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4129" w:rsidRPr="00DE4815"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Приложение №</w:t>
      </w:r>
      <w:r w:rsidRPr="00DE4815">
        <w:rPr>
          <w:rFonts w:ascii="GHEA Grapalat" w:hAnsi="GHEA Grapalat"/>
          <w:i/>
        </w:rPr>
        <w:t>9</w:t>
      </w:r>
    </w:p>
    <w:p w:rsidR="000B4129" w:rsidRPr="000B4129" w:rsidRDefault="000B4129" w:rsidP="000B4129">
      <w:pPr>
        <w:widowControl w:val="0"/>
        <w:spacing w:after="160" w:line="360" w:lineRule="auto"/>
        <w:ind w:firstLine="567"/>
        <w:contextualSpacing/>
        <w:jc w:val="right"/>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sidR="00DE4815" w:rsidRPr="00DE4815">
        <w:rPr>
          <w:rFonts w:ascii="GHEA Grapalat" w:hAnsi="GHEA Grapalat"/>
          <w:i/>
        </w:rPr>
        <w:t>31</w:t>
      </w:r>
      <w:r w:rsidRPr="000B4129">
        <w:rPr>
          <w:rFonts w:ascii="GHEA Grapalat" w:hAnsi="GHEA Grapalat"/>
          <w:i/>
          <w:lang w:val="hy-AM"/>
        </w:rPr>
        <w:t xml:space="preserve"> </w:t>
      </w:r>
      <w:r w:rsidRPr="000B4129">
        <w:rPr>
          <w:rFonts w:ascii="GHEA Grapalat" w:hAnsi="GHEA Grapalat"/>
          <w:i/>
        </w:rPr>
        <w:t>м</w:t>
      </w:r>
      <w:r w:rsidR="00DE4815">
        <w:rPr>
          <w:rFonts w:ascii="GHEA Grapalat" w:hAnsi="GHEA Grapalat"/>
          <w:i/>
          <w:lang w:val="en-US"/>
        </w:rPr>
        <w:t>a</w:t>
      </w:r>
      <w:r w:rsidR="00DE4815">
        <w:rPr>
          <w:rFonts w:ascii="GHEA Grapalat" w:hAnsi="GHEA Grapalat"/>
          <w:i/>
        </w:rPr>
        <w:t>я</w:t>
      </w:r>
      <w:r w:rsidRPr="000B4129">
        <w:rPr>
          <w:rFonts w:ascii="GHEA Grapalat" w:hAnsi="GHEA Grapalat"/>
          <w:i/>
        </w:rPr>
        <w:t xml:space="preserve"> 2022 года № </w:t>
      </w:r>
      <w:r w:rsidR="00717C79">
        <w:rPr>
          <w:rFonts w:ascii="GHEA Grapalat" w:hAnsi="GHEA Grapalat"/>
          <w:i/>
        </w:rPr>
        <w:t>235</w:t>
      </w:r>
      <w:r w:rsidRPr="000B4129">
        <w:rPr>
          <w:rFonts w:ascii="GHEA Grapalat" w:hAnsi="GHEA Grapalat"/>
          <w:i/>
        </w:rPr>
        <w:t xml:space="preserve">-A </w:t>
      </w:r>
    </w:p>
    <w:p w:rsidR="000B4129" w:rsidRPr="000B4129" w:rsidRDefault="000B4129" w:rsidP="000B4129">
      <w:pPr>
        <w:widowControl w:val="0"/>
        <w:spacing w:after="160" w:line="360" w:lineRule="auto"/>
        <w:ind w:firstLine="567"/>
        <w:jc w:val="right"/>
        <w:rPr>
          <w:rFonts w:ascii="GHEA Grapalat" w:hAnsi="GHEA Grapalat" w:cs="Sylfaen"/>
          <w:i/>
        </w:rPr>
      </w:pPr>
    </w:p>
    <w:p w:rsidR="000B4129" w:rsidRPr="000B4129" w:rsidRDefault="000B4129" w:rsidP="000B4129">
      <w:pPr>
        <w:widowControl w:val="0"/>
        <w:spacing w:after="160" w:line="360" w:lineRule="auto"/>
        <w:ind w:right="-7" w:firstLine="567"/>
        <w:jc w:val="right"/>
        <w:rPr>
          <w:rFonts w:ascii="GHEA Grapalat" w:hAnsi="GHEA Grapalat" w:cs="Sylfaen"/>
          <w:i/>
          <w:u w:val="single"/>
        </w:rPr>
      </w:pPr>
      <w:r w:rsidRPr="000B4129">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D6873">
        <w:rPr>
          <w:rFonts w:ascii="GHEA Grapalat" w:hAnsi="GHEA Grapalat"/>
          <w:i w:val="0"/>
          <w:sz w:val="24"/>
          <w:szCs w:val="24"/>
        </w:rPr>
        <w:t>ЗАПРОС КОТИРОВОК</w:t>
      </w:r>
      <w:r w:rsidR="006D6873">
        <w:rPr>
          <w:rFonts w:ascii="GHEA Grapalat" w:hAnsi="GHEA Grapalat"/>
          <w:i w:val="0"/>
          <w:sz w:val="24"/>
          <w:szCs w:val="24"/>
          <w:lang w:val="hy-AM"/>
        </w:rPr>
        <w:t>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7379F" w:rsidRPr="0037379F">
        <w:rPr>
          <w:rFonts w:ascii="GHEA Grapalat" w:hAnsi="GHEA Grapalat"/>
          <w:i w:val="0"/>
          <w:sz w:val="24"/>
          <w:szCs w:val="24"/>
        </w:rPr>
        <w:t>27</w:t>
      </w:r>
      <w:r w:rsidRPr="009044F1">
        <w:rPr>
          <w:rFonts w:ascii="GHEA Grapalat" w:hAnsi="GHEA Grapalat"/>
          <w:i w:val="0"/>
          <w:sz w:val="24"/>
          <w:szCs w:val="24"/>
        </w:rPr>
        <w:t>" "</w:t>
      </w:r>
      <w:r w:rsidR="0037379F" w:rsidRPr="0037379F">
        <w:rPr>
          <w:rFonts w:ascii="GHEA Grapalat" w:hAnsi="GHEA Grapalat"/>
          <w:i w:val="0"/>
          <w:sz w:val="24"/>
          <w:szCs w:val="24"/>
        </w:rPr>
        <w:t>07</w:t>
      </w:r>
      <w:r w:rsidRPr="009044F1">
        <w:rPr>
          <w:rFonts w:ascii="GHEA Grapalat" w:hAnsi="GHEA Grapalat"/>
          <w:i w:val="0"/>
          <w:sz w:val="24"/>
          <w:szCs w:val="24"/>
        </w:rPr>
        <w:t>" 20</w:t>
      </w:r>
      <w:r w:rsidR="00683BE1">
        <w:rPr>
          <w:rFonts w:ascii="GHEA Grapalat" w:hAnsi="GHEA Grapalat"/>
          <w:i w:val="0"/>
          <w:sz w:val="24"/>
          <w:szCs w:val="24"/>
          <w:lang w:val="hy-AM"/>
        </w:rPr>
        <w:t>22</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7379F" w:rsidRPr="0037379F">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53407">
        <w:rPr>
          <w:rFonts w:ascii="GHEA Grapalat" w:hAnsi="GHEA Grapalat"/>
          <w:i w:val="0"/>
          <w:sz w:val="24"/>
          <w:szCs w:val="24"/>
        </w:rPr>
        <w:t>SHMAH-SC-GHTsDzB-22/17</w:t>
      </w:r>
    </w:p>
    <w:p w:rsidR="0091042F" w:rsidRPr="004A58F7" w:rsidRDefault="004A58F7" w:rsidP="00B46D58">
      <w:pPr>
        <w:pStyle w:val="a3"/>
        <w:widowControl w:val="0"/>
        <w:spacing w:after="160" w:line="240" w:lineRule="auto"/>
        <w:rPr>
          <w:rFonts w:ascii="GHEA Grapalat" w:hAnsi="GHEA Grapalat"/>
          <w:b/>
          <w:i w:val="0"/>
          <w:sz w:val="24"/>
          <w:szCs w:val="24"/>
        </w:rPr>
      </w:pPr>
      <w:bookmarkStart w:id="0" w:name="_GoBack"/>
      <w:r w:rsidRPr="004A58F7">
        <w:rPr>
          <w:rFonts w:ascii="GHEA Grapalat" w:hAnsi="GHEA Grapalat"/>
          <w:b/>
          <w:i w:val="0"/>
          <w:sz w:val="24"/>
          <w:szCs w:val="24"/>
        </w:rPr>
        <w:t>процедура закупки организована на основании части 6 статьи 15 Закона</w:t>
      </w:r>
    </w:p>
    <w:bookmarkEnd w:id="0"/>
    <w:p w:rsidR="006D5E25" w:rsidRPr="003415A9" w:rsidRDefault="006D5E25" w:rsidP="006D5E25">
      <w:pPr>
        <w:pStyle w:val="a3"/>
        <w:widowControl w:val="0"/>
        <w:spacing w:line="240" w:lineRule="auto"/>
        <w:ind w:firstLine="0"/>
        <w:jc w:val="left"/>
        <w:rPr>
          <w:rFonts w:ascii="GHEA Grapalat" w:hAnsi="GHEA Grapalat"/>
          <w:i w:val="0"/>
          <w:sz w:val="16"/>
          <w:szCs w:val="24"/>
        </w:rPr>
      </w:pPr>
      <w:r w:rsidRPr="00DA3A61">
        <w:rPr>
          <w:rFonts w:ascii="GHEA Grapalat" w:hAnsi="GHEA Grapalat"/>
          <w:i w:val="0"/>
          <w:sz w:val="24"/>
          <w:szCs w:val="24"/>
        </w:rPr>
        <w:t>Заказчик</w:t>
      </w:r>
      <w:r>
        <w:rPr>
          <w:rFonts w:ascii="GHEA Grapalat" w:hAnsi="GHEA Grapalat"/>
          <w:i w:val="0"/>
          <w:sz w:val="24"/>
          <w:szCs w:val="24"/>
        </w:rPr>
        <w:t xml:space="preserve"> </w:t>
      </w:r>
      <w:r w:rsidRPr="003415A9">
        <w:rPr>
          <w:rFonts w:ascii="GHEA Grapalat" w:hAnsi="GHEA Grapalat"/>
          <w:i w:val="0"/>
          <w:sz w:val="24"/>
          <w:szCs w:val="24"/>
        </w:rPr>
        <w:t xml:space="preserve"> </w:t>
      </w:r>
      <w:r w:rsidRPr="0093183B">
        <w:rPr>
          <w:rFonts w:ascii="GHEA Grapalat" w:hAnsi="GHEA Grapalat"/>
          <w:i w:val="0"/>
          <w:sz w:val="24"/>
          <w:szCs w:val="24"/>
        </w:rPr>
        <w:t xml:space="preserve">Ахурянский </w:t>
      </w:r>
      <w:r w:rsidRPr="003415A9">
        <w:rPr>
          <w:rFonts w:ascii="GHEA Grapalat" w:hAnsi="GHEA Grapalat"/>
          <w:i w:val="0"/>
          <w:sz w:val="24"/>
          <w:szCs w:val="24"/>
        </w:rPr>
        <w:t xml:space="preserve"> </w:t>
      </w:r>
      <w:r>
        <w:rPr>
          <w:rFonts w:ascii="GHEA Grapalat" w:hAnsi="GHEA Grapalat"/>
          <w:i w:val="0"/>
          <w:sz w:val="24"/>
          <w:szCs w:val="24"/>
        </w:rPr>
        <w:t>Муниципалитет</w:t>
      </w:r>
      <w:r w:rsidRPr="00DA3A61">
        <w:rPr>
          <w:rFonts w:ascii="GHEA Grapalat" w:hAnsi="GHEA Grapalat"/>
          <w:i w:val="0"/>
          <w:sz w:val="24"/>
          <w:szCs w:val="24"/>
        </w:rPr>
        <w:t>,</w:t>
      </w:r>
      <w:r>
        <w:rPr>
          <w:rFonts w:ascii="GHEA Grapalat" w:hAnsi="GHEA Grapalat"/>
          <w:i w:val="0"/>
          <w:sz w:val="24"/>
          <w:szCs w:val="24"/>
        </w:rPr>
        <w:t xml:space="preserve">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sidRPr="003415A9">
        <w:rPr>
          <w:rFonts w:ascii="GHEA Grapalat" w:hAnsi="GHEA Grapalat"/>
          <w:i w:val="0"/>
          <w:sz w:val="24"/>
          <w:szCs w:val="24"/>
        </w:rPr>
        <w:t xml:space="preserve"> Ширакский марз, Р.А. Ахурян, Гюмрийское шоссе 42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rsidR="006D5E25" w:rsidRPr="00340018" w:rsidRDefault="006D5E25" w:rsidP="006D5E25">
      <w:pPr>
        <w:pStyle w:val="a3"/>
        <w:widowControl w:val="0"/>
        <w:ind w:firstLine="567"/>
        <w:rPr>
          <w:rFonts w:ascii="GHEA Grapalat" w:hAnsi="GHEA Grapalat"/>
          <w:i w:val="0"/>
          <w:sz w:val="24"/>
          <w:szCs w:val="24"/>
        </w:rPr>
      </w:pPr>
      <w:r w:rsidRPr="00B02E29">
        <w:rPr>
          <w:rFonts w:ascii="GHEA Grapalat" w:hAnsi="GHEA Grapalat"/>
          <w:i w:val="0"/>
          <w:sz w:val="24"/>
          <w:szCs w:val="24"/>
        </w:rPr>
        <w:t>Участнику,</w:t>
      </w:r>
      <w:r>
        <w:rPr>
          <w:rFonts w:ascii="GHEA Grapalat" w:hAnsi="GHEA Grapalat"/>
          <w:i w:val="0"/>
          <w:sz w:val="24"/>
          <w:szCs w:val="24"/>
        </w:rPr>
        <w:t xml:space="preserve"> </w:t>
      </w:r>
      <w:r w:rsidRPr="00B02E29">
        <w:rPr>
          <w:rFonts w:ascii="GHEA Grapalat" w:hAnsi="GHEA Grapalat"/>
          <w:i w:val="0"/>
          <w:sz w:val="24"/>
          <w:szCs w:val="24"/>
        </w:rPr>
        <w:t>отобранному</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итогам</w:t>
      </w:r>
      <w:r>
        <w:rPr>
          <w:rFonts w:ascii="GHEA Grapalat" w:hAnsi="GHEA Grapalat"/>
          <w:i w:val="0"/>
          <w:sz w:val="24"/>
          <w:szCs w:val="24"/>
        </w:rPr>
        <w:t xml:space="preserve"> </w:t>
      </w:r>
      <w:r w:rsidRPr="00B02E29">
        <w:rPr>
          <w:rFonts w:ascii="GHEA Grapalat" w:hAnsi="GHEA Grapalat"/>
          <w:i w:val="0"/>
          <w:sz w:val="24"/>
          <w:szCs w:val="24"/>
        </w:rPr>
        <w:t>запроса</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в</w:t>
      </w:r>
      <w:r>
        <w:rPr>
          <w:rFonts w:ascii="GHEA Grapalat" w:hAnsi="GHEA Grapalat"/>
          <w:i w:val="0"/>
          <w:sz w:val="24"/>
          <w:szCs w:val="24"/>
        </w:rPr>
        <w:t xml:space="preserve"> </w:t>
      </w:r>
      <w:r w:rsidRPr="00B02E29">
        <w:rPr>
          <w:rFonts w:ascii="GHEA Grapalat" w:hAnsi="GHEA Grapalat"/>
          <w:i w:val="0"/>
          <w:sz w:val="24"/>
          <w:szCs w:val="24"/>
        </w:rPr>
        <w:t>установленном</w:t>
      </w:r>
      <w:r>
        <w:rPr>
          <w:rFonts w:ascii="GHEA Grapalat" w:hAnsi="GHEA Grapalat"/>
          <w:i w:val="0"/>
          <w:sz w:val="24"/>
          <w:szCs w:val="24"/>
        </w:rPr>
        <w:t xml:space="preserve"> </w:t>
      </w:r>
      <w:r w:rsidRPr="00B02E29">
        <w:rPr>
          <w:rFonts w:ascii="GHEA Grapalat" w:hAnsi="GHEA Grapalat"/>
          <w:i w:val="0"/>
          <w:sz w:val="24"/>
          <w:szCs w:val="24"/>
        </w:rPr>
        <w:t>порядке</w:t>
      </w:r>
      <w:r>
        <w:rPr>
          <w:rFonts w:ascii="GHEA Grapalat" w:hAnsi="GHEA Grapalat"/>
          <w:i w:val="0"/>
          <w:sz w:val="24"/>
          <w:szCs w:val="24"/>
        </w:rPr>
        <w:t xml:space="preserve"> </w:t>
      </w:r>
      <w:r w:rsidRPr="00B02E29">
        <w:rPr>
          <w:rFonts w:ascii="GHEA Grapalat" w:hAnsi="GHEA Grapalat"/>
          <w:i w:val="0"/>
          <w:sz w:val="24"/>
          <w:szCs w:val="24"/>
        </w:rPr>
        <w:t>будет</w:t>
      </w:r>
      <w:r>
        <w:rPr>
          <w:rFonts w:ascii="GHEA Grapalat" w:hAnsi="GHEA Grapalat"/>
          <w:i w:val="0"/>
          <w:sz w:val="24"/>
          <w:szCs w:val="24"/>
        </w:rPr>
        <w:t xml:space="preserve"> </w:t>
      </w:r>
      <w:r w:rsidRPr="00B02E29">
        <w:rPr>
          <w:rFonts w:ascii="GHEA Grapalat" w:hAnsi="GHEA Grapalat"/>
          <w:i w:val="0"/>
          <w:sz w:val="24"/>
          <w:szCs w:val="24"/>
        </w:rPr>
        <w:t>предложено</w:t>
      </w:r>
      <w:r>
        <w:rPr>
          <w:rFonts w:ascii="GHEA Grapalat" w:hAnsi="GHEA Grapalat"/>
          <w:i w:val="0"/>
          <w:sz w:val="24"/>
          <w:szCs w:val="24"/>
        </w:rPr>
        <w:t xml:space="preserve"> </w:t>
      </w:r>
      <w:r w:rsidRPr="00B02E29">
        <w:rPr>
          <w:rFonts w:ascii="GHEA Grapalat" w:hAnsi="GHEA Grapalat"/>
          <w:i w:val="0"/>
          <w:sz w:val="24"/>
          <w:szCs w:val="24"/>
        </w:rPr>
        <w:t>заключить</w:t>
      </w:r>
      <w:r>
        <w:rPr>
          <w:rFonts w:ascii="GHEA Grapalat" w:hAnsi="GHEA Grapalat"/>
          <w:i w:val="0"/>
          <w:sz w:val="24"/>
          <w:szCs w:val="24"/>
        </w:rPr>
        <w:t xml:space="preserve"> </w:t>
      </w:r>
      <w:r w:rsidRPr="00B02E29">
        <w:rPr>
          <w:rFonts w:ascii="GHEA Grapalat" w:hAnsi="GHEA Grapalat"/>
          <w:i w:val="0"/>
          <w:sz w:val="24"/>
          <w:szCs w:val="24"/>
        </w:rPr>
        <w:t>договор</w:t>
      </w:r>
      <w:r>
        <w:rPr>
          <w:rFonts w:ascii="GHEA Grapalat" w:hAnsi="GHEA Grapalat"/>
          <w:i w:val="0"/>
          <w:sz w:val="24"/>
          <w:szCs w:val="24"/>
        </w:rPr>
        <w:t xml:space="preserve"> </w:t>
      </w:r>
      <w:r w:rsidRPr="00B02E29">
        <w:rPr>
          <w:rFonts w:ascii="GHEA Grapalat" w:hAnsi="GHEA Grapalat"/>
          <w:i w:val="0"/>
          <w:sz w:val="24"/>
          <w:szCs w:val="24"/>
        </w:rPr>
        <w:t>на</w:t>
      </w:r>
      <w:r>
        <w:rPr>
          <w:rFonts w:ascii="GHEA Grapalat" w:hAnsi="GHEA Grapalat"/>
          <w:i w:val="0"/>
          <w:sz w:val="24"/>
          <w:szCs w:val="24"/>
        </w:rPr>
        <w:t xml:space="preserve"> </w:t>
      </w:r>
      <w:r w:rsidRPr="00B02E29">
        <w:rPr>
          <w:rFonts w:ascii="GHEA Grapalat" w:hAnsi="GHEA Grapalat"/>
          <w:i w:val="0"/>
          <w:sz w:val="24"/>
          <w:szCs w:val="24"/>
        </w:rPr>
        <w:t>предоставление</w:t>
      </w:r>
      <w:r>
        <w:rPr>
          <w:rFonts w:ascii="GHEA Grapalat" w:hAnsi="GHEA Grapalat"/>
          <w:i w:val="0"/>
          <w:sz w:val="24"/>
          <w:szCs w:val="24"/>
        </w:rPr>
        <w:t xml:space="preserve"> </w:t>
      </w:r>
      <w:r w:rsidRPr="003415A9">
        <w:rPr>
          <w:rFonts w:ascii="GHEA Grapalat" w:hAnsi="GHEA Grapalat"/>
          <w:i w:val="0"/>
          <w:sz w:val="24"/>
          <w:szCs w:val="24"/>
        </w:rPr>
        <w:t xml:space="preserve"> </w:t>
      </w:r>
      <w:r w:rsidRPr="00511CAA">
        <w:rPr>
          <w:rFonts w:ascii="Sylfaen" w:hAnsi="Sylfaen"/>
          <w:b/>
          <w:i w:val="0"/>
          <w:sz w:val="24"/>
          <w:szCs w:val="24"/>
        </w:rPr>
        <w:t xml:space="preserve">Услуги по  </w:t>
      </w:r>
      <w:r w:rsidRPr="00511CAA">
        <w:rPr>
          <w:rFonts w:ascii="Sylfaen" w:hAnsi="Sylfaen"/>
          <w:b/>
          <w:i w:val="0"/>
          <w:color w:val="000000" w:themeColor="text1"/>
          <w:sz w:val="22"/>
          <w:szCs w:val="22"/>
        </w:rPr>
        <w:t xml:space="preserve">технического надзора для </w:t>
      </w:r>
      <w:r>
        <w:rPr>
          <w:rFonts w:ascii="Sylfaen" w:hAnsi="Sylfaen"/>
          <w:b/>
          <w:i w:val="0"/>
          <w:color w:val="000000" w:themeColor="text1"/>
          <w:sz w:val="22"/>
          <w:szCs w:val="22"/>
          <w:lang w:val="hy-AM"/>
        </w:rPr>
        <w:t xml:space="preserve">кочество </w:t>
      </w:r>
      <w:r w:rsidRPr="00511CAA">
        <w:rPr>
          <w:rStyle w:val="y2iqfc"/>
          <w:rFonts w:ascii="Sylfaen" w:hAnsi="Sylfaen"/>
          <w:b/>
          <w:i w:val="0"/>
          <w:color w:val="000000" w:themeColor="text1"/>
          <w:sz w:val="22"/>
          <w:szCs w:val="22"/>
        </w:rPr>
        <w:t>строительной</w:t>
      </w:r>
      <w:r w:rsidRPr="00511CAA">
        <w:rPr>
          <w:rStyle w:val="y2iqfc"/>
          <w:rFonts w:ascii="Sylfaen" w:hAnsi="Sylfaen"/>
          <w:b/>
          <w:i w:val="0"/>
          <w:color w:val="000000" w:themeColor="text1"/>
          <w:sz w:val="22"/>
          <w:szCs w:val="22"/>
          <w:lang w:val="hy-AM"/>
        </w:rPr>
        <w:t xml:space="preserve"> </w:t>
      </w:r>
      <w:r w:rsidRPr="00511CAA">
        <w:rPr>
          <w:rFonts w:ascii="Sylfaen" w:hAnsi="Sylfaen"/>
          <w:b/>
          <w:i w:val="0"/>
          <w:color w:val="000000" w:themeColor="text1"/>
          <w:sz w:val="22"/>
          <w:szCs w:val="22"/>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B47C0" w:rsidRDefault="009216D6" w:rsidP="006B47C0">
      <w:pPr>
        <w:pStyle w:val="a3"/>
        <w:widowControl w:val="0"/>
        <w:spacing w:after="160" w:line="240" w:lineRule="auto"/>
        <w:ind w:firstLine="567"/>
        <w:rPr>
          <w:rFonts w:ascii="GHEA Grapalat" w:hAnsi="GHEA Grapalat"/>
          <w:i w:val="0"/>
          <w:spacing w:val="6"/>
          <w:sz w:val="24"/>
          <w:szCs w:val="24"/>
        </w:rPr>
      </w:pPr>
      <w:r w:rsidRPr="00D85563">
        <w:rPr>
          <w:rFonts w:ascii="GHEA Grapalat" w:hAnsi="GHEA Grapalat"/>
          <w:i w:val="0"/>
          <w:sz w:val="24"/>
          <w:szCs w:val="24"/>
        </w:rPr>
        <w:t xml:space="preserve">Заявки на на </w:t>
      </w:r>
      <w:r w:rsidR="004F587F">
        <w:rPr>
          <w:rFonts w:ascii="GHEA Grapalat" w:hAnsi="GHEA Grapalat"/>
          <w:i w:val="0"/>
        </w:rPr>
        <w:t>запрос котировок</w:t>
      </w:r>
      <w:r w:rsidR="004F587F" w:rsidRPr="00D85563">
        <w:rPr>
          <w:rFonts w:ascii="GHEA Grapalat" w:hAnsi="GHEA Grapalat"/>
          <w:i w:val="0"/>
          <w:sz w:val="24"/>
          <w:szCs w:val="24"/>
        </w:rPr>
        <w:t xml:space="preserve"> </w:t>
      </w:r>
      <w:r w:rsidRPr="00D85563">
        <w:rPr>
          <w:rFonts w:ascii="GHEA Grapalat" w:hAnsi="GHEA Grapalat"/>
          <w:i w:val="0"/>
          <w:sz w:val="24"/>
          <w:szCs w:val="24"/>
        </w:rPr>
        <w:t>необходимо подавать по адресу</w:t>
      </w:r>
    </w:p>
    <w:p w:rsidR="009216D6" w:rsidRPr="006B47C0" w:rsidRDefault="006B47C0" w:rsidP="006B47C0">
      <w:pPr>
        <w:pStyle w:val="a3"/>
        <w:widowControl w:val="0"/>
        <w:spacing w:after="160" w:line="240" w:lineRule="auto"/>
        <w:ind w:firstLine="0"/>
        <w:rPr>
          <w:rFonts w:ascii="GHEA Grapalat" w:hAnsi="GHEA Grapalat"/>
          <w:i w:val="0"/>
          <w:spacing w:val="6"/>
          <w:sz w:val="24"/>
          <w:szCs w:val="24"/>
        </w:rPr>
      </w:pPr>
      <w:r w:rsidRPr="003415A9">
        <w:rPr>
          <w:rFonts w:ascii="GHEA Grapalat" w:hAnsi="GHEA Grapalat"/>
          <w:i w:val="0"/>
          <w:sz w:val="24"/>
          <w:szCs w:val="24"/>
        </w:rPr>
        <w:t>Ширакский марз, Р.А. Ахурян, Гюмрийское шоссе 42</w:t>
      </w:r>
    </w:p>
    <w:p w:rsidR="009216D6" w:rsidRPr="00D85563" w:rsidRDefault="009216D6" w:rsidP="006B47C0">
      <w:pPr>
        <w:pStyle w:val="a3"/>
        <w:widowControl w:val="0"/>
        <w:spacing w:after="160" w:line="240" w:lineRule="auto"/>
        <w:ind w:firstLine="0"/>
        <w:rPr>
          <w:rFonts w:ascii="GHEA Grapalat" w:hAnsi="GHEA Grapalat"/>
          <w:i w:val="0"/>
          <w:sz w:val="24"/>
          <w:szCs w:val="24"/>
        </w:rPr>
      </w:pPr>
      <w:r w:rsidRPr="00D85563">
        <w:rPr>
          <w:rFonts w:ascii="GHEA Grapalat" w:hAnsi="GHEA Grapalat"/>
          <w:i w:val="0"/>
          <w:sz w:val="24"/>
          <w:szCs w:val="24"/>
        </w:rPr>
        <w:t xml:space="preserve">в документарной форме, до </w:t>
      </w:r>
      <w:r w:rsidR="00882441">
        <w:rPr>
          <w:rFonts w:ascii="GHEA Grapalat" w:hAnsi="GHEA Grapalat"/>
          <w:i w:val="0"/>
          <w:sz w:val="24"/>
          <w:szCs w:val="24"/>
          <w:lang w:val="hy-AM"/>
        </w:rPr>
        <w:t xml:space="preserve">15:00 </w:t>
      </w:r>
      <w:r w:rsidRPr="00D85563">
        <w:rPr>
          <w:rFonts w:ascii="GHEA Grapalat" w:hAnsi="GHEA Grapalat"/>
          <w:i w:val="0"/>
          <w:sz w:val="24"/>
          <w:szCs w:val="24"/>
        </w:rPr>
        <w:t xml:space="preserve">часов </w:t>
      </w:r>
      <w:r w:rsidR="00882441">
        <w:rPr>
          <w:rFonts w:ascii="GHEA Grapalat" w:hAnsi="GHEA Grapalat"/>
          <w:i w:val="0"/>
          <w:sz w:val="24"/>
          <w:szCs w:val="24"/>
          <w:lang w:val="hy-AM"/>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9216D6">
      <w:pPr>
        <w:pStyle w:val="a3"/>
        <w:widowControl w:val="0"/>
        <w:spacing w:after="160"/>
        <w:ind w:firstLine="567"/>
        <w:rPr>
          <w:rFonts w:ascii="GHEA Grapalat" w:hAnsi="GHEA Grapalat"/>
          <w:i w:val="0"/>
          <w:sz w:val="24"/>
          <w:szCs w:val="24"/>
        </w:rPr>
      </w:pPr>
      <w:r w:rsidRPr="00D85563">
        <w:rPr>
          <w:rFonts w:ascii="GHEA Grapalat" w:hAnsi="GHEA Grapalat"/>
          <w:i w:val="0"/>
          <w:sz w:val="24"/>
          <w:szCs w:val="24"/>
        </w:rPr>
        <w:t>Вскрытие заяв</w:t>
      </w:r>
      <w:r w:rsidR="006B47C0">
        <w:rPr>
          <w:rFonts w:ascii="GHEA Grapalat" w:hAnsi="GHEA Grapalat"/>
          <w:i w:val="0"/>
          <w:sz w:val="24"/>
          <w:szCs w:val="24"/>
        </w:rPr>
        <w:t>ок будет проводиться по адресу</w:t>
      </w:r>
      <w:r w:rsidR="006B47C0" w:rsidRPr="006B47C0">
        <w:rPr>
          <w:rFonts w:ascii="GHEA Grapalat" w:hAnsi="GHEA Grapalat"/>
          <w:i w:val="0"/>
          <w:sz w:val="24"/>
          <w:szCs w:val="24"/>
        </w:rPr>
        <w:t xml:space="preserve"> </w:t>
      </w:r>
      <w:r w:rsidR="006B47C0" w:rsidRPr="003415A9">
        <w:rPr>
          <w:rFonts w:ascii="GHEA Grapalat" w:hAnsi="GHEA Grapalat"/>
          <w:i w:val="0"/>
          <w:sz w:val="24"/>
          <w:szCs w:val="24"/>
        </w:rPr>
        <w:t>Ширакский марз, Р.А. Ахурян, Гюмрийское шоссе 42</w:t>
      </w:r>
      <w:r w:rsidRPr="00D85563">
        <w:rPr>
          <w:rFonts w:ascii="GHEA Grapalat" w:hAnsi="GHEA Grapalat"/>
          <w:i w:val="0"/>
          <w:sz w:val="24"/>
          <w:szCs w:val="24"/>
        </w:rPr>
        <w:t xml:space="preserve">, в </w:t>
      </w:r>
      <w:r w:rsidR="006B47C0">
        <w:rPr>
          <w:rFonts w:ascii="GHEA Grapalat" w:hAnsi="GHEA Grapalat"/>
          <w:i w:val="0"/>
          <w:sz w:val="24"/>
          <w:szCs w:val="24"/>
          <w:lang w:val="hy-AM"/>
        </w:rPr>
        <w:t>15:00</w:t>
      </w:r>
      <w:r w:rsidRPr="00D85563">
        <w:rPr>
          <w:rFonts w:ascii="GHEA Grapalat" w:hAnsi="GHEA Grapalat"/>
          <w:i w:val="0"/>
          <w:sz w:val="24"/>
          <w:szCs w:val="24"/>
        </w:rPr>
        <w:t xml:space="preserve"> часов "</w:t>
      </w:r>
      <w:r w:rsidR="00F64072">
        <w:rPr>
          <w:rFonts w:ascii="GHEA Grapalat" w:hAnsi="GHEA Grapalat"/>
          <w:i w:val="0"/>
          <w:sz w:val="24"/>
          <w:szCs w:val="24"/>
          <w:lang w:val="hy-AM"/>
        </w:rPr>
        <w:t>0</w:t>
      </w:r>
      <w:r w:rsidR="006B47C0">
        <w:rPr>
          <w:rFonts w:ascii="GHEA Grapalat" w:hAnsi="GHEA Grapalat"/>
          <w:i w:val="0"/>
          <w:sz w:val="24"/>
          <w:szCs w:val="24"/>
          <w:lang w:val="hy-AM"/>
        </w:rPr>
        <w:t>4</w:t>
      </w:r>
      <w:r w:rsidR="006B47C0">
        <w:rPr>
          <w:rFonts w:ascii="GHEA Grapalat" w:hAnsi="GHEA Grapalat"/>
          <w:i w:val="0"/>
          <w:sz w:val="24"/>
          <w:szCs w:val="24"/>
        </w:rPr>
        <w:t>" "</w:t>
      </w:r>
      <w:r w:rsidR="006B47C0">
        <w:rPr>
          <w:rFonts w:ascii="GHEA Grapalat" w:hAnsi="GHEA Grapalat"/>
          <w:i w:val="0"/>
          <w:sz w:val="24"/>
          <w:szCs w:val="24"/>
          <w:lang w:val="hy-AM"/>
        </w:rPr>
        <w:t>08</w:t>
      </w:r>
      <w:r w:rsidRPr="00D85563">
        <w:rPr>
          <w:rFonts w:ascii="GHEA Grapalat" w:hAnsi="GHEA Grapalat"/>
          <w:i w:val="0"/>
          <w:sz w:val="24"/>
          <w:szCs w:val="24"/>
        </w:rPr>
        <w:t>" "</w:t>
      </w:r>
      <w:r w:rsidR="006B47C0">
        <w:rPr>
          <w:rFonts w:ascii="GHEA Grapalat" w:hAnsi="GHEA Grapalat"/>
          <w:i w:val="0"/>
          <w:sz w:val="24"/>
          <w:szCs w:val="24"/>
          <w:lang w:val="hy-AM"/>
        </w:rPr>
        <w:t>2022</w:t>
      </w:r>
      <w:r w:rsidRPr="00D85563">
        <w:rPr>
          <w:rFonts w:ascii="GHEA Grapalat" w:hAnsi="GHEA Grapalat"/>
          <w:i w:val="0"/>
          <w:sz w:val="24"/>
          <w:szCs w:val="24"/>
        </w:rPr>
        <w:t>".</w:t>
      </w:r>
    </w:p>
    <w:p w:rsidR="00F95DBF" w:rsidRPr="001B32D9" w:rsidRDefault="00F95DBF" w:rsidP="00F95DBF">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C39D2" w:rsidRPr="003415A9" w:rsidRDefault="007C39D2" w:rsidP="007C39D2">
      <w:pPr>
        <w:pStyle w:val="a3"/>
        <w:widowControl w:val="0"/>
        <w:spacing w:line="240" w:lineRule="auto"/>
        <w:ind w:firstLine="0"/>
        <w:rPr>
          <w:rFonts w:ascii="GHEA Grapalat" w:hAnsi="GHEA Grapalat"/>
          <w:i w:val="0"/>
          <w:sz w:val="24"/>
          <w:szCs w:val="24"/>
        </w:rPr>
      </w:pPr>
      <w:r w:rsidRPr="003415A9">
        <w:rPr>
          <w:rFonts w:ascii="GHEA Grapalat" w:hAnsi="GHEA Grapalat"/>
          <w:i w:val="0"/>
          <w:sz w:val="24"/>
          <w:szCs w:val="24"/>
        </w:rPr>
        <w:t>Анаит Яврумян</w:t>
      </w:r>
    </w:p>
    <w:p w:rsidR="007C39D2" w:rsidRPr="00D50662" w:rsidRDefault="007C39D2" w:rsidP="007C39D2">
      <w:pPr>
        <w:pStyle w:val="a3"/>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Телефон</w:t>
      </w:r>
      <w:r>
        <w:rPr>
          <w:rFonts w:ascii="GHEA Grapalat" w:hAnsi="GHEA Grapalat"/>
          <w:i w:val="0"/>
          <w:sz w:val="24"/>
          <w:szCs w:val="24"/>
        </w:rPr>
        <w:t xml:space="preserve"> </w:t>
      </w:r>
      <w:r w:rsidRPr="00D50662">
        <w:rPr>
          <w:rFonts w:ascii="GHEA Grapalat" w:hAnsi="GHEA Grapalat"/>
          <w:i w:val="0"/>
          <w:sz w:val="24"/>
          <w:szCs w:val="24"/>
        </w:rPr>
        <w:t>094754603</w:t>
      </w:r>
    </w:p>
    <w:p w:rsidR="007C39D2" w:rsidRPr="003415A9" w:rsidRDefault="007C39D2" w:rsidP="007C39D2">
      <w:pPr>
        <w:pStyle w:val="a3"/>
        <w:widowControl w:val="0"/>
        <w:spacing w:after="160"/>
        <w:ind w:left="2835" w:firstLine="0"/>
        <w:rPr>
          <w:rFonts w:ascii="GHEA Grapalat" w:hAnsi="GHEA Grapalat"/>
          <w:i w:val="0"/>
          <w:sz w:val="24"/>
          <w:szCs w:val="24"/>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sz w:val="24"/>
          <w:szCs w:val="24"/>
          <w:lang w:val="en-US"/>
        </w:rPr>
        <w:t>anahit</w:t>
      </w:r>
      <w:r w:rsidRPr="003415A9">
        <w:rPr>
          <w:rFonts w:ascii="GHEA Grapalat" w:hAnsi="GHEA Grapalat"/>
          <w:i w:val="0"/>
          <w:sz w:val="24"/>
          <w:szCs w:val="24"/>
        </w:rPr>
        <w:t>.</w:t>
      </w:r>
      <w:r>
        <w:rPr>
          <w:rFonts w:ascii="GHEA Grapalat" w:hAnsi="GHEA Grapalat"/>
          <w:i w:val="0"/>
          <w:sz w:val="24"/>
          <w:szCs w:val="24"/>
          <w:lang w:val="en-US"/>
        </w:rPr>
        <w:t>yavrumyan</w:t>
      </w:r>
      <w:r w:rsidRPr="003415A9">
        <w:rPr>
          <w:rFonts w:ascii="GHEA Grapalat" w:hAnsi="GHEA Grapalat"/>
          <w:i w:val="0"/>
          <w:sz w:val="24"/>
          <w:szCs w:val="24"/>
        </w:rPr>
        <w:t>@</w:t>
      </w:r>
      <w:r>
        <w:rPr>
          <w:rFonts w:ascii="GHEA Grapalat" w:hAnsi="GHEA Grapalat"/>
          <w:i w:val="0"/>
          <w:sz w:val="24"/>
          <w:szCs w:val="24"/>
          <w:lang w:val="en-US"/>
        </w:rPr>
        <w:t>mail</w:t>
      </w:r>
      <w:r w:rsidRPr="003415A9">
        <w:rPr>
          <w:rFonts w:ascii="GHEA Grapalat" w:hAnsi="GHEA Grapalat"/>
          <w:i w:val="0"/>
          <w:sz w:val="24"/>
          <w:szCs w:val="24"/>
        </w:rPr>
        <w:t>.</w:t>
      </w:r>
      <w:r>
        <w:rPr>
          <w:rFonts w:ascii="GHEA Grapalat" w:hAnsi="GHEA Grapalat"/>
          <w:i w:val="0"/>
          <w:sz w:val="24"/>
          <w:szCs w:val="24"/>
          <w:lang w:val="en-US"/>
        </w:rPr>
        <w:t>ru</w:t>
      </w:r>
    </w:p>
    <w:p w:rsidR="007C39D2" w:rsidRPr="00294A3D" w:rsidRDefault="007C39D2" w:rsidP="007C39D2">
      <w:pPr>
        <w:pStyle w:val="a3"/>
        <w:widowControl w:val="0"/>
        <w:spacing w:after="120" w:line="240" w:lineRule="auto"/>
        <w:ind w:left="2835" w:firstLine="0"/>
        <w:rPr>
          <w:rFonts w:ascii="GHEA Grapalat" w:hAnsi="GHEA Grapalat"/>
          <w:i w:val="0"/>
          <w:sz w:val="24"/>
          <w:szCs w:val="24"/>
          <w:u w:val="single"/>
        </w:rPr>
      </w:pPr>
    </w:p>
    <w:p w:rsidR="007C39D2" w:rsidRPr="007C0B98" w:rsidRDefault="007C39D2" w:rsidP="007C39D2">
      <w:pPr>
        <w:pStyle w:val="a3"/>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Заказчик</w:t>
      </w:r>
      <w:r>
        <w:rPr>
          <w:rFonts w:ascii="GHEA Grapalat" w:hAnsi="GHEA Grapalat"/>
          <w:i w:val="0"/>
          <w:sz w:val="24"/>
          <w:szCs w:val="24"/>
        </w:rPr>
        <w:t xml:space="preserve"> </w:t>
      </w:r>
      <w:r w:rsidRPr="003415A9">
        <w:rPr>
          <w:rFonts w:ascii="GHEA Grapalat" w:hAnsi="GHEA Grapalat"/>
          <w:i w:val="0"/>
          <w:sz w:val="24"/>
          <w:szCs w:val="24"/>
        </w:rPr>
        <w:t xml:space="preserve"> </w:t>
      </w:r>
      <w:r w:rsidRPr="0093183B">
        <w:rPr>
          <w:rFonts w:ascii="GHEA Grapalat" w:hAnsi="GHEA Grapalat"/>
          <w:i w:val="0"/>
          <w:sz w:val="24"/>
          <w:szCs w:val="24"/>
        </w:rPr>
        <w:t xml:space="preserve">Ахурянский </w:t>
      </w:r>
      <w:r w:rsidRPr="003415A9">
        <w:rPr>
          <w:rFonts w:ascii="GHEA Grapalat" w:hAnsi="GHEA Grapalat"/>
          <w:i w:val="0"/>
          <w:sz w:val="24"/>
          <w:szCs w:val="24"/>
        </w:rPr>
        <w:t xml:space="preserve"> </w:t>
      </w:r>
      <w:r>
        <w:rPr>
          <w:rFonts w:ascii="GHEA Grapalat" w:hAnsi="GHEA Grapalat"/>
          <w:i w:val="0"/>
          <w:sz w:val="24"/>
          <w:szCs w:val="24"/>
        </w:rPr>
        <w:t>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D12E3B" w:rsidRPr="009044F1" w:rsidRDefault="00D12E3B" w:rsidP="00D12E3B">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D12E3B" w:rsidRPr="009044F1" w:rsidRDefault="00D12E3B" w:rsidP="00D12E3B">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F587F">
        <w:rPr>
          <w:rFonts w:ascii="GHEA Grapalat" w:hAnsi="GHEA Grapalat"/>
          <w:i/>
        </w:rPr>
        <w:t>запрос котировок</w:t>
      </w:r>
      <w:r w:rsidRPr="001B32D9">
        <w:rPr>
          <w:rFonts w:ascii="GHEA Grapalat" w:hAnsi="GHEA Grapalat" w:cs="Sylfaen"/>
          <w:i/>
        </w:rPr>
        <w:br/>
      </w:r>
      <w:r w:rsidRPr="009044F1">
        <w:rPr>
          <w:rFonts w:ascii="GHEA Grapalat" w:hAnsi="GHEA Grapalat"/>
          <w:i/>
        </w:rPr>
        <w:t xml:space="preserve">под кодом </w:t>
      </w:r>
      <w:r w:rsidR="00C82F0F">
        <w:rPr>
          <w:rFonts w:ascii="GHEA Grapalat" w:hAnsi="GHEA Grapalat"/>
          <w:i/>
        </w:rPr>
        <w:t>«SHMAH-SC-GHTsDzB-22/17»</w:t>
      </w:r>
      <w:r w:rsidRPr="001B32D9">
        <w:rPr>
          <w:rFonts w:ascii="GHEA Grapalat" w:hAnsi="GHEA Grapalat" w:cs="Times Armenian"/>
          <w:i/>
        </w:rPr>
        <w:br/>
      </w:r>
      <w:r>
        <w:rPr>
          <w:rFonts w:ascii="GHEA Grapalat" w:hAnsi="GHEA Grapalat"/>
          <w:i/>
        </w:rPr>
        <w:t xml:space="preserve">№ </w:t>
      </w:r>
      <w:r w:rsidR="00CF5F19">
        <w:rPr>
          <w:rFonts w:ascii="GHEA Grapalat" w:hAnsi="GHEA Grapalat"/>
          <w:i/>
          <w:lang w:val="hy-AM"/>
        </w:rPr>
        <w:t>1</w:t>
      </w:r>
      <w:r w:rsidRPr="009044F1">
        <w:rPr>
          <w:rFonts w:ascii="GHEA Grapalat" w:hAnsi="GHEA Grapalat"/>
          <w:i/>
        </w:rPr>
        <w:t xml:space="preserve"> от </w:t>
      </w:r>
      <w:r w:rsidR="00CF5F19">
        <w:rPr>
          <w:rFonts w:ascii="GHEA Grapalat" w:hAnsi="GHEA Grapalat"/>
          <w:i/>
          <w:lang w:val="hy-AM"/>
        </w:rPr>
        <w:t>27.07.</w:t>
      </w:r>
      <w:r w:rsidRPr="009044F1">
        <w:rPr>
          <w:rFonts w:ascii="GHEA Grapalat" w:hAnsi="GHEA Grapalat"/>
          <w:i/>
        </w:rPr>
        <w:t xml:space="preserve"> 20</w:t>
      </w:r>
      <w:r w:rsidR="00CF5F19">
        <w:rPr>
          <w:rFonts w:ascii="GHEA Grapalat" w:hAnsi="GHEA Grapalat"/>
          <w:i/>
          <w:lang w:val="hy-AM"/>
        </w:rPr>
        <w:t>22</w:t>
      </w:r>
      <w:r>
        <w:rPr>
          <w:rFonts w:ascii="GHEA Grapalat" w:hAnsi="GHEA Grapalat"/>
          <w:i/>
        </w:rPr>
        <w:t xml:space="preserve"> </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D12E3B" w:rsidRDefault="00D12E3B" w:rsidP="00B46D58">
      <w:pPr>
        <w:pStyle w:val="aa"/>
        <w:widowControl w:val="0"/>
        <w:spacing w:after="160"/>
        <w:ind w:right="-7" w:firstLine="567"/>
        <w:jc w:val="center"/>
        <w:rPr>
          <w:rFonts w:ascii="GHEA Grapalat" w:hAnsi="GHEA Grapalat"/>
          <w:i/>
        </w:rPr>
      </w:pPr>
    </w:p>
    <w:p w:rsidR="004135DD" w:rsidRPr="008E5CF8" w:rsidRDefault="004135DD" w:rsidP="004135DD">
      <w:pPr>
        <w:pStyle w:val="aa"/>
        <w:widowControl w:val="0"/>
        <w:spacing w:after="160" w:line="360" w:lineRule="auto"/>
        <w:ind w:right="-7"/>
        <w:jc w:val="center"/>
        <w:rPr>
          <w:rFonts w:ascii="GHEA Grapalat" w:hAnsi="GHEA Grapalat"/>
          <w:sz w:val="20"/>
          <w:szCs w:val="20"/>
        </w:rPr>
      </w:pPr>
      <w:r w:rsidRPr="008E5CF8">
        <w:rPr>
          <w:rFonts w:ascii="GHEA Grapalat" w:hAnsi="GHEA Grapalat"/>
          <w:i/>
          <w:sz w:val="20"/>
          <w:szCs w:val="20"/>
        </w:rPr>
        <w:t>"</w:t>
      </w:r>
      <w:r w:rsidRPr="007E0DCF">
        <w:rPr>
          <w:rFonts w:ascii="GHEA Grapalat" w:hAnsi="GHEA Grapalat"/>
          <w:i/>
        </w:rPr>
        <w:t xml:space="preserve"> </w:t>
      </w:r>
      <w:r w:rsidRPr="0093183B">
        <w:rPr>
          <w:rFonts w:ascii="GHEA Grapalat" w:hAnsi="GHEA Grapalat"/>
          <w:i/>
        </w:rPr>
        <w:t xml:space="preserve">Ахурянский </w:t>
      </w:r>
      <w:r w:rsidRPr="003415A9">
        <w:rPr>
          <w:rFonts w:ascii="GHEA Grapalat" w:hAnsi="GHEA Grapalat"/>
          <w:i/>
        </w:rPr>
        <w:t xml:space="preserve"> </w:t>
      </w:r>
      <w:r>
        <w:rPr>
          <w:rFonts w:ascii="GHEA Grapalat" w:hAnsi="GHEA Grapalat"/>
          <w:i/>
        </w:rPr>
        <w:t>Муниципалитет</w:t>
      </w:r>
      <w:r w:rsidRPr="008E5CF8">
        <w:rPr>
          <w:rFonts w:ascii="GHEA Grapalat" w:hAnsi="GHEA Grapalat"/>
          <w:i/>
          <w:sz w:val="20"/>
          <w:szCs w:val="20"/>
        </w:rPr>
        <w:t xml:space="preserve"> "</w:t>
      </w:r>
    </w:p>
    <w:p w:rsidR="004135DD" w:rsidRPr="00B02E29" w:rsidRDefault="004135DD" w:rsidP="004135DD">
      <w:pPr>
        <w:pStyle w:val="aa"/>
        <w:widowControl w:val="0"/>
        <w:spacing w:after="160" w:line="360" w:lineRule="auto"/>
        <w:ind w:right="-7"/>
        <w:jc w:val="center"/>
        <w:rPr>
          <w:rFonts w:ascii="GHEA Grapalat" w:hAnsi="GHEA Grapalat"/>
        </w:rPr>
      </w:pPr>
    </w:p>
    <w:p w:rsidR="004135DD" w:rsidRPr="00B02E29" w:rsidRDefault="004135DD" w:rsidP="004135DD">
      <w:pPr>
        <w:pStyle w:val="aa"/>
        <w:widowControl w:val="0"/>
        <w:spacing w:after="160" w:line="360" w:lineRule="auto"/>
        <w:ind w:right="-7"/>
        <w:jc w:val="center"/>
        <w:rPr>
          <w:rFonts w:ascii="GHEA Grapalat" w:hAnsi="GHEA Grapalat"/>
        </w:rPr>
      </w:pPr>
    </w:p>
    <w:p w:rsidR="004135DD" w:rsidRPr="00B02E29" w:rsidRDefault="004135DD" w:rsidP="004135DD">
      <w:pPr>
        <w:pStyle w:val="aa"/>
        <w:widowControl w:val="0"/>
        <w:spacing w:after="160" w:line="360" w:lineRule="auto"/>
        <w:ind w:right="-7"/>
        <w:jc w:val="center"/>
        <w:rPr>
          <w:rFonts w:ascii="GHEA Grapalat" w:hAnsi="GHEA Grapalat"/>
        </w:rPr>
      </w:pPr>
    </w:p>
    <w:p w:rsidR="004135DD" w:rsidRPr="00B02E29" w:rsidRDefault="004135DD" w:rsidP="004135DD">
      <w:pPr>
        <w:pStyle w:val="aa"/>
        <w:widowControl w:val="0"/>
        <w:spacing w:after="160" w:line="360" w:lineRule="auto"/>
        <w:ind w:right="-7"/>
        <w:jc w:val="center"/>
        <w:rPr>
          <w:rFonts w:ascii="GHEA Grapalat" w:hAnsi="GHEA Grapalat" w:cs="Sylfaen"/>
        </w:rPr>
      </w:pPr>
      <w:r>
        <w:rPr>
          <w:rFonts w:ascii="GHEA Grapalat" w:hAnsi="GHEA Grapalat"/>
        </w:rPr>
        <w:t>ПРИГЛАШЕНИ</w:t>
      </w:r>
      <w:r w:rsidRPr="00B02E29">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4135DD" w:rsidRPr="009366F2" w:rsidRDefault="004135DD" w:rsidP="004135DD">
      <w:pPr>
        <w:pStyle w:val="aa"/>
        <w:widowControl w:val="0"/>
        <w:spacing w:after="160" w:line="360" w:lineRule="auto"/>
        <w:ind w:right="-7"/>
        <w:jc w:val="center"/>
        <w:rPr>
          <w:rFonts w:ascii="GHEA Grapalat" w:hAnsi="GHEA Grapalat"/>
        </w:rPr>
      </w:pPr>
      <w:r w:rsidRPr="009366F2">
        <w:rPr>
          <w:rFonts w:ascii="GHEA Grapalat" w:hAnsi="GHEA Grapalat"/>
        </w:rPr>
        <w:t xml:space="preserve">НА ЗАПРОС КОТИРОВОК, ОБЪЯВЛЕННЫЙ С ЦЕЛЬЮ ПРИОБРЕТЕНИЯ </w:t>
      </w:r>
      <w:r w:rsidRPr="009366F2">
        <w:rPr>
          <w:rFonts w:ascii="GHEA Grapalat" w:hAnsi="GHEA Grapalat"/>
          <w:sz w:val="16"/>
          <w:szCs w:val="16"/>
        </w:rPr>
        <w:t>"</w:t>
      </w:r>
      <w:r w:rsidRPr="009366F2">
        <w:rPr>
          <w:rFonts w:ascii="GHEA Grapalat" w:hAnsi="GHEA Grapalat"/>
          <w:i/>
        </w:rPr>
        <w:t xml:space="preserve"> </w:t>
      </w:r>
      <w:r>
        <w:rPr>
          <w:rStyle w:val="aff4"/>
          <w:rFonts w:ascii="GHEA Grapalat" w:hAnsi="GHEA Grapalat"/>
          <w:sz w:val="28"/>
          <w:szCs w:val="28"/>
        </w:rPr>
        <w:t>Услуги по  технического надзора для строительной работы</w:t>
      </w:r>
      <w:r w:rsidRPr="00A74307">
        <w:rPr>
          <w:rStyle w:val="aff4"/>
          <w:rFonts w:ascii="GHEA Grapalat" w:hAnsi="GHEA Grapalat"/>
          <w:sz w:val="28"/>
          <w:szCs w:val="28"/>
        </w:rPr>
        <w:t xml:space="preserve"> </w:t>
      </w:r>
      <w:r w:rsidRPr="009366F2">
        <w:rPr>
          <w:rFonts w:ascii="GHEA Grapalat" w:hAnsi="GHEA Grapalat"/>
        </w:rPr>
        <w:t>ДЛЯ НУЖД "</w:t>
      </w:r>
      <w:r w:rsidRPr="003415A9">
        <w:rPr>
          <w:rFonts w:ascii="GHEA Grapalat" w:hAnsi="GHEA Grapalat"/>
        </w:rPr>
        <w:t>АХУРЯНСКИЙ МИНИЦИПАЛИТЕТ</w:t>
      </w:r>
      <w:r w:rsidRPr="009366F2">
        <w:rPr>
          <w:rFonts w:ascii="GHEA Grapalat" w:hAnsi="GHEA Grapalat"/>
          <w:sz w:val="16"/>
          <w:szCs w:val="16"/>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679EF" w:rsidRPr="009366F2" w:rsidRDefault="000679EF" w:rsidP="000679EF">
      <w:pPr>
        <w:pStyle w:val="aa"/>
        <w:widowControl w:val="0"/>
        <w:spacing w:after="160" w:line="360" w:lineRule="auto"/>
        <w:ind w:right="-7"/>
        <w:jc w:val="center"/>
        <w:rPr>
          <w:rFonts w:ascii="GHEA Grapalat" w:hAnsi="GHEA Grapalat"/>
        </w:rPr>
      </w:pPr>
      <w:r w:rsidRPr="009044F1">
        <w:rPr>
          <w:rFonts w:ascii="GHEA Grapalat" w:hAnsi="GHEA Grapalat"/>
          <w:b/>
        </w:rPr>
        <w:t>ПРИГЛАШЕНИЯ</w:t>
      </w:r>
      <w:r w:rsidRPr="009366F2">
        <w:rPr>
          <w:rFonts w:ascii="GHEA Grapalat" w:hAnsi="GHEA Grapalat"/>
        </w:rPr>
        <w:t xml:space="preserve"> </w:t>
      </w:r>
      <w:r w:rsidRPr="009366F2">
        <w:rPr>
          <w:rFonts w:ascii="GHEA Grapalat" w:hAnsi="GHEA Grapalat"/>
        </w:rPr>
        <w:t xml:space="preserve">НА ЗАПРОС КОТИРОВОК, ОБЪЯВЛЕННЫЙ С ЦЕЛЬЮ ПРИОБРЕТЕНИЯ </w:t>
      </w:r>
      <w:r w:rsidRPr="009366F2">
        <w:rPr>
          <w:rFonts w:ascii="GHEA Grapalat" w:hAnsi="GHEA Grapalat"/>
          <w:sz w:val="16"/>
          <w:szCs w:val="16"/>
        </w:rPr>
        <w:t>"</w:t>
      </w:r>
      <w:r w:rsidRPr="009366F2">
        <w:rPr>
          <w:rFonts w:ascii="GHEA Grapalat" w:hAnsi="GHEA Grapalat"/>
          <w:i/>
        </w:rPr>
        <w:t xml:space="preserve"> </w:t>
      </w:r>
      <w:r>
        <w:rPr>
          <w:rStyle w:val="aff4"/>
          <w:rFonts w:ascii="GHEA Grapalat" w:hAnsi="GHEA Grapalat"/>
          <w:sz w:val="28"/>
          <w:szCs w:val="28"/>
        </w:rPr>
        <w:t>Услуги по  технического надзора для строительной работы</w:t>
      </w:r>
      <w:r w:rsidRPr="00A74307">
        <w:rPr>
          <w:rStyle w:val="aff4"/>
          <w:rFonts w:ascii="GHEA Grapalat" w:hAnsi="GHEA Grapalat"/>
          <w:sz w:val="28"/>
          <w:szCs w:val="28"/>
        </w:rPr>
        <w:t xml:space="preserve"> </w:t>
      </w:r>
      <w:r w:rsidRPr="009366F2">
        <w:rPr>
          <w:rFonts w:ascii="GHEA Grapalat" w:hAnsi="GHEA Grapalat"/>
        </w:rPr>
        <w:t>ДЛЯ НУЖД "</w:t>
      </w:r>
      <w:r w:rsidRPr="003415A9">
        <w:rPr>
          <w:rFonts w:ascii="GHEA Grapalat" w:hAnsi="GHEA Grapalat"/>
        </w:rPr>
        <w:t>АХУРЯНСКИЙ МИНИЦИПАЛИТЕТ</w:t>
      </w:r>
      <w:r w:rsidRPr="009366F2">
        <w:rPr>
          <w:rFonts w:ascii="GHEA Grapalat" w:hAnsi="GHEA Grapalat"/>
          <w:sz w:val="16"/>
          <w:szCs w:val="16"/>
        </w:rPr>
        <w:t>"</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F587F">
        <w:rPr>
          <w:rFonts w:ascii="GHEA Grapalat" w:hAnsi="GHEA Grapalat"/>
          <w:i/>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FC7A02">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D6873">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C82F0F">
        <w:rPr>
          <w:rFonts w:ascii="GHEA Grapalat" w:hAnsi="GHEA Grapalat"/>
          <w:spacing w:val="-6"/>
        </w:rPr>
        <w:t>«SHMAH-SC-GHTsDzB-22/17»</w:t>
      </w:r>
      <w:r w:rsidR="00096865" w:rsidRPr="006D2DF7">
        <w:rPr>
          <w:rFonts w:ascii="GHEA Grapalat" w:hAnsi="GHEA Grapalat"/>
          <w:spacing w:val="-6"/>
        </w:rPr>
        <w:t>(далее — процедура).</w:t>
      </w:r>
    </w:p>
    <w:p w:rsidR="001311D0" w:rsidRPr="000B2CFA" w:rsidRDefault="001311D0" w:rsidP="001311D0">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7002B1">
        <w:rPr>
          <w:rFonts w:ascii="GHEA Grapalat" w:hAnsi="GHEA Grapalat"/>
          <w:spacing w:val="-6"/>
          <w:sz w:val="16"/>
          <w:szCs w:val="16"/>
        </w:rPr>
        <w:t>"</w:t>
      </w:r>
      <w:r w:rsidRPr="007002B1">
        <w:rPr>
          <w:rFonts w:ascii="GHEA Grapalat" w:hAnsi="GHEA Grapalat"/>
        </w:rPr>
        <w:t>Ахурянский  Муниципалитет</w:t>
      </w:r>
      <w:r w:rsidRPr="00FC3722">
        <w:rPr>
          <w:rFonts w:ascii="GHEA Grapalat" w:hAnsi="GHEA Grapalat"/>
          <w:spacing w:val="-6"/>
          <w:sz w:val="16"/>
          <w:szCs w:val="16"/>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422A5"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w:t>
      </w:r>
      <w:r w:rsidR="00D74A17" w:rsidRPr="00D74A17">
        <w:rPr>
          <w:rFonts w:ascii="GHEA Grapalat" w:hAnsi="GHEA Grapalat"/>
          <w:sz w:val="24"/>
          <w:szCs w:val="24"/>
          <w:lang w:val="en-US"/>
        </w:rPr>
        <w:t xml:space="preserve"> </w:t>
      </w:r>
      <w:r w:rsidR="00D74A17">
        <w:rPr>
          <w:rFonts w:ascii="GHEA Grapalat" w:hAnsi="GHEA Grapalat"/>
          <w:sz w:val="24"/>
          <w:szCs w:val="24"/>
          <w:lang w:val="en-US"/>
        </w:rPr>
        <w:t>anahit</w:t>
      </w:r>
      <w:r w:rsidR="00D74A17" w:rsidRPr="003415A9">
        <w:rPr>
          <w:rFonts w:ascii="GHEA Grapalat" w:hAnsi="GHEA Grapalat"/>
          <w:sz w:val="24"/>
          <w:szCs w:val="24"/>
        </w:rPr>
        <w:t>.</w:t>
      </w:r>
      <w:r w:rsidR="00D74A17">
        <w:rPr>
          <w:rFonts w:ascii="GHEA Grapalat" w:hAnsi="GHEA Grapalat"/>
          <w:sz w:val="24"/>
          <w:szCs w:val="24"/>
          <w:lang w:val="en-US"/>
        </w:rPr>
        <w:t>yavrumyan</w:t>
      </w:r>
      <w:r w:rsidR="00D74A17" w:rsidRPr="003415A9">
        <w:rPr>
          <w:rFonts w:ascii="GHEA Grapalat" w:hAnsi="GHEA Grapalat"/>
          <w:sz w:val="24"/>
          <w:szCs w:val="24"/>
        </w:rPr>
        <w:t>@</w:t>
      </w:r>
      <w:r w:rsidR="00D74A17">
        <w:rPr>
          <w:rFonts w:ascii="GHEA Grapalat" w:hAnsi="GHEA Grapalat"/>
          <w:sz w:val="24"/>
          <w:szCs w:val="24"/>
          <w:lang w:val="en-US"/>
        </w:rPr>
        <w:t>mail</w:t>
      </w:r>
      <w:r w:rsidR="00D74A17" w:rsidRPr="003415A9">
        <w:rPr>
          <w:rFonts w:ascii="GHEA Grapalat" w:hAnsi="GHEA Grapalat"/>
          <w:sz w:val="24"/>
          <w:szCs w:val="24"/>
        </w:rPr>
        <w:t>.</w:t>
      </w:r>
      <w:r w:rsidR="00D74A17">
        <w:rPr>
          <w:rFonts w:ascii="GHEA Grapalat" w:hAnsi="GHEA Grapalat"/>
          <w:sz w:val="24"/>
          <w:szCs w:val="24"/>
          <w:lang w:val="en-US"/>
        </w:rPr>
        <w:t>ru</w:t>
      </w:r>
      <w:r w:rsidR="00D74A17"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96823" w:rsidRPr="00296823">
        <w:rPr>
          <w:rFonts w:ascii="Sylfaen" w:hAnsi="Sylfaen"/>
          <w:b/>
          <w:i w:val="0"/>
          <w:sz w:val="24"/>
          <w:szCs w:val="24"/>
        </w:rPr>
        <w:t xml:space="preserve"> </w:t>
      </w:r>
      <w:r w:rsidR="00296823" w:rsidRPr="00511CAA">
        <w:rPr>
          <w:rFonts w:ascii="Sylfaen" w:hAnsi="Sylfaen"/>
          <w:b/>
          <w:i w:val="0"/>
          <w:sz w:val="24"/>
          <w:szCs w:val="24"/>
        </w:rPr>
        <w:t xml:space="preserve">Услуги по  </w:t>
      </w:r>
      <w:r w:rsidR="00296823" w:rsidRPr="00511CAA">
        <w:rPr>
          <w:rFonts w:ascii="Sylfaen" w:hAnsi="Sylfaen"/>
          <w:b/>
          <w:i w:val="0"/>
          <w:color w:val="000000" w:themeColor="text1"/>
          <w:sz w:val="22"/>
          <w:szCs w:val="22"/>
        </w:rPr>
        <w:t xml:space="preserve">технического надзора для </w:t>
      </w:r>
      <w:r w:rsidR="00296823">
        <w:rPr>
          <w:rFonts w:ascii="Sylfaen" w:hAnsi="Sylfaen"/>
          <w:b/>
          <w:i w:val="0"/>
          <w:color w:val="000000" w:themeColor="text1"/>
          <w:sz w:val="22"/>
          <w:szCs w:val="22"/>
          <w:lang w:val="hy-AM"/>
        </w:rPr>
        <w:t xml:space="preserve">кочество </w:t>
      </w:r>
      <w:r w:rsidR="00296823" w:rsidRPr="00511CAA">
        <w:rPr>
          <w:rStyle w:val="y2iqfc"/>
          <w:rFonts w:ascii="Sylfaen" w:hAnsi="Sylfaen"/>
          <w:b/>
          <w:i w:val="0"/>
          <w:color w:val="000000" w:themeColor="text1"/>
          <w:sz w:val="22"/>
          <w:szCs w:val="22"/>
        </w:rPr>
        <w:t>строительной</w:t>
      </w:r>
      <w:r w:rsidR="00296823" w:rsidRPr="00511CAA">
        <w:rPr>
          <w:rStyle w:val="y2iqfc"/>
          <w:rFonts w:ascii="Sylfaen" w:hAnsi="Sylfaen"/>
          <w:b/>
          <w:i w:val="0"/>
          <w:color w:val="000000" w:themeColor="text1"/>
          <w:sz w:val="22"/>
          <w:szCs w:val="22"/>
          <w:lang w:val="hy-AM"/>
        </w:rPr>
        <w:t xml:space="preserve"> </w:t>
      </w:r>
      <w:r w:rsidR="00296823" w:rsidRPr="00511CAA">
        <w:rPr>
          <w:rFonts w:ascii="Sylfaen" w:hAnsi="Sylfaen"/>
          <w:b/>
          <w:i w:val="0"/>
          <w:color w:val="000000" w:themeColor="text1"/>
          <w:sz w:val="22"/>
          <w:szCs w:val="22"/>
        </w:rPr>
        <w:t>работы</w:t>
      </w:r>
      <w:r w:rsidR="00296823"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296823" w:rsidRPr="00296823">
        <w:rPr>
          <w:rFonts w:ascii="GHEA Grapalat" w:hAnsi="GHEA Grapalat"/>
          <w:i w:val="0"/>
          <w:sz w:val="24"/>
          <w:szCs w:val="24"/>
        </w:rPr>
        <w:t>Ахурянский муниципалитет</w:t>
      </w:r>
      <w:r w:rsidRPr="009044F1">
        <w:rPr>
          <w:rFonts w:ascii="GHEA Grapalat" w:hAnsi="GHEA Grapalat"/>
          <w:i w:val="0"/>
          <w:sz w:val="24"/>
          <w:szCs w:val="24"/>
        </w:rPr>
        <w:t>", которые сгруппированы в лоты "</w:t>
      </w:r>
      <w:r w:rsidR="00C00B40">
        <w:rPr>
          <w:rFonts w:ascii="GHEA Grapalat" w:hAnsi="GHEA Grapalat"/>
          <w:i w:val="0"/>
          <w:sz w:val="24"/>
          <w:szCs w:val="24"/>
          <w:lang w:val="hy-AM"/>
        </w:rPr>
        <w:t>14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rsidTr="004D5B1A">
        <w:trPr>
          <w:jc w:val="center"/>
        </w:trPr>
        <w:tc>
          <w:tcPr>
            <w:tcW w:w="2634" w:type="dxa"/>
            <w:gridSpan w:val="2"/>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rsidR="00970424" w:rsidRPr="009044F1" w:rsidRDefault="00970424"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rsidTr="00970424">
        <w:trPr>
          <w:jc w:val="center"/>
        </w:trPr>
        <w:tc>
          <w:tcPr>
            <w:tcW w:w="1216" w:type="dxa"/>
            <w:vAlign w:val="center"/>
          </w:tcPr>
          <w:p w:rsidR="00970424" w:rsidRPr="009044F1" w:rsidRDefault="00970424"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rsidR="00970424" w:rsidRPr="00970424" w:rsidRDefault="00970424" w:rsidP="00970424">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rsidR="00970424" w:rsidRPr="009044F1" w:rsidRDefault="00970424" w:rsidP="00B46D58">
            <w:pPr>
              <w:pStyle w:val="23"/>
              <w:widowControl w:val="0"/>
              <w:spacing w:after="120" w:line="240" w:lineRule="auto"/>
              <w:ind w:firstLine="0"/>
              <w:rPr>
                <w:rFonts w:ascii="GHEA Grapalat" w:hAnsi="GHEA Grapalat"/>
                <w:sz w:val="24"/>
                <w:szCs w:val="24"/>
                <w:u w:val="single"/>
              </w:rPr>
            </w:pPr>
          </w:p>
        </w:tc>
      </w:tr>
      <w:tr w:rsidR="00A63E62" w:rsidRPr="009044F1" w:rsidTr="002A4F7E">
        <w:trPr>
          <w:jc w:val="center"/>
        </w:trPr>
        <w:tc>
          <w:tcPr>
            <w:tcW w:w="1216" w:type="dxa"/>
            <w:vAlign w:val="center"/>
          </w:tcPr>
          <w:p w:rsidR="00A63E62" w:rsidRPr="009044F1" w:rsidRDefault="00A63E62" w:rsidP="00A63E6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rsidR="00A63E62" w:rsidRPr="009C0A48" w:rsidRDefault="00A63E62" w:rsidP="00A63E62">
            <w:pPr>
              <w:pStyle w:val="23"/>
              <w:spacing w:line="240" w:lineRule="auto"/>
              <w:ind w:firstLine="0"/>
              <w:jc w:val="center"/>
              <w:rPr>
                <w:rFonts w:ascii="GHEA Grapalat" w:hAnsi="GHEA Grapalat"/>
                <w:lang w:val="hy-AM"/>
              </w:rPr>
            </w:pPr>
            <w:r w:rsidRPr="009C0A48">
              <w:rPr>
                <w:rFonts w:ascii="GHEA Grapalat" w:hAnsi="GHEA Grapalat"/>
                <w:lang w:val="hy-AM"/>
              </w:rPr>
              <w:t>447048</w:t>
            </w:r>
          </w:p>
        </w:tc>
        <w:tc>
          <w:tcPr>
            <w:tcW w:w="6600" w:type="dxa"/>
          </w:tcPr>
          <w:p w:rsidR="00A63E62" w:rsidRPr="00FE646A" w:rsidRDefault="00A63E62" w:rsidP="00A63E62">
            <w:r w:rsidRPr="00FE646A">
              <w:t>Технический контроль качества работ по ремонту внутриквартирных дорог пос</w:t>
            </w:r>
            <w:r>
              <w:t>.Ахурян, Ширакский марз, РА/ул.</w:t>
            </w:r>
            <w:r>
              <w:rPr>
                <w:lang w:val="hy-AM"/>
              </w:rPr>
              <w:t>О</w:t>
            </w:r>
            <w:r w:rsidRPr="00FE646A">
              <w:t>.Шахбазяна/</w:t>
            </w:r>
          </w:p>
        </w:tc>
      </w:tr>
      <w:tr w:rsidR="00A63E62" w:rsidRPr="009044F1" w:rsidTr="002A4F7E">
        <w:trPr>
          <w:jc w:val="center"/>
        </w:trPr>
        <w:tc>
          <w:tcPr>
            <w:tcW w:w="1216" w:type="dxa"/>
            <w:vAlign w:val="center"/>
          </w:tcPr>
          <w:p w:rsidR="00A63E62" w:rsidRPr="009044F1" w:rsidRDefault="00A63E62" w:rsidP="00A63E6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18" w:type="dxa"/>
            <w:vAlign w:val="center"/>
          </w:tcPr>
          <w:p w:rsidR="00A63E62" w:rsidRDefault="00A63E62" w:rsidP="00A63E62">
            <w:pPr>
              <w:pStyle w:val="23"/>
              <w:spacing w:line="240" w:lineRule="auto"/>
              <w:ind w:firstLine="0"/>
              <w:jc w:val="center"/>
              <w:rPr>
                <w:rFonts w:ascii="GHEA Grapalat" w:hAnsi="GHEA Grapalat"/>
                <w:sz w:val="16"/>
                <w:lang w:val="hy-AM"/>
              </w:rPr>
            </w:pPr>
            <w:r>
              <w:rPr>
                <w:rFonts w:ascii="GHEA Grapalat" w:hAnsi="GHEA Grapalat"/>
                <w:lang w:val="hy-AM"/>
              </w:rPr>
              <w:t>1490520</w:t>
            </w:r>
          </w:p>
        </w:tc>
        <w:tc>
          <w:tcPr>
            <w:tcW w:w="6600" w:type="dxa"/>
          </w:tcPr>
          <w:p w:rsidR="00A63E62" w:rsidRPr="00FE646A" w:rsidRDefault="00A63E62" w:rsidP="00A63E62">
            <w:r w:rsidRPr="00FE646A">
              <w:t>Технический контроль качества работ по асфальтированию 1-й улицы поселка Бениамин, община Ахурян, Ширакский марз, РА</w:t>
            </w:r>
          </w:p>
        </w:tc>
      </w:tr>
      <w:tr w:rsidR="00A63E62" w:rsidRPr="009044F1" w:rsidTr="002A4F7E">
        <w:trPr>
          <w:jc w:val="center"/>
        </w:trPr>
        <w:tc>
          <w:tcPr>
            <w:tcW w:w="1216" w:type="dxa"/>
            <w:vAlign w:val="center"/>
          </w:tcPr>
          <w:p w:rsidR="00A63E62" w:rsidRPr="00B041DF" w:rsidRDefault="00A63E62" w:rsidP="00A63E6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18" w:type="dxa"/>
            <w:vAlign w:val="center"/>
          </w:tcPr>
          <w:p w:rsidR="00A63E62" w:rsidRDefault="00A63E62" w:rsidP="00A63E62">
            <w:pPr>
              <w:pStyle w:val="23"/>
              <w:spacing w:line="240" w:lineRule="auto"/>
              <w:ind w:firstLine="0"/>
              <w:jc w:val="center"/>
              <w:rPr>
                <w:rFonts w:ascii="GHEA Grapalat" w:hAnsi="GHEA Grapalat"/>
                <w:sz w:val="16"/>
                <w:lang w:val="hy-AM"/>
              </w:rPr>
            </w:pPr>
            <w:r>
              <w:rPr>
                <w:rFonts w:ascii="GHEA Grapalat" w:hAnsi="GHEA Grapalat"/>
                <w:lang w:val="hy-AM"/>
              </w:rPr>
              <w:t>814500</w:t>
            </w:r>
          </w:p>
        </w:tc>
        <w:tc>
          <w:tcPr>
            <w:tcW w:w="6600" w:type="dxa"/>
          </w:tcPr>
          <w:p w:rsidR="00A63E62" w:rsidRPr="00FE646A" w:rsidRDefault="00A63E62" w:rsidP="00A63E62">
            <w:r w:rsidRPr="00FE646A">
              <w:t>Технический контроль качества работ по асфальтированию 8-й улицы поселка Эрзагаворс общины Ахурян, Ширакский марз, РА</w:t>
            </w:r>
          </w:p>
        </w:tc>
      </w:tr>
      <w:tr w:rsidR="00A63E62" w:rsidRPr="009044F1" w:rsidTr="002A4F7E">
        <w:trPr>
          <w:jc w:val="center"/>
        </w:trPr>
        <w:tc>
          <w:tcPr>
            <w:tcW w:w="1216" w:type="dxa"/>
            <w:vAlign w:val="center"/>
          </w:tcPr>
          <w:p w:rsidR="00A63E62" w:rsidRPr="00B041DF" w:rsidRDefault="00A63E62" w:rsidP="00A63E6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418" w:type="dxa"/>
            <w:vAlign w:val="center"/>
          </w:tcPr>
          <w:p w:rsidR="00A63E62" w:rsidRDefault="00A63E62" w:rsidP="00A63E62">
            <w:pPr>
              <w:pStyle w:val="23"/>
              <w:spacing w:line="240" w:lineRule="auto"/>
              <w:ind w:firstLine="0"/>
              <w:jc w:val="center"/>
              <w:rPr>
                <w:rFonts w:ascii="GHEA Grapalat" w:hAnsi="GHEA Grapalat"/>
                <w:sz w:val="16"/>
                <w:lang w:val="hy-AM"/>
              </w:rPr>
            </w:pPr>
            <w:r>
              <w:rPr>
                <w:rFonts w:ascii="GHEA Grapalat" w:hAnsi="GHEA Grapalat"/>
                <w:lang w:val="hy-AM"/>
              </w:rPr>
              <w:t>1946520</w:t>
            </w:r>
          </w:p>
        </w:tc>
        <w:tc>
          <w:tcPr>
            <w:tcW w:w="6600" w:type="dxa"/>
          </w:tcPr>
          <w:p w:rsidR="00A63E62" w:rsidRPr="00FE646A" w:rsidRDefault="00A63E62" w:rsidP="00A63E62">
            <w:r w:rsidRPr="00FE646A">
              <w:t>Технический надзор за работами по асфальтированию улицы №1 поселка Азтан общины Ахурян, Ширакский марз, РА</w:t>
            </w:r>
          </w:p>
        </w:tc>
      </w:tr>
      <w:tr w:rsidR="00A63E62" w:rsidRPr="009044F1" w:rsidTr="002A4F7E">
        <w:trPr>
          <w:jc w:val="center"/>
        </w:trPr>
        <w:tc>
          <w:tcPr>
            <w:tcW w:w="1216" w:type="dxa"/>
            <w:vAlign w:val="center"/>
          </w:tcPr>
          <w:p w:rsidR="00A63E62" w:rsidRPr="00B041DF" w:rsidRDefault="00A63E62" w:rsidP="00A63E6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418" w:type="dxa"/>
            <w:vAlign w:val="center"/>
          </w:tcPr>
          <w:p w:rsidR="00A63E62" w:rsidRDefault="00A63E62" w:rsidP="00A63E62">
            <w:pPr>
              <w:pStyle w:val="23"/>
              <w:spacing w:line="240" w:lineRule="auto"/>
              <w:ind w:firstLine="0"/>
              <w:jc w:val="center"/>
              <w:rPr>
                <w:rFonts w:ascii="GHEA Grapalat" w:hAnsi="GHEA Grapalat"/>
                <w:sz w:val="16"/>
                <w:lang w:val="hy-AM"/>
              </w:rPr>
            </w:pPr>
            <w:r>
              <w:rPr>
                <w:rFonts w:ascii="GHEA Grapalat" w:hAnsi="GHEA Grapalat"/>
                <w:lang w:val="hy-AM"/>
              </w:rPr>
              <w:t>908680</w:t>
            </w:r>
          </w:p>
        </w:tc>
        <w:tc>
          <w:tcPr>
            <w:tcW w:w="6600" w:type="dxa"/>
          </w:tcPr>
          <w:p w:rsidR="00A63E62" w:rsidRPr="00FE646A" w:rsidRDefault="00A63E62" w:rsidP="00A63E62">
            <w:r w:rsidRPr="00FE646A">
              <w:t>Технический контроль качества работ по асфальтированию на улице 13 поселка Бениамин, община Ахурян, Ширакский марз, РА</w:t>
            </w:r>
          </w:p>
        </w:tc>
      </w:tr>
      <w:tr w:rsidR="00A63E62" w:rsidRPr="009044F1" w:rsidTr="002A4F7E">
        <w:trPr>
          <w:jc w:val="center"/>
        </w:trPr>
        <w:tc>
          <w:tcPr>
            <w:tcW w:w="1216" w:type="dxa"/>
            <w:vAlign w:val="center"/>
          </w:tcPr>
          <w:p w:rsidR="00A63E62" w:rsidRPr="00B041DF" w:rsidRDefault="00A63E62" w:rsidP="00A63E6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418" w:type="dxa"/>
            <w:vAlign w:val="center"/>
          </w:tcPr>
          <w:p w:rsidR="00A63E62" w:rsidRPr="005B04E5" w:rsidRDefault="00A63E62" w:rsidP="00A63E62">
            <w:pPr>
              <w:pStyle w:val="23"/>
              <w:spacing w:line="240" w:lineRule="auto"/>
              <w:ind w:firstLine="0"/>
              <w:jc w:val="center"/>
              <w:rPr>
                <w:rFonts w:ascii="GHEA Grapalat" w:hAnsi="GHEA Grapalat"/>
                <w:lang w:val="hy-AM"/>
              </w:rPr>
            </w:pPr>
            <w:r w:rsidRPr="005B04E5">
              <w:rPr>
                <w:rFonts w:ascii="GHEA Grapalat" w:hAnsi="GHEA Grapalat"/>
                <w:lang w:val="hy-AM"/>
              </w:rPr>
              <w:t>1434408</w:t>
            </w:r>
          </w:p>
        </w:tc>
        <w:tc>
          <w:tcPr>
            <w:tcW w:w="6600" w:type="dxa"/>
          </w:tcPr>
          <w:p w:rsidR="00A63E62" w:rsidRPr="00FE646A" w:rsidRDefault="00A63E62" w:rsidP="00A63E62">
            <w:r w:rsidRPr="00FE646A">
              <w:t>Технический контроль качества ремонтных работ дома культуры поселка Ахурян Ахурянской общины, Ширакский марз, РА</w:t>
            </w:r>
          </w:p>
        </w:tc>
      </w:tr>
      <w:tr w:rsidR="00A63E62" w:rsidRPr="009044F1" w:rsidTr="002A4F7E">
        <w:trPr>
          <w:jc w:val="center"/>
        </w:trPr>
        <w:tc>
          <w:tcPr>
            <w:tcW w:w="1216" w:type="dxa"/>
            <w:vAlign w:val="center"/>
          </w:tcPr>
          <w:p w:rsidR="00A63E62" w:rsidRPr="00B041DF" w:rsidRDefault="00A63E62" w:rsidP="00A63E6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1418" w:type="dxa"/>
            <w:vAlign w:val="center"/>
          </w:tcPr>
          <w:p w:rsidR="00A63E62" w:rsidRPr="00C8631F" w:rsidRDefault="00A63E62" w:rsidP="00A63E62">
            <w:pPr>
              <w:pStyle w:val="23"/>
              <w:spacing w:line="240" w:lineRule="auto"/>
              <w:ind w:firstLine="0"/>
              <w:jc w:val="center"/>
              <w:rPr>
                <w:rFonts w:ascii="GHEA Grapalat" w:hAnsi="GHEA Grapalat"/>
                <w:lang w:val="hy-AM"/>
              </w:rPr>
            </w:pPr>
            <w:r>
              <w:rPr>
                <w:rFonts w:ascii="GHEA Grapalat" w:hAnsi="GHEA Grapalat"/>
                <w:lang w:val="hy-AM"/>
              </w:rPr>
              <w:t>834912</w:t>
            </w:r>
          </w:p>
        </w:tc>
        <w:tc>
          <w:tcPr>
            <w:tcW w:w="6600" w:type="dxa"/>
          </w:tcPr>
          <w:p w:rsidR="00A63E62" w:rsidRPr="00FE646A" w:rsidRDefault="00A63E62" w:rsidP="00A63E62">
            <w:r w:rsidRPr="00FE646A">
              <w:t>Технический контроль качества работ по ремонту оросительной системы общины Ахурян, пос. Овит, Ширакская область, РА.</w:t>
            </w:r>
          </w:p>
        </w:tc>
      </w:tr>
      <w:tr w:rsidR="00A63E62" w:rsidRPr="009044F1" w:rsidTr="002A4F7E">
        <w:trPr>
          <w:jc w:val="center"/>
        </w:trPr>
        <w:tc>
          <w:tcPr>
            <w:tcW w:w="1216" w:type="dxa"/>
            <w:vAlign w:val="center"/>
          </w:tcPr>
          <w:p w:rsidR="00A63E62" w:rsidRPr="00B041DF" w:rsidRDefault="00A63E62" w:rsidP="00A63E6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8</w:t>
            </w:r>
          </w:p>
        </w:tc>
        <w:tc>
          <w:tcPr>
            <w:tcW w:w="1418" w:type="dxa"/>
            <w:vAlign w:val="center"/>
          </w:tcPr>
          <w:p w:rsidR="00A63E62" w:rsidRDefault="00A63E62" w:rsidP="00A63E62">
            <w:pPr>
              <w:pStyle w:val="23"/>
              <w:spacing w:line="240" w:lineRule="auto"/>
              <w:ind w:firstLine="0"/>
              <w:jc w:val="center"/>
              <w:rPr>
                <w:rFonts w:ascii="GHEA Grapalat" w:hAnsi="GHEA Grapalat"/>
                <w:lang w:val="hy-AM"/>
              </w:rPr>
            </w:pPr>
            <w:r>
              <w:rPr>
                <w:rFonts w:ascii="GHEA Grapalat" w:hAnsi="GHEA Grapalat"/>
                <w:lang w:val="hy-AM"/>
              </w:rPr>
              <w:t>2910000</w:t>
            </w:r>
          </w:p>
        </w:tc>
        <w:tc>
          <w:tcPr>
            <w:tcW w:w="6600" w:type="dxa"/>
          </w:tcPr>
          <w:p w:rsidR="00A63E62" w:rsidRPr="00FE646A" w:rsidRDefault="00A63E62" w:rsidP="00A63E62">
            <w:r w:rsidRPr="00FE646A">
              <w:t>Технический контроль качества работ по модернизации ирригационной сети в общине Ахурян, поселок Басен, Ширакская область, РА</w:t>
            </w:r>
          </w:p>
        </w:tc>
      </w:tr>
      <w:tr w:rsidR="00A63E62" w:rsidRPr="009044F1" w:rsidTr="002A4F7E">
        <w:trPr>
          <w:jc w:val="center"/>
        </w:trPr>
        <w:tc>
          <w:tcPr>
            <w:tcW w:w="1216" w:type="dxa"/>
            <w:vAlign w:val="center"/>
          </w:tcPr>
          <w:p w:rsidR="00A63E62" w:rsidRPr="00B041DF" w:rsidRDefault="00A63E62" w:rsidP="00A63E6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9</w:t>
            </w:r>
          </w:p>
        </w:tc>
        <w:tc>
          <w:tcPr>
            <w:tcW w:w="1418" w:type="dxa"/>
            <w:vAlign w:val="center"/>
          </w:tcPr>
          <w:p w:rsidR="00A63E62" w:rsidRPr="000D5C2B" w:rsidRDefault="00A63E62" w:rsidP="00A63E62">
            <w:pPr>
              <w:pStyle w:val="23"/>
              <w:spacing w:line="240" w:lineRule="auto"/>
              <w:ind w:firstLine="0"/>
              <w:jc w:val="center"/>
              <w:rPr>
                <w:rFonts w:ascii="GHEA Grapalat" w:hAnsi="GHEA Grapalat"/>
                <w:lang w:val="hy-AM"/>
              </w:rPr>
            </w:pPr>
            <w:r>
              <w:rPr>
                <w:rFonts w:ascii="GHEA Grapalat" w:hAnsi="GHEA Grapalat"/>
                <w:lang w:val="hy-AM"/>
              </w:rPr>
              <w:t>990470</w:t>
            </w:r>
          </w:p>
        </w:tc>
        <w:tc>
          <w:tcPr>
            <w:tcW w:w="6600" w:type="dxa"/>
          </w:tcPr>
          <w:p w:rsidR="00A63E62" w:rsidRPr="00FE646A" w:rsidRDefault="00A63E62" w:rsidP="00A63E62">
            <w:r w:rsidRPr="00FE646A">
              <w:t>Технический контроль качества работ по модернизации оросительной сети поселка Эрзагаворс общины Ахурян Ширакского марза РА</w:t>
            </w:r>
          </w:p>
        </w:tc>
      </w:tr>
      <w:tr w:rsidR="00A63E62" w:rsidRPr="009044F1" w:rsidTr="002A4F7E">
        <w:trPr>
          <w:jc w:val="center"/>
        </w:trPr>
        <w:tc>
          <w:tcPr>
            <w:tcW w:w="1216" w:type="dxa"/>
            <w:vAlign w:val="center"/>
          </w:tcPr>
          <w:p w:rsidR="00A63E62" w:rsidRPr="00B041DF" w:rsidRDefault="00A63E62" w:rsidP="00A63E6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10</w:t>
            </w:r>
          </w:p>
        </w:tc>
        <w:tc>
          <w:tcPr>
            <w:tcW w:w="1418" w:type="dxa"/>
            <w:vAlign w:val="center"/>
          </w:tcPr>
          <w:p w:rsidR="00A63E62" w:rsidRPr="000D5C2B" w:rsidRDefault="00A63E62" w:rsidP="00A63E62">
            <w:pPr>
              <w:pStyle w:val="23"/>
              <w:spacing w:line="240" w:lineRule="auto"/>
              <w:ind w:firstLine="0"/>
              <w:jc w:val="center"/>
              <w:rPr>
                <w:rFonts w:ascii="GHEA Grapalat" w:hAnsi="GHEA Grapalat"/>
                <w:lang w:val="hy-AM"/>
              </w:rPr>
            </w:pPr>
            <w:r>
              <w:rPr>
                <w:rFonts w:ascii="GHEA Grapalat" w:hAnsi="GHEA Grapalat"/>
                <w:lang w:val="hy-AM"/>
              </w:rPr>
              <w:t>1879332</w:t>
            </w:r>
          </w:p>
        </w:tc>
        <w:tc>
          <w:tcPr>
            <w:tcW w:w="6600" w:type="dxa"/>
          </w:tcPr>
          <w:p w:rsidR="00A63E62" w:rsidRPr="00FE646A" w:rsidRDefault="00A63E62" w:rsidP="00A63E62">
            <w:r w:rsidRPr="00FE646A">
              <w:t>Технический контроль качества работ по модернизации ирригационной сети общины Ахурян, поселок Беньямин, Ширакский марз, РА</w:t>
            </w:r>
          </w:p>
        </w:tc>
      </w:tr>
      <w:tr w:rsidR="00A63E62" w:rsidRPr="009044F1" w:rsidTr="002A4F7E">
        <w:trPr>
          <w:jc w:val="center"/>
        </w:trPr>
        <w:tc>
          <w:tcPr>
            <w:tcW w:w="1216" w:type="dxa"/>
            <w:vAlign w:val="center"/>
          </w:tcPr>
          <w:p w:rsidR="00A63E62" w:rsidRPr="00B041DF" w:rsidRDefault="00A63E62" w:rsidP="00A63E6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11</w:t>
            </w:r>
          </w:p>
        </w:tc>
        <w:tc>
          <w:tcPr>
            <w:tcW w:w="1418" w:type="dxa"/>
            <w:vAlign w:val="center"/>
          </w:tcPr>
          <w:p w:rsidR="00A63E62" w:rsidRPr="00064ADD" w:rsidRDefault="00A63E62" w:rsidP="00A63E62">
            <w:pPr>
              <w:pStyle w:val="23"/>
              <w:spacing w:line="240" w:lineRule="auto"/>
              <w:ind w:firstLine="0"/>
              <w:jc w:val="center"/>
              <w:rPr>
                <w:rFonts w:ascii="GHEA Grapalat" w:hAnsi="GHEA Grapalat"/>
              </w:rPr>
            </w:pPr>
            <w:r>
              <w:rPr>
                <w:rFonts w:ascii="GHEA Grapalat" w:hAnsi="GHEA Grapalat"/>
              </w:rPr>
              <w:t>1801732</w:t>
            </w:r>
          </w:p>
        </w:tc>
        <w:tc>
          <w:tcPr>
            <w:tcW w:w="6600" w:type="dxa"/>
          </w:tcPr>
          <w:p w:rsidR="00A63E62" w:rsidRPr="00FE646A" w:rsidRDefault="00A63E62" w:rsidP="00A63E62">
            <w:r w:rsidRPr="00FE646A">
              <w:t>Технический контроль качества строительных работ здания детского сада поселка Ахурян общины Ахурян, Ширакский марз, РА</w:t>
            </w:r>
          </w:p>
        </w:tc>
      </w:tr>
      <w:tr w:rsidR="00A63E62" w:rsidRPr="009044F1" w:rsidTr="002A4F7E">
        <w:trPr>
          <w:jc w:val="center"/>
        </w:trPr>
        <w:tc>
          <w:tcPr>
            <w:tcW w:w="1216" w:type="dxa"/>
            <w:vAlign w:val="center"/>
          </w:tcPr>
          <w:p w:rsidR="00A63E62" w:rsidRPr="00B041DF" w:rsidRDefault="00A63E62" w:rsidP="00A63E6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12</w:t>
            </w:r>
          </w:p>
        </w:tc>
        <w:tc>
          <w:tcPr>
            <w:tcW w:w="1418" w:type="dxa"/>
            <w:vAlign w:val="center"/>
          </w:tcPr>
          <w:p w:rsidR="00A63E62" w:rsidRPr="006E2A94" w:rsidRDefault="00A63E62" w:rsidP="00A63E62">
            <w:pPr>
              <w:pStyle w:val="23"/>
              <w:spacing w:line="240" w:lineRule="auto"/>
              <w:ind w:firstLine="0"/>
              <w:jc w:val="center"/>
              <w:rPr>
                <w:rFonts w:ascii="GHEA Grapalat" w:hAnsi="GHEA Grapalat"/>
                <w:lang w:val="hy-AM"/>
              </w:rPr>
            </w:pPr>
            <w:r>
              <w:rPr>
                <w:rFonts w:ascii="GHEA Grapalat" w:hAnsi="GHEA Grapalat"/>
                <w:lang w:val="hy-AM"/>
              </w:rPr>
              <w:t>2664948</w:t>
            </w:r>
          </w:p>
        </w:tc>
        <w:tc>
          <w:tcPr>
            <w:tcW w:w="6600" w:type="dxa"/>
          </w:tcPr>
          <w:p w:rsidR="00A63E62" w:rsidRPr="00FE646A" w:rsidRDefault="00A63E62" w:rsidP="00A63E62">
            <w:r w:rsidRPr="00FE646A">
              <w:t>Технический контроль качества строительства II ОЧЕРЕДИ детского сада в поселке Джарарат общины Ахурян Ширакской области РА</w:t>
            </w:r>
          </w:p>
        </w:tc>
      </w:tr>
      <w:tr w:rsidR="00A63E62" w:rsidRPr="009044F1" w:rsidTr="002A4F7E">
        <w:trPr>
          <w:jc w:val="center"/>
        </w:trPr>
        <w:tc>
          <w:tcPr>
            <w:tcW w:w="1216" w:type="dxa"/>
            <w:vAlign w:val="center"/>
          </w:tcPr>
          <w:p w:rsidR="00A63E62" w:rsidRPr="00B041DF" w:rsidRDefault="00A63E62" w:rsidP="00A63E6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13</w:t>
            </w:r>
          </w:p>
        </w:tc>
        <w:tc>
          <w:tcPr>
            <w:tcW w:w="1418" w:type="dxa"/>
            <w:vAlign w:val="center"/>
          </w:tcPr>
          <w:p w:rsidR="00A63E62" w:rsidRPr="00064ADD" w:rsidRDefault="00A63E62" w:rsidP="00A63E62">
            <w:pPr>
              <w:pStyle w:val="23"/>
              <w:spacing w:line="240" w:lineRule="auto"/>
              <w:ind w:firstLine="0"/>
              <w:jc w:val="center"/>
              <w:rPr>
                <w:rFonts w:ascii="GHEA Grapalat" w:hAnsi="GHEA Grapalat"/>
              </w:rPr>
            </w:pPr>
            <w:r>
              <w:rPr>
                <w:rFonts w:ascii="GHEA Grapalat" w:hAnsi="GHEA Grapalat"/>
              </w:rPr>
              <w:t>3648480</w:t>
            </w:r>
          </w:p>
        </w:tc>
        <w:tc>
          <w:tcPr>
            <w:tcW w:w="6600" w:type="dxa"/>
          </w:tcPr>
          <w:p w:rsidR="00A63E62" w:rsidRPr="00FE646A" w:rsidRDefault="00A63E62" w:rsidP="00A63E62">
            <w:r w:rsidRPr="00FE646A">
              <w:t>Технический надзор за качеством строительных работ здания детского сада общины Ахурян, поселок Карнут, Ширакский марз, РА</w:t>
            </w:r>
          </w:p>
        </w:tc>
      </w:tr>
      <w:tr w:rsidR="00A63E62" w:rsidRPr="009044F1" w:rsidTr="002A4F7E">
        <w:trPr>
          <w:jc w:val="center"/>
        </w:trPr>
        <w:tc>
          <w:tcPr>
            <w:tcW w:w="1216" w:type="dxa"/>
            <w:vAlign w:val="center"/>
          </w:tcPr>
          <w:p w:rsidR="00A63E62" w:rsidRDefault="00A63E62" w:rsidP="00A63E6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lastRenderedPageBreak/>
              <w:t>14</w:t>
            </w:r>
          </w:p>
        </w:tc>
        <w:tc>
          <w:tcPr>
            <w:tcW w:w="1418" w:type="dxa"/>
            <w:vAlign w:val="center"/>
          </w:tcPr>
          <w:p w:rsidR="00A63E62" w:rsidRPr="002E0606" w:rsidRDefault="00A63E62" w:rsidP="00A63E62">
            <w:pPr>
              <w:pStyle w:val="23"/>
              <w:spacing w:line="240" w:lineRule="auto"/>
              <w:ind w:firstLine="0"/>
              <w:jc w:val="center"/>
              <w:rPr>
                <w:rFonts w:ascii="GHEA Grapalat" w:hAnsi="GHEA Grapalat"/>
                <w:lang w:val="hy-AM"/>
              </w:rPr>
            </w:pPr>
            <w:r>
              <w:rPr>
                <w:rFonts w:ascii="GHEA Grapalat" w:hAnsi="GHEA Grapalat"/>
              </w:rPr>
              <w:t>3636012</w:t>
            </w:r>
          </w:p>
        </w:tc>
        <w:tc>
          <w:tcPr>
            <w:tcW w:w="6600" w:type="dxa"/>
          </w:tcPr>
          <w:p w:rsidR="00A63E62" w:rsidRDefault="00A63E62" w:rsidP="00A63E62">
            <w:r w:rsidRPr="00FE646A">
              <w:t>Технический надзор за качеством строительства здания детского сада в общине Ахурян, поселок Баяндур, Ширакский марз, РА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Default="008F4F60" w:rsidP="00B46D58">
      <w:pPr>
        <w:widowControl w:val="0"/>
        <w:spacing w:after="160"/>
        <w:ind w:firstLine="567"/>
        <w:jc w:val="center"/>
        <w:rPr>
          <w:rFonts w:ascii="GHEA Grapalat" w:hAnsi="GHEA Grapalat" w:cs="Sylfaen"/>
          <w:i/>
        </w:rPr>
      </w:pPr>
      <w:r w:rsidRPr="008F4F60">
        <w:rPr>
          <w:rFonts w:ascii="GHEA Grapalat" w:hAnsi="GHEA Grapalat" w:cs="Sylfaen"/>
          <w:i/>
        </w:rPr>
        <w:t>Для оказания услуг, предусмотренных настоящим приглашением, необходимы следующие лицензии:</w:t>
      </w:r>
    </w:p>
    <w:tbl>
      <w:tblPr>
        <w:tblW w:w="7825"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214"/>
      </w:tblGrid>
      <w:tr w:rsidR="008F4F60" w:rsidRPr="003F4888" w:rsidTr="00CB57FF">
        <w:tc>
          <w:tcPr>
            <w:tcW w:w="1611" w:type="dxa"/>
          </w:tcPr>
          <w:p w:rsidR="008F4F60" w:rsidRPr="004C6EAB" w:rsidRDefault="004C6EAB" w:rsidP="00CB57FF">
            <w:pPr>
              <w:tabs>
                <w:tab w:val="left" w:pos="1134"/>
              </w:tabs>
              <w:jc w:val="center"/>
              <w:rPr>
                <w:rFonts w:ascii="Sylfaen" w:hAnsi="Sylfaen"/>
                <w:b/>
                <w:i/>
                <w:sz w:val="20"/>
                <w:szCs w:val="20"/>
                <w:lang w:val="en-US"/>
              </w:rPr>
            </w:pPr>
            <w:r w:rsidRPr="004C6EAB">
              <w:rPr>
                <w:rFonts w:ascii="Sylfaen" w:hAnsi="Sylfaen" w:cs="Sylfaen"/>
                <w:b/>
                <w:bCs/>
                <w:i/>
                <w:iCs/>
                <w:sz w:val="20"/>
                <w:szCs w:val="20"/>
                <w:lang w:val="es-ES"/>
              </w:rPr>
              <w:t xml:space="preserve">Номера </w:t>
            </w:r>
            <w:r>
              <w:rPr>
                <w:rFonts w:ascii="Sylfaen" w:hAnsi="Sylfaen" w:cs="Sylfaen"/>
                <w:b/>
                <w:bCs/>
                <w:i/>
                <w:iCs/>
                <w:sz w:val="20"/>
                <w:szCs w:val="20"/>
                <w:lang w:val="en-US"/>
              </w:rPr>
              <w:t>лота</w:t>
            </w:r>
          </w:p>
        </w:tc>
        <w:tc>
          <w:tcPr>
            <w:tcW w:w="6214" w:type="dxa"/>
            <w:vAlign w:val="center"/>
          </w:tcPr>
          <w:p w:rsidR="008F4F60" w:rsidRPr="00026E3C" w:rsidRDefault="004C6EAB" w:rsidP="00CB57FF">
            <w:pPr>
              <w:pStyle w:val="23"/>
              <w:spacing w:line="240" w:lineRule="auto"/>
              <w:ind w:firstLine="0"/>
              <w:jc w:val="center"/>
              <w:rPr>
                <w:rFonts w:ascii="Sylfaen" w:hAnsi="Sylfaen"/>
                <w:b/>
                <w:bCs/>
                <w:i/>
                <w:iCs/>
                <w:lang w:val="es-ES"/>
              </w:rPr>
            </w:pPr>
            <w:r w:rsidRPr="004C6EAB">
              <w:rPr>
                <w:rFonts w:ascii="Sylfaen" w:hAnsi="Sylfaen" w:cs="Sylfaen"/>
                <w:b/>
                <w:i/>
                <w:lang w:val="es-ES"/>
              </w:rPr>
              <w:t>Требуемый тип(ы) лицензии(й).</w:t>
            </w:r>
          </w:p>
        </w:tc>
      </w:tr>
      <w:tr w:rsidR="008F4F60" w:rsidRPr="00026E3C" w:rsidTr="00CB57FF">
        <w:tc>
          <w:tcPr>
            <w:tcW w:w="1611" w:type="dxa"/>
            <w:shd w:val="clear" w:color="auto" w:fill="999999"/>
          </w:tcPr>
          <w:p w:rsidR="008F4F60" w:rsidRPr="00026E3C" w:rsidRDefault="008F4F60" w:rsidP="00CB57FF">
            <w:pPr>
              <w:tabs>
                <w:tab w:val="left" w:pos="1134"/>
              </w:tabs>
              <w:jc w:val="center"/>
              <w:rPr>
                <w:rFonts w:ascii="Sylfaen" w:hAnsi="Sylfaen"/>
                <w:b/>
                <w:i/>
                <w:sz w:val="20"/>
                <w:szCs w:val="20"/>
                <w:lang w:val="es-ES"/>
              </w:rPr>
            </w:pPr>
            <w:r w:rsidRPr="00026E3C">
              <w:rPr>
                <w:rFonts w:ascii="Sylfaen" w:hAnsi="Sylfaen"/>
                <w:b/>
                <w:i/>
                <w:sz w:val="20"/>
                <w:szCs w:val="20"/>
                <w:lang w:val="es-ES"/>
              </w:rPr>
              <w:t>1</w:t>
            </w:r>
          </w:p>
        </w:tc>
        <w:tc>
          <w:tcPr>
            <w:tcW w:w="6214" w:type="dxa"/>
            <w:shd w:val="clear" w:color="auto" w:fill="999999"/>
          </w:tcPr>
          <w:p w:rsidR="008F4F60" w:rsidRPr="00026E3C" w:rsidRDefault="008F4F60" w:rsidP="00CB57FF">
            <w:pPr>
              <w:tabs>
                <w:tab w:val="left" w:pos="1134"/>
              </w:tabs>
              <w:jc w:val="center"/>
              <w:rPr>
                <w:rFonts w:ascii="Sylfaen" w:hAnsi="Sylfaen"/>
                <w:b/>
                <w:i/>
                <w:sz w:val="20"/>
                <w:szCs w:val="20"/>
                <w:lang w:val="es-ES"/>
              </w:rPr>
            </w:pPr>
            <w:r w:rsidRPr="00026E3C">
              <w:rPr>
                <w:rFonts w:ascii="Sylfaen" w:hAnsi="Sylfaen"/>
                <w:b/>
                <w:i/>
                <w:sz w:val="20"/>
                <w:szCs w:val="20"/>
                <w:lang w:val="es-ES"/>
              </w:rPr>
              <w:t>2</w:t>
            </w:r>
          </w:p>
        </w:tc>
      </w:tr>
      <w:tr w:rsidR="008F4F60" w:rsidRPr="00026E3C" w:rsidTr="00F90555">
        <w:tc>
          <w:tcPr>
            <w:tcW w:w="1611" w:type="dxa"/>
            <w:vAlign w:val="center"/>
          </w:tcPr>
          <w:p w:rsidR="008F4F60" w:rsidRPr="00026E3C" w:rsidRDefault="008F4F60" w:rsidP="008F4F60">
            <w:pPr>
              <w:jc w:val="center"/>
              <w:rPr>
                <w:rFonts w:ascii="Sylfaen" w:hAnsi="Sylfaen"/>
                <w:b/>
                <w:i/>
                <w:sz w:val="20"/>
                <w:szCs w:val="20"/>
              </w:rPr>
            </w:pPr>
            <w:r w:rsidRPr="00026E3C">
              <w:rPr>
                <w:rFonts w:ascii="Sylfaen" w:hAnsi="Sylfaen"/>
                <w:b/>
                <w:i/>
                <w:sz w:val="20"/>
                <w:szCs w:val="20"/>
                <w:lang w:val="hy-AM"/>
              </w:rPr>
              <w:t>1</w:t>
            </w:r>
          </w:p>
        </w:tc>
        <w:tc>
          <w:tcPr>
            <w:tcW w:w="6214" w:type="dxa"/>
          </w:tcPr>
          <w:p w:rsidR="008F4F60" w:rsidRPr="00C90015" w:rsidRDefault="008F4F60" w:rsidP="008F4F60">
            <w:r w:rsidRPr="00C90015">
              <w:t>Реализация строительства в сфере градостроительства - транспорт</w:t>
            </w:r>
          </w:p>
        </w:tc>
      </w:tr>
      <w:tr w:rsidR="008F4F60" w:rsidRPr="003F4888" w:rsidTr="00F90555">
        <w:tc>
          <w:tcPr>
            <w:tcW w:w="1611" w:type="dxa"/>
            <w:vAlign w:val="center"/>
          </w:tcPr>
          <w:p w:rsidR="008F4F60" w:rsidRPr="00026E3C" w:rsidRDefault="008F4F60" w:rsidP="008F4F60">
            <w:pPr>
              <w:jc w:val="center"/>
              <w:rPr>
                <w:rFonts w:ascii="Sylfaen" w:hAnsi="Sylfaen"/>
                <w:b/>
                <w:i/>
                <w:sz w:val="20"/>
                <w:szCs w:val="20"/>
                <w:lang w:val="hy-AM"/>
              </w:rPr>
            </w:pPr>
            <w:r>
              <w:rPr>
                <w:rFonts w:ascii="Sylfaen" w:hAnsi="Sylfaen"/>
                <w:b/>
                <w:i/>
                <w:sz w:val="20"/>
                <w:szCs w:val="20"/>
                <w:lang w:val="hy-AM"/>
              </w:rPr>
              <w:t>2</w:t>
            </w:r>
          </w:p>
        </w:tc>
        <w:tc>
          <w:tcPr>
            <w:tcW w:w="6214" w:type="dxa"/>
          </w:tcPr>
          <w:p w:rsidR="008F4F60" w:rsidRPr="00C90015" w:rsidRDefault="008F4F60" w:rsidP="008F4F60">
            <w:r w:rsidRPr="00C90015">
              <w:t>Реализация строительства в сфере градостроительства - транспорт</w:t>
            </w:r>
          </w:p>
        </w:tc>
      </w:tr>
      <w:tr w:rsidR="008F4F60" w:rsidRPr="003F4888" w:rsidTr="00F90555">
        <w:tc>
          <w:tcPr>
            <w:tcW w:w="1611" w:type="dxa"/>
            <w:vAlign w:val="center"/>
          </w:tcPr>
          <w:p w:rsidR="008F4F60" w:rsidRPr="00026E3C" w:rsidRDefault="008F4F60" w:rsidP="008F4F60">
            <w:pPr>
              <w:jc w:val="center"/>
              <w:rPr>
                <w:rFonts w:ascii="Sylfaen" w:hAnsi="Sylfaen"/>
                <w:b/>
                <w:i/>
                <w:sz w:val="20"/>
                <w:szCs w:val="20"/>
                <w:lang w:val="hy-AM"/>
              </w:rPr>
            </w:pPr>
            <w:r>
              <w:rPr>
                <w:rFonts w:ascii="Sylfaen" w:hAnsi="Sylfaen"/>
                <w:b/>
                <w:i/>
                <w:sz w:val="20"/>
                <w:szCs w:val="20"/>
                <w:lang w:val="hy-AM"/>
              </w:rPr>
              <w:t>3</w:t>
            </w:r>
          </w:p>
        </w:tc>
        <w:tc>
          <w:tcPr>
            <w:tcW w:w="6214" w:type="dxa"/>
          </w:tcPr>
          <w:p w:rsidR="008F4F60" w:rsidRPr="00C90015" w:rsidRDefault="008F4F60" w:rsidP="008F4F60">
            <w:r w:rsidRPr="00C90015">
              <w:t>Реализация строительства в сфере градостроительства - транспорт</w:t>
            </w:r>
          </w:p>
        </w:tc>
      </w:tr>
      <w:tr w:rsidR="008F4F60" w:rsidRPr="003F4888" w:rsidTr="00F90555">
        <w:tc>
          <w:tcPr>
            <w:tcW w:w="1611" w:type="dxa"/>
            <w:vAlign w:val="center"/>
          </w:tcPr>
          <w:p w:rsidR="008F4F60" w:rsidRPr="00026E3C" w:rsidRDefault="008F4F60" w:rsidP="008F4F60">
            <w:pPr>
              <w:jc w:val="center"/>
              <w:rPr>
                <w:rFonts w:ascii="Sylfaen" w:hAnsi="Sylfaen"/>
                <w:b/>
                <w:i/>
                <w:sz w:val="20"/>
                <w:szCs w:val="20"/>
                <w:lang w:val="hy-AM"/>
              </w:rPr>
            </w:pPr>
            <w:r>
              <w:rPr>
                <w:rFonts w:ascii="Sylfaen" w:hAnsi="Sylfaen"/>
                <w:b/>
                <w:i/>
                <w:sz w:val="20"/>
                <w:szCs w:val="20"/>
                <w:lang w:val="hy-AM"/>
              </w:rPr>
              <w:t>4</w:t>
            </w:r>
          </w:p>
        </w:tc>
        <w:tc>
          <w:tcPr>
            <w:tcW w:w="6214" w:type="dxa"/>
          </w:tcPr>
          <w:p w:rsidR="008F4F60" w:rsidRPr="00C90015" w:rsidRDefault="008F4F60" w:rsidP="008F4F60">
            <w:r w:rsidRPr="00C90015">
              <w:t>Реализация строительства в сфере градостроительства - транспорт</w:t>
            </w:r>
          </w:p>
        </w:tc>
      </w:tr>
      <w:tr w:rsidR="008F4F60" w:rsidRPr="003F4888" w:rsidTr="00F90555">
        <w:tc>
          <w:tcPr>
            <w:tcW w:w="1611" w:type="dxa"/>
            <w:vAlign w:val="center"/>
          </w:tcPr>
          <w:p w:rsidR="008F4F60" w:rsidRDefault="008F4F60" w:rsidP="008F4F60">
            <w:pPr>
              <w:jc w:val="center"/>
              <w:rPr>
                <w:rFonts w:ascii="Sylfaen" w:hAnsi="Sylfaen"/>
                <w:b/>
                <w:i/>
                <w:sz w:val="20"/>
                <w:szCs w:val="20"/>
                <w:lang w:val="hy-AM"/>
              </w:rPr>
            </w:pPr>
            <w:r>
              <w:rPr>
                <w:rFonts w:ascii="Sylfaen" w:hAnsi="Sylfaen"/>
                <w:b/>
                <w:i/>
                <w:sz w:val="20"/>
                <w:szCs w:val="20"/>
                <w:lang w:val="hy-AM"/>
              </w:rPr>
              <w:t>5</w:t>
            </w:r>
          </w:p>
        </w:tc>
        <w:tc>
          <w:tcPr>
            <w:tcW w:w="6214" w:type="dxa"/>
          </w:tcPr>
          <w:p w:rsidR="008F4F60" w:rsidRPr="00C90015" w:rsidRDefault="008F4F60" w:rsidP="008F4F60">
            <w:r w:rsidRPr="00C90015">
              <w:t>Реализация строительства в сфере градостроительства - транспорт</w:t>
            </w:r>
          </w:p>
        </w:tc>
      </w:tr>
      <w:tr w:rsidR="008F4F60" w:rsidRPr="00026E3C" w:rsidTr="008F4F60">
        <w:trPr>
          <w:trHeight w:val="1330"/>
        </w:trPr>
        <w:tc>
          <w:tcPr>
            <w:tcW w:w="1611" w:type="dxa"/>
            <w:vAlign w:val="center"/>
          </w:tcPr>
          <w:p w:rsidR="008F4F60" w:rsidRPr="00026E3C" w:rsidRDefault="008F4F60" w:rsidP="008F4F60">
            <w:pPr>
              <w:jc w:val="center"/>
              <w:rPr>
                <w:rFonts w:ascii="Sylfaen" w:hAnsi="Sylfaen"/>
                <w:b/>
                <w:i/>
                <w:sz w:val="20"/>
                <w:szCs w:val="20"/>
              </w:rPr>
            </w:pPr>
            <w:r>
              <w:rPr>
                <w:rFonts w:ascii="Sylfaen" w:hAnsi="Sylfaen"/>
                <w:b/>
                <w:i/>
                <w:sz w:val="20"/>
                <w:szCs w:val="20"/>
              </w:rPr>
              <w:t>6</w:t>
            </w:r>
          </w:p>
        </w:tc>
        <w:tc>
          <w:tcPr>
            <w:tcW w:w="6214" w:type="dxa"/>
          </w:tcPr>
          <w:p w:rsidR="008F4F60" w:rsidRDefault="008F4F60" w:rsidP="008F4F60">
            <w:r w:rsidRPr="00C90015">
              <w:t>1. Осуществление строительства в сфере градостроительства - жилого, общественного и производственного</w:t>
            </w:r>
          </w:p>
          <w:p w:rsidR="008F4F60" w:rsidRPr="00C90015" w:rsidRDefault="008F4F60" w:rsidP="008F4F60">
            <w:r w:rsidRPr="00C90015">
              <w:t>2. Реализация строительства - Энергетика</w:t>
            </w:r>
          </w:p>
        </w:tc>
      </w:tr>
      <w:tr w:rsidR="008F4F60" w:rsidRPr="003F4888" w:rsidTr="00F90555">
        <w:tc>
          <w:tcPr>
            <w:tcW w:w="1611" w:type="dxa"/>
            <w:vAlign w:val="center"/>
          </w:tcPr>
          <w:p w:rsidR="008F4F60" w:rsidRPr="00AC6C31" w:rsidRDefault="008F4F60" w:rsidP="008F4F60">
            <w:pPr>
              <w:jc w:val="center"/>
              <w:rPr>
                <w:rFonts w:ascii="Sylfaen" w:hAnsi="Sylfaen"/>
                <w:b/>
                <w:i/>
                <w:sz w:val="20"/>
                <w:szCs w:val="20"/>
                <w:lang w:val="hy-AM"/>
              </w:rPr>
            </w:pPr>
            <w:r>
              <w:rPr>
                <w:rFonts w:ascii="Sylfaen" w:hAnsi="Sylfaen"/>
                <w:b/>
                <w:i/>
                <w:sz w:val="20"/>
                <w:szCs w:val="20"/>
                <w:lang w:val="hy-AM"/>
              </w:rPr>
              <w:t>7</w:t>
            </w:r>
          </w:p>
        </w:tc>
        <w:tc>
          <w:tcPr>
            <w:tcW w:w="6214" w:type="dxa"/>
          </w:tcPr>
          <w:p w:rsidR="008F4F60" w:rsidRDefault="0088159C" w:rsidP="008F4F60">
            <w:r w:rsidRPr="00C90015">
              <w:t>1. Реализация строительства в сфере градостроительства - жилого, общественного и промышленного</w:t>
            </w:r>
          </w:p>
          <w:p w:rsidR="0088159C" w:rsidRDefault="0088159C" w:rsidP="008F4F60">
            <w:r w:rsidRPr="00C90015">
              <w:t xml:space="preserve">2. Осуществление строительства </w:t>
            </w:r>
            <w:r>
              <w:t>–</w:t>
            </w:r>
            <w:r w:rsidRPr="00C90015">
              <w:t xml:space="preserve"> гидротехническое</w:t>
            </w:r>
          </w:p>
          <w:p w:rsidR="0088159C" w:rsidRPr="00C90015" w:rsidRDefault="0088159C" w:rsidP="008F4F60">
            <w:r w:rsidRPr="00C90015">
              <w:t>3. Реализация строительства - Энергетика</w:t>
            </w:r>
          </w:p>
        </w:tc>
      </w:tr>
      <w:tr w:rsidR="008F4F60" w:rsidRPr="003F4888" w:rsidTr="00F90555">
        <w:tc>
          <w:tcPr>
            <w:tcW w:w="1611" w:type="dxa"/>
            <w:vAlign w:val="center"/>
          </w:tcPr>
          <w:p w:rsidR="008F4F60" w:rsidRPr="00AC6C31" w:rsidRDefault="008F4F60" w:rsidP="008F4F60">
            <w:pPr>
              <w:jc w:val="center"/>
              <w:rPr>
                <w:rFonts w:ascii="Sylfaen" w:hAnsi="Sylfaen"/>
                <w:b/>
                <w:i/>
                <w:sz w:val="20"/>
                <w:szCs w:val="20"/>
                <w:lang w:val="hy-AM"/>
              </w:rPr>
            </w:pPr>
            <w:r>
              <w:rPr>
                <w:rFonts w:ascii="Sylfaen" w:hAnsi="Sylfaen"/>
                <w:b/>
                <w:i/>
                <w:sz w:val="20"/>
                <w:szCs w:val="20"/>
                <w:lang w:val="hy-AM"/>
              </w:rPr>
              <w:t>8</w:t>
            </w:r>
          </w:p>
        </w:tc>
        <w:tc>
          <w:tcPr>
            <w:tcW w:w="6214" w:type="dxa"/>
          </w:tcPr>
          <w:p w:rsidR="0088159C" w:rsidRDefault="0088159C" w:rsidP="0088159C">
            <w:r w:rsidRPr="00C90015">
              <w:t>1. Реализация строительства в сфере градостроительства - жилого, общественного и промышленного</w:t>
            </w:r>
          </w:p>
          <w:p w:rsidR="008F4F60" w:rsidRPr="00C90015" w:rsidRDefault="0088159C" w:rsidP="0088159C">
            <w:r w:rsidRPr="00C90015">
              <w:t xml:space="preserve">2. Осуществление строительства </w:t>
            </w:r>
            <w:r>
              <w:t>–</w:t>
            </w:r>
            <w:r w:rsidRPr="00C90015">
              <w:t xml:space="preserve"> гидротехническое</w:t>
            </w:r>
          </w:p>
        </w:tc>
      </w:tr>
      <w:tr w:rsidR="008F4F60" w:rsidRPr="003F4888" w:rsidTr="00F90555">
        <w:tc>
          <w:tcPr>
            <w:tcW w:w="1611" w:type="dxa"/>
            <w:vAlign w:val="center"/>
          </w:tcPr>
          <w:p w:rsidR="008F4F60" w:rsidRPr="00AC6C31" w:rsidRDefault="008F4F60" w:rsidP="008F4F60">
            <w:pPr>
              <w:jc w:val="center"/>
              <w:rPr>
                <w:rFonts w:ascii="Sylfaen" w:hAnsi="Sylfaen"/>
                <w:b/>
                <w:i/>
                <w:sz w:val="20"/>
                <w:szCs w:val="20"/>
                <w:lang w:val="hy-AM"/>
              </w:rPr>
            </w:pPr>
            <w:r>
              <w:rPr>
                <w:rFonts w:ascii="Sylfaen" w:hAnsi="Sylfaen"/>
                <w:b/>
                <w:i/>
                <w:sz w:val="20"/>
                <w:szCs w:val="20"/>
                <w:lang w:val="hy-AM"/>
              </w:rPr>
              <w:t>9</w:t>
            </w:r>
          </w:p>
        </w:tc>
        <w:tc>
          <w:tcPr>
            <w:tcW w:w="6214" w:type="dxa"/>
          </w:tcPr>
          <w:p w:rsidR="0088159C" w:rsidRDefault="0088159C" w:rsidP="0088159C">
            <w:r w:rsidRPr="00C90015">
              <w:t>1. Реализация строительства в сфере градостроительства - жилого, общественного и промышленного</w:t>
            </w:r>
          </w:p>
          <w:p w:rsidR="008F4F60" w:rsidRPr="00C90015" w:rsidRDefault="0088159C" w:rsidP="0088159C">
            <w:r w:rsidRPr="00C90015">
              <w:t xml:space="preserve">2. Осуществление строительства </w:t>
            </w:r>
            <w:r>
              <w:t>–</w:t>
            </w:r>
            <w:r w:rsidRPr="00C90015">
              <w:t xml:space="preserve"> гидротехническое</w:t>
            </w:r>
          </w:p>
        </w:tc>
      </w:tr>
      <w:tr w:rsidR="008F4F60" w:rsidRPr="003F4888" w:rsidTr="00F90555">
        <w:tc>
          <w:tcPr>
            <w:tcW w:w="1611" w:type="dxa"/>
            <w:vAlign w:val="center"/>
          </w:tcPr>
          <w:p w:rsidR="008F4F60" w:rsidRPr="00AC6C31" w:rsidRDefault="008F4F60" w:rsidP="008F4F60">
            <w:pPr>
              <w:jc w:val="center"/>
              <w:rPr>
                <w:rFonts w:ascii="Sylfaen" w:hAnsi="Sylfaen"/>
                <w:b/>
                <w:i/>
                <w:sz w:val="20"/>
                <w:szCs w:val="20"/>
                <w:lang w:val="hy-AM"/>
              </w:rPr>
            </w:pPr>
            <w:r>
              <w:rPr>
                <w:rFonts w:ascii="Sylfaen" w:hAnsi="Sylfaen"/>
                <w:b/>
                <w:i/>
                <w:sz w:val="20"/>
                <w:szCs w:val="20"/>
                <w:lang w:val="hy-AM"/>
              </w:rPr>
              <w:t>10</w:t>
            </w:r>
          </w:p>
        </w:tc>
        <w:tc>
          <w:tcPr>
            <w:tcW w:w="6214" w:type="dxa"/>
          </w:tcPr>
          <w:p w:rsidR="0088159C" w:rsidRDefault="0088159C" w:rsidP="0088159C">
            <w:r w:rsidRPr="00C90015">
              <w:t>1. Реализация строительства в сфере градостроительства - жилого, общественного и промышленного</w:t>
            </w:r>
          </w:p>
          <w:p w:rsidR="008F4F60" w:rsidRPr="00C90015" w:rsidRDefault="0088159C" w:rsidP="0088159C">
            <w:r w:rsidRPr="00C90015">
              <w:t xml:space="preserve">2. Осуществление строительства </w:t>
            </w:r>
            <w:r>
              <w:t>–</w:t>
            </w:r>
            <w:r w:rsidRPr="00C90015">
              <w:t xml:space="preserve"> гидротехническое</w:t>
            </w:r>
          </w:p>
        </w:tc>
      </w:tr>
      <w:tr w:rsidR="0088159C" w:rsidRPr="00026E3C" w:rsidTr="00F90555">
        <w:tc>
          <w:tcPr>
            <w:tcW w:w="1611" w:type="dxa"/>
            <w:vAlign w:val="center"/>
          </w:tcPr>
          <w:p w:rsidR="0088159C" w:rsidRPr="00026E3C" w:rsidRDefault="0088159C" w:rsidP="0088159C">
            <w:pPr>
              <w:jc w:val="center"/>
              <w:rPr>
                <w:rFonts w:ascii="Sylfaen" w:hAnsi="Sylfaen"/>
                <w:b/>
                <w:i/>
                <w:sz w:val="20"/>
                <w:szCs w:val="20"/>
              </w:rPr>
            </w:pPr>
            <w:r>
              <w:rPr>
                <w:rFonts w:ascii="Sylfaen" w:hAnsi="Sylfaen"/>
                <w:b/>
                <w:i/>
                <w:sz w:val="20"/>
                <w:szCs w:val="20"/>
              </w:rPr>
              <w:t>11</w:t>
            </w:r>
          </w:p>
        </w:tc>
        <w:tc>
          <w:tcPr>
            <w:tcW w:w="6214" w:type="dxa"/>
          </w:tcPr>
          <w:p w:rsidR="0088159C" w:rsidRDefault="0088159C" w:rsidP="0088159C">
            <w:r w:rsidRPr="00C90015">
              <w:t>1. Реализация строительства в сфере градостроительства - жилого, общественного и промышленного</w:t>
            </w:r>
          </w:p>
          <w:p w:rsidR="0088159C" w:rsidRDefault="0088159C" w:rsidP="0088159C">
            <w:r w:rsidRPr="00C90015">
              <w:t xml:space="preserve">2. Осуществление строительства </w:t>
            </w:r>
            <w:r>
              <w:t>–</w:t>
            </w:r>
            <w:r w:rsidRPr="00C90015">
              <w:t xml:space="preserve"> гидротехническое</w:t>
            </w:r>
          </w:p>
          <w:p w:rsidR="0088159C" w:rsidRPr="00C90015" w:rsidRDefault="0088159C" w:rsidP="0088159C">
            <w:r w:rsidRPr="00C90015">
              <w:t>3. Реализация строительства - Энергетика</w:t>
            </w:r>
          </w:p>
        </w:tc>
      </w:tr>
      <w:tr w:rsidR="0088159C" w:rsidRPr="00026E3C" w:rsidTr="00F90555">
        <w:tc>
          <w:tcPr>
            <w:tcW w:w="1611" w:type="dxa"/>
            <w:vAlign w:val="center"/>
          </w:tcPr>
          <w:p w:rsidR="0088159C" w:rsidRPr="00026E3C" w:rsidRDefault="0088159C" w:rsidP="0088159C">
            <w:pPr>
              <w:jc w:val="center"/>
              <w:rPr>
                <w:rFonts w:ascii="Sylfaen" w:hAnsi="Sylfaen"/>
                <w:b/>
                <w:i/>
                <w:sz w:val="20"/>
                <w:szCs w:val="20"/>
              </w:rPr>
            </w:pPr>
            <w:r>
              <w:rPr>
                <w:rFonts w:ascii="Sylfaen" w:hAnsi="Sylfaen"/>
                <w:b/>
                <w:i/>
                <w:sz w:val="20"/>
                <w:szCs w:val="20"/>
              </w:rPr>
              <w:t>12</w:t>
            </w:r>
          </w:p>
        </w:tc>
        <w:tc>
          <w:tcPr>
            <w:tcW w:w="6214" w:type="dxa"/>
          </w:tcPr>
          <w:p w:rsidR="0088159C" w:rsidRDefault="0088159C" w:rsidP="0088159C">
            <w:r w:rsidRPr="00C90015">
              <w:t>1. Реализация строительства в сфере градостроительства - жилого, общественного и промышленного</w:t>
            </w:r>
          </w:p>
          <w:p w:rsidR="0088159C" w:rsidRDefault="0088159C" w:rsidP="0088159C">
            <w:r w:rsidRPr="00C90015">
              <w:t xml:space="preserve">2. Осуществление строительства </w:t>
            </w:r>
            <w:r>
              <w:t>–</w:t>
            </w:r>
            <w:r w:rsidRPr="00C90015">
              <w:t xml:space="preserve"> гидротехническое</w:t>
            </w:r>
          </w:p>
          <w:p w:rsidR="0088159C" w:rsidRPr="00C90015" w:rsidRDefault="0088159C" w:rsidP="0088159C">
            <w:r w:rsidRPr="00C90015">
              <w:t>3. Реализация строительства - Энергетика</w:t>
            </w:r>
          </w:p>
        </w:tc>
      </w:tr>
      <w:tr w:rsidR="0088159C" w:rsidRPr="00026E3C" w:rsidTr="00F90555">
        <w:tc>
          <w:tcPr>
            <w:tcW w:w="1611" w:type="dxa"/>
            <w:vAlign w:val="center"/>
          </w:tcPr>
          <w:p w:rsidR="0088159C" w:rsidRPr="00026E3C" w:rsidRDefault="0088159C" w:rsidP="0088159C">
            <w:pPr>
              <w:jc w:val="center"/>
              <w:rPr>
                <w:rFonts w:ascii="Sylfaen" w:hAnsi="Sylfaen"/>
                <w:b/>
                <w:i/>
                <w:sz w:val="20"/>
                <w:szCs w:val="20"/>
              </w:rPr>
            </w:pPr>
            <w:r>
              <w:rPr>
                <w:rFonts w:ascii="Sylfaen" w:hAnsi="Sylfaen"/>
                <w:b/>
                <w:i/>
                <w:sz w:val="20"/>
                <w:szCs w:val="20"/>
              </w:rPr>
              <w:t>13</w:t>
            </w:r>
          </w:p>
        </w:tc>
        <w:tc>
          <w:tcPr>
            <w:tcW w:w="6214" w:type="dxa"/>
          </w:tcPr>
          <w:p w:rsidR="0088159C" w:rsidRDefault="0088159C" w:rsidP="0088159C">
            <w:r w:rsidRPr="00C90015">
              <w:t>1. Реализация строительства в сфере градостроительства - жилого, общественного и промышленного</w:t>
            </w:r>
          </w:p>
          <w:p w:rsidR="0088159C" w:rsidRDefault="0088159C" w:rsidP="0088159C">
            <w:r w:rsidRPr="00C90015">
              <w:t xml:space="preserve">2. Осуществление строительства </w:t>
            </w:r>
            <w:r>
              <w:t>–</w:t>
            </w:r>
            <w:r w:rsidRPr="00C90015">
              <w:t xml:space="preserve"> гидротехническое</w:t>
            </w:r>
          </w:p>
          <w:p w:rsidR="0088159C" w:rsidRPr="00C90015" w:rsidRDefault="0088159C" w:rsidP="0088159C">
            <w:r w:rsidRPr="00C90015">
              <w:lastRenderedPageBreak/>
              <w:t>3. Реализация строительства - Энергетика</w:t>
            </w:r>
          </w:p>
        </w:tc>
      </w:tr>
      <w:tr w:rsidR="0088159C" w:rsidRPr="00026E3C" w:rsidTr="00F90555">
        <w:tc>
          <w:tcPr>
            <w:tcW w:w="1611" w:type="dxa"/>
            <w:vAlign w:val="center"/>
          </w:tcPr>
          <w:p w:rsidR="0088159C" w:rsidRPr="00026E3C" w:rsidRDefault="0088159C" w:rsidP="0088159C">
            <w:pPr>
              <w:jc w:val="center"/>
              <w:rPr>
                <w:rFonts w:ascii="Sylfaen" w:hAnsi="Sylfaen"/>
                <w:b/>
                <w:i/>
                <w:sz w:val="20"/>
                <w:szCs w:val="20"/>
              </w:rPr>
            </w:pPr>
            <w:r>
              <w:rPr>
                <w:rFonts w:ascii="Sylfaen" w:hAnsi="Sylfaen"/>
                <w:b/>
                <w:i/>
                <w:sz w:val="20"/>
                <w:szCs w:val="20"/>
              </w:rPr>
              <w:lastRenderedPageBreak/>
              <w:t>14</w:t>
            </w:r>
          </w:p>
        </w:tc>
        <w:tc>
          <w:tcPr>
            <w:tcW w:w="6214" w:type="dxa"/>
          </w:tcPr>
          <w:p w:rsidR="0088159C" w:rsidRDefault="0088159C" w:rsidP="0088159C">
            <w:r w:rsidRPr="00C90015">
              <w:t>1. Реализация строительства в сфере градостроительства - жилого, общественного и промышленного</w:t>
            </w:r>
          </w:p>
          <w:p w:rsidR="0088159C" w:rsidRDefault="0088159C" w:rsidP="0088159C">
            <w:r w:rsidRPr="00C90015">
              <w:t xml:space="preserve">2. Осуществление строительства </w:t>
            </w:r>
            <w:r>
              <w:t>–</w:t>
            </w:r>
            <w:r w:rsidRPr="00C90015">
              <w:t xml:space="preserve"> гидротехническое</w:t>
            </w:r>
          </w:p>
          <w:p w:rsidR="0088159C" w:rsidRPr="00C90015" w:rsidRDefault="0088159C" w:rsidP="0088159C">
            <w:r w:rsidRPr="00C90015">
              <w:t>3. Реализация строительства - Энергетика</w:t>
            </w:r>
          </w:p>
        </w:tc>
      </w:tr>
    </w:tbl>
    <w:p w:rsidR="008F4F60" w:rsidRPr="009044F1" w:rsidRDefault="008F4F60"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BD2C67" w:rsidRPr="001115E9" w:rsidRDefault="00BD2C67" w:rsidP="00B46D58">
      <w:pPr>
        <w:widowControl w:val="0"/>
        <w:tabs>
          <w:tab w:val="left" w:pos="1134"/>
        </w:tabs>
        <w:spacing w:after="160"/>
        <w:ind w:firstLine="567"/>
        <w:jc w:val="both"/>
        <w:rPr>
          <w:rFonts w:ascii="GHEA Grapalat" w:hAnsi="GHEA Grapalat"/>
        </w:rPr>
      </w:pP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4004A3">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4004A3">
      <w:pPr>
        <w:widowControl w:val="0"/>
        <w:tabs>
          <w:tab w:val="left" w:pos="1134"/>
        </w:tabs>
        <w:ind w:left="66"/>
        <w:contextualSpacing/>
        <w:jc w:val="both"/>
        <w:rPr>
          <w:rFonts w:ascii="GHEA Grapalat" w:hAnsi="GHEA Grapalat" w:cs="Sylfaen"/>
        </w:rPr>
      </w:pPr>
    </w:p>
    <w:p w:rsidR="004004A3" w:rsidRPr="004004A3" w:rsidRDefault="004004A3" w:rsidP="004004A3">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4004A3" w:rsidRPr="009044F1" w:rsidRDefault="004004A3"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5633C8" w:rsidRPr="00F47977"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F47977">
        <w:rPr>
          <w:rFonts w:ascii="GHEA Grapalat" w:hAnsi="GHEA Grapalat"/>
          <w:color w:val="000000"/>
          <w:sz w:val="22"/>
          <w:szCs w:val="22"/>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5633C8" w:rsidRPr="00F47977"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F47977">
        <w:rPr>
          <w:rFonts w:ascii="GHEA Grapalat" w:hAnsi="GHEA Grapalat"/>
          <w:color w:val="000000"/>
          <w:sz w:val="22"/>
          <w:szCs w:val="22"/>
        </w:rPr>
        <w:t>Критерий «Профессиональный опыт» оценивается следующим образом:</w:t>
      </w:r>
    </w:p>
    <w:p w:rsidR="005633C8" w:rsidRPr="00F47977"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F47977">
        <w:rPr>
          <w:rFonts w:ascii="GHEA Grapalat" w:hAnsi="GHEA Grapalat"/>
          <w:color w:val="000000"/>
          <w:sz w:val="22"/>
          <w:szCs w:val="22"/>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5633C8" w:rsidRPr="006E5013"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F47977">
        <w:rPr>
          <w:rFonts w:ascii="GHEA Grapalat" w:hAnsi="GHEA Grapalat"/>
          <w:color w:val="000000"/>
          <w:sz w:val="22"/>
          <w:szCs w:val="22"/>
        </w:rPr>
        <w:t xml:space="preserve">При этом объем работ, предоставляемых по меньшей мере по одному договору, не </w:t>
      </w:r>
      <w:r w:rsidRPr="006E5013">
        <w:rPr>
          <w:rFonts w:ascii="GHEA Grapalat" w:hAnsi="GHEA Grapalat"/>
          <w:color w:val="000000"/>
          <w:sz w:val="22"/>
          <w:szCs w:val="22"/>
        </w:rPr>
        <w:t>должен быть менее пятидесяти процентов от цены заявки, представленной участником данной процедуры в соответствии с этой процедурой.</w:t>
      </w:r>
    </w:p>
    <w:p w:rsidR="005633C8"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По смыслу данной процедуры предыдущие договоры на подготовку проектно-сметной документации считаются аналогичными.</w:t>
      </w:r>
    </w:p>
    <w:p w:rsidR="008E0EDC" w:rsidRPr="008E0EDC" w:rsidRDefault="008E0EDC" w:rsidP="008E0EDC">
      <w:pPr>
        <w:pStyle w:val="af4"/>
        <w:widowControl w:val="0"/>
        <w:tabs>
          <w:tab w:val="left" w:pos="1134"/>
        </w:tabs>
        <w:ind w:firstLine="567"/>
        <w:jc w:val="both"/>
        <w:rPr>
          <w:rFonts w:ascii="GHEA Grapalat" w:hAnsi="GHEA Grapalat"/>
          <w:color w:val="000000"/>
          <w:sz w:val="22"/>
          <w:szCs w:val="22"/>
        </w:rPr>
      </w:pPr>
      <w:r w:rsidRPr="008E0EDC">
        <w:rPr>
          <w:rFonts w:ascii="GHEA Grapalat" w:hAnsi="GHEA Grapalat"/>
          <w:color w:val="000000"/>
          <w:sz w:val="22"/>
          <w:szCs w:val="22"/>
        </w:rPr>
        <w:t>По 1-й, 2-й, 3-й, 4-й, 5-й</w:t>
      </w:r>
      <w:r w:rsidR="003A7D01" w:rsidRPr="003A7D01">
        <w:rPr>
          <w:rFonts w:ascii="GHEA Grapalat" w:hAnsi="GHEA Grapalat"/>
          <w:color w:val="000000"/>
          <w:sz w:val="22"/>
          <w:szCs w:val="22"/>
        </w:rPr>
        <w:t xml:space="preserve"> лотом</w:t>
      </w:r>
      <w:r w:rsidR="003A7D01">
        <w:rPr>
          <w:rFonts w:ascii="GHEA Grapalat" w:hAnsi="GHEA Grapalat"/>
          <w:color w:val="000000"/>
          <w:sz w:val="22"/>
          <w:szCs w:val="22"/>
        </w:rPr>
        <w:t xml:space="preserve"> </w:t>
      </w:r>
      <w:r w:rsidRPr="008E0EDC">
        <w:rPr>
          <w:rFonts w:ascii="GHEA Grapalat" w:hAnsi="GHEA Grapalat"/>
          <w:color w:val="000000"/>
          <w:sz w:val="22"/>
          <w:szCs w:val="22"/>
        </w:rPr>
        <w:t xml:space="preserve"> - выполнение услуг по техническому контролю качества дорожно-ремонтных работ.</w:t>
      </w:r>
    </w:p>
    <w:p w:rsidR="008E0EDC" w:rsidRPr="008E0EDC" w:rsidRDefault="008E0EDC" w:rsidP="008E0EDC">
      <w:pPr>
        <w:pStyle w:val="af4"/>
        <w:widowControl w:val="0"/>
        <w:tabs>
          <w:tab w:val="left" w:pos="1134"/>
        </w:tabs>
        <w:ind w:firstLine="567"/>
        <w:jc w:val="both"/>
        <w:rPr>
          <w:rFonts w:ascii="GHEA Grapalat" w:hAnsi="GHEA Grapalat"/>
          <w:color w:val="000000"/>
          <w:sz w:val="22"/>
          <w:szCs w:val="22"/>
        </w:rPr>
      </w:pPr>
      <w:r w:rsidRPr="008E0EDC">
        <w:rPr>
          <w:rFonts w:ascii="GHEA Grapalat" w:hAnsi="GHEA Grapalat"/>
          <w:color w:val="000000"/>
          <w:sz w:val="22"/>
          <w:szCs w:val="22"/>
        </w:rPr>
        <w:t xml:space="preserve">По 6, 11, 12, 13, 14 </w:t>
      </w:r>
      <w:r w:rsidR="003A7D01" w:rsidRPr="003A7D01">
        <w:rPr>
          <w:rFonts w:ascii="GHEA Grapalat" w:hAnsi="GHEA Grapalat"/>
          <w:color w:val="000000"/>
          <w:sz w:val="22"/>
          <w:szCs w:val="22"/>
        </w:rPr>
        <w:t xml:space="preserve">лотом </w:t>
      </w:r>
      <w:r w:rsidRPr="008E0EDC">
        <w:rPr>
          <w:rFonts w:ascii="GHEA Grapalat" w:hAnsi="GHEA Grapalat"/>
          <w:color w:val="000000"/>
          <w:sz w:val="22"/>
          <w:szCs w:val="22"/>
        </w:rPr>
        <w:t xml:space="preserve">очередям выполнены услуги технического контроля качества </w:t>
      </w:r>
      <w:r w:rsidRPr="008E0EDC">
        <w:rPr>
          <w:rFonts w:ascii="GHEA Grapalat" w:hAnsi="GHEA Grapalat"/>
          <w:color w:val="000000"/>
          <w:sz w:val="22"/>
          <w:szCs w:val="22"/>
        </w:rPr>
        <w:lastRenderedPageBreak/>
        <w:t>работ по совместному строительству.</w:t>
      </w:r>
    </w:p>
    <w:p w:rsidR="008E0EDC" w:rsidRPr="006E5013" w:rsidRDefault="008E0EDC" w:rsidP="008E0EDC">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8E0EDC">
        <w:rPr>
          <w:rFonts w:ascii="GHEA Grapalat" w:hAnsi="GHEA Grapalat"/>
          <w:color w:val="000000"/>
          <w:sz w:val="22"/>
          <w:szCs w:val="22"/>
        </w:rPr>
        <w:t xml:space="preserve">По 7-й, 8-й, 9-й и 10-й </w:t>
      </w:r>
      <w:r w:rsidR="003A7D01" w:rsidRPr="003A7D01">
        <w:rPr>
          <w:rFonts w:ascii="GHEA Grapalat" w:hAnsi="GHEA Grapalat"/>
          <w:color w:val="000000"/>
          <w:sz w:val="22"/>
          <w:szCs w:val="22"/>
        </w:rPr>
        <w:t>лотом</w:t>
      </w:r>
      <w:r w:rsidRPr="008E0EDC">
        <w:rPr>
          <w:rFonts w:ascii="GHEA Grapalat" w:hAnsi="GHEA Grapalat"/>
          <w:color w:val="000000"/>
          <w:sz w:val="22"/>
          <w:szCs w:val="22"/>
        </w:rPr>
        <w:t xml:space="preserve"> - выполнение услуг технического контроля за качеством работ гидротехнических/наружных сетей/сооружений.</w:t>
      </w:r>
    </w:p>
    <w:p w:rsidR="005633C8" w:rsidRPr="006E5013"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5633C8" w:rsidRPr="006E5013"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5633C8" w:rsidRPr="006E5013"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Критерий «Рабочие ресурсы» оценивается следующим образом:</w:t>
      </w:r>
    </w:p>
    <w:p w:rsidR="005633C8" w:rsidRPr="006E5013"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 xml:space="preserve">а) в персонале должен быть вовлечен как минимум </w:t>
      </w:r>
      <w:r w:rsidRPr="00BE35B6">
        <w:rPr>
          <w:rFonts w:ascii="GHEA Grapalat" w:hAnsi="GHEA Grapalat"/>
          <w:color w:val="000000"/>
          <w:sz w:val="22"/>
          <w:szCs w:val="22"/>
        </w:rPr>
        <w:t>1</w:t>
      </w:r>
      <w:r w:rsidRPr="006E5013">
        <w:rPr>
          <w:rFonts w:ascii="GHEA Grapalat" w:hAnsi="GHEA Grapalat"/>
          <w:color w:val="000000"/>
          <w:sz w:val="22"/>
          <w:szCs w:val="22"/>
        </w:rPr>
        <w:t>человек с профессиональным опытом работы не менее 3 лет.</w:t>
      </w:r>
    </w:p>
    <w:p w:rsidR="005633C8" w:rsidRPr="006E5013"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47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7"/>
        <w:gridCol w:w="2082"/>
        <w:gridCol w:w="1505"/>
        <w:gridCol w:w="2472"/>
        <w:gridCol w:w="2966"/>
      </w:tblGrid>
      <w:tr w:rsidR="005633C8" w:rsidRPr="006E5013" w:rsidTr="00655391">
        <w:trPr>
          <w:trHeight w:val="303"/>
        </w:trPr>
        <w:tc>
          <w:tcPr>
            <w:tcW w:w="10472" w:type="dxa"/>
            <w:gridSpan w:val="5"/>
          </w:tcPr>
          <w:p w:rsidR="005633C8" w:rsidRPr="006E5013" w:rsidRDefault="005633C8" w:rsidP="00CB57FF">
            <w:pPr>
              <w:pStyle w:val="af4"/>
              <w:widowControl w:val="0"/>
              <w:tabs>
                <w:tab w:val="left" w:pos="1134"/>
              </w:tabs>
              <w:spacing w:before="0" w:beforeAutospacing="0" w:after="0" w:afterAutospacing="0"/>
              <w:ind w:firstLine="562"/>
              <w:jc w:val="center"/>
              <w:rPr>
                <w:rFonts w:ascii="GHEA Grapalat" w:hAnsi="GHEA Grapalat"/>
                <w:color w:val="000000"/>
                <w:sz w:val="22"/>
                <w:szCs w:val="22"/>
              </w:rPr>
            </w:pPr>
            <w:r w:rsidRPr="006E5013">
              <w:rPr>
                <w:rFonts w:ascii="GHEA Grapalat" w:hAnsi="GHEA Grapalat"/>
                <w:color w:val="000000"/>
                <w:sz w:val="22"/>
                <w:szCs w:val="22"/>
              </w:rPr>
              <w:t>Специалисты вовлеченные в основной состав</w:t>
            </w:r>
          </w:p>
        </w:tc>
      </w:tr>
      <w:tr w:rsidR="005633C8" w:rsidRPr="006E5013" w:rsidTr="00655391">
        <w:trPr>
          <w:trHeight w:val="303"/>
        </w:trPr>
        <w:tc>
          <w:tcPr>
            <w:tcW w:w="1447" w:type="dxa"/>
            <w:vMerge w:val="restart"/>
            <w:vAlign w:val="center"/>
          </w:tcPr>
          <w:p w:rsidR="005633C8" w:rsidRPr="006E5013" w:rsidRDefault="005633C8" w:rsidP="00CB57FF">
            <w:pPr>
              <w:pStyle w:val="af4"/>
              <w:widowControl w:val="0"/>
              <w:tabs>
                <w:tab w:val="left" w:pos="1134"/>
              </w:tabs>
              <w:spacing w:before="0" w:beforeAutospacing="0" w:after="0" w:afterAutospacing="0"/>
              <w:jc w:val="center"/>
              <w:rPr>
                <w:rFonts w:ascii="GHEA Grapalat" w:hAnsi="GHEA Grapalat"/>
                <w:color w:val="000000"/>
                <w:sz w:val="22"/>
                <w:szCs w:val="22"/>
              </w:rPr>
            </w:pPr>
            <w:r w:rsidRPr="006E5013">
              <w:rPr>
                <w:rFonts w:ascii="GHEA Grapalat" w:hAnsi="GHEA Grapalat"/>
                <w:color w:val="000000"/>
                <w:sz w:val="22"/>
                <w:szCs w:val="22"/>
              </w:rPr>
              <w:t>Имя, фамилия</w:t>
            </w:r>
          </w:p>
        </w:tc>
        <w:tc>
          <w:tcPr>
            <w:tcW w:w="2082" w:type="dxa"/>
            <w:vMerge w:val="restart"/>
            <w:vAlign w:val="center"/>
          </w:tcPr>
          <w:p w:rsidR="005633C8" w:rsidRPr="006E5013" w:rsidRDefault="005633C8" w:rsidP="00CB57FF">
            <w:pPr>
              <w:pStyle w:val="af4"/>
              <w:widowControl w:val="0"/>
              <w:tabs>
                <w:tab w:val="left" w:pos="1134"/>
              </w:tabs>
              <w:spacing w:before="0" w:beforeAutospacing="0" w:after="0" w:afterAutospacing="0"/>
              <w:jc w:val="center"/>
              <w:rPr>
                <w:rFonts w:ascii="GHEA Grapalat" w:hAnsi="GHEA Grapalat"/>
                <w:color w:val="000000"/>
                <w:sz w:val="22"/>
                <w:szCs w:val="22"/>
              </w:rPr>
            </w:pPr>
            <w:r w:rsidRPr="006E5013">
              <w:rPr>
                <w:rFonts w:ascii="GHEA Grapalat" w:hAnsi="GHEA Grapalat"/>
                <w:color w:val="000000"/>
                <w:sz w:val="22"/>
                <w:szCs w:val="22"/>
              </w:rPr>
              <w:t>квалификация</w:t>
            </w:r>
          </w:p>
        </w:tc>
        <w:tc>
          <w:tcPr>
            <w:tcW w:w="3977" w:type="dxa"/>
            <w:gridSpan w:val="2"/>
          </w:tcPr>
          <w:p w:rsidR="005633C8" w:rsidRPr="006E5013" w:rsidRDefault="005633C8" w:rsidP="00CB57FF">
            <w:pPr>
              <w:pStyle w:val="af4"/>
              <w:widowControl w:val="0"/>
              <w:tabs>
                <w:tab w:val="left" w:pos="1134"/>
              </w:tabs>
              <w:spacing w:before="0" w:beforeAutospacing="0" w:after="0" w:afterAutospacing="0"/>
              <w:ind w:firstLine="562"/>
              <w:jc w:val="center"/>
              <w:rPr>
                <w:rFonts w:ascii="GHEA Grapalat" w:hAnsi="GHEA Grapalat"/>
                <w:color w:val="000000"/>
                <w:sz w:val="22"/>
                <w:szCs w:val="22"/>
              </w:rPr>
            </w:pPr>
            <w:r w:rsidRPr="006E5013">
              <w:rPr>
                <w:rFonts w:ascii="GHEA Grapalat" w:hAnsi="GHEA Grapalat"/>
                <w:color w:val="000000"/>
                <w:sz w:val="22"/>
                <w:szCs w:val="22"/>
              </w:rPr>
              <w:t>Опыт работы</w:t>
            </w:r>
          </w:p>
        </w:tc>
        <w:tc>
          <w:tcPr>
            <w:tcW w:w="2964" w:type="dxa"/>
            <w:vMerge w:val="restart"/>
          </w:tcPr>
          <w:p w:rsidR="005633C8" w:rsidRPr="006E5013" w:rsidRDefault="005633C8" w:rsidP="00CB57FF">
            <w:pPr>
              <w:pStyle w:val="af4"/>
              <w:widowControl w:val="0"/>
              <w:tabs>
                <w:tab w:val="left" w:pos="1134"/>
              </w:tabs>
              <w:spacing w:before="0" w:beforeAutospacing="0" w:after="0" w:afterAutospacing="0"/>
              <w:jc w:val="center"/>
              <w:rPr>
                <w:rFonts w:ascii="GHEA Grapalat" w:hAnsi="GHEA Grapalat"/>
                <w:color w:val="000000"/>
                <w:sz w:val="22"/>
                <w:szCs w:val="22"/>
              </w:rPr>
            </w:pPr>
            <w:r w:rsidRPr="006E5013">
              <w:rPr>
                <w:rFonts w:ascii="GHEA Grapalat" w:hAnsi="GHEA Grapalat"/>
                <w:color w:val="000000"/>
                <w:sz w:val="22"/>
                <w:szCs w:val="22"/>
              </w:rPr>
              <w:t>Наименование работодателя</w:t>
            </w:r>
          </w:p>
        </w:tc>
      </w:tr>
      <w:tr w:rsidR="005633C8" w:rsidRPr="006E5013" w:rsidTr="00655391">
        <w:trPr>
          <w:trHeight w:val="607"/>
        </w:trPr>
        <w:tc>
          <w:tcPr>
            <w:tcW w:w="1447" w:type="dxa"/>
            <w:vMerge/>
          </w:tcPr>
          <w:p w:rsidR="005633C8" w:rsidRPr="006E5013" w:rsidRDefault="005633C8" w:rsidP="00CB57FF">
            <w:pPr>
              <w:pStyle w:val="af4"/>
              <w:widowControl w:val="0"/>
              <w:tabs>
                <w:tab w:val="left" w:pos="1134"/>
              </w:tabs>
              <w:spacing w:before="0" w:beforeAutospacing="0" w:after="0" w:afterAutospacing="0"/>
              <w:ind w:firstLine="562"/>
              <w:jc w:val="center"/>
              <w:rPr>
                <w:rFonts w:ascii="GHEA Grapalat" w:hAnsi="GHEA Grapalat"/>
                <w:color w:val="000000"/>
                <w:sz w:val="22"/>
                <w:szCs w:val="22"/>
              </w:rPr>
            </w:pPr>
          </w:p>
        </w:tc>
        <w:tc>
          <w:tcPr>
            <w:tcW w:w="2082" w:type="dxa"/>
            <w:vMerge/>
          </w:tcPr>
          <w:p w:rsidR="005633C8" w:rsidRPr="006E5013" w:rsidRDefault="005633C8" w:rsidP="00CB57FF">
            <w:pPr>
              <w:pStyle w:val="af4"/>
              <w:widowControl w:val="0"/>
              <w:tabs>
                <w:tab w:val="left" w:pos="1134"/>
              </w:tabs>
              <w:spacing w:before="0" w:beforeAutospacing="0" w:after="0" w:afterAutospacing="0"/>
              <w:ind w:firstLine="562"/>
              <w:jc w:val="center"/>
              <w:rPr>
                <w:rFonts w:ascii="GHEA Grapalat" w:hAnsi="GHEA Grapalat"/>
                <w:color w:val="000000"/>
                <w:sz w:val="22"/>
                <w:szCs w:val="22"/>
              </w:rPr>
            </w:pPr>
          </w:p>
        </w:tc>
        <w:tc>
          <w:tcPr>
            <w:tcW w:w="1505" w:type="dxa"/>
          </w:tcPr>
          <w:p w:rsidR="005633C8" w:rsidRPr="006E5013" w:rsidRDefault="005633C8" w:rsidP="00CB57FF">
            <w:pPr>
              <w:pStyle w:val="af4"/>
              <w:widowControl w:val="0"/>
              <w:tabs>
                <w:tab w:val="left" w:pos="1134"/>
              </w:tabs>
              <w:spacing w:before="0" w:beforeAutospacing="0" w:after="0" w:afterAutospacing="0"/>
              <w:jc w:val="center"/>
              <w:rPr>
                <w:rFonts w:ascii="GHEA Grapalat" w:hAnsi="GHEA Grapalat"/>
                <w:color w:val="000000"/>
                <w:sz w:val="22"/>
                <w:szCs w:val="22"/>
              </w:rPr>
            </w:pPr>
            <w:r w:rsidRPr="006E5013">
              <w:rPr>
                <w:rFonts w:ascii="GHEA Grapalat" w:hAnsi="GHEA Grapalat"/>
                <w:color w:val="000000"/>
                <w:sz w:val="22"/>
                <w:szCs w:val="22"/>
              </w:rPr>
              <w:t>период</w:t>
            </w:r>
          </w:p>
        </w:tc>
        <w:tc>
          <w:tcPr>
            <w:tcW w:w="2472" w:type="dxa"/>
            <w:vAlign w:val="center"/>
          </w:tcPr>
          <w:p w:rsidR="005633C8" w:rsidRPr="006E5013" w:rsidRDefault="005633C8" w:rsidP="00CB57FF">
            <w:pPr>
              <w:pStyle w:val="af4"/>
              <w:widowControl w:val="0"/>
              <w:tabs>
                <w:tab w:val="left" w:pos="1134"/>
              </w:tabs>
              <w:spacing w:before="0" w:beforeAutospacing="0" w:after="0" w:afterAutospacing="0"/>
              <w:jc w:val="center"/>
              <w:rPr>
                <w:rFonts w:ascii="GHEA Grapalat" w:hAnsi="GHEA Grapalat"/>
                <w:color w:val="000000"/>
                <w:sz w:val="22"/>
                <w:szCs w:val="22"/>
              </w:rPr>
            </w:pPr>
            <w:r w:rsidRPr="006E5013">
              <w:rPr>
                <w:rFonts w:ascii="GHEA Grapalat" w:hAnsi="GHEA Grapalat"/>
                <w:color w:val="000000"/>
                <w:sz w:val="22"/>
                <w:szCs w:val="22"/>
              </w:rPr>
              <w:t>сфера деятельности и проделанная работа</w:t>
            </w:r>
          </w:p>
        </w:tc>
        <w:tc>
          <w:tcPr>
            <w:tcW w:w="2964" w:type="dxa"/>
            <w:vMerge/>
          </w:tcPr>
          <w:p w:rsidR="005633C8" w:rsidRPr="006E5013" w:rsidRDefault="005633C8" w:rsidP="00CB57FF">
            <w:pPr>
              <w:pStyle w:val="af4"/>
              <w:widowControl w:val="0"/>
              <w:tabs>
                <w:tab w:val="left" w:pos="1134"/>
              </w:tabs>
              <w:spacing w:before="0" w:beforeAutospacing="0" w:after="0" w:afterAutospacing="0"/>
              <w:ind w:firstLine="562"/>
              <w:jc w:val="both"/>
              <w:rPr>
                <w:rFonts w:ascii="GHEA Grapalat" w:hAnsi="GHEA Grapalat"/>
                <w:color w:val="000000"/>
                <w:sz w:val="22"/>
                <w:szCs w:val="22"/>
              </w:rPr>
            </w:pPr>
          </w:p>
        </w:tc>
      </w:tr>
      <w:tr w:rsidR="005633C8" w:rsidRPr="006E5013" w:rsidTr="00655391">
        <w:trPr>
          <w:trHeight w:val="303"/>
        </w:trPr>
        <w:tc>
          <w:tcPr>
            <w:tcW w:w="1447" w:type="dxa"/>
          </w:tcPr>
          <w:p w:rsidR="005633C8" w:rsidRPr="006E5013" w:rsidRDefault="006C294F" w:rsidP="00CB57FF">
            <w:pPr>
              <w:pStyle w:val="af4"/>
              <w:widowControl w:val="0"/>
              <w:tabs>
                <w:tab w:val="left" w:pos="1134"/>
              </w:tabs>
              <w:spacing w:before="0" w:beforeAutospacing="0" w:after="0" w:afterAutospacing="0"/>
              <w:ind w:firstLine="562"/>
              <w:jc w:val="center"/>
              <w:rPr>
                <w:rFonts w:ascii="GHEA Grapalat" w:hAnsi="GHEA Grapalat"/>
                <w:color w:val="000000"/>
                <w:sz w:val="22"/>
                <w:szCs w:val="22"/>
              </w:rPr>
            </w:pPr>
            <w:r>
              <w:rPr>
                <w:rFonts w:ascii="GHEA Grapalat" w:hAnsi="GHEA Grapalat"/>
                <w:color w:val="000000"/>
                <w:sz w:val="22"/>
                <w:szCs w:val="22"/>
                <w:lang w:val="en-US"/>
              </w:rPr>
              <w:t xml:space="preserve"> </w:t>
            </w:r>
            <w:r w:rsidR="005633C8" w:rsidRPr="006E5013">
              <w:rPr>
                <w:rFonts w:ascii="GHEA Grapalat" w:hAnsi="GHEA Grapalat"/>
                <w:color w:val="000000"/>
                <w:sz w:val="22"/>
                <w:szCs w:val="22"/>
              </w:rPr>
              <w:t>1</w:t>
            </w:r>
          </w:p>
        </w:tc>
        <w:tc>
          <w:tcPr>
            <w:tcW w:w="2082" w:type="dxa"/>
          </w:tcPr>
          <w:p w:rsidR="005633C8" w:rsidRPr="006E5013" w:rsidRDefault="005633C8" w:rsidP="00CB57FF">
            <w:pPr>
              <w:pStyle w:val="af4"/>
              <w:widowControl w:val="0"/>
              <w:tabs>
                <w:tab w:val="left" w:pos="1134"/>
              </w:tabs>
              <w:spacing w:before="0" w:beforeAutospacing="0" w:after="0" w:afterAutospacing="0"/>
              <w:ind w:firstLine="562"/>
              <w:jc w:val="center"/>
              <w:rPr>
                <w:rFonts w:ascii="GHEA Grapalat" w:hAnsi="GHEA Grapalat"/>
                <w:color w:val="000000"/>
                <w:sz w:val="22"/>
                <w:szCs w:val="22"/>
              </w:rPr>
            </w:pPr>
            <w:r w:rsidRPr="006E5013">
              <w:rPr>
                <w:rFonts w:ascii="GHEA Grapalat" w:hAnsi="GHEA Grapalat"/>
                <w:color w:val="000000"/>
                <w:sz w:val="22"/>
                <w:szCs w:val="22"/>
              </w:rPr>
              <w:t>2</w:t>
            </w:r>
          </w:p>
        </w:tc>
        <w:tc>
          <w:tcPr>
            <w:tcW w:w="1505" w:type="dxa"/>
          </w:tcPr>
          <w:p w:rsidR="005633C8" w:rsidRPr="006E5013" w:rsidRDefault="005633C8" w:rsidP="00CB57FF">
            <w:pPr>
              <w:pStyle w:val="af4"/>
              <w:widowControl w:val="0"/>
              <w:tabs>
                <w:tab w:val="left" w:pos="1134"/>
              </w:tabs>
              <w:spacing w:before="0" w:beforeAutospacing="0" w:after="0" w:afterAutospacing="0"/>
              <w:ind w:firstLine="562"/>
              <w:jc w:val="center"/>
              <w:rPr>
                <w:rFonts w:ascii="GHEA Grapalat" w:hAnsi="GHEA Grapalat"/>
                <w:color w:val="000000"/>
                <w:sz w:val="22"/>
                <w:szCs w:val="22"/>
              </w:rPr>
            </w:pPr>
            <w:r w:rsidRPr="006E5013">
              <w:rPr>
                <w:rFonts w:ascii="GHEA Grapalat" w:hAnsi="GHEA Grapalat"/>
                <w:color w:val="000000"/>
                <w:sz w:val="22"/>
                <w:szCs w:val="22"/>
              </w:rPr>
              <w:t>3</w:t>
            </w:r>
          </w:p>
        </w:tc>
        <w:tc>
          <w:tcPr>
            <w:tcW w:w="2472" w:type="dxa"/>
          </w:tcPr>
          <w:p w:rsidR="005633C8" w:rsidRPr="006E5013" w:rsidRDefault="005633C8" w:rsidP="00CB57FF">
            <w:pPr>
              <w:pStyle w:val="af4"/>
              <w:widowControl w:val="0"/>
              <w:tabs>
                <w:tab w:val="left" w:pos="1134"/>
              </w:tabs>
              <w:spacing w:before="0" w:beforeAutospacing="0" w:after="0" w:afterAutospacing="0"/>
              <w:ind w:firstLine="562"/>
              <w:jc w:val="center"/>
              <w:rPr>
                <w:rFonts w:ascii="GHEA Grapalat" w:hAnsi="GHEA Grapalat"/>
                <w:color w:val="000000"/>
                <w:sz w:val="22"/>
                <w:szCs w:val="22"/>
              </w:rPr>
            </w:pPr>
            <w:r w:rsidRPr="006E5013">
              <w:rPr>
                <w:rFonts w:ascii="GHEA Grapalat" w:hAnsi="GHEA Grapalat"/>
                <w:color w:val="000000"/>
                <w:sz w:val="22"/>
                <w:szCs w:val="22"/>
              </w:rPr>
              <w:t>4</w:t>
            </w:r>
          </w:p>
        </w:tc>
        <w:tc>
          <w:tcPr>
            <w:tcW w:w="2964" w:type="dxa"/>
          </w:tcPr>
          <w:p w:rsidR="005633C8" w:rsidRPr="006E5013" w:rsidRDefault="005633C8" w:rsidP="00CB57FF">
            <w:pPr>
              <w:pStyle w:val="af4"/>
              <w:widowControl w:val="0"/>
              <w:tabs>
                <w:tab w:val="left" w:pos="1134"/>
              </w:tabs>
              <w:spacing w:before="0" w:beforeAutospacing="0" w:after="0" w:afterAutospacing="0"/>
              <w:ind w:firstLine="562"/>
              <w:jc w:val="center"/>
              <w:rPr>
                <w:rFonts w:ascii="GHEA Grapalat" w:hAnsi="GHEA Grapalat"/>
                <w:color w:val="000000"/>
                <w:sz w:val="22"/>
                <w:szCs w:val="22"/>
              </w:rPr>
            </w:pPr>
            <w:r w:rsidRPr="006E5013">
              <w:rPr>
                <w:rFonts w:ascii="GHEA Grapalat" w:hAnsi="GHEA Grapalat"/>
                <w:color w:val="000000"/>
                <w:sz w:val="22"/>
                <w:szCs w:val="22"/>
              </w:rPr>
              <w:t>5</w:t>
            </w:r>
          </w:p>
        </w:tc>
      </w:tr>
      <w:tr w:rsidR="005633C8" w:rsidRPr="006E5013" w:rsidTr="00655391">
        <w:trPr>
          <w:trHeight w:val="303"/>
        </w:trPr>
        <w:tc>
          <w:tcPr>
            <w:tcW w:w="1447" w:type="dxa"/>
          </w:tcPr>
          <w:p w:rsidR="005633C8" w:rsidRPr="006E5013" w:rsidRDefault="006C294F" w:rsidP="00CB57FF">
            <w:pPr>
              <w:pStyle w:val="af4"/>
              <w:widowControl w:val="0"/>
              <w:tabs>
                <w:tab w:val="left" w:pos="1134"/>
              </w:tabs>
              <w:spacing w:before="0" w:beforeAutospacing="0" w:after="0" w:afterAutospacing="0"/>
              <w:ind w:firstLine="562"/>
              <w:jc w:val="both"/>
              <w:rPr>
                <w:rFonts w:ascii="GHEA Grapalat" w:hAnsi="GHEA Grapalat"/>
                <w:color w:val="000000"/>
                <w:sz w:val="22"/>
                <w:szCs w:val="22"/>
              </w:rPr>
            </w:pPr>
            <w:r>
              <w:rPr>
                <w:rFonts w:ascii="GHEA Grapalat" w:hAnsi="GHEA Grapalat"/>
                <w:color w:val="000000"/>
                <w:sz w:val="22"/>
                <w:szCs w:val="22"/>
                <w:lang w:val="en-US"/>
              </w:rPr>
              <w:t xml:space="preserve">     </w:t>
            </w:r>
            <w:r w:rsidR="005633C8" w:rsidRPr="006E5013">
              <w:rPr>
                <w:rFonts w:ascii="GHEA Grapalat" w:hAnsi="GHEA Grapalat"/>
                <w:color w:val="000000"/>
                <w:sz w:val="22"/>
                <w:szCs w:val="22"/>
              </w:rPr>
              <w:t>1.</w:t>
            </w:r>
          </w:p>
        </w:tc>
        <w:tc>
          <w:tcPr>
            <w:tcW w:w="2082" w:type="dxa"/>
          </w:tcPr>
          <w:p w:rsidR="005633C8" w:rsidRPr="006E5013" w:rsidRDefault="005633C8" w:rsidP="00CB57FF">
            <w:pPr>
              <w:pStyle w:val="af4"/>
              <w:widowControl w:val="0"/>
              <w:tabs>
                <w:tab w:val="left" w:pos="1134"/>
              </w:tabs>
              <w:spacing w:before="0" w:beforeAutospacing="0" w:after="0" w:afterAutospacing="0"/>
              <w:jc w:val="both"/>
              <w:rPr>
                <w:rFonts w:ascii="GHEA Grapalat" w:hAnsi="GHEA Grapalat"/>
                <w:color w:val="000000"/>
                <w:sz w:val="22"/>
                <w:szCs w:val="22"/>
                <w:lang w:val="en-US"/>
              </w:rPr>
            </w:pPr>
          </w:p>
        </w:tc>
        <w:tc>
          <w:tcPr>
            <w:tcW w:w="1505" w:type="dxa"/>
          </w:tcPr>
          <w:p w:rsidR="005633C8" w:rsidRPr="006E5013" w:rsidRDefault="005633C8" w:rsidP="00CB57FF">
            <w:pPr>
              <w:pStyle w:val="af4"/>
              <w:widowControl w:val="0"/>
              <w:tabs>
                <w:tab w:val="left" w:pos="1134"/>
              </w:tabs>
              <w:spacing w:before="0" w:beforeAutospacing="0" w:after="0" w:afterAutospacing="0"/>
              <w:ind w:firstLine="562"/>
              <w:jc w:val="both"/>
              <w:rPr>
                <w:rFonts w:ascii="GHEA Grapalat" w:hAnsi="GHEA Grapalat"/>
                <w:color w:val="000000"/>
                <w:sz w:val="22"/>
                <w:szCs w:val="22"/>
              </w:rPr>
            </w:pPr>
          </w:p>
        </w:tc>
        <w:tc>
          <w:tcPr>
            <w:tcW w:w="2472" w:type="dxa"/>
          </w:tcPr>
          <w:p w:rsidR="005633C8" w:rsidRPr="006E5013" w:rsidRDefault="005633C8" w:rsidP="00CB57FF">
            <w:pPr>
              <w:pStyle w:val="af4"/>
              <w:widowControl w:val="0"/>
              <w:tabs>
                <w:tab w:val="left" w:pos="1134"/>
              </w:tabs>
              <w:spacing w:before="0" w:beforeAutospacing="0" w:after="0" w:afterAutospacing="0"/>
              <w:ind w:firstLine="562"/>
              <w:jc w:val="both"/>
              <w:rPr>
                <w:rFonts w:ascii="GHEA Grapalat" w:hAnsi="GHEA Grapalat"/>
                <w:color w:val="000000"/>
                <w:sz w:val="22"/>
                <w:szCs w:val="22"/>
              </w:rPr>
            </w:pPr>
          </w:p>
        </w:tc>
        <w:tc>
          <w:tcPr>
            <w:tcW w:w="2964" w:type="dxa"/>
          </w:tcPr>
          <w:p w:rsidR="005633C8" w:rsidRPr="006E5013" w:rsidRDefault="005633C8" w:rsidP="00CB57FF">
            <w:pPr>
              <w:pStyle w:val="af4"/>
              <w:widowControl w:val="0"/>
              <w:tabs>
                <w:tab w:val="left" w:pos="1134"/>
              </w:tabs>
              <w:spacing w:before="0" w:beforeAutospacing="0" w:after="0" w:afterAutospacing="0"/>
              <w:ind w:firstLine="562"/>
              <w:jc w:val="both"/>
              <w:rPr>
                <w:rFonts w:ascii="GHEA Grapalat" w:hAnsi="GHEA Grapalat"/>
                <w:color w:val="000000"/>
                <w:sz w:val="22"/>
                <w:szCs w:val="22"/>
              </w:rPr>
            </w:pPr>
          </w:p>
        </w:tc>
      </w:tr>
      <w:tr w:rsidR="005633C8" w:rsidRPr="006E5013" w:rsidTr="00655391">
        <w:trPr>
          <w:trHeight w:val="303"/>
        </w:trPr>
        <w:tc>
          <w:tcPr>
            <w:tcW w:w="1447" w:type="dxa"/>
          </w:tcPr>
          <w:p w:rsidR="005633C8" w:rsidRPr="006E5013" w:rsidRDefault="006C294F" w:rsidP="00CB57FF">
            <w:pPr>
              <w:pStyle w:val="af4"/>
              <w:widowControl w:val="0"/>
              <w:tabs>
                <w:tab w:val="left" w:pos="1134"/>
              </w:tabs>
              <w:spacing w:before="0" w:beforeAutospacing="0" w:after="0" w:afterAutospacing="0"/>
              <w:ind w:firstLine="562"/>
              <w:jc w:val="both"/>
              <w:rPr>
                <w:rFonts w:ascii="GHEA Grapalat" w:hAnsi="GHEA Grapalat"/>
                <w:color w:val="000000"/>
                <w:sz w:val="22"/>
                <w:szCs w:val="22"/>
              </w:rPr>
            </w:pPr>
            <w:r>
              <w:rPr>
                <w:rFonts w:ascii="GHEA Grapalat" w:hAnsi="GHEA Grapalat"/>
                <w:color w:val="000000"/>
                <w:sz w:val="22"/>
                <w:szCs w:val="22"/>
                <w:lang w:val="en-US"/>
              </w:rPr>
              <w:t xml:space="preserve">    </w:t>
            </w:r>
            <w:r w:rsidR="005633C8" w:rsidRPr="006E5013">
              <w:rPr>
                <w:rFonts w:ascii="GHEA Grapalat" w:hAnsi="GHEA Grapalat"/>
                <w:color w:val="000000"/>
                <w:sz w:val="22"/>
                <w:szCs w:val="22"/>
              </w:rPr>
              <w:t>2.</w:t>
            </w:r>
          </w:p>
        </w:tc>
        <w:tc>
          <w:tcPr>
            <w:tcW w:w="2082" w:type="dxa"/>
          </w:tcPr>
          <w:p w:rsidR="005633C8" w:rsidRPr="006E5013" w:rsidRDefault="005633C8" w:rsidP="00CB57FF">
            <w:pPr>
              <w:pStyle w:val="af4"/>
              <w:widowControl w:val="0"/>
              <w:tabs>
                <w:tab w:val="left" w:pos="1134"/>
              </w:tabs>
              <w:spacing w:before="0" w:beforeAutospacing="0" w:after="0" w:afterAutospacing="0"/>
              <w:jc w:val="both"/>
              <w:rPr>
                <w:rFonts w:ascii="GHEA Grapalat" w:hAnsi="GHEA Grapalat"/>
                <w:color w:val="000000"/>
                <w:sz w:val="22"/>
                <w:szCs w:val="22"/>
                <w:lang w:val="en-US"/>
              </w:rPr>
            </w:pPr>
          </w:p>
        </w:tc>
        <w:tc>
          <w:tcPr>
            <w:tcW w:w="1505" w:type="dxa"/>
          </w:tcPr>
          <w:p w:rsidR="005633C8" w:rsidRPr="006E5013" w:rsidRDefault="005633C8" w:rsidP="00CB57FF">
            <w:pPr>
              <w:pStyle w:val="af4"/>
              <w:widowControl w:val="0"/>
              <w:tabs>
                <w:tab w:val="left" w:pos="1134"/>
              </w:tabs>
              <w:spacing w:before="0" w:beforeAutospacing="0" w:after="0" w:afterAutospacing="0"/>
              <w:ind w:firstLine="562"/>
              <w:jc w:val="both"/>
              <w:rPr>
                <w:rFonts w:ascii="GHEA Grapalat" w:hAnsi="GHEA Grapalat"/>
                <w:color w:val="000000"/>
                <w:sz w:val="22"/>
                <w:szCs w:val="22"/>
              </w:rPr>
            </w:pPr>
          </w:p>
        </w:tc>
        <w:tc>
          <w:tcPr>
            <w:tcW w:w="2472" w:type="dxa"/>
          </w:tcPr>
          <w:p w:rsidR="005633C8" w:rsidRPr="006E5013" w:rsidRDefault="005633C8" w:rsidP="00CB57FF">
            <w:pPr>
              <w:pStyle w:val="af4"/>
              <w:widowControl w:val="0"/>
              <w:tabs>
                <w:tab w:val="left" w:pos="1134"/>
              </w:tabs>
              <w:spacing w:before="0" w:beforeAutospacing="0" w:after="0" w:afterAutospacing="0"/>
              <w:ind w:firstLine="562"/>
              <w:jc w:val="both"/>
              <w:rPr>
                <w:rFonts w:ascii="GHEA Grapalat" w:hAnsi="GHEA Grapalat"/>
                <w:color w:val="000000"/>
                <w:sz w:val="22"/>
                <w:szCs w:val="22"/>
              </w:rPr>
            </w:pPr>
          </w:p>
        </w:tc>
        <w:tc>
          <w:tcPr>
            <w:tcW w:w="2964" w:type="dxa"/>
          </w:tcPr>
          <w:p w:rsidR="005633C8" w:rsidRPr="006E5013" w:rsidRDefault="005633C8" w:rsidP="00CB57FF">
            <w:pPr>
              <w:pStyle w:val="af4"/>
              <w:widowControl w:val="0"/>
              <w:tabs>
                <w:tab w:val="left" w:pos="1134"/>
              </w:tabs>
              <w:spacing w:before="0" w:beforeAutospacing="0" w:after="0" w:afterAutospacing="0"/>
              <w:ind w:firstLine="562"/>
              <w:jc w:val="both"/>
              <w:rPr>
                <w:rFonts w:ascii="GHEA Grapalat" w:hAnsi="GHEA Grapalat"/>
                <w:color w:val="000000"/>
                <w:sz w:val="22"/>
                <w:szCs w:val="22"/>
              </w:rPr>
            </w:pPr>
          </w:p>
        </w:tc>
      </w:tr>
      <w:tr w:rsidR="005633C8" w:rsidRPr="006E5013" w:rsidTr="00655391">
        <w:trPr>
          <w:trHeight w:val="288"/>
        </w:trPr>
        <w:tc>
          <w:tcPr>
            <w:tcW w:w="1447" w:type="dxa"/>
          </w:tcPr>
          <w:p w:rsidR="005633C8" w:rsidRPr="006E5013" w:rsidRDefault="006C294F" w:rsidP="00CB57FF">
            <w:pPr>
              <w:pStyle w:val="af4"/>
              <w:widowControl w:val="0"/>
              <w:tabs>
                <w:tab w:val="left" w:pos="1134"/>
              </w:tabs>
              <w:spacing w:before="0" w:beforeAutospacing="0" w:after="0" w:afterAutospacing="0"/>
              <w:ind w:firstLine="562"/>
              <w:jc w:val="both"/>
              <w:rPr>
                <w:rFonts w:ascii="GHEA Grapalat" w:hAnsi="GHEA Grapalat"/>
                <w:color w:val="000000"/>
                <w:sz w:val="22"/>
                <w:szCs w:val="22"/>
              </w:rPr>
            </w:pPr>
            <w:r>
              <w:rPr>
                <w:rFonts w:ascii="GHEA Grapalat" w:hAnsi="GHEA Grapalat"/>
                <w:color w:val="000000"/>
                <w:sz w:val="22"/>
                <w:szCs w:val="22"/>
                <w:lang w:val="en-US"/>
              </w:rPr>
              <w:t xml:space="preserve">    </w:t>
            </w:r>
            <w:r w:rsidR="005633C8" w:rsidRPr="006E5013">
              <w:rPr>
                <w:rFonts w:ascii="GHEA Grapalat" w:hAnsi="GHEA Grapalat"/>
                <w:color w:val="000000"/>
                <w:sz w:val="22"/>
                <w:szCs w:val="22"/>
              </w:rPr>
              <w:t>..</w:t>
            </w:r>
          </w:p>
        </w:tc>
        <w:tc>
          <w:tcPr>
            <w:tcW w:w="2082" w:type="dxa"/>
          </w:tcPr>
          <w:p w:rsidR="005633C8" w:rsidRPr="006E5013" w:rsidRDefault="005633C8" w:rsidP="00CB57FF">
            <w:pPr>
              <w:pStyle w:val="af4"/>
              <w:widowControl w:val="0"/>
              <w:tabs>
                <w:tab w:val="left" w:pos="1134"/>
              </w:tabs>
              <w:spacing w:before="0" w:beforeAutospacing="0" w:after="0" w:afterAutospacing="0"/>
              <w:ind w:firstLine="562"/>
              <w:jc w:val="both"/>
              <w:rPr>
                <w:rFonts w:ascii="GHEA Grapalat" w:hAnsi="GHEA Grapalat"/>
                <w:color w:val="000000"/>
                <w:sz w:val="22"/>
                <w:szCs w:val="22"/>
              </w:rPr>
            </w:pPr>
          </w:p>
        </w:tc>
        <w:tc>
          <w:tcPr>
            <w:tcW w:w="1505" w:type="dxa"/>
          </w:tcPr>
          <w:p w:rsidR="005633C8" w:rsidRPr="006E5013" w:rsidRDefault="005633C8" w:rsidP="00CB57FF">
            <w:pPr>
              <w:pStyle w:val="af4"/>
              <w:widowControl w:val="0"/>
              <w:tabs>
                <w:tab w:val="left" w:pos="1134"/>
              </w:tabs>
              <w:spacing w:before="0" w:beforeAutospacing="0" w:after="0" w:afterAutospacing="0"/>
              <w:ind w:firstLine="562"/>
              <w:jc w:val="both"/>
              <w:rPr>
                <w:rFonts w:ascii="GHEA Grapalat" w:hAnsi="GHEA Grapalat"/>
                <w:color w:val="000000"/>
                <w:sz w:val="22"/>
                <w:szCs w:val="22"/>
              </w:rPr>
            </w:pPr>
          </w:p>
        </w:tc>
        <w:tc>
          <w:tcPr>
            <w:tcW w:w="2472" w:type="dxa"/>
          </w:tcPr>
          <w:p w:rsidR="005633C8" w:rsidRPr="006E5013" w:rsidRDefault="005633C8" w:rsidP="00CB57FF">
            <w:pPr>
              <w:pStyle w:val="af4"/>
              <w:widowControl w:val="0"/>
              <w:tabs>
                <w:tab w:val="left" w:pos="1134"/>
              </w:tabs>
              <w:spacing w:before="0" w:beforeAutospacing="0" w:after="0" w:afterAutospacing="0"/>
              <w:ind w:firstLine="562"/>
              <w:jc w:val="both"/>
              <w:rPr>
                <w:rFonts w:ascii="GHEA Grapalat" w:hAnsi="GHEA Grapalat"/>
                <w:color w:val="000000"/>
                <w:sz w:val="22"/>
                <w:szCs w:val="22"/>
              </w:rPr>
            </w:pPr>
          </w:p>
        </w:tc>
        <w:tc>
          <w:tcPr>
            <w:tcW w:w="2964" w:type="dxa"/>
          </w:tcPr>
          <w:p w:rsidR="005633C8" w:rsidRPr="006E5013" w:rsidRDefault="005633C8" w:rsidP="00CB57FF">
            <w:pPr>
              <w:pStyle w:val="af4"/>
              <w:widowControl w:val="0"/>
              <w:tabs>
                <w:tab w:val="left" w:pos="1134"/>
              </w:tabs>
              <w:spacing w:before="0" w:beforeAutospacing="0" w:after="0" w:afterAutospacing="0"/>
              <w:ind w:firstLine="562"/>
              <w:jc w:val="both"/>
              <w:rPr>
                <w:rFonts w:ascii="GHEA Grapalat" w:hAnsi="GHEA Grapalat"/>
                <w:color w:val="000000"/>
                <w:sz w:val="22"/>
                <w:szCs w:val="22"/>
              </w:rPr>
            </w:pPr>
          </w:p>
        </w:tc>
      </w:tr>
    </w:tbl>
    <w:p w:rsidR="005633C8" w:rsidRPr="006E5013"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5633C8" w:rsidRPr="006E5013"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Критерии оценки заявки:</w:t>
      </w:r>
    </w:p>
    <w:tbl>
      <w:tblPr>
        <w:tblW w:w="998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182"/>
        <w:gridCol w:w="3800"/>
      </w:tblGrid>
      <w:tr w:rsidR="005633C8" w:rsidRPr="006E5013" w:rsidTr="00CB57FF">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5633C8" w:rsidRPr="006E5013" w:rsidRDefault="005633C8" w:rsidP="00CB57FF">
            <w:pPr>
              <w:pStyle w:val="af4"/>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t>Критерии оценки</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5633C8" w:rsidRPr="006E5013" w:rsidRDefault="005633C8" w:rsidP="00CB57FF">
            <w:pPr>
              <w:pStyle w:val="af4"/>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t>Максимальный бал</w:t>
            </w:r>
          </w:p>
        </w:tc>
      </w:tr>
      <w:tr w:rsidR="005633C8" w:rsidRPr="006E5013" w:rsidTr="00CB57FF">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5633C8" w:rsidRPr="006E5013" w:rsidRDefault="005633C8" w:rsidP="00CB57FF">
            <w:pPr>
              <w:pStyle w:val="af4"/>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t>1</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5633C8" w:rsidRPr="006E5013" w:rsidRDefault="005633C8" w:rsidP="00CB57FF">
            <w:pPr>
              <w:pStyle w:val="af4"/>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t>2</w:t>
            </w:r>
          </w:p>
        </w:tc>
      </w:tr>
      <w:tr w:rsidR="005633C8" w:rsidRPr="006E5013" w:rsidTr="00CB57FF">
        <w:trPr>
          <w:trHeight w:val="372"/>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5633C8" w:rsidRPr="006E5013" w:rsidRDefault="005633C8" w:rsidP="00CB57FF">
            <w:pPr>
              <w:pStyle w:val="af4"/>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t>Профессиональный опыт</w:t>
            </w:r>
          </w:p>
        </w:tc>
        <w:tc>
          <w:tcPr>
            <w:tcW w:w="3800" w:type="dxa"/>
            <w:tcBorders>
              <w:top w:val="outset" w:sz="6" w:space="0" w:color="auto"/>
              <w:left w:val="outset" w:sz="6" w:space="0" w:color="auto"/>
              <w:bottom w:val="outset" w:sz="6" w:space="0" w:color="auto"/>
              <w:right w:val="outset" w:sz="6" w:space="0" w:color="auto"/>
            </w:tcBorders>
            <w:shd w:val="clear" w:color="auto" w:fill="FFFFFF"/>
            <w:vAlign w:val="center"/>
          </w:tcPr>
          <w:p w:rsidR="005633C8" w:rsidRPr="006E5013" w:rsidRDefault="005633C8" w:rsidP="00CB57FF">
            <w:pPr>
              <w:pStyle w:val="af4"/>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t>40</w:t>
            </w:r>
          </w:p>
        </w:tc>
      </w:tr>
      <w:tr w:rsidR="005633C8" w:rsidRPr="006E5013" w:rsidTr="00CB57FF">
        <w:trPr>
          <w:trHeight w:val="354"/>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5633C8" w:rsidRPr="006E5013" w:rsidRDefault="005633C8" w:rsidP="00CB57FF">
            <w:pPr>
              <w:pStyle w:val="af4"/>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t>Рабочие ресурсы:</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rsidR="005633C8" w:rsidRPr="006E5013" w:rsidRDefault="005633C8" w:rsidP="00CB57FF">
            <w:pPr>
              <w:pStyle w:val="af4"/>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t>30</w:t>
            </w:r>
          </w:p>
        </w:tc>
      </w:tr>
      <w:tr w:rsidR="005633C8" w:rsidRPr="006E5013" w:rsidTr="00CB57FF">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5633C8" w:rsidRPr="006E5013" w:rsidRDefault="005633C8" w:rsidP="00CB57FF">
            <w:pPr>
              <w:pStyle w:val="af4"/>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t>Ценовое условие</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5633C8" w:rsidRPr="006E5013" w:rsidRDefault="005633C8" w:rsidP="00CB57FF">
            <w:pPr>
              <w:pStyle w:val="af4"/>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t>30</w:t>
            </w:r>
          </w:p>
        </w:tc>
      </w:tr>
      <w:tr w:rsidR="005633C8" w:rsidRPr="006E5013" w:rsidTr="00CB57FF">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5633C8" w:rsidRPr="006E5013" w:rsidRDefault="005633C8" w:rsidP="00CB57FF">
            <w:pPr>
              <w:pStyle w:val="af4"/>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t>Всего:</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rsidR="005633C8" w:rsidRPr="006E5013" w:rsidRDefault="005633C8" w:rsidP="00CB57FF">
            <w:pPr>
              <w:pStyle w:val="af4"/>
              <w:widowControl w:val="0"/>
              <w:tabs>
                <w:tab w:val="left" w:pos="1134"/>
              </w:tabs>
              <w:spacing w:before="0" w:beforeAutospacing="0" w:after="0" w:afterAutospacing="0"/>
              <w:ind w:firstLine="567"/>
              <w:jc w:val="center"/>
              <w:rPr>
                <w:rFonts w:ascii="GHEA Grapalat" w:hAnsi="GHEA Grapalat"/>
                <w:color w:val="000000"/>
                <w:sz w:val="22"/>
                <w:szCs w:val="22"/>
              </w:rPr>
            </w:pPr>
            <w:r w:rsidRPr="006E5013">
              <w:rPr>
                <w:rFonts w:ascii="GHEA Grapalat" w:hAnsi="GHEA Grapalat"/>
                <w:color w:val="000000"/>
                <w:sz w:val="22"/>
                <w:szCs w:val="22"/>
              </w:rPr>
              <w:t>100</w:t>
            </w:r>
          </w:p>
        </w:tc>
      </w:tr>
    </w:tbl>
    <w:p w:rsidR="005633C8" w:rsidRPr="006E5013"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5633C8" w:rsidRPr="006E5013"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Заявки участников оцениваются следующим образом:</w:t>
      </w:r>
    </w:p>
    <w:p w:rsidR="005633C8" w:rsidRPr="006E5013"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5633C8" w:rsidRPr="006E5013"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Calibri" w:hAnsi="Calibri" w:cs="Calibri"/>
          <w:color w:val="000000"/>
          <w:sz w:val="22"/>
          <w:szCs w:val="22"/>
        </w:rPr>
        <w:lastRenderedPageBreak/>
        <w:t> </w:t>
      </w:r>
      <w:r w:rsidRPr="006E5013">
        <w:rPr>
          <w:rFonts w:ascii="GHEA Grapalat" w:hAnsi="GHEA Grapalat"/>
          <w:color w:val="000000"/>
          <w:sz w:val="22"/>
          <w:szCs w:val="22"/>
        </w:rPr>
        <w:t>ЦБ= МЦ X 30/ОЦ,</w:t>
      </w:r>
    </w:p>
    <w:p w:rsidR="005633C8" w:rsidRPr="006E5013"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Calibri" w:hAnsi="Calibri" w:cs="Calibri"/>
          <w:color w:val="000000"/>
          <w:sz w:val="22"/>
          <w:szCs w:val="22"/>
        </w:rPr>
        <w:t> </w:t>
      </w:r>
      <w:r w:rsidRPr="006E5013">
        <w:rPr>
          <w:rFonts w:ascii="GHEA Grapalat" w:hAnsi="GHEA Grapalat"/>
          <w:color w:val="000000"/>
          <w:sz w:val="22"/>
          <w:szCs w:val="22"/>
        </w:rPr>
        <w:t>где:</w:t>
      </w:r>
    </w:p>
    <w:p w:rsidR="005633C8" w:rsidRPr="006E5013"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ЦБ - это бал предоставляемый за ценовое предложение,</w:t>
      </w:r>
    </w:p>
    <w:p w:rsidR="005633C8" w:rsidRPr="006E5013"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МЦ - это минимальная цена,</w:t>
      </w:r>
    </w:p>
    <w:p w:rsidR="005633C8" w:rsidRPr="006E5013"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ОЦ - это цена, предложенная оцениваемым участником.</w:t>
      </w:r>
    </w:p>
    <w:p w:rsidR="005633C8" w:rsidRPr="006E5013"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б. оценка, присвоенная каждому участнику, оцененному как удовлетворительно, рассчитывается по следующей формуле:</w:t>
      </w:r>
    </w:p>
    <w:p w:rsidR="005633C8" w:rsidRPr="006E5013"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Calibri" w:hAnsi="Calibri" w:cs="Calibri"/>
          <w:color w:val="000000"/>
          <w:sz w:val="22"/>
          <w:szCs w:val="22"/>
        </w:rPr>
        <w:t>  </w:t>
      </w:r>
      <w:r w:rsidRPr="006E5013">
        <w:rPr>
          <w:rFonts w:ascii="GHEA Grapalat" w:hAnsi="GHEA Grapalat"/>
          <w:color w:val="000000"/>
          <w:sz w:val="22"/>
          <w:szCs w:val="22"/>
        </w:rPr>
        <w:t>ОУ = (ЦБ X 0.7) + (ТП X 0.3),</w:t>
      </w:r>
    </w:p>
    <w:p w:rsidR="005633C8" w:rsidRPr="006E5013"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Calibri" w:hAnsi="Calibri" w:cs="Calibri"/>
          <w:color w:val="000000"/>
          <w:sz w:val="22"/>
          <w:szCs w:val="22"/>
        </w:rPr>
        <w:t> </w:t>
      </w:r>
      <w:r w:rsidRPr="006E5013">
        <w:rPr>
          <w:rFonts w:ascii="GHEA Grapalat" w:hAnsi="GHEA Grapalat"/>
          <w:color w:val="000000"/>
          <w:sz w:val="22"/>
          <w:szCs w:val="22"/>
        </w:rPr>
        <w:t>где:</w:t>
      </w:r>
    </w:p>
    <w:p w:rsidR="005633C8" w:rsidRPr="006E5013"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ОУ - это оценка, данная участнику,</w:t>
      </w:r>
    </w:p>
    <w:p w:rsidR="005633C8" w:rsidRPr="006E5013"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ЦБ - это бал, данный за ценовое предложениe участника,</w:t>
      </w:r>
    </w:p>
    <w:p w:rsidR="005633C8" w:rsidRPr="006E5013"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 xml:space="preserve">ТП - это бал, данный с учетом квалификационных характеристик участника и технического предложения. </w:t>
      </w:r>
    </w:p>
    <w:p w:rsidR="005633C8" w:rsidRPr="006E5013" w:rsidRDefault="005633C8" w:rsidP="005633C8">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6E5013">
        <w:rPr>
          <w:rFonts w:ascii="GHEA Grapalat" w:hAnsi="GHEA Grapalat"/>
          <w:color w:val="000000"/>
          <w:sz w:val="22"/>
          <w:szCs w:val="22"/>
        </w:rPr>
        <w:t xml:space="preserve">Выбранным участником признается тот участник, выданная оценка (ОУ) которого самая высокая. </w:t>
      </w:r>
    </w:p>
    <w:p w:rsidR="005633C8" w:rsidRPr="00803FDE" w:rsidRDefault="005633C8" w:rsidP="005633C8">
      <w:pPr>
        <w:widowControl w:val="0"/>
        <w:tabs>
          <w:tab w:val="left" w:pos="1134"/>
        </w:tabs>
        <w:ind w:firstLine="567"/>
        <w:jc w:val="both"/>
        <w:rPr>
          <w:rFonts w:ascii="GHEA Grapalat" w:hAnsi="GHEA Grapalat"/>
          <w:color w:val="000000"/>
        </w:rPr>
      </w:pPr>
    </w:p>
    <w:p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FE2CC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FE2CCB">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FE2CCB" w:rsidRDefault="00FE2CCB" w:rsidP="00407DB3">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rsidR="00FE2CCB" w:rsidRPr="00A970FC" w:rsidRDefault="00FE2CCB" w:rsidP="00FE2CCB">
      <w:pPr>
        <w:pStyle w:val="af2"/>
        <w:jc w:val="both"/>
        <w:rPr>
          <w:rFonts w:asciiTheme="minorHAnsi" w:hAnsiTheme="minorHAnsi"/>
        </w:rPr>
      </w:pPr>
      <w:r w:rsidRPr="00A970FC">
        <w:rPr>
          <w:rFonts w:asciiTheme="minorHAnsi" w:hAnsiTheme="minorHAnsi"/>
        </w:rPr>
        <w:t xml:space="preserve">5.1 </w:t>
      </w:r>
      <w:r w:rsidRPr="00A970FC">
        <w:rPr>
          <w:rFonts w:ascii="GHEA Grapalat" w:hAnsi="GHEA Grapalat"/>
          <w:i/>
        </w:rPr>
        <w:t xml:space="preserve">Если цена услуги, закупаемой по заявке на закупку в рамках данной процедуры, превышает </w:t>
      </w:r>
      <w:r w:rsidR="004004A3">
        <w:rPr>
          <w:rFonts w:ascii="GHEA Grapalat" w:hAnsi="GHEA Grapalat"/>
          <w:i/>
        </w:rPr>
        <w:t xml:space="preserve">восьмидесятикратный </w:t>
      </w:r>
      <w:r w:rsidRPr="00A970FC">
        <w:rPr>
          <w:rFonts w:ascii="GHEA Grapalat" w:hAnsi="GHEA Grapalat"/>
          <w:i/>
        </w:rPr>
        <w:t>размер базовой единицы закупок, число " 15 "заменяется числом "30".</w:t>
      </w:r>
    </w:p>
    <w:p w:rsidR="00BD2C67" w:rsidRPr="001115E9" w:rsidRDefault="00BD2C67" w:rsidP="00B46D58">
      <w:pPr>
        <w:widowControl w:val="0"/>
        <w:spacing w:after="160"/>
        <w:jc w:val="center"/>
        <w:rPr>
          <w:rFonts w:ascii="GHEA Grapalat" w:hAnsi="GHEA Grapalat"/>
          <w:b/>
        </w:rPr>
      </w:pP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w:t>
      </w:r>
      <w:r w:rsidRPr="009044F1">
        <w:rPr>
          <w:rFonts w:ascii="GHEA Grapalat" w:hAnsi="GHEA Grapalat"/>
        </w:rPr>
        <w:lastRenderedPageBreak/>
        <w:t xml:space="preserve">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4F587F">
        <w:rPr>
          <w:rFonts w:ascii="GHEA Grapalat" w:hAnsi="GHEA Grapalat"/>
          <w:i/>
        </w:rPr>
        <w:t>запрос котировок</w:t>
      </w:r>
      <w:r w:rsidRPr="009044F1">
        <w:rPr>
          <w:rFonts w:ascii="GHEA Grapalat" w:hAnsi="GHEA Grapalat"/>
          <w:sz w:val="24"/>
          <w:szCs w:val="24"/>
        </w:rPr>
        <w:t>.</w:t>
      </w:r>
    </w:p>
    <w:p w:rsidR="000371A2" w:rsidRDefault="000371A2" w:rsidP="006D3CB9">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035FDB" w:rsidRPr="00035FDB">
        <w:rPr>
          <w:rFonts w:ascii="GHEA Grapalat" w:hAnsi="GHEA Grapalat"/>
          <w:sz w:val="24"/>
          <w:szCs w:val="24"/>
        </w:rPr>
        <w:t xml:space="preserve"> </w:t>
      </w:r>
      <w:r w:rsidR="00035FDB" w:rsidRPr="003415A9">
        <w:rPr>
          <w:rFonts w:ascii="GHEA Grapalat" w:hAnsi="GHEA Grapalat"/>
          <w:sz w:val="24"/>
          <w:szCs w:val="24"/>
        </w:rPr>
        <w:t>Ширакский марз, Р.А. Ахурян, Гюмрийское шоссе 42</w:t>
      </w:r>
      <w:r>
        <w:rPr>
          <w:rFonts w:ascii="GHEA Grapalat" w:hAnsi="GHEA Grapalat"/>
          <w:sz w:val="24"/>
          <w:szCs w:val="24"/>
        </w:rPr>
        <w:t xml:space="preserve">" не позднее, чем </w:t>
      </w:r>
      <w:r w:rsidRPr="00361794">
        <w:rPr>
          <w:rFonts w:ascii="GHEA Grapalat" w:hAnsi="GHEA Grapalat"/>
        </w:rPr>
        <w:t>"</w:t>
      </w:r>
      <w:r w:rsidR="00035FDB" w:rsidRPr="00361794">
        <w:rPr>
          <w:rFonts w:ascii="GHEA Grapalat" w:hAnsi="GHEA Grapalat"/>
        </w:rPr>
        <w:t>15:00</w:t>
      </w:r>
      <w:r w:rsidRPr="00361794">
        <w:rPr>
          <w:rFonts w:ascii="GHEA Grapalat" w:hAnsi="GHEA Grapalat"/>
        </w:rPr>
        <w:t>"</w:t>
      </w:r>
      <w:r>
        <w:rPr>
          <w:rFonts w:ascii="GHEA Grapalat" w:hAnsi="GHEA Grapalat"/>
          <w:sz w:val="24"/>
          <w:szCs w:val="24"/>
        </w:rPr>
        <w:t xml:space="preserve"> часов "</w:t>
      </w:r>
      <w:r w:rsidR="00035FDB" w:rsidRPr="0036179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140175" w:rsidRDefault="000371A2" w:rsidP="00140175">
      <w:pPr>
        <w:pStyle w:val="a3"/>
        <w:widowControl w:val="0"/>
        <w:spacing w:line="240" w:lineRule="auto"/>
        <w:ind w:firstLine="0"/>
        <w:rPr>
          <w:rFonts w:ascii="GHEA Grapalat" w:hAnsi="GHEA Grapalat"/>
          <w:i w:val="0"/>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1016F0" w:rsidRPr="001016F0">
        <w:rPr>
          <w:rFonts w:ascii="GHEA Grapalat" w:hAnsi="GHEA Grapalat"/>
          <w:i w:val="0"/>
          <w:sz w:val="24"/>
          <w:szCs w:val="24"/>
        </w:rPr>
        <w:t xml:space="preserve"> </w:t>
      </w:r>
      <w:r w:rsidR="001016F0" w:rsidRPr="003415A9">
        <w:rPr>
          <w:rFonts w:ascii="GHEA Grapalat" w:hAnsi="GHEA Grapalat"/>
          <w:i w:val="0"/>
          <w:sz w:val="24"/>
          <w:szCs w:val="24"/>
        </w:rPr>
        <w:t>Анаит Яврумян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D2C67" w:rsidRDefault="00A12B60"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af6"/>
          <w:rFonts w:ascii="GHEA Grapalat" w:hAnsi="GHEA Grapalat"/>
        </w:rPr>
        <w:footnoteReference w:customMarkFollows="1" w:id="4"/>
        <w:t>7</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16546" w:rsidRDefault="00416546"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25E0" w:rsidRDefault="00A225E0"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A32369" w:rsidRPr="00A32369">
        <w:rPr>
          <w:rFonts w:ascii="GHEA Grapalat" w:hAnsi="GHEA Grapalat"/>
          <w:sz w:val="24"/>
          <w:szCs w:val="24"/>
        </w:rPr>
        <w:t>7</w:t>
      </w:r>
      <w:r w:rsidR="00A9098A" w:rsidRPr="00AD29CE">
        <w:rPr>
          <w:rFonts w:ascii="GHEA Grapalat" w:hAnsi="GHEA Grapalat"/>
          <w:sz w:val="24"/>
          <w:szCs w:val="24"/>
        </w:rPr>
        <w:t>"-ый день в "</w:t>
      </w:r>
      <w:r w:rsidR="00A32369" w:rsidRPr="00A32369">
        <w:rPr>
          <w:rFonts w:ascii="GHEA Grapalat" w:hAnsi="GHEA Grapalat"/>
          <w:sz w:val="24"/>
          <w:szCs w:val="24"/>
        </w:rPr>
        <w:t>15:00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lastRenderedPageBreak/>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sidR="006C4A4D">
        <w:rPr>
          <w:rFonts w:ascii="GHEA Grapalat" w:hAnsi="GHEA Grapalat"/>
          <w:i w:val="0"/>
          <w:sz w:val="24"/>
          <w:szCs w:val="24"/>
        </w:rPr>
        <w:t>мом Республики Армения по курсу,</w:t>
      </w:r>
      <w:r w:rsidR="00D93FDD" w:rsidRPr="004E361C">
        <w:rPr>
          <w:rFonts w:ascii="GHEA Grapalat" w:hAnsi="GHEA Grapalat"/>
          <w:i w:val="0"/>
          <w:sz w:val="24"/>
          <w:szCs w:val="24"/>
        </w:rPr>
        <w:t>установленному Центральным банком на дату открытия заявок</w:t>
      </w:r>
      <w:r w:rsidR="00D93FDD">
        <w:rPr>
          <w:rFonts w:ascii="GHEA Grapalat" w:hAnsi="GHEA Grapalat"/>
          <w:i w:val="0"/>
          <w:sz w:val="24"/>
          <w:szCs w:val="24"/>
        </w:rPr>
        <w:t xml:space="preserve"> </w:t>
      </w:r>
      <w:r w:rsidR="00A75726">
        <w:rPr>
          <w:rStyle w:val="af6"/>
          <w:rFonts w:ascii="GHEA Grapalat" w:hAnsi="GHEA Grapalat"/>
          <w:i w:val="0"/>
          <w:sz w:val="24"/>
          <w:szCs w:val="24"/>
        </w:rPr>
        <w:footnoteReference w:customMarkFollows="1" w:id="5"/>
        <w:t>9</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 xml:space="preserve">Переговоры между комиссией, заказчиком и участниками запрещаются, за </w:t>
      </w:r>
      <w:r w:rsidRPr="009044F1">
        <w:rPr>
          <w:rFonts w:ascii="GHEA Grapalat" w:hAnsi="GHEA Grapalat"/>
          <w:i w:val="0"/>
          <w:sz w:val="24"/>
          <w:szCs w:val="24"/>
        </w:rPr>
        <w:lastRenderedPageBreak/>
        <w:t>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w:t>
      </w:r>
      <w:r w:rsidR="00DF2E0C">
        <w:rPr>
          <w:rFonts w:ascii="GHEA Grapalat" w:hAnsi="GHEA Grapalat"/>
          <w:sz w:val="24"/>
          <w:szCs w:val="24"/>
        </w:rPr>
        <w:t xml:space="preserve"> закупки</w:t>
      </w:r>
      <w:r w:rsidRPr="009044F1">
        <w:rPr>
          <w:rFonts w:ascii="GHEA Grapalat" w:hAnsi="GHEA Grapalat"/>
          <w:sz w:val="24"/>
          <w:szCs w:val="24"/>
        </w:rPr>
        <w:t xml:space="preserve">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xml:space="preserve">, определяются и </w:t>
      </w:r>
      <w:r w:rsidRPr="009044F1">
        <w:rPr>
          <w:rFonts w:ascii="GHEA Grapalat" w:hAnsi="GHEA Grapalat"/>
          <w:sz w:val="24"/>
          <w:szCs w:val="24"/>
        </w:rPr>
        <w:lastRenderedPageBreak/>
        <w:t>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1D13">
        <w:rPr>
          <w:rFonts w:ascii="GHEA Grapalat" w:hAnsi="GHEA Grapalat"/>
          <w:sz w:val="24"/>
          <w:szCs w:val="24"/>
        </w:rPr>
        <w:t>;</w:t>
      </w:r>
    </w:p>
    <w:p w:rsidR="006834A0" w:rsidRDefault="006834A0" w:rsidP="006834A0">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 цены превышают цену закупк</w:t>
      </w:r>
      <w:r w:rsidR="00B9461C">
        <w:rPr>
          <w:rFonts w:ascii="GHEA Grapalat" w:hAnsi="GHEA Grapalat"/>
          <w:sz w:val="24"/>
          <w:szCs w:val="24"/>
        </w:rPr>
        <w:t>и</w:t>
      </w:r>
      <w:r w:rsidRPr="009044F1">
        <w:rPr>
          <w:rFonts w:ascii="GHEA Grapalat" w:hAnsi="GHEA Grapalat"/>
          <w:sz w:val="24"/>
          <w:szCs w:val="24"/>
        </w:rPr>
        <w:t>,</w:t>
      </w:r>
      <w:r w:rsidRPr="000811C1">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Pr="00A644AB">
        <w:rPr>
          <w:rFonts w:ascii="GHEA Grapalat" w:hAnsi="GHEA Grapalat"/>
          <w:sz w:val="24"/>
          <w:szCs w:val="24"/>
        </w:rPr>
        <w:t xml:space="preserve"> </w:t>
      </w:r>
      <w:r w:rsidRPr="000811C1">
        <w:rPr>
          <w:rFonts w:ascii="GHEA Grapalat" w:hAnsi="GHEA Grapalat"/>
          <w:sz w:val="24"/>
          <w:szCs w:val="24"/>
        </w:rPr>
        <w:t xml:space="preserve">права и обязанности сторон, предусмотренные </w:t>
      </w:r>
      <w:r w:rsidR="009C42C7" w:rsidRPr="004F2C09">
        <w:rPr>
          <w:rFonts w:ascii="GHEA Grapalat" w:hAnsi="GHEA Grapalat"/>
          <w:sz w:val="24"/>
          <w:szCs w:val="24"/>
        </w:rPr>
        <w:t>заключаемым с последним договором</w:t>
      </w:r>
      <w:r w:rsidR="009C42C7" w:rsidRPr="000811C1">
        <w:rPr>
          <w:rFonts w:ascii="GHEA Grapalat" w:hAnsi="GHEA Grapalat"/>
          <w:sz w:val="24"/>
          <w:szCs w:val="24"/>
        </w:rPr>
        <w:t>, вступают в силу в случае предусмотрения дополнительных финансовых средств в размере</w:t>
      </w:r>
      <w:r w:rsidR="009C42C7">
        <w:rPr>
          <w:rFonts w:ascii="GHEA Grapalat" w:hAnsi="GHEA Grapalat"/>
          <w:sz w:val="24"/>
          <w:szCs w:val="24"/>
        </w:rPr>
        <w:t xml:space="preserve"> цены, превышающей</w:t>
      </w:r>
      <w:r w:rsidR="009C42C7" w:rsidRPr="000811C1">
        <w:rPr>
          <w:rFonts w:ascii="GHEA Grapalat" w:hAnsi="GHEA Grapalat"/>
          <w:sz w:val="24"/>
          <w:szCs w:val="24"/>
        </w:rPr>
        <w:t xml:space="preserve"> цену</w:t>
      </w:r>
      <w:r w:rsidR="009C42C7">
        <w:rPr>
          <w:rFonts w:ascii="GHEA Grapalat" w:hAnsi="GHEA Grapalat"/>
          <w:sz w:val="24"/>
          <w:szCs w:val="24"/>
        </w:rPr>
        <w:t xml:space="preserve"> закупки</w:t>
      </w:r>
      <w:r w:rsidR="009C42C7" w:rsidRPr="000811C1">
        <w:rPr>
          <w:rFonts w:ascii="GHEA Grapalat" w:hAnsi="GHEA Grapalat"/>
          <w:sz w:val="24"/>
          <w:szCs w:val="24"/>
        </w:rPr>
        <w:t xml:space="preserve"> и заключения </w:t>
      </w:r>
      <w:r w:rsidR="009C42C7" w:rsidRPr="004F2C09">
        <w:rPr>
          <w:rFonts w:ascii="GHEA Grapalat" w:hAnsi="GHEA Grapalat"/>
          <w:sz w:val="24"/>
          <w:szCs w:val="24"/>
        </w:rPr>
        <w:t xml:space="preserve">на этой основе </w:t>
      </w:r>
      <w:r w:rsidR="009C42C7" w:rsidRPr="000811C1">
        <w:rPr>
          <w:rFonts w:ascii="GHEA Grapalat" w:hAnsi="GHEA Grapalat"/>
          <w:sz w:val="24"/>
          <w:szCs w:val="24"/>
        </w:rPr>
        <w:t>соглашения между сторонами.</w:t>
      </w:r>
      <w:r w:rsidRPr="000811C1">
        <w:rPr>
          <w:rFonts w:ascii="GHEA Grapalat" w:hAnsi="GHEA Grapalat"/>
          <w:sz w:val="24"/>
          <w:szCs w:val="24"/>
        </w:rPr>
        <w:t xml:space="preserve">При этом соглашение заключается в течение </w:t>
      </w:r>
      <w:r>
        <w:rPr>
          <w:rFonts w:ascii="GHEA Grapalat" w:hAnsi="GHEA Grapalat"/>
          <w:sz w:val="24"/>
          <w:szCs w:val="24"/>
        </w:rPr>
        <w:t>пятнадцати</w:t>
      </w:r>
      <w:r w:rsidRPr="000811C1">
        <w:rPr>
          <w:rFonts w:ascii="GHEA Grapalat" w:hAnsi="GHEA Grapalat"/>
          <w:sz w:val="24"/>
          <w:szCs w:val="24"/>
        </w:rPr>
        <w:t xml:space="preserve"> рабочих дней после предусмотрения дополнительных финансовых средств с продлением сроков </w:t>
      </w:r>
      <w:r>
        <w:rPr>
          <w:rFonts w:ascii="GHEA Grapalat" w:hAnsi="GHEA Grapalat"/>
          <w:sz w:val="24"/>
          <w:szCs w:val="24"/>
        </w:rPr>
        <w:t>предоставления услуг</w:t>
      </w:r>
      <w:r w:rsidRPr="00356BF3">
        <w:rPr>
          <w:rFonts w:ascii="GHEA Grapalat" w:hAnsi="GHEA Grapalat"/>
          <w:sz w:val="24"/>
          <w:szCs w:val="24"/>
        </w:rPr>
        <w:t xml:space="preserve">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Pr>
          <w:rFonts w:ascii="GHEA Grapalat" w:hAnsi="GHEA Grapalat"/>
          <w:sz w:val="24"/>
          <w:szCs w:val="24"/>
        </w:rPr>
        <w:t>шестидесяти</w:t>
      </w:r>
      <w:r w:rsidRPr="00235D56">
        <w:rPr>
          <w:rFonts w:ascii="GHEA Grapalat" w:hAnsi="GHEA Grapalat"/>
          <w:sz w:val="24"/>
          <w:szCs w:val="24"/>
        </w:rPr>
        <w:t xml:space="preserve"> календарных дней, следующих за заключением</w:t>
      </w:r>
      <w:r w:rsidRPr="0039134D">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sidRPr="00EC09B0">
        <w:rPr>
          <w:rFonts w:ascii="GHEA Grapalat" w:hAnsi="GHEA Grapalat"/>
          <w:sz w:val="24"/>
          <w:szCs w:val="24"/>
        </w:rPr>
        <w:t xml:space="preserve"> </w:t>
      </w:r>
      <w:r>
        <w:rPr>
          <w:rFonts w:ascii="GHEA Grapalat" w:hAnsi="GHEA Grapalat"/>
          <w:sz w:val="24"/>
          <w:szCs w:val="24"/>
        </w:rPr>
        <w:t>не предусматриваются.</w:t>
      </w:r>
    </w:p>
    <w:p w:rsidR="00AE1E6B" w:rsidRDefault="00AE1E6B" w:rsidP="00AE1E6B">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B31341">
        <w:rPr>
          <w:rFonts w:ascii="GHEA Grapalat" w:hAnsi="GHEA Grapalat"/>
          <w:sz w:val="24"/>
          <w:szCs w:val="24"/>
        </w:rPr>
        <w:t>и</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w:t>
      </w:r>
      <w:r w:rsidR="005D7FA6" w:rsidRPr="005D7FA6">
        <w:rPr>
          <w:rFonts w:ascii="GHEA Grapalat" w:hAnsi="GHEA Grapalat"/>
          <w:sz w:val="24"/>
          <w:szCs w:val="24"/>
        </w:rPr>
        <w:lastRenderedPageBreak/>
        <w:t xml:space="preserve">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w:t>
      </w:r>
      <w:r w:rsidR="00BD06DB" w:rsidRPr="00AA7DF7">
        <w:rPr>
          <w:rFonts w:ascii="GHEA Grapalat" w:hAnsi="GHEA Grapalat"/>
        </w:rPr>
        <w:lastRenderedPageBreak/>
        <w:t xml:space="preserve">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6D55DC" w:rsidP="006D55DC">
      <w:pPr>
        <w:widowControl w:val="0"/>
        <w:tabs>
          <w:tab w:val="left" w:pos="1276"/>
        </w:tabs>
        <w:rPr>
          <w:rFonts w:ascii="GHEA Grapalat" w:hAnsi="GHEA Grapalat"/>
        </w:rPr>
      </w:pPr>
      <w:r w:rsidRPr="006D55DC">
        <w:rPr>
          <w:rFonts w:ascii="GHEA Grapalat" w:hAnsi="GHEA Grapalat"/>
        </w:rPr>
        <w:t>При этом, если:</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6D55DC">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D55DC" w:rsidRDefault="006D55DC"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757B7C">
        <w:rPr>
          <w:rStyle w:val="af6"/>
          <w:rFonts w:ascii="GHEA Grapalat" w:hAnsi="GHEA Grapalat"/>
          <w:sz w:val="24"/>
          <w:szCs w:val="24"/>
        </w:rPr>
        <w:footnoteReference w:customMarkFollows="1" w:id="6"/>
        <w:t>10</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9E460F">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EE5A30" w:rsidRPr="00B6749E" w:rsidRDefault="00EE5A30" w:rsidP="009E460F">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w:t>
      </w:r>
      <w:r w:rsidR="007C56B2" w:rsidRPr="00681C1F">
        <w:rPr>
          <w:rFonts w:ascii="GHEA Grapalat" w:hAnsi="GHEA Grapalat"/>
          <w:color w:val="000000" w:themeColor="text1"/>
        </w:rPr>
        <w:lastRenderedPageBreak/>
        <w:t>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E271A0" w:rsidRDefault="00384973">
      <w:pPr>
        <w:rPr>
          <w:rFonts w:ascii="GHEA Grapalat" w:hAnsi="GHEA Grapalat" w:cs="Sylfaen"/>
        </w:rPr>
      </w:pPr>
      <w:r>
        <w:rPr>
          <w:rFonts w:ascii="GHEA Grapalat" w:hAnsi="GHEA Grapalat" w:cs="Sylfaen"/>
        </w:rPr>
        <w:t>-----------------------------------------------</w:t>
      </w:r>
    </w:p>
    <w:p w:rsidR="00E271A0" w:rsidRPr="000B15AE" w:rsidRDefault="00E271A0" w:rsidP="00E271A0">
      <w:pPr>
        <w:pStyle w:val="af2"/>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0B15AE" w:rsidRDefault="00E271A0" w:rsidP="00E271A0">
      <w:pPr>
        <w:pStyle w:val="af2"/>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rsidR="0085658A" w:rsidRDefault="0085658A">
      <w:pPr>
        <w:rPr>
          <w:rFonts w:ascii="GHEA Grapalat" w:hAnsi="GHEA Grapalat"/>
        </w:rPr>
      </w:pPr>
    </w:p>
    <w:p w:rsidR="0085658A" w:rsidRDefault="0085658A">
      <w:pPr>
        <w:rPr>
          <w:rFonts w:ascii="GHEA Grapalat" w:hAnsi="GHEA Grapalat"/>
        </w:rPr>
      </w:pPr>
    </w:p>
    <w:p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1F07A1" w:rsidRPr="00707948" w:rsidRDefault="001F07A1" w:rsidP="00CD2651">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lastRenderedPageBreak/>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055FCF" w:rsidRDefault="00055FCF">
      <w:pPr>
        <w:rPr>
          <w:rFonts w:ascii="GHEA Grapalat" w:hAnsi="GHEA Grapalat"/>
        </w:rPr>
      </w:pPr>
      <w:r>
        <w:rPr>
          <w:rFonts w:ascii="GHEA Grapalat" w:hAnsi="GHEA Grapalat"/>
        </w:rPr>
        <w:t>--------------------------</w:t>
      </w:r>
    </w:p>
    <w:p w:rsidR="00055FCF" w:rsidRPr="009F031B" w:rsidRDefault="00055FCF" w:rsidP="00055FCF">
      <w:pPr>
        <w:pStyle w:val="af2"/>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rsidR="00055FCF" w:rsidRPr="009F031B" w:rsidRDefault="00055FCF" w:rsidP="00055FCF">
      <w:pPr>
        <w:pStyle w:val="af2"/>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rsidR="00816D27" w:rsidRDefault="00816D27">
      <w:pPr>
        <w:rPr>
          <w:rFonts w:ascii="GHEA Grapalat" w:hAnsi="GHEA Grapalat" w:cs="Sylfaen"/>
        </w:rPr>
      </w:pPr>
      <w:r>
        <w:rPr>
          <w:rFonts w:ascii="GHEA Grapalat" w:hAnsi="GHEA Grapalat" w:cs="Sylfaen"/>
        </w:rPr>
        <w:br w:type="page"/>
      </w:r>
    </w:p>
    <w:p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w:t>
      </w:r>
      <w:r w:rsidRPr="00853D2D">
        <w:rPr>
          <w:rStyle w:val="af6"/>
          <w:rFonts w:ascii="GHEA Grapalat" w:hAnsi="GHEA Grapalat" w:cs="Sylfaen"/>
        </w:rPr>
        <w:footnoteReference w:customMarkFollows="1" w:id="7"/>
        <w:t>11</w:t>
      </w:r>
    </w:p>
    <w:p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af6"/>
          <w:rFonts w:ascii="GHEA Grapalat" w:hAnsi="GHEA Grapalat"/>
        </w:rPr>
        <w:footnoteReference w:customMarkFollows="1" w:id="8"/>
        <w:t>12</w:t>
      </w:r>
      <w:r w:rsidR="00375E5E" w:rsidRPr="00853D2D">
        <w:rPr>
          <w:rFonts w:ascii="GHEA Grapalat" w:hAnsi="GHEA Grapalat"/>
        </w:rPr>
        <w:t>.</w:t>
      </w:r>
    </w:p>
    <w:p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af6"/>
          <w:rFonts w:ascii="GHEA Grapalat" w:hAnsi="GHEA Grapalat"/>
        </w:rPr>
        <w:footnoteReference w:customMarkFollows="1" w:id="9"/>
        <w:t>13</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570BBD">
        <w:rPr>
          <w:rFonts w:ascii="GHEA Grapalat" w:hAnsi="GHEA Grapalat"/>
        </w:rPr>
        <w:lastRenderedPageBreak/>
        <w:t xml:space="preserve">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4373E3" w:rsidRDefault="004373E3" w:rsidP="00B46D58">
      <w:pPr>
        <w:rPr>
          <w:rFonts w:ascii="GHEA Grapalat" w:hAnsi="GHEA Grapalat"/>
          <w:b/>
        </w:rPr>
      </w:pPr>
    </w:p>
    <w:p w:rsidR="00503980" w:rsidRDefault="00503980">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F587F">
        <w:rPr>
          <w:rFonts w:ascii="GHEA Grapalat" w:hAnsi="GHEA Grapalat"/>
          <w:i/>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7A1925" w:rsidRDefault="007A1925" w:rsidP="007A192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7A1925" w:rsidRDefault="007A1925" w:rsidP="007A1925">
      <w:pPr>
        <w:widowControl w:val="0"/>
        <w:spacing w:after="160" w:line="360" w:lineRule="auto"/>
        <w:ind w:firstLine="567"/>
        <w:jc w:val="both"/>
        <w:rPr>
          <w:rFonts w:ascii="GHEA Grapalat" w:hAnsi="GHEA Grapalat"/>
        </w:rPr>
      </w:pPr>
      <w:r w:rsidRPr="00AD29CE">
        <w:rPr>
          <w:rFonts w:ascii="GHEA Grapalat" w:hAnsi="GHEA Grapalat"/>
        </w:rPr>
        <w:t>Участник заявкой представляет утвержденные им:</w:t>
      </w:r>
    </w:p>
    <w:p w:rsidR="007A1925" w:rsidRPr="00436F7A" w:rsidRDefault="007A1925" w:rsidP="007A1925">
      <w:pPr>
        <w:pStyle w:val="aff"/>
        <w:widowControl w:val="0"/>
        <w:numPr>
          <w:ilvl w:val="0"/>
          <w:numId w:val="33"/>
        </w:numPr>
        <w:tabs>
          <w:tab w:val="left" w:pos="1134"/>
        </w:tabs>
        <w:jc w:val="both"/>
        <w:rPr>
          <w:rFonts w:ascii="GHEA Grapalat" w:hAnsi="GHEA Grapalat"/>
          <w:b/>
          <w:sz w:val="20"/>
          <w:szCs w:val="20"/>
        </w:rPr>
      </w:pPr>
      <w:r w:rsidRPr="00436F7A">
        <w:rPr>
          <w:rFonts w:ascii="GHEA Grapalat" w:hAnsi="GHEA Grapalat"/>
          <w:b/>
          <w:sz w:val="20"/>
          <w:szCs w:val="20"/>
        </w:rPr>
        <w:t>"</w:t>
      </w:r>
      <w:r w:rsidRPr="00436F7A">
        <w:rPr>
          <w:rFonts w:ascii="GHEA Grapalat" w:hAnsi="GHEA Grapalat" w:cs="Cambria"/>
          <w:b/>
          <w:sz w:val="20"/>
          <w:szCs w:val="20"/>
        </w:rPr>
        <w:t>Критерий</w:t>
      </w:r>
      <w:r w:rsidRPr="00436F7A">
        <w:rPr>
          <w:rFonts w:ascii="GHEA Grapalat" w:hAnsi="GHEA Grapalat"/>
          <w:b/>
          <w:sz w:val="20"/>
          <w:szCs w:val="20"/>
        </w:rPr>
        <w:t xml:space="preserve"> </w:t>
      </w:r>
      <w:r w:rsidRPr="00436F7A">
        <w:rPr>
          <w:rFonts w:ascii="GHEA Grapalat" w:hAnsi="GHEA Grapalat" w:cs="Cambria"/>
          <w:b/>
          <w:sz w:val="20"/>
          <w:szCs w:val="20"/>
        </w:rPr>
        <w:t>пригодности</w:t>
      </w:r>
      <w:r w:rsidRPr="00436F7A">
        <w:rPr>
          <w:rFonts w:ascii="GHEA Grapalat" w:hAnsi="GHEA Grapalat"/>
          <w:b/>
          <w:sz w:val="20"/>
          <w:szCs w:val="20"/>
        </w:rPr>
        <w:t>"</w:t>
      </w:r>
    </w:p>
    <w:p w:rsidR="007A1925" w:rsidRPr="000811C1" w:rsidRDefault="007A1925" w:rsidP="007A1925">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7A1925" w:rsidRPr="00D3436F" w:rsidRDefault="007A1925" w:rsidP="007A19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7A1925" w:rsidRDefault="007A1925" w:rsidP="007A1925">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10"/>
        <w:t>15</w:t>
      </w:r>
    </w:p>
    <w:p w:rsidR="007A1925" w:rsidRDefault="007A1925" w:rsidP="007A1925">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2.4 </w:t>
      </w:r>
      <w:r w:rsidRPr="009358DF">
        <w:rPr>
          <w:rFonts w:ascii="GHEA Grapalat" w:hAnsi="GHEA Grapalat"/>
          <w:lang w:val="hy-AM"/>
        </w:rPr>
        <w:t>Аналогичное соглашение заключено ранее / п. 2.4 настоящего приглашения /</w:t>
      </w:r>
    </w:p>
    <w:p w:rsidR="007A1925" w:rsidRDefault="007A1925" w:rsidP="007A1925">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2.5 </w:t>
      </w:r>
      <w:r w:rsidRPr="009358DF">
        <w:rPr>
          <w:rFonts w:ascii="GHEA Grapalat" w:hAnsi="GHEA Grapalat"/>
          <w:lang w:val="hy-AM"/>
        </w:rPr>
        <w:t>Рабочие ресурсы: Приложение 3:</w:t>
      </w:r>
    </w:p>
    <w:p w:rsidR="007A1925" w:rsidRPr="00E259CE" w:rsidRDefault="007A1925" w:rsidP="007A1925">
      <w:pPr>
        <w:widowControl w:val="0"/>
        <w:tabs>
          <w:tab w:val="left" w:pos="1134"/>
        </w:tabs>
        <w:ind w:firstLine="426"/>
        <w:jc w:val="both"/>
        <w:rPr>
          <w:rFonts w:ascii="GHEA Grapalat" w:hAnsi="GHEA Grapalat"/>
          <w:b/>
          <w:sz w:val="20"/>
          <w:szCs w:val="20"/>
        </w:rPr>
      </w:pPr>
      <w:r>
        <w:rPr>
          <w:rFonts w:ascii="GHEA Grapalat" w:hAnsi="GHEA Grapalat"/>
          <w:lang w:val="hy-AM"/>
        </w:rPr>
        <w:t>2)</w:t>
      </w:r>
      <w:r w:rsidRPr="003327C5">
        <w:rPr>
          <w:rFonts w:ascii="GHEA Grapalat" w:hAnsi="GHEA Grapalat"/>
          <w:b/>
          <w:sz w:val="20"/>
          <w:szCs w:val="20"/>
        </w:rPr>
        <w:t xml:space="preserve"> </w:t>
      </w:r>
      <w:r w:rsidRPr="00A01165">
        <w:rPr>
          <w:rFonts w:ascii="GHEA Grapalat" w:hAnsi="GHEA Grapalat"/>
          <w:b/>
          <w:sz w:val="20"/>
          <w:szCs w:val="20"/>
        </w:rPr>
        <w:t>"Финансовый критерий"</w:t>
      </w:r>
    </w:p>
    <w:p w:rsidR="007A1925" w:rsidRPr="00E267E5" w:rsidRDefault="007A1925" w:rsidP="007A1925">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lastRenderedPageBreak/>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46157" w:rsidRPr="00046157">
        <w:rPr>
          <w:rFonts w:ascii="GHEA Grapalat" w:hAnsi="GHEA Grapalat"/>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F587F">
        <w:rPr>
          <w:rFonts w:ascii="GHEA Grapalat" w:hAnsi="GHEA Grapalat"/>
          <w:i/>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4748F">
        <w:rPr>
          <w:rFonts w:ascii="GHEA Grapalat" w:hAnsi="GHEA Grapalat"/>
          <w:sz w:val="24"/>
          <w:szCs w:val="24"/>
        </w:rPr>
        <w:t>«</w:t>
      </w:r>
      <w:r w:rsidR="00C82F0F">
        <w:rPr>
          <w:rFonts w:ascii="GHEA Grapalat" w:hAnsi="GHEA Grapalat"/>
          <w:sz w:val="24"/>
          <w:szCs w:val="24"/>
        </w:rPr>
        <w:t>«SHMAH-SC-GHTsDzB-22/17»</w:t>
      </w:r>
      <w:r w:rsidR="0044748F">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D6873">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F587F" w:rsidP="00B46D58">
      <w:pPr>
        <w:spacing w:after="160"/>
        <w:jc w:val="both"/>
        <w:rPr>
          <w:rFonts w:ascii="GHEA Grapalat" w:hAnsi="GHEA Grapalat"/>
        </w:rPr>
      </w:pPr>
      <w:r>
        <w:rPr>
          <w:rFonts w:ascii="GHEA Grapalat" w:hAnsi="GHEA Grapalat"/>
          <w:i/>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4F587F">
        <w:rPr>
          <w:rFonts w:ascii="GHEA Grapalat" w:hAnsi="GHEA Grapalat"/>
          <w:i/>
        </w:rPr>
        <w:t>запрос котировок</w:t>
      </w:r>
      <w:r w:rsidR="004F587F">
        <w:rPr>
          <w:rFonts w:ascii="GHEA Grapalat" w:hAnsi="GHEA Grapalat"/>
        </w:rPr>
        <w:t xml:space="preserve"> </w:t>
      </w:r>
      <w:r>
        <w:rPr>
          <w:rFonts w:ascii="GHEA Grapalat" w:hAnsi="GHEA Grapalat"/>
        </w:rPr>
        <w:t xml:space="preserve">под кодом </w:t>
      </w:r>
      <w:r w:rsidR="00C82F0F">
        <w:rPr>
          <w:rFonts w:ascii="GHEA Grapalat" w:hAnsi="GHEA Grapalat"/>
        </w:rPr>
        <w:t>«SHMAH-SC-GHTsDzB-22/17»</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B3E24" w:rsidRPr="00FB3E24">
        <w:rPr>
          <w:rFonts w:ascii="GHEA Grapalat" w:hAnsi="GHEA Grapalat"/>
          <w:vertAlign w:val="superscript"/>
        </w:rPr>
        <w:t>17</w:t>
      </w:r>
      <w:r w:rsidR="00952531">
        <w:rPr>
          <w:rFonts w:ascii="GHEA Grapalat" w:hAnsi="GHEA Grapalat"/>
        </w:rPr>
        <w:t>,</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6D6873">
        <w:rPr>
          <w:rFonts w:ascii="GHEA Grapalat" w:hAnsi="GHEA Grapalat"/>
        </w:rPr>
        <w:t>запрос котировок</w:t>
      </w:r>
      <w:r w:rsidR="00305944">
        <w:rPr>
          <w:rFonts w:ascii="GHEA Grapalat" w:hAnsi="GHEA Grapalat"/>
        </w:rPr>
        <w:t xml:space="preserve"> </w:t>
      </w:r>
      <w:r>
        <w:rPr>
          <w:rFonts w:ascii="GHEA Grapalat" w:hAnsi="GHEA Grapalat"/>
        </w:rPr>
        <w:t xml:space="preserve">под кодом </w:t>
      </w:r>
      <w:r w:rsidR="00C82F0F">
        <w:rPr>
          <w:rFonts w:ascii="GHEA Grapalat" w:hAnsi="GHEA Grapalat"/>
        </w:rPr>
        <w:t>«SHMAH-SC-GHTsDzB-22/17»</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F587F">
        <w:rPr>
          <w:rFonts w:ascii="GHEA Grapalat" w:hAnsi="GHEA Grapalat"/>
          <w:i/>
        </w:rPr>
        <w:t>запрос котировок</w:t>
      </w:r>
      <w:r w:rsidR="004F587F">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11"/>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652A78" w:rsidRDefault="00123294">
      <w:pPr>
        <w:rPr>
          <w:ins w:id="3" w:author="Inesa Kocharyan" w:date="2021-09-01T14:04:00Z"/>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652A78" w:rsidRPr="00FA6464" w:rsidRDefault="00652A78" w:rsidP="00652A78">
      <w:pPr>
        <w:jc w:val="right"/>
        <w:rPr>
          <w:rFonts w:ascii="GHEA Grapalat" w:hAnsi="GHEA Grapalat"/>
          <w:b/>
        </w:rPr>
      </w:pPr>
      <w:r w:rsidRPr="001439BD">
        <w:rPr>
          <w:rFonts w:ascii="GHEA Grapalat" w:hAnsi="GHEA Grapalat"/>
          <w:b/>
        </w:rPr>
        <w:t xml:space="preserve">к Приглашению на </w:t>
      </w:r>
      <w:r w:rsidR="004F587F">
        <w:rPr>
          <w:rFonts w:ascii="GHEA Grapalat" w:hAnsi="GHEA Grapalat"/>
          <w:i/>
        </w:rPr>
        <w:t>запрос котировок</w:t>
      </w:r>
    </w:p>
    <w:p w:rsidR="00652A78" w:rsidRPr="00BD3FDD" w:rsidRDefault="00652A78" w:rsidP="00652A78">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C82F0F">
        <w:rPr>
          <w:rFonts w:ascii="GHEA Grapalat" w:hAnsi="GHEA Grapalat"/>
          <w:b/>
          <w:i w:val="0"/>
          <w:sz w:val="24"/>
          <w:szCs w:val="24"/>
        </w:rPr>
        <w:t>«SHMAH-SC-GHTsDzB-22/17»</w:t>
      </w:r>
    </w:p>
    <w:p w:rsidR="00123294" w:rsidRDefault="00123294" w:rsidP="00B46D58">
      <w:pPr>
        <w:rPr>
          <w:rFonts w:ascii="GHEA Grapalat" w:hAnsi="GHEA Grapalat"/>
          <w:b/>
        </w:rPr>
      </w:pPr>
    </w:p>
    <w:p w:rsidR="00B048B2" w:rsidRDefault="00B048B2"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4D5B1A">
        <w:tc>
          <w:tcPr>
            <w:tcW w:w="2836"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6"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6"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6"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6" w:type="dxa"/>
            <w:shd w:val="clear" w:color="auto" w:fill="D9E2F3"/>
            <w:vAlign w:val="center"/>
          </w:tcPr>
          <w:p w:rsidR="00A9306E" w:rsidRPr="00FD1EE4" w:rsidRDefault="00A9306E" w:rsidP="004D5B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6" w:type="dxa"/>
            <w:shd w:val="clear" w:color="auto" w:fill="D9E2F3"/>
            <w:vAlign w:val="center"/>
          </w:tcPr>
          <w:p w:rsidR="00A9306E" w:rsidRPr="00FD1EE4" w:rsidRDefault="00A9306E" w:rsidP="004D5B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4D5B1A">
            <w:pPr>
              <w:spacing w:before="240" w:after="240"/>
              <w:ind w:left="993" w:hanging="851"/>
              <w:rPr>
                <w:rFonts w:ascii="GHEA Grapalat" w:eastAsia="GHEA Grapalat" w:hAnsi="GHEA Grapalat" w:cs="GHEA Grapalat"/>
              </w:rPr>
            </w:pPr>
          </w:p>
        </w:tc>
      </w:tr>
      <w:tr w:rsidR="00A9306E" w:rsidRPr="00FD1EE4" w:rsidTr="004D5B1A">
        <w:tc>
          <w:tcPr>
            <w:tcW w:w="2836" w:type="dxa"/>
            <w:shd w:val="clear" w:color="auto" w:fill="D9E2F3"/>
            <w:vAlign w:val="center"/>
          </w:tcPr>
          <w:p w:rsidR="00A9306E" w:rsidRPr="00FD1EE4" w:rsidRDefault="00A9306E" w:rsidP="004D5B1A">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4D5B1A">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4D5B1A">
        <w:tc>
          <w:tcPr>
            <w:tcW w:w="2835"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rPr>
          <w:trHeight w:val="1487"/>
        </w:trPr>
        <w:tc>
          <w:tcPr>
            <w:tcW w:w="2835"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4D5B1A">
        <w:tc>
          <w:tcPr>
            <w:tcW w:w="2835"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5"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5"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4D5B1A">
        <w:tc>
          <w:tcPr>
            <w:tcW w:w="2835"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5"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4D5B1A">
        <w:tc>
          <w:tcPr>
            <w:tcW w:w="2835"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5"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5"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5"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5"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rPr>
          <w:trHeight w:val="1361"/>
        </w:trPr>
        <w:tc>
          <w:tcPr>
            <w:tcW w:w="2835"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5"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4D5B1A">
        <w:tc>
          <w:tcPr>
            <w:tcW w:w="2836"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6" w:type="dxa"/>
            <w:shd w:val="clear" w:color="auto" w:fill="D9E2F3"/>
            <w:vAlign w:val="center"/>
          </w:tcPr>
          <w:p w:rsidR="00A9306E" w:rsidRPr="00FD1EE4" w:rsidRDefault="00A9306E" w:rsidP="004D5B1A">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4D5B1A" w:rsidP="004D5B1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D5B1A" w:rsidP="004D5B1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4D5B1A">
        <w:tc>
          <w:tcPr>
            <w:tcW w:w="2837"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7"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7"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7" w:type="dxa"/>
            <w:shd w:val="clear" w:color="auto" w:fill="D9E2F3"/>
            <w:vAlign w:val="center"/>
          </w:tcPr>
          <w:p w:rsidR="00A9306E" w:rsidRPr="00FD1EE4" w:rsidRDefault="00A9306E" w:rsidP="004D5B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4D5B1A" w:rsidP="004D5B1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D5B1A" w:rsidP="004D5B1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4D5B1A">
        <w:tc>
          <w:tcPr>
            <w:tcW w:w="2837" w:type="dxa"/>
            <w:shd w:val="clear" w:color="auto" w:fill="D9E2F3"/>
            <w:vAlign w:val="center"/>
          </w:tcPr>
          <w:p w:rsidR="00A9306E" w:rsidRPr="00B047A2"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7" w:type="dxa"/>
            <w:shd w:val="clear" w:color="auto" w:fill="D9E2F3"/>
            <w:vAlign w:val="center"/>
          </w:tcPr>
          <w:p w:rsidR="00A9306E" w:rsidRPr="00FD1EE4" w:rsidRDefault="00A9306E" w:rsidP="004D5B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7"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7" w:type="dxa"/>
            <w:shd w:val="clear" w:color="auto" w:fill="D9E2F3"/>
            <w:vAlign w:val="center"/>
          </w:tcPr>
          <w:p w:rsidR="00A9306E" w:rsidRPr="00FD1EE4" w:rsidRDefault="00A9306E" w:rsidP="004D5B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4D5B1A" w:rsidP="004D5B1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4D5B1A" w:rsidP="004D5B1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4D5B1A">
        <w:tc>
          <w:tcPr>
            <w:tcW w:w="2836"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6"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6"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6"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6"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6"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4D5B1A">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4D5B1A">
        <w:tc>
          <w:tcPr>
            <w:tcW w:w="2977"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977"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977"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977"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977"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4D5B1A">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4D5B1A">
        <w:tc>
          <w:tcPr>
            <w:tcW w:w="2943"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943"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943"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943"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9306E" w:rsidRPr="00FD1EE4" w:rsidRDefault="00A9306E" w:rsidP="004D5B1A">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4D5B1A">
        <w:tc>
          <w:tcPr>
            <w:tcW w:w="2837"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7"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7"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7"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4D5B1A">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4D5B1A">
        <w:trPr>
          <w:trHeight w:val="924"/>
        </w:trPr>
        <w:tc>
          <w:tcPr>
            <w:tcW w:w="9016" w:type="dxa"/>
            <w:gridSpan w:val="2"/>
            <w:vAlign w:val="center"/>
          </w:tcPr>
          <w:p w:rsidR="00A9306E" w:rsidRPr="00FD1EE4" w:rsidRDefault="004D5B1A" w:rsidP="004D5B1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4D5B1A">
        <w:trPr>
          <w:trHeight w:val="684"/>
        </w:trPr>
        <w:tc>
          <w:tcPr>
            <w:tcW w:w="4508"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rPr>
          <w:trHeight w:val="1282"/>
        </w:trPr>
        <w:tc>
          <w:tcPr>
            <w:tcW w:w="4508"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4D5B1A" w:rsidP="004D5B1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4D5B1A" w:rsidP="004D5B1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4D5B1A">
        <w:tc>
          <w:tcPr>
            <w:tcW w:w="9016" w:type="dxa"/>
            <w:gridSpan w:val="2"/>
            <w:vAlign w:val="center"/>
          </w:tcPr>
          <w:p w:rsidR="00A9306E" w:rsidRPr="00FD1EE4" w:rsidRDefault="004D5B1A" w:rsidP="004D5B1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4D5B1A">
        <w:tc>
          <w:tcPr>
            <w:tcW w:w="9016" w:type="dxa"/>
            <w:gridSpan w:val="2"/>
            <w:vAlign w:val="center"/>
          </w:tcPr>
          <w:p w:rsidR="00A9306E" w:rsidRPr="00FD1EE4" w:rsidRDefault="004D5B1A" w:rsidP="004D5B1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4D5B1A">
        <w:trPr>
          <w:trHeight w:val="924"/>
        </w:trPr>
        <w:tc>
          <w:tcPr>
            <w:tcW w:w="9016" w:type="dxa"/>
            <w:gridSpan w:val="2"/>
            <w:vAlign w:val="center"/>
          </w:tcPr>
          <w:p w:rsidR="00A9306E" w:rsidRPr="00FD1EE4" w:rsidRDefault="004D5B1A" w:rsidP="004D5B1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4D5B1A">
        <w:trPr>
          <w:trHeight w:val="684"/>
        </w:trPr>
        <w:tc>
          <w:tcPr>
            <w:tcW w:w="4508"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rPr>
          <w:trHeight w:val="1282"/>
        </w:trPr>
        <w:tc>
          <w:tcPr>
            <w:tcW w:w="4508"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4D5B1A" w:rsidP="004D5B1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4D5B1A" w:rsidP="004D5B1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4D5B1A">
        <w:tc>
          <w:tcPr>
            <w:tcW w:w="9016" w:type="dxa"/>
            <w:gridSpan w:val="2"/>
            <w:vAlign w:val="center"/>
          </w:tcPr>
          <w:p w:rsidR="00A9306E" w:rsidRPr="00FD1EE4" w:rsidRDefault="004D5B1A" w:rsidP="004D5B1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4D5B1A">
        <w:tc>
          <w:tcPr>
            <w:tcW w:w="9016" w:type="dxa"/>
            <w:gridSpan w:val="2"/>
            <w:vAlign w:val="center"/>
          </w:tcPr>
          <w:p w:rsidR="00A9306E" w:rsidRPr="00FD1EE4" w:rsidRDefault="004D5B1A" w:rsidP="004D5B1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4D5B1A">
        <w:tc>
          <w:tcPr>
            <w:tcW w:w="9016" w:type="dxa"/>
            <w:gridSpan w:val="2"/>
            <w:vAlign w:val="center"/>
          </w:tcPr>
          <w:p w:rsidR="00A9306E" w:rsidRPr="00FD1EE4" w:rsidRDefault="004D5B1A" w:rsidP="004D5B1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4D5B1A">
        <w:tc>
          <w:tcPr>
            <w:tcW w:w="9016" w:type="dxa"/>
            <w:gridSpan w:val="2"/>
            <w:vAlign w:val="center"/>
          </w:tcPr>
          <w:p w:rsidR="00A9306E" w:rsidRPr="00FD1EE4" w:rsidRDefault="004D5B1A" w:rsidP="004D5B1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4D5B1A">
        <w:tc>
          <w:tcPr>
            <w:tcW w:w="2837"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7"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23852" w:rsidRDefault="004D5B1A" w:rsidP="004D5B1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4D5B1A" w:rsidP="004D5B1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4D5B1A">
        <w:tc>
          <w:tcPr>
            <w:tcW w:w="2837"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4D5B1A" w:rsidP="004D5B1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4D5B1A" w:rsidP="004D5B1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4D5B1A">
        <w:tc>
          <w:tcPr>
            <w:tcW w:w="2837"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7"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4D5B1A">
        <w:tc>
          <w:tcPr>
            <w:tcW w:w="2835"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5"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5"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5"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5"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5"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5"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4D5B1A">
        <w:trPr>
          <w:trHeight w:val="853"/>
        </w:trPr>
        <w:tc>
          <w:tcPr>
            <w:tcW w:w="2835" w:type="dxa"/>
            <w:vMerge w:val="restart"/>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rPr>
          <w:trHeight w:val="850"/>
        </w:trPr>
        <w:tc>
          <w:tcPr>
            <w:tcW w:w="2835" w:type="dxa"/>
            <w:vMerge/>
            <w:shd w:val="clear" w:color="auto" w:fill="D9E2F3"/>
            <w:vAlign w:val="center"/>
          </w:tcPr>
          <w:p w:rsidR="00A9306E" w:rsidRPr="00FD1EE4" w:rsidRDefault="00A9306E" w:rsidP="004D5B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rPr>
          <w:trHeight w:val="850"/>
        </w:trPr>
        <w:tc>
          <w:tcPr>
            <w:tcW w:w="2835" w:type="dxa"/>
            <w:vMerge/>
            <w:shd w:val="clear" w:color="auto" w:fill="D9E2F3"/>
            <w:vAlign w:val="center"/>
          </w:tcPr>
          <w:p w:rsidR="00A9306E" w:rsidRPr="00FD1EE4" w:rsidRDefault="00A9306E" w:rsidP="004D5B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rPr>
          <w:trHeight w:val="850"/>
        </w:trPr>
        <w:tc>
          <w:tcPr>
            <w:tcW w:w="2835" w:type="dxa"/>
            <w:vMerge/>
            <w:shd w:val="clear" w:color="auto" w:fill="D9E2F3"/>
            <w:vAlign w:val="center"/>
          </w:tcPr>
          <w:p w:rsidR="00A9306E" w:rsidRPr="00FD1EE4" w:rsidRDefault="00A9306E" w:rsidP="004D5B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rPr>
          <w:trHeight w:val="850"/>
        </w:trPr>
        <w:tc>
          <w:tcPr>
            <w:tcW w:w="2835" w:type="dxa"/>
            <w:vMerge/>
            <w:shd w:val="clear" w:color="auto" w:fill="D9E2F3"/>
            <w:vAlign w:val="center"/>
          </w:tcPr>
          <w:p w:rsidR="00A9306E" w:rsidRPr="00FD1EE4" w:rsidRDefault="00A9306E" w:rsidP="004D5B1A">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4D5B1A">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4D5B1A">
        <w:tc>
          <w:tcPr>
            <w:tcW w:w="2835"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r w:rsidR="00A9306E" w:rsidRPr="00FD1EE4" w:rsidTr="004D5B1A">
        <w:tc>
          <w:tcPr>
            <w:tcW w:w="2835" w:type="dxa"/>
            <w:shd w:val="clear" w:color="auto" w:fill="D9E2F3"/>
            <w:vAlign w:val="center"/>
          </w:tcPr>
          <w:p w:rsidR="00A9306E" w:rsidRPr="00FD1EE4" w:rsidRDefault="00A9306E" w:rsidP="004D5B1A">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4D5B1A">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rsidTr="004D5B1A">
        <w:tc>
          <w:tcPr>
            <w:tcW w:w="9016" w:type="dxa"/>
            <w:shd w:val="clear" w:color="auto" w:fill="DBE5F1" w:themeFill="accent1" w:themeFillTint="33"/>
          </w:tcPr>
          <w:p w:rsidR="00A9306E" w:rsidRPr="00FD1EE4" w:rsidRDefault="00A9306E" w:rsidP="004D5B1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4D5B1A">
        <w:trPr>
          <w:trHeight w:val="10187"/>
        </w:trPr>
        <w:tc>
          <w:tcPr>
            <w:tcW w:w="9016" w:type="dxa"/>
          </w:tcPr>
          <w:p w:rsidR="00A9306E" w:rsidRPr="00FD1EE4" w:rsidRDefault="00A9306E" w:rsidP="004D5B1A">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ins w:id="5" w:author="Inesa Kocharyan" w:date="2021-09-01T11:45:00Z"/>
          <w:rFonts w:ascii="GHEA Grapalat" w:hAnsi="GHEA Grapalat"/>
          <w:b/>
        </w:rPr>
      </w:pPr>
    </w:p>
    <w:p w:rsidR="00A9306E" w:rsidRDefault="00A9306E" w:rsidP="00A9306E">
      <w:pPr>
        <w:rPr>
          <w:rFonts w:ascii="GHEA Grapalat" w:hAnsi="GHEA Grapalat"/>
          <w:b/>
        </w:rPr>
      </w:pPr>
      <w:r>
        <w:rPr>
          <w:rFonts w:ascii="GHEA Grapalat" w:hAnsi="GHEA Grapalat"/>
          <w:b/>
        </w:rPr>
        <w:br w:type="page"/>
      </w: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306ED">
        <w:rPr>
          <w:rFonts w:ascii="GHEA Grapalat" w:hAnsi="GHEA Grapalat"/>
        </w:rPr>
        <w:lastRenderedPageBreak/>
        <w:t>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306ED">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F587F">
        <w:rPr>
          <w:rFonts w:ascii="GHEA Grapalat" w:hAnsi="GHEA Grapalat"/>
          <w:i/>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D5E25">
        <w:rPr>
          <w:rFonts w:ascii="GHEA Grapalat" w:hAnsi="GHEA Grapalat"/>
          <w:b/>
          <w:sz w:val="24"/>
          <w:szCs w:val="24"/>
        </w:rPr>
        <w:t>«</w:t>
      </w:r>
      <w:r w:rsidR="00C82F0F">
        <w:rPr>
          <w:rFonts w:ascii="GHEA Grapalat" w:hAnsi="GHEA Grapalat"/>
          <w:b/>
          <w:sz w:val="24"/>
          <w:szCs w:val="24"/>
        </w:rPr>
        <w:t>«SHMAH-SC-GHTsDzB-22/17»</w:t>
      </w:r>
      <w:r w:rsidR="006D5E25">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F587F">
        <w:rPr>
          <w:rFonts w:ascii="GHEA Grapalat" w:hAnsi="GHEA Grapalat"/>
          <w:i/>
        </w:rPr>
        <w:t>запрос котировок</w:t>
      </w:r>
      <w:r w:rsidR="004F587F" w:rsidRPr="005744FC">
        <w:rPr>
          <w:rFonts w:ascii="GHEA Grapalat" w:hAnsi="GHEA Grapalat"/>
          <w:spacing w:val="-6"/>
        </w:rPr>
        <w:t xml:space="preserve"> </w:t>
      </w:r>
      <w:r w:rsidRPr="005744FC">
        <w:rPr>
          <w:rFonts w:ascii="GHEA Grapalat" w:hAnsi="GHEA Grapalat"/>
          <w:spacing w:val="-6"/>
        </w:rPr>
        <w:t xml:space="preserve">под кодом </w:t>
      </w:r>
      <w:r w:rsidR="006D5E25">
        <w:rPr>
          <w:rFonts w:ascii="GHEA Grapalat" w:hAnsi="GHEA Grapalat"/>
          <w:spacing w:val="-6"/>
        </w:rPr>
        <w:t>«</w:t>
      </w:r>
      <w:r w:rsidR="00C82F0F">
        <w:rPr>
          <w:rFonts w:ascii="GHEA Grapalat" w:hAnsi="GHEA Grapalat"/>
          <w:spacing w:val="-6"/>
        </w:rPr>
        <w:t>«SHMAH-SC-GHTsDzB-22/17»</w:t>
      </w:r>
      <w:r w:rsidR="006D5E25">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404404" w:rsidRPr="00B138F3" w:rsidRDefault="00404404" w:rsidP="00404404">
      <w:pPr>
        <w:widowControl w:val="0"/>
        <w:spacing w:after="160"/>
        <w:ind w:firstLine="567"/>
        <w:jc w:val="right"/>
        <w:rPr>
          <w:rFonts w:ascii="GHEA Grapalat" w:hAnsi="GHEA Grapalat"/>
          <w:b/>
        </w:rPr>
      </w:pPr>
      <w:r>
        <w:rPr>
          <w:rFonts w:ascii="GHEA Grapalat" w:hAnsi="GHEA Grapalat"/>
          <w:b/>
        </w:rPr>
        <w:lastRenderedPageBreak/>
        <w:t>Приложение № 3</w:t>
      </w:r>
    </w:p>
    <w:p w:rsidR="00404404" w:rsidRPr="00B138F3" w:rsidRDefault="00404404" w:rsidP="004044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F587F">
        <w:rPr>
          <w:rFonts w:ascii="GHEA Grapalat" w:hAnsi="GHEA Grapalat"/>
          <w:i/>
        </w:rPr>
        <w:t>запрос котировок</w:t>
      </w:r>
      <w:r w:rsidRPr="00B138F3">
        <w:rPr>
          <w:rFonts w:ascii="GHEA Grapalat" w:hAnsi="GHEA Grapalat" w:cs="Arial"/>
          <w:b/>
        </w:rPr>
        <w:br/>
      </w:r>
      <w:r w:rsidRPr="00B138F3">
        <w:rPr>
          <w:rFonts w:ascii="GHEA Grapalat" w:hAnsi="GHEA Grapalat"/>
          <w:b/>
        </w:rPr>
        <w:t xml:space="preserve">под кодом </w:t>
      </w:r>
      <w:r w:rsidRPr="0049641A">
        <w:rPr>
          <w:rFonts w:ascii="GHEA Grapalat" w:hAnsi="GHEA Grapalat"/>
          <w:b/>
          <w:sz w:val="22"/>
          <w:szCs w:val="22"/>
        </w:rPr>
        <w:t>"</w:t>
      </w:r>
      <w:r>
        <w:rPr>
          <w:rFonts w:ascii="GHEA Grapalat" w:hAnsi="GHEA Grapalat"/>
          <w:b/>
          <w:lang w:val="en-US"/>
        </w:rPr>
        <w:t>SHMAH</w:t>
      </w:r>
      <w:r w:rsidRPr="0081153F">
        <w:rPr>
          <w:rFonts w:ascii="GHEA Grapalat" w:hAnsi="GHEA Grapalat"/>
          <w:b/>
        </w:rPr>
        <w:t>-</w:t>
      </w:r>
      <w:r>
        <w:rPr>
          <w:rFonts w:ascii="GHEA Grapalat" w:hAnsi="GHEA Grapalat"/>
          <w:b/>
          <w:lang w:val="en-US"/>
        </w:rPr>
        <w:t>SC</w:t>
      </w:r>
      <w:r w:rsidRPr="0081153F">
        <w:rPr>
          <w:rFonts w:ascii="GHEA Grapalat" w:hAnsi="GHEA Grapalat"/>
          <w:b/>
        </w:rPr>
        <w:t>-</w:t>
      </w:r>
      <w:r>
        <w:rPr>
          <w:rFonts w:ascii="GHEA Grapalat" w:hAnsi="GHEA Grapalat"/>
          <w:b/>
          <w:lang w:val="en-US"/>
        </w:rPr>
        <w:t>GHTsDzB</w:t>
      </w:r>
      <w:r w:rsidRPr="0081153F">
        <w:rPr>
          <w:rFonts w:ascii="GHEA Grapalat" w:hAnsi="GHEA Grapalat"/>
          <w:b/>
        </w:rPr>
        <w:t>-22/1</w:t>
      </w:r>
      <w:r w:rsidR="00254B84">
        <w:rPr>
          <w:rFonts w:ascii="GHEA Grapalat" w:hAnsi="GHEA Grapalat"/>
          <w:b/>
        </w:rPr>
        <w:t>7</w:t>
      </w:r>
      <w:r w:rsidRPr="00FB68D1">
        <w:rPr>
          <w:rFonts w:ascii="GHEA Grapalat" w:hAnsi="GHEA Grapalat"/>
          <w:b/>
          <w:sz w:val="22"/>
          <w:szCs w:val="22"/>
        </w:rPr>
        <w:t>"</w:t>
      </w:r>
    </w:p>
    <w:p w:rsidR="00404404" w:rsidRDefault="00404404" w:rsidP="00404404">
      <w:pPr>
        <w:ind w:left="-66"/>
        <w:jc w:val="center"/>
        <w:rPr>
          <w:rFonts w:ascii="GHEA Grapalat" w:hAnsi="GHEA Grapalat" w:cs="Sylfaen"/>
          <w:b/>
        </w:rPr>
      </w:pPr>
    </w:p>
    <w:p w:rsidR="00404404" w:rsidRDefault="00404404" w:rsidP="00404404">
      <w:pPr>
        <w:ind w:left="-66"/>
        <w:jc w:val="center"/>
        <w:rPr>
          <w:rFonts w:ascii="GHEA Grapalat" w:hAnsi="GHEA Grapalat" w:cs="Sylfaen"/>
          <w:b/>
        </w:rPr>
      </w:pPr>
    </w:p>
    <w:p w:rsidR="00404404" w:rsidRPr="004D42C7" w:rsidRDefault="00404404" w:rsidP="00404404">
      <w:pPr>
        <w:ind w:left="-66"/>
        <w:jc w:val="center"/>
        <w:rPr>
          <w:rFonts w:ascii="GHEA Grapalat" w:hAnsi="GHEA Grapalat" w:cs="Sylfaen"/>
          <w:b/>
        </w:rPr>
      </w:pPr>
      <w:r>
        <w:rPr>
          <w:rFonts w:ascii="GHEA Grapalat" w:hAnsi="GHEA Grapalat" w:cs="Sylfaen"/>
          <w:b/>
        </w:rPr>
        <w:t>С П Р А В К А</w:t>
      </w:r>
    </w:p>
    <w:p w:rsidR="00404404" w:rsidRPr="001562C6" w:rsidRDefault="00404404" w:rsidP="00404404">
      <w:pPr>
        <w:ind w:left="-66"/>
        <w:jc w:val="center"/>
        <w:rPr>
          <w:rFonts w:ascii="GHEA Grapalat" w:hAnsi="GHEA Grapalat" w:cs="Sylfaen"/>
          <w:b/>
          <w:lang w:val="hy-AM"/>
        </w:rPr>
      </w:pPr>
    </w:p>
    <w:tbl>
      <w:tblPr>
        <w:tblpPr w:leftFromText="180" w:rightFromText="180" w:vertAnchor="text" w:horzAnchor="margin" w:tblpX="-252" w:tblpY="432"/>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9"/>
        <w:gridCol w:w="2881"/>
        <w:gridCol w:w="1708"/>
        <w:gridCol w:w="1442"/>
        <w:gridCol w:w="2070"/>
        <w:gridCol w:w="1710"/>
      </w:tblGrid>
      <w:tr w:rsidR="00404404" w:rsidRPr="001562C6" w:rsidTr="00CB57FF">
        <w:trPr>
          <w:cantSplit/>
        </w:trPr>
        <w:tc>
          <w:tcPr>
            <w:tcW w:w="629" w:type="dxa"/>
            <w:vMerge w:val="restart"/>
            <w:vAlign w:val="center"/>
          </w:tcPr>
          <w:p w:rsidR="00404404" w:rsidRPr="001562C6" w:rsidRDefault="00404404" w:rsidP="00CB57FF">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404404" w:rsidRPr="001562C6" w:rsidRDefault="00404404" w:rsidP="00CB57FF">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404404" w:rsidRPr="001562C6" w:rsidTr="00CB57FF">
        <w:trPr>
          <w:cantSplit/>
          <w:trHeight w:val="1073"/>
        </w:trPr>
        <w:tc>
          <w:tcPr>
            <w:tcW w:w="629" w:type="dxa"/>
            <w:vMerge/>
            <w:vAlign w:val="center"/>
          </w:tcPr>
          <w:p w:rsidR="00404404" w:rsidRPr="001562C6" w:rsidRDefault="00404404" w:rsidP="00CB57FF">
            <w:pPr>
              <w:jc w:val="center"/>
              <w:rPr>
                <w:rFonts w:ascii="GHEA Grapalat" w:hAnsi="GHEA Grapalat"/>
                <w:sz w:val="20"/>
                <w:lang w:val="hy-AM"/>
              </w:rPr>
            </w:pPr>
          </w:p>
        </w:tc>
        <w:tc>
          <w:tcPr>
            <w:tcW w:w="2881" w:type="dxa"/>
            <w:vMerge w:val="restart"/>
            <w:vAlign w:val="center"/>
          </w:tcPr>
          <w:p w:rsidR="00404404" w:rsidRPr="001327FD" w:rsidRDefault="00404404" w:rsidP="00CB57FF">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404404" w:rsidRPr="001327FD" w:rsidRDefault="00404404" w:rsidP="00CB57FF">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404404" w:rsidRPr="001327FD" w:rsidRDefault="00404404" w:rsidP="00CB57FF">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404404" w:rsidRPr="001327FD" w:rsidRDefault="00404404" w:rsidP="00CB57FF">
            <w:pPr>
              <w:jc w:val="center"/>
              <w:rPr>
                <w:rFonts w:ascii="GHEA Grapalat" w:hAnsi="GHEA Grapalat" w:cs="Arial"/>
                <w:sz w:val="20"/>
              </w:rPr>
            </w:pPr>
            <w:r>
              <w:rPr>
                <w:rFonts w:ascii="GHEA Grapalat" w:hAnsi="GHEA Grapalat" w:cs="Sylfaen"/>
                <w:sz w:val="20"/>
              </w:rPr>
              <w:t>Наименование работодателя</w:t>
            </w:r>
          </w:p>
        </w:tc>
      </w:tr>
      <w:tr w:rsidR="00404404" w:rsidRPr="00E0001A" w:rsidTr="00CB57FF">
        <w:trPr>
          <w:cantSplit/>
          <w:trHeight w:val="299"/>
        </w:trPr>
        <w:tc>
          <w:tcPr>
            <w:tcW w:w="629" w:type="dxa"/>
            <w:vMerge/>
            <w:vAlign w:val="center"/>
          </w:tcPr>
          <w:p w:rsidR="00404404" w:rsidRPr="001562C6" w:rsidRDefault="00404404" w:rsidP="00CB57FF">
            <w:pPr>
              <w:jc w:val="center"/>
              <w:rPr>
                <w:rFonts w:ascii="GHEA Grapalat" w:hAnsi="GHEA Grapalat"/>
                <w:sz w:val="20"/>
                <w:lang w:val="hy-AM"/>
              </w:rPr>
            </w:pPr>
          </w:p>
        </w:tc>
        <w:tc>
          <w:tcPr>
            <w:tcW w:w="2881" w:type="dxa"/>
            <w:vMerge/>
            <w:vAlign w:val="center"/>
          </w:tcPr>
          <w:p w:rsidR="00404404" w:rsidRPr="001562C6" w:rsidRDefault="00404404" w:rsidP="00CB57FF">
            <w:pPr>
              <w:jc w:val="center"/>
              <w:rPr>
                <w:rFonts w:ascii="GHEA Grapalat" w:hAnsi="GHEA Grapalat"/>
                <w:sz w:val="20"/>
                <w:lang w:val="hy-AM"/>
              </w:rPr>
            </w:pPr>
          </w:p>
        </w:tc>
        <w:tc>
          <w:tcPr>
            <w:tcW w:w="1708" w:type="dxa"/>
            <w:vMerge/>
            <w:vAlign w:val="center"/>
          </w:tcPr>
          <w:p w:rsidR="00404404" w:rsidRPr="001562C6" w:rsidDel="006B374D" w:rsidRDefault="00404404" w:rsidP="00CB57FF">
            <w:pPr>
              <w:jc w:val="center"/>
              <w:rPr>
                <w:rFonts w:ascii="GHEA Grapalat" w:hAnsi="GHEA Grapalat"/>
                <w:sz w:val="20"/>
                <w:lang w:val="hy-AM"/>
              </w:rPr>
            </w:pPr>
          </w:p>
        </w:tc>
        <w:tc>
          <w:tcPr>
            <w:tcW w:w="1442" w:type="dxa"/>
            <w:vAlign w:val="center"/>
          </w:tcPr>
          <w:p w:rsidR="00404404" w:rsidRPr="001327FD" w:rsidDel="00B57526" w:rsidRDefault="00404404" w:rsidP="00CB57FF">
            <w:pPr>
              <w:jc w:val="center"/>
              <w:rPr>
                <w:rFonts w:ascii="GHEA Grapalat" w:hAnsi="GHEA Grapalat"/>
                <w:sz w:val="20"/>
              </w:rPr>
            </w:pPr>
            <w:r>
              <w:rPr>
                <w:rFonts w:ascii="GHEA Grapalat" w:hAnsi="GHEA Grapalat" w:cs="Sylfaen"/>
                <w:sz w:val="20"/>
              </w:rPr>
              <w:t>Период</w:t>
            </w:r>
          </w:p>
        </w:tc>
        <w:tc>
          <w:tcPr>
            <w:tcW w:w="2070" w:type="dxa"/>
            <w:vAlign w:val="center"/>
          </w:tcPr>
          <w:p w:rsidR="00404404" w:rsidRPr="00E0001A" w:rsidDel="00B57526" w:rsidRDefault="00404404" w:rsidP="00CB57FF">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404404" w:rsidRPr="001562C6" w:rsidRDefault="00404404" w:rsidP="00CB57FF">
            <w:pPr>
              <w:jc w:val="center"/>
              <w:rPr>
                <w:rFonts w:ascii="GHEA Grapalat" w:hAnsi="GHEA Grapalat"/>
                <w:sz w:val="20"/>
                <w:lang w:val="hy-AM"/>
              </w:rPr>
            </w:pPr>
          </w:p>
        </w:tc>
      </w:tr>
      <w:tr w:rsidR="00404404" w:rsidRPr="001562C6" w:rsidTr="00CB57FF">
        <w:trPr>
          <w:cantSplit/>
        </w:trPr>
        <w:tc>
          <w:tcPr>
            <w:tcW w:w="629" w:type="dxa"/>
            <w:shd w:val="clear" w:color="auto" w:fill="D9D9D9"/>
          </w:tcPr>
          <w:p w:rsidR="00404404" w:rsidRPr="001562C6" w:rsidRDefault="00404404" w:rsidP="00CB57FF">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404404" w:rsidRPr="001562C6" w:rsidRDefault="00404404" w:rsidP="00CB57FF">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404404" w:rsidRPr="001562C6" w:rsidRDefault="00404404" w:rsidP="00CB57FF">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404404" w:rsidRPr="001562C6" w:rsidRDefault="00404404" w:rsidP="00CB57FF">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404404" w:rsidRPr="001562C6" w:rsidRDefault="00404404" w:rsidP="00CB57FF">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404404" w:rsidRPr="001562C6" w:rsidRDefault="00404404" w:rsidP="00CB57FF">
            <w:pPr>
              <w:jc w:val="center"/>
              <w:rPr>
                <w:rFonts w:ascii="GHEA Grapalat" w:hAnsi="GHEA Grapalat"/>
                <w:i/>
                <w:sz w:val="18"/>
              </w:rPr>
            </w:pPr>
            <w:r w:rsidRPr="001562C6">
              <w:rPr>
                <w:rFonts w:ascii="GHEA Grapalat" w:hAnsi="GHEA Grapalat"/>
                <w:i/>
                <w:sz w:val="18"/>
              </w:rPr>
              <w:t>6</w:t>
            </w:r>
          </w:p>
        </w:tc>
      </w:tr>
      <w:tr w:rsidR="00404404" w:rsidRPr="001562C6" w:rsidTr="00CB57FF">
        <w:trPr>
          <w:cantSplit/>
        </w:trPr>
        <w:tc>
          <w:tcPr>
            <w:tcW w:w="629" w:type="dxa"/>
          </w:tcPr>
          <w:p w:rsidR="00404404" w:rsidRPr="001562C6" w:rsidRDefault="00404404" w:rsidP="00CB57FF">
            <w:pPr>
              <w:jc w:val="center"/>
              <w:rPr>
                <w:rFonts w:ascii="GHEA Grapalat" w:hAnsi="GHEA Grapalat"/>
                <w:sz w:val="20"/>
              </w:rPr>
            </w:pPr>
            <w:r w:rsidRPr="001562C6">
              <w:rPr>
                <w:rFonts w:ascii="GHEA Grapalat" w:hAnsi="GHEA Grapalat"/>
                <w:sz w:val="20"/>
              </w:rPr>
              <w:t>1.</w:t>
            </w:r>
          </w:p>
        </w:tc>
        <w:tc>
          <w:tcPr>
            <w:tcW w:w="2881" w:type="dxa"/>
          </w:tcPr>
          <w:p w:rsidR="00404404" w:rsidRPr="001562C6" w:rsidRDefault="00404404" w:rsidP="00CB57FF">
            <w:pPr>
              <w:jc w:val="center"/>
              <w:rPr>
                <w:rFonts w:ascii="GHEA Grapalat" w:hAnsi="GHEA Grapalat"/>
                <w:sz w:val="20"/>
                <w:lang w:val="hy-AM"/>
              </w:rPr>
            </w:pPr>
          </w:p>
        </w:tc>
        <w:tc>
          <w:tcPr>
            <w:tcW w:w="1708" w:type="dxa"/>
          </w:tcPr>
          <w:p w:rsidR="00404404" w:rsidRPr="001562C6" w:rsidRDefault="00404404" w:rsidP="00CB57FF">
            <w:pPr>
              <w:jc w:val="center"/>
              <w:rPr>
                <w:rFonts w:ascii="GHEA Grapalat" w:hAnsi="GHEA Grapalat"/>
                <w:sz w:val="20"/>
                <w:lang w:val="hy-AM"/>
              </w:rPr>
            </w:pPr>
          </w:p>
        </w:tc>
        <w:tc>
          <w:tcPr>
            <w:tcW w:w="1442" w:type="dxa"/>
          </w:tcPr>
          <w:p w:rsidR="00404404" w:rsidRPr="001562C6" w:rsidRDefault="00404404" w:rsidP="00CB57FF">
            <w:pPr>
              <w:jc w:val="center"/>
              <w:rPr>
                <w:rFonts w:ascii="GHEA Grapalat" w:hAnsi="GHEA Grapalat"/>
                <w:sz w:val="20"/>
                <w:lang w:val="hy-AM"/>
              </w:rPr>
            </w:pPr>
          </w:p>
        </w:tc>
        <w:tc>
          <w:tcPr>
            <w:tcW w:w="2070" w:type="dxa"/>
          </w:tcPr>
          <w:p w:rsidR="00404404" w:rsidRPr="001562C6" w:rsidRDefault="00404404" w:rsidP="00CB57FF">
            <w:pPr>
              <w:jc w:val="center"/>
              <w:rPr>
                <w:rFonts w:ascii="GHEA Grapalat" w:hAnsi="GHEA Grapalat"/>
                <w:sz w:val="20"/>
                <w:lang w:val="hy-AM"/>
              </w:rPr>
            </w:pPr>
          </w:p>
        </w:tc>
        <w:tc>
          <w:tcPr>
            <w:tcW w:w="1710" w:type="dxa"/>
          </w:tcPr>
          <w:p w:rsidR="00404404" w:rsidRPr="001562C6" w:rsidRDefault="00404404" w:rsidP="00CB57FF">
            <w:pPr>
              <w:jc w:val="center"/>
              <w:rPr>
                <w:rFonts w:ascii="GHEA Grapalat" w:hAnsi="GHEA Grapalat"/>
                <w:sz w:val="20"/>
                <w:lang w:val="hy-AM"/>
              </w:rPr>
            </w:pPr>
          </w:p>
        </w:tc>
      </w:tr>
      <w:tr w:rsidR="00404404" w:rsidRPr="001562C6" w:rsidTr="00CB57FF">
        <w:trPr>
          <w:cantSplit/>
        </w:trPr>
        <w:tc>
          <w:tcPr>
            <w:tcW w:w="629" w:type="dxa"/>
          </w:tcPr>
          <w:p w:rsidR="00404404" w:rsidRPr="001562C6" w:rsidRDefault="00404404" w:rsidP="00CB57FF">
            <w:pPr>
              <w:jc w:val="center"/>
              <w:rPr>
                <w:rFonts w:ascii="GHEA Grapalat" w:hAnsi="GHEA Grapalat"/>
                <w:sz w:val="20"/>
              </w:rPr>
            </w:pPr>
            <w:r w:rsidRPr="001562C6">
              <w:rPr>
                <w:rFonts w:ascii="GHEA Grapalat" w:hAnsi="GHEA Grapalat"/>
                <w:sz w:val="20"/>
              </w:rPr>
              <w:t>2.</w:t>
            </w:r>
          </w:p>
        </w:tc>
        <w:tc>
          <w:tcPr>
            <w:tcW w:w="2881" w:type="dxa"/>
          </w:tcPr>
          <w:p w:rsidR="00404404" w:rsidRPr="001562C6" w:rsidRDefault="00404404" w:rsidP="00CB57FF">
            <w:pPr>
              <w:jc w:val="center"/>
              <w:rPr>
                <w:rFonts w:ascii="GHEA Grapalat" w:hAnsi="GHEA Grapalat"/>
                <w:sz w:val="20"/>
                <w:lang w:val="hy-AM"/>
              </w:rPr>
            </w:pPr>
          </w:p>
        </w:tc>
        <w:tc>
          <w:tcPr>
            <w:tcW w:w="1708" w:type="dxa"/>
          </w:tcPr>
          <w:p w:rsidR="00404404" w:rsidRPr="001562C6" w:rsidRDefault="00404404" w:rsidP="00CB57FF">
            <w:pPr>
              <w:jc w:val="center"/>
              <w:rPr>
                <w:rFonts w:ascii="GHEA Grapalat" w:hAnsi="GHEA Grapalat"/>
                <w:sz w:val="20"/>
                <w:lang w:val="hy-AM"/>
              </w:rPr>
            </w:pPr>
          </w:p>
        </w:tc>
        <w:tc>
          <w:tcPr>
            <w:tcW w:w="1442" w:type="dxa"/>
          </w:tcPr>
          <w:p w:rsidR="00404404" w:rsidRPr="001562C6" w:rsidRDefault="00404404" w:rsidP="00CB57FF">
            <w:pPr>
              <w:jc w:val="center"/>
              <w:rPr>
                <w:rFonts w:ascii="GHEA Grapalat" w:hAnsi="GHEA Grapalat"/>
                <w:sz w:val="20"/>
                <w:lang w:val="hy-AM"/>
              </w:rPr>
            </w:pPr>
          </w:p>
        </w:tc>
        <w:tc>
          <w:tcPr>
            <w:tcW w:w="2070" w:type="dxa"/>
          </w:tcPr>
          <w:p w:rsidR="00404404" w:rsidRPr="001562C6" w:rsidRDefault="00404404" w:rsidP="00CB57FF">
            <w:pPr>
              <w:jc w:val="center"/>
              <w:rPr>
                <w:rFonts w:ascii="GHEA Grapalat" w:hAnsi="GHEA Grapalat"/>
                <w:sz w:val="20"/>
                <w:lang w:val="hy-AM"/>
              </w:rPr>
            </w:pPr>
          </w:p>
        </w:tc>
        <w:tc>
          <w:tcPr>
            <w:tcW w:w="1710" w:type="dxa"/>
          </w:tcPr>
          <w:p w:rsidR="00404404" w:rsidRPr="001562C6" w:rsidRDefault="00404404" w:rsidP="00CB57FF">
            <w:pPr>
              <w:jc w:val="center"/>
              <w:rPr>
                <w:rFonts w:ascii="GHEA Grapalat" w:hAnsi="GHEA Grapalat"/>
                <w:sz w:val="20"/>
                <w:lang w:val="hy-AM"/>
              </w:rPr>
            </w:pPr>
          </w:p>
        </w:tc>
      </w:tr>
      <w:tr w:rsidR="00404404" w:rsidRPr="001562C6" w:rsidTr="00CB57FF">
        <w:trPr>
          <w:cantSplit/>
        </w:trPr>
        <w:tc>
          <w:tcPr>
            <w:tcW w:w="629" w:type="dxa"/>
          </w:tcPr>
          <w:p w:rsidR="00404404" w:rsidRPr="001562C6" w:rsidRDefault="00404404" w:rsidP="00CB57FF">
            <w:pPr>
              <w:jc w:val="center"/>
              <w:rPr>
                <w:rFonts w:ascii="GHEA Grapalat" w:hAnsi="GHEA Grapalat"/>
                <w:sz w:val="20"/>
              </w:rPr>
            </w:pPr>
            <w:r w:rsidRPr="001562C6">
              <w:rPr>
                <w:rFonts w:ascii="GHEA Grapalat" w:hAnsi="GHEA Grapalat"/>
                <w:sz w:val="20"/>
              </w:rPr>
              <w:t>3.</w:t>
            </w:r>
          </w:p>
        </w:tc>
        <w:tc>
          <w:tcPr>
            <w:tcW w:w="2881" w:type="dxa"/>
          </w:tcPr>
          <w:p w:rsidR="00404404" w:rsidRPr="001562C6" w:rsidRDefault="00404404" w:rsidP="00CB57FF">
            <w:pPr>
              <w:jc w:val="center"/>
              <w:rPr>
                <w:rFonts w:ascii="GHEA Grapalat" w:hAnsi="GHEA Grapalat"/>
                <w:sz w:val="20"/>
                <w:lang w:val="hy-AM"/>
              </w:rPr>
            </w:pPr>
          </w:p>
        </w:tc>
        <w:tc>
          <w:tcPr>
            <w:tcW w:w="1708" w:type="dxa"/>
          </w:tcPr>
          <w:p w:rsidR="00404404" w:rsidRPr="001562C6" w:rsidRDefault="00404404" w:rsidP="00CB57FF">
            <w:pPr>
              <w:jc w:val="center"/>
              <w:rPr>
                <w:rFonts w:ascii="GHEA Grapalat" w:hAnsi="GHEA Grapalat"/>
                <w:sz w:val="20"/>
                <w:lang w:val="hy-AM"/>
              </w:rPr>
            </w:pPr>
          </w:p>
        </w:tc>
        <w:tc>
          <w:tcPr>
            <w:tcW w:w="1442" w:type="dxa"/>
          </w:tcPr>
          <w:p w:rsidR="00404404" w:rsidRPr="001562C6" w:rsidRDefault="00404404" w:rsidP="00CB57FF">
            <w:pPr>
              <w:jc w:val="center"/>
              <w:rPr>
                <w:rFonts w:ascii="GHEA Grapalat" w:hAnsi="GHEA Grapalat"/>
                <w:sz w:val="20"/>
                <w:lang w:val="hy-AM"/>
              </w:rPr>
            </w:pPr>
          </w:p>
        </w:tc>
        <w:tc>
          <w:tcPr>
            <w:tcW w:w="2070" w:type="dxa"/>
          </w:tcPr>
          <w:p w:rsidR="00404404" w:rsidRPr="001562C6" w:rsidRDefault="00404404" w:rsidP="00CB57FF">
            <w:pPr>
              <w:jc w:val="center"/>
              <w:rPr>
                <w:rFonts w:ascii="GHEA Grapalat" w:hAnsi="GHEA Grapalat"/>
                <w:sz w:val="20"/>
                <w:lang w:val="hy-AM"/>
              </w:rPr>
            </w:pPr>
          </w:p>
        </w:tc>
        <w:tc>
          <w:tcPr>
            <w:tcW w:w="1710" w:type="dxa"/>
          </w:tcPr>
          <w:p w:rsidR="00404404" w:rsidRPr="001562C6" w:rsidRDefault="00404404" w:rsidP="00CB57FF">
            <w:pPr>
              <w:jc w:val="center"/>
              <w:rPr>
                <w:rFonts w:ascii="GHEA Grapalat" w:hAnsi="GHEA Grapalat"/>
                <w:sz w:val="20"/>
                <w:lang w:val="hy-AM"/>
              </w:rPr>
            </w:pPr>
          </w:p>
        </w:tc>
      </w:tr>
      <w:tr w:rsidR="00404404" w:rsidRPr="001562C6" w:rsidTr="00CB57FF">
        <w:trPr>
          <w:cantSplit/>
        </w:trPr>
        <w:tc>
          <w:tcPr>
            <w:tcW w:w="629" w:type="dxa"/>
          </w:tcPr>
          <w:p w:rsidR="00404404" w:rsidRPr="001562C6" w:rsidRDefault="00404404" w:rsidP="00CB57FF">
            <w:pPr>
              <w:jc w:val="center"/>
              <w:rPr>
                <w:rFonts w:ascii="GHEA Grapalat" w:hAnsi="GHEA Grapalat"/>
                <w:sz w:val="20"/>
              </w:rPr>
            </w:pPr>
            <w:r w:rsidRPr="001562C6">
              <w:rPr>
                <w:rFonts w:ascii="GHEA Grapalat" w:hAnsi="GHEA Grapalat"/>
                <w:sz w:val="20"/>
              </w:rPr>
              <w:t>...</w:t>
            </w:r>
          </w:p>
        </w:tc>
        <w:tc>
          <w:tcPr>
            <w:tcW w:w="2881" w:type="dxa"/>
          </w:tcPr>
          <w:p w:rsidR="00404404" w:rsidRPr="001562C6" w:rsidRDefault="00404404" w:rsidP="00CB57FF">
            <w:pPr>
              <w:jc w:val="center"/>
              <w:rPr>
                <w:rFonts w:ascii="GHEA Grapalat" w:hAnsi="GHEA Grapalat"/>
                <w:sz w:val="20"/>
                <w:lang w:val="hy-AM"/>
              </w:rPr>
            </w:pPr>
          </w:p>
        </w:tc>
        <w:tc>
          <w:tcPr>
            <w:tcW w:w="1708" w:type="dxa"/>
          </w:tcPr>
          <w:p w:rsidR="00404404" w:rsidRPr="001562C6" w:rsidRDefault="00404404" w:rsidP="00CB57FF">
            <w:pPr>
              <w:jc w:val="center"/>
              <w:rPr>
                <w:rFonts w:ascii="GHEA Grapalat" w:hAnsi="GHEA Grapalat"/>
                <w:sz w:val="20"/>
                <w:lang w:val="hy-AM"/>
              </w:rPr>
            </w:pPr>
          </w:p>
        </w:tc>
        <w:tc>
          <w:tcPr>
            <w:tcW w:w="1442" w:type="dxa"/>
          </w:tcPr>
          <w:p w:rsidR="00404404" w:rsidRPr="001562C6" w:rsidRDefault="00404404" w:rsidP="00CB57FF">
            <w:pPr>
              <w:jc w:val="center"/>
              <w:rPr>
                <w:rFonts w:ascii="GHEA Grapalat" w:hAnsi="GHEA Grapalat"/>
                <w:sz w:val="20"/>
                <w:lang w:val="hy-AM"/>
              </w:rPr>
            </w:pPr>
          </w:p>
        </w:tc>
        <w:tc>
          <w:tcPr>
            <w:tcW w:w="2070" w:type="dxa"/>
          </w:tcPr>
          <w:p w:rsidR="00404404" w:rsidRPr="001562C6" w:rsidRDefault="00404404" w:rsidP="00CB57FF">
            <w:pPr>
              <w:jc w:val="center"/>
              <w:rPr>
                <w:rFonts w:ascii="GHEA Grapalat" w:hAnsi="GHEA Grapalat"/>
                <w:sz w:val="20"/>
                <w:lang w:val="hy-AM"/>
              </w:rPr>
            </w:pPr>
          </w:p>
        </w:tc>
        <w:tc>
          <w:tcPr>
            <w:tcW w:w="1710" w:type="dxa"/>
          </w:tcPr>
          <w:p w:rsidR="00404404" w:rsidRPr="001562C6" w:rsidRDefault="00404404" w:rsidP="00CB57FF">
            <w:pPr>
              <w:jc w:val="center"/>
              <w:rPr>
                <w:rFonts w:ascii="GHEA Grapalat" w:hAnsi="GHEA Grapalat"/>
                <w:sz w:val="20"/>
                <w:lang w:val="hy-AM"/>
              </w:rPr>
            </w:pPr>
          </w:p>
        </w:tc>
      </w:tr>
      <w:tr w:rsidR="00404404" w:rsidRPr="001562C6" w:rsidTr="00CB57FF">
        <w:trPr>
          <w:cantSplit/>
        </w:trPr>
        <w:tc>
          <w:tcPr>
            <w:tcW w:w="629" w:type="dxa"/>
          </w:tcPr>
          <w:p w:rsidR="00404404" w:rsidRPr="001562C6" w:rsidRDefault="00404404" w:rsidP="00CB57FF">
            <w:pPr>
              <w:jc w:val="center"/>
              <w:rPr>
                <w:rFonts w:ascii="GHEA Grapalat" w:hAnsi="GHEA Grapalat"/>
                <w:sz w:val="20"/>
              </w:rPr>
            </w:pPr>
            <w:r w:rsidRPr="001562C6">
              <w:rPr>
                <w:rFonts w:ascii="GHEA Grapalat" w:hAnsi="GHEA Grapalat"/>
                <w:sz w:val="20"/>
              </w:rPr>
              <w:t>...</w:t>
            </w:r>
          </w:p>
        </w:tc>
        <w:tc>
          <w:tcPr>
            <w:tcW w:w="2881" w:type="dxa"/>
          </w:tcPr>
          <w:p w:rsidR="00404404" w:rsidRPr="001562C6" w:rsidRDefault="00404404" w:rsidP="00CB57FF">
            <w:pPr>
              <w:jc w:val="center"/>
              <w:rPr>
                <w:rFonts w:ascii="GHEA Grapalat" w:hAnsi="GHEA Grapalat"/>
                <w:sz w:val="20"/>
                <w:lang w:val="hy-AM"/>
              </w:rPr>
            </w:pPr>
          </w:p>
        </w:tc>
        <w:tc>
          <w:tcPr>
            <w:tcW w:w="1708" w:type="dxa"/>
          </w:tcPr>
          <w:p w:rsidR="00404404" w:rsidRPr="001562C6" w:rsidRDefault="00404404" w:rsidP="00CB57FF">
            <w:pPr>
              <w:jc w:val="center"/>
              <w:rPr>
                <w:rFonts w:ascii="GHEA Grapalat" w:hAnsi="GHEA Grapalat"/>
                <w:sz w:val="20"/>
                <w:lang w:val="hy-AM"/>
              </w:rPr>
            </w:pPr>
          </w:p>
        </w:tc>
        <w:tc>
          <w:tcPr>
            <w:tcW w:w="1442" w:type="dxa"/>
          </w:tcPr>
          <w:p w:rsidR="00404404" w:rsidRPr="001562C6" w:rsidRDefault="00404404" w:rsidP="00CB57FF">
            <w:pPr>
              <w:jc w:val="center"/>
              <w:rPr>
                <w:rFonts w:ascii="GHEA Grapalat" w:hAnsi="GHEA Grapalat"/>
                <w:sz w:val="20"/>
                <w:lang w:val="hy-AM"/>
              </w:rPr>
            </w:pPr>
          </w:p>
        </w:tc>
        <w:tc>
          <w:tcPr>
            <w:tcW w:w="2070" w:type="dxa"/>
          </w:tcPr>
          <w:p w:rsidR="00404404" w:rsidRPr="001562C6" w:rsidRDefault="00404404" w:rsidP="00CB57FF">
            <w:pPr>
              <w:jc w:val="center"/>
              <w:rPr>
                <w:rFonts w:ascii="GHEA Grapalat" w:hAnsi="GHEA Grapalat"/>
                <w:sz w:val="20"/>
                <w:lang w:val="hy-AM"/>
              </w:rPr>
            </w:pPr>
          </w:p>
        </w:tc>
        <w:tc>
          <w:tcPr>
            <w:tcW w:w="1710" w:type="dxa"/>
          </w:tcPr>
          <w:p w:rsidR="00404404" w:rsidRPr="001562C6" w:rsidRDefault="00404404" w:rsidP="00CB57FF">
            <w:pPr>
              <w:jc w:val="center"/>
              <w:rPr>
                <w:rFonts w:ascii="GHEA Grapalat" w:hAnsi="GHEA Grapalat"/>
                <w:sz w:val="20"/>
                <w:lang w:val="hy-AM"/>
              </w:rPr>
            </w:pPr>
          </w:p>
        </w:tc>
      </w:tr>
    </w:tbl>
    <w:p w:rsidR="00404404" w:rsidRDefault="00404404" w:rsidP="00404404">
      <w:pPr>
        <w:widowControl w:val="0"/>
        <w:spacing w:after="160"/>
        <w:ind w:firstLine="567"/>
        <w:jc w:val="right"/>
        <w:rPr>
          <w:rFonts w:ascii="GHEA Grapalat" w:hAnsi="GHEA Grapalat"/>
          <w:b/>
        </w:rPr>
      </w:pPr>
    </w:p>
    <w:p w:rsidR="00404404" w:rsidRDefault="00404404" w:rsidP="00404404">
      <w:pPr>
        <w:widowControl w:val="0"/>
        <w:spacing w:after="160"/>
        <w:ind w:firstLine="567"/>
        <w:jc w:val="right"/>
        <w:rPr>
          <w:rFonts w:ascii="GHEA Grapalat" w:hAnsi="GHEA Grapalat"/>
          <w:b/>
        </w:rPr>
      </w:pPr>
    </w:p>
    <w:p w:rsidR="00404404" w:rsidRDefault="00404404" w:rsidP="00404404">
      <w:pPr>
        <w:widowControl w:val="0"/>
        <w:spacing w:after="160"/>
        <w:ind w:firstLine="567"/>
        <w:jc w:val="right"/>
        <w:rPr>
          <w:rFonts w:ascii="GHEA Grapalat" w:hAnsi="GHEA Grapalat"/>
          <w:b/>
        </w:rPr>
      </w:pPr>
    </w:p>
    <w:p w:rsidR="00404404" w:rsidRDefault="00404404" w:rsidP="00404404">
      <w:pPr>
        <w:widowControl w:val="0"/>
        <w:spacing w:after="160"/>
        <w:ind w:firstLine="567"/>
        <w:jc w:val="right"/>
        <w:rPr>
          <w:rFonts w:ascii="GHEA Grapalat" w:hAnsi="GHEA Grapalat"/>
          <w:b/>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7E2422" w:rsidRDefault="007E2422" w:rsidP="001005B0">
      <w:pPr>
        <w:widowControl w:val="0"/>
        <w:spacing w:after="160"/>
        <w:ind w:firstLine="567"/>
        <w:jc w:val="right"/>
        <w:rPr>
          <w:rFonts w:ascii="GHEA Grapalat" w:hAnsi="GHEA Grapalat"/>
          <w:b/>
        </w:rPr>
      </w:pPr>
    </w:p>
    <w:p w:rsidR="007E2422" w:rsidRDefault="007E2422" w:rsidP="001005B0">
      <w:pPr>
        <w:widowControl w:val="0"/>
        <w:spacing w:after="160"/>
        <w:ind w:firstLine="567"/>
        <w:jc w:val="right"/>
        <w:rPr>
          <w:rFonts w:ascii="GHEA Grapalat" w:hAnsi="GHEA Grapalat"/>
          <w:b/>
        </w:rPr>
      </w:pPr>
    </w:p>
    <w:p w:rsidR="007E2422" w:rsidRDefault="007E2422" w:rsidP="001005B0">
      <w:pPr>
        <w:widowControl w:val="0"/>
        <w:spacing w:after="160"/>
        <w:ind w:firstLine="567"/>
        <w:jc w:val="right"/>
        <w:rPr>
          <w:rFonts w:ascii="GHEA Grapalat" w:hAnsi="GHEA Grapalat"/>
          <w:b/>
        </w:rPr>
      </w:pPr>
    </w:p>
    <w:p w:rsidR="007E2422" w:rsidRDefault="007E2422" w:rsidP="001005B0">
      <w:pPr>
        <w:widowControl w:val="0"/>
        <w:spacing w:after="160"/>
        <w:ind w:firstLine="567"/>
        <w:jc w:val="right"/>
        <w:rPr>
          <w:rFonts w:ascii="GHEA Grapalat" w:hAnsi="GHEA Grapalat"/>
          <w:b/>
        </w:rPr>
      </w:pPr>
    </w:p>
    <w:p w:rsidR="007E2422" w:rsidRDefault="007E2422" w:rsidP="0002337E">
      <w:pPr>
        <w:widowControl w:val="0"/>
        <w:spacing w:after="160"/>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4F587F">
        <w:rPr>
          <w:rFonts w:ascii="GHEA Grapalat" w:hAnsi="GHEA Grapalat"/>
          <w:i/>
        </w:rPr>
        <w:t>запрос котировок</w:t>
      </w:r>
      <w:r w:rsidRPr="00B138F3">
        <w:rPr>
          <w:rFonts w:ascii="GHEA Grapalat" w:hAnsi="GHEA Grapalat" w:cs="Arial"/>
          <w:b/>
        </w:rPr>
        <w:br/>
      </w:r>
      <w:r w:rsidRPr="00B138F3">
        <w:rPr>
          <w:rFonts w:ascii="GHEA Grapalat" w:hAnsi="GHEA Grapalat"/>
          <w:b/>
        </w:rPr>
        <w:t xml:space="preserve">под кодом </w:t>
      </w:r>
      <w:r w:rsidR="004F587F">
        <w:rPr>
          <w:rFonts w:ascii="GHEA Grapalat" w:hAnsi="GHEA Grapalat"/>
          <w:i/>
        </w:rPr>
        <w:t>SHMAH-SC-GHTsDzB-22/17</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CC5A5B" w:rsidRDefault="007B3F5F" w:rsidP="00CC5A5B">
      <w:pPr>
        <w:pStyle w:val="af4"/>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rsidR="007B3F5F" w:rsidRPr="00CC5A5B" w:rsidRDefault="00667A47"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rsidR="007B3F5F" w:rsidRPr="00B138F3" w:rsidRDefault="007B3F5F" w:rsidP="00CC5A5B">
      <w:pPr>
        <w:pStyle w:val="af4"/>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0D0F13" w:rsidRDefault="007B3F5F" w:rsidP="007B3F5F">
      <w:pPr>
        <w:pStyle w:val="af4"/>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5. Гарантия действует 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r w:rsidRPr="000D0F13">
        <w:rPr>
          <w:rFonts w:ascii="GHEA Grapalat" w:eastAsiaTheme="minorHAnsi" w:hAnsi="GHEA Grapalat" w:cstheme="minorBidi"/>
        </w:rPr>
        <w:t>и принципалом</w:t>
      </w:r>
      <w:r w:rsidR="0054663D" w:rsidRPr="000D0F13">
        <w:rPr>
          <w:rFonts w:ascii="GHEA Grapalat" w:eastAsiaTheme="minorHAnsi" w:hAnsi="GHEA Grapalat" w:cstheme="minorBidi"/>
        </w:rPr>
        <w:t xml:space="preserve"> </w:t>
      </w:r>
    </w:p>
    <w:p w:rsidR="007B3F5F" w:rsidRPr="000D0F13" w:rsidRDefault="007B3F5F" w:rsidP="007B3F5F">
      <w:pPr>
        <w:pStyle w:val="af4"/>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Pr="000D0F13">
        <w:rPr>
          <w:rFonts w:ascii="GHEA Grapalat" w:eastAsiaTheme="minorHAnsi" w:hAnsi="GHEA Grapalat" w:cstheme="minorBidi"/>
          <w:sz w:val="18"/>
          <w:szCs w:val="18"/>
        </w:rPr>
        <w:t>номер заключаемого договара</w:t>
      </w:r>
    </w:p>
    <w:p w:rsidR="0054663D" w:rsidRPr="000D0F13" w:rsidRDefault="0054663D" w:rsidP="0054663D">
      <w:pPr>
        <w:pStyle w:val="af4"/>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действует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в</w:t>
      </w:r>
      <w:r w:rsidRPr="000D0F13">
        <w:rPr>
          <w:rFonts w:ascii="GHEA Grapalat" w:hAnsi="GHEA Grapalat"/>
        </w:rPr>
        <w:t>ключительно</w:t>
      </w:r>
      <w:r w:rsidRPr="000D0F13">
        <w:rPr>
          <w:rFonts w:ascii="GHEA Grapalat" w:eastAsiaTheme="minorHAnsi" w:hAnsi="GHEA Grapalat" w:cstheme="minorBidi"/>
        </w:rPr>
        <w:t xml:space="preserve">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девяностого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рабочего </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дня</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 xml:space="preserve">следующего за днем </w:t>
      </w:r>
    </w:p>
    <w:p w:rsidR="0054663D" w:rsidRPr="000D0F13" w:rsidRDefault="0054663D" w:rsidP="0054663D">
      <w:pPr>
        <w:pStyle w:val="af4"/>
        <w:shd w:val="clear" w:color="auto" w:fill="FFFFFF"/>
        <w:contextualSpacing/>
        <w:jc w:val="both"/>
        <w:rPr>
          <w:rFonts w:ascii="GHEA Grapalat" w:eastAsiaTheme="minorHAnsi" w:hAnsi="GHEA Grapalat" w:cstheme="minorBidi"/>
          <w:sz w:val="18"/>
          <w:szCs w:val="18"/>
          <w:lang w:val="hy-AM"/>
        </w:rPr>
      </w:pPr>
    </w:p>
    <w:p w:rsidR="0054663D" w:rsidRPr="000D0F13" w:rsidRDefault="0054663D" w:rsidP="0054663D">
      <w:pPr>
        <w:pStyle w:val="af4"/>
        <w:shd w:val="clear" w:color="auto" w:fill="FFFFFF"/>
        <w:contextualSpacing/>
        <w:jc w:val="center"/>
        <w:rPr>
          <w:rFonts w:eastAsiaTheme="minorHAnsi" w:cstheme="minorBidi"/>
        </w:rPr>
      </w:pPr>
      <w:r w:rsidRPr="000D0F13">
        <w:rPr>
          <w:rFonts w:ascii="GHEA Grapalat" w:eastAsiaTheme="minorHAnsi" w:hAnsi="GHEA Grapalat" w:cstheme="minorBidi"/>
          <w:lang w:val="hy-AM"/>
        </w:rPr>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й срок оказния услуг</w:t>
      </w:r>
      <w:r w:rsidRPr="004D0610">
        <w:rPr>
          <w:rFonts w:ascii="GHEA Grapalat" w:eastAsiaTheme="minorHAnsi" w:hAnsi="GHEA Grapalat" w:cstheme="minorBidi"/>
          <w:sz w:val="16"/>
          <w:szCs w:val="16"/>
          <w:lang w:val="hy-AM"/>
        </w:rPr>
        <w:t>, предусмотренн</w:t>
      </w:r>
      <w:r w:rsidRPr="004D0610">
        <w:rPr>
          <w:rFonts w:ascii="GHEA Grapalat" w:eastAsiaTheme="minorHAnsi" w:hAnsi="GHEA Grapalat" w:cstheme="minorBidi"/>
          <w:sz w:val="16"/>
          <w:szCs w:val="16"/>
        </w:rPr>
        <w:t xml:space="preserve">ый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rsidR="0054663D" w:rsidRPr="000D0F13" w:rsidRDefault="0054663D" w:rsidP="0054663D">
      <w:pPr>
        <w:pStyle w:val="af4"/>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rsidR="00C34E3B" w:rsidRPr="00EF6EB4" w:rsidRDefault="00C34E3B" w:rsidP="0054663D">
      <w:pPr>
        <w:pStyle w:val="af4"/>
        <w:shd w:val="clear" w:color="auto" w:fill="FFFFFF"/>
        <w:contextualSpacing/>
        <w:jc w:val="both"/>
        <w:rPr>
          <w:rFonts w:ascii="GHEA Grapalat" w:eastAsiaTheme="minorHAnsi" w:hAnsi="GHEA Grapalat" w:cstheme="minorBidi"/>
          <w:color w:val="FF000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816A6" w:rsidRDefault="000816A6">
      <w:pPr>
        <w:rPr>
          <w:rFonts w:ascii="GHEA Grapalat" w:hAnsi="GHEA Grapalat"/>
          <w:i/>
          <w:sz w:val="22"/>
          <w:szCs w:val="22"/>
        </w:rPr>
      </w:pPr>
      <w:r>
        <w:rPr>
          <w:rFonts w:ascii="GHEA Grapalat" w:hAnsi="GHEA Grapalat"/>
          <w:i/>
          <w:sz w:val="22"/>
          <w:szCs w:val="22"/>
        </w:rPr>
        <w:br w:type="page"/>
      </w:r>
    </w:p>
    <w:p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rsidR="003D2FE2" w:rsidRPr="00B263B7" w:rsidRDefault="003D2FE2" w:rsidP="003D2FE2">
      <w:pPr>
        <w:widowControl w:val="0"/>
        <w:spacing w:after="160"/>
        <w:jc w:val="right"/>
        <w:rPr>
          <w:rFonts w:ascii="GHEA Grapalat" w:hAnsi="GHEA Grapalat"/>
          <w:b/>
          <w:i/>
        </w:rPr>
      </w:pPr>
      <w:r w:rsidRPr="00B263B7">
        <w:rPr>
          <w:rFonts w:ascii="GHEA Grapalat" w:hAnsi="GHEA Grapalat"/>
          <w:b/>
          <w:i/>
        </w:rPr>
        <w:t xml:space="preserve">к Приглашению на </w:t>
      </w:r>
      <w:r w:rsidR="004F587F">
        <w:rPr>
          <w:rFonts w:ascii="GHEA Grapalat" w:hAnsi="GHEA Grapalat"/>
          <w:i/>
        </w:rPr>
        <w:t>запрос котировок</w:t>
      </w:r>
      <w:r w:rsidRPr="00B263B7">
        <w:rPr>
          <w:rFonts w:ascii="GHEA Grapalat" w:hAnsi="GHEA Grapalat" w:cs="GHEA Grapalat"/>
          <w:b/>
          <w:i/>
        </w:rPr>
        <w:br/>
      </w:r>
      <w:r w:rsidRPr="00B263B7">
        <w:rPr>
          <w:rFonts w:ascii="GHEA Grapalat" w:hAnsi="GHEA Grapalat"/>
          <w:b/>
          <w:i/>
        </w:rPr>
        <w:t xml:space="preserve">под кодом </w:t>
      </w:r>
      <w:r w:rsidR="004F587F">
        <w:rPr>
          <w:rFonts w:ascii="GHEA Grapalat" w:hAnsi="GHEA Grapalat"/>
          <w:i/>
        </w:rPr>
        <w:t>SHMAH-SC-GHTsDzB-22/17</w:t>
      </w:r>
      <w:r w:rsidRPr="00B263B7">
        <w:rPr>
          <w:rStyle w:val="af6"/>
          <w:rFonts w:ascii="GHEA Grapalat" w:hAnsi="GHEA Grapalat"/>
          <w:b/>
          <w:i/>
        </w:rPr>
        <w:footnoteReference w:customMarkFollows="1" w:id="13"/>
        <w:t>*</w:t>
      </w:r>
    </w:p>
    <w:p w:rsidR="00542F4F" w:rsidRPr="00B138F3" w:rsidRDefault="00542F4F" w:rsidP="00542F4F">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42F4F" w:rsidRPr="00B138F3" w:rsidRDefault="00542F4F" w:rsidP="00542F4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0952F7" w:rsidRPr="001115E9">
        <w:rPr>
          <w:rStyle w:val="af5"/>
          <w:rFonts w:ascii="GHEA Grapalat" w:hAnsi="GHEA Grapalat"/>
          <w:b w:val="0"/>
          <w:sz w:val="18"/>
          <w:szCs w:val="18"/>
        </w:rPr>
        <w:t xml:space="preserve">                             </w:t>
      </w:r>
      <w:r w:rsidRPr="00B138F3">
        <w:rPr>
          <w:rStyle w:val="af5"/>
          <w:rFonts w:ascii="GHEA Grapalat" w:hAnsi="GHEA Grapalat"/>
          <w:b w:val="0"/>
          <w:sz w:val="18"/>
          <w:szCs w:val="18"/>
        </w:rPr>
        <w:t xml:space="preserve"> номер заключаемого договора</w:t>
      </w:r>
    </w:p>
    <w:p w:rsidR="00542F4F" w:rsidRPr="00B138F3" w:rsidRDefault="00542F4F" w:rsidP="00542F4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42F4F" w:rsidRPr="00B138F3" w:rsidRDefault="00542F4F" w:rsidP="00542F4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42F4F" w:rsidRPr="00B138F3" w:rsidRDefault="00542F4F" w:rsidP="00542F4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42F4F" w:rsidRPr="00B138F3" w:rsidRDefault="00542F4F" w:rsidP="00542F4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42F4F" w:rsidRPr="00B138F3" w:rsidRDefault="00F215EE" w:rsidP="00542F4F">
      <w:pPr>
        <w:pStyle w:val="af4"/>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42F4F" w:rsidRPr="00DC122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rsidR="00CC173E" w:rsidRPr="00DC1223" w:rsidRDefault="00542F4F" w:rsidP="00CC173E">
      <w:pPr>
        <w:pStyle w:val="af4"/>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представленн</w:t>
      </w:r>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rsidR="00542F4F" w:rsidRPr="00B138F3" w:rsidRDefault="00542F4F" w:rsidP="00CC173E">
      <w:pPr>
        <w:pStyle w:val="af4"/>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00B93E13">
        <w:rPr>
          <w:rFonts w:ascii="GHEA Grapalat" w:eastAsiaTheme="minorHAnsi" w:hAnsi="GHEA Grapalat" w:cstheme="minorBidi"/>
        </w:rPr>
        <w:t xml:space="preserve"> счет </w:t>
      </w:r>
      <w:r w:rsidR="00B93E13" w:rsidRPr="00327EF1">
        <w:rPr>
          <w:rFonts w:ascii="GHEA Grapalat" w:hAnsi="GHEA Grapalat" w:cs="Arial"/>
          <w:sz w:val="22"/>
          <w:szCs w:val="22"/>
        </w:rPr>
        <w:t>900215302598</w:t>
      </w:r>
      <w:r w:rsidRPr="00B138F3">
        <w:rPr>
          <w:rFonts w:ascii="GHEA Grapalat" w:eastAsiaTheme="minorHAnsi" w:hAnsi="GHEA Grapalat" w:cstheme="minorBidi"/>
        </w:rPr>
        <w:t xml:space="preserve"> бенефициара.</w:t>
      </w:r>
    </w:p>
    <w:p w:rsidR="00542F4F" w:rsidRPr="00B138F3" w:rsidRDefault="00542F4F" w:rsidP="00542F4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42F4F" w:rsidRPr="00B138F3" w:rsidRDefault="00542F4F" w:rsidP="00542F4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93897" w:rsidRPr="00D96BE2" w:rsidRDefault="00293897" w:rsidP="00293897">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293897" w:rsidRPr="00D96BE2" w:rsidRDefault="00293897" w:rsidP="00293897">
      <w:pPr>
        <w:pStyle w:val="af4"/>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sz w:val="18"/>
          <w:szCs w:val="18"/>
        </w:rPr>
        <w:t>номер заключаемого договара</w:t>
      </w:r>
    </w:p>
    <w:p w:rsidR="00293897" w:rsidRPr="00D96BE2" w:rsidRDefault="00293897" w:rsidP="00293897">
      <w:pPr>
        <w:pStyle w:val="af4"/>
        <w:shd w:val="clear" w:color="auto" w:fill="FFFFFF"/>
        <w:ind w:firstLine="374"/>
        <w:contextualSpacing/>
        <w:jc w:val="both"/>
        <w:rPr>
          <w:rFonts w:ascii="GHEA Grapalat" w:eastAsiaTheme="minorHAnsi" w:hAnsi="GHEA Grapalat" w:cstheme="minorBidi"/>
        </w:rPr>
      </w:pPr>
    </w:p>
    <w:p w:rsidR="00293897" w:rsidRPr="00D96BE2" w:rsidRDefault="00293897" w:rsidP="00293897">
      <w:pPr>
        <w:pStyle w:val="af4"/>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и  действует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в</w:t>
      </w:r>
      <w:r w:rsidRPr="00D96BE2">
        <w:rPr>
          <w:rFonts w:ascii="GHEA Grapalat" w:hAnsi="GHEA Grapalat"/>
        </w:rPr>
        <w:t>ключительно</w:t>
      </w:r>
      <w:r w:rsidRPr="00D96BE2">
        <w:rPr>
          <w:rFonts w:ascii="GHEA Grapalat" w:eastAsiaTheme="minorHAnsi" w:hAnsi="GHEA Grapalat" w:cstheme="minorBidi"/>
        </w:rPr>
        <w:t xml:space="preserve">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девяностого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рабочего </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дня</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 xml:space="preserve">следующего за днем </w:t>
      </w:r>
    </w:p>
    <w:p w:rsidR="00293897" w:rsidRPr="00D96BE2" w:rsidRDefault="00293897" w:rsidP="00293897">
      <w:pPr>
        <w:pStyle w:val="af4"/>
        <w:shd w:val="clear" w:color="auto" w:fill="FFFFFF"/>
        <w:contextualSpacing/>
        <w:jc w:val="both"/>
        <w:rPr>
          <w:rFonts w:ascii="GHEA Grapalat" w:eastAsiaTheme="minorHAnsi" w:hAnsi="GHEA Grapalat" w:cstheme="minorBidi"/>
          <w:sz w:val="18"/>
          <w:szCs w:val="18"/>
          <w:lang w:val="hy-AM"/>
        </w:rPr>
      </w:pPr>
    </w:p>
    <w:p w:rsidR="00293897" w:rsidRPr="00D96BE2" w:rsidRDefault="00293897" w:rsidP="00293897">
      <w:pPr>
        <w:pStyle w:val="af4"/>
        <w:shd w:val="clear" w:color="auto" w:fill="FFFFFF"/>
        <w:contextualSpacing/>
        <w:jc w:val="center"/>
        <w:rPr>
          <w:rFonts w:eastAsiaTheme="minorHAnsi" w:cstheme="minorBidi"/>
        </w:rPr>
      </w:pPr>
      <w:r w:rsidRPr="00D96BE2">
        <w:rPr>
          <w:rFonts w:ascii="GHEA Grapalat" w:eastAsiaTheme="minorHAnsi" w:hAnsi="GHEA Grapalat" w:cstheme="minorBidi"/>
          <w:lang w:val="hy-AM"/>
        </w:rPr>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й срок оказния услуг</w:t>
      </w:r>
      <w:r w:rsidRPr="00D96BE2">
        <w:rPr>
          <w:rFonts w:ascii="GHEA Grapalat" w:eastAsiaTheme="minorHAnsi" w:hAnsi="GHEA Grapalat" w:cstheme="minorBidi"/>
          <w:sz w:val="16"/>
          <w:szCs w:val="16"/>
          <w:lang w:val="hy-AM"/>
        </w:rPr>
        <w:t>, предусмотренн</w:t>
      </w:r>
      <w:r w:rsidRPr="00D96BE2">
        <w:rPr>
          <w:rFonts w:ascii="GHEA Grapalat" w:eastAsiaTheme="minorHAnsi" w:hAnsi="GHEA Grapalat" w:cstheme="minorBidi"/>
          <w:sz w:val="16"/>
          <w:szCs w:val="16"/>
        </w:rPr>
        <w:t xml:space="preserve">ый </w:t>
      </w:r>
      <w:r w:rsidRPr="00D96BE2">
        <w:rPr>
          <w:rFonts w:ascii="GHEA Grapalat" w:eastAsiaTheme="minorHAnsi" w:hAnsi="GHEA Grapalat" w:cstheme="minorBidi"/>
          <w:sz w:val="16"/>
          <w:szCs w:val="16"/>
          <w:lang w:val="hy-AM"/>
        </w:rPr>
        <w:t>заключаемым договором</w:t>
      </w:r>
    </w:p>
    <w:p w:rsidR="00293897" w:rsidRPr="00D96BE2" w:rsidRDefault="00293897" w:rsidP="00293897">
      <w:pPr>
        <w:pStyle w:val="af4"/>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rsidR="00293897" w:rsidRDefault="00293897"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42F4F" w:rsidRPr="00B138F3" w:rsidRDefault="00542F4F" w:rsidP="00542F4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42F4F" w:rsidRPr="00B138F3" w:rsidRDefault="00542F4F" w:rsidP="00542F4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DA0E0D" w:rsidRPr="0091562B" w:rsidRDefault="00542F4F" w:rsidP="00DA0E0D">
      <w:pPr>
        <w:pStyle w:val="af4"/>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42F4F" w:rsidRPr="00B138F3" w:rsidRDefault="00542F4F" w:rsidP="00542F4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42F4F" w:rsidRPr="00B138F3" w:rsidRDefault="00542F4F" w:rsidP="00542F4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pStyle w:val="af4"/>
        <w:shd w:val="clear" w:color="auto" w:fill="FFFFFF"/>
        <w:spacing w:before="0" w:beforeAutospacing="0" w:after="0" w:afterAutospacing="0"/>
        <w:ind w:firstLine="375"/>
        <w:jc w:val="both"/>
        <w:rPr>
          <w:rFonts w:ascii="GHEA Grapalat" w:eastAsiaTheme="minorHAnsi" w:hAnsi="GHEA Grapalat" w:cstheme="minorBidi"/>
        </w:rPr>
      </w:pPr>
    </w:p>
    <w:p w:rsidR="00542F4F" w:rsidRPr="00B138F3" w:rsidRDefault="00542F4F" w:rsidP="00542F4F">
      <w:pPr>
        <w:widowControl w:val="0"/>
        <w:spacing w:after="160"/>
        <w:ind w:left="567" w:right="565"/>
        <w:jc w:val="center"/>
        <w:rPr>
          <w:rFonts w:ascii="GHEA Grapalat" w:hAnsi="GHEA Grapalat"/>
          <w:b/>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p>
    <w:p w:rsidR="00542F4F" w:rsidRDefault="00542F4F" w:rsidP="00542F4F">
      <w:pPr>
        <w:rPr>
          <w:rFonts w:ascii="GHEA Grapalat" w:hAnsi="GHEA Grapalat"/>
          <w:i/>
          <w:sz w:val="22"/>
          <w:szCs w:val="22"/>
        </w:rPr>
      </w:pPr>
      <w:r>
        <w:rPr>
          <w:rFonts w:ascii="GHEA Grapalat" w:hAnsi="GHEA Grapalat"/>
          <w:i/>
          <w:sz w:val="22"/>
          <w:szCs w:val="22"/>
        </w:rPr>
        <w:br w:type="page"/>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sidR="004F587F">
        <w:rPr>
          <w:rFonts w:ascii="GHEA Grapalat" w:hAnsi="GHEA Grapalat"/>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4F587F">
        <w:rPr>
          <w:rFonts w:ascii="GHEA Grapalat" w:hAnsi="GHEA Grapalat"/>
          <w:b/>
          <w:i/>
        </w:rPr>
        <w:t>«SHMAH-SC-GHTsDzB-22/17</w:t>
      </w:r>
      <w:r w:rsidR="006D5E25">
        <w:rPr>
          <w:rFonts w:ascii="GHEA Grapalat" w:hAnsi="GHEA Grapalat"/>
          <w:b/>
          <w:i/>
        </w:rPr>
        <w:t>»</w:t>
      </w:r>
      <w:r w:rsidR="004B7F14" w:rsidRPr="005C48F7">
        <w:rPr>
          <w:rFonts w:ascii="GHEA Grapalat" w:hAnsi="GHEA Grapalat"/>
          <w:b/>
          <w:i/>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0D4CA4" w:rsidRPr="000D4CA4">
        <w:rPr>
          <w:rFonts w:ascii="GHEA Grapalat" w:hAnsi="GHEA Grapalat"/>
          <w:spacing w:val="-6"/>
          <w:sz w:val="22"/>
          <w:szCs w:val="22"/>
        </w:rPr>
        <w:t>Ахурянский муниципалитета</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80557">
        <w:rPr>
          <w:rFonts w:ascii="GHEA Grapalat" w:hAnsi="GHEA Grapalat"/>
          <w:sz w:val="22"/>
          <w:szCs w:val="22"/>
          <w:lang w:val="hy-AM"/>
        </w:rPr>
        <w:t>«</w:t>
      </w:r>
      <w:r w:rsidR="002F09E8">
        <w:rPr>
          <w:rFonts w:ascii="GHEA Grapalat" w:hAnsi="GHEA Grapalat"/>
          <w:b/>
          <w:i/>
        </w:rPr>
        <w:t>SHMAH-SC-GHTsDzB-22/17»</w:t>
      </w:r>
      <w:r w:rsidR="002F09E8" w:rsidRPr="005C48F7">
        <w:rPr>
          <w:rFonts w:ascii="GHEA Grapalat" w:hAnsi="GHEA Grapalat"/>
          <w:b/>
          <w:i/>
        </w:rPr>
        <w:t>*</w:t>
      </w:r>
      <w:r w:rsidR="002F09E8">
        <w:rPr>
          <w:rFonts w:ascii="GHEA Grapalat" w:hAnsi="GHEA Grapalat"/>
          <w:sz w:val="22"/>
          <w:szCs w:val="22"/>
        </w:rPr>
        <w:t xml:space="preserve"> </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22FF1"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FF1" w:rsidRPr="00327EF1" w:rsidRDefault="00522FF1" w:rsidP="00522FF1">
            <w:pPr>
              <w:widowControl w:val="0"/>
              <w:tabs>
                <w:tab w:val="left" w:pos="322"/>
              </w:tabs>
              <w:spacing w:after="120"/>
              <w:rPr>
                <w:rFonts w:ascii="GHEA Grapalat" w:hAnsi="GHEA Grapalat" w:cs="Arial"/>
                <w:sz w:val="22"/>
                <w:szCs w:val="22"/>
              </w:rPr>
            </w:pPr>
            <w:r w:rsidRPr="005F52E7">
              <w:rPr>
                <w:rFonts w:ascii="GHEA Grapalat" w:hAnsi="GHEA Grapalat"/>
                <w:sz w:val="22"/>
                <w:szCs w:val="22"/>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Ахурянский </w:t>
            </w:r>
            <w:r w:rsidRPr="005F52E7">
              <w:rPr>
                <w:rFonts w:ascii="GHEA Grapalat" w:hAnsi="GHEA Grapalat"/>
                <w:i/>
                <w:sz w:val="22"/>
                <w:szCs w:val="22"/>
              </w:rPr>
              <w:t xml:space="preserve"> </w:t>
            </w:r>
            <w:r w:rsidRPr="00327EF1">
              <w:rPr>
                <w:rFonts w:ascii="GHEA Grapalat" w:hAnsi="GHEA Grapalat"/>
                <w:i/>
                <w:sz w:val="22"/>
                <w:szCs w:val="22"/>
              </w:rPr>
              <w:t>Муниципалитет</w:t>
            </w:r>
          </w:p>
        </w:tc>
      </w:tr>
      <w:tr w:rsidR="00522FF1"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FF1" w:rsidRPr="00327EF1" w:rsidRDefault="00522FF1" w:rsidP="00522FF1">
            <w:pPr>
              <w:widowControl w:val="0"/>
              <w:tabs>
                <w:tab w:val="left" w:pos="322"/>
              </w:tabs>
              <w:spacing w:after="120"/>
              <w:rPr>
                <w:rFonts w:ascii="GHEA Grapalat" w:hAnsi="GHEA Grapalat" w:cs="Sylfaen"/>
                <w:sz w:val="22"/>
                <w:szCs w:val="22"/>
              </w:rPr>
            </w:pPr>
            <w:r w:rsidRPr="005F52E7">
              <w:rPr>
                <w:rFonts w:ascii="GHEA Grapalat" w:hAnsi="GHEA Grapalat"/>
                <w:sz w:val="22"/>
                <w:szCs w:val="22"/>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522FF1"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FF1" w:rsidRPr="00327EF1" w:rsidRDefault="00522FF1" w:rsidP="00522FF1">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05545973</w:t>
            </w:r>
          </w:p>
        </w:tc>
      </w:tr>
      <w:tr w:rsidR="00522FF1"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6760" w:rsidRDefault="00522FF1" w:rsidP="00522FF1">
            <w:pPr>
              <w:widowControl w:val="0"/>
              <w:tabs>
                <w:tab w:val="left" w:pos="322"/>
              </w:tabs>
              <w:spacing w:after="120"/>
              <w:rPr>
                <w:rFonts w:ascii="GHEA Grapalat" w:hAnsi="GHEA Grapalat"/>
                <w:sz w:val="22"/>
                <w:szCs w:val="22"/>
                <w:lang w:val="hy-AM"/>
              </w:rPr>
            </w:pPr>
            <w:r w:rsidRPr="005F52E7">
              <w:rPr>
                <w:rFonts w:ascii="GHEA Grapalat" w:hAnsi="GHEA Grapalat"/>
                <w:sz w:val="22"/>
                <w:szCs w:val="22"/>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t xml:space="preserve"> </w:t>
            </w:r>
            <w:r w:rsidRPr="00DB3619">
              <w:rPr>
                <w:rFonts w:ascii="GHEA Grapalat" w:hAnsi="GHEA Grapalat"/>
                <w:sz w:val="22"/>
                <w:szCs w:val="22"/>
              </w:rPr>
              <w:t xml:space="preserve">Оперативный департамент </w:t>
            </w:r>
            <w:r w:rsidR="00AC6760">
              <w:rPr>
                <w:rFonts w:ascii="GHEA Grapalat" w:hAnsi="GHEA Grapalat"/>
                <w:sz w:val="22"/>
                <w:szCs w:val="22"/>
                <w:lang w:val="hy-AM"/>
              </w:rPr>
              <w:t xml:space="preserve">    </w:t>
            </w:r>
          </w:p>
          <w:p w:rsidR="00522FF1" w:rsidRPr="00327EF1" w:rsidRDefault="00AC6760" w:rsidP="00522FF1">
            <w:pPr>
              <w:widowControl w:val="0"/>
              <w:tabs>
                <w:tab w:val="left" w:pos="322"/>
              </w:tabs>
              <w:spacing w:after="120"/>
              <w:rPr>
                <w:rFonts w:ascii="GHEA Grapalat" w:hAnsi="GHEA Grapalat" w:cs="Arial"/>
                <w:sz w:val="22"/>
                <w:szCs w:val="22"/>
              </w:rPr>
            </w:pPr>
            <w:r>
              <w:rPr>
                <w:rFonts w:ascii="GHEA Grapalat" w:hAnsi="GHEA Grapalat"/>
                <w:sz w:val="22"/>
                <w:szCs w:val="22"/>
                <w:lang w:val="hy-AM"/>
              </w:rPr>
              <w:t xml:space="preserve">      </w:t>
            </w:r>
            <w:r w:rsidR="00522FF1" w:rsidRPr="00DB3619">
              <w:rPr>
                <w:rFonts w:ascii="GHEA Grapalat" w:hAnsi="GHEA Grapalat"/>
                <w:sz w:val="22"/>
                <w:szCs w:val="22"/>
              </w:rPr>
              <w:t>Министерства финансов РА</w:t>
            </w:r>
          </w:p>
        </w:tc>
      </w:tr>
      <w:tr w:rsidR="00522FF1"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FF1" w:rsidRPr="00327EF1" w:rsidRDefault="00522FF1" w:rsidP="00522FF1">
            <w:pPr>
              <w:widowControl w:val="0"/>
              <w:tabs>
                <w:tab w:val="left" w:pos="322"/>
              </w:tabs>
              <w:spacing w:after="120"/>
              <w:rPr>
                <w:rFonts w:ascii="GHEA Grapalat" w:hAnsi="GHEA Grapalat" w:cs="Arial"/>
                <w:sz w:val="22"/>
                <w:szCs w:val="22"/>
              </w:rPr>
            </w:pPr>
            <w:r w:rsidRPr="005F52E7">
              <w:rPr>
                <w:rFonts w:ascii="GHEA Grapalat" w:hAnsi="GHEA Grapalat"/>
                <w:sz w:val="22"/>
                <w:szCs w:val="22"/>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900215302598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C5005E" w:rsidRDefault="00C5005E" w:rsidP="00235549">
      <w:pPr>
        <w:widowControl w:val="0"/>
        <w:spacing w:after="160"/>
        <w:ind w:firstLine="567"/>
        <w:jc w:val="right"/>
        <w:rPr>
          <w:rFonts w:ascii="GHEA Grapalat" w:hAnsi="GHEA Grapalat"/>
          <w:b/>
        </w:rPr>
      </w:pPr>
    </w:p>
    <w:p w:rsidR="00C5005E" w:rsidRDefault="00C5005E" w:rsidP="00235549">
      <w:pPr>
        <w:widowControl w:val="0"/>
        <w:spacing w:after="160"/>
        <w:ind w:firstLine="567"/>
        <w:jc w:val="right"/>
        <w:rPr>
          <w:rFonts w:ascii="GHEA Grapalat" w:hAnsi="GHEA Grapalat"/>
          <w:b/>
        </w:rPr>
      </w:pPr>
    </w:p>
    <w:p w:rsidR="00C5005E" w:rsidRDefault="00C5005E" w:rsidP="00235549">
      <w:pPr>
        <w:widowControl w:val="0"/>
        <w:spacing w:after="160"/>
        <w:ind w:firstLine="567"/>
        <w:jc w:val="right"/>
        <w:rPr>
          <w:rFonts w:ascii="GHEA Grapalat" w:hAnsi="GHEA Grapalat"/>
          <w:b/>
        </w:rPr>
      </w:pPr>
    </w:p>
    <w:p w:rsidR="00C5005E" w:rsidRDefault="00C5005E" w:rsidP="00235549">
      <w:pPr>
        <w:widowControl w:val="0"/>
        <w:spacing w:after="160"/>
        <w:ind w:firstLine="567"/>
        <w:jc w:val="right"/>
        <w:rPr>
          <w:rFonts w:ascii="GHEA Grapalat" w:hAnsi="GHEA Grapalat"/>
          <w:b/>
        </w:rPr>
      </w:pPr>
    </w:p>
    <w:p w:rsidR="00C5005E" w:rsidRDefault="00C5005E"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F587F">
        <w:rPr>
          <w:rFonts w:ascii="GHEA Grapalat" w:hAnsi="GHEA Grapalat"/>
          <w:i/>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6D5E25">
        <w:rPr>
          <w:rFonts w:ascii="GHEA Grapalat" w:hAnsi="GHEA Grapalat"/>
          <w:b/>
          <w:sz w:val="24"/>
          <w:szCs w:val="24"/>
        </w:rPr>
        <w:t>«</w:t>
      </w:r>
      <w:r w:rsidR="00C82F0F">
        <w:rPr>
          <w:rFonts w:ascii="GHEA Grapalat" w:hAnsi="GHEA Grapalat"/>
          <w:b/>
          <w:sz w:val="24"/>
          <w:szCs w:val="24"/>
        </w:rPr>
        <w:t>«SHMAH-SC-GHTsDzB-22/17»</w:t>
      </w:r>
      <w:r w:rsidR="006D5E25">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4F587F" w:rsidRPr="002C2EEC">
        <w:rPr>
          <w:rFonts w:ascii="GHEA Grapalat" w:eastAsiaTheme="minorHAnsi" w:hAnsi="GHEA Grapalat" w:cstheme="minorBidi"/>
          <w:b/>
          <w:u w:val="single"/>
        </w:rPr>
        <w:t>900215302598</w:t>
      </w:r>
      <w:r w:rsidR="004F587F">
        <w:rPr>
          <w:rFonts w:ascii="GHEA Grapalat" w:eastAsiaTheme="minorHAnsi" w:hAnsi="GHEA Grapalat" w:cstheme="minorBidi"/>
          <w:b/>
          <w:u w:val="single"/>
          <w:lang w:val="hy-AM"/>
        </w:rPr>
        <w:t xml:space="preserve"> </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sz w:val="18"/>
          <w:szCs w:val="18"/>
        </w:rPr>
        <w:t>номер заключаемого договара</w:t>
      </w:r>
    </w:p>
    <w:p w:rsidR="00D0114A" w:rsidRPr="00E22E83" w:rsidRDefault="00D0114A" w:rsidP="00D0114A">
      <w:pPr>
        <w:pStyle w:val="af4"/>
        <w:shd w:val="clear" w:color="auto" w:fill="FFFFFF"/>
        <w:ind w:firstLine="374"/>
        <w:contextualSpacing/>
        <w:jc w:val="both"/>
        <w:rPr>
          <w:rFonts w:ascii="GHEA Grapalat" w:eastAsiaTheme="minorHAnsi" w:hAnsi="GHEA Grapalat" w:cstheme="minorBidi"/>
        </w:rPr>
      </w:pPr>
    </w:p>
    <w:p w:rsidR="00D0114A" w:rsidRPr="00E22E83" w:rsidRDefault="00D0114A" w:rsidP="00D0114A">
      <w:pPr>
        <w:pStyle w:val="af4"/>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и  действует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в</w:t>
      </w:r>
      <w:r w:rsidRPr="00E22E83">
        <w:rPr>
          <w:rFonts w:ascii="GHEA Grapalat" w:hAnsi="GHEA Grapalat"/>
        </w:rPr>
        <w:t>ключительно</w:t>
      </w:r>
      <w:r w:rsidRPr="00E22E83">
        <w:rPr>
          <w:rFonts w:ascii="GHEA Grapalat" w:eastAsiaTheme="minorHAnsi" w:hAnsi="GHEA Grapalat" w:cstheme="minorBidi"/>
        </w:rPr>
        <w:t xml:space="preserve">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девяностого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рабочего </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дня</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следующего за днем </w:t>
      </w:r>
    </w:p>
    <w:p w:rsidR="00D0114A" w:rsidRPr="00E22E83" w:rsidRDefault="00D0114A" w:rsidP="00D0114A">
      <w:pPr>
        <w:pStyle w:val="af4"/>
        <w:shd w:val="clear" w:color="auto" w:fill="FFFFFF"/>
        <w:contextualSpacing/>
        <w:jc w:val="both"/>
        <w:rPr>
          <w:rFonts w:ascii="GHEA Grapalat" w:eastAsiaTheme="minorHAnsi" w:hAnsi="GHEA Grapalat" w:cstheme="minorBidi"/>
          <w:sz w:val="18"/>
          <w:szCs w:val="18"/>
          <w:lang w:val="hy-AM"/>
        </w:rPr>
      </w:pPr>
    </w:p>
    <w:p w:rsidR="00D0114A" w:rsidRPr="00E22E83" w:rsidRDefault="00D0114A" w:rsidP="00D0114A">
      <w:pPr>
        <w:pStyle w:val="af4"/>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rsidR="00D0114A" w:rsidRPr="00E22E83" w:rsidRDefault="00D0114A" w:rsidP="00D0114A">
      <w:pPr>
        <w:pStyle w:val="af4"/>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r w:rsidRPr="00E22E83">
        <w:rPr>
          <w:rFonts w:ascii="GHEA Grapalat" w:eastAsiaTheme="minorHAnsi" w:hAnsi="GHEA Grapalat" w:cstheme="minorBidi"/>
        </w:rPr>
        <w:lastRenderedPageBreak/>
        <w:t xml:space="preserve">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366105" w:rsidRDefault="00366105" w:rsidP="000A214C">
      <w:pPr>
        <w:widowControl w:val="0"/>
        <w:spacing w:after="160"/>
        <w:jc w:val="right"/>
        <w:rPr>
          <w:rFonts w:ascii="GHEA Grapalat" w:hAnsi="GHEA Grapalat"/>
          <w:i/>
        </w:rPr>
      </w:pPr>
    </w:p>
    <w:p w:rsidR="00366105" w:rsidRDefault="00366105" w:rsidP="000A214C">
      <w:pPr>
        <w:widowControl w:val="0"/>
        <w:spacing w:after="160"/>
        <w:jc w:val="right"/>
        <w:rPr>
          <w:rFonts w:ascii="GHEA Grapalat" w:hAnsi="GHEA Grapalat"/>
          <w:i/>
        </w:rPr>
      </w:pPr>
    </w:p>
    <w:p w:rsidR="00366105" w:rsidRDefault="00366105" w:rsidP="000A214C">
      <w:pPr>
        <w:widowControl w:val="0"/>
        <w:spacing w:after="160"/>
        <w:jc w:val="right"/>
        <w:rPr>
          <w:rFonts w:ascii="GHEA Grapalat" w:hAnsi="GHEA Grapalat"/>
          <w:i/>
        </w:rPr>
      </w:pPr>
    </w:p>
    <w:p w:rsidR="00366105" w:rsidRDefault="00366105" w:rsidP="000A214C">
      <w:pPr>
        <w:widowControl w:val="0"/>
        <w:spacing w:after="160"/>
        <w:jc w:val="right"/>
        <w:rPr>
          <w:rFonts w:ascii="GHEA Grapalat" w:hAnsi="GHEA Grapalat"/>
          <w:i/>
        </w:rPr>
      </w:pPr>
    </w:p>
    <w:p w:rsidR="00366105" w:rsidRDefault="00366105" w:rsidP="000A214C">
      <w:pPr>
        <w:widowControl w:val="0"/>
        <w:spacing w:after="160"/>
        <w:jc w:val="right"/>
        <w:rPr>
          <w:rFonts w:ascii="GHEA Grapalat" w:hAnsi="GHEA Grapalat"/>
          <w:i/>
        </w:rPr>
      </w:pPr>
    </w:p>
    <w:p w:rsidR="00366105" w:rsidRDefault="00366105" w:rsidP="000A214C">
      <w:pPr>
        <w:widowControl w:val="0"/>
        <w:spacing w:after="160"/>
        <w:jc w:val="right"/>
        <w:rPr>
          <w:rFonts w:ascii="GHEA Grapalat" w:hAnsi="GHEA Grapalat"/>
          <w:i/>
        </w:rPr>
      </w:pPr>
    </w:p>
    <w:p w:rsidR="00366105" w:rsidRDefault="00366105"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366105">
      <w:pPr>
        <w:jc w:val="right"/>
        <w:rPr>
          <w:rFonts w:ascii="GHEA Grapalat" w:hAnsi="GHEA Grapalat" w:cs="GHEA Grapalat"/>
          <w:i/>
        </w:rPr>
      </w:pPr>
      <w:r w:rsidRPr="00B138F3">
        <w:rPr>
          <w:rFonts w:ascii="GHEA Grapalat" w:hAnsi="GHEA Grapalat"/>
          <w:i/>
        </w:rPr>
        <w:t>Приложение № 5.1</w:t>
      </w:r>
    </w:p>
    <w:p w:rsidR="001A1318" w:rsidRPr="00C95D0C" w:rsidRDefault="000A214C" w:rsidP="001A1318">
      <w:pPr>
        <w:pStyle w:val="31"/>
        <w:widowControl w:val="0"/>
        <w:spacing w:after="160"/>
        <w:jc w:val="right"/>
        <w:rPr>
          <w:rFonts w:ascii="GHEA Grapalat" w:hAnsi="GHEA Grapalat" w:cs="Sylfaen"/>
          <w:b/>
          <w:sz w:val="24"/>
          <w:szCs w:val="24"/>
        </w:rPr>
      </w:pPr>
      <w:r w:rsidRPr="00B138F3">
        <w:rPr>
          <w:rFonts w:ascii="GHEA Grapalat" w:hAnsi="GHEA Grapalat"/>
          <w:i/>
        </w:rPr>
        <w:t xml:space="preserve">к Приглашению на </w:t>
      </w:r>
      <w:r w:rsidR="004F587F">
        <w:rPr>
          <w:rFonts w:ascii="GHEA Grapalat" w:hAnsi="GHEA Grapalat"/>
          <w:i/>
        </w:rPr>
        <w:t>запрос котировок</w:t>
      </w:r>
      <w:r w:rsidRPr="00B138F3">
        <w:rPr>
          <w:rFonts w:ascii="GHEA Grapalat" w:hAnsi="GHEA Grapalat"/>
          <w:i/>
        </w:rPr>
        <w:br/>
        <w:t xml:space="preserve">под кодом </w:t>
      </w:r>
      <w:r w:rsidR="001A1318">
        <w:rPr>
          <w:rFonts w:ascii="GHEA Grapalat" w:hAnsi="GHEA Grapalat"/>
          <w:b/>
          <w:sz w:val="24"/>
          <w:szCs w:val="24"/>
        </w:rPr>
        <w:t>«SHMAH-SC-GHTsDzB-22/17»</w:t>
      </w:r>
    </w:p>
    <w:p w:rsidR="000A214C" w:rsidRPr="000A4ACC" w:rsidRDefault="000A214C" w:rsidP="000A214C">
      <w:pPr>
        <w:widowControl w:val="0"/>
        <w:spacing w:after="160"/>
        <w:jc w:val="right"/>
        <w:rPr>
          <w:rFonts w:ascii="GHEA Grapalat" w:hAnsi="GHEA Grapalat" w:cs="GHEA Grapalat"/>
          <w:i/>
          <w:sz w:val="36"/>
          <w:szCs w:val="36"/>
        </w:rPr>
      </w:pPr>
      <w:r w:rsidRPr="000A4ACC">
        <w:rPr>
          <w:rStyle w:val="af6"/>
          <w:rFonts w:ascii="GHEA Grapalat" w:hAnsi="GHEA Grapalat"/>
          <w:i/>
          <w:sz w:val="36"/>
          <w:szCs w:val="36"/>
        </w:rPr>
        <w:footnoteReference w:customMarkFollows="1" w:id="1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w:t>
      </w:r>
      <w:r w:rsidR="00B26820">
        <w:rPr>
          <w:rFonts w:ascii="GHEA Grapalat" w:hAnsi="GHEA Grapalat"/>
          <w:spacing w:val="-6"/>
        </w:rPr>
        <w:t xml:space="preserve">ния участвует в организованной </w:t>
      </w:r>
      <w:r w:rsidR="00B26820" w:rsidRPr="00B26820">
        <w:rPr>
          <w:rFonts w:ascii="GHEA Grapalat" w:hAnsi="GHEA Grapalat"/>
          <w:spacing w:val="-6"/>
        </w:rPr>
        <w:t xml:space="preserve"> </w:t>
      </w:r>
      <w:r w:rsidR="00B26820" w:rsidRPr="005F52E7">
        <w:rPr>
          <w:rFonts w:ascii="GHEA Grapalat" w:hAnsi="GHEA Grapalat"/>
          <w:spacing w:val="-6"/>
        </w:rPr>
        <w:t>Ахурянский муниципалитет</w:t>
      </w:r>
      <w:r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282042" w:rsidRPr="00C95D0C" w:rsidRDefault="000A214C" w:rsidP="00282042">
      <w:pPr>
        <w:pStyle w:val="31"/>
        <w:widowControl w:val="0"/>
        <w:spacing w:after="160"/>
        <w:ind w:firstLine="0"/>
        <w:rPr>
          <w:rFonts w:ascii="GHEA Grapalat" w:hAnsi="GHEA Grapalat" w:cs="Sylfaen"/>
          <w:b/>
          <w:sz w:val="24"/>
          <w:szCs w:val="24"/>
        </w:rPr>
      </w:pPr>
      <w:r w:rsidRPr="00B138F3">
        <w:rPr>
          <w:rFonts w:ascii="GHEA Grapalat" w:hAnsi="GHEA Grapalat"/>
        </w:rPr>
        <w:t xml:space="preserve">процедуре закупок под кодом </w:t>
      </w:r>
      <w:r w:rsidR="00282042">
        <w:rPr>
          <w:rFonts w:ascii="GHEA Grapalat" w:hAnsi="GHEA Grapalat"/>
          <w:b/>
          <w:sz w:val="24"/>
          <w:szCs w:val="24"/>
        </w:rPr>
        <w:t>«SHMAH-SC-GHTsDzB-22/17»</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w:t>
      </w:r>
      <w:r w:rsidRPr="00B138F3">
        <w:rPr>
          <w:rFonts w:ascii="GHEA Grapalat" w:hAnsi="GHEA Grapalat"/>
        </w:rPr>
        <w:lastRenderedPageBreak/>
        <w:t>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12D7B"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D7B" w:rsidRPr="00327EF1" w:rsidRDefault="00912D7B" w:rsidP="00912D7B">
            <w:pPr>
              <w:widowControl w:val="0"/>
              <w:tabs>
                <w:tab w:val="left" w:pos="322"/>
              </w:tabs>
              <w:spacing w:after="120"/>
              <w:rPr>
                <w:rFonts w:ascii="GHEA Grapalat" w:hAnsi="GHEA Grapalat" w:cs="Arial"/>
                <w:sz w:val="22"/>
                <w:szCs w:val="22"/>
              </w:rPr>
            </w:pPr>
            <w:r w:rsidRPr="005F52E7">
              <w:rPr>
                <w:rFonts w:ascii="GHEA Grapalat" w:hAnsi="GHEA Grapalat"/>
                <w:sz w:val="22"/>
                <w:szCs w:val="22"/>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Ахурянский </w:t>
            </w:r>
            <w:r w:rsidRPr="005F52E7">
              <w:rPr>
                <w:rFonts w:ascii="GHEA Grapalat" w:hAnsi="GHEA Grapalat"/>
                <w:i/>
                <w:sz w:val="22"/>
                <w:szCs w:val="22"/>
              </w:rPr>
              <w:t xml:space="preserve"> </w:t>
            </w:r>
            <w:r w:rsidRPr="00327EF1">
              <w:rPr>
                <w:rFonts w:ascii="GHEA Grapalat" w:hAnsi="GHEA Grapalat"/>
                <w:i/>
                <w:sz w:val="22"/>
                <w:szCs w:val="22"/>
              </w:rPr>
              <w:t>Муниципалитет</w:t>
            </w:r>
          </w:p>
        </w:tc>
      </w:tr>
      <w:tr w:rsidR="00912D7B"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D7B" w:rsidRPr="00327EF1" w:rsidRDefault="00912D7B" w:rsidP="00912D7B">
            <w:pPr>
              <w:widowControl w:val="0"/>
              <w:tabs>
                <w:tab w:val="left" w:pos="322"/>
              </w:tabs>
              <w:spacing w:after="120"/>
              <w:rPr>
                <w:rFonts w:ascii="GHEA Grapalat" w:hAnsi="GHEA Grapalat" w:cs="Sylfaen"/>
                <w:sz w:val="22"/>
                <w:szCs w:val="22"/>
              </w:rPr>
            </w:pPr>
            <w:r w:rsidRPr="005F52E7">
              <w:rPr>
                <w:rFonts w:ascii="GHEA Grapalat" w:hAnsi="GHEA Grapalat"/>
                <w:sz w:val="22"/>
                <w:szCs w:val="22"/>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912D7B"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D7B" w:rsidRPr="00327EF1" w:rsidRDefault="00912D7B" w:rsidP="00912D7B">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05545973</w:t>
            </w:r>
          </w:p>
        </w:tc>
      </w:tr>
      <w:tr w:rsidR="00912D7B"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D7B" w:rsidRPr="00327EF1" w:rsidRDefault="00912D7B" w:rsidP="00912D7B">
            <w:pPr>
              <w:widowControl w:val="0"/>
              <w:tabs>
                <w:tab w:val="left" w:pos="322"/>
              </w:tabs>
              <w:spacing w:after="120"/>
              <w:rPr>
                <w:rFonts w:ascii="GHEA Grapalat" w:hAnsi="GHEA Grapalat" w:cs="Arial"/>
                <w:sz w:val="22"/>
                <w:szCs w:val="22"/>
              </w:rPr>
            </w:pPr>
            <w:r w:rsidRPr="005F52E7">
              <w:rPr>
                <w:rFonts w:ascii="GHEA Grapalat" w:hAnsi="GHEA Grapalat"/>
                <w:sz w:val="22"/>
                <w:szCs w:val="22"/>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t xml:space="preserve"> </w:t>
            </w:r>
            <w:r w:rsidRPr="00DB3619">
              <w:rPr>
                <w:rFonts w:ascii="GHEA Grapalat" w:hAnsi="GHEA Grapalat"/>
                <w:sz w:val="22"/>
                <w:szCs w:val="22"/>
              </w:rPr>
              <w:t>Оперативный департамент Министерства финансов РА</w:t>
            </w:r>
          </w:p>
        </w:tc>
      </w:tr>
      <w:tr w:rsidR="00912D7B"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12D7B" w:rsidRPr="00327EF1" w:rsidRDefault="00912D7B" w:rsidP="00912D7B">
            <w:pPr>
              <w:widowControl w:val="0"/>
              <w:tabs>
                <w:tab w:val="left" w:pos="322"/>
              </w:tabs>
              <w:spacing w:after="120"/>
              <w:rPr>
                <w:rFonts w:ascii="GHEA Grapalat" w:hAnsi="GHEA Grapalat" w:cs="Arial"/>
                <w:sz w:val="22"/>
                <w:szCs w:val="22"/>
              </w:rPr>
            </w:pPr>
            <w:r w:rsidRPr="005F52E7">
              <w:rPr>
                <w:rFonts w:ascii="GHEA Grapalat" w:hAnsi="GHEA Grapalat"/>
                <w:sz w:val="22"/>
                <w:szCs w:val="22"/>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900215302598</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31F0B" w:rsidRDefault="00131F0B">
      <w:pPr>
        <w:rPr>
          <w:rFonts w:ascii="GHEA Grapalat" w:hAnsi="GHEA Grapalat"/>
          <w:b/>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31"/>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F587F">
        <w:rPr>
          <w:rFonts w:ascii="GHEA Grapalat" w:hAnsi="GHEA Grapalat"/>
          <w:i/>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C82F0F">
        <w:rPr>
          <w:rFonts w:ascii="GHEA Grapalat" w:hAnsi="GHEA Grapalat"/>
          <w:b/>
          <w:sz w:val="24"/>
          <w:szCs w:val="24"/>
        </w:rPr>
        <w:t>«SHMAH-SC-GHTsDzB-22/17»</w:t>
      </w:r>
    </w:p>
    <w:p w:rsidR="003B2F27" w:rsidRPr="00AD29CE" w:rsidRDefault="003B2F27" w:rsidP="003B2F27">
      <w:pPr>
        <w:widowControl w:val="0"/>
        <w:spacing w:after="160" w:line="360" w:lineRule="auto"/>
        <w:jc w:val="right"/>
        <w:rPr>
          <w:rFonts w:ascii="GHEA Grapalat" w:hAnsi="GHEA Grapalat"/>
          <w:i/>
        </w:rPr>
      </w:pPr>
    </w:p>
    <w:p w:rsidR="00763C32" w:rsidRDefault="00763C32" w:rsidP="00763C32">
      <w:pPr>
        <w:widowControl w:val="0"/>
        <w:ind w:firstLine="142"/>
        <w:jc w:val="center"/>
        <w:rPr>
          <w:rFonts w:ascii="Sylfaen" w:hAnsi="Sylfaen"/>
          <w:b/>
          <w:color w:val="000000" w:themeColor="text1"/>
          <w:sz w:val="22"/>
          <w:szCs w:val="22"/>
        </w:rPr>
      </w:pPr>
      <w:r w:rsidRPr="00936B04">
        <w:rPr>
          <w:rFonts w:ascii="GHEA Grapalat" w:hAnsi="GHEA Grapalat"/>
          <w:b/>
        </w:rPr>
        <w:t xml:space="preserve">ДОГОВОР ЗАКУПКИ </w:t>
      </w:r>
      <w:r w:rsidRPr="00936B04">
        <w:rPr>
          <w:rFonts w:ascii="GHEA Grapalat" w:hAnsi="GHEA Grapalat"/>
          <w:b/>
        </w:rPr>
        <w:br/>
      </w:r>
      <w:r w:rsidRPr="00E761B7">
        <w:rPr>
          <w:rFonts w:ascii="Sylfaen" w:hAnsi="Sylfaen"/>
          <w:b/>
          <w:sz w:val="22"/>
          <w:szCs w:val="22"/>
        </w:rPr>
        <w:t xml:space="preserve">УСЛУГИ ПО  </w:t>
      </w:r>
      <w:r w:rsidRPr="00E761B7">
        <w:rPr>
          <w:rFonts w:ascii="Sylfaen" w:hAnsi="Sylfaen"/>
          <w:b/>
          <w:color w:val="000000" w:themeColor="text1"/>
          <w:sz w:val="22"/>
          <w:szCs w:val="22"/>
        </w:rPr>
        <w:t xml:space="preserve">ТЕХНИЧЕСКОГО НАДЗОРА ДЛЯ </w:t>
      </w:r>
      <w:r w:rsidRPr="00E761B7">
        <w:rPr>
          <w:rStyle w:val="y2iqfc"/>
          <w:rFonts w:ascii="Sylfaen" w:hAnsi="Sylfaen"/>
          <w:b/>
          <w:color w:val="000000" w:themeColor="text1"/>
          <w:sz w:val="22"/>
          <w:szCs w:val="22"/>
        </w:rPr>
        <w:t>СТРОИТЕЛЬНОЙ</w:t>
      </w:r>
      <w:r w:rsidRPr="00E761B7">
        <w:rPr>
          <w:rStyle w:val="y2iqfc"/>
          <w:rFonts w:ascii="Sylfaen" w:hAnsi="Sylfaen"/>
          <w:b/>
          <w:color w:val="000000" w:themeColor="text1"/>
          <w:sz w:val="22"/>
          <w:szCs w:val="22"/>
          <w:lang w:val="hy-AM"/>
        </w:rPr>
        <w:t xml:space="preserve"> </w:t>
      </w:r>
      <w:r w:rsidRPr="00E761B7">
        <w:rPr>
          <w:rFonts w:ascii="Sylfaen" w:hAnsi="Sylfaen"/>
          <w:b/>
          <w:color w:val="000000" w:themeColor="text1"/>
          <w:sz w:val="22"/>
          <w:szCs w:val="22"/>
        </w:rPr>
        <w:t>РАБОТЫ</w:t>
      </w:r>
    </w:p>
    <w:p w:rsidR="00763C32" w:rsidRPr="00E761B7" w:rsidRDefault="00763C32" w:rsidP="00763C32">
      <w:pPr>
        <w:widowControl w:val="0"/>
        <w:ind w:firstLine="142"/>
        <w:jc w:val="center"/>
        <w:rPr>
          <w:rFonts w:ascii="Sylfaen" w:hAnsi="Sylfaen"/>
          <w:b/>
          <w:sz w:val="22"/>
          <w:szCs w:val="22"/>
        </w:rPr>
      </w:pPr>
      <w:r w:rsidRPr="00E761B7">
        <w:rPr>
          <w:rFonts w:ascii="Sylfaen" w:hAnsi="Sylfaen"/>
          <w:b/>
        </w:rPr>
        <w:t>АХУРЯНСКОЙ ОБЩИНЕ</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с установленной Приложением № 1 </w:t>
      </w:r>
      <w:r w:rsidR="0015449A" w:rsidRPr="0015449A">
        <w:rPr>
          <w:rFonts w:ascii="GHEA Grapalat" w:hAnsi="GHEA Grapalat"/>
        </w:rPr>
        <w:t>Услуги по техническому контролю качества строительных работ, предусмотренных программами субсидирования, направленными на развитие экономической и социальной инфраструктур населенных пунктов Республики (14 участков)</w:t>
      </w:r>
      <w:r w:rsidR="0015449A">
        <w:rPr>
          <w:rFonts w:ascii="GHEA Grapalat" w:hAnsi="GHEA Grapalat"/>
          <w:lang w:val="hy-AM"/>
        </w:rPr>
        <w:t xml:space="preserve"> </w:t>
      </w:r>
      <w:r w:rsidRPr="00AD29CE">
        <w:rPr>
          <w:rFonts w:ascii="GHEA Grapalat" w:hAnsi="GHEA Grapalat"/>
        </w:rPr>
        <w:t>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lastRenderedPageBreak/>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процентам </w:t>
      </w:r>
      <w:r w:rsidRPr="00675CA2">
        <w:rPr>
          <w:rFonts w:ascii="GHEA Grapalat" w:hAnsi="GHEA Grapalat"/>
        </w:rPr>
        <w:lastRenderedPageBreak/>
        <w:t>стоимости фактически выполненных работ, приведшим к потере</w:t>
      </w:r>
      <w:r w:rsidR="00CF6889">
        <w:rPr>
          <w:rStyle w:val="af6"/>
          <w:rFonts w:ascii="GHEA Grapalat" w:hAnsi="GHEA Grapalat"/>
        </w:rPr>
        <w:footnoteReference w:customMarkFollows="1" w:id="17"/>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предоставленной услуги или не отказывается принимать ее, то </w:t>
      </w:r>
      <w:r>
        <w:rPr>
          <w:rFonts w:ascii="GHEA Grapalat" w:hAnsi="GHEA Grapalat"/>
        </w:rPr>
        <w:lastRenderedPageBreak/>
        <w:t>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18"/>
        <w:t>17</w:t>
      </w:r>
      <w:r>
        <w:rPr>
          <w:rFonts w:ascii="GHEA Grapalat" w:hAnsi="GHEA Grapalat"/>
        </w:rPr>
        <w:t>.</w:t>
      </w:r>
    </w:p>
    <w:p w:rsidR="00CD02F1" w:rsidRPr="00CD02F1" w:rsidRDefault="00CD02F1" w:rsidP="00CD02F1">
      <w:pPr>
        <w:widowControl w:val="0"/>
        <w:tabs>
          <w:tab w:val="left" w:pos="1134"/>
        </w:tabs>
        <w:spacing w:after="160" w:line="336" w:lineRule="auto"/>
        <w:ind w:firstLine="567"/>
        <w:jc w:val="both"/>
        <w:rPr>
          <w:rFonts w:ascii="GHEA Grapalat" w:hAnsi="GHEA Grapalat" w:cs="Sylfaen"/>
        </w:rPr>
      </w:pPr>
      <w:r w:rsidRPr="00CD02F1">
        <w:rPr>
          <w:rFonts w:ascii="GHEA Grapalat" w:hAnsi="GHEA Grapalat" w:cs="Sylfaen"/>
        </w:rPr>
        <w:t xml:space="preserve">Для 1-го, 2-го, 3-го, 4-го, 5-го, 6-го </w:t>
      </w:r>
      <w:r w:rsidR="00F17324" w:rsidRPr="00F17324">
        <w:rPr>
          <w:rFonts w:ascii="GHEA Grapalat" w:hAnsi="GHEA Grapalat" w:cs="Sylfaen"/>
        </w:rPr>
        <w:t>лотов</w:t>
      </w:r>
      <w:r w:rsidRPr="00CD02F1">
        <w:rPr>
          <w:rFonts w:ascii="GHEA Grapalat" w:hAnsi="GHEA Grapalat" w:cs="Sylfaen"/>
        </w:rPr>
        <w:t xml:space="preserve"> - 45 процентов от стоимости контракта субсидируется Правительством РА, которое будет предоставлено после подписания акта об окончании в соответствии с порядком и условиями субсидирования.</w:t>
      </w:r>
    </w:p>
    <w:p w:rsidR="00CD02F1" w:rsidRPr="00CD02F1" w:rsidRDefault="00CD02F1" w:rsidP="00CD02F1">
      <w:pPr>
        <w:widowControl w:val="0"/>
        <w:tabs>
          <w:tab w:val="left" w:pos="1134"/>
        </w:tabs>
        <w:spacing w:after="160" w:line="336" w:lineRule="auto"/>
        <w:ind w:firstLine="567"/>
        <w:jc w:val="both"/>
        <w:rPr>
          <w:rFonts w:ascii="GHEA Grapalat" w:hAnsi="GHEA Grapalat" w:cs="Sylfaen"/>
        </w:rPr>
      </w:pPr>
      <w:r w:rsidRPr="00CD02F1">
        <w:rPr>
          <w:rFonts w:ascii="GHEA Grapalat" w:hAnsi="GHEA Grapalat" w:cs="Sylfaen"/>
        </w:rPr>
        <w:t xml:space="preserve">Для 7-го, 8-го, 9-го, 10-го </w:t>
      </w:r>
      <w:r w:rsidR="00F17324" w:rsidRPr="00F17324">
        <w:rPr>
          <w:rFonts w:ascii="GHEA Grapalat" w:hAnsi="GHEA Grapalat" w:cs="Sylfaen"/>
        </w:rPr>
        <w:t>лотов</w:t>
      </w:r>
      <w:r w:rsidRPr="00CD02F1">
        <w:rPr>
          <w:rFonts w:ascii="GHEA Grapalat" w:hAnsi="GHEA Grapalat" w:cs="Sylfaen"/>
        </w:rPr>
        <w:t xml:space="preserve"> - 65 процентов от стоимости контракта субсидируется Правительством РА, которая будет предоставлена </w:t>
      </w:r>
      <w:r w:rsidRPr="00CD02F1">
        <w:rPr>
          <w:rFonts w:ascii="Cambria Math" w:hAnsi="Cambria Math" w:cs="Cambria Math"/>
        </w:rPr>
        <w:t>​​</w:t>
      </w:r>
      <w:r w:rsidRPr="00CD02F1">
        <w:rPr>
          <w:rFonts w:ascii="GHEA Grapalat" w:hAnsi="GHEA Grapalat" w:cs="GHEA Grapalat"/>
        </w:rPr>
        <w:t>после</w:t>
      </w:r>
      <w:r w:rsidRPr="00CD02F1">
        <w:rPr>
          <w:rFonts w:ascii="GHEA Grapalat" w:hAnsi="GHEA Grapalat" w:cs="Sylfaen"/>
        </w:rPr>
        <w:t xml:space="preserve"> </w:t>
      </w:r>
      <w:r w:rsidRPr="00CD02F1">
        <w:rPr>
          <w:rFonts w:ascii="GHEA Grapalat" w:hAnsi="GHEA Grapalat" w:cs="GHEA Grapalat"/>
        </w:rPr>
        <w:t>подписания</w:t>
      </w:r>
      <w:r w:rsidRPr="00CD02F1">
        <w:rPr>
          <w:rFonts w:ascii="GHEA Grapalat" w:hAnsi="GHEA Grapalat" w:cs="Sylfaen"/>
        </w:rPr>
        <w:t xml:space="preserve"> </w:t>
      </w:r>
      <w:r w:rsidRPr="00CD02F1">
        <w:rPr>
          <w:rFonts w:ascii="GHEA Grapalat" w:hAnsi="GHEA Grapalat" w:cs="GHEA Grapalat"/>
        </w:rPr>
        <w:t>акта</w:t>
      </w:r>
      <w:r w:rsidRPr="00CD02F1">
        <w:rPr>
          <w:rFonts w:ascii="GHEA Grapalat" w:hAnsi="GHEA Grapalat" w:cs="Sylfaen"/>
        </w:rPr>
        <w:t xml:space="preserve"> </w:t>
      </w:r>
      <w:r w:rsidRPr="00CD02F1">
        <w:rPr>
          <w:rFonts w:ascii="GHEA Grapalat" w:hAnsi="GHEA Grapalat" w:cs="GHEA Grapalat"/>
        </w:rPr>
        <w:t>об</w:t>
      </w:r>
      <w:r w:rsidRPr="00CD02F1">
        <w:rPr>
          <w:rFonts w:ascii="GHEA Grapalat" w:hAnsi="GHEA Grapalat" w:cs="Sylfaen"/>
        </w:rPr>
        <w:t xml:space="preserve"> </w:t>
      </w:r>
      <w:r w:rsidRPr="00CD02F1">
        <w:rPr>
          <w:rFonts w:ascii="GHEA Grapalat" w:hAnsi="GHEA Grapalat" w:cs="GHEA Grapalat"/>
        </w:rPr>
        <w:t>окончании</w:t>
      </w:r>
      <w:r w:rsidRPr="00CD02F1">
        <w:rPr>
          <w:rFonts w:ascii="GHEA Grapalat" w:hAnsi="GHEA Grapalat" w:cs="Sylfaen"/>
        </w:rPr>
        <w:t xml:space="preserve"> </w:t>
      </w:r>
      <w:r w:rsidRPr="00CD02F1">
        <w:rPr>
          <w:rFonts w:ascii="GHEA Grapalat" w:hAnsi="GHEA Grapalat" w:cs="GHEA Grapalat"/>
        </w:rPr>
        <w:t>в</w:t>
      </w:r>
      <w:r w:rsidRPr="00CD02F1">
        <w:rPr>
          <w:rFonts w:ascii="GHEA Grapalat" w:hAnsi="GHEA Grapalat" w:cs="Sylfaen"/>
        </w:rPr>
        <w:t xml:space="preserve"> </w:t>
      </w:r>
      <w:r w:rsidRPr="00CD02F1">
        <w:rPr>
          <w:rFonts w:ascii="GHEA Grapalat" w:hAnsi="GHEA Grapalat" w:cs="GHEA Grapalat"/>
        </w:rPr>
        <w:t>соответствии</w:t>
      </w:r>
      <w:r w:rsidRPr="00CD02F1">
        <w:rPr>
          <w:rFonts w:ascii="GHEA Grapalat" w:hAnsi="GHEA Grapalat" w:cs="Sylfaen"/>
        </w:rPr>
        <w:t xml:space="preserve"> </w:t>
      </w:r>
      <w:r w:rsidRPr="00CD02F1">
        <w:rPr>
          <w:rFonts w:ascii="GHEA Grapalat" w:hAnsi="GHEA Grapalat" w:cs="GHEA Grapalat"/>
        </w:rPr>
        <w:t>с</w:t>
      </w:r>
      <w:r w:rsidRPr="00CD02F1">
        <w:rPr>
          <w:rFonts w:ascii="GHEA Grapalat" w:hAnsi="GHEA Grapalat" w:cs="Sylfaen"/>
        </w:rPr>
        <w:t xml:space="preserve"> </w:t>
      </w:r>
      <w:r w:rsidRPr="00CD02F1">
        <w:rPr>
          <w:rFonts w:ascii="GHEA Grapalat" w:hAnsi="GHEA Grapalat" w:cs="GHEA Grapalat"/>
        </w:rPr>
        <w:t>порядком</w:t>
      </w:r>
      <w:r w:rsidRPr="00CD02F1">
        <w:rPr>
          <w:rFonts w:ascii="GHEA Grapalat" w:hAnsi="GHEA Grapalat" w:cs="Sylfaen"/>
        </w:rPr>
        <w:t xml:space="preserve"> </w:t>
      </w:r>
      <w:r w:rsidRPr="00CD02F1">
        <w:rPr>
          <w:rFonts w:ascii="GHEA Grapalat" w:hAnsi="GHEA Grapalat" w:cs="GHEA Grapalat"/>
        </w:rPr>
        <w:t>и</w:t>
      </w:r>
      <w:r w:rsidRPr="00CD02F1">
        <w:rPr>
          <w:rFonts w:ascii="GHEA Grapalat" w:hAnsi="GHEA Grapalat" w:cs="Sylfaen"/>
        </w:rPr>
        <w:t xml:space="preserve"> </w:t>
      </w:r>
      <w:r w:rsidRPr="00CD02F1">
        <w:rPr>
          <w:rFonts w:ascii="GHEA Grapalat" w:hAnsi="GHEA Grapalat" w:cs="GHEA Grapalat"/>
        </w:rPr>
        <w:t>условиями</w:t>
      </w:r>
      <w:r w:rsidRPr="00CD02F1">
        <w:rPr>
          <w:rFonts w:ascii="GHEA Grapalat" w:hAnsi="GHEA Grapalat" w:cs="Sylfaen"/>
        </w:rPr>
        <w:t xml:space="preserve"> </w:t>
      </w:r>
      <w:r w:rsidRPr="00CD02F1">
        <w:rPr>
          <w:rFonts w:ascii="GHEA Grapalat" w:hAnsi="GHEA Grapalat" w:cs="GHEA Grapalat"/>
        </w:rPr>
        <w:t>субсидирования</w:t>
      </w:r>
      <w:r w:rsidRPr="00CD02F1">
        <w:rPr>
          <w:rFonts w:ascii="GHEA Grapalat" w:hAnsi="GHEA Grapalat" w:cs="Sylfaen"/>
        </w:rPr>
        <w:t>.</w:t>
      </w:r>
    </w:p>
    <w:p w:rsidR="00CD02F1" w:rsidRPr="00CD02F1" w:rsidRDefault="00CD02F1" w:rsidP="00CD02F1">
      <w:pPr>
        <w:widowControl w:val="0"/>
        <w:tabs>
          <w:tab w:val="left" w:pos="1134"/>
        </w:tabs>
        <w:spacing w:after="160" w:line="336" w:lineRule="auto"/>
        <w:ind w:firstLine="567"/>
        <w:jc w:val="both"/>
        <w:rPr>
          <w:rFonts w:ascii="GHEA Grapalat" w:hAnsi="GHEA Grapalat" w:cs="Sylfaen"/>
        </w:rPr>
      </w:pPr>
      <w:r w:rsidRPr="00CD02F1">
        <w:rPr>
          <w:rFonts w:ascii="GHEA Grapalat" w:hAnsi="GHEA Grapalat" w:cs="Sylfaen"/>
        </w:rPr>
        <w:t xml:space="preserve">Для 11-й, 12-й, 13-й </w:t>
      </w:r>
      <w:r w:rsidR="00F17324" w:rsidRPr="00F17324">
        <w:rPr>
          <w:rFonts w:ascii="GHEA Grapalat" w:hAnsi="GHEA Grapalat" w:cs="Sylfaen"/>
        </w:rPr>
        <w:t>лотов</w:t>
      </w:r>
      <w:r w:rsidRPr="00CD02F1">
        <w:rPr>
          <w:rFonts w:ascii="GHEA Grapalat" w:hAnsi="GHEA Grapalat" w:cs="Sylfaen"/>
        </w:rPr>
        <w:t xml:space="preserve"> - 70 процентов от стоимости контракта субсидируется Правительством РА, которая будет предоставлена </w:t>
      </w:r>
      <w:r w:rsidRPr="00CD02F1">
        <w:rPr>
          <w:rFonts w:ascii="Cambria Math" w:hAnsi="Cambria Math" w:cs="Cambria Math"/>
        </w:rPr>
        <w:t>​​</w:t>
      </w:r>
      <w:r w:rsidRPr="00CD02F1">
        <w:rPr>
          <w:rFonts w:ascii="GHEA Grapalat" w:hAnsi="GHEA Grapalat" w:cs="GHEA Grapalat"/>
        </w:rPr>
        <w:t>после</w:t>
      </w:r>
      <w:r w:rsidRPr="00CD02F1">
        <w:rPr>
          <w:rFonts w:ascii="GHEA Grapalat" w:hAnsi="GHEA Grapalat" w:cs="Sylfaen"/>
        </w:rPr>
        <w:t xml:space="preserve"> </w:t>
      </w:r>
      <w:r w:rsidRPr="00CD02F1">
        <w:rPr>
          <w:rFonts w:ascii="GHEA Grapalat" w:hAnsi="GHEA Grapalat" w:cs="GHEA Grapalat"/>
        </w:rPr>
        <w:t>подписания</w:t>
      </w:r>
      <w:r w:rsidRPr="00CD02F1">
        <w:rPr>
          <w:rFonts w:ascii="GHEA Grapalat" w:hAnsi="GHEA Grapalat" w:cs="Sylfaen"/>
        </w:rPr>
        <w:t xml:space="preserve"> </w:t>
      </w:r>
      <w:r w:rsidRPr="00CD02F1">
        <w:rPr>
          <w:rFonts w:ascii="GHEA Grapalat" w:hAnsi="GHEA Grapalat" w:cs="GHEA Grapalat"/>
        </w:rPr>
        <w:t>акта</w:t>
      </w:r>
      <w:r w:rsidRPr="00CD02F1">
        <w:rPr>
          <w:rFonts w:ascii="GHEA Grapalat" w:hAnsi="GHEA Grapalat" w:cs="Sylfaen"/>
        </w:rPr>
        <w:t xml:space="preserve"> </w:t>
      </w:r>
      <w:r w:rsidRPr="00CD02F1">
        <w:rPr>
          <w:rFonts w:ascii="GHEA Grapalat" w:hAnsi="GHEA Grapalat" w:cs="GHEA Grapalat"/>
        </w:rPr>
        <w:t>градации</w:t>
      </w:r>
      <w:r w:rsidRPr="00CD02F1">
        <w:rPr>
          <w:rFonts w:ascii="GHEA Grapalat" w:hAnsi="GHEA Grapalat" w:cs="Sylfaen"/>
        </w:rPr>
        <w:t xml:space="preserve"> </w:t>
      </w:r>
      <w:r w:rsidRPr="00CD02F1">
        <w:rPr>
          <w:rFonts w:ascii="GHEA Grapalat" w:hAnsi="GHEA Grapalat" w:cs="GHEA Grapalat"/>
        </w:rPr>
        <w:t>в</w:t>
      </w:r>
      <w:r w:rsidRPr="00CD02F1">
        <w:rPr>
          <w:rFonts w:ascii="GHEA Grapalat" w:hAnsi="GHEA Grapalat" w:cs="Sylfaen"/>
        </w:rPr>
        <w:t xml:space="preserve"> </w:t>
      </w:r>
      <w:r w:rsidRPr="00CD02F1">
        <w:rPr>
          <w:rFonts w:ascii="GHEA Grapalat" w:hAnsi="GHEA Grapalat" w:cs="GHEA Grapalat"/>
        </w:rPr>
        <w:t>соответствии</w:t>
      </w:r>
      <w:r w:rsidRPr="00CD02F1">
        <w:rPr>
          <w:rFonts w:ascii="GHEA Grapalat" w:hAnsi="GHEA Grapalat" w:cs="Sylfaen"/>
        </w:rPr>
        <w:t xml:space="preserve"> </w:t>
      </w:r>
      <w:r w:rsidRPr="00CD02F1">
        <w:rPr>
          <w:rFonts w:ascii="GHEA Grapalat" w:hAnsi="GHEA Grapalat" w:cs="GHEA Grapalat"/>
        </w:rPr>
        <w:t>с</w:t>
      </w:r>
      <w:r w:rsidRPr="00CD02F1">
        <w:rPr>
          <w:rFonts w:ascii="GHEA Grapalat" w:hAnsi="GHEA Grapalat" w:cs="Sylfaen"/>
        </w:rPr>
        <w:t xml:space="preserve"> </w:t>
      </w:r>
      <w:r w:rsidRPr="00CD02F1">
        <w:rPr>
          <w:rFonts w:ascii="GHEA Grapalat" w:hAnsi="GHEA Grapalat" w:cs="GHEA Grapalat"/>
        </w:rPr>
        <w:t>порядком</w:t>
      </w:r>
      <w:r w:rsidRPr="00CD02F1">
        <w:rPr>
          <w:rFonts w:ascii="GHEA Grapalat" w:hAnsi="GHEA Grapalat" w:cs="Sylfaen"/>
        </w:rPr>
        <w:t xml:space="preserve"> </w:t>
      </w:r>
      <w:r w:rsidRPr="00CD02F1">
        <w:rPr>
          <w:rFonts w:ascii="GHEA Grapalat" w:hAnsi="GHEA Grapalat" w:cs="GHEA Grapalat"/>
        </w:rPr>
        <w:t>и</w:t>
      </w:r>
      <w:r w:rsidRPr="00CD02F1">
        <w:rPr>
          <w:rFonts w:ascii="GHEA Grapalat" w:hAnsi="GHEA Grapalat" w:cs="Sylfaen"/>
        </w:rPr>
        <w:t xml:space="preserve"> </w:t>
      </w:r>
      <w:r w:rsidRPr="00CD02F1">
        <w:rPr>
          <w:rFonts w:ascii="GHEA Grapalat" w:hAnsi="GHEA Grapalat" w:cs="GHEA Grapalat"/>
        </w:rPr>
        <w:t>условиями</w:t>
      </w:r>
      <w:r w:rsidRPr="00CD02F1">
        <w:rPr>
          <w:rFonts w:ascii="GHEA Grapalat" w:hAnsi="GHEA Grapalat" w:cs="Sylfaen"/>
        </w:rPr>
        <w:t xml:space="preserve"> </w:t>
      </w:r>
      <w:r w:rsidRPr="00CD02F1">
        <w:rPr>
          <w:rFonts w:ascii="GHEA Grapalat" w:hAnsi="GHEA Grapalat" w:cs="GHEA Grapalat"/>
        </w:rPr>
        <w:t>субсидирования</w:t>
      </w:r>
      <w:r w:rsidRPr="00CD02F1">
        <w:rPr>
          <w:rFonts w:ascii="GHEA Grapalat" w:hAnsi="GHEA Grapalat" w:cs="Sylfaen"/>
        </w:rPr>
        <w:t>.</w:t>
      </w:r>
    </w:p>
    <w:p w:rsidR="00CD02F1" w:rsidRPr="00D04EA3" w:rsidRDefault="00CD02F1" w:rsidP="00CD02F1">
      <w:pPr>
        <w:widowControl w:val="0"/>
        <w:tabs>
          <w:tab w:val="left" w:pos="1134"/>
        </w:tabs>
        <w:spacing w:after="160" w:line="336" w:lineRule="auto"/>
        <w:ind w:firstLine="567"/>
        <w:jc w:val="both"/>
        <w:rPr>
          <w:rFonts w:ascii="GHEA Grapalat" w:hAnsi="GHEA Grapalat" w:cs="Sylfaen"/>
        </w:rPr>
      </w:pPr>
      <w:r w:rsidRPr="00CD02F1">
        <w:rPr>
          <w:rFonts w:ascii="GHEA Grapalat" w:hAnsi="GHEA Grapalat" w:cs="Sylfaen"/>
        </w:rPr>
        <w:t xml:space="preserve">По 14-му </w:t>
      </w:r>
      <w:r w:rsidR="002549CA" w:rsidRPr="002549CA">
        <w:rPr>
          <w:rFonts w:ascii="GHEA Grapalat" w:hAnsi="GHEA Grapalat" w:cs="Sylfaen"/>
        </w:rPr>
        <w:t>лоту</w:t>
      </w:r>
      <w:r w:rsidRPr="00CD02F1">
        <w:rPr>
          <w:rFonts w:ascii="GHEA Grapalat" w:hAnsi="GHEA Grapalat" w:cs="Sylfaen"/>
        </w:rPr>
        <w:t xml:space="preserve"> - 80 процентов от стоимости контракта субсидирует Правительство РА, которое будет предоставлено после подписания итогового акта в соответствии с порядком и условиями субсидирования.</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AD2CE2">
        <w:rPr>
          <w:rStyle w:val="af6"/>
          <w:rFonts w:ascii="GHEA Grapalat" w:hAnsi="GHEA Grapalat"/>
        </w:rPr>
        <w:footnoteReference w:customMarkFollows="1" w:id="19"/>
        <w:t>18</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xml:space="preserve">- совокупность максимальных единиц цен, установленных для оказания </w:t>
      </w:r>
      <w:r w:rsidRPr="00F77167">
        <w:rPr>
          <w:rFonts w:ascii="GHEA Grapalat" w:hAnsi="GHEA Grapalat"/>
          <w:sz w:val="24"/>
          <w:szCs w:val="24"/>
        </w:rPr>
        <w:lastRenderedPageBreak/>
        <w:t>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af6"/>
          <w:rFonts w:ascii="GHEA Grapalat" w:hAnsi="GHEA Grapalat" w:cs="Sylfaen"/>
        </w:rPr>
        <w:footnoteReference w:customMarkFollows="1" w:id="20"/>
        <w:t>19</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af6"/>
          <w:rFonts w:ascii="GHEA Grapalat" w:hAnsi="GHEA Grapalat"/>
        </w:rPr>
        <w:footnoteReference w:customMarkFollows="1" w:id="21"/>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810966">
      <w:pPr>
        <w:jc w:val="center"/>
        <w:rPr>
          <w:rFonts w:ascii="GHEA Grapalat" w:hAnsi="GHEA Grapalat"/>
          <w:b/>
        </w:rPr>
      </w:pPr>
    </w:p>
    <w:p w:rsidR="003B2F27" w:rsidRPr="00E661BE" w:rsidRDefault="003B2F27" w:rsidP="00810966">
      <w:pPr>
        <w:jc w:val="center"/>
        <w:rPr>
          <w:rFonts w:ascii="GHEA Grapalat" w:hAnsi="GHEA Grapalat"/>
          <w:b/>
        </w:rPr>
      </w:pPr>
      <w:r w:rsidRPr="00AD29CE">
        <w:rPr>
          <w:rFonts w:ascii="GHEA Grapalat" w:hAnsi="GHEA Grapalat"/>
          <w:b/>
        </w:rPr>
        <w:t>7. ИНЫЕ УСЛОВИЯ</w:t>
      </w:r>
    </w:p>
    <w:p w:rsidR="0043443E" w:rsidRPr="00E661BE"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af6"/>
          <w:rFonts w:ascii="GHEA Grapalat" w:hAnsi="GHEA Grapalat" w:cs="Sylfaen"/>
        </w:rPr>
        <w:footnoteReference w:customMarkFollows="1" w:id="22"/>
        <w:t>21</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AD29CE">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 xml:space="preserve">Если договор осуществляется посредством заключения агентского </w:t>
      </w:r>
      <w:r w:rsidRPr="00AD29CE">
        <w:rPr>
          <w:rFonts w:ascii="GHEA Grapalat" w:hAnsi="GHEA Grapalat"/>
        </w:rPr>
        <w:lastRenderedPageBreak/>
        <w:t>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af6"/>
          <w:rFonts w:ascii="GHEA Grapalat" w:hAnsi="GHEA Grapalat"/>
        </w:rPr>
        <w:footnoteReference w:customMarkFollows="1" w:id="23"/>
        <w:t>22</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24"/>
        <w:t>23</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w:t>
      </w:r>
      <w:r w:rsidRPr="00AD29CE">
        <w:rPr>
          <w:rFonts w:ascii="GHEA Grapalat" w:hAnsi="GHEA Grapalat"/>
        </w:rPr>
        <w:lastRenderedPageBreak/>
        <w:t>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780CB7" w:rsidRDefault="003B2F27" w:rsidP="003B2F27">
      <w:pPr>
        <w:widowControl w:val="0"/>
        <w:tabs>
          <w:tab w:val="left" w:pos="1276"/>
        </w:tabs>
        <w:spacing w:after="160" w:line="360" w:lineRule="auto"/>
        <w:ind w:firstLine="567"/>
        <w:jc w:val="both"/>
        <w:rPr>
          <w:rFonts w:ascii="GHEA Grapalat" w:hAnsi="GHEA Grapalat"/>
          <w:b/>
        </w:rPr>
      </w:pPr>
      <w:r w:rsidRPr="00780CB7">
        <w:rPr>
          <w:rFonts w:ascii="GHEA Grapalat" w:hAnsi="GHEA Grapalat"/>
          <w:b/>
        </w:rPr>
        <w:t>7.15.</w:t>
      </w:r>
      <w:r w:rsidRPr="00780CB7">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2B2DF0" w:rsidRPr="00780CB7">
        <w:rPr>
          <w:rFonts w:ascii="GHEA Grapalat" w:hAnsi="GHEA Grapalat"/>
          <w:b/>
        </w:rPr>
        <w:t>двадцатипя</w:t>
      </w:r>
      <w:r w:rsidRPr="00780CB7">
        <w:rPr>
          <w:rFonts w:ascii="GHEA Grapalat" w:hAnsi="GHEA Grapalat"/>
          <w:b/>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780CB7">
        <w:rPr>
          <w:rFonts w:ascii="GHEA Grapalat" w:hAnsi="GHEA Grapalat"/>
          <w:b/>
        </w:rPr>
        <w:t>й квалификации и</w:t>
      </w:r>
      <w:r w:rsidRPr="00780CB7">
        <w:rPr>
          <w:rFonts w:ascii="GHEA Grapalat" w:hAnsi="GHEA Grapalat"/>
          <w:b/>
        </w:rPr>
        <w:t xml:space="preserve"> договора в размере предусмотренных финансовых средств заменяется гарантией или наличными деньгами, с учетом требований абзаца "б" подпункта 1</w:t>
      </w:r>
      <w:r w:rsidR="002C12AE" w:rsidRPr="00780CB7">
        <w:rPr>
          <w:rFonts w:ascii="GHEA Grapalat" w:hAnsi="GHEA Grapalat"/>
          <w:b/>
        </w:rPr>
        <w:t>7</w:t>
      </w:r>
      <w:r w:rsidRPr="00780CB7">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780CB7">
        <w:rPr>
          <w:rFonts w:ascii="GHEA Grapalat" w:hAnsi="GHEA Grapalat"/>
          <w:b/>
        </w:rPr>
        <w:t>й</w:t>
      </w:r>
      <w:r w:rsidRPr="00780CB7">
        <w:rPr>
          <w:rFonts w:ascii="GHEA Grapalat" w:hAnsi="GHEA Grapalat"/>
          <w:b/>
        </w:rPr>
        <w:t xml:space="preserve"> </w:t>
      </w:r>
      <w:r w:rsidR="00A15315" w:rsidRPr="00780CB7">
        <w:rPr>
          <w:rFonts w:ascii="GHEA Grapalat" w:hAnsi="GHEA Grapalat"/>
          <w:b/>
        </w:rPr>
        <w:t xml:space="preserve">квалификации и </w:t>
      </w:r>
      <w:r w:rsidRPr="00780CB7">
        <w:rPr>
          <w:rFonts w:ascii="GHEA Grapalat" w:hAnsi="GHEA Grapalat"/>
          <w:b/>
        </w:rPr>
        <w:t>договора представленн</w:t>
      </w:r>
      <w:r w:rsidR="00A27144" w:rsidRPr="00780CB7">
        <w:rPr>
          <w:rFonts w:ascii="GHEA Grapalat" w:hAnsi="GHEA Grapalat"/>
          <w:b/>
        </w:rPr>
        <w:t>ых</w:t>
      </w:r>
      <w:r w:rsidRPr="00780CB7">
        <w:rPr>
          <w:rFonts w:ascii="GHEA Grapalat" w:hAnsi="GHEA Grapalat"/>
          <w:b/>
        </w:rPr>
        <w:t xml:space="preserve"> в виде неустойки, также представляет Заказчику нов</w:t>
      </w:r>
      <w:r w:rsidR="00A15315" w:rsidRPr="00780CB7">
        <w:rPr>
          <w:rFonts w:ascii="GHEA Grapalat" w:hAnsi="GHEA Grapalat"/>
          <w:b/>
        </w:rPr>
        <w:t>ые</w:t>
      </w:r>
      <w:r w:rsidRPr="00780CB7">
        <w:rPr>
          <w:rFonts w:ascii="GHEA Grapalat" w:hAnsi="GHEA Grapalat"/>
          <w:b/>
        </w:rPr>
        <w:t xml:space="preserve"> обеспечени</w:t>
      </w:r>
      <w:r w:rsidR="00A15315" w:rsidRPr="00780CB7">
        <w:rPr>
          <w:rFonts w:ascii="GHEA Grapalat" w:hAnsi="GHEA Grapalat"/>
          <w:b/>
        </w:rPr>
        <w:t>я</w:t>
      </w:r>
      <w:r w:rsidRPr="00780CB7">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780CB7">
        <w:rPr>
          <w:rStyle w:val="af6"/>
          <w:rFonts w:ascii="GHEA Grapalat" w:hAnsi="GHEA Grapalat"/>
          <w:b/>
        </w:rPr>
        <w:footnoteReference w:customMarkFollows="1" w:id="25"/>
        <w:t>24</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EE3F4E" w:rsidRDefault="00EE3F4E" w:rsidP="003B2F27">
      <w:pPr>
        <w:widowControl w:val="0"/>
        <w:spacing w:after="160" w:line="360" w:lineRule="auto"/>
        <w:jc w:val="right"/>
        <w:rPr>
          <w:rFonts w:ascii="GHEA Grapalat" w:hAnsi="GHEA Grapalat"/>
          <w:i/>
        </w:rPr>
        <w:sectPr w:rsidR="00EE3F4E" w:rsidSect="00366105">
          <w:footerReference w:type="default" r:id="rId11"/>
          <w:footnotePr>
            <w:pos w:val="beneathText"/>
          </w:footnotePr>
          <w:pgSz w:w="11907" w:h="16840" w:code="9"/>
          <w:pgMar w:top="567" w:right="1418" w:bottom="1560" w:left="1134"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924"/>
        <w:gridCol w:w="1174"/>
        <w:gridCol w:w="1355"/>
        <w:gridCol w:w="822"/>
        <w:gridCol w:w="1253"/>
        <w:gridCol w:w="1533"/>
      </w:tblGrid>
      <w:tr w:rsidR="003B2F27" w:rsidRPr="00E40AC8" w:rsidTr="00B44B07">
        <w:trPr>
          <w:trHeight w:val="422"/>
          <w:jc w:val="center"/>
        </w:trPr>
        <w:tc>
          <w:tcPr>
            <w:tcW w:w="1478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B44B07" w:rsidRPr="00E40AC8" w:rsidTr="00B44B07">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2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86"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B44B07" w:rsidRPr="00E40AC8" w:rsidTr="00B44B07">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4924"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253"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533"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7"/>
              <w:t>**</w:t>
            </w:r>
          </w:p>
        </w:tc>
      </w:tr>
      <w:tr w:rsidR="00B44B07" w:rsidRPr="00E40AC8" w:rsidTr="00B44B07">
        <w:trPr>
          <w:trHeight w:val="277"/>
          <w:jc w:val="center"/>
        </w:trPr>
        <w:tc>
          <w:tcPr>
            <w:tcW w:w="1880" w:type="dxa"/>
          </w:tcPr>
          <w:p w:rsidR="003B2F27" w:rsidRPr="00CD02F1" w:rsidRDefault="00CD02F1" w:rsidP="00BC451F">
            <w:pPr>
              <w:widowControl w:val="0"/>
              <w:jc w:val="center"/>
              <w:rPr>
                <w:rFonts w:ascii="GHEA Grapalat" w:hAnsi="GHEA Grapalat"/>
                <w:sz w:val="20"/>
                <w:lang w:val="en-US"/>
              </w:rPr>
            </w:pPr>
            <w:r>
              <w:rPr>
                <w:rFonts w:ascii="GHEA Grapalat" w:hAnsi="GHEA Grapalat"/>
                <w:sz w:val="20"/>
                <w:lang w:val="en-US"/>
              </w:rPr>
              <w:t>1</w:t>
            </w:r>
          </w:p>
        </w:tc>
        <w:tc>
          <w:tcPr>
            <w:tcW w:w="1846" w:type="dxa"/>
          </w:tcPr>
          <w:p w:rsidR="003B2F27" w:rsidRPr="00E40AC8" w:rsidRDefault="00EE3F4E" w:rsidP="00BC451F">
            <w:pPr>
              <w:widowControl w:val="0"/>
              <w:jc w:val="center"/>
              <w:rPr>
                <w:rFonts w:ascii="GHEA Grapalat" w:hAnsi="GHEA Grapalat"/>
                <w:sz w:val="20"/>
              </w:rPr>
            </w:pPr>
            <w:r>
              <w:rPr>
                <w:rFonts w:ascii="Sylfaen" w:hAnsi="Sylfaen" w:cs="Arial"/>
                <w:sz w:val="16"/>
                <w:szCs w:val="16"/>
                <w:lang w:val="hy-AM"/>
              </w:rPr>
              <w:t>71351540</w:t>
            </w:r>
          </w:p>
        </w:tc>
        <w:tc>
          <w:tcPr>
            <w:tcW w:w="4924" w:type="dxa"/>
          </w:tcPr>
          <w:p w:rsidR="00EE3F4E" w:rsidRPr="00EE3F4E" w:rsidRDefault="00EE3F4E" w:rsidP="00BC451F">
            <w:pPr>
              <w:widowControl w:val="0"/>
              <w:jc w:val="both"/>
              <w:rPr>
                <w:rFonts w:ascii="GHEA Grapalat" w:hAnsi="GHEA Grapalat"/>
                <w:sz w:val="20"/>
              </w:rPr>
            </w:pPr>
            <w:r w:rsidRPr="00EE3F4E">
              <w:rPr>
                <w:rFonts w:ascii="GHEA Grapalat" w:hAnsi="GHEA Grapalat"/>
                <w:sz w:val="20"/>
              </w:rPr>
              <w:t>Технический контроль качества ремонтных работ внутрижилых дорог пос.Ахурян, Ширакский марз, РА/ул.Шахбазяна/</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 xml:space="preserve">Обеспечение качества работ/технический надзор/далее услуга «Наблюдение» на первом этапе строительных работ, в соответствии с Законом РА «О градостроительстве», </w:t>
            </w:r>
            <w:r w:rsidRPr="00EE3F4E">
              <w:rPr>
                <w:rFonts w:ascii="GHEA Grapalat" w:hAnsi="GHEA Grapalat"/>
                <w:sz w:val="20"/>
              </w:rPr>
              <w:lastRenderedPageBreak/>
              <w:t>Постановлением Правительства РА № 596-Н от 19.03.2015г., РА Приказ министра градостроительства № 44 от 28.04.1998.</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1. Технический контроль должен осуществляться на основании проектно-сметной документации, предоставленной заказчиком, и должен обеспечивать выполнение ремонтных работ с необходимым качеством и в соответствии с техническими проектами, техническими условиями и другими договорными документами.</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2. Услуги по техническому контролю должны выполняться в пределах обязанностей, предусмотренных заказчиком.</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3. Главный исполнитель технического контроля</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обязанности:</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 регулярно фотографировать состояние строительного объекта в период от начала до конца строительства,</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 обеспечивать соответствие выполняемых работ</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нормы и правила ремонта</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 Договорные обязательства подрядчика</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уведомлять немедленно при обнаружении отклонений в производительности</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Заказчику, приложив соответствующее обоснование,</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 проверить и утвердить подготовленные рабочие чертежи</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подрядчиком,</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 проверка и контроль качества материалов и конструкции</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рабочий процесс для обеспечения</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в спецификациях и других договорных документах</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согласие. Запретить или изменить материалы, которые:</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lastRenderedPageBreak/>
              <w:t>не соответствуют необходимым условиям,</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 контролировать и оценивать ход строительных работ с целью:</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обеспечить выполнение строительных работ в соответствии с договором</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графика, указанного в</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 проверить результаты всех необходимых анализов</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предназначены для обеспечения качества. Проверьте все расчеты, которые</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необходимо произвести соответствующие платежи</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за,</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 проверьте все размерные размеры и расчеты, которые необходимы</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являются платными,</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 осуществлять контроль качества и количества, необходимого для выполнения работ</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тесты, которые выполняются на контракте облигации</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в рамках реализации,</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 найти проблемы во время строительства и</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предложить действия, которые будут необходимы</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ускорить работу и график работы</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поддерживать</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 контролировать все вопросы, связанные со строительными работами</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безопасно выполнять и поручить Подрядчику</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установить вывески, световые охранные устройства и др.</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для реализации соответствующих мер,</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 сделать необходимые записи, которые необходимы</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контроля за ходом исполнения контракта (в том числе завершенного</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lastRenderedPageBreak/>
              <w:t>трудовые книжки и другие необходимые документы)</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 проверить и при необходимости внести изменения</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Планы работ, подготовленные подрядчиком</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в</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 измерять объем работ и участвовать</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составление и утверждение исполнительных документов,</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 в течение 5 рабочих дней после завершения строительства</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Отправить отчет о завершении клиенту</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по работам прикрепив фото, обязательно</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чертежи, акты выполненных работ, испытания</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акты, сертификаты.</w:t>
            </w:r>
          </w:p>
          <w:p w:rsidR="00EE3F4E" w:rsidRPr="00EE3F4E" w:rsidRDefault="00EE3F4E" w:rsidP="00BC451F">
            <w:pPr>
              <w:widowControl w:val="0"/>
              <w:jc w:val="both"/>
              <w:rPr>
                <w:rFonts w:ascii="GHEA Grapalat" w:hAnsi="GHEA Grapalat"/>
                <w:sz w:val="20"/>
              </w:rPr>
            </w:pPr>
            <w:r w:rsidRPr="00EE3F4E">
              <w:rPr>
                <w:rFonts w:ascii="GHEA Grapalat" w:hAnsi="GHEA Grapalat"/>
                <w:sz w:val="20"/>
              </w:rPr>
              <w:t>· Оказание технической поддержки на протяжении всего периода строительства. контроллера</w:t>
            </w:r>
          </w:p>
          <w:p w:rsidR="003B2F27" w:rsidRPr="00E40AC8" w:rsidRDefault="00EE3F4E" w:rsidP="00BC451F">
            <w:pPr>
              <w:widowControl w:val="0"/>
              <w:jc w:val="both"/>
              <w:rPr>
                <w:rFonts w:ascii="GHEA Grapalat" w:hAnsi="GHEA Grapalat"/>
                <w:sz w:val="20"/>
              </w:rPr>
            </w:pPr>
            <w:r w:rsidRPr="00EE3F4E">
              <w:rPr>
                <w:rFonts w:ascii="GHEA Grapalat" w:hAnsi="GHEA Grapalat"/>
                <w:sz w:val="20"/>
              </w:rPr>
              <w:t>постоянное присутствие на объектах</w:t>
            </w:r>
          </w:p>
        </w:tc>
        <w:tc>
          <w:tcPr>
            <w:tcW w:w="1174" w:type="dxa"/>
          </w:tcPr>
          <w:p w:rsidR="003B2F27" w:rsidRPr="00BC451F" w:rsidRDefault="00BC451F" w:rsidP="00BC451F">
            <w:pPr>
              <w:widowControl w:val="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rsidR="003B2F27" w:rsidRPr="00E40AC8" w:rsidRDefault="003B2F27" w:rsidP="00BC451F">
            <w:pPr>
              <w:widowControl w:val="0"/>
              <w:jc w:val="center"/>
              <w:rPr>
                <w:rFonts w:ascii="GHEA Grapalat" w:hAnsi="GHEA Grapalat"/>
                <w:sz w:val="20"/>
              </w:rPr>
            </w:pPr>
          </w:p>
        </w:tc>
        <w:tc>
          <w:tcPr>
            <w:tcW w:w="822" w:type="dxa"/>
          </w:tcPr>
          <w:p w:rsidR="003B2F27" w:rsidRPr="00BC451F" w:rsidRDefault="00BC451F" w:rsidP="00BC451F">
            <w:pPr>
              <w:widowControl w:val="0"/>
              <w:jc w:val="center"/>
              <w:rPr>
                <w:rFonts w:ascii="GHEA Grapalat" w:hAnsi="GHEA Grapalat"/>
                <w:sz w:val="20"/>
                <w:lang w:val="en-US"/>
              </w:rPr>
            </w:pPr>
            <w:r>
              <w:rPr>
                <w:rFonts w:ascii="GHEA Grapalat" w:hAnsi="GHEA Grapalat"/>
                <w:sz w:val="20"/>
                <w:lang w:val="en-US"/>
              </w:rPr>
              <w:t>1</w:t>
            </w:r>
          </w:p>
        </w:tc>
        <w:tc>
          <w:tcPr>
            <w:tcW w:w="1253" w:type="dxa"/>
          </w:tcPr>
          <w:p w:rsidR="003B2F27" w:rsidRPr="00E40AC8" w:rsidRDefault="00535E31" w:rsidP="00BC451F">
            <w:pPr>
              <w:widowControl w:val="0"/>
              <w:jc w:val="center"/>
              <w:rPr>
                <w:rFonts w:ascii="GHEA Grapalat" w:hAnsi="GHEA Grapalat"/>
                <w:sz w:val="20"/>
              </w:rPr>
            </w:pPr>
            <w:r w:rsidRPr="00535E31">
              <w:rPr>
                <w:rFonts w:ascii="GHEA Grapalat" w:hAnsi="GHEA Grapalat"/>
                <w:sz w:val="20"/>
              </w:rPr>
              <w:t>Ахурянский поселок Ахурянской общины</w:t>
            </w:r>
          </w:p>
        </w:tc>
        <w:tc>
          <w:tcPr>
            <w:tcW w:w="1533" w:type="dxa"/>
          </w:tcPr>
          <w:p w:rsidR="003B2F27" w:rsidRPr="00E40AC8" w:rsidRDefault="008C613F" w:rsidP="00BC451F">
            <w:pPr>
              <w:widowControl w:val="0"/>
              <w:jc w:val="center"/>
              <w:rPr>
                <w:rFonts w:ascii="GHEA Grapalat" w:hAnsi="GHEA Grapalat"/>
                <w:sz w:val="20"/>
              </w:rPr>
            </w:pPr>
            <w:r w:rsidRPr="008C613F">
              <w:rPr>
                <w:rFonts w:ascii="GHEA Grapalat" w:hAnsi="GHEA Grapalat"/>
                <w:sz w:val="20"/>
              </w:rPr>
              <w:t>С даты начала строительных работ до завершения работ</w:t>
            </w:r>
          </w:p>
        </w:tc>
      </w:tr>
      <w:tr w:rsidR="00B44B07" w:rsidRPr="00E40AC8" w:rsidTr="00B44B07">
        <w:trPr>
          <w:trHeight w:val="439"/>
          <w:jc w:val="center"/>
        </w:trPr>
        <w:tc>
          <w:tcPr>
            <w:tcW w:w="1880" w:type="dxa"/>
          </w:tcPr>
          <w:p w:rsidR="00B44B07" w:rsidRPr="00CD02F1" w:rsidRDefault="00B44B07" w:rsidP="00B44B07">
            <w:pPr>
              <w:widowControl w:val="0"/>
              <w:jc w:val="center"/>
              <w:rPr>
                <w:rFonts w:ascii="GHEA Grapalat" w:hAnsi="GHEA Grapalat"/>
                <w:sz w:val="20"/>
                <w:lang w:val="en-US"/>
              </w:rPr>
            </w:pPr>
            <w:r>
              <w:rPr>
                <w:rFonts w:ascii="GHEA Grapalat" w:hAnsi="GHEA Grapalat"/>
                <w:sz w:val="20"/>
                <w:lang w:val="en-US"/>
              </w:rPr>
              <w:lastRenderedPageBreak/>
              <w:t>2</w:t>
            </w:r>
          </w:p>
        </w:tc>
        <w:tc>
          <w:tcPr>
            <w:tcW w:w="1846" w:type="dxa"/>
          </w:tcPr>
          <w:p w:rsidR="00B44B07" w:rsidRPr="00E40AC8" w:rsidRDefault="00B44B07" w:rsidP="00B44B07">
            <w:pPr>
              <w:widowControl w:val="0"/>
              <w:jc w:val="center"/>
              <w:rPr>
                <w:rFonts w:ascii="GHEA Grapalat" w:hAnsi="GHEA Grapalat"/>
                <w:sz w:val="20"/>
              </w:rPr>
            </w:pPr>
            <w:r>
              <w:rPr>
                <w:rFonts w:ascii="Sylfaen" w:hAnsi="Sylfaen" w:cs="Arial"/>
                <w:sz w:val="16"/>
                <w:szCs w:val="16"/>
                <w:lang w:val="hy-AM"/>
              </w:rPr>
              <w:t>71351540</w:t>
            </w:r>
          </w:p>
        </w:tc>
        <w:tc>
          <w:tcPr>
            <w:tcW w:w="4924" w:type="dxa"/>
          </w:tcPr>
          <w:p w:rsidR="00B44B07" w:rsidRPr="00EE3F4E" w:rsidRDefault="00B44B07" w:rsidP="00B44B07">
            <w:pPr>
              <w:widowControl w:val="0"/>
              <w:jc w:val="both"/>
              <w:rPr>
                <w:rFonts w:ascii="GHEA Grapalat" w:hAnsi="GHEA Grapalat"/>
                <w:sz w:val="20"/>
              </w:rPr>
            </w:pPr>
            <w:r w:rsidRPr="00EE3F4E">
              <w:rPr>
                <w:rFonts w:ascii="GHEA Grapalat" w:hAnsi="GHEA Grapalat"/>
                <w:sz w:val="20"/>
              </w:rPr>
              <w:t>Технический контроль качества работ по асфальтированию 1-й улицы поселка Бениамин, община Ахурян, Ширакский марз, РА</w:t>
            </w:r>
          </w:p>
          <w:p w:rsidR="00B44B07" w:rsidRPr="00EE3F4E" w:rsidRDefault="00B44B07" w:rsidP="00B44B07">
            <w:pPr>
              <w:widowControl w:val="0"/>
              <w:jc w:val="both"/>
              <w:rPr>
                <w:rFonts w:ascii="GHEA Grapalat" w:hAnsi="GHEA Grapalat"/>
                <w:sz w:val="20"/>
              </w:rPr>
            </w:pPr>
          </w:p>
          <w:p w:rsidR="00B44B07" w:rsidRPr="00EE3F4E" w:rsidRDefault="00B44B07" w:rsidP="00B44B07">
            <w:pPr>
              <w:widowControl w:val="0"/>
              <w:jc w:val="both"/>
              <w:rPr>
                <w:rFonts w:ascii="GHEA Grapalat" w:hAnsi="GHEA Grapalat"/>
                <w:sz w:val="20"/>
              </w:rPr>
            </w:pP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Обеспечение качества работ/технический надзор/далее услуга «Наблюдение» на первом этапе строительных работ, в соответствии с Законом РА «О градостроительстве», Постановлением Правительства РА № 596-Н от 19.03.2015г., РА Приказ министра градостроительства № 44 от 28.04.1998.</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xml:space="preserve">1. Технический контроль должен осуществляться на основании проектно-сметной документации, предоставленной заказчиком, и должен </w:t>
            </w:r>
            <w:r w:rsidRPr="00EE3F4E">
              <w:rPr>
                <w:rFonts w:ascii="GHEA Grapalat" w:hAnsi="GHEA Grapalat"/>
                <w:sz w:val="20"/>
              </w:rPr>
              <w:lastRenderedPageBreak/>
              <w:t>обеспечивать выполнение ремонтных работ с необходимым качеством и в соответствии с техническими проектами, техническими условиями и другими договорными документами.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2. Услуги по техническому контролю должны выполняться в пределах обязанностей, предусмотренных заказчиком.</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3. Главный исполнитель технического контроля</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обязанности: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регулярно фотографировать состояние строительного объекта в период от начала до конца строительства,</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обеспечивать соответствие выполняемых работ</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нормы и правила ремонта</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Договорные обязательства подрядчика</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уведомлять немедленно при обнаружении отклонений в производительности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Заказчику, приложив соответствующее обоснование,</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проверить и утвердить подготовленные рабочие чертежи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подрядчиком,</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проверка и контроль качества материалов и конструкции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рабочий процесс для обеспечения</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в спецификациях и других договорных документах</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согласие. Запретить или изменить материалы, которые:</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не соответствуют необходимым условиям,</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контролировать и оценивать ход строительных работ с целью:</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обеспечить выполнение строительных работ в соответствии с договором</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графика, указанного в</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lastRenderedPageBreak/>
              <w:t>· проверить результаты всех необходимых анализов</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предназначены для обеспечения качества. Проверьте все расчеты, которые</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необходимо произвести соответствующие платежи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за,</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проверьте все размерные размеры и расчеты, которые необходимы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являются платными,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осуществлять контроль качества и количества, необходимого для выполнения работ</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тесты, которые выполняются на контракте облигации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в рамках реализации,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найти проблемы во время строительства 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предложить действия, которые будут необходимы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ускорить работу и график работы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поддерживать</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контролировать все вопросы, связанные со строительными работами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безопасно выполнять и поручить Подрядчику</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установить вывески, световые охранные устройства и др.</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для реализации соответствующих мер,</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сделать необходимые записи, которые необходимы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контроля за ходом исполнения контракта (в том числе завершенного</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трудовые книжки и другие необходимые документы)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проверить и при необходимости внести изменения</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Планы работ, подготовленные подрядчиком</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в</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lastRenderedPageBreak/>
              <w:t>· измерять объем работ и участвовать</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составление и утверждение исполнительных документов,</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в течение 5 рабочих дней после завершения строительства</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Отправить отчет о завершении клиенту</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по работам прикрепив фото, обязательно</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чертежи, акты выполненных работ, испытания</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акты, сертификаты.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Оказание технической поддержки на протяжении всего периода строительства. контроллера</w:t>
            </w:r>
          </w:p>
          <w:p w:rsidR="00B44B07" w:rsidRPr="00E40AC8" w:rsidRDefault="00B44B07" w:rsidP="00B44B07">
            <w:pPr>
              <w:widowControl w:val="0"/>
              <w:jc w:val="both"/>
              <w:rPr>
                <w:rFonts w:ascii="GHEA Grapalat" w:hAnsi="GHEA Grapalat"/>
                <w:sz w:val="20"/>
              </w:rPr>
            </w:pPr>
            <w:r w:rsidRPr="00EE3F4E">
              <w:rPr>
                <w:rFonts w:ascii="GHEA Grapalat" w:hAnsi="GHEA Grapalat"/>
                <w:sz w:val="20"/>
              </w:rPr>
              <w:t>постоянное присутствие на объектах</w:t>
            </w:r>
          </w:p>
        </w:tc>
        <w:tc>
          <w:tcPr>
            <w:tcW w:w="1174"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rsidR="00B44B07" w:rsidRPr="00E40AC8" w:rsidRDefault="00B44B07" w:rsidP="00B44B07">
            <w:pPr>
              <w:widowControl w:val="0"/>
              <w:jc w:val="center"/>
              <w:rPr>
                <w:rFonts w:ascii="GHEA Grapalat" w:hAnsi="GHEA Grapalat"/>
                <w:sz w:val="20"/>
              </w:rPr>
            </w:pPr>
          </w:p>
        </w:tc>
        <w:tc>
          <w:tcPr>
            <w:tcW w:w="822"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t>1</w:t>
            </w:r>
          </w:p>
        </w:tc>
        <w:tc>
          <w:tcPr>
            <w:tcW w:w="1253" w:type="dxa"/>
          </w:tcPr>
          <w:p w:rsidR="00B44B07" w:rsidRPr="00E40AC8" w:rsidRDefault="00B44B07" w:rsidP="00B44B07">
            <w:pPr>
              <w:widowControl w:val="0"/>
              <w:jc w:val="center"/>
              <w:rPr>
                <w:rFonts w:ascii="GHEA Grapalat" w:hAnsi="GHEA Grapalat"/>
                <w:sz w:val="20"/>
              </w:rPr>
            </w:pPr>
            <w:r>
              <w:rPr>
                <w:rFonts w:ascii="GHEA Grapalat" w:hAnsi="GHEA Grapalat"/>
                <w:sz w:val="20"/>
                <w:lang w:val="hy-AM"/>
              </w:rPr>
              <w:t>Бениамин</w:t>
            </w:r>
            <w:r w:rsidRPr="00535E31">
              <w:rPr>
                <w:rFonts w:ascii="GHEA Grapalat" w:hAnsi="GHEA Grapalat"/>
                <w:sz w:val="20"/>
              </w:rPr>
              <w:t xml:space="preserve"> поселок Ахурянской общины</w:t>
            </w:r>
          </w:p>
        </w:tc>
        <w:tc>
          <w:tcPr>
            <w:tcW w:w="1533" w:type="dxa"/>
          </w:tcPr>
          <w:p w:rsidR="00B44B07" w:rsidRPr="00E40AC8" w:rsidRDefault="008C613F" w:rsidP="00B44B07">
            <w:pPr>
              <w:widowControl w:val="0"/>
              <w:jc w:val="center"/>
              <w:rPr>
                <w:rFonts w:ascii="GHEA Grapalat" w:hAnsi="GHEA Grapalat"/>
                <w:sz w:val="20"/>
              </w:rPr>
            </w:pPr>
            <w:r w:rsidRPr="008C613F">
              <w:rPr>
                <w:rFonts w:ascii="GHEA Grapalat" w:hAnsi="GHEA Grapalat"/>
                <w:sz w:val="20"/>
              </w:rPr>
              <w:t>С даты начала строительных работ до завершения работ</w:t>
            </w:r>
          </w:p>
        </w:tc>
      </w:tr>
      <w:tr w:rsidR="00B44B07" w:rsidRPr="00E40AC8" w:rsidTr="00B44B07">
        <w:trPr>
          <w:trHeight w:val="439"/>
          <w:jc w:val="center"/>
        </w:trPr>
        <w:tc>
          <w:tcPr>
            <w:tcW w:w="1880" w:type="dxa"/>
          </w:tcPr>
          <w:p w:rsidR="00B44B07" w:rsidRPr="00CD02F1" w:rsidRDefault="00B44B07" w:rsidP="00B44B07">
            <w:pPr>
              <w:widowControl w:val="0"/>
              <w:jc w:val="center"/>
              <w:rPr>
                <w:rFonts w:ascii="GHEA Grapalat" w:hAnsi="GHEA Grapalat"/>
                <w:sz w:val="20"/>
                <w:lang w:val="en-US"/>
              </w:rPr>
            </w:pPr>
            <w:r>
              <w:rPr>
                <w:rFonts w:ascii="GHEA Grapalat" w:hAnsi="GHEA Grapalat"/>
                <w:sz w:val="20"/>
                <w:lang w:val="en-US"/>
              </w:rPr>
              <w:lastRenderedPageBreak/>
              <w:t>3</w:t>
            </w:r>
          </w:p>
        </w:tc>
        <w:tc>
          <w:tcPr>
            <w:tcW w:w="1846" w:type="dxa"/>
          </w:tcPr>
          <w:p w:rsidR="00B44B07" w:rsidRDefault="00B44B07" w:rsidP="00B44B07">
            <w:r w:rsidRPr="00E86CE8">
              <w:rPr>
                <w:rFonts w:ascii="Sylfaen" w:hAnsi="Sylfaen" w:cs="Arial"/>
                <w:sz w:val="16"/>
                <w:szCs w:val="16"/>
                <w:lang w:val="hy-AM"/>
              </w:rPr>
              <w:t>71351540</w:t>
            </w:r>
          </w:p>
        </w:tc>
        <w:tc>
          <w:tcPr>
            <w:tcW w:w="4924" w:type="dxa"/>
            <w:vAlign w:val="center"/>
          </w:tcPr>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Технический контроль качества работ по асф</w:t>
            </w:r>
            <w:r>
              <w:rPr>
                <w:rFonts w:ascii="GHEA Grapalat" w:hAnsi="GHEA Grapalat"/>
                <w:b/>
                <w:sz w:val="20"/>
                <w:szCs w:val="20"/>
              </w:rPr>
              <w:t xml:space="preserve">альтированию 8-й улицы поселка </w:t>
            </w:r>
            <w:r>
              <w:rPr>
                <w:rFonts w:ascii="GHEA Grapalat" w:hAnsi="GHEA Grapalat"/>
                <w:b/>
                <w:sz w:val="20"/>
                <w:szCs w:val="20"/>
                <w:lang w:val="hy-AM"/>
              </w:rPr>
              <w:t>Е</w:t>
            </w:r>
            <w:r w:rsidRPr="00EE3F4E">
              <w:rPr>
                <w:rFonts w:ascii="GHEA Grapalat" w:hAnsi="GHEA Grapalat"/>
                <w:b/>
                <w:sz w:val="20"/>
                <w:szCs w:val="20"/>
              </w:rPr>
              <w:t>рзагаворс общины Ахурян, Ширакский марз, РА</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Обеспечение качества работ/технический надзор/далее услуга «Наблюдение» на первом этапе строительных работ, в соответствии с Законом РА «О градостроительстве», Постановлением Правительства РА № 596-Н от 19.03.2015г., РА Приказ министра градостроительства № 44 от 28.04.1998.</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1. Технический контроль должен осуществляться на основании проектно-сметной документации, предоставленной заказчиком, и должен обеспечивать выполнение ремонтных работ с необходимым качеством и в соответствии с техническими проектами, техническими условиями и другими договорными документами.</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2. Услуги по техническому контролю должны выполняться в пределах обязанностей, предусмотренных заказчиком.</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lastRenderedPageBreak/>
              <w:t>3. Главный исполнитель технического контроля</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обязанности:</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 регулярно фотографировать состояние строительного объекта в период от начала до конца строительства,</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 обеспечивать соответствие выполняемых работ</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нормы и правила ремонта</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 Договорные обязательства подрядчика</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уведомлять немедленно при обнаружении отклонений в производительности</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Заказчику, приложив соответствующее обоснование,</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 проверить и утвердить подготовленные рабочие чертежи</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подрядчиком,</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 проверка и контроль качества материалов и конструкции</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рабочий процесс для обеспечения</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в спецификациях и других договорных документах</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согласие. Запретить или изменить материалы, которые:</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не соответствуют необходимым условиям,</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 контролировать и оценивать ход строительных работ с целью:</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обеспечить выполнение строительных работ в соответствии с договором</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графика, указанного в</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 проверить результаты всех необходимых анализов</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предназначены для обеспечения качества. Проверьте все расчеты, которые</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 xml:space="preserve">необходимо произвести соответствующие </w:t>
            </w:r>
            <w:r w:rsidRPr="00EE3F4E">
              <w:rPr>
                <w:rFonts w:ascii="GHEA Grapalat" w:hAnsi="GHEA Grapalat"/>
                <w:b/>
                <w:sz w:val="20"/>
                <w:szCs w:val="20"/>
              </w:rPr>
              <w:lastRenderedPageBreak/>
              <w:t>платежи</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за,</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 проверьте все размерные размеры и расчеты, которые необходимы</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являются платными,</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 осуществлять контроль качества и количества, необходимого для выполнения работ</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тесты, которые выполняются на контракте облигации</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в рамках реализации,</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 найти проблемы во время строительства и</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предложить действия, которые будут необходимы</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ускорить работу и график работы</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поддерживать</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 контролировать все вопросы, связанные со строительными работами</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безопасно выполнять и поручить Подрядчику</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установить вывески, световые охранные устройства и др.</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для реализации соответствующих мер,</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 сделать необходимые записи, которые необходимы</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контроля за ходом исполнения контракта (в том числе завершенного</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трудовые книжки и другие необходимые документы)</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 проверить и при необходимости внести изменения</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Планы работ, подготовленные подрядчиком</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в</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 измерять объем работ и участвовать</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составление и утверждение исполнительных документов,</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lastRenderedPageBreak/>
              <w:t>· в течение 5 рабочих дней после завершения строительства</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Отправить отчет о завершении клиенту</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по работам прикрепив фото, обязательно</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чертежи, акты выполненных работ, испытания</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акты, сертификаты.</w:t>
            </w:r>
          </w:p>
          <w:p w:rsidR="00B44B07" w:rsidRPr="00EE3F4E" w:rsidRDefault="00B44B07" w:rsidP="00B44B07">
            <w:pPr>
              <w:jc w:val="both"/>
              <w:rPr>
                <w:rFonts w:ascii="GHEA Grapalat" w:hAnsi="GHEA Grapalat"/>
                <w:b/>
                <w:sz w:val="20"/>
                <w:szCs w:val="20"/>
              </w:rPr>
            </w:pPr>
            <w:r w:rsidRPr="00EE3F4E">
              <w:rPr>
                <w:rFonts w:ascii="GHEA Grapalat" w:hAnsi="GHEA Grapalat"/>
                <w:b/>
                <w:sz w:val="20"/>
                <w:szCs w:val="20"/>
              </w:rPr>
              <w:t>· Оказание технической поддержки на протяжении всего периода строительства. контроллера</w:t>
            </w:r>
          </w:p>
          <w:p w:rsidR="00B44B07" w:rsidRPr="00064ADD" w:rsidRDefault="00B44B07" w:rsidP="00B44B07">
            <w:pPr>
              <w:jc w:val="both"/>
              <w:rPr>
                <w:rFonts w:ascii="GHEA Grapalat" w:hAnsi="GHEA Grapalat"/>
                <w:sz w:val="20"/>
              </w:rPr>
            </w:pPr>
            <w:r w:rsidRPr="00EE3F4E">
              <w:rPr>
                <w:rFonts w:ascii="GHEA Grapalat" w:hAnsi="GHEA Grapalat"/>
                <w:b/>
                <w:sz w:val="20"/>
                <w:szCs w:val="20"/>
              </w:rPr>
              <w:t>постоянное присутствие на объектах</w:t>
            </w:r>
          </w:p>
        </w:tc>
        <w:tc>
          <w:tcPr>
            <w:tcW w:w="1174"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rsidR="00B44B07" w:rsidRPr="00E40AC8" w:rsidRDefault="00B44B07" w:rsidP="00B44B07">
            <w:pPr>
              <w:widowControl w:val="0"/>
              <w:jc w:val="center"/>
              <w:rPr>
                <w:rFonts w:ascii="GHEA Grapalat" w:hAnsi="GHEA Grapalat"/>
                <w:sz w:val="20"/>
              </w:rPr>
            </w:pPr>
          </w:p>
        </w:tc>
        <w:tc>
          <w:tcPr>
            <w:tcW w:w="822"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t>1</w:t>
            </w:r>
          </w:p>
        </w:tc>
        <w:tc>
          <w:tcPr>
            <w:tcW w:w="1253" w:type="dxa"/>
          </w:tcPr>
          <w:p w:rsidR="00B44B07" w:rsidRPr="00E40AC8" w:rsidRDefault="00B44B07" w:rsidP="00B44B07">
            <w:pPr>
              <w:widowControl w:val="0"/>
              <w:jc w:val="center"/>
              <w:rPr>
                <w:rFonts w:ascii="GHEA Grapalat" w:hAnsi="GHEA Grapalat"/>
                <w:sz w:val="20"/>
              </w:rPr>
            </w:pPr>
            <w:r>
              <w:rPr>
                <w:rFonts w:ascii="GHEA Grapalat" w:hAnsi="GHEA Grapalat"/>
                <w:sz w:val="20"/>
                <w:lang w:val="hy-AM"/>
              </w:rPr>
              <w:t>Еразгаворс</w:t>
            </w:r>
            <w:r w:rsidRPr="00535E31">
              <w:rPr>
                <w:rFonts w:ascii="GHEA Grapalat" w:hAnsi="GHEA Grapalat"/>
                <w:sz w:val="20"/>
              </w:rPr>
              <w:t xml:space="preserve"> поселок Ахурянской общины</w:t>
            </w:r>
          </w:p>
        </w:tc>
        <w:tc>
          <w:tcPr>
            <w:tcW w:w="1533" w:type="dxa"/>
          </w:tcPr>
          <w:p w:rsidR="00B44B07" w:rsidRPr="00E40AC8" w:rsidRDefault="008C613F" w:rsidP="00B44B07">
            <w:pPr>
              <w:widowControl w:val="0"/>
              <w:jc w:val="center"/>
              <w:rPr>
                <w:rFonts w:ascii="GHEA Grapalat" w:hAnsi="GHEA Grapalat"/>
                <w:sz w:val="20"/>
              </w:rPr>
            </w:pPr>
            <w:r w:rsidRPr="008C613F">
              <w:rPr>
                <w:rFonts w:ascii="GHEA Grapalat" w:hAnsi="GHEA Grapalat"/>
                <w:sz w:val="20"/>
              </w:rPr>
              <w:t>С даты начала строительных работ до завершения работ</w:t>
            </w:r>
          </w:p>
        </w:tc>
      </w:tr>
      <w:tr w:rsidR="00B44B07" w:rsidRPr="00E40AC8" w:rsidTr="00B44B07">
        <w:trPr>
          <w:trHeight w:val="439"/>
          <w:jc w:val="center"/>
        </w:trPr>
        <w:tc>
          <w:tcPr>
            <w:tcW w:w="1880" w:type="dxa"/>
          </w:tcPr>
          <w:p w:rsidR="00B44B07" w:rsidRPr="00CD02F1" w:rsidRDefault="00B44B07" w:rsidP="00B44B07">
            <w:pPr>
              <w:widowControl w:val="0"/>
              <w:jc w:val="center"/>
              <w:rPr>
                <w:rFonts w:ascii="GHEA Grapalat" w:hAnsi="GHEA Grapalat"/>
                <w:sz w:val="20"/>
                <w:lang w:val="en-US"/>
              </w:rPr>
            </w:pPr>
            <w:r>
              <w:rPr>
                <w:rFonts w:ascii="GHEA Grapalat" w:hAnsi="GHEA Grapalat"/>
                <w:sz w:val="20"/>
                <w:lang w:val="en-US"/>
              </w:rPr>
              <w:lastRenderedPageBreak/>
              <w:t>4</w:t>
            </w:r>
          </w:p>
        </w:tc>
        <w:tc>
          <w:tcPr>
            <w:tcW w:w="1846" w:type="dxa"/>
          </w:tcPr>
          <w:p w:rsidR="00B44B07" w:rsidRDefault="00B44B07" w:rsidP="00B44B07">
            <w:r w:rsidRPr="00E86CE8">
              <w:rPr>
                <w:rFonts w:ascii="Sylfaen" w:hAnsi="Sylfaen" w:cs="Arial"/>
                <w:sz w:val="16"/>
                <w:szCs w:val="16"/>
                <w:lang w:val="hy-AM"/>
              </w:rPr>
              <w:t>71351540</w:t>
            </w:r>
          </w:p>
        </w:tc>
        <w:tc>
          <w:tcPr>
            <w:tcW w:w="4924" w:type="dxa"/>
          </w:tcPr>
          <w:p w:rsidR="00B44B07" w:rsidRDefault="00B44B07" w:rsidP="00B44B07">
            <w:pPr>
              <w:widowControl w:val="0"/>
              <w:jc w:val="both"/>
              <w:rPr>
                <w:rFonts w:ascii="GHEA Grapalat" w:hAnsi="GHEA Grapalat"/>
                <w:sz w:val="20"/>
              </w:rPr>
            </w:pPr>
            <w:r w:rsidRPr="001040B1">
              <w:rPr>
                <w:rFonts w:ascii="GHEA Grapalat" w:hAnsi="GHEA Grapalat"/>
                <w:sz w:val="20"/>
              </w:rPr>
              <w:t>Технический надзор за работами по асфальтированию улицы №1 поселка Аз</w:t>
            </w:r>
            <w:r>
              <w:rPr>
                <w:rFonts w:ascii="GHEA Grapalat" w:hAnsi="GHEA Grapalat"/>
                <w:sz w:val="20"/>
                <w:lang w:val="hy-AM"/>
              </w:rPr>
              <w:t>а</w:t>
            </w:r>
            <w:r w:rsidRPr="001040B1">
              <w:rPr>
                <w:rFonts w:ascii="GHEA Grapalat" w:hAnsi="GHEA Grapalat"/>
                <w:sz w:val="20"/>
              </w:rPr>
              <w:t>тан общины Ахурян, Ширакский марз, РА</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Обеспечение качества работ/технический надзор/далее услуга «Наблюдение» на первом этапе строительных работ, в соответствии с Законом РА «О градостроительстве», Постановлением Правительства РА № 596-Н от 19.03.2015г., РА Приказ министра градостроительства № 44 от 28.04.1998.</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1. Технический контроль должен осуществляться на основании проектно-сметной документации, предоставленной заказчиком, и должен обеспечивать выполнение ремонтных работ с необходимым качеством и в соответствии с техническими проектами, техническими условиями и другими договорными документами.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2. Услуги по техническому контролю должны выполняться в пределах обязанностей, предусмотренных заказчиком.</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3. Главный исполнитель технического контроля</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обязанности: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xml:space="preserve">· регулярно фотографировать состояние строительного объекта в период от начала до </w:t>
            </w:r>
            <w:r w:rsidRPr="00EE3F4E">
              <w:rPr>
                <w:rFonts w:ascii="GHEA Grapalat" w:hAnsi="GHEA Grapalat"/>
                <w:sz w:val="20"/>
              </w:rPr>
              <w:lastRenderedPageBreak/>
              <w:t>конца строительства,</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обеспечивать соответствие выполняемых работ</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нормы и правила ремонта</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Договорные обязательства подрядчика</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уведомлять немедленно при обнаружении отклонений в производительности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Заказчику, приложив соответствующее обоснование,</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проверить и утвердить подготовленные рабочие чертежи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подрядчиком,</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проверка и контроль качества материалов и конструкции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рабочий процесс для обеспечения</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в спецификациях и других договорных документах</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согласие. Запретить или изменить материалы, которые:</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не соответствуют необходимым условиям,</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контролировать и оценивать ход строительных работ с целью:</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обеспечить выполнение строительных работ в соответствии с договором</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графика, указанного в</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проверить результаты всех необходимых анализов</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предназначены для обеспечения качества. Проверьте все расчеты, которые</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необходимо произвести соответствующие платежи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за,</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проверьте все размерные размеры и расчеты, которые необходимы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являются платными,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осуществлять контроль качества и количества, необходимого для выполнения работ</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lastRenderedPageBreak/>
              <w:t>тесты, которые выполняются на контракте облигации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в рамках реализации,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найти проблемы во время строительства 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предложить действия, которые будут необходимы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ускорить работу и график работы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поддерживать</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контролировать все вопросы, связанные со строительными работами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безопасно выполнять и поручить Подрядчику</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установить вывески, световые охранные устройства и др.</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для реализации соответствующих мер,</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сделать необходимые записи, которые необходимы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контроля за ходом исполнения контракта (в том числе завершенного</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трудовые книжки и другие необходимые документы)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проверить и при необходимости внести изменения</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Планы работ, подготовленные подрядчиком</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в</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измерять объем работ и участвовать</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составление и утверждение исполнительных документов,</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в течение 5 рабочих дней после завершения строительства</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Отправить отчет о завершении клиенту</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по работам прикрепив фото, обязательно</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чертежи, акты выполненных работ, испытания</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акты, сертификаты.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Оказание технической поддержки на протяжении всего периода строительства. контроллера</w:t>
            </w:r>
          </w:p>
          <w:p w:rsidR="00B44B07" w:rsidRPr="00E40AC8" w:rsidRDefault="00B44B07" w:rsidP="00B44B07">
            <w:pPr>
              <w:widowControl w:val="0"/>
              <w:jc w:val="both"/>
              <w:rPr>
                <w:rFonts w:ascii="GHEA Grapalat" w:hAnsi="GHEA Grapalat"/>
                <w:sz w:val="20"/>
              </w:rPr>
            </w:pPr>
            <w:r w:rsidRPr="00EE3F4E">
              <w:rPr>
                <w:rFonts w:ascii="GHEA Grapalat" w:hAnsi="GHEA Grapalat"/>
                <w:sz w:val="20"/>
              </w:rPr>
              <w:lastRenderedPageBreak/>
              <w:t>постоянное присутствие на объектах</w:t>
            </w:r>
          </w:p>
        </w:tc>
        <w:tc>
          <w:tcPr>
            <w:tcW w:w="1174"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rsidR="00B44B07" w:rsidRPr="00E40AC8" w:rsidRDefault="00B44B07" w:rsidP="00B44B07">
            <w:pPr>
              <w:widowControl w:val="0"/>
              <w:jc w:val="center"/>
              <w:rPr>
                <w:rFonts w:ascii="GHEA Grapalat" w:hAnsi="GHEA Grapalat"/>
                <w:sz w:val="20"/>
              </w:rPr>
            </w:pPr>
          </w:p>
        </w:tc>
        <w:tc>
          <w:tcPr>
            <w:tcW w:w="822"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t>1</w:t>
            </w:r>
          </w:p>
        </w:tc>
        <w:tc>
          <w:tcPr>
            <w:tcW w:w="1253" w:type="dxa"/>
          </w:tcPr>
          <w:p w:rsidR="00B44B07" w:rsidRDefault="00B44B07" w:rsidP="00B44B07">
            <w:pPr>
              <w:widowControl w:val="0"/>
              <w:jc w:val="center"/>
              <w:rPr>
                <w:rFonts w:ascii="GHEA Grapalat" w:hAnsi="GHEA Grapalat"/>
                <w:sz w:val="20"/>
                <w:lang w:val="hy-AM"/>
              </w:rPr>
            </w:pPr>
            <w:r>
              <w:rPr>
                <w:rFonts w:ascii="GHEA Grapalat" w:hAnsi="GHEA Grapalat"/>
                <w:sz w:val="20"/>
                <w:lang w:val="hy-AM"/>
              </w:rPr>
              <w:t>Азатан</w:t>
            </w:r>
          </w:p>
          <w:p w:rsidR="00B44B07" w:rsidRPr="00E40AC8" w:rsidRDefault="00B44B07" w:rsidP="00B44B07">
            <w:pPr>
              <w:widowControl w:val="0"/>
              <w:jc w:val="center"/>
              <w:rPr>
                <w:rFonts w:ascii="GHEA Grapalat" w:hAnsi="GHEA Grapalat"/>
                <w:sz w:val="20"/>
              </w:rPr>
            </w:pPr>
            <w:r w:rsidRPr="00535E31">
              <w:rPr>
                <w:rFonts w:ascii="GHEA Grapalat" w:hAnsi="GHEA Grapalat"/>
                <w:sz w:val="20"/>
              </w:rPr>
              <w:t>поселок Ахурянской общины</w:t>
            </w:r>
          </w:p>
        </w:tc>
        <w:tc>
          <w:tcPr>
            <w:tcW w:w="1533" w:type="dxa"/>
          </w:tcPr>
          <w:p w:rsidR="00B44B07" w:rsidRPr="00E40AC8" w:rsidRDefault="008C613F" w:rsidP="00B44B07">
            <w:pPr>
              <w:widowControl w:val="0"/>
              <w:jc w:val="center"/>
              <w:rPr>
                <w:rFonts w:ascii="GHEA Grapalat" w:hAnsi="GHEA Grapalat"/>
                <w:sz w:val="20"/>
              </w:rPr>
            </w:pPr>
            <w:r w:rsidRPr="008C613F">
              <w:rPr>
                <w:rFonts w:ascii="GHEA Grapalat" w:hAnsi="GHEA Grapalat"/>
                <w:sz w:val="20"/>
              </w:rPr>
              <w:t>С даты начала строительных работ до завершения работ</w:t>
            </w:r>
          </w:p>
        </w:tc>
      </w:tr>
      <w:tr w:rsidR="00B44B07" w:rsidRPr="00E40AC8" w:rsidTr="00B44B07">
        <w:trPr>
          <w:trHeight w:val="439"/>
          <w:jc w:val="center"/>
        </w:trPr>
        <w:tc>
          <w:tcPr>
            <w:tcW w:w="1880" w:type="dxa"/>
          </w:tcPr>
          <w:p w:rsidR="00B44B07" w:rsidRPr="00CD02F1" w:rsidRDefault="00B44B07" w:rsidP="00B44B07">
            <w:pPr>
              <w:widowControl w:val="0"/>
              <w:jc w:val="center"/>
              <w:rPr>
                <w:rFonts w:ascii="GHEA Grapalat" w:hAnsi="GHEA Grapalat"/>
                <w:sz w:val="20"/>
                <w:lang w:val="en-US"/>
              </w:rPr>
            </w:pPr>
            <w:r>
              <w:rPr>
                <w:rFonts w:ascii="GHEA Grapalat" w:hAnsi="GHEA Grapalat"/>
                <w:sz w:val="20"/>
                <w:lang w:val="en-US"/>
              </w:rPr>
              <w:lastRenderedPageBreak/>
              <w:t>5</w:t>
            </w:r>
          </w:p>
        </w:tc>
        <w:tc>
          <w:tcPr>
            <w:tcW w:w="1846" w:type="dxa"/>
          </w:tcPr>
          <w:p w:rsidR="00B44B07" w:rsidRDefault="00B44B07" w:rsidP="00B44B07">
            <w:r w:rsidRPr="00E86CE8">
              <w:rPr>
                <w:rFonts w:ascii="Sylfaen" w:hAnsi="Sylfaen" w:cs="Arial"/>
                <w:sz w:val="16"/>
                <w:szCs w:val="16"/>
                <w:lang w:val="hy-AM"/>
              </w:rPr>
              <w:t>71351540</w:t>
            </w:r>
          </w:p>
        </w:tc>
        <w:tc>
          <w:tcPr>
            <w:tcW w:w="4924" w:type="dxa"/>
          </w:tcPr>
          <w:p w:rsidR="00B44B07" w:rsidRDefault="00B44B07" w:rsidP="00B44B07">
            <w:pPr>
              <w:widowControl w:val="0"/>
              <w:jc w:val="both"/>
              <w:rPr>
                <w:rFonts w:ascii="GHEA Grapalat" w:hAnsi="GHEA Grapalat"/>
                <w:sz w:val="20"/>
              </w:rPr>
            </w:pPr>
            <w:r w:rsidRPr="00125317">
              <w:rPr>
                <w:rFonts w:ascii="GHEA Grapalat" w:hAnsi="GHEA Grapalat"/>
                <w:sz w:val="20"/>
              </w:rPr>
              <w:t>Технический контроль качества работ по асфальтированию на улице 13 поселка Бениамин, община Ахурян, Ширакский марз, РА</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Обеспечение качества работ/технический надзор/далее услуга «Наблюдение» на первом этапе строительных работ, в соответствии с Законом РА «О градостроительстве», Постановлением Правительства РА № 596-Н от 19.03.2015г., РА Приказ министра градостроительства № 44 от 28.04.1998.</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1. Технический контроль должен осуществляться на основании проектно-сметной документации, предоставленной заказчиком, и должен обеспечивать выполнение ремонтных работ с необходимым качеством и в соответствии с техническими проектами, техническими условиями и другими договорными документами.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2. Услуги по техническому контролю должны выполняться в пределах обязанностей, предусмотренных заказчиком.</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3. Главный исполнитель технического контроля</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обязанности: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регулярно фотографировать состояние строительного объекта в период от начала до конца строительства,</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обеспечивать соответствие выполняемых работ</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нормы и правила ремонта</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Договорные обязательства подрядчика</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уведомлять немедленно при обнаружении отклонений в производительности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Заказчику, приложив соответствующее обоснование,</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lastRenderedPageBreak/>
              <w:t>· проверить и утвердить подготовленные рабочие чертежи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подрядчиком,</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проверка и контроль качества материалов и конструкции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рабочий процесс для обеспечения</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в спецификациях и других договорных документах</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согласие. Запретить или изменить материалы, которые:</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не соответствуют необходимым условиям,</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контролировать и оценивать ход строительных работ с целью:</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обеспечить выполнение строительных работ в соответствии с договором</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графика, указанного в</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проверить результаты всех необходимых анализов</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предназначены для обеспечения качества. Проверьте все расчеты, которые</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необходимо произвести соответствующие платежи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за,</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проверьте все размерные размеры и расчеты, которые необходимы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являются платными,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осуществлять контроль качества и количества, необходимого для выполнения работ</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тесты, которые выполняются на контракте облигации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в рамках реализации,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найти проблемы во время строительства 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предложить действия, которые будут необходимы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ускорить работу и график работы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поддерживать</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xml:space="preserve">· контролировать все вопросы, связанные со </w:t>
            </w:r>
            <w:r w:rsidRPr="00EE3F4E">
              <w:rPr>
                <w:rFonts w:ascii="GHEA Grapalat" w:hAnsi="GHEA Grapalat"/>
                <w:sz w:val="20"/>
              </w:rPr>
              <w:lastRenderedPageBreak/>
              <w:t>строительными работами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безопасно выполнять и поручить Подрядчику</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установить вывески, световые охранные устройства и др.</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для реализации соответствующих мер,</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сделать необходимые записи, которые необходимы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контроля за ходом исполнения контракта (в том числе завершенного</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трудовые книжки и другие необходимые документы)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проверить и при необходимости внести изменения</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Планы работ, подготовленные подрядчиком</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в</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измерять объем работ и участвовать</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составление и утверждение исполнительных документов,</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в течение 5 рабочих дней после завершения строительства</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Отправить отчет о завершении клиенту</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по работам прикрепив фото, обязательно</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чертежи, акты выполненных работ, испытания</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акты, сертификаты.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Оказание технической поддержки на протяжении всего периода строительства. контроллера</w:t>
            </w:r>
          </w:p>
          <w:p w:rsidR="00B44B07" w:rsidRPr="00E40AC8" w:rsidRDefault="00B44B07" w:rsidP="00B44B07">
            <w:pPr>
              <w:widowControl w:val="0"/>
              <w:jc w:val="both"/>
              <w:rPr>
                <w:rFonts w:ascii="GHEA Grapalat" w:hAnsi="GHEA Grapalat"/>
                <w:sz w:val="20"/>
              </w:rPr>
            </w:pPr>
            <w:r w:rsidRPr="00EE3F4E">
              <w:rPr>
                <w:rFonts w:ascii="GHEA Grapalat" w:hAnsi="GHEA Grapalat"/>
                <w:sz w:val="20"/>
              </w:rPr>
              <w:t>постоянное присутствие на объектах</w:t>
            </w:r>
          </w:p>
        </w:tc>
        <w:tc>
          <w:tcPr>
            <w:tcW w:w="1174"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rsidR="00B44B07" w:rsidRPr="00E40AC8" w:rsidRDefault="00B44B07" w:rsidP="00B44B07">
            <w:pPr>
              <w:widowControl w:val="0"/>
              <w:jc w:val="center"/>
              <w:rPr>
                <w:rFonts w:ascii="GHEA Grapalat" w:hAnsi="GHEA Grapalat"/>
                <w:sz w:val="20"/>
              </w:rPr>
            </w:pPr>
          </w:p>
        </w:tc>
        <w:tc>
          <w:tcPr>
            <w:tcW w:w="822"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t>1</w:t>
            </w:r>
          </w:p>
        </w:tc>
        <w:tc>
          <w:tcPr>
            <w:tcW w:w="1253" w:type="dxa"/>
          </w:tcPr>
          <w:p w:rsidR="00B44B07" w:rsidRPr="00E40AC8" w:rsidRDefault="00B44B07" w:rsidP="00B44B07">
            <w:pPr>
              <w:widowControl w:val="0"/>
              <w:jc w:val="center"/>
              <w:rPr>
                <w:rFonts w:ascii="GHEA Grapalat" w:hAnsi="GHEA Grapalat"/>
                <w:sz w:val="20"/>
              </w:rPr>
            </w:pPr>
            <w:r>
              <w:rPr>
                <w:rFonts w:ascii="GHEA Grapalat" w:hAnsi="GHEA Grapalat"/>
                <w:sz w:val="20"/>
                <w:lang w:val="hy-AM"/>
              </w:rPr>
              <w:t>Бениамин</w:t>
            </w:r>
            <w:r w:rsidRPr="00535E31">
              <w:rPr>
                <w:rFonts w:ascii="GHEA Grapalat" w:hAnsi="GHEA Grapalat"/>
                <w:sz w:val="20"/>
              </w:rPr>
              <w:t xml:space="preserve"> поселок Ахурянской общины</w:t>
            </w:r>
          </w:p>
        </w:tc>
        <w:tc>
          <w:tcPr>
            <w:tcW w:w="1533" w:type="dxa"/>
          </w:tcPr>
          <w:p w:rsidR="00B44B07" w:rsidRPr="00E40AC8" w:rsidRDefault="008C613F" w:rsidP="00B44B07">
            <w:pPr>
              <w:widowControl w:val="0"/>
              <w:jc w:val="center"/>
              <w:rPr>
                <w:rFonts w:ascii="GHEA Grapalat" w:hAnsi="GHEA Grapalat"/>
                <w:sz w:val="20"/>
              </w:rPr>
            </w:pPr>
            <w:r w:rsidRPr="008C613F">
              <w:rPr>
                <w:rFonts w:ascii="GHEA Grapalat" w:hAnsi="GHEA Grapalat"/>
                <w:sz w:val="20"/>
              </w:rPr>
              <w:t>С даты начала строительных работ до завершения работ</w:t>
            </w:r>
          </w:p>
        </w:tc>
      </w:tr>
      <w:tr w:rsidR="00B44B07" w:rsidRPr="00E40AC8" w:rsidTr="00B44B07">
        <w:trPr>
          <w:trHeight w:val="439"/>
          <w:jc w:val="center"/>
        </w:trPr>
        <w:tc>
          <w:tcPr>
            <w:tcW w:w="1880" w:type="dxa"/>
          </w:tcPr>
          <w:p w:rsidR="00B44B07" w:rsidRPr="00CD02F1" w:rsidRDefault="00B44B07" w:rsidP="00B44B07">
            <w:pPr>
              <w:widowControl w:val="0"/>
              <w:jc w:val="center"/>
              <w:rPr>
                <w:rFonts w:ascii="GHEA Grapalat" w:hAnsi="GHEA Grapalat"/>
                <w:sz w:val="20"/>
                <w:lang w:val="en-US"/>
              </w:rPr>
            </w:pPr>
            <w:r>
              <w:rPr>
                <w:rFonts w:ascii="GHEA Grapalat" w:hAnsi="GHEA Grapalat"/>
                <w:sz w:val="20"/>
                <w:lang w:val="en-US"/>
              </w:rPr>
              <w:lastRenderedPageBreak/>
              <w:t>6</w:t>
            </w:r>
          </w:p>
        </w:tc>
        <w:tc>
          <w:tcPr>
            <w:tcW w:w="1846" w:type="dxa"/>
          </w:tcPr>
          <w:p w:rsidR="00B44B07" w:rsidRDefault="00B44B07" w:rsidP="00B44B07">
            <w:r w:rsidRPr="00E86CE8">
              <w:rPr>
                <w:rFonts w:ascii="Sylfaen" w:hAnsi="Sylfaen" w:cs="Arial"/>
                <w:sz w:val="16"/>
                <w:szCs w:val="16"/>
                <w:lang w:val="hy-AM"/>
              </w:rPr>
              <w:t>71351540</w:t>
            </w:r>
          </w:p>
        </w:tc>
        <w:tc>
          <w:tcPr>
            <w:tcW w:w="4924" w:type="dxa"/>
          </w:tcPr>
          <w:p w:rsidR="00B44B07" w:rsidRPr="00EE3F4E" w:rsidRDefault="00B44B07" w:rsidP="00B44B07">
            <w:pPr>
              <w:widowControl w:val="0"/>
              <w:jc w:val="both"/>
              <w:rPr>
                <w:rFonts w:ascii="GHEA Grapalat" w:hAnsi="GHEA Grapalat"/>
                <w:sz w:val="20"/>
              </w:rPr>
            </w:pPr>
            <w:r w:rsidRPr="00EE3F4E">
              <w:rPr>
                <w:rFonts w:ascii="GHEA Grapalat" w:hAnsi="GHEA Grapalat"/>
                <w:sz w:val="20"/>
              </w:rPr>
              <w:t>Технический контроль качества ремонтных работ дома культуры поселка Ахурян Ахурянской общины, Ширакский марз, РА</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xml:space="preserve">Обеспечение качества работ/строительных работ/технический контроль/далее - Надзор/услуги в соответствии с Законом РА «О </w:t>
            </w:r>
            <w:r w:rsidRPr="00EE3F4E">
              <w:rPr>
                <w:rFonts w:ascii="GHEA Grapalat" w:hAnsi="GHEA Grapalat"/>
                <w:sz w:val="20"/>
              </w:rPr>
              <w:lastRenderedPageBreak/>
              <w:t>градостроительстве», Постановлением Правительства РА № 596-Н от 19.03. 2015 г., Приказ Министра Градостроительства РА № 44 от 28.04.1998 г.</w:t>
            </w:r>
          </w:p>
          <w:p w:rsidR="00B44B07" w:rsidRPr="00EE3F4E" w:rsidRDefault="00B44B07" w:rsidP="00B44B07">
            <w:pPr>
              <w:widowControl w:val="0"/>
              <w:jc w:val="both"/>
              <w:rPr>
                <w:rFonts w:ascii="GHEA Grapalat" w:hAnsi="GHEA Grapalat"/>
                <w:sz w:val="20"/>
              </w:rPr>
            </w:pP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1. Технический контроль должен осуществляться на основании проектно-сметной документации, предоставленной заказчиком, и должен обеспечивать выполнение ремонтных работ с необходимым качеством и в соответствии с техническими проектами, техническими условиями и другими договорными документами.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2. Услуги по техническому контролю должны выполняться в пределах обязанностей, предусмотренных заказчиком.</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3. Главный исполнитель технического контроля</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обязанности: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регулярно фотографировать состояние строительного объекта в период от начала до конца строительства,</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обеспечивать соответствие выполняемых работ</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нормы и правила ремонта</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Договорные обязательства подрядчика</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уведомлять немедленно при обнаружении отклонений в производительности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Заказчику, приложив соответствующее обоснование,</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проверить и утвердить подготовленные рабочие чертежи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подрядчиком,</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проверка и контроль качества материалов и конструкции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рабочий процесс для обеспечения</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в спецификациях и других договорных документах</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lastRenderedPageBreak/>
              <w:t>согласие. Запретить или изменить материалы, которые:</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не соответствуют необходимым условиям,</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контролировать и оценивать ход строительных работ с целью:</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обеспечить выполнение строительных работ в соответствии с договором</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графика, указанного в</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проверить результаты всех необходимых анализов</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предназначены для обеспечения качества. Проверьте все расчеты, которые</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необходимо произвести соответствующие платежи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за,</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проверьте все размерные размеры и расчеты, которые необходимы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являются платными,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осуществлять контроль качества и количества, необходимого для выполнения работ</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тесты, которые выполняются на контракте облигации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в рамках реализации,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найти проблемы во время строительства 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предложить действия, которые будут необходимы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ускорить работу и график работы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поддерживать</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контролировать все вопросы, связанные со строительными работами</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безопасно выполнять и поручить Подрядчику</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установить вывески, световые охранные устройства и др.</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для реализации соответствующих мер,</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сделать необходимые записи, которые необходимы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lastRenderedPageBreak/>
              <w:t>контроля за ходом исполнения контракта (в том числе завершенного</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трудовые книжки и другие необходимые документы)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проверить и при необходимости внести изменения</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Планы работ, подготовленные подрядчиком</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в</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измерять объем работ и участвовать</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составление и утверждение исполнительных документов,</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в течение 5 рабочих дней после завершения строительства</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Отправить отчет о завершении клиенту</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по работам прикрепив фото, обязательно</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чертежи, акты выполненных работ, испытания</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акты, сертификаты.</w:t>
            </w:r>
          </w:p>
          <w:p w:rsidR="00B44B07" w:rsidRPr="00EE3F4E" w:rsidRDefault="00B44B07" w:rsidP="00B44B07">
            <w:pPr>
              <w:widowControl w:val="0"/>
              <w:jc w:val="both"/>
              <w:rPr>
                <w:rFonts w:ascii="GHEA Grapalat" w:hAnsi="GHEA Grapalat"/>
                <w:sz w:val="20"/>
              </w:rPr>
            </w:pPr>
            <w:r w:rsidRPr="00EE3F4E">
              <w:rPr>
                <w:rFonts w:ascii="GHEA Grapalat" w:hAnsi="GHEA Grapalat"/>
                <w:sz w:val="20"/>
              </w:rPr>
              <w:t>· Оказание технической поддержки на протяжении всего периода строительства. контроллера</w:t>
            </w:r>
          </w:p>
          <w:p w:rsidR="00B44B07" w:rsidRPr="00E40AC8" w:rsidRDefault="00B44B07" w:rsidP="00B44B07">
            <w:pPr>
              <w:widowControl w:val="0"/>
              <w:jc w:val="both"/>
              <w:rPr>
                <w:rFonts w:ascii="GHEA Grapalat" w:hAnsi="GHEA Grapalat"/>
                <w:sz w:val="20"/>
              </w:rPr>
            </w:pPr>
            <w:r w:rsidRPr="00EE3F4E">
              <w:rPr>
                <w:rFonts w:ascii="GHEA Grapalat" w:hAnsi="GHEA Grapalat"/>
                <w:sz w:val="20"/>
              </w:rPr>
              <w:t>постоянное присутствие на объектах</w:t>
            </w:r>
          </w:p>
        </w:tc>
        <w:tc>
          <w:tcPr>
            <w:tcW w:w="1174"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rsidR="00B44B07" w:rsidRPr="00E40AC8" w:rsidRDefault="00B44B07" w:rsidP="00B44B07">
            <w:pPr>
              <w:widowControl w:val="0"/>
              <w:jc w:val="center"/>
              <w:rPr>
                <w:rFonts w:ascii="GHEA Grapalat" w:hAnsi="GHEA Grapalat"/>
                <w:sz w:val="20"/>
              </w:rPr>
            </w:pPr>
          </w:p>
        </w:tc>
        <w:tc>
          <w:tcPr>
            <w:tcW w:w="822"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t>1</w:t>
            </w:r>
          </w:p>
        </w:tc>
        <w:tc>
          <w:tcPr>
            <w:tcW w:w="1253" w:type="dxa"/>
          </w:tcPr>
          <w:p w:rsidR="00B44B07" w:rsidRPr="00E40AC8" w:rsidRDefault="00B44B07" w:rsidP="00B44B07">
            <w:pPr>
              <w:widowControl w:val="0"/>
              <w:jc w:val="center"/>
              <w:rPr>
                <w:rFonts w:ascii="GHEA Grapalat" w:hAnsi="GHEA Grapalat"/>
                <w:sz w:val="20"/>
              </w:rPr>
            </w:pPr>
            <w:r w:rsidRPr="00535E31">
              <w:rPr>
                <w:rFonts w:ascii="GHEA Grapalat" w:hAnsi="GHEA Grapalat"/>
                <w:sz w:val="20"/>
              </w:rPr>
              <w:t>Ахурянский поселок Ахурянской общины</w:t>
            </w:r>
          </w:p>
        </w:tc>
        <w:tc>
          <w:tcPr>
            <w:tcW w:w="1533" w:type="dxa"/>
          </w:tcPr>
          <w:p w:rsidR="00B44B07" w:rsidRPr="00E40AC8" w:rsidRDefault="008C613F" w:rsidP="00B44B07">
            <w:pPr>
              <w:widowControl w:val="0"/>
              <w:jc w:val="center"/>
              <w:rPr>
                <w:rFonts w:ascii="GHEA Grapalat" w:hAnsi="GHEA Grapalat"/>
                <w:sz w:val="20"/>
              </w:rPr>
            </w:pPr>
            <w:r w:rsidRPr="008C613F">
              <w:rPr>
                <w:rFonts w:ascii="GHEA Grapalat" w:hAnsi="GHEA Grapalat"/>
                <w:sz w:val="20"/>
              </w:rPr>
              <w:t>С даты начала строительных работ до завершения работ</w:t>
            </w:r>
          </w:p>
        </w:tc>
      </w:tr>
      <w:tr w:rsidR="00B44B07" w:rsidRPr="00E40AC8" w:rsidTr="00B44B07">
        <w:trPr>
          <w:trHeight w:val="439"/>
          <w:jc w:val="center"/>
        </w:trPr>
        <w:tc>
          <w:tcPr>
            <w:tcW w:w="1880" w:type="dxa"/>
          </w:tcPr>
          <w:p w:rsidR="00B44B07" w:rsidRPr="00CD02F1" w:rsidRDefault="00B44B07" w:rsidP="00B44B07">
            <w:pPr>
              <w:widowControl w:val="0"/>
              <w:jc w:val="center"/>
              <w:rPr>
                <w:rFonts w:ascii="GHEA Grapalat" w:hAnsi="GHEA Grapalat"/>
                <w:sz w:val="20"/>
                <w:lang w:val="en-US"/>
              </w:rPr>
            </w:pPr>
            <w:r>
              <w:rPr>
                <w:rFonts w:ascii="GHEA Grapalat" w:hAnsi="GHEA Grapalat"/>
                <w:sz w:val="20"/>
                <w:lang w:val="en-US"/>
              </w:rPr>
              <w:lastRenderedPageBreak/>
              <w:t>7</w:t>
            </w:r>
          </w:p>
        </w:tc>
        <w:tc>
          <w:tcPr>
            <w:tcW w:w="1846" w:type="dxa"/>
          </w:tcPr>
          <w:p w:rsidR="00B44B07" w:rsidRDefault="00B44B07" w:rsidP="00B44B07">
            <w:r w:rsidRPr="00E86CE8">
              <w:rPr>
                <w:rFonts w:ascii="Sylfaen" w:hAnsi="Sylfaen" w:cs="Arial"/>
                <w:sz w:val="16"/>
                <w:szCs w:val="16"/>
                <w:lang w:val="hy-AM"/>
              </w:rPr>
              <w:t>71351540</w:t>
            </w:r>
          </w:p>
        </w:tc>
        <w:tc>
          <w:tcPr>
            <w:tcW w:w="4924" w:type="dxa"/>
          </w:tcPr>
          <w:p w:rsidR="00B44B07" w:rsidRPr="002574DE" w:rsidRDefault="00B44B07" w:rsidP="00B44B07">
            <w:pPr>
              <w:widowControl w:val="0"/>
              <w:jc w:val="both"/>
              <w:rPr>
                <w:rFonts w:ascii="GHEA Grapalat" w:hAnsi="GHEA Grapalat"/>
                <w:sz w:val="20"/>
              </w:rPr>
            </w:pPr>
            <w:r w:rsidRPr="00327CC5">
              <w:rPr>
                <w:rFonts w:ascii="GHEA Grapalat" w:hAnsi="GHEA Grapalat"/>
                <w:sz w:val="20"/>
              </w:rPr>
              <w:t>Технический контроль качества работ по ремонту оросительной системы поселка Овит общины Ахурян Ширакского марза РА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Обеспечение качества работ/технический контроль/далее - услуга по надзору на первом этапе выполнения строительных работ, в соответствии с Законом РА «О градостроительстве», Постановлением Правительства РА № 596-Н от 19.03.2015 г., Приказ Министра Градостроительства РА №44 от 28.04.1998г.</w:t>
            </w:r>
          </w:p>
          <w:p w:rsidR="00B44B07" w:rsidRPr="002574DE" w:rsidRDefault="00B44B07" w:rsidP="00B44B07">
            <w:pPr>
              <w:widowControl w:val="0"/>
              <w:jc w:val="both"/>
              <w:rPr>
                <w:rFonts w:ascii="GHEA Grapalat" w:hAnsi="GHEA Grapalat"/>
                <w:sz w:val="20"/>
              </w:rPr>
            </w:pP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xml:space="preserve">1. Технический контроль должен осуществляться на </w:t>
            </w:r>
            <w:r w:rsidRPr="002574DE">
              <w:rPr>
                <w:rFonts w:ascii="GHEA Grapalat" w:hAnsi="GHEA Grapalat"/>
                <w:sz w:val="20"/>
              </w:rPr>
              <w:lastRenderedPageBreak/>
              <w:t>основании проектно-сметной документации, предоставленной заказчиком, и должен обеспечивать выполнение ремонтных работ с необходимым качеством и в соответствии с техническими проектами, техническими условиями и другими договорными документами.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2. Услуги по техническому контролю должны выполняться в пределах обязанностей, предусмотренных заказчиком.</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3. Главный исполнитель технического контроля</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обязанности: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регулярно фотографировать состояние строительного объекта в период от начала до конца строительства,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обеспечивать соответствие выполняемых работ</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нормы и правила ремонта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Договорные обязательства подрядчика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уведомлять немедленно при обнаружении отклонений в производительности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Заказчику, приложив соответствующее обоснование,</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проверить и утвердить подготовленные рабочие чертежи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подрядчиком,</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проверка и контроль качества материалов и конструкции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рабочий процесс для обеспечения</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в спецификациях и других договорных документах</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согласие. Запретить или изменить материалы, которые:</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не соответствуют необходимым условиям,</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контролировать и оценивать ход строительных работ с целью:</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xml:space="preserve">обеспечить выполнение строительных работ в </w:t>
            </w:r>
            <w:r w:rsidRPr="002574DE">
              <w:rPr>
                <w:rFonts w:ascii="GHEA Grapalat" w:hAnsi="GHEA Grapalat"/>
                <w:sz w:val="20"/>
              </w:rPr>
              <w:lastRenderedPageBreak/>
              <w:t>соответствии с договором</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графика, указанного в</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проверить результаты всех необходимых анализов</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предназначены для обеспечения качества. Проверьте все расчеты, которые</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необходимо произвести соответствующие платежи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за,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проверьте все размерные размеры и расчеты, которые необходимы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являются платными,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осуществлять контроль качества и количества, необходимого для выполнения работ</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тесты, которые выполняются на контракте облигации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в рамках реализации,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найти проблемы во время строительства 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предложить действия, которые будут необходимы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ускорить работу и график работы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поддерживать</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контролировать все вопросы, связанные со строительными работами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безопасно выполнять и поручить Подрядчику</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установить вывески, световые охранные устройства и др.</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для реализации соответствующих мер,</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сделать необходимые записи, которые необходимы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контроля за ходом исполнения контракта (в том числе завершенного</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трудовые книжки и другие необходимые документы)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проверить и при необходимости внести изменения</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lastRenderedPageBreak/>
              <w:t>Планы работ, подготовленные подрядчиком</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в</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измерять объем работ и участвовать</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составление и утверждение исполнительных документов,</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в течение 5 рабочих дней после завершения строительства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Отправить отчет о завершении клиенту</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по работам прикрепив фото, обязательно</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чертежи, акты выполненных работ, испытания</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акты, сертификаты.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Оказание технической поддержки на протяжении всего периода строительства. контроллера</w:t>
            </w:r>
          </w:p>
          <w:p w:rsidR="00B44B07" w:rsidRPr="00E40AC8" w:rsidRDefault="00B44B07" w:rsidP="00B44B07">
            <w:pPr>
              <w:widowControl w:val="0"/>
              <w:jc w:val="both"/>
              <w:rPr>
                <w:rFonts w:ascii="GHEA Grapalat" w:hAnsi="GHEA Grapalat"/>
                <w:sz w:val="20"/>
              </w:rPr>
            </w:pPr>
            <w:r w:rsidRPr="002574DE">
              <w:rPr>
                <w:rFonts w:ascii="GHEA Grapalat" w:hAnsi="GHEA Grapalat"/>
                <w:sz w:val="20"/>
              </w:rPr>
              <w:t>постоянное присутствие на объектах</w:t>
            </w:r>
          </w:p>
        </w:tc>
        <w:tc>
          <w:tcPr>
            <w:tcW w:w="1174"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rsidR="00B44B07" w:rsidRPr="00E40AC8" w:rsidRDefault="00B44B07" w:rsidP="00B44B07">
            <w:pPr>
              <w:widowControl w:val="0"/>
              <w:jc w:val="center"/>
              <w:rPr>
                <w:rFonts w:ascii="GHEA Grapalat" w:hAnsi="GHEA Grapalat"/>
                <w:sz w:val="20"/>
              </w:rPr>
            </w:pPr>
          </w:p>
        </w:tc>
        <w:tc>
          <w:tcPr>
            <w:tcW w:w="822"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t>1</w:t>
            </w:r>
          </w:p>
        </w:tc>
        <w:tc>
          <w:tcPr>
            <w:tcW w:w="1253" w:type="dxa"/>
          </w:tcPr>
          <w:p w:rsidR="00B44B07" w:rsidRPr="00E40AC8" w:rsidRDefault="00B44B07" w:rsidP="00B44B07">
            <w:pPr>
              <w:widowControl w:val="0"/>
              <w:jc w:val="center"/>
              <w:rPr>
                <w:rFonts w:ascii="GHEA Grapalat" w:hAnsi="GHEA Grapalat"/>
                <w:sz w:val="20"/>
              </w:rPr>
            </w:pPr>
            <w:r>
              <w:rPr>
                <w:rFonts w:ascii="GHEA Grapalat" w:hAnsi="GHEA Grapalat"/>
                <w:sz w:val="20"/>
                <w:lang w:val="hy-AM"/>
              </w:rPr>
              <w:t>Овит</w:t>
            </w:r>
            <w:r w:rsidRPr="00535E31">
              <w:rPr>
                <w:rFonts w:ascii="GHEA Grapalat" w:hAnsi="GHEA Grapalat"/>
                <w:sz w:val="20"/>
              </w:rPr>
              <w:t xml:space="preserve"> поселок Ахурянской общины</w:t>
            </w:r>
          </w:p>
        </w:tc>
        <w:tc>
          <w:tcPr>
            <w:tcW w:w="1533" w:type="dxa"/>
          </w:tcPr>
          <w:p w:rsidR="00B44B07" w:rsidRPr="00E40AC8" w:rsidRDefault="008C613F" w:rsidP="00B44B07">
            <w:pPr>
              <w:widowControl w:val="0"/>
              <w:jc w:val="center"/>
              <w:rPr>
                <w:rFonts w:ascii="GHEA Grapalat" w:hAnsi="GHEA Grapalat"/>
                <w:sz w:val="20"/>
              </w:rPr>
            </w:pPr>
            <w:r w:rsidRPr="008C613F">
              <w:rPr>
                <w:rFonts w:ascii="GHEA Grapalat" w:hAnsi="GHEA Grapalat"/>
                <w:sz w:val="20"/>
              </w:rPr>
              <w:t>С даты начала строительных работ до завершения работ</w:t>
            </w:r>
          </w:p>
        </w:tc>
      </w:tr>
      <w:tr w:rsidR="00B44B07" w:rsidRPr="00E40AC8" w:rsidTr="00B44B07">
        <w:trPr>
          <w:trHeight w:val="439"/>
          <w:jc w:val="center"/>
        </w:trPr>
        <w:tc>
          <w:tcPr>
            <w:tcW w:w="1880" w:type="dxa"/>
          </w:tcPr>
          <w:p w:rsidR="00B44B07" w:rsidRPr="00CD02F1" w:rsidRDefault="00B44B07" w:rsidP="00B44B07">
            <w:pPr>
              <w:widowControl w:val="0"/>
              <w:jc w:val="center"/>
              <w:rPr>
                <w:rFonts w:ascii="GHEA Grapalat" w:hAnsi="GHEA Grapalat"/>
                <w:sz w:val="20"/>
                <w:lang w:val="en-US"/>
              </w:rPr>
            </w:pPr>
            <w:r>
              <w:rPr>
                <w:rFonts w:ascii="GHEA Grapalat" w:hAnsi="GHEA Grapalat"/>
                <w:sz w:val="20"/>
                <w:lang w:val="en-US"/>
              </w:rPr>
              <w:lastRenderedPageBreak/>
              <w:t>8</w:t>
            </w:r>
          </w:p>
        </w:tc>
        <w:tc>
          <w:tcPr>
            <w:tcW w:w="1846" w:type="dxa"/>
          </w:tcPr>
          <w:p w:rsidR="00B44B07" w:rsidRDefault="00B44B07" w:rsidP="00B44B07">
            <w:r w:rsidRPr="00E86CE8">
              <w:rPr>
                <w:rFonts w:ascii="Sylfaen" w:hAnsi="Sylfaen" w:cs="Arial"/>
                <w:sz w:val="16"/>
                <w:szCs w:val="16"/>
                <w:lang w:val="hy-AM"/>
              </w:rPr>
              <w:t>71351540</w:t>
            </w:r>
          </w:p>
        </w:tc>
        <w:tc>
          <w:tcPr>
            <w:tcW w:w="4924" w:type="dxa"/>
          </w:tcPr>
          <w:p w:rsidR="00B44B07" w:rsidRPr="002574DE" w:rsidRDefault="00B44B07" w:rsidP="00B44B07">
            <w:pPr>
              <w:widowControl w:val="0"/>
              <w:jc w:val="both"/>
              <w:rPr>
                <w:rFonts w:ascii="GHEA Grapalat" w:hAnsi="GHEA Grapalat"/>
                <w:sz w:val="20"/>
              </w:rPr>
            </w:pPr>
            <w:r w:rsidRPr="00E758A4">
              <w:rPr>
                <w:rFonts w:ascii="GHEA Grapalat" w:hAnsi="GHEA Grapalat"/>
                <w:b/>
                <w:sz w:val="20"/>
                <w:szCs w:val="20"/>
              </w:rPr>
              <w:t>Технический контроль качества работ по модернизации ирригационной сети в общине Ахурян, поселок Басен, Ширакская область, РА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Обеспечение качества работ/технический контроль/далее - услуга по надзору на первом этапе выполнения строительных работ, в соответствии с Законом РА «О градостроительстве», Постановлением Правительства РА № 596-Н от 19.03.2015 г., Приказ Министра Градостроительства РА №44 от 28.04.1998г.</w:t>
            </w:r>
          </w:p>
          <w:p w:rsidR="00B44B07" w:rsidRPr="002574DE" w:rsidRDefault="00B44B07" w:rsidP="00B44B07">
            <w:pPr>
              <w:widowControl w:val="0"/>
              <w:jc w:val="both"/>
              <w:rPr>
                <w:rFonts w:ascii="GHEA Grapalat" w:hAnsi="GHEA Grapalat"/>
                <w:sz w:val="20"/>
              </w:rPr>
            </w:pP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1. Технический контроль должен осуществляться на основании проектно-сметной документации, предоставленной заказчиком, и должен обеспечивать выполнение ремонтных работ с необходимым качеством и в соответствии с техническими проектами, техническими условиями и другими договорными документами.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xml:space="preserve">2. Услуги по техническому контролю должны </w:t>
            </w:r>
            <w:r w:rsidRPr="002574DE">
              <w:rPr>
                <w:rFonts w:ascii="GHEA Grapalat" w:hAnsi="GHEA Grapalat"/>
                <w:sz w:val="20"/>
              </w:rPr>
              <w:lastRenderedPageBreak/>
              <w:t>выполняться в пределах обязанностей, предусмотренных заказчиком.</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3. Главный исполнитель технического контроля</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обязанности: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регулярно фотографировать состояние строительного объекта в период от начала до конца строительства,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обеспечивать соответствие выполняемых работ</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нормы и правила ремонта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Договорные обязательства подрядчика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уведомлять немедленно при обнаружении отклонений в производительности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Заказчику, приложив соответствующее обоснование,</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проверить и утвердить подготовленные рабочие чертежи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подрядчиком,</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проверка и контроль качества материалов и конструкции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рабочий процесс для обеспечения</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в спецификациях и других договорных документах</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согласие. Запретить или изменить материалы, которые:</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не соответствуют необходимым условиям,</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контролировать и оценивать ход строительных работ с целью:</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обеспечить выполнение строительных работ в соответствии с договором</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графика, указанного в</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проверить результаты всех необходимых анализов</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предназначены для обеспечения качества. Проверьте все расчеты, которые</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необходимо произвести соответствующие платежи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lastRenderedPageBreak/>
              <w:t>за,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проверьте все размерные размеры и расчеты, которые необходимы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являются платными,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осуществлять контроль качества и количества, необходимого для выполнения работ</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тесты, которые выполняются на контракте облигации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в рамках реализации,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найти проблемы во время строительства 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предложить действия, которые будут необходимы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ускорить работу и график работы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поддерживать</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контролировать все вопросы, связанные со строительными работами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безопасно выполнять и поручить Подрядчику</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установить вывески, световые охранные устройства и др.</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для реализации соответствующих мер,</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сделать необходимые записи, которые необходимы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контроля за ходом исполнения контракта (в том числе завершенного</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трудовые книжки и другие необходимые документы)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проверить и при необходимости внести изменения</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Планы работ, подготовленные подрядчиком</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в</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измерять объем работ и участвовать</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составление и утверждение исполнительных документов,</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в течение 5 рабочих дней после завершения строительства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lastRenderedPageBreak/>
              <w:t>Отправить отчет о завершении клиенту</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по работам прикрепив фото, обязательно</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чертежи, акты выполненных работ, испытания</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акты, сертификаты.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Оказание технической поддержки на протяжении всего периода строительства. контроллера</w:t>
            </w:r>
          </w:p>
          <w:p w:rsidR="00B44B07" w:rsidRPr="00E40AC8" w:rsidRDefault="00B44B07" w:rsidP="00B44B07">
            <w:pPr>
              <w:widowControl w:val="0"/>
              <w:jc w:val="both"/>
              <w:rPr>
                <w:rFonts w:ascii="GHEA Grapalat" w:hAnsi="GHEA Grapalat"/>
                <w:sz w:val="20"/>
              </w:rPr>
            </w:pPr>
            <w:r w:rsidRPr="002574DE">
              <w:rPr>
                <w:rFonts w:ascii="GHEA Grapalat" w:hAnsi="GHEA Grapalat"/>
                <w:sz w:val="20"/>
              </w:rPr>
              <w:t>постоянное присутствие на объектах</w:t>
            </w:r>
          </w:p>
        </w:tc>
        <w:tc>
          <w:tcPr>
            <w:tcW w:w="1174"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rsidR="00B44B07" w:rsidRPr="00E40AC8" w:rsidRDefault="00B44B07" w:rsidP="00B44B07">
            <w:pPr>
              <w:widowControl w:val="0"/>
              <w:jc w:val="center"/>
              <w:rPr>
                <w:rFonts w:ascii="GHEA Grapalat" w:hAnsi="GHEA Grapalat"/>
                <w:sz w:val="20"/>
              </w:rPr>
            </w:pPr>
          </w:p>
        </w:tc>
        <w:tc>
          <w:tcPr>
            <w:tcW w:w="822"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t>1</w:t>
            </w:r>
          </w:p>
        </w:tc>
        <w:tc>
          <w:tcPr>
            <w:tcW w:w="1253" w:type="dxa"/>
          </w:tcPr>
          <w:p w:rsidR="00B44B07" w:rsidRPr="00E40AC8" w:rsidRDefault="00B44B07" w:rsidP="00B44B07">
            <w:pPr>
              <w:widowControl w:val="0"/>
              <w:jc w:val="center"/>
              <w:rPr>
                <w:rFonts w:ascii="GHEA Grapalat" w:hAnsi="GHEA Grapalat"/>
                <w:sz w:val="20"/>
              </w:rPr>
            </w:pPr>
            <w:r>
              <w:rPr>
                <w:rFonts w:ascii="GHEA Grapalat" w:hAnsi="GHEA Grapalat"/>
                <w:sz w:val="20"/>
                <w:lang w:val="hy-AM"/>
              </w:rPr>
              <w:t>Басен</w:t>
            </w:r>
            <w:r w:rsidRPr="00535E31">
              <w:rPr>
                <w:rFonts w:ascii="GHEA Grapalat" w:hAnsi="GHEA Grapalat"/>
                <w:sz w:val="20"/>
              </w:rPr>
              <w:t xml:space="preserve"> поселок Ахурянской общины</w:t>
            </w:r>
          </w:p>
        </w:tc>
        <w:tc>
          <w:tcPr>
            <w:tcW w:w="1533" w:type="dxa"/>
          </w:tcPr>
          <w:p w:rsidR="00B44B07" w:rsidRPr="00E40AC8" w:rsidRDefault="008C613F" w:rsidP="00B44B07">
            <w:pPr>
              <w:widowControl w:val="0"/>
              <w:jc w:val="center"/>
              <w:rPr>
                <w:rFonts w:ascii="GHEA Grapalat" w:hAnsi="GHEA Grapalat"/>
                <w:sz w:val="20"/>
              </w:rPr>
            </w:pPr>
            <w:r w:rsidRPr="008C613F">
              <w:rPr>
                <w:rFonts w:ascii="GHEA Grapalat" w:hAnsi="GHEA Grapalat"/>
                <w:sz w:val="20"/>
              </w:rPr>
              <w:t>С даты начала строительных работ до завершения работ</w:t>
            </w:r>
          </w:p>
        </w:tc>
      </w:tr>
      <w:tr w:rsidR="00B44B07" w:rsidRPr="00E40AC8" w:rsidTr="00B44B07">
        <w:trPr>
          <w:trHeight w:val="439"/>
          <w:jc w:val="center"/>
        </w:trPr>
        <w:tc>
          <w:tcPr>
            <w:tcW w:w="1880" w:type="dxa"/>
          </w:tcPr>
          <w:p w:rsidR="00B44B07" w:rsidRPr="00CD02F1" w:rsidRDefault="00B44B07" w:rsidP="00B44B07">
            <w:pPr>
              <w:widowControl w:val="0"/>
              <w:jc w:val="center"/>
              <w:rPr>
                <w:rFonts w:ascii="GHEA Grapalat" w:hAnsi="GHEA Grapalat"/>
                <w:sz w:val="20"/>
                <w:lang w:val="en-US"/>
              </w:rPr>
            </w:pPr>
            <w:r>
              <w:rPr>
                <w:rFonts w:ascii="GHEA Grapalat" w:hAnsi="GHEA Grapalat"/>
                <w:sz w:val="20"/>
                <w:lang w:val="en-US"/>
              </w:rPr>
              <w:lastRenderedPageBreak/>
              <w:t>9</w:t>
            </w:r>
          </w:p>
        </w:tc>
        <w:tc>
          <w:tcPr>
            <w:tcW w:w="1846" w:type="dxa"/>
          </w:tcPr>
          <w:p w:rsidR="00B44B07" w:rsidRDefault="00B44B07" w:rsidP="00B44B07">
            <w:r w:rsidRPr="001760EC">
              <w:rPr>
                <w:rFonts w:ascii="Sylfaen" w:hAnsi="Sylfaen" w:cs="Arial"/>
                <w:sz w:val="16"/>
                <w:szCs w:val="16"/>
                <w:lang w:val="hy-AM"/>
              </w:rPr>
              <w:t>71351540</w:t>
            </w:r>
          </w:p>
        </w:tc>
        <w:tc>
          <w:tcPr>
            <w:tcW w:w="4924" w:type="dxa"/>
          </w:tcPr>
          <w:p w:rsidR="00B44B07" w:rsidRPr="002574DE" w:rsidRDefault="00B44B07" w:rsidP="00B44B07">
            <w:pPr>
              <w:widowControl w:val="0"/>
              <w:jc w:val="both"/>
              <w:rPr>
                <w:rFonts w:ascii="GHEA Grapalat" w:hAnsi="GHEA Grapalat"/>
                <w:sz w:val="20"/>
              </w:rPr>
            </w:pPr>
            <w:r w:rsidRPr="003316B9">
              <w:rPr>
                <w:rFonts w:ascii="GHEA Grapalat" w:hAnsi="GHEA Grapalat"/>
                <w:sz w:val="20"/>
              </w:rPr>
              <w:t>Технический контроль качества работ по модерниз</w:t>
            </w:r>
            <w:r>
              <w:rPr>
                <w:rFonts w:ascii="GHEA Grapalat" w:hAnsi="GHEA Grapalat"/>
                <w:sz w:val="20"/>
              </w:rPr>
              <w:t xml:space="preserve">ации оросительной сети поселка </w:t>
            </w:r>
            <w:r>
              <w:rPr>
                <w:rFonts w:ascii="GHEA Grapalat" w:hAnsi="GHEA Grapalat"/>
                <w:sz w:val="20"/>
                <w:lang w:val="hy-AM"/>
              </w:rPr>
              <w:t>Е</w:t>
            </w:r>
            <w:r w:rsidRPr="003316B9">
              <w:rPr>
                <w:rFonts w:ascii="GHEA Grapalat" w:hAnsi="GHEA Grapalat"/>
                <w:sz w:val="20"/>
              </w:rPr>
              <w:t>рзагаворс общины Ахурян Ширакского марза РА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Обеспечение качества работ/технический контроль/далее - услуга по надзору на первом этапе выполнения строительных работ, в соответствии с Законом РА «О градостроительстве», Постановлением Правительства РА № 596-Н от 19.03.2015 г., Приказ Министра Градостроительства РА №44 от 28.04.1998г.</w:t>
            </w:r>
          </w:p>
          <w:p w:rsidR="00B44B07" w:rsidRPr="002574DE" w:rsidRDefault="00B44B07" w:rsidP="00B44B07">
            <w:pPr>
              <w:widowControl w:val="0"/>
              <w:jc w:val="both"/>
              <w:rPr>
                <w:rFonts w:ascii="GHEA Grapalat" w:hAnsi="GHEA Grapalat"/>
                <w:sz w:val="20"/>
              </w:rPr>
            </w:pP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1. Технический контроль должен осуществляться на основании проектно-сметной документации, предоставленной заказчиком, и должен обеспечивать выполнение ремонтных работ с необходимым качеством и в соответствии с техническими проектами, техническими условиями и другими договорными документами.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2. Услуги по техническому контролю должны выполняться в пределах обязанностей, предусмотренных заказчиком.</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3. Главный исполнитель технического контроля</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обязанности: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xml:space="preserve">· регулярно фотографировать состояние строительного объекта в период от начала до </w:t>
            </w:r>
            <w:r w:rsidRPr="002574DE">
              <w:rPr>
                <w:rFonts w:ascii="GHEA Grapalat" w:hAnsi="GHEA Grapalat"/>
                <w:sz w:val="20"/>
              </w:rPr>
              <w:lastRenderedPageBreak/>
              <w:t>конца строительства,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обеспечивать соответствие выполняемых работ</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нормы и правила ремонта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Договорные обязательства подрядчика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уведомлять немедленно при обнаружении отклонений в производительности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Заказчику, приложив соответствующее обоснование,</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проверить и утвердить подготовленные рабочие чертежи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подрядчиком,</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проверка и контроль качества материалов и конструкции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рабочий процесс для обеспечения</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в спецификациях и других договорных документах</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согласие. Запретить или изменить материалы, которые:</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не соответствуют необходимым условиям,</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контролировать и оценивать ход строительных работ с целью:</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обеспечить выполнение строительных работ в соответствии с договором</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графика, указанного в</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проверить результаты всех необходимых анализов</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предназначены для обеспечения качества. Проверьте все расчеты, которые</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необходимо произвести соответствующие платежи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за,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проверьте все размерные размеры и расчеты, которые необходимы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являются платными,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осуществлять контроль качества и количества, необходимого для выполнения работ</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lastRenderedPageBreak/>
              <w:t>тесты, которые выполняются на контракте облигации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в рамках реализации,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найти проблемы во время строительства 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предложить действия, которые будут необходимы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ускорить работу и график работы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поддерживать</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контролировать все вопросы, связанные со строительными работами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безопасно выполнять и поручить Подрядчику</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установить вывески, световые охранные устройства и др.</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для реализации соответствующих мер,</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сделать необходимые записи, которые необходимы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контроля за ходом исполнения контракта (в том числе завершенного</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трудовые книжки и другие необходимые документы)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проверить и при необходимости внести изменения</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Планы работ, подготовленные подрядчиком</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в</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измерять объем работ и участвовать</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составление и утверждение исполнительных документов,</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в течение 5 рабочих дней после завершения строительства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Отправить отчет о завершении клиенту</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по работам прикрепив фото, обязательно</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чертежи, акты выполненных работ, испытания</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акты, сертификаты.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Оказание технической поддержки на протяжении всего периода строительства. контроллера</w:t>
            </w:r>
          </w:p>
          <w:p w:rsidR="00B44B07" w:rsidRPr="00E40AC8" w:rsidRDefault="00B44B07" w:rsidP="00B44B07">
            <w:pPr>
              <w:widowControl w:val="0"/>
              <w:jc w:val="both"/>
              <w:rPr>
                <w:rFonts w:ascii="GHEA Grapalat" w:hAnsi="GHEA Grapalat"/>
                <w:sz w:val="20"/>
              </w:rPr>
            </w:pPr>
            <w:r w:rsidRPr="002574DE">
              <w:rPr>
                <w:rFonts w:ascii="GHEA Grapalat" w:hAnsi="GHEA Grapalat"/>
                <w:sz w:val="20"/>
              </w:rPr>
              <w:lastRenderedPageBreak/>
              <w:t>постоянное присутствие на объектах</w:t>
            </w:r>
          </w:p>
        </w:tc>
        <w:tc>
          <w:tcPr>
            <w:tcW w:w="1174"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rsidR="00B44B07" w:rsidRPr="00E40AC8" w:rsidRDefault="00B44B07" w:rsidP="00B44B07">
            <w:pPr>
              <w:widowControl w:val="0"/>
              <w:jc w:val="center"/>
              <w:rPr>
                <w:rFonts w:ascii="GHEA Grapalat" w:hAnsi="GHEA Grapalat"/>
                <w:sz w:val="20"/>
              </w:rPr>
            </w:pPr>
          </w:p>
        </w:tc>
        <w:tc>
          <w:tcPr>
            <w:tcW w:w="822"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t>1</w:t>
            </w:r>
          </w:p>
        </w:tc>
        <w:tc>
          <w:tcPr>
            <w:tcW w:w="1253" w:type="dxa"/>
          </w:tcPr>
          <w:p w:rsidR="00B44B07" w:rsidRPr="00E40AC8" w:rsidRDefault="00B44B07" w:rsidP="00B44B07">
            <w:pPr>
              <w:widowControl w:val="0"/>
              <w:jc w:val="center"/>
              <w:rPr>
                <w:rFonts w:ascii="GHEA Grapalat" w:hAnsi="GHEA Grapalat"/>
                <w:sz w:val="20"/>
              </w:rPr>
            </w:pPr>
            <w:r>
              <w:rPr>
                <w:rFonts w:ascii="GHEA Grapalat" w:hAnsi="GHEA Grapalat"/>
                <w:sz w:val="20"/>
                <w:lang w:val="hy-AM"/>
              </w:rPr>
              <w:t>Еразгаворс</w:t>
            </w:r>
            <w:r w:rsidRPr="00535E31">
              <w:rPr>
                <w:rFonts w:ascii="GHEA Grapalat" w:hAnsi="GHEA Grapalat"/>
                <w:sz w:val="20"/>
              </w:rPr>
              <w:t xml:space="preserve"> поселок Ахурянской общины</w:t>
            </w:r>
          </w:p>
        </w:tc>
        <w:tc>
          <w:tcPr>
            <w:tcW w:w="1533" w:type="dxa"/>
          </w:tcPr>
          <w:p w:rsidR="00B44B07" w:rsidRPr="00E40AC8" w:rsidRDefault="008C613F" w:rsidP="00B44B07">
            <w:pPr>
              <w:widowControl w:val="0"/>
              <w:jc w:val="center"/>
              <w:rPr>
                <w:rFonts w:ascii="GHEA Grapalat" w:hAnsi="GHEA Grapalat"/>
                <w:sz w:val="20"/>
              </w:rPr>
            </w:pPr>
            <w:r w:rsidRPr="008C613F">
              <w:rPr>
                <w:rFonts w:ascii="GHEA Grapalat" w:hAnsi="GHEA Grapalat"/>
                <w:sz w:val="20"/>
              </w:rPr>
              <w:t>С даты начала строительных работ до завершения работ</w:t>
            </w:r>
          </w:p>
        </w:tc>
      </w:tr>
      <w:tr w:rsidR="00B44B07" w:rsidRPr="00E40AC8" w:rsidTr="00B44B07">
        <w:trPr>
          <w:trHeight w:val="439"/>
          <w:jc w:val="center"/>
        </w:trPr>
        <w:tc>
          <w:tcPr>
            <w:tcW w:w="1880" w:type="dxa"/>
          </w:tcPr>
          <w:p w:rsidR="00B44B07" w:rsidRPr="00CD02F1" w:rsidRDefault="00B44B07" w:rsidP="00B44B07">
            <w:pPr>
              <w:widowControl w:val="0"/>
              <w:jc w:val="center"/>
              <w:rPr>
                <w:rFonts w:ascii="GHEA Grapalat" w:hAnsi="GHEA Grapalat"/>
                <w:sz w:val="20"/>
                <w:lang w:val="en-US"/>
              </w:rPr>
            </w:pPr>
            <w:r>
              <w:rPr>
                <w:rFonts w:ascii="GHEA Grapalat" w:hAnsi="GHEA Grapalat"/>
                <w:sz w:val="20"/>
                <w:lang w:val="en-US"/>
              </w:rPr>
              <w:lastRenderedPageBreak/>
              <w:t>10</w:t>
            </w:r>
          </w:p>
        </w:tc>
        <w:tc>
          <w:tcPr>
            <w:tcW w:w="1846" w:type="dxa"/>
          </w:tcPr>
          <w:p w:rsidR="00B44B07" w:rsidRDefault="00B44B07" w:rsidP="00B44B07">
            <w:r w:rsidRPr="001760EC">
              <w:rPr>
                <w:rFonts w:ascii="Sylfaen" w:hAnsi="Sylfaen" w:cs="Arial"/>
                <w:sz w:val="16"/>
                <w:szCs w:val="16"/>
                <w:lang w:val="hy-AM"/>
              </w:rPr>
              <w:t>71351540</w:t>
            </w:r>
          </w:p>
        </w:tc>
        <w:tc>
          <w:tcPr>
            <w:tcW w:w="4924" w:type="dxa"/>
          </w:tcPr>
          <w:p w:rsidR="00B44B07" w:rsidRPr="002574DE" w:rsidRDefault="00B44B07" w:rsidP="00B44B07">
            <w:pPr>
              <w:widowControl w:val="0"/>
              <w:jc w:val="both"/>
              <w:rPr>
                <w:rFonts w:ascii="GHEA Grapalat" w:hAnsi="GHEA Grapalat"/>
                <w:sz w:val="20"/>
              </w:rPr>
            </w:pPr>
            <w:r w:rsidRPr="00F95D1E">
              <w:rPr>
                <w:rFonts w:ascii="GHEA Grapalat" w:hAnsi="GHEA Grapalat"/>
                <w:sz w:val="20"/>
              </w:rPr>
              <w:t xml:space="preserve">Технический контроль качества работ по модернизации ирригационной </w:t>
            </w:r>
            <w:r>
              <w:rPr>
                <w:rFonts w:ascii="GHEA Grapalat" w:hAnsi="GHEA Grapalat"/>
                <w:sz w:val="20"/>
              </w:rPr>
              <w:t>сети общины Ахурян, поселок Бениа</w:t>
            </w:r>
            <w:r w:rsidRPr="00F95D1E">
              <w:rPr>
                <w:rFonts w:ascii="GHEA Grapalat" w:hAnsi="GHEA Grapalat"/>
                <w:sz w:val="20"/>
              </w:rPr>
              <w:t>мин, Ширакский марз, РА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Обеспечение качества работ/технический контроль/далее - услуга по надзору на первом этапе выполнения строительных работ, в соответствии с Законом РА «О градостроительстве», Постановлением Правительства РА № 596-Н от 19.03.2015 г., Приказ Министра Градостроительства РА №44 от 28.04.1998г.</w:t>
            </w:r>
          </w:p>
          <w:p w:rsidR="00B44B07" w:rsidRPr="002574DE" w:rsidRDefault="00B44B07" w:rsidP="00B44B07">
            <w:pPr>
              <w:widowControl w:val="0"/>
              <w:jc w:val="both"/>
              <w:rPr>
                <w:rFonts w:ascii="GHEA Grapalat" w:hAnsi="GHEA Grapalat"/>
                <w:sz w:val="20"/>
              </w:rPr>
            </w:pP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1. Технический контроль должен осуществляться на основании проектно-сметной документации, предоставленной заказчиком, и должен обеспечивать выполнение ремонтных работ с необходимым качеством и в соответствии с техническими проектами, техническими условиями и другими договорными документами.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2. Услуги по техническому контролю должны выполняться в пределах обязанностей, предусмотренных заказчиком.</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3. Главный исполнитель технического контроля</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обязанности: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регулярно фотографировать состояние строительного объекта в период от начала до конца строительства,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обеспечивать соответствие выполняемых работ</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нормы и правила ремонта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Договорные обязательства подрядчика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уведомлять немедленно при обнаружении отклонений в производительности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lastRenderedPageBreak/>
              <w:t>Заказчику, приложив соответствующее обоснование,</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проверить и утвердить подготовленные рабочие чертежи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подрядчиком,</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проверка и контроль качества материалов и конструкции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рабочий процесс для обеспечения</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в спецификациях и других договорных документах</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согласие. Запретить или изменить материалы, которые:</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не соответствуют необходимым условиям,</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контролировать и оценивать ход строительных работ с целью:</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обеспечить выполнение строительных работ в соответствии с договором</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графика, указанного в</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проверить результаты всех необходимых анализов</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предназначены для обеспечения качества. Проверьте все расчеты, которые</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необходимо произвести соответствующие платежи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за,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проверьте все размерные размеры и расчеты, которые необходимы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являются платными,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осуществлять контроль качества и количества, необходимого для выполнения работ</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тесты, которые выполняются на контракте облигации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в рамках реализации,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найти проблемы во время строительства 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предложить действия, которые будут необходимы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ускорить работу и график работы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lastRenderedPageBreak/>
              <w:t>поддерживать</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контролировать все вопросы, связанные со строительными работами</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безопасно выполнять и поручить Подрядчику</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установить вывески, световые охранные устройства и др.</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для реализации соответствующих мер,</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сделать необходимые записи, которые необходимы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контроля за ходом исполнения контракта (в том числе завершенного</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трудовые книжки и другие необходимые документы)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проверить и при необходимости внести изменения</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Планы работ, подготовленные подрядчиком</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в</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измерять объем работ и участвовать</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составление и утверждение исполнительных документов,</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в течение 5 рабочих дней после завершения строительства</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Отправить отчет о завершении клиенту</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по работам прикрепив фото, обязательно</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чертежи, акты выполненных работ, испытания</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акты, сертификаты.</w:t>
            </w:r>
          </w:p>
          <w:p w:rsidR="00B44B07" w:rsidRPr="002574DE" w:rsidRDefault="00B44B07" w:rsidP="00B44B07">
            <w:pPr>
              <w:widowControl w:val="0"/>
              <w:jc w:val="both"/>
              <w:rPr>
                <w:rFonts w:ascii="GHEA Grapalat" w:hAnsi="GHEA Grapalat"/>
                <w:sz w:val="20"/>
              </w:rPr>
            </w:pPr>
            <w:r w:rsidRPr="002574DE">
              <w:rPr>
                <w:rFonts w:ascii="GHEA Grapalat" w:hAnsi="GHEA Grapalat"/>
                <w:sz w:val="20"/>
              </w:rPr>
              <w:t>· Оказание технической поддержки на протяжении всего периода строительства. контроллера</w:t>
            </w:r>
          </w:p>
          <w:p w:rsidR="00B44B07" w:rsidRPr="00E40AC8" w:rsidRDefault="00B44B07" w:rsidP="00B44B07">
            <w:pPr>
              <w:widowControl w:val="0"/>
              <w:jc w:val="both"/>
              <w:rPr>
                <w:rFonts w:ascii="GHEA Grapalat" w:hAnsi="GHEA Grapalat"/>
                <w:sz w:val="20"/>
              </w:rPr>
            </w:pPr>
            <w:r w:rsidRPr="002574DE">
              <w:rPr>
                <w:rFonts w:ascii="GHEA Grapalat" w:hAnsi="GHEA Grapalat"/>
                <w:sz w:val="20"/>
              </w:rPr>
              <w:t>постоянное присутствие на объектах</w:t>
            </w:r>
          </w:p>
        </w:tc>
        <w:tc>
          <w:tcPr>
            <w:tcW w:w="1174"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rsidR="00B44B07" w:rsidRPr="00E40AC8" w:rsidRDefault="00B44B07" w:rsidP="00B44B07">
            <w:pPr>
              <w:widowControl w:val="0"/>
              <w:jc w:val="center"/>
              <w:rPr>
                <w:rFonts w:ascii="GHEA Grapalat" w:hAnsi="GHEA Grapalat"/>
                <w:sz w:val="20"/>
              </w:rPr>
            </w:pPr>
          </w:p>
        </w:tc>
        <w:tc>
          <w:tcPr>
            <w:tcW w:w="822"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t>1</w:t>
            </w:r>
          </w:p>
        </w:tc>
        <w:tc>
          <w:tcPr>
            <w:tcW w:w="1253" w:type="dxa"/>
          </w:tcPr>
          <w:p w:rsidR="00B44B07" w:rsidRPr="00E40AC8" w:rsidRDefault="00B44B07" w:rsidP="00B44B07">
            <w:pPr>
              <w:widowControl w:val="0"/>
              <w:jc w:val="center"/>
              <w:rPr>
                <w:rFonts w:ascii="GHEA Grapalat" w:hAnsi="GHEA Grapalat"/>
                <w:sz w:val="20"/>
              </w:rPr>
            </w:pPr>
            <w:r>
              <w:rPr>
                <w:rFonts w:ascii="GHEA Grapalat" w:hAnsi="GHEA Grapalat"/>
                <w:sz w:val="20"/>
                <w:lang w:val="hy-AM"/>
              </w:rPr>
              <w:t>Бениамин</w:t>
            </w:r>
            <w:r w:rsidRPr="00535E31">
              <w:rPr>
                <w:rFonts w:ascii="GHEA Grapalat" w:hAnsi="GHEA Grapalat"/>
                <w:sz w:val="20"/>
              </w:rPr>
              <w:t xml:space="preserve"> поселок Ахурянской общины</w:t>
            </w:r>
          </w:p>
        </w:tc>
        <w:tc>
          <w:tcPr>
            <w:tcW w:w="1533" w:type="dxa"/>
          </w:tcPr>
          <w:p w:rsidR="00B44B07" w:rsidRPr="00E40AC8" w:rsidRDefault="008C613F" w:rsidP="00B44B07">
            <w:pPr>
              <w:widowControl w:val="0"/>
              <w:jc w:val="center"/>
              <w:rPr>
                <w:rFonts w:ascii="GHEA Grapalat" w:hAnsi="GHEA Grapalat"/>
                <w:sz w:val="20"/>
              </w:rPr>
            </w:pPr>
            <w:r w:rsidRPr="008C613F">
              <w:rPr>
                <w:rFonts w:ascii="GHEA Grapalat" w:hAnsi="GHEA Grapalat"/>
                <w:sz w:val="20"/>
              </w:rPr>
              <w:t>С даты начала строительных работ до завершения работ</w:t>
            </w:r>
          </w:p>
        </w:tc>
      </w:tr>
      <w:tr w:rsidR="00B44B07" w:rsidRPr="00E40AC8" w:rsidTr="00B44B07">
        <w:trPr>
          <w:trHeight w:val="439"/>
          <w:jc w:val="center"/>
        </w:trPr>
        <w:tc>
          <w:tcPr>
            <w:tcW w:w="1880" w:type="dxa"/>
          </w:tcPr>
          <w:p w:rsidR="00B44B07" w:rsidRDefault="00B44B07" w:rsidP="00B44B07">
            <w:pPr>
              <w:widowControl w:val="0"/>
              <w:jc w:val="center"/>
              <w:rPr>
                <w:rFonts w:ascii="GHEA Grapalat" w:hAnsi="GHEA Grapalat"/>
                <w:sz w:val="20"/>
                <w:lang w:val="en-US"/>
              </w:rPr>
            </w:pPr>
            <w:r>
              <w:rPr>
                <w:rFonts w:ascii="GHEA Grapalat" w:hAnsi="GHEA Grapalat"/>
                <w:sz w:val="20"/>
                <w:lang w:val="en-US"/>
              </w:rPr>
              <w:lastRenderedPageBreak/>
              <w:t>11</w:t>
            </w:r>
          </w:p>
        </w:tc>
        <w:tc>
          <w:tcPr>
            <w:tcW w:w="1846" w:type="dxa"/>
          </w:tcPr>
          <w:p w:rsidR="00B44B07" w:rsidRDefault="00B44B07" w:rsidP="00B44B07">
            <w:r w:rsidRPr="0019117E">
              <w:rPr>
                <w:rFonts w:ascii="Sylfaen" w:hAnsi="Sylfaen" w:cs="Arial"/>
                <w:sz w:val="16"/>
                <w:szCs w:val="16"/>
                <w:lang w:val="hy-AM"/>
              </w:rPr>
              <w:t>71351540</w:t>
            </w:r>
          </w:p>
        </w:tc>
        <w:tc>
          <w:tcPr>
            <w:tcW w:w="4924" w:type="dxa"/>
          </w:tcPr>
          <w:p w:rsidR="00B44B07" w:rsidRDefault="00B44B07" w:rsidP="00B44B07">
            <w:pPr>
              <w:widowControl w:val="0"/>
              <w:jc w:val="both"/>
              <w:rPr>
                <w:rFonts w:ascii="GHEA Grapalat" w:hAnsi="GHEA Grapalat"/>
                <w:sz w:val="20"/>
              </w:rPr>
            </w:pPr>
            <w:r w:rsidRPr="0013495E">
              <w:rPr>
                <w:rFonts w:ascii="GHEA Grapalat" w:hAnsi="GHEA Grapalat"/>
                <w:sz w:val="20"/>
              </w:rPr>
              <w:t>Технический контроль качества строительных работ зд</w:t>
            </w:r>
            <w:r>
              <w:rPr>
                <w:rFonts w:ascii="GHEA Grapalat" w:hAnsi="GHEA Grapalat"/>
                <w:sz w:val="20"/>
              </w:rPr>
              <w:t>ания детского сада поселка Ахурик</w:t>
            </w:r>
            <w:r w:rsidRPr="0013495E">
              <w:rPr>
                <w:rFonts w:ascii="GHEA Grapalat" w:hAnsi="GHEA Grapalat"/>
                <w:sz w:val="20"/>
              </w:rPr>
              <w:t xml:space="preserve"> общины Ахурян, Ширакский марз, РА</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xml:space="preserve">Обеспечение качества работ/технический </w:t>
            </w:r>
            <w:r w:rsidRPr="00D34140">
              <w:rPr>
                <w:rFonts w:ascii="GHEA Grapalat" w:hAnsi="GHEA Grapalat"/>
                <w:sz w:val="20"/>
              </w:rPr>
              <w:lastRenderedPageBreak/>
              <w:t>контроль/далее - услуга по надзору на первом этапе выполнения строительных работ, в соответствии с Законом РА «О градостроительстве», Постановлением Правительства РА № 596-Н от 19.03.2015 г., Приказ Министра Градостроительства РА №44 от 28.04.1998г.</w:t>
            </w:r>
          </w:p>
          <w:p w:rsidR="00B44B07" w:rsidRPr="00D34140" w:rsidRDefault="00B44B07" w:rsidP="00B44B07">
            <w:pPr>
              <w:widowControl w:val="0"/>
              <w:jc w:val="both"/>
              <w:rPr>
                <w:rFonts w:ascii="GHEA Grapalat" w:hAnsi="GHEA Grapalat"/>
                <w:sz w:val="20"/>
              </w:rPr>
            </w:pP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1. Технический контроль должен осуществляться на основании проектно-сметной документации, предоставленной заказчиком, и должен обеспечивать выполнение ремонтных работ с необходимым качеством и в соответствии с техническими проектами, техническими условиями и другими договорными документами.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2. Услуги по техническому контролю должны выполняться в пределах обязанностей, предусмотренных заказчиком.</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3. Главный исполнитель технического контроля</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обязанности: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регулярно фотографировать состояние строительного объекта в период от начала до конца строительства,</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обеспечивать соответствие выполняемых работ</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нормы и правила ремонта</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Договорные обязательства подрядчика</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уведомлять немедленно при обнаружении отклонений в производительности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Заказчику, приложив соответствующее обоснование,</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проверить и утвердить подготовленные рабочие чертежи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подрядчиком,</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xml:space="preserve">· проверка и контроль качества материалов и </w:t>
            </w:r>
            <w:r w:rsidRPr="00D34140">
              <w:rPr>
                <w:rFonts w:ascii="GHEA Grapalat" w:hAnsi="GHEA Grapalat"/>
                <w:sz w:val="20"/>
              </w:rPr>
              <w:lastRenderedPageBreak/>
              <w:t>конструкции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рабочий процесс для обеспечения</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в спецификациях и других договорных документах</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согласие. Запретить или изменить материалы, которые:</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не соответствуют необходимым условиям,</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контролировать и оценивать ход строительных работ с целью:</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обеспечить выполнение строительных работ в соответствии с договором</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графика, указанного в</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проверить результаты всех необходимых анализов</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предназначены для обеспечения качества. Проверьте все расчеты, которые</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необходимо произвести соответствующие платежи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за,</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проверьте все размерные размеры и расчеты, которые необходимы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являются платными,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осуществлять контроль качества и количества, необходимого для выполнения работ</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тесты, которые выполняются на контракте облигации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в рамках реализации,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найти проблемы во время строительства 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предложить действия, которые будут необходимы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ускорить работу и график работы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поддерживать</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контролировать все вопросы, связанные со строительными работами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безопасно выполнять и поручить Подрядчику</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установить вывески, световые охранные устройства и др.</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lastRenderedPageBreak/>
              <w:t>для реализации соответствующих мер,</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сделать необходимые записи, которые необходимы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контроля за ходом исполнения контракта (в том числе завершенного</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трудовые книжки и другие необходимые документы)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проверить и при необходимости внести изменения</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Планы работ, подготовленные подрядчиком</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в</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измерять объем работ и участвовать</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составление и утверждение исполнительных документов,</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в течение 5 рабочих дней после завершения строительства</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Отправить отчет о завершении клиенту</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по работам прикрепив фото, обязательно</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чертежи, акты выполненных работ, испытания</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акты, сертификаты.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Оказание технической поддержки на протяжении всего периода строительства. контроллера</w:t>
            </w:r>
          </w:p>
          <w:p w:rsidR="00B44B07" w:rsidRPr="00E40AC8" w:rsidRDefault="00B44B07" w:rsidP="00B44B07">
            <w:pPr>
              <w:widowControl w:val="0"/>
              <w:jc w:val="both"/>
              <w:rPr>
                <w:rFonts w:ascii="GHEA Grapalat" w:hAnsi="GHEA Grapalat"/>
                <w:sz w:val="20"/>
              </w:rPr>
            </w:pPr>
            <w:r w:rsidRPr="00D34140">
              <w:rPr>
                <w:rFonts w:ascii="GHEA Grapalat" w:hAnsi="GHEA Grapalat"/>
                <w:sz w:val="20"/>
              </w:rPr>
              <w:t>постоянное присутствие на объектах</w:t>
            </w:r>
          </w:p>
        </w:tc>
        <w:tc>
          <w:tcPr>
            <w:tcW w:w="1174"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rsidR="00B44B07" w:rsidRPr="00E40AC8" w:rsidRDefault="00B44B07" w:rsidP="00B44B07">
            <w:pPr>
              <w:widowControl w:val="0"/>
              <w:jc w:val="center"/>
              <w:rPr>
                <w:rFonts w:ascii="GHEA Grapalat" w:hAnsi="GHEA Grapalat"/>
                <w:sz w:val="20"/>
              </w:rPr>
            </w:pPr>
          </w:p>
        </w:tc>
        <w:tc>
          <w:tcPr>
            <w:tcW w:w="822"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t>1</w:t>
            </w:r>
          </w:p>
        </w:tc>
        <w:tc>
          <w:tcPr>
            <w:tcW w:w="1253" w:type="dxa"/>
          </w:tcPr>
          <w:p w:rsidR="00B44B07" w:rsidRDefault="00B44B07" w:rsidP="00B44B07">
            <w:pPr>
              <w:widowControl w:val="0"/>
              <w:jc w:val="center"/>
              <w:rPr>
                <w:rFonts w:ascii="GHEA Grapalat" w:hAnsi="GHEA Grapalat"/>
                <w:sz w:val="20"/>
                <w:lang w:val="hy-AM"/>
              </w:rPr>
            </w:pPr>
            <w:r>
              <w:rPr>
                <w:rFonts w:ascii="GHEA Grapalat" w:hAnsi="GHEA Grapalat"/>
                <w:sz w:val="20"/>
                <w:lang w:val="hy-AM"/>
              </w:rPr>
              <w:t>Ахурик</w:t>
            </w:r>
          </w:p>
          <w:p w:rsidR="00B44B07" w:rsidRPr="00E40AC8" w:rsidRDefault="00B44B07" w:rsidP="00B44B07">
            <w:pPr>
              <w:widowControl w:val="0"/>
              <w:jc w:val="center"/>
              <w:rPr>
                <w:rFonts w:ascii="GHEA Grapalat" w:hAnsi="GHEA Grapalat"/>
                <w:sz w:val="20"/>
              </w:rPr>
            </w:pPr>
            <w:r w:rsidRPr="00535E31">
              <w:rPr>
                <w:rFonts w:ascii="GHEA Grapalat" w:hAnsi="GHEA Grapalat"/>
                <w:sz w:val="20"/>
              </w:rPr>
              <w:t>поселок Ахурянской общины</w:t>
            </w:r>
          </w:p>
        </w:tc>
        <w:tc>
          <w:tcPr>
            <w:tcW w:w="1533" w:type="dxa"/>
          </w:tcPr>
          <w:p w:rsidR="00B44B07" w:rsidRPr="00E40AC8" w:rsidRDefault="008C613F" w:rsidP="00B44B07">
            <w:pPr>
              <w:widowControl w:val="0"/>
              <w:jc w:val="center"/>
              <w:rPr>
                <w:rFonts w:ascii="GHEA Grapalat" w:hAnsi="GHEA Grapalat"/>
                <w:sz w:val="20"/>
              </w:rPr>
            </w:pPr>
            <w:r w:rsidRPr="008C613F">
              <w:rPr>
                <w:rFonts w:ascii="GHEA Grapalat" w:hAnsi="GHEA Grapalat"/>
                <w:sz w:val="20"/>
              </w:rPr>
              <w:t xml:space="preserve">С даты начала строительных работ до завершения </w:t>
            </w:r>
            <w:r w:rsidRPr="008C613F">
              <w:rPr>
                <w:rFonts w:ascii="GHEA Grapalat" w:hAnsi="GHEA Grapalat"/>
                <w:sz w:val="20"/>
              </w:rPr>
              <w:lastRenderedPageBreak/>
              <w:t>работ</w:t>
            </w:r>
          </w:p>
        </w:tc>
      </w:tr>
      <w:tr w:rsidR="00B44B07" w:rsidRPr="00E40AC8" w:rsidTr="00B44B07">
        <w:trPr>
          <w:trHeight w:val="439"/>
          <w:jc w:val="center"/>
        </w:trPr>
        <w:tc>
          <w:tcPr>
            <w:tcW w:w="1880" w:type="dxa"/>
          </w:tcPr>
          <w:p w:rsidR="00B44B07" w:rsidRDefault="00B44B07" w:rsidP="00B44B07">
            <w:pPr>
              <w:widowControl w:val="0"/>
              <w:jc w:val="center"/>
              <w:rPr>
                <w:rFonts w:ascii="GHEA Grapalat" w:hAnsi="GHEA Grapalat"/>
                <w:sz w:val="20"/>
                <w:lang w:val="en-US"/>
              </w:rPr>
            </w:pPr>
            <w:r>
              <w:rPr>
                <w:rFonts w:ascii="GHEA Grapalat" w:hAnsi="GHEA Grapalat"/>
                <w:sz w:val="20"/>
                <w:lang w:val="en-US"/>
              </w:rPr>
              <w:lastRenderedPageBreak/>
              <w:t>12</w:t>
            </w:r>
          </w:p>
        </w:tc>
        <w:tc>
          <w:tcPr>
            <w:tcW w:w="1846" w:type="dxa"/>
          </w:tcPr>
          <w:p w:rsidR="00B44B07" w:rsidRDefault="00B44B07" w:rsidP="00B44B07">
            <w:r w:rsidRPr="0019117E">
              <w:rPr>
                <w:rFonts w:ascii="Sylfaen" w:hAnsi="Sylfaen" w:cs="Arial"/>
                <w:sz w:val="16"/>
                <w:szCs w:val="16"/>
                <w:lang w:val="hy-AM"/>
              </w:rPr>
              <w:t>71351540</w:t>
            </w:r>
          </w:p>
        </w:tc>
        <w:tc>
          <w:tcPr>
            <w:tcW w:w="4924" w:type="dxa"/>
          </w:tcPr>
          <w:p w:rsidR="00B44B07" w:rsidRDefault="00B44B07" w:rsidP="00B44B07">
            <w:pPr>
              <w:widowControl w:val="0"/>
              <w:jc w:val="both"/>
              <w:rPr>
                <w:rFonts w:ascii="GHEA Grapalat" w:hAnsi="GHEA Grapalat"/>
                <w:sz w:val="20"/>
              </w:rPr>
            </w:pPr>
            <w:r w:rsidRPr="004F4D28">
              <w:rPr>
                <w:rFonts w:ascii="GHEA Grapalat" w:hAnsi="GHEA Grapalat"/>
                <w:sz w:val="20"/>
              </w:rPr>
              <w:t>Строительство детского сада в</w:t>
            </w:r>
            <w:r>
              <w:rPr>
                <w:rFonts w:ascii="GHEA Grapalat" w:hAnsi="GHEA Grapalat"/>
                <w:sz w:val="20"/>
                <w:lang w:val="hy-AM"/>
              </w:rPr>
              <w:t xml:space="preserve"> поселке Джарарат</w:t>
            </w:r>
            <w:r w:rsidRPr="004F4D28">
              <w:rPr>
                <w:rFonts w:ascii="GHEA Grapalat" w:hAnsi="GHEA Grapalat"/>
                <w:sz w:val="20"/>
              </w:rPr>
              <w:t xml:space="preserve"> общине Ахурян Ширакского марза РА, «Технический контроль качества II ЭТАПА»</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xml:space="preserve">Обеспечение качества работ/технический контроль/далее - услуга по надзору на первом этапе выполнения строительных работ, в соответствии с Законом РА «О градостроительстве», Постановлением Правительства РА № 596-Н от 19.03.2015 г., Приказ Министра Градостроительства РА №44 от </w:t>
            </w:r>
            <w:r w:rsidRPr="00D34140">
              <w:rPr>
                <w:rFonts w:ascii="GHEA Grapalat" w:hAnsi="GHEA Grapalat"/>
                <w:sz w:val="20"/>
              </w:rPr>
              <w:lastRenderedPageBreak/>
              <w:t>28.04.1998г.</w:t>
            </w:r>
          </w:p>
          <w:p w:rsidR="00B44B07" w:rsidRPr="00D34140" w:rsidRDefault="00B44B07" w:rsidP="00B44B07">
            <w:pPr>
              <w:widowControl w:val="0"/>
              <w:jc w:val="both"/>
              <w:rPr>
                <w:rFonts w:ascii="GHEA Grapalat" w:hAnsi="GHEA Grapalat"/>
                <w:sz w:val="20"/>
              </w:rPr>
            </w:pP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1. Технический контроль должен осуществляться на основании проектно-сметной документации, предоставленной заказчиком, и должен обеспечивать выполнение ремонтных работ с необходимым качеством и в соответствии с техническими проектами, техническими условиями и другими договорными документами.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2. Услуги по техническому контролю должны выполняться в пределах обязанностей, предусмотренных заказчиком.</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3. Главный исполнитель технического контроля</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обязанности: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регулярно фотографировать состояние строительного объекта в период от начала до конца строительства,</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обеспечивать соответствие выполняемых работ</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нормы и правила ремонта</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Договорные обязательства подрядчика</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уведомлять немедленно при обнаружении отклонений в производительности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Заказчику, приложив соответствующее обоснование,</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проверить и утвердить подготовленные рабочие чертежи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подрядчиком,</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проверка и контроль качества материалов и конструкции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рабочий процесс для обеспечения</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в спецификациях и других договорных документах</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согласие. Запретить или изменить материалы, которые:</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не соответствуют необходимым условиям,</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lastRenderedPageBreak/>
              <w:t>· контролировать и оценивать ход строительных работ с целью:</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обеспечить выполнение строительных работ в соответствии с договором</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графика, указанного в</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проверить результаты всех необходимых анализов</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предназначены для обеспечения качества. Проверьте все расчеты, которые</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необходимо произвести соответствующие платежи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за,</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проверьте все размерные размеры и расчеты, которые необходимы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являются платными,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осуществлять контроль качества и количества, необходимого для выполнения работ</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тесты, которые выполняются на контракте облигации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в рамках реализации,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найти проблемы во время строительства 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предложить действия, которые будут необходимы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ускорить работу и график работы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поддерживать</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контролировать все вопросы, связанные со строительными работами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безопасно выполнять и поручить Подрядчику</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установить вывески, световые охранные устройства и др.</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для реализации соответствующих мер,</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сделать необходимые записи, которые необходимы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контроля за ходом исполнения контракта (в том числе завершенного</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xml:space="preserve">трудовые книжки и другие необходимые </w:t>
            </w:r>
            <w:r w:rsidRPr="00D34140">
              <w:rPr>
                <w:rFonts w:ascii="GHEA Grapalat" w:hAnsi="GHEA Grapalat"/>
                <w:sz w:val="20"/>
              </w:rPr>
              <w:lastRenderedPageBreak/>
              <w:t>документы)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проверить и при необходимости внести изменения</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Планы работ, подготовленные подрядчиком</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в</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измерять объем работ и участвовать</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составление и утверждение исполнительных документов,</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в течение 5 рабочих дней после завершения строительства</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Отправить отчет о завершении клиенту</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по работам прикрепив фото, обязательно</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чертежи, акты выполненных работ, испытания</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акты, сертификаты.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Оказание технической поддержки на протяжении всего периода строительства. контроллера</w:t>
            </w:r>
          </w:p>
          <w:p w:rsidR="00B44B07" w:rsidRPr="00E40AC8" w:rsidRDefault="00B44B07" w:rsidP="00B44B07">
            <w:pPr>
              <w:widowControl w:val="0"/>
              <w:jc w:val="both"/>
              <w:rPr>
                <w:rFonts w:ascii="GHEA Grapalat" w:hAnsi="GHEA Grapalat"/>
                <w:sz w:val="20"/>
              </w:rPr>
            </w:pPr>
            <w:r w:rsidRPr="00D34140">
              <w:rPr>
                <w:rFonts w:ascii="GHEA Grapalat" w:hAnsi="GHEA Grapalat"/>
                <w:sz w:val="20"/>
              </w:rPr>
              <w:t>постоянное присутствие на объектах</w:t>
            </w:r>
          </w:p>
        </w:tc>
        <w:tc>
          <w:tcPr>
            <w:tcW w:w="1174"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rsidR="00B44B07" w:rsidRPr="00E40AC8" w:rsidRDefault="00B44B07" w:rsidP="00B44B07">
            <w:pPr>
              <w:widowControl w:val="0"/>
              <w:jc w:val="center"/>
              <w:rPr>
                <w:rFonts w:ascii="GHEA Grapalat" w:hAnsi="GHEA Grapalat"/>
                <w:sz w:val="20"/>
              </w:rPr>
            </w:pPr>
          </w:p>
        </w:tc>
        <w:tc>
          <w:tcPr>
            <w:tcW w:w="822"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t>1</w:t>
            </w:r>
          </w:p>
        </w:tc>
        <w:tc>
          <w:tcPr>
            <w:tcW w:w="1253" w:type="dxa"/>
          </w:tcPr>
          <w:p w:rsidR="00B44B07" w:rsidRPr="00E40AC8" w:rsidRDefault="00B44B07" w:rsidP="00B44B07">
            <w:pPr>
              <w:widowControl w:val="0"/>
              <w:jc w:val="center"/>
              <w:rPr>
                <w:rFonts w:ascii="GHEA Grapalat" w:hAnsi="GHEA Grapalat"/>
                <w:sz w:val="20"/>
              </w:rPr>
            </w:pPr>
            <w:r>
              <w:rPr>
                <w:rFonts w:ascii="GHEA Grapalat" w:hAnsi="GHEA Grapalat"/>
                <w:sz w:val="20"/>
                <w:lang w:val="hy-AM"/>
              </w:rPr>
              <w:t>Джарарат</w:t>
            </w:r>
            <w:r w:rsidRPr="00535E31">
              <w:rPr>
                <w:rFonts w:ascii="GHEA Grapalat" w:hAnsi="GHEA Grapalat"/>
                <w:sz w:val="20"/>
              </w:rPr>
              <w:t xml:space="preserve"> поселок Ахурянской общины</w:t>
            </w:r>
          </w:p>
        </w:tc>
        <w:tc>
          <w:tcPr>
            <w:tcW w:w="1533" w:type="dxa"/>
          </w:tcPr>
          <w:p w:rsidR="00B44B07" w:rsidRPr="00E40AC8" w:rsidRDefault="008C613F" w:rsidP="00B44B07">
            <w:pPr>
              <w:widowControl w:val="0"/>
              <w:jc w:val="center"/>
              <w:rPr>
                <w:rFonts w:ascii="GHEA Grapalat" w:hAnsi="GHEA Grapalat"/>
                <w:sz w:val="20"/>
              </w:rPr>
            </w:pPr>
            <w:r w:rsidRPr="008C613F">
              <w:rPr>
                <w:rFonts w:ascii="GHEA Grapalat" w:hAnsi="GHEA Grapalat"/>
                <w:sz w:val="20"/>
              </w:rPr>
              <w:t>С даты начала строительных работ до завершения работ</w:t>
            </w:r>
          </w:p>
        </w:tc>
      </w:tr>
      <w:tr w:rsidR="00B44B07" w:rsidRPr="00E40AC8" w:rsidTr="00B44B07">
        <w:trPr>
          <w:trHeight w:val="439"/>
          <w:jc w:val="center"/>
        </w:trPr>
        <w:tc>
          <w:tcPr>
            <w:tcW w:w="1880" w:type="dxa"/>
          </w:tcPr>
          <w:p w:rsidR="00B44B07" w:rsidRDefault="00B44B07" w:rsidP="00B44B07">
            <w:pPr>
              <w:widowControl w:val="0"/>
              <w:jc w:val="center"/>
              <w:rPr>
                <w:rFonts w:ascii="GHEA Grapalat" w:hAnsi="GHEA Grapalat"/>
                <w:sz w:val="20"/>
                <w:lang w:val="en-US"/>
              </w:rPr>
            </w:pPr>
            <w:r>
              <w:rPr>
                <w:rFonts w:ascii="GHEA Grapalat" w:hAnsi="GHEA Grapalat"/>
                <w:sz w:val="20"/>
                <w:lang w:val="en-US"/>
              </w:rPr>
              <w:lastRenderedPageBreak/>
              <w:t>13</w:t>
            </w:r>
          </w:p>
        </w:tc>
        <w:tc>
          <w:tcPr>
            <w:tcW w:w="1846" w:type="dxa"/>
          </w:tcPr>
          <w:p w:rsidR="00B44B07" w:rsidRPr="00E40AC8" w:rsidRDefault="00B44B07" w:rsidP="00B44B07">
            <w:pPr>
              <w:widowControl w:val="0"/>
              <w:jc w:val="center"/>
              <w:rPr>
                <w:rFonts w:ascii="GHEA Grapalat" w:hAnsi="GHEA Grapalat"/>
                <w:sz w:val="20"/>
              </w:rPr>
            </w:pPr>
            <w:r>
              <w:rPr>
                <w:rFonts w:ascii="Sylfaen" w:hAnsi="Sylfaen" w:cs="Arial"/>
                <w:sz w:val="16"/>
                <w:szCs w:val="16"/>
                <w:lang w:val="hy-AM"/>
              </w:rPr>
              <w:t>71351540</w:t>
            </w:r>
          </w:p>
        </w:tc>
        <w:tc>
          <w:tcPr>
            <w:tcW w:w="4924" w:type="dxa"/>
          </w:tcPr>
          <w:p w:rsidR="00B44B07" w:rsidRDefault="00B44B07" w:rsidP="00B44B07">
            <w:pPr>
              <w:widowControl w:val="0"/>
              <w:jc w:val="both"/>
              <w:rPr>
                <w:rFonts w:ascii="GHEA Grapalat" w:hAnsi="GHEA Grapalat"/>
                <w:sz w:val="20"/>
              </w:rPr>
            </w:pPr>
            <w:r w:rsidRPr="001D6265">
              <w:rPr>
                <w:rFonts w:ascii="GHEA Grapalat" w:hAnsi="GHEA Grapalat"/>
                <w:sz w:val="20"/>
              </w:rPr>
              <w:t xml:space="preserve">Технический надзор за качеством строительных работ здания детского сада общины Ахурян, поселок Карнут, Ширакский марз, РА </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Обеспечение качества работ/технический контроль/далее - услуга по надзору на первом этапе выполнения строительных работ, в соответствии с Законом РА «О градостроительстве», Постановлением Правительства РА № 596-Н от 19.03.2015 г., Приказ Министра Градостроительства РА №44 от 28.04.1998г.</w:t>
            </w:r>
          </w:p>
          <w:p w:rsidR="00B44B07" w:rsidRPr="00D34140" w:rsidRDefault="00B44B07" w:rsidP="00B44B07">
            <w:pPr>
              <w:widowControl w:val="0"/>
              <w:jc w:val="both"/>
              <w:rPr>
                <w:rFonts w:ascii="GHEA Grapalat" w:hAnsi="GHEA Grapalat"/>
                <w:sz w:val="20"/>
              </w:rPr>
            </w:pP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xml:space="preserve">1. Технический контроль должен осуществляться на основании проектно-сметной документации, предоставленной заказчиком, и должен обеспечивать выполнение ремонтных работ с </w:t>
            </w:r>
            <w:r w:rsidRPr="00D34140">
              <w:rPr>
                <w:rFonts w:ascii="GHEA Grapalat" w:hAnsi="GHEA Grapalat"/>
                <w:sz w:val="20"/>
              </w:rPr>
              <w:lastRenderedPageBreak/>
              <w:t>необходимым качеством и в соответствии с техническими проектами, техническими условиями и другими договорными документами.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2. Услуги по техническому контролю должны выполняться в пределах обязанностей, предусмотренных заказчиком.</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3. Главный исполнитель технического контроля</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обязанности: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регулярно фотографировать состояние строительного объекта в период от начала до конца строительства,</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обеспечивать соответствие выполняемых работ</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нормы и правила ремонта</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Договорные обязательства подрядчика</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уведомлять немедленно при обнаружении отклонений в производительности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Заказчику, приложив соответствующее обоснование,</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проверить и утвердить подготовленные рабочие чертежи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подрядчиком,</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проверка и контроль качества материалов и конструкции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рабочий процесс для обеспечения</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в спецификациях и других договорных документах</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согласие. Запретить или изменить материалы, которые:</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не соответствуют необходимым условиям,</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контролировать и оценивать ход строительных работ с целью:</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обеспечить выполнение строительных работ в соответствии с договором</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графика, указанного в</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xml:space="preserve">· проверить результаты всех необходимых </w:t>
            </w:r>
            <w:r w:rsidRPr="00D34140">
              <w:rPr>
                <w:rFonts w:ascii="GHEA Grapalat" w:hAnsi="GHEA Grapalat"/>
                <w:sz w:val="20"/>
              </w:rPr>
              <w:lastRenderedPageBreak/>
              <w:t>анализов</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предназначены для обеспечения качества. Проверьте все расчеты, которые</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необходимо произвести соответствующие платежи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за,</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проверьте все размерные размеры и расчеты, которые необходимы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являются платными,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осуществлять контроль качества и количества, необходимого для выполнения работ</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тесты, которые выполняются на контракте облигации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в рамках реализации,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найти проблемы во время строительства 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предложить действия, которые будут необходимы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ускорить работу и график работы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поддерживать</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контролировать все вопросы, связанные со строительными работами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безопасно выполнять и поручить Подрядчику</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установить вывески, световые охранные устройства и др.</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для реализации соответствующих мер,</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сделать необходимые записи, которые необходимы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контроля за ходом исполнения контракта (в том числе завершенного</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трудовые книжки и другие необходимые документы)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проверить и при необходимости внести изменения</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Планы работ, подготовленные подрядчиком</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в</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измерять объем работ и участвовать</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lastRenderedPageBreak/>
              <w:t>составление и утверждение исполнительных документов,</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в течение 5 рабочих дней после завершения строительства</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Отправить отчет о завершении клиенту</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по работам прикрепив фото, обязательно</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чертежи, акты выполненных работ, испытания</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акты, сертификаты.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Оказание технической поддержки на протяжении всего периода строительства. контроллера</w:t>
            </w:r>
          </w:p>
          <w:p w:rsidR="00B44B07" w:rsidRPr="00E40AC8" w:rsidRDefault="00B44B07" w:rsidP="00B44B07">
            <w:pPr>
              <w:widowControl w:val="0"/>
              <w:jc w:val="both"/>
              <w:rPr>
                <w:rFonts w:ascii="GHEA Grapalat" w:hAnsi="GHEA Grapalat"/>
                <w:sz w:val="20"/>
              </w:rPr>
            </w:pPr>
            <w:r w:rsidRPr="00D34140">
              <w:rPr>
                <w:rFonts w:ascii="GHEA Grapalat" w:hAnsi="GHEA Grapalat"/>
                <w:sz w:val="20"/>
              </w:rPr>
              <w:t>постоянное присутствие на объектах</w:t>
            </w:r>
          </w:p>
        </w:tc>
        <w:tc>
          <w:tcPr>
            <w:tcW w:w="1174"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rsidR="00B44B07" w:rsidRPr="00E40AC8" w:rsidRDefault="00B44B07" w:rsidP="00B44B07">
            <w:pPr>
              <w:widowControl w:val="0"/>
              <w:jc w:val="center"/>
              <w:rPr>
                <w:rFonts w:ascii="GHEA Grapalat" w:hAnsi="GHEA Grapalat"/>
                <w:sz w:val="20"/>
              </w:rPr>
            </w:pPr>
          </w:p>
        </w:tc>
        <w:tc>
          <w:tcPr>
            <w:tcW w:w="822"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t>1</w:t>
            </w:r>
          </w:p>
        </w:tc>
        <w:tc>
          <w:tcPr>
            <w:tcW w:w="1253" w:type="dxa"/>
          </w:tcPr>
          <w:p w:rsidR="00B44B07" w:rsidRPr="00E40AC8" w:rsidRDefault="00B44B07" w:rsidP="00B44B07">
            <w:pPr>
              <w:widowControl w:val="0"/>
              <w:jc w:val="center"/>
              <w:rPr>
                <w:rFonts w:ascii="GHEA Grapalat" w:hAnsi="GHEA Grapalat"/>
                <w:sz w:val="20"/>
              </w:rPr>
            </w:pPr>
            <w:r>
              <w:rPr>
                <w:rFonts w:ascii="GHEA Grapalat" w:hAnsi="GHEA Grapalat"/>
                <w:sz w:val="20"/>
                <w:lang w:val="hy-AM"/>
              </w:rPr>
              <w:t>Карнут</w:t>
            </w:r>
            <w:r w:rsidRPr="00535E31">
              <w:rPr>
                <w:rFonts w:ascii="GHEA Grapalat" w:hAnsi="GHEA Grapalat"/>
                <w:sz w:val="20"/>
              </w:rPr>
              <w:t xml:space="preserve"> поселок Ахурянской общины</w:t>
            </w:r>
          </w:p>
        </w:tc>
        <w:tc>
          <w:tcPr>
            <w:tcW w:w="1533" w:type="dxa"/>
          </w:tcPr>
          <w:p w:rsidR="00B44B07" w:rsidRPr="00E40AC8" w:rsidRDefault="008C613F" w:rsidP="00B44B07">
            <w:pPr>
              <w:widowControl w:val="0"/>
              <w:jc w:val="center"/>
              <w:rPr>
                <w:rFonts w:ascii="GHEA Grapalat" w:hAnsi="GHEA Grapalat"/>
                <w:sz w:val="20"/>
              </w:rPr>
            </w:pPr>
            <w:r w:rsidRPr="008C613F">
              <w:rPr>
                <w:rFonts w:ascii="GHEA Grapalat" w:hAnsi="GHEA Grapalat"/>
                <w:sz w:val="20"/>
              </w:rPr>
              <w:t>С даты начала строительных работ до завершения работ</w:t>
            </w:r>
          </w:p>
        </w:tc>
      </w:tr>
      <w:tr w:rsidR="00B44B07" w:rsidRPr="00E40AC8" w:rsidTr="00B44B07">
        <w:trPr>
          <w:trHeight w:val="439"/>
          <w:jc w:val="center"/>
        </w:trPr>
        <w:tc>
          <w:tcPr>
            <w:tcW w:w="1880" w:type="dxa"/>
          </w:tcPr>
          <w:p w:rsidR="00B44B07" w:rsidRPr="00CD02F1" w:rsidRDefault="00B44B07" w:rsidP="00B44B07">
            <w:pPr>
              <w:widowControl w:val="0"/>
              <w:jc w:val="center"/>
              <w:rPr>
                <w:rFonts w:ascii="GHEA Grapalat" w:hAnsi="GHEA Grapalat"/>
                <w:sz w:val="20"/>
                <w:lang w:val="hy-AM"/>
              </w:rPr>
            </w:pPr>
            <w:r>
              <w:rPr>
                <w:rFonts w:ascii="GHEA Grapalat" w:hAnsi="GHEA Grapalat"/>
                <w:sz w:val="20"/>
                <w:lang w:val="en-US"/>
              </w:rPr>
              <w:lastRenderedPageBreak/>
              <w:t>14</w:t>
            </w:r>
          </w:p>
        </w:tc>
        <w:tc>
          <w:tcPr>
            <w:tcW w:w="1846" w:type="dxa"/>
          </w:tcPr>
          <w:p w:rsidR="00B44B07" w:rsidRPr="00E40AC8" w:rsidRDefault="00B44B07" w:rsidP="00B44B07">
            <w:pPr>
              <w:widowControl w:val="0"/>
              <w:jc w:val="center"/>
              <w:rPr>
                <w:rFonts w:ascii="GHEA Grapalat" w:hAnsi="GHEA Grapalat"/>
                <w:sz w:val="20"/>
              </w:rPr>
            </w:pPr>
            <w:r>
              <w:rPr>
                <w:rFonts w:ascii="Sylfaen" w:hAnsi="Sylfaen" w:cs="Arial"/>
                <w:sz w:val="16"/>
                <w:szCs w:val="16"/>
                <w:lang w:val="hy-AM"/>
              </w:rPr>
              <w:t>71351540</w:t>
            </w:r>
          </w:p>
        </w:tc>
        <w:tc>
          <w:tcPr>
            <w:tcW w:w="4924" w:type="dxa"/>
          </w:tcPr>
          <w:p w:rsidR="00B44B07" w:rsidRDefault="00B44B07" w:rsidP="00B44B07">
            <w:pPr>
              <w:widowControl w:val="0"/>
              <w:jc w:val="both"/>
              <w:rPr>
                <w:rFonts w:ascii="GHEA Grapalat" w:hAnsi="GHEA Grapalat"/>
                <w:sz w:val="20"/>
              </w:rPr>
            </w:pPr>
            <w:r w:rsidRPr="00B44A25">
              <w:rPr>
                <w:rFonts w:ascii="GHEA Grapalat" w:hAnsi="GHEA Grapalat"/>
                <w:sz w:val="20"/>
              </w:rPr>
              <w:t>Технический надзор за качеством строительства здания детского сада в общине Ахурян, поселок Баяндур, Ширакский марз, РА</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Обеспечение качества работ/технический контроль/далее - услуга по надзору на первом этапе выполнения строительных работ, в соответствии с Законом РА «О градостроительстве», Постановлением Правительства РА № 596-Н от 19.03.2015 г., Приказ Министра Градостроительства РА №44 от 28.04.1998г.</w:t>
            </w:r>
          </w:p>
          <w:p w:rsidR="00B44B07" w:rsidRPr="00D34140" w:rsidRDefault="00B44B07" w:rsidP="00B44B07">
            <w:pPr>
              <w:widowControl w:val="0"/>
              <w:jc w:val="both"/>
              <w:rPr>
                <w:rFonts w:ascii="GHEA Grapalat" w:hAnsi="GHEA Grapalat"/>
                <w:sz w:val="20"/>
              </w:rPr>
            </w:pP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1. Технический контроль должен осуществляться на основании проектно-сметной документации, предоставленной заказчиком, и должен обеспечивать выполнение ремонтных работ с необходимым качеством и в соответствии с техническими проектами, техническими условиями и другими договорными документами.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2. Услуги по техническому контролю должны выполняться в пределах обязанностей, предусмотренных заказчиком.</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lastRenderedPageBreak/>
              <w:t>3. Главный исполнитель технического контроля</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обязанности: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регулярно фотографировать состояние строительного объекта в период от начала до конца строительства,</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обеспечивать соответствие выполняемых работ</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нормы и правила ремонта</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Договорные обязательства подрядчика</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уведомлять немедленно при обнаружении отклонений в производительности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Заказчику, приложив соответствующее обоснование,</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проверить и утвердить подготовленные рабочие чертежи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подрядчиком,</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проверка и контроль качества материалов и конструкции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рабочий процесс для обеспечения</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в спецификациях и других договорных документах</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согласие. Запретить или изменить материалы, которые:</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не соответствуют необходимым условиям,</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контролировать и оценивать ход строительных работ с целью:</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обеспечить выполнение строительных работ в соответствии с договором</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графика, указанного в</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проверить результаты всех необходимых анализов</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предназначены для обеспечения качества. Проверьте все расчеты, которые</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необходимо произвести соответствующие платежи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за,</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xml:space="preserve">· проверьте все размерные размеры и расчеты, </w:t>
            </w:r>
            <w:r w:rsidRPr="00D34140">
              <w:rPr>
                <w:rFonts w:ascii="GHEA Grapalat" w:hAnsi="GHEA Grapalat"/>
                <w:sz w:val="20"/>
              </w:rPr>
              <w:lastRenderedPageBreak/>
              <w:t>которые необходимы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являются платными,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осуществлять контроль качества и количества, необходимого для выполнения работ</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тесты, которые выполняются на контракте облигации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в рамках реализации,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найти проблемы во время строительства 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предложить действия, которые будут необходимы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ускорить работу и график работы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поддерживать</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контролировать все вопросы, связанные со строительными работами</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безопасно выполнять и поручить Подрядчику</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установить вывески, световые охранные устройства и др.</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для реализации соответствующих мер,</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сделать необходимые записи, которые необходимы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контроля за ходом исполнения контракта (в том числе завершенного</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трудовые книжки и другие необходимые документы)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проверить и при необходимости внести изменения</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Планы работ, подготовленные подрядчиком</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в</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измерять объем работ и участвовать</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составление и утверждение исполнительных документов,</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в течение 5 рабочих дней после завершения строительства</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Отправить отчет о завершении клиенту</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по работам прикрепив фото, обязательно</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lastRenderedPageBreak/>
              <w:t>чертежи, акты выполненных работ, испытания</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акты, сертификаты.</w:t>
            </w:r>
          </w:p>
          <w:p w:rsidR="00B44B07" w:rsidRPr="00D34140" w:rsidRDefault="00B44B07" w:rsidP="00B44B07">
            <w:pPr>
              <w:widowControl w:val="0"/>
              <w:jc w:val="both"/>
              <w:rPr>
                <w:rFonts w:ascii="GHEA Grapalat" w:hAnsi="GHEA Grapalat"/>
                <w:sz w:val="20"/>
              </w:rPr>
            </w:pPr>
            <w:r w:rsidRPr="00D34140">
              <w:rPr>
                <w:rFonts w:ascii="GHEA Grapalat" w:hAnsi="GHEA Grapalat"/>
                <w:sz w:val="20"/>
              </w:rPr>
              <w:t>· Оказание технической поддержки на протяжении всего периода строительства. контроллера</w:t>
            </w:r>
          </w:p>
          <w:p w:rsidR="00B44B07" w:rsidRPr="00E40AC8" w:rsidRDefault="00B44B07" w:rsidP="00B44B07">
            <w:pPr>
              <w:widowControl w:val="0"/>
              <w:jc w:val="both"/>
              <w:rPr>
                <w:rFonts w:ascii="GHEA Grapalat" w:hAnsi="GHEA Grapalat"/>
                <w:sz w:val="20"/>
              </w:rPr>
            </w:pPr>
            <w:r w:rsidRPr="00D34140">
              <w:rPr>
                <w:rFonts w:ascii="GHEA Grapalat" w:hAnsi="GHEA Grapalat"/>
                <w:sz w:val="20"/>
              </w:rPr>
              <w:t>постоянное присутствие на объектах</w:t>
            </w:r>
          </w:p>
        </w:tc>
        <w:tc>
          <w:tcPr>
            <w:tcW w:w="1174"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rsidR="00B44B07" w:rsidRPr="00E40AC8" w:rsidRDefault="00B44B07" w:rsidP="00B44B07">
            <w:pPr>
              <w:widowControl w:val="0"/>
              <w:jc w:val="center"/>
              <w:rPr>
                <w:rFonts w:ascii="GHEA Grapalat" w:hAnsi="GHEA Grapalat"/>
                <w:sz w:val="20"/>
              </w:rPr>
            </w:pPr>
          </w:p>
        </w:tc>
        <w:tc>
          <w:tcPr>
            <w:tcW w:w="822" w:type="dxa"/>
          </w:tcPr>
          <w:p w:rsidR="00B44B07" w:rsidRPr="00BC451F" w:rsidRDefault="00B44B07" w:rsidP="00B44B07">
            <w:pPr>
              <w:widowControl w:val="0"/>
              <w:jc w:val="center"/>
              <w:rPr>
                <w:rFonts w:ascii="GHEA Grapalat" w:hAnsi="GHEA Grapalat"/>
                <w:sz w:val="20"/>
                <w:lang w:val="en-US"/>
              </w:rPr>
            </w:pPr>
            <w:r>
              <w:rPr>
                <w:rFonts w:ascii="GHEA Grapalat" w:hAnsi="GHEA Grapalat"/>
                <w:sz w:val="20"/>
                <w:lang w:val="en-US"/>
              </w:rPr>
              <w:t>1</w:t>
            </w:r>
          </w:p>
        </w:tc>
        <w:tc>
          <w:tcPr>
            <w:tcW w:w="1253" w:type="dxa"/>
          </w:tcPr>
          <w:p w:rsidR="00B44B07" w:rsidRPr="00E40AC8" w:rsidRDefault="00B44B07" w:rsidP="00B44B07">
            <w:pPr>
              <w:widowControl w:val="0"/>
              <w:jc w:val="center"/>
              <w:rPr>
                <w:rFonts w:ascii="GHEA Grapalat" w:hAnsi="GHEA Grapalat"/>
                <w:sz w:val="20"/>
              </w:rPr>
            </w:pPr>
            <w:r>
              <w:rPr>
                <w:rFonts w:ascii="GHEA Grapalat" w:hAnsi="GHEA Grapalat"/>
                <w:sz w:val="20"/>
                <w:lang w:val="hy-AM"/>
              </w:rPr>
              <w:t>Баяндур</w:t>
            </w:r>
            <w:r w:rsidRPr="00535E31">
              <w:rPr>
                <w:rFonts w:ascii="GHEA Grapalat" w:hAnsi="GHEA Grapalat"/>
                <w:sz w:val="20"/>
              </w:rPr>
              <w:t xml:space="preserve"> поселок Ахурянской общины</w:t>
            </w:r>
          </w:p>
        </w:tc>
        <w:tc>
          <w:tcPr>
            <w:tcW w:w="1533" w:type="dxa"/>
          </w:tcPr>
          <w:p w:rsidR="00B44B07" w:rsidRPr="00E40AC8" w:rsidRDefault="008C613F" w:rsidP="00B44B07">
            <w:pPr>
              <w:widowControl w:val="0"/>
              <w:jc w:val="center"/>
              <w:rPr>
                <w:rFonts w:ascii="GHEA Grapalat" w:hAnsi="GHEA Grapalat"/>
                <w:sz w:val="20"/>
              </w:rPr>
            </w:pPr>
            <w:r w:rsidRPr="008C613F">
              <w:rPr>
                <w:rFonts w:ascii="GHEA Grapalat" w:hAnsi="GHEA Grapalat"/>
                <w:sz w:val="20"/>
              </w:rPr>
              <w:t>С даты начала строительных работ до завершения работ</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EE3F4E" w:rsidRDefault="00EE3F4E" w:rsidP="003B2F27">
      <w:pPr>
        <w:widowControl w:val="0"/>
        <w:spacing w:after="160" w:line="360" w:lineRule="auto"/>
        <w:jc w:val="center"/>
        <w:rPr>
          <w:rFonts w:ascii="GHEA Grapalat" w:hAnsi="GHEA Grapalat"/>
        </w:rPr>
        <w:sectPr w:rsidR="00EE3F4E" w:rsidSect="00EE3F4E">
          <w:footnotePr>
            <w:pos w:val="beneathText"/>
          </w:footnotePr>
          <w:pgSz w:w="16840" w:h="11907" w:orient="landscape" w:code="9"/>
          <w:pgMar w:top="1134" w:right="1134" w:bottom="1418" w:left="1559" w:header="561" w:footer="561" w:gutter="0"/>
          <w:cols w:space="720"/>
          <w:titlePg/>
          <w:docGrid w:linePitch="326"/>
        </w:sectPr>
      </w:pP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381"/>
      </w:tblGrid>
      <w:tr w:rsidR="003B2F27" w:rsidRPr="00F412AC" w:rsidTr="00C93BB0">
        <w:trPr>
          <w:trHeight w:val="363"/>
          <w:jc w:val="center"/>
        </w:trPr>
        <w:tc>
          <w:tcPr>
            <w:tcW w:w="11342"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C93BB0">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81"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3B2F27" w:rsidRPr="00F412AC" w:rsidTr="00C93BB0">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381"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C93BB0">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381"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655391">
          <w:footnotePr>
            <w:pos w:val="beneathText"/>
          </w:footnotePr>
          <w:pgSz w:w="11907" w:h="16840" w:code="9"/>
          <w:pgMar w:top="1134" w:right="1418" w:bottom="1560" w:left="1134"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833" w:rsidRDefault="00D06833">
      <w:r>
        <w:separator/>
      </w:r>
    </w:p>
  </w:endnote>
  <w:endnote w:type="continuationSeparator" w:id="0">
    <w:p w:rsidR="00D06833" w:rsidRDefault="00D06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9263477"/>
      <w:docPartObj>
        <w:docPartGallery w:val="Page Numbers (Bottom of Page)"/>
        <w:docPartUnique/>
      </w:docPartObj>
    </w:sdtPr>
    <w:sdtEndPr>
      <w:rPr>
        <w:rFonts w:ascii="GHEA Grapalat" w:hAnsi="GHEA Grapalat"/>
        <w:sz w:val="24"/>
        <w:szCs w:val="24"/>
      </w:rPr>
    </w:sdtEndPr>
    <w:sdtContent>
      <w:p w:rsidR="004D5B1A" w:rsidRPr="00305BEC" w:rsidRDefault="004D5B1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A58F7">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833" w:rsidRDefault="00D06833">
      <w:r>
        <w:separator/>
      </w:r>
    </w:p>
  </w:footnote>
  <w:footnote w:type="continuationSeparator" w:id="0">
    <w:p w:rsidR="00D06833" w:rsidRDefault="00D06833">
      <w:r>
        <w:continuationSeparator/>
      </w:r>
    </w:p>
  </w:footnote>
  <w:footnote w:id="1">
    <w:p w:rsidR="004D5B1A" w:rsidRPr="001C4811" w:rsidRDefault="004D5B1A"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6D6873">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4D5B1A" w:rsidRPr="00617E69" w:rsidRDefault="004D5B1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4D5B1A" w:rsidRPr="00CD6B60" w:rsidRDefault="004D5B1A"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D5B1A" w:rsidRPr="001115E9" w:rsidRDefault="004D5B1A"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D5B1A" w:rsidRPr="00CD6B60" w:rsidRDefault="004D5B1A"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4D5B1A" w:rsidRDefault="004D5B1A"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4D5B1A" w:rsidRDefault="004D5B1A"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4D5B1A" w:rsidRPr="009E2596" w:rsidRDefault="004D5B1A"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4D5B1A" w:rsidRPr="00D3436F" w:rsidRDefault="004D5B1A"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D5B1A" w:rsidRPr="000811C1" w:rsidRDefault="004D5B1A">
      <w:pPr>
        <w:pStyle w:val="af2"/>
        <w:rPr>
          <w:rFonts w:asciiTheme="minorHAnsi" w:hAnsiTheme="minorHAnsi"/>
        </w:rPr>
      </w:pPr>
    </w:p>
  </w:footnote>
  <w:footnote w:id="5">
    <w:p w:rsidR="004D5B1A" w:rsidRPr="00FE2AA4" w:rsidRDefault="004D5B1A">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rsidR="004D5B1A" w:rsidRPr="008842CE" w:rsidRDefault="004D5B1A"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D5B1A" w:rsidRPr="000811C1" w:rsidRDefault="004D5B1A">
      <w:pPr>
        <w:pStyle w:val="af2"/>
        <w:rPr>
          <w:lang w:val="af-ZA"/>
        </w:rPr>
      </w:pPr>
    </w:p>
  </w:footnote>
  <w:footnote w:id="7">
    <w:p w:rsidR="004D5B1A" w:rsidRPr="00503411" w:rsidRDefault="004D5B1A" w:rsidP="00CD2651">
      <w:pPr>
        <w:pStyle w:val="af2"/>
        <w:jc w:val="both"/>
        <w:rPr>
          <w:rFonts w:ascii="GHEA Grapalat" w:hAnsi="GHEA Grapalat"/>
          <w:i/>
        </w:rPr>
      </w:pPr>
      <w:r>
        <w:rPr>
          <w:rStyle w:val="af6"/>
        </w:rPr>
        <w:t>11</w:t>
      </w:r>
      <w:r>
        <w:t xml:space="preserve"> </w:t>
      </w:r>
      <w:r w:rsidRPr="00BF1257">
        <w:rPr>
          <w:rFonts w:ascii="GHEA Grapalat" w:hAnsi="GHEA Grapalat"/>
          <w:i/>
        </w:rPr>
        <w:t>Если</w:t>
      </w:r>
    </w:p>
    <w:p w:rsidR="004D5B1A" w:rsidRPr="001D0DD7" w:rsidRDefault="004D5B1A" w:rsidP="00CD2651">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4D5B1A" w:rsidRPr="00503411" w:rsidRDefault="004D5B1A" w:rsidP="00CD2651">
      <w:pPr>
        <w:pStyle w:val="af2"/>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4D5B1A" w:rsidRPr="00CD2651" w:rsidRDefault="004D5B1A">
      <w:pPr>
        <w:pStyle w:val="af2"/>
      </w:pPr>
    </w:p>
  </w:footnote>
  <w:footnote w:id="8">
    <w:p w:rsidR="004D5B1A" w:rsidRPr="00511966" w:rsidRDefault="004D5B1A" w:rsidP="00C67FAB">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4D5B1A" w:rsidRPr="00B15560" w:rsidRDefault="004D5B1A"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4D5B1A" w:rsidRPr="000811C1" w:rsidRDefault="004D5B1A" w:rsidP="0027573B">
      <w:pPr>
        <w:pStyle w:val="af2"/>
        <w:rPr>
          <w:rFonts w:ascii="Sylfaen" w:hAnsi="Sylfaen"/>
          <w:sz w:val="18"/>
          <w:szCs w:val="18"/>
        </w:rPr>
      </w:pPr>
    </w:p>
  </w:footnote>
  <w:footnote w:id="10">
    <w:p w:rsidR="007A1925" w:rsidRPr="00A31673" w:rsidRDefault="007A1925" w:rsidP="007A1925">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1">
    <w:p w:rsidR="004D5B1A" w:rsidRPr="005D119D" w:rsidRDefault="004D5B1A" w:rsidP="007D74FE">
      <w:pPr>
        <w:pStyle w:val="af2"/>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4D5B1A" w:rsidRDefault="004D5B1A" w:rsidP="006B3E56">
      <w:pPr>
        <w:jc w:val="both"/>
      </w:pPr>
    </w:p>
    <w:p w:rsidR="004D5B1A" w:rsidRPr="00503980" w:rsidRDefault="004D5B1A"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D5B1A" w:rsidRPr="00503980" w:rsidRDefault="004D5B1A"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4D5B1A" w:rsidRPr="00503980" w:rsidRDefault="004D5B1A"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D5B1A" w:rsidRDefault="004D5B1A" w:rsidP="006B3E56">
      <w:pPr>
        <w:pStyle w:val="af2"/>
        <w:rPr>
          <w:rFonts w:asciiTheme="minorHAnsi" w:hAnsiTheme="minorHAnsi"/>
          <w:lang w:val="af-ZA"/>
        </w:rPr>
      </w:pPr>
    </w:p>
  </w:footnote>
  <w:footnote w:id="12">
    <w:p w:rsidR="004D5B1A" w:rsidRPr="00D3436F" w:rsidRDefault="004D5B1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4D5B1A" w:rsidRPr="00D3436F" w:rsidRDefault="004D5B1A">
      <w:pPr>
        <w:pStyle w:val="af2"/>
        <w:rPr>
          <w:lang w:val="es-ES"/>
        </w:rPr>
      </w:pPr>
    </w:p>
  </w:footnote>
  <w:footnote w:id="13">
    <w:p w:rsidR="004D5B1A" w:rsidRPr="008842CE" w:rsidRDefault="004D5B1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D5B1A" w:rsidRPr="008842CE" w:rsidRDefault="004D5B1A" w:rsidP="003D2FE2">
      <w:pPr>
        <w:pStyle w:val="af2"/>
        <w:jc w:val="both"/>
        <w:rPr>
          <w:rFonts w:ascii="GHEA Grapalat" w:hAnsi="GHEA Grapalat"/>
        </w:rPr>
      </w:pPr>
    </w:p>
  </w:footnote>
  <w:footnote w:id="14">
    <w:p w:rsidR="004D5B1A" w:rsidRPr="008842CE" w:rsidRDefault="004D5B1A" w:rsidP="003D2FE2">
      <w:pPr>
        <w:pStyle w:val="af2"/>
        <w:jc w:val="both"/>
      </w:pPr>
    </w:p>
  </w:footnote>
  <w:footnote w:id="15">
    <w:p w:rsidR="004D5B1A" w:rsidRPr="008842CE" w:rsidRDefault="004D5B1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D5B1A" w:rsidRPr="008842CE" w:rsidRDefault="004D5B1A" w:rsidP="000A214C">
      <w:pPr>
        <w:pStyle w:val="af2"/>
        <w:jc w:val="both"/>
        <w:rPr>
          <w:rFonts w:ascii="GHEA Grapalat" w:hAnsi="GHEA Grapalat"/>
        </w:rPr>
      </w:pPr>
    </w:p>
  </w:footnote>
  <w:footnote w:id="16">
    <w:p w:rsidR="004D5B1A" w:rsidRPr="008842CE" w:rsidRDefault="004D5B1A" w:rsidP="000A214C">
      <w:pPr>
        <w:pStyle w:val="af2"/>
        <w:jc w:val="both"/>
      </w:pPr>
    </w:p>
  </w:footnote>
  <w:footnote w:id="17">
    <w:p w:rsidR="004D5B1A" w:rsidRPr="002A7C6E" w:rsidRDefault="004D5B1A"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D5B1A" w:rsidRPr="00EA7C34" w:rsidRDefault="004D5B1A" w:rsidP="005A1ECB">
      <w:pPr>
        <w:pStyle w:val="af2"/>
        <w:jc w:val="both"/>
        <w:rPr>
          <w:rFonts w:ascii="Sylfaen" w:hAnsi="Sylfaen"/>
        </w:rPr>
      </w:pPr>
    </w:p>
  </w:footnote>
  <w:footnote w:id="18">
    <w:p w:rsidR="004D5B1A" w:rsidRPr="006F5F33" w:rsidRDefault="004D5B1A"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4D5B1A" w:rsidRPr="006F5F33" w:rsidRDefault="004D5B1A"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4D5B1A" w:rsidRPr="00EB336B" w:rsidRDefault="004D5B1A" w:rsidP="009919C6">
      <w:pPr>
        <w:pStyle w:val="af2"/>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D5B1A" w:rsidRDefault="004D5B1A" w:rsidP="003B2F27">
      <w:pPr>
        <w:pStyle w:val="af2"/>
        <w:rPr>
          <w:rFonts w:asciiTheme="minorHAnsi" w:hAnsiTheme="minorHAnsi"/>
        </w:rPr>
      </w:pPr>
    </w:p>
    <w:p w:rsidR="004D5B1A" w:rsidRPr="008F6EF8" w:rsidRDefault="004D5B1A" w:rsidP="003B2F27">
      <w:pPr>
        <w:pStyle w:val="af2"/>
        <w:rPr>
          <w:rFonts w:asciiTheme="minorHAnsi" w:hAnsiTheme="minorHAnsi"/>
        </w:rPr>
      </w:pPr>
      <w:r>
        <w:rPr>
          <w:rStyle w:val="af6"/>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4D5B1A" w:rsidRPr="00576D9C" w:rsidRDefault="004D5B1A" w:rsidP="003B2F27">
      <w:pPr>
        <w:pStyle w:val="af2"/>
        <w:rPr>
          <w:rFonts w:asciiTheme="minorHAnsi" w:hAnsiTheme="minorHAnsi"/>
        </w:rPr>
      </w:pPr>
    </w:p>
  </w:footnote>
  <w:footnote w:id="21">
    <w:p w:rsidR="004D5B1A" w:rsidRPr="00892F7F" w:rsidRDefault="004D5B1A"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4D5B1A" w:rsidRPr="00552088" w:rsidRDefault="004D5B1A"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4D5B1A" w:rsidRPr="006F5F33" w:rsidRDefault="004D5B1A" w:rsidP="003B2F27">
      <w:pPr>
        <w:pStyle w:val="af2"/>
        <w:jc w:val="both"/>
        <w:rPr>
          <w:rFonts w:ascii="GHEA Grapalat" w:hAnsi="GHEA Grapalat"/>
          <w:lang w:val="hy-AM"/>
        </w:rPr>
      </w:pPr>
      <w:r w:rsidRPr="006F5F33">
        <w:rPr>
          <w:rFonts w:ascii="GHEA Grapalat" w:hAnsi="GHEA Grapalat"/>
          <w:i/>
        </w:rPr>
        <w:t>.</w:t>
      </w:r>
    </w:p>
    <w:p w:rsidR="004D5B1A" w:rsidRPr="00576D9C" w:rsidRDefault="004D5B1A" w:rsidP="003B2F27">
      <w:pPr>
        <w:pStyle w:val="af2"/>
        <w:jc w:val="both"/>
        <w:rPr>
          <w:rFonts w:ascii="GHEA Grapalat" w:hAnsi="GHEA Grapalat"/>
          <w:lang w:val="hy-AM"/>
        </w:rPr>
      </w:pPr>
    </w:p>
  </w:footnote>
  <w:footnote w:id="22">
    <w:p w:rsidR="004D5B1A" w:rsidRPr="006F5F33" w:rsidRDefault="004D5B1A"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4D5B1A" w:rsidRPr="006F5F33" w:rsidRDefault="004D5B1A"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4D5B1A" w:rsidRPr="006F5F33" w:rsidRDefault="004D5B1A"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4D5B1A" w:rsidRPr="006F5F33" w:rsidRDefault="004D5B1A"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4D5B1A" w:rsidRPr="009E00B3" w:rsidRDefault="004D5B1A"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4D5B1A" w:rsidRPr="00A47171" w:rsidRDefault="004D5B1A" w:rsidP="007122CD">
      <w:pPr>
        <w:pStyle w:val="af2"/>
        <w:jc w:val="both"/>
        <w:rPr>
          <w:rFonts w:ascii="GHEA Grapalat" w:hAnsi="GHEA Grapalat"/>
          <w:i/>
          <w:lang w:eastAsia="en-US"/>
        </w:rPr>
      </w:pPr>
      <w:r w:rsidRPr="009E00B3">
        <w:rPr>
          <w:rFonts w:ascii="GHEA Grapalat" w:hAnsi="GHEA Grapalat"/>
          <w:i/>
          <w:lang w:eastAsia="en-US"/>
        </w:rPr>
        <w:tab/>
      </w:r>
    </w:p>
  </w:footnote>
  <w:footnote w:id="26">
    <w:p w:rsidR="004D5B1A" w:rsidRPr="00E40AC8" w:rsidRDefault="004D5B1A"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7">
    <w:p w:rsidR="004D5B1A" w:rsidRPr="00E40AC8" w:rsidRDefault="004D5B1A"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8">
    <w:p w:rsidR="004D5B1A" w:rsidRPr="00CA2754" w:rsidRDefault="004D5B1A"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D5B1A" w:rsidRPr="00CA2754" w:rsidRDefault="004D5B1A" w:rsidP="003B2F27">
      <w:pPr>
        <w:pStyle w:val="af2"/>
        <w:jc w:val="both"/>
        <w:rPr>
          <w:sz w:val="2"/>
          <w:szCs w:val="2"/>
        </w:rPr>
      </w:pPr>
    </w:p>
  </w:footnote>
  <w:footnote w:id="29">
    <w:p w:rsidR="004D5B1A" w:rsidRPr="00CA2754" w:rsidRDefault="004D5B1A"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8CA2613"/>
    <w:multiLevelType w:val="hybridMultilevel"/>
    <w:tmpl w:val="CF8A5832"/>
    <w:lvl w:ilvl="0" w:tplc="F5D6929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2"/>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4"/>
  </w:num>
  <w:num w:numId="14">
    <w:abstractNumId w:val="11"/>
  </w:num>
  <w:num w:numId="15">
    <w:abstractNumId w:val="25"/>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3"/>
  </w:num>
  <w:num w:numId="31">
    <w:abstractNumId w:val="20"/>
  </w:num>
  <w:num w:numId="32">
    <w:abstractNumId w:val="21"/>
  </w:num>
  <w:num w:numId="3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7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1E6A"/>
    <w:rsid w:val="000330A3"/>
    <w:rsid w:val="000331DD"/>
    <w:rsid w:val="00033946"/>
    <w:rsid w:val="00033B20"/>
    <w:rsid w:val="00034CED"/>
    <w:rsid w:val="00035FDB"/>
    <w:rsid w:val="000371A2"/>
    <w:rsid w:val="00037DDE"/>
    <w:rsid w:val="00037E15"/>
    <w:rsid w:val="000408D8"/>
    <w:rsid w:val="000422A5"/>
    <w:rsid w:val="000424BA"/>
    <w:rsid w:val="000428B6"/>
    <w:rsid w:val="00042BD4"/>
    <w:rsid w:val="00043225"/>
    <w:rsid w:val="0004387F"/>
    <w:rsid w:val="00045796"/>
    <w:rsid w:val="00046157"/>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679EF"/>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4BAC"/>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4CA4"/>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6F0"/>
    <w:rsid w:val="001017E8"/>
    <w:rsid w:val="00101C9A"/>
    <w:rsid w:val="00101F06"/>
    <w:rsid w:val="0010213D"/>
    <w:rsid w:val="0010221C"/>
    <w:rsid w:val="0010323D"/>
    <w:rsid w:val="00103763"/>
    <w:rsid w:val="001040B1"/>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5DEA"/>
    <w:rsid w:val="0011611E"/>
    <w:rsid w:val="00117020"/>
    <w:rsid w:val="001173D4"/>
    <w:rsid w:val="00117833"/>
    <w:rsid w:val="00117964"/>
    <w:rsid w:val="00117DAA"/>
    <w:rsid w:val="00122FC9"/>
    <w:rsid w:val="00123294"/>
    <w:rsid w:val="001235E7"/>
    <w:rsid w:val="001236FA"/>
    <w:rsid w:val="00123CF5"/>
    <w:rsid w:val="00123F5E"/>
    <w:rsid w:val="00124461"/>
    <w:rsid w:val="00125317"/>
    <w:rsid w:val="00125AA6"/>
    <w:rsid w:val="00126D48"/>
    <w:rsid w:val="001276C9"/>
    <w:rsid w:val="00130202"/>
    <w:rsid w:val="001305C6"/>
    <w:rsid w:val="00130A69"/>
    <w:rsid w:val="001311D0"/>
    <w:rsid w:val="00131417"/>
    <w:rsid w:val="00131E9C"/>
    <w:rsid w:val="00131F0B"/>
    <w:rsid w:val="00132FA8"/>
    <w:rsid w:val="0013323F"/>
    <w:rsid w:val="00133A5A"/>
    <w:rsid w:val="00133CE4"/>
    <w:rsid w:val="0013495E"/>
    <w:rsid w:val="00134D6E"/>
    <w:rsid w:val="00134DC5"/>
    <w:rsid w:val="00134FE3"/>
    <w:rsid w:val="001355F9"/>
    <w:rsid w:val="00135840"/>
    <w:rsid w:val="00135D63"/>
    <w:rsid w:val="001361B2"/>
    <w:rsid w:val="001369CB"/>
    <w:rsid w:val="001377BA"/>
    <w:rsid w:val="00137A5C"/>
    <w:rsid w:val="00140175"/>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407"/>
    <w:rsid w:val="00153A85"/>
    <w:rsid w:val="00153B9F"/>
    <w:rsid w:val="00153C87"/>
    <w:rsid w:val="0015449A"/>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4DEA"/>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1318"/>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265"/>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6B2B"/>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9CA"/>
    <w:rsid w:val="00254A36"/>
    <w:rsid w:val="00254B84"/>
    <w:rsid w:val="002554A3"/>
    <w:rsid w:val="002559B9"/>
    <w:rsid w:val="0025693E"/>
    <w:rsid w:val="002574DE"/>
    <w:rsid w:val="00257773"/>
    <w:rsid w:val="00260163"/>
    <w:rsid w:val="00260983"/>
    <w:rsid w:val="00260C21"/>
    <w:rsid w:val="00260E64"/>
    <w:rsid w:val="0026158D"/>
    <w:rsid w:val="00261A75"/>
    <w:rsid w:val="002626F7"/>
    <w:rsid w:val="0026293A"/>
    <w:rsid w:val="00263035"/>
    <w:rsid w:val="00263094"/>
    <w:rsid w:val="00263340"/>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2042"/>
    <w:rsid w:val="00283198"/>
    <w:rsid w:val="00283E26"/>
    <w:rsid w:val="00283F0A"/>
    <w:rsid w:val="002845B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6823"/>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154"/>
    <w:rsid w:val="002C721D"/>
    <w:rsid w:val="002D02FE"/>
    <w:rsid w:val="002D0C94"/>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09E8"/>
    <w:rsid w:val="002F1AB3"/>
    <w:rsid w:val="002F1F78"/>
    <w:rsid w:val="002F2045"/>
    <w:rsid w:val="002F2657"/>
    <w:rsid w:val="002F2A55"/>
    <w:rsid w:val="002F2B23"/>
    <w:rsid w:val="002F35FE"/>
    <w:rsid w:val="002F5EC6"/>
    <w:rsid w:val="002F6164"/>
    <w:rsid w:val="002F6FA0"/>
    <w:rsid w:val="002F7000"/>
    <w:rsid w:val="002F7391"/>
    <w:rsid w:val="002F7A7E"/>
    <w:rsid w:val="002F7C6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27CC5"/>
    <w:rsid w:val="003316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1794"/>
    <w:rsid w:val="0036230B"/>
    <w:rsid w:val="003629F7"/>
    <w:rsid w:val="00362C3A"/>
    <w:rsid w:val="00363298"/>
    <w:rsid w:val="00363335"/>
    <w:rsid w:val="00363627"/>
    <w:rsid w:val="00363E98"/>
    <w:rsid w:val="00364E7A"/>
    <w:rsid w:val="003650C5"/>
    <w:rsid w:val="0036520F"/>
    <w:rsid w:val="0036534A"/>
    <w:rsid w:val="003653B7"/>
    <w:rsid w:val="003656E4"/>
    <w:rsid w:val="00366105"/>
    <w:rsid w:val="00366C4E"/>
    <w:rsid w:val="0036720C"/>
    <w:rsid w:val="0036746C"/>
    <w:rsid w:val="00367A9A"/>
    <w:rsid w:val="00367F26"/>
    <w:rsid w:val="00370ECD"/>
    <w:rsid w:val="0037177E"/>
    <w:rsid w:val="003717D2"/>
    <w:rsid w:val="00372C2B"/>
    <w:rsid w:val="00372C67"/>
    <w:rsid w:val="00372D7E"/>
    <w:rsid w:val="00372FAD"/>
    <w:rsid w:val="0037329F"/>
    <w:rsid w:val="003737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01"/>
    <w:rsid w:val="003A7D5F"/>
    <w:rsid w:val="003B0D6E"/>
    <w:rsid w:val="003B14AF"/>
    <w:rsid w:val="003B1FC0"/>
    <w:rsid w:val="003B2F27"/>
    <w:rsid w:val="003B3302"/>
    <w:rsid w:val="003B3A13"/>
    <w:rsid w:val="003B3E74"/>
    <w:rsid w:val="003B44B1"/>
    <w:rsid w:val="003B4A74"/>
    <w:rsid w:val="003B4F78"/>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4404"/>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35DD"/>
    <w:rsid w:val="0041512E"/>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467"/>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48F"/>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248"/>
    <w:rsid w:val="004749BD"/>
    <w:rsid w:val="00475591"/>
    <w:rsid w:val="00475DA7"/>
    <w:rsid w:val="0047619C"/>
    <w:rsid w:val="0047677B"/>
    <w:rsid w:val="00476A47"/>
    <w:rsid w:val="004775ED"/>
    <w:rsid w:val="00477E9F"/>
    <w:rsid w:val="00480162"/>
    <w:rsid w:val="0048059F"/>
    <w:rsid w:val="00481397"/>
    <w:rsid w:val="004813B3"/>
    <w:rsid w:val="004834BA"/>
    <w:rsid w:val="00483589"/>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0936"/>
    <w:rsid w:val="004A1734"/>
    <w:rsid w:val="004A1C5D"/>
    <w:rsid w:val="004A2400"/>
    <w:rsid w:val="004A3051"/>
    <w:rsid w:val="004A317B"/>
    <w:rsid w:val="004A51CE"/>
    <w:rsid w:val="004A58F7"/>
    <w:rsid w:val="004A6204"/>
    <w:rsid w:val="004A6815"/>
    <w:rsid w:val="004A712A"/>
    <w:rsid w:val="004A7722"/>
    <w:rsid w:val="004A798D"/>
    <w:rsid w:val="004B0C9E"/>
    <w:rsid w:val="004B2363"/>
    <w:rsid w:val="004B244D"/>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EAB"/>
    <w:rsid w:val="004C78E7"/>
    <w:rsid w:val="004D0281"/>
    <w:rsid w:val="004D0610"/>
    <w:rsid w:val="004D0AE2"/>
    <w:rsid w:val="004D0EA7"/>
    <w:rsid w:val="004D1C32"/>
    <w:rsid w:val="004D1E87"/>
    <w:rsid w:val="004D2727"/>
    <w:rsid w:val="004D28BA"/>
    <w:rsid w:val="004D2B0B"/>
    <w:rsid w:val="004D2B4B"/>
    <w:rsid w:val="004D3620"/>
    <w:rsid w:val="004D5671"/>
    <w:rsid w:val="004D5B1A"/>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2130"/>
    <w:rsid w:val="004F2639"/>
    <w:rsid w:val="004F2E2A"/>
    <w:rsid w:val="004F30DA"/>
    <w:rsid w:val="004F3B83"/>
    <w:rsid w:val="004F3C4E"/>
    <w:rsid w:val="004F4D14"/>
    <w:rsid w:val="004F4D28"/>
    <w:rsid w:val="004F5190"/>
    <w:rsid w:val="004F5518"/>
    <w:rsid w:val="004F5616"/>
    <w:rsid w:val="004F587F"/>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2FF1"/>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5E31"/>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3C8"/>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44DA"/>
    <w:rsid w:val="005F53F2"/>
    <w:rsid w:val="005F581A"/>
    <w:rsid w:val="005F7C1D"/>
    <w:rsid w:val="005F7EA4"/>
    <w:rsid w:val="00603F00"/>
    <w:rsid w:val="006042F8"/>
    <w:rsid w:val="0060526C"/>
    <w:rsid w:val="00606328"/>
    <w:rsid w:val="0060652B"/>
    <w:rsid w:val="00606B0D"/>
    <w:rsid w:val="00606B84"/>
    <w:rsid w:val="00607120"/>
    <w:rsid w:val="00607407"/>
    <w:rsid w:val="00607F7B"/>
    <w:rsid w:val="00611998"/>
    <w:rsid w:val="00611C2E"/>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380"/>
    <w:rsid w:val="00642EFE"/>
    <w:rsid w:val="006434B3"/>
    <w:rsid w:val="006445E1"/>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5391"/>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59D"/>
    <w:rsid w:val="00671A82"/>
    <w:rsid w:val="00673870"/>
    <w:rsid w:val="0067389F"/>
    <w:rsid w:val="00673BD3"/>
    <w:rsid w:val="00673D0A"/>
    <w:rsid w:val="00674D34"/>
    <w:rsid w:val="00675740"/>
    <w:rsid w:val="0067579A"/>
    <w:rsid w:val="00675CA2"/>
    <w:rsid w:val="00676178"/>
    <w:rsid w:val="0067669A"/>
    <w:rsid w:val="00677658"/>
    <w:rsid w:val="00677E00"/>
    <w:rsid w:val="00681F45"/>
    <w:rsid w:val="00682C6C"/>
    <w:rsid w:val="00682E8D"/>
    <w:rsid w:val="006834A0"/>
    <w:rsid w:val="00683BE1"/>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071"/>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47C0"/>
    <w:rsid w:val="006B50F3"/>
    <w:rsid w:val="006B5588"/>
    <w:rsid w:val="006B572D"/>
    <w:rsid w:val="006B5849"/>
    <w:rsid w:val="006B5893"/>
    <w:rsid w:val="006B6337"/>
    <w:rsid w:val="006B6951"/>
    <w:rsid w:val="006C08B6"/>
    <w:rsid w:val="006C1293"/>
    <w:rsid w:val="006C12EC"/>
    <w:rsid w:val="006C1D25"/>
    <w:rsid w:val="006C229E"/>
    <w:rsid w:val="006C294F"/>
    <w:rsid w:val="006C2B56"/>
    <w:rsid w:val="006C2F98"/>
    <w:rsid w:val="006C3115"/>
    <w:rsid w:val="006C47F0"/>
    <w:rsid w:val="006C4A4D"/>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E25"/>
    <w:rsid w:val="006D6150"/>
    <w:rsid w:val="006D6873"/>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A8E"/>
    <w:rsid w:val="006F1D13"/>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07C0"/>
    <w:rsid w:val="007122CD"/>
    <w:rsid w:val="00712311"/>
    <w:rsid w:val="00712DB8"/>
    <w:rsid w:val="007131F4"/>
    <w:rsid w:val="00713746"/>
    <w:rsid w:val="0071687B"/>
    <w:rsid w:val="0071689A"/>
    <w:rsid w:val="00716F47"/>
    <w:rsid w:val="00717C79"/>
    <w:rsid w:val="007204FD"/>
    <w:rsid w:val="00720542"/>
    <w:rsid w:val="007210AC"/>
    <w:rsid w:val="00721677"/>
    <w:rsid w:val="007216B1"/>
    <w:rsid w:val="00721CBC"/>
    <w:rsid w:val="00722665"/>
    <w:rsid w:val="00723462"/>
    <w:rsid w:val="00723E02"/>
    <w:rsid w:val="007248D6"/>
    <w:rsid w:val="007248F1"/>
    <w:rsid w:val="007249CF"/>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53"/>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3C32"/>
    <w:rsid w:val="007642C2"/>
    <w:rsid w:val="00764482"/>
    <w:rsid w:val="007646F8"/>
    <w:rsid w:val="00764AAD"/>
    <w:rsid w:val="0076763C"/>
    <w:rsid w:val="00767AD3"/>
    <w:rsid w:val="00767B04"/>
    <w:rsid w:val="007706D9"/>
    <w:rsid w:val="007708F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CB7"/>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6A2"/>
    <w:rsid w:val="00790715"/>
    <w:rsid w:val="00790A92"/>
    <w:rsid w:val="00791764"/>
    <w:rsid w:val="00791FE4"/>
    <w:rsid w:val="00792726"/>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6FB"/>
    <w:rsid w:val="007A1925"/>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9D2"/>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422"/>
    <w:rsid w:val="007E2515"/>
    <w:rsid w:val="007E2E40"/>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1FC7"/>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7E0"/>
    <w:rsid w:val="00877B26"/>
    <w:rsid w:val="00877DFD"/>
    <w:rsid w:val="0088001E"/>
    <w:rsid w:val="00880500"/>
    <w:rsid w:val="0088159C"/>
    <w:rsid w:val="00881C05"/>
    <w:rsid w:val="00881C22"/>
    <w:rsid w:val="00882441"/>
    <w:rsid w:val="0088384C"/>
    <w:rsid w:val="00884204"/>
    <w:rsid w:val="008842CE"/>
    <w:rsid w:val="00884822"/>
    <w:rsid w:val="00884B46"/>
    <w:rsid w:val="00886035"/>
    <w:rsid w:val="008860B6"/>
    <w:rsid w:val="00886309"/>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B7C44"/>
    <w:rsid w:val="008C16C2"/>
    <w:rsid w:val="008C17DA"/>
    <w:rsid w:val="008C1A8A"/>
    <w:rsid w:val="008C208B"/>
    <w:rsid w:val="008C343E"/>
    <w:rsid w:val="008C3509"/>
    <w:rsid w:val="008C353D"/>
    <w:rsid w:val="008C37D2"/>
    <w:rsid w:val="008C417C"/>
    <w:rsid w:val="008C4B2D"/>
    <w:rsid w:val="008C5F2A"/>
    <w:rsid w:val="008C5FC1"/>
    <w:rsid w:val="008C613F"/>
    <w:rsid w:val="008C6800"/>
    <w:rsid w:val="008C6886"/>
    <w:rsid w:val="008C6A78"/>
    <w:rsid w:val="008C750C"/>
    <w:rsid w:val="008D0121"/>
    <w:rsid w:val="008D0A48"/>
    <w:rsid w:val="008D0BCF"/>
    <w:rsid w:val="008D0FB6"/>
    <w:rsid w:val="008D1601"/>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EDC"/>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4F60"/>
    <w:rsid w:val="008F527F"/>
    <w:rsid w:val="008F6B74"/>
    <w:rsid w:val="008F7138"/>
    <w:rsid w:val="009003C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2D7B"/>
    <w:rsid w:val="009133F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337"/>
    <w:rsid w:val="00924434"/>
    <w:rsid w:val="00925DE0"/>
    <w:rsid w:val="00925F5D"/>
    <w:rsid w:val="009264B7"/>
    <w:rsid w:val="00926875"/>
    <w:rsid w:val="00926E87"/>
    <w:rsid w:val="00927888"/>
    <w:rsid w:val="00931A1F"/>
    <w:rsid w:val="00932115"/>
    <w:rsid w:val="0093354D"/>
    <w:rsid w:val="009335A0"/>
    <w:rsid w:val="0093396A"/>
    <w:rsid w:val="0093460D"/>
    <w:rsid w:val="00934A8C"/>
    <w:rsid w:val="00934B33"/>
    <w:rsid w:val="00934B3C"/>
    <w:rsid w:val="00934FCC"/>
    <w:rsid w:val="00935003"/>
    <w:rsid w:val="009354D8"/>
    <w:rsid w:val="00936000"/>
    <w:rsid w:val="0093610F"/>
    <w:rsid w:val="009365B5"/>
    <w:rsid w:val="00936CA6"/>
    <w:rsid w:val="00936DF5"/>
    <w:rsid w:val="0093713C"/>
    <w:rsid w:val="009371F6"/>
    <w:rsid w:val="009374A0"/>
    <w:rsid w:val="00937687"/>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90375"/>
    <w:rsid w:val="00990561"/>
    <w:rsid w:val="00990C42"/>
    <w:rsid w:val="009911A0"/>
    <w:rsid w:val="009918C0"/>
    <w:rsid w:val="009919C6"/>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369"/>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62"/>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9A5"/>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6760"/>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1DF"/>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5A05"/>
    <w:rsid w:val="00B16483"/>
    <w:rsid w:val="00B16E83"/>
    <w:rsid w:val="00B1718B"/>
    <w:rsid w:val="00B176AF"/>
    <w:rsid w:val="00B17EB1"/>
    <w:rsid w:val="00B2066D"/>
    <w:rsid w:val="00B20FD7"/>
    <w:rsid w:val="00B21689"/>
    <w:rsid w:val="00B217A5"/>
    <w:rsid w:val="00B217BB"/>
    <w:rsid w:val="00B225D5"/>
    <w:rsid w:val="00B2283B"/>
    <w:rsid w:val="00B23A2E"/>
    <w:rsid w:val="00B25447"/>
    <w:rsid w:val="00B2561E"/>
    <w:rsid w:val="00B2572B"/>
    <w:rsid w:val="00B25FC4"/>
    <w:rsid w:val="00B263B7"/>
    <w:rsid w:val="00B2681D"/>
    <w:rsid w:val="00B26820"/>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204"/>
    <w:rsid w:val="00B413A8"/>
    <w:rsid w:val="00B425F0"/>
    <w:rsid w:val="00B4364F"/>
    <w:rsid w:val="00B4374E"/>
    <w:rsid w:val="00B44A25"/>
    <w:rsid w:val="00B44A67"/>
    <w:rsid w:val="00B44B0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3E13"/>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1F"/>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A7D"/>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A7D"/>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B40"/>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05E"/>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2F0F"/>
    <w:rsid w:val="00C83D8F"/>
    <w:rsid w:val="00C84419"/>
    <w:rsid w:val="00C858FA"/>
    <w:rsid w:val="00C85FFA"/>
    <w:rsid w:val="00C861E9"/>
    <w:rsid w:val="00C864DC"/>
    <w:rsid w:val="00C86AB3"/>
    <w:rsid w:val="00C87E93"/>
    <w:rsid w:val="00C90796"/>
    <w:rsid w:val="00C9153B"/>
    <w:rsid w:val="00C91F69"/>
    <w:rsid w:val="00C9357A"/>
    <w:rsid w:val="00C93BB0"/>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4CB1"/>
    <w:rsid w:val="00CC518E"/>
    <w:rsid w:val="00CC584E"/>
    <w:rsid w:val="00CC5A5B"/>
    <w:rsid w:val="00CC6362"/>
    <w:rsid w:val="00CC69D0"/>
    <w:rsid w:val="00CC6F76"/>
    <w:rsid w:val="00CC73F0"/>
    <w:rsid w:val="00CD01CC"/>
    <w:rsid w:val="00CD02F1"/>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4708"/>
    <w:rsid w:val="00CF5F19"/>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833"/>
    <w:rsid w:val="00D06AAC"/>
    <w:rsid w:val="00D07367"/>
    <w:rsid w:val="00D10298"/>
    <w:rsid w:val="00D104E6"/>
    <w:rsid w:val="00D11611"/>
    <w:rsid w:val="00D12E3B"/>
    <w:rsid w:val="00D132BC"/>
    <w:rsid w:val="00D13662"/>
    <w:rsid w:val="00D13E20"/>
    <w:rsid w:val="00D145DC"/>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140"/>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1D9E"/>
    <w:rsid w:val="00D7354F"/>
    <w:rsid w:val="00D7435F"/>
    <w:rsid w:val="00D746A9"/>
    <w:rsid w:val="00D74A17"/>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3FDD"/>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B42"/>
    <w:rsid w:val="00E3606B"/>
    <w:rsid w:val="00E36717"/>
    <w:rsid w:val="00E3682E"/>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92"/>
    <w:rsid w:val="00E70FC4"/>
    <w:rsid w:val="00E71D6B"/>
    <w:rsid w:val="00E739BE"/>
    <w:rsid w:val="00E7424B"/>
    <w:rsid w:val="00E74264"/>
    <w:rsid w:val="00E749B7"/>
    <w:rsid w:val="00E74BF6"/>
    <w:rsid w:val="00E74F86"/>
    <w:rsid w:val="00E7519C"/>
    <w:rsid w:val="00E7522C"/>
    <w:rsid w:val="00E752B6"/>
    <w:rsid w:val="00E7544B"/>
    <w:rsid w:val="00E758A4"/>
    <w:rsid w:val="00E765B7"/>
    <w:rsid w:val="00E77AD7"/>
    <w:rsid w:val="00E77EEE"/>
    <w:rsid w:val="00E805B6"/>
    <w:rsid w:val="00E81D32"/>
    <w:rsid w:val="00E84171"/>
    <w:rsid w:val="00E8425F"/>
    <w:rsid w:val="00E8435B"/>
    <w:rsid w:val="00E85A49"/>
    <w:rsid w:val="00E861BF"/>
    <w:rsid w:val="00E862FA"/>
    <w:rsid w:val="00E90E72"/>
    <w:rsid w:val="00E90FD0"/>
    <w:rsid w:val="00E91152"/>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487"/>
    <w:rsid w:val="00ED3903"/>
    <w:rsid w:val="00ED3BA4"/>
    <w:rsid w:val="00ED4C1D"/>
    <w:rsid w:val="00ED5972"/>
    <w:rsid w:val="00ED5C1C"/>
    <w:rsid w:val="00ED5D37"/>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F4E"/>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24"/>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072"/>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557"/>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D1E"/>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C7A02"/>
    <w:rsid w:val="00FD06E3"/>
    <w:rsid w:val="00FD0747"/>
    <w:rsid w:val="00FD0B1A"/>
    <w:rsid w:val="00FD0DBE"/>
    <w:rsid w:val="00FD1148"/>
    <w:rsid w:val="00FD1AAF"/>
    <w:rsid w:val="00FD2571"/>
    <w:rsid w:val="00FD26FA"/>
    <w:rsid w:val="00FD2748"/>
    <w:rsid w:val="00FD2843"/>
    <w:rsid w:val="00FD2B51"/>
    <w:rsid w:val="00FD2C88"/>
    <w:rsid w:val="00FD3E3C"/>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14FF42"/>
  <w15:docId w15:val="{EE326EA2-F8EE-4EB1-A4C6-92BA157A6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6D5E25"/>
  </w:style>
  <w:style w:type="character" w:styleId="aff4">
    <w:name w:val="Book Title"/>
    <w:basedOn w:val="a0"/>
    <w:uiPriority w:val="33"/>
    <w:qFormat/>
    <w:rsid w:val="004135DD"/>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A78822-33F3-4300-AD3E-FCFC5D93B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2352</TotalTime>
  <Pages>147</Pages>
  <Words>29312</Words>
  <Characters>167085</Characters>
  <Application>Microsoft Office Word</Application>
  <DocSecurity>0</DocSecurity>
  <Lines>1392</Lines>
  <Paragraphs>392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196005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1572</cp:revision>
  <cp:lastPrinted>2018-02-16T07:12:00Z</cp:lastPrinted>
  <dcterms:created xsi:type="dcterms:W3CDTF">2019-10-28T07:04:00Z</dcterms:created>
  <dcterms:modified xsi:type="dcterms:W3CDTF">2022-07-28T12:03:00Z</dcterms:modified>
</cp:coreProperties>
</file>