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229A54" w14:textId="0E328DA8" w:rsidR="00FB0E0B" w:rsidRPr="00D20CD3" w:rsidRDefault="00FB0E0B" w:rsidP="00FB0E0B">
      <w:pPr>
        <w:pStyle w:val="aa"/>
        <w:spacing w:after="0" w:line="480" w:lineRule="auto"/>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Pr="00064ADD">
        <w:rPr>
          <w:rFonts w:ascii="GHEA Grapalat" w:hAnsi="GHEA Grapalat" w:cs="Sylfaen"/>
          <w:i/>
          <w:sz w:val="16"/>
          <w:lang w:val="hy-AM"/>
        </w:rPr>
        <w:t xml:space="preserve">22 </w:t>
      </w:r>
      <w:r w:rsidRPr="00D20CD3">
        <w:rPr>
          <w:rFonts w:ascii="GHEA Grapalat" w:hAnsi="GHEA Grapalat" w:cs="Sylfaen"/>
          <w:i/>
          <w:sz w:val="16"/>
          <w:lang w:val="hy-AM"/>
        </w:rPr>
        <w:t xml:space="preserve">թվականի </w:t>
      </w:r>
      <w:r w:rsidR="00D20CD3">
        <w:rPr>
          <w:rFonts w:ascii="GHEA Grapalat" w:hAnsi="GHEA Grapalat" w:cs="Sylfaen"/>
          <w:i/>
          <w:sz w:val="16"/>
          <w:lang w:val="hy-AM"/>
        </w:rPr>
        <w:t>մայիսի 31-ի</w:t>
      </w:r>
    </w:p>
    <w:p w14:paraId="16875E63" w14:textId="333E111E"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AB45E5">
        <w:rPr>
          <w:rFonts w:ascii="GHEA Grapalat" w:hAnsi="GHEA Grapalat" w:cs="Sylfaen"/>
          <w:i/>
          <w:sz w:val="16"/>
          <w:lang w:val="hy-AM"/>
        </w:rPr>
        <w:t xml:space="preserve">N  </w:t>
      </w:r>
      <w:r w:rsidRPr="00064ADD">
        <w:rPr>
          <w:rFonts w:ascii="GHEA Grapalat" w:hAnsi="GHEA Grapalat" w:cs="Sylfaen"/>
          <w:i/>
          <w:sz w:val="16"/>
          <w:lang w:val="hy-AM"/>
        </w:rPr>
        <w:t xml:space="preserve">  </w:t>
      </w:r>
      <w:r w:rsidR="00CE2E8A">
        <w:rPr>
          <w:rFonts w:ascii="GHEA Grapalat" w:hAnsi="GHEA Grapalat" w:cs="Sylfaen"/>
          <w:i/>
          <w:sz w:val="16"/>
          <w:lang w:val="hy-AM"/>
        </w:rPr>
        <w:t>235</w:t>
      </w:r>
      <w:r w:rsidRPr="00064ADD">
        <w:rPr>
          <w:rFonts w:ascii="GHEA Grapalat" w:hAnsi="GHEA Grapalat" w:cs="Sylfaen"/>
          <w:i/>
          <w:sz w:val="16"/>
          <w:lang w:val="hy-AM"/>
        </w:rPr>
        <w:t xml:space="preserve"> -</w:t>
      </w:r>
      <w:r w:rsidRPr="00AB45E5">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AB45E5">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AB45E5">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3FDE99A7" w:rsidR="00642EFE" w:rsidRPr="00064ADD" w:rsidRDefault="0048528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CB8F584"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485288">
        <w:rPr>
          <w:rFonts w:ascii="GHEA Grapalat" w:hAnsi="GHEA Grapalat"/>
          <w:i w:val="0"/>
          <w:lang w:val="hy-AM"/>
        </w:rPr>
        <w:t>22</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3C78CC">
        <w:rPr>
          <w:rFonts w:ascii="GHEA Grapalat" w:hAnsi="GHEA Grapalat"/>
          <w:i w:val="0"/>
          <w:lang w:val="hy-AM"/>
        </w:rPr>
        <w:t>հու</w:t>
      </w:r>
      <w:r w:rsidR="003C78CC">
        <w:rPr>
          <w:rFonts w:ascii="GHEA Grapalat" w:hAnsi="GHEA Grapalat"/>
          <w:i w:val="0"/>
          <w:lang w:val="en-US"/>
        </w:rPr>
        <w:t>լ</w:t>
      </w:r>
      <w:r w:rsidR="00485288">
        <w:rPr>
          <w:rFonts w:ascii="GHEA Grapalat" w:hAnsi="GHEA Grapalat"/>
          <w:i w:val="0"/>
          <w:lang w:val="hy-AM"/>
        </w:rPr>
        <w:t>իսի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3C78CC" w:rsidRPr="00872BBF">
        <w:rPr>
          <w:rFonts w:ascii="GHEA Grapalat" w:hAnsi="GHEA Grapalat"/>
          <w:i w:val="0"/>
          <w:lang w:val="af-ZA"/>
        </w:rPr>
        <w:t>27</w:t>
      </w:r>
      <w:r w:rsidR="003C53D4" w:rsidRPr="00064ADD">
        <w:rPr>
          <w:rFonts w:ascii="GHEA Grapalat" w:hAnsi="GHEA Grapalat"/>
          <w:i w:val="0"/>
          <w:lang w:val="af-ZA"/>
        </w:rPr>
        <w:t>»</w:t>
      </w:r>
      <w:r w:rsidR="00485288">
        <w:rPr>
          <w:rFonts w:ascii="GHEA Grapalat" w:hAnsi="GHEA Grapalat"/>
          <w:i w:val="0"/>
          <w:lang w:val="hy-AM"/>
        </w:rPr>
        <w:t xml:space="preserve"> թիվ</w:t>
      </w:r>
      <w:r w:rsidRPr="00064ADD">
        <w:rPr>
          <w:rFonts w:ascii="GHEA Grapalat" w:hAnsi="GHEA Grapalat"/>
          <w:i w:val="0"/>
          <w:lang w:val="af-ZA"/>
        </w:rPr>
        <w:t xml:space="preserve"> </w:t>
      </w:r>
      <w:r w:rsidR="00A76C15" w:rsidRPr="00064ADD">
        <w:rPr>
          <w:rFonts w:ascii="GHEA Grapalat" w:hAnsi="GHEA Grapalat"/>
          <w:i w:val="0"/>
          <w:lang w:val="af-ZA"/>
        </w:rPr>
        <w:t>«</w:t>
      </w:r>
      <w:r w:rsidR="00485288">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0DDECDF6" w14:textId="77777777" w:rsidR="0026487D" w:rsidRPr="00D9582C" w:rsidRDefault="0026487D" w:rsidP="0026487D">
      <w:pPr>
        <w:pStyle w:val="a3"/>
        <w:spacing w:line="240" w:lineRule="auto"/>
        <w:jc w:val="center"/>
        <w:rPr>
          <w:rFonts w:ascii="Sylfaen" w:hAnsi="Sylfaen"/>
          <w:b/>
          <w:sz w:val="22"/>
          <w:szCs w:val="22"/>
          <w:lang w:val="af-ZA"/>
        </w:rPr>
      </w:pPr>
      <w:r w:rsidRPr="00D9582C">
        <w:rPr>
          <w:rFonts w:ascii="Sylfaen" w:hAnsi="Sylfaen" w:cs="Arial"/>
          <w:b/>
          <w:sz w:val="22"/>
          <w:szCs w:val="22"/>
          <w:lang w:val="hy-AM"/>
        </w:rPr>
        <w:t>գնման ընթացակարգը կազմակերպված է Օրենքի 15-րդ հոդվածի 6-րդ մասի հիման վրա</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1A5B55FF"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7F19F6">
        <w:rPr>
          <w:rFonts w:ascii="GHEA Grapalat" w:hAnsi="GHEA Grapalat"/>
          <w:i w:val="0"/>
          <w:lang w:val="af-ZA"/>
        </w:rPr>
        <w:t xml:space="preserve">«ՇՄԱՀ-ՍԾ-ԳՀԾՁԲ-22/17»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583185C2" w14:textId="77777777" w:rsidR="00D5090B" w:rsidRDefault="00D5090B" w:rsidP="00712340">
      <w:pPr>
        <w:pStyle w:val="a3"/>
        <w:spacing w:line="240" w:lineRule="auto"/>
        <w:ind w:firstLine="0"/>
        <w:rPr>
          <w:rFonts w:ascii="GHEA Grapalat" w:hAnsi="GHEA Grapalat"/>
          <w:i w:val="0"/>
          <w:lang w:val="af-ZA"/>
        </w:rPr>
      </w:pPr>
      <w:r w:rsidRPr="00D81FD5">
        <w:rPr>
          <w:rFonts w:ascii="GHEA Grapalat" w:hAnsi="GHEA Grapalat"/>
          <w:i w:val="0"/>
          <w:lang w:val="af-ZA"/>
        </w:rPr>
        <w:t xml:space="preserve">Պատվիրատուն`ՀՀ Շիրակի մարզի Ախուրյանի համայնքապետարանը, որը գտնվում է </w:t>
      </w:r>
      <w:r w:rsidRPr="007B3558">
        <w:rPr>
          <w:rFonts w:ascii="GHEA Grapalat" w:hAnsi="GHEA Grapalat"/>
          <w:b/>
          <w:i w:val="0"/>
          <w:lang w:val="af-ZA"/>
        </w:rPr>
        <w:t>ՀՀ Շիրակի մարզ, Ախուրյան համայնք, գ.Ախուրյան, Գյումրու խճուղի 42 հասցեում</w:t>
      </w:r>
      <w:r w:rsidRPr="00D81FD5">
        <w:rPr>
          <w:rFonts w:ascii="GHEA Grapalat" w:hAnsi="GHEA Grapalat"/>
          <w:i w:val="0"/>
          <w:lang w:val="af-ZA"/>
        </w:rPr>
        <w:t>,</w:t>
      </w:r>
      <w:r>
        <w:rPr>
          <w:rFonts w:ascii="GHEA Grapalat" w:hAnsi="GHEA Grapalat"/>
          <w:i w:val="0"/>
          <w:lang w:val="af-ZA"/>
        </w:rPr>
        <w:t xml:space="preserve"> </w:t>
      </w:r>
      <w:r w:rsidRPr="00D81FD5">
        <w:rPr>
          <w:rFonts w:ascii="GHEA Grapalat" w:hAnsi="GHEA Grapalat"/>
          <w:i w:val="0"/>
          <w:lang w:val="af-ZA"/>
        </w:rPr>
        <w:t>հայտարարում է գնանշման հարցում, որն իրականացվում է մեկ փուլով:</w:t>
      </w:r>
      <w:r w:rsidR="00A20B69" w:rsidRPr="00064ADD">
        <w:rPr>
          <w:rFonts w:ascii="GHEA Grapalat" w:hAnsi="GHEA Grapalat"/>
          <w:i w:val="0"/>
          <w:lang w:val="af-ZA"/>
        </w:rPr>
        <w:tab/>
      </w:r>
      <w:bookmarkStart w:id="0" w:name="_Hlk23167417"/>
    </w:p>
    <w:p w14:paraId="2805BD77" w14:textId="3A5859CF" w:rsidR="00712340" w:rsidRPr="00064ADD" w:rsidRDefault="00496E18" w:rsidP="00712340">
      <w:pPr>
        <w:pStyle w:val="a3"/>
        <w:spacing w:line="240" w:lineRule="auto"/>
        <w:ind w:firstLine="0"/>
        <w:rPr>
          <w:rFonts w:ascii="GHEA Grapalat" w:hAnsi="GHEA Grapalat"/>
          <w:i w:val="0"/>
          <w:lang w:val="af-ZA"/>
        </w:rPr>
      </w:pPr>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Pr="00064ADD">
        <w:rPr>
          <w:rFonts w:ascii="GHEA Grapalat" w:hAnsi="GHEA Grapalat"/>
          <w:i w:val="0"/>
          <w:lang w:val="af-ZA"/>
        </w:rPr>
        <w:t xml:space="preserve"> </w:t>
      </w:r>
      <w:r w:rsidR="00D5090B" w:rsidRPr="00D5090B">
        <w:rPr>
          <w:rFonts w:ascii="GHEA Grapalat" w:hAnsi="GHEA Grapalat"/>
          <w:b/>
          <w:i w:val="0"/>
          <w:lang w:val="hy-AM"/>
        </w:rPr>
        <w:t>շինարարական</w:t>
      </w:r>
      <w:r w:rsidR="00D5090B">
        <w:rPr>
          <w:rFonts w:ascii="GHEA Grapalat" w:hAnsi="GHEA Grapalat"/>
          <w:i w:val="0"/>
          <w:lang w:val="hy-AM"/>
        </w:rPr>
        <w:t xml:space="preserve"> </w:t>
      </w:r>
      <w:r w:rsidR="00D5090B">
        <w:rPr>
          <w:rFonts w:ascii="GHEA Grapalat" w:hAnsi="GHEA Grapalat"/>
          <w:b/>
          <w:i w:val="0"/>
          <w:lang w:val="af-ZA"/>
        </w:rPr>
        <w:t>աշխատանքների որակի տեխնիկական հսկողության ծառայություն</w:t>
      </w:r>
      <w:r w:rsidR="00D5090B">
        <w:rPr>
          <w:rFonts w:ascii="GHEA Grapalat" w:hAnsi="GHEA Grapalat"/>
          <w:b/>
          <w:i w:val="0"/>
          <w:lang w:val="hy-AM"/>
        </w:rPr>
        <w:t>ների</w:t>
      </w:r>
      <w:r w:rsidR="00D5090B">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5B352268"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7B66314" w:rsidR="003E7559" w:rsidRPr="00064ADD" w:rsidRDefault="003E7559" w:rsidP="00803A1E">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7B3558" w:rsidRPr="007B3558">
        <w:rPr>
          <w:rFonts w:ascii="GHEA Grapalat" w:hAnsi="GHEA Grapalat"/>
          <w:b/>
          <w:i w:val="0"/>
          <w:lang w:val="af-ZA"/>
        </w:rPr>
        <w:t xml:space="preserve">ՀՀ Շիրակի մարզ, Ախուրյան համայնք, գ.Ախուրյան, Գյումրու խճուղի 42 </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480DDC">
        <w:rPr>
          <w:rFonts w:ascii="GHEA Grapalat" w:hAnsi="GHEA Grapalat"/>
          <w:i w:val="0"/>
          <w:u w:val="single"/>
          <w:lang w:val="hy-AM"/>
        </w:rPr>
        <w:t>7</w:t>
      </w:r>
      <w:r w:rsidRPr="00064ADD">
        <w:rPr>
          <w:rFonts w:ascii="GHEA Grapalat" w:hAnsi="GHEA Grapalat"/>
          <w:i w:val="0"/>
          <w:lang w:val="af-ZA"/>
        </w:rPr>
        <w:t xml:space="preserve">-րդ օրվա ժամը </w:t>
      </w:r>
      <w:r w:rsidR="00480DDC">
        <w:rPr>
          <w:rFonts w:ascii="GHEA Grapalat" w:hAnsi="GHEA Grapalat"/>
          <w:i w:val="0"/>
          <w:u w:val="single"/>
          <w:lang w:val="hy-AM"/>
        </w:rPr>
        <w:t>15:00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74682511" w:rsidR="003E7559" w:rsidRPr="00282CD5" w:rsidRDefault="003E7559" w:rsidP="003E7559">
      <w:pPr>
        <w:pStyle w:val="a3"/>
        <w:spacing w:line="240" w:lineRule="auto"/>
        <w:ind w:firstLine="708"/>
        <w:rPr>
          <w:rFonts w:ascii="GHEA Grapalat" w:hAnsi="GHEA Grapalat"/>
          <w:b/>
          <w:i w:val="0"/>
          <w:lang w:val="af-ZA"/>
        </w:rPr>
      </w:pPr>
      <w:r w:rsidRPr="00064ADD">
        <w:rPr>
          <w:rFonts w:ascii="GHEA Grapalat" w:hAnsi="GHEA Grapalat"/>
          <w:i w:val="0"/>
          <w:lang w:val="af-ZA"/>
        </w:rPr>
        <w:t xml:space="preserve">Հայտերի բացումը տեղի կունենա </w:t>
      </w:r>
      <w:r w:rsidR="00870BC1" w:rsidRPr="007B3558">
        <w:rPr>
          <w:rFonts w:ascii="GHEA Grapalat" w:hAnsi="GHEA Grapalat"/>
          <w:b/>
          <w:i w:val="0"/>
          <w:lang w:val="af-ZA"/>
        </w:rPr>
        <w:t>ՀՀ Շիրակի մարզ, Ախուրյան համայնք, գ.Ախուրյան, Գյումրու խճուղի 42 հասցեում</w:t>
      </w:r>
      <w:r w:rsidRPr="00064ADD">
        <w:rPr>
          <w:rFonts w:ascii="GHEA Grapalat" w:hAnsi="GHEA Grapalat"/>
          <w:i w:val="0"/>
          <w:lang w:val="af-ZA"/>
        </w:rPr>
        <w:t xml:space="preserve">,  </w:t>
      </w:r>
      <w:r w:rsidRPr="00282CD5">
        <w:rPr>
          <w:rFonts w:ascii="GHEA Grapalat" w:hAnsi="GHEA Grapalat"/>
          <w:b/>
          <w:i w:val="0"/>
          <w:lang w:val="af-ZA"/>
        </w:rPr>
        <w:t xml:space="preserve">« </w:t>
      </w:r>
      <w:r w:rsidR="00870BC1" w:rsidRPr="00282CD5">
        <w:rPr>
          <w:rFonts w:ascii="GHEA Grapalat" w:hAnsi="GHEA Grapalat"/>
          <w:b/>
          <w:i w:val="0"/>
          <w:lang w:val="hy-AM"/>
        </w:rPr>
        <w:t>2022</w:t>
      </w:r>
      <w:r w:rsidR="00872BBF">
        <w:rPr>
          <w:rFonts w:ascii="GHEA Grapalat" w:hAnsi="GHEA Grapalat"/>
          <w:b/>
          <w:i w:val="0"/>
          <w:lang w:val="af-ZA"/>
        </w:rPr>
        <w:t xml:space="preserve">  » «</w:t>
      </w:r>
      <w:r w:rsidR="00872BBF">
        <w:rPr>
          <w:rFonts w:ascii="GHEA Grapalat" w:hAnsi="GHEA Grapalat"/>
          <w:b/>
          <w:i w:val="0"/>
          <w:lang w:val="en-US"/>
        </w:rPr>
        <w:t>օգոստոսի</w:t>
      </w:r>
      <w:r w:rsidR="000F3E96">
        <w:rPr>
          <w:rFonts w:ascii="GHEA Grapalat" w:hAnsi="GHEA Grapalat"/>
          <w:b/>
          <w:i w:val="0"/>
          <w:lang w:val="af-ZA"/>
        </w:rPr>
        <w:t>» «4</w:t>
      </w:r>
      <w:r w:rsidRPr="00282CD5">
        <w:rPr>
          <w:rFonts w:ascii="GHEA Grapalat" w:hAnsi="GHEA Grapalat"/>
          <w:b/>
          <w:i w:val="0"/>
          <w:lang w:val="af-ZA"/>
        </w:rPr>
        <w:t xml:space="preserve">» -ին ժամը </w:t>
      </w:r>
      <w:r w:rsidR="00870BC1" w:rsidRPr="00282CD5">
        <w:rPr>
          <w:rFonts w:ascii="GHEA Grapalat" w:hAnsi="GHEA Grapalat"/>
          <w:b/>
          <w:i w:val="0"/>
          <w:lang w:val="af-ZA"/>
        </w:rPr>
        <w:t>15</w:t>
      </w:r>
      <w:r w:rsidR="00870BC1" w:rsidRPr="00282CD5">
        <w:rPr>
          <w:rFonts w:ascii="GHEA Grapalat" w:hAnsi="GHEA Grapalat"/>
          <w:b/>
          <w:i w:val="0"/>
          <w:lang w:val="hy-AM"/>
        </w:rPr>
        <w:t>:00</w:t>
      </w:r>
      <w:r w:rsidRPr="00282CD5">
        <w:rPr>
          <w:rFonts w:ascii="GHEA Grapalat" w:hAnsi="GHEA Grapalat"/>
          <w:b/>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3E6200E5" w:rsidR="00754697"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8C0310">
        <w:rPr>
          <w:rFonts w:ascii="GHEA Grapalat" w:hAnsi="GHEA Grapalat"/>
          <w:i w:val="0"/>
          <w:u w:val="single"/>
          <w:lang w:val="hy-AM"/>
        </w:rPr>
        <w:t>Անահիտ Յավրումյան</w:t>
      </w:r>
      <w:r w:rsidR="009F18D0" w:rsidRPr="00064ADD">
        <w:rPr>
          <w:rFonts w:ascii="GHEA Grapalat" w:hAnsi="GHEA Grapalat"/>
          <w:i w:val="0"/>
          <w:lang w:val="af-ZA"/>
        </w:rPr>
        <w:t>ին</w:t>
      </w:r>
    </w:p>
    <w:p w14:paraId="1FC4E215" w14:textId="77777777" w:rsidR="008B3214" w:rsidRDefault="008B3214" w:rsidP="00EF3662">
      <w:pPr>
        <w:pStyle w:val="a3"/>
        <w:spacing w:line="240" w:lineRule="auto"/>
        <w:rPr>
          <w:rFonts w:ascii="GHEA Grapalat" w:hAnsi="GHEA Grapalat"/>
          <w:b/>
          <w:i w:val="0"/>
          <w:lang w:val="hy-AM"/>
        </w:rPr>
      </w:pPr>
      <w:r>
        <w:rPr>
          <w:rFonts w:ascii="GHEA Grapalat" w:hAnsi="GHEA Grapalat"/>
          <w:b/>
          <w:i w:val="0"/>
          <w:lang w:val="hy-AM"/>
        </w:rPr>
        <w:t xml:space="preserve">                                       </w:t>
      </w:r>
    </w:p>
    <w:p w14:paraId="50C916F3" w14:textId="629D17DC" w:rsidR="008B3214" w:rsidRPr="00D81857" w:rsidRDefault="008B3214" w:rsidP="00EF3662">
      <w:pPr>
        <w:pStyle w:val="a3"/>
        <w:spacing w:line="240" w:lineRule="auto"/>
        <w:rPr>
          <w:rFonts w:ascii="GHEA Grapalat" w:hAnsi="GHEA Grapalat"/>
          <w:i w:val="0"/>
          <w:lang w:val="hy-AM"/>
        </w:rPr>
      </w:pPr>
      <w:r>
        <w:rPr>
          <w:rFonts w:ascii="GHEA Grapalat" w:hAnsi="GHEA Grapalat"/>
          <w:b/>
          <w:i w:val="0"/>
          <w:lang w:val="hy-AM"/>
        </w:rPr>
        <w:t xml:space="preserve">                                       </w:t>
      </w:r>
      <w:r w:rsidRPr="00D81FD5">
        <w:rPr>
          <w:rFonts w:ascii="GHEA Grapalat" w:hAnsi="GHEA Grapalat"/>
          <w:b/>
          <w:i w:val="0"/>
          <w:lang w:val="af-ZA"/>
        </w:rPr>
        <w:t xml:space="preserve">Հեռախոս </w:t>
      </w:r>
      <w:r w:rsidR="00D81857">
        <w:rPr>
          <w:rFonts w:ascii="GHEA Grapalat" w:hAnsi="GHEA Grapalat"/>
          <w:b/>
          <w:i w:val="0"/>
          <w:u w:val="single"/>
          <w:lang w:val="hy-AM"/>
        </w:rPr>
        <w:t>094754603</w:t>
      </w:r>
    </w:p>
    <w:p w14:paraId="20E95C9F" w14:textId="2EBEA29F"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16446AA9" w14:textId="0EA1B513" w:rsidR="008B3214" w:rsidRPr="00D81FD5" w:rsidRDefault="008B3214" w:rsidP="008B3214">
      <w:pPr>
        <w:pStyle w:val="a3"/>
        <w:spacing w:line="240" w:lineRule="auto"/>
        <w:rPr>
          <w:rFonts w:ascii="GHEA Grapalat" w:hAnsi="GHEA Grapalat"/>
          <w:b/>
          <w:i w:val="0"/>
          <w:u w:val="single"/>
          <w:lang w:val="af-ZA"/>
        </w:rPr>
      </w:pPr>
      <w:r w:rsidRPr="00D81FD5">
        <w:rPr>
          <w:rFonts w:ascii="GHEA Grapalat" w:hAnsi="GHEA Grapalat"/>
          <w:b/>
          <w:i w:val="0"/>
          <w:lang w:val="af-ZA"/>
        </w:rPr>
        <w:t xml:space="preserve">       </w:t>
      </w:r>
      <w:r>
        <w:rPr>
          <w:rFonts w:ascii="GHEA Grapalat" w:hAnsi="GHEA Grapalat"/>
          <w:b/>
          <w:i w:val="0"/>
          <w:lang w:val="af-ZA"/>
        </w:rPr>
        <w:t xml:space="preserve">                             </w:t>
      </w:r>
      <w:r>
        <w:rPr>
          <w:rFonts w:ascii="GHEA Grapalat" w:hAnsi="GHEA Grapalat"/>
          <w:b/>
          <w:i w:val="0"/>
          <w:lang w:val="hy-AM"/>
        </w:rPr>
        <w:t xml:space="preserve"> </w:t>
      </w:r>
      <w:r>
        <w:rPr>
          <w:rFonts w:ascii="GHEA Grapalat" w:hAnsi="GHEA Grapalat"/>
          <w:b/>
          <w:i w:val="0"/>
          <w:lang w:val="af-ZA"/>
        </w:rPr>
        <w:t xml:space="preserve"> </w:t>
      </w:r>
      <w:r w:rsidRPr="00D81FD5">
        <w:rPr>
          <w:rFonts w:ascii="GHEA Grapalat" w:hAnsi="GHEA Grapalat"/>
          <w:b/>
          <w:i w:val="0"/>
          <w:lang w:val="af-ZA"/>
        </w:rPr>
        <w:t xml:space="preserve"> </w:t>
      </w:r>
      <w:r w:rsidRPr="00D81FD5">
        <w:rPr>
          <w:rFonts w:ascii="GHEA Grapalat" w:hAnsi="GHEA Grapalat"/>
          <w:b/>
          <w:i w:val="0"/>
          <w:u w:val="single"/>
          <w:lang w:val="af-ZA"/>
        </w:rPr>
        <w:t>Էլ. փոստ anahit.yavrumyan@mail.ru</w:t>
      </w:r>
    </w:p>
    <w:p w14:paraId="59BC8952" w14:textId="77777777" w:rsidR="008B3214" w:rsidRPr="00D81FD5" w:rsidRDefault="008B3214" w:rsidP="008B3214">
      <w:pPr>
        <w:pStyle w:val="a3"/>
        <w:spacing w:line="240" w:lineRule="auto"/>
        <w:rPr>
          <w:rFonts w:ascii="GHEA Grapalat" w:hAnsi="GHEA Grapalat"/>
          <w:b/>
          <w:i w:val="0"/>
          <w:lang w:val="af-ZA"/>
        </w:rPr>
      </w:pPr>
    </w:p>
    <w:p w14:paraId="30ECE3E9" w14:textId="77777777" w:rsidR="008B3214" w:rsidRPr="00D81FD5" w:rsidRDefault="008B3214" w:rsidP="008B3214">
      <w:pPr>
        <w:pStyle w:val="a3"/>
        <w:spacing w:line="240" w:lineRule="auto"/>
        <w:ind w:firstLine="0"/>
        <w:rPr>
          <w:rFonts w:ascii="GHEA Grapalat" w:hAnsi="GHEA Grapalat"/>
          <w:b/>
          <w:i w:val="0"/>
          <w:lang w:val="af-ZA"/>
        </w:rPr>
      </w:pPr>
    </w:p>
    <w:p w14:paraId="0AF02250" w14:textId="0948AB38" w:rsidR="008B3214" w:rsidRPr="00D81FD5" w:rsidRDefault="008B3214" w:rsidP="008B3214">
      <w:pPr>
        <w:pStyle w:val="a3"/>
        <w:spacing w:line="240" w:lineRule="auto"/>
        <w:ind w:firstLine="0"/>
        <w:jc w:val="left"/>
        <w:rPr>
          <w:rFonts w:ascii="GHEA Grapalat" w:hAnsi="GHEA Grapalat"/>
          <w:b/>
          <w:i w:val="0"/>
          <w:u w:val="single"/>
          <w:lang w:val="af-ZA"/>
        </w:rPr>
      </w:pPr>
      <w:r w:rsidRPr="00D81FD5">
        <w:rPr>
          <w:rFonts w:ascii="GHEA Grapalat" w:hAnsi="GHEA Grapalat"/>
          <w:b/>
          <w:i w:val="0"/>
          <w:lang w:val="af-ZA"/>
        </w:rPr>
        <w:t xml:space="preserve">               Պատվիրատու </w:t>
      </w:r>
      <w:r w:rsidRPr="00D81FD5">
        <w:rPr>
          <w:rFonts w:ascii="GHEA Grapalat" w:hAnsi="GHEA Grapalat"/>
          <w:b/>
          <w:i w:val="0"/>
          <w:u w:val="single"/>
          <w:lang w:val="af-ZA"/>
        </w:rPr>
        <w:tab/>
      </w:r>
      <w:r>
        <w:rPr>
          <w:rFonts w:ascii="GHEA Grapalat" w:hAnsi="GHEA Grapalat"/>
          <w:b/>
          <w:i w:val="0"/>
          <w:u w:val="single"/>
          <w:lang w:val="hy-AM"/>
        </w:rPr>
        <w:t xml:space="preserve">     </w:t>
      </w:r>
      <w:r w:rsidRPr="00D81FD5">
        <w:rPr>
          <w:rFonts w:ascii="GHEA Grapalat" w:hAnsi="GHEA Grapalat"/>
          <w:b/>
          <w:i w:val="0"/>
          <w:u w:val="single"/>
          <w:lang w:val="af-ZA"/>
        </w:rPr>
        <w:t>Ախուրյանի համայնքապետարան</w:t>
      </w:r>
    </w:p>
    <w:p w14:paraId="3961012C" w14:textId="77777777" w:rsidR="008B3214" w:rsidRPr="00D81FD5" w:rsidRDefault="008B3214" w:rsidP="008B3214">
      <w:pPr>
        <w:pStyle w:val="a3"/>
        <w:spacing w:line="240" w:lineRule="auto"/>
        <w:rPr>
          <w:rFonts w:ascii="GHEA Grapalat" w:hAnsi="GHEA Grapalat"/>
          <w:i w:val="0"/>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12CDE128" w14:textId="5CFE84FC"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lastRenderedPageBreak/>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163E83A6" w:rsidR="00096865" w:rsidRPr="00064ADD" w:rsidRDefault="007F19F6"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 xml:space="preserve">«ՇՄԱՀ-ՍԾ-ԳՀԾՁԲ-22/17» </w:t>
      </w:r>
      <w:r w:rsidR="00C471CD">
        <w:rPr>
          <w:rFonts w:ascii="GHEA Grapalat" w:hAnsi="GHEA Grapalat"/>
          <w:i/>
          <w:lang w:val="af-ZA"/>
        </w:rPr>
        <w:t xml:space="preserve"> </w:t>
      </w:r>
      <w:r w:rsidR="00F934F7">
        <w:rPr>
          <w:rFonts w:ascii="GHEA Grapalat" w:hAnsi="GHEA Grapalat"/>
          <w:i/>
          <w:lang w:val="hy-AM"/>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396F375D" w:rsidR="00096865" w:rsidRPr="00064ADD" w:rsidRDefault="0048528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85288">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6A4C43E4"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F934F7">
        <w:rPr>
          <w:rFonts w:ascii="GHEA Grapalat" w:hAnsi="GHEA Grapalat" w:cs="Sylfaen"/>
          <w:i/>
          <w:sz w:val="20"/>
          <w:szCs w:val="20"/>
          <w:lang w:val="hy-AM"/>
        </w:rPr>
        <w:t>22</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0372F4">
        <w:rPr>
          <w:rFonts w:ascii="GHEA Grapalat" w:hAnsi="GHEA Grapalat" w:cs="Times Armenian"/>
          <w:i/>
          <w:sz w:val="20"/>
          <w:szCs w:val="20"/>
          <w:lang w:val="hy-AM"/>
        </w:rPr>
        <w:t>հուլ</w:t>
      </w:r>
      <w:r w:rsidR="00F934F7">
        <w:rPr>
          <w:rFonts w:ascii="GHEA Grapalat" w:hAnsi="GHEA Grapalat" w:cs="Times Armenian"/>
          <w:i/>
          <w:sz w:val="20"/>
          <w:szCs w:val="20"/>
          <w:lang w:val="hy-AM"/>
        </w:rPr>
        <w:t>իսի</w:t>
      </w:r>
      <w:r w:rsidR="005C6159" w:rsidRPr="00064ADD">
        <w:rPr>
          <w:rFonts w:ascii="GHEA Grapalat" w:hAnsi="GHEA Grapalat" w:cs="Times Armenian"/>
          <w:i/>
          <w:sz w:val="20"/>
          <w:szCs w:val="20"/>
          <w:lang w:val="af-ZA"/>
        </w:rPr>
        <w:t xml:space="preserve"> </w:t>
      </w:r>
      <w:r w:rsidR="00C471CD">
        <w:rPr>
          <w:rFonts w:ascii="GHEA Grapalat" w:hAnsi="GHEA Grapalat" w:cs="Times Armenian"/>
          <w:i/>
          <w:sz w:val="20"/>
          <w:szCs w:val="20"/>
          <w:lang w:val="hy-AM"/>
        </w:rPr>
        <w:t xml:space="preserve"> 2</w:t>
      </w:r>
      <w:r w:rsidR="000372F4">
        <w:rPr>
          <w:rFonts w:ascii="GHEA Grapalat" w:hAnsi="GHEA Grapalat" w:cs="Times Armenian"/>
          <w:i/>
          <w:sz w:val="20"/>
          <w:szCs w:val="20"/>
          <w:lang w:val="hy-AM"/>
        </w:rPr>
        <w:t>7</w:t>
      </w:r>
      <w:r w:rsidR="00AA246C">
        <w:rPr>
          <w:rFonts w:ascii="GHEA Grapalat" w:hAnsi="GHEA Grapalat" w:cs="Times Armenian"/>
          <w:i/>
          <w:sz w:val="20"/>
          <w:szCs w:val="20"/>
          <w:lang w:val="hy-AM"/>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F934F7">
        <w:rPr>
          <w:rFonts w:ascii="GHEA Grapalat" w:hAnsi="GHEA Grapalat" w:cs="Times Armenian"/>
          <w:i/>
          <w:sz w:val="20"/>
          <w:szCs w:val="20"/>
          <w:u w:val="single"/>
          <w:lang w:val="hy-AM"/>
        </w:rPr>
        <w:t xml:space="preserve">1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3C7B3198" w14:textId="77777777" w:rsidR="00F772B8" w:rsidRPr="00D03629" w:rsidRDefault="00F772B8" w:rsidP="00F772B8">
      <w:pPr>
        <w:pStyle w:val="aa"/>
        <w:ind w:right="-7" w:firstLine="567"/>
        <w:jc w:val="center"/>
        <w:rPr>
          <w:rFonts w:ascii="GHEA Grapalat" w:hAnsi="GHEA Grapalat"/>
          <w:sz w:val="52"/>
          <w:szCs w:val="52"/>
          <w:lang w:val="af-ZA"/>
        </w:rPr>
      </w:pPr>
      <w:r w:rsidRPr="00D03629">
        <w:rPr>
          <w:rFonts w:ascii="GHEA Grapalat" w:hAnsi="GHEA Grapalat" w:cs="Times Armenian"/>
          <w:i/>
          <w:sz w:val="52"/>
          <w:szCs w:val="52"/>
          <w:lang w:val="af-ZA"/>
        </w:rPr>
        <w:t>«</w:t>
      </w:r>
      <w:r w:rsidRPr="00D03629">
        <w:rPr>
          <w:rFonts w:ascii="GHEA Grapalat" w:hAnsi="GHEA Grapalat" w:cs="Times Armenian"/>
          <w:i/>
          <w:sz w:val="52"/>
          <w:szCs w:val="52"/>
          <w:vertAlign w:val="subscript"/>
        </w:rPr>
        <w:t>Ախուրյանի</w:t>
      </w:r>
      <w:r w:rsidRPr="00D03629">
        <w:rPr>
          <w:rFonts w:ascii="GHEA Grapalat" w:hAnsi="GHEA Grapalat" w:cs="Times Armenian"/>
          <w:i/>
          <w:sz w:val="52"/>
          <w:szCs w:val="52"/>
          <w:vertAlign w:val="subscript"/>
          <w:lang w:val="af-ZA"/>
        </w:rPr>
        <w:t xml:space="preserve"> </w:t>
      </w:r>
      <w:r w:rsidRPr="00D03629">
        <w:rPr>
          <w:rFonts w:ascii="GHEA Grapalat" w:hAnsi="GHEA Grapalat" w:cs="Times Armenian"/>
          <w:i/>
          <w:sz w:val="52"/>
          <w:szCs w:val="52"/>
          <w:vertAlign w:val="subscript"/>
        </w:rPr>
        <w:t>համայնքապետարանը</w:t>
      </w:r>
      <w:r w:rsidRPr="00D03629">
        <w:rPr>
          <w:rFonts w:ascii="GHEA Grapalat" w:hAnsi="GHEA Grapalat" w:cs="Sylfaen"/>
          <w:i/>
          <w:sz w:val="52"/>
          <w:szCs w:val="52"/>
          <w:lang w:val="af-ZA"/>
        </w:rPr>
        <w:t>»</w:t>
      </w:r>
    </w:p>
    <w:p w14:paraId="5D2A5B53" w14:textId="77777777" w:rsidR="00F772B8" w:rsidRPr="00EF49F1" w:rsidRDefault="00F772B8" w:rsidP="00F772B8">
      <w:pPr>
        <w:pStyle w:val="aa"/>
        <w:tabs>
          <w:tab w:val="left" w:pos="5968"/>
        </w:tabs>
        <w:ind w:right="-7" w:firstLine="567"/>
        <w:rPr>
          <w:rFonts w:ascii="Sylfaen" w:hAnsi="Sylfaen"/>
          <w:lang w:val="af-ZA"/>
        </w:rPr>
      </w:pPr>
      <w:r w:rsidRPr="00EF49F1">
        <w:rPr>
          <w:rFonts w:ascii="Sylfaen" w:hAnsi="Sylfaen"/>
          <w:lang w:val="af-ZA"/>
        </w:rPr>
        <w:tab/>
      </w:r>
    </w:p>
    <w:p w14:paraId="3CFE6774" w14:textId="77777777" w:rsidR="00F772B8" w:rsidRPr="00EF49F1" w:rsidRDefault="00F772B8" w:rsidP="00F772B8">
      <w:pPr>
        <w:pStyle w:val="aa"/>
        <w:ind w:right="-7" w:firstLine="567"/>
        <w:jc w:val="center"/>
        <w:rPr>
          <w:rFonts w:ascii="Sylfaen" w:hAnsi="Sylfaen"/>
          <w:lang w:val="af-ZA"/>
        </w:rPr>
      </w:pPr>
    </w:p>
    <w:p w14:paraId="06D3A0FD" w14:textId="77777777" w:rsidR="00F772B8" w:rsidRPr="00EF49F1" w:rsidRDefault="00F772B8" w:rsidP="00F772B8">
      <w:pPr>
        <w:pStyle w:val="aa"/>
        <w:ind w:right="-7" w:firstLine="567"/>
        <w:jc w:val="center"/>
        <w:rPr>
          <w:rFonts w:ascii="Sylfaen" w:hAnsi="Sylfaen"/>
          <w:lang w:val="af-ZA"/>
        </w:rPr>
      </w:pPr>
    </w:p>
    <w:p w14:paraId="7FD3C733" w14:textId="77777777" w:rsidR="00F772B8" w:rsidRPr="00EF49F1" w:rsidRDefault="00F772B8" w:rsidP="00F772B8">
      <w:pPr>
        <w:pStyle w:val="aa"/>
        <w:ind w:right="-7" w:firstLine="567"/>
        <w:jc w:val="center"/>
        <w:rPr>
          <w:rFonts w:ascii="Sylfaen" w:hAnsi="Sylfaen"/>
          <w:lang w:val="af-ZA"/>
        </w:rPr>
      </w:pPr>
    </w:p>
    <w:p w14:paraId="7A8DDFB1" w14:textId="77777777" w:rsidR="00F772B8" w:rsidRPr="00EF49F1" w:rsidRDefault="00F772B8" w:rsidP="00F772B8">
      <w:pPr>
        <w:pStyle w:val="aa"/>
        <w:ind w:right="-7" w:firstLine="567"/>
        <w:jc w:val="center"/>
        <w:rPr>
          <w:rFonts w:ascii="Sylfaen" w:hAnsi="Sylfaen"/>
          <w:lang w:val="af-ZA"/>
        </w:rPr>
      </w:pPr>
    </w:p>
    <w:p w14:paraId="2FCB865B" w14:textId="77777777" w:rsidR="00F772B8" w:rsidRPr="00EF49F1" w:rsidRDefault="00F772B8" w:rsidP="00F772B8">
      <w:pPr>
        <w:pStyle w:val="aa"/>
        <w:ind w:right="-7" w:firstLine="567"/>
        <w:jc w:val="center"/>
        <w:rPr>
          <w:rFonts w:ascii="Sylfaen" w:hAnsi="Sylfaen" w:cs="Sylfaen"/>
          <w:lang w:val="af-ZA"/>
        </w:rPr>
      </w:pPr>
      <w:r w:rsidRPr="00EF49F1">
        <w:rPr>
          <w:rFonts w:ascii="Sylfaen" w:hAnsi="Sylfaen" w:cs="Sylfaen"/>
        </w:rPr>
        <w:t>Հ</w:t>
      </w:r>
      <w:r w:rsidRPr="00EF49F1">
        <w:rPr>
          <w:rFonts w:ascii="Sylfaen" w:hAnsi="Sylfaen" w:cs="Times Armenian"/>
          <w:lang w:val="af-ZA"/>
        </w:rPr>
        <w:t xml:space="preserve"> </w:t>
      </w:r>
      <w:r w:rsidRPr="00EF49F1">
        <w:rPr>
          <w:rFonts w:ascii="Sylfaen" w:hAnsi="Sylfaen" w:cs="Sylfaen"/>
        </w:rPr>
        <w:t>Ր</w:t>
      </w:r>
      <w:r w:rsidRPr="00EF49F1">
        <w:rPr>
          <w:rFonts w:ascii="Sylfaen" w:hAnsi="Sylfaen" w:cs="Times Armenian"/>
          <w:lang w:val="af-ZA"/>
        </w:rPr>
        <w:t xml:space="preserve"> </w:t>
      </w:r>
      <w:r w:rsidRPr="00EF49F1">
        <w:rPr>
          <w:rFonts w:ascii="Sylfaen" w:hAnsi="Sylfaen" w:cs="Sylfaen"/>
        </w:rPr>
        <w:t>Ա</w:t>
      </w:r>
      <w:r w:rsidRPr="00EF49F1">
        <w:rPr>
          <w:rFonts w:ascii="Sylfaen" w:hAnsi="Sylfaen" w:cs="Times Armenian"/>
          <w:lang w:val="af-ZA"/>
        </w:rPr>
        <w:t xml:space="preserve"> </w:t>
      </w:r>
      <w:r w:rsidRPr="00EF49F1">
        <w:rPr>
          <w:rFonts w:ascii="Sylfaen" w:hAnsi="Sylfaen" w:cs="Sylfaen"/>
        </w:rPr>
        <w:t>Վ</w:t>
      </w:r>
      <w:r w:rsidRPr="00EF49F1">
        <w:rPr>
          <w:rFonts w:ascii="Sylfaen" w:hAnsi="Sylfaen" w:cs="Times Armenian"/>
          <w:lang w:val="af-ZA"/>
        </w:rPr>
        <w:t xml:space="preserve"> </w:t>
      </w:r>
      <w:r w:rsidRPr="00EF49F1">
        <w:rPr>
          <w:rFonts w:ascii="Sylfaen" w:hAnsi="Sylfaen" w:cs="Sylfaen"/>
        </w:rPr>
        <w:t>Ե</w:t>
      </w:r>
      <w:r w:rsidRPr="00EF49F1">
        <w:rPr>
          <w:rFonts w:ascii="Sylfaen" w:hAnsi="Sylfaen" w:cs="Times Armenian"/>
          <w:lang w:val="af-ZA"/>
        </w:rPr>
        <w:t xml:space="preserve"> </w:t>
      </w:r>
      <w:r w:rsidRPr="00EF49F1">
        <w:rPr>
          <w:rFonts w:ascii="Sylfaen" w:hAnsi="Sylfaen" w:cs="Sylfaen"/>
        </w:rPr>
        <w:t>Ր</w:t>
      </w:r>
    </w:p>
    <w:p w14:paraId="2DEE310B" w14:textId="77777777" w:rsidR="00F772B8" w:rsidRPr="00EF49F1" w:rsidRDefault="00F772B8" w:rsidP="00F772B8">
      <w:pPr>
        <w:pStyle w:val="aa"/>
        <w:ind w:right="-7" w:firstLine="567"/>
        <w:jc w:val="center"/>
        <w:rPr>
          <w:rFonts w:ascii="Sylfaen" w:hAnsi="Sylfaen" w:cs="Sylfaen"/>
          <w:lang w:val="af-ZA"/>
        </w:rPr>
      </w:pPr>
    </w:p>
    <w:p w14:paraId="25DC40A0" w14:textId="77777777" w:rsidR="00F772B8" w:rsidRPr="00EF49F1" w:rsidRDefault="00F772B8" w:rsidP="00F772B8">
      <w:pPr>
        <w:pStyle w:val="aa"/>
        <w:ind w:right="-7" w:firstLine="567"/>
        <w:jc w:val="center"/>
        <w:rPr>
          <w:rFonts w:ascii="Sylfaen" w:hAnsi="Sylfaen" w:cs="Sylfaen"/>
          <w:lang w:val="af-ZA"/>
        </w:rPr>
      </w:pPr>
    </w:p>
    <w:p w14:paraId="0DA7F47F" w14:textId="77777777" w:rsidR="00F772B8" w:rsidRPr="00EF49F1" w:rsidRDefault="00F772B8" w:rsidP="00F772B8">
      <w:pPr>
        <w:pStyle w:val="aa"/>
        <w:ind w:right="-7"/>
        <w:jc w:val="center"/>
        <w:rPr>
          <w:rFonts w:ascii="Sylfaen" w:hAnsi="Sylfaen"/>
          <w:szCs w:val="22"/>
          <w:lang w:val="af-ZA"/>
        </w:rPr>
      </w:pPr>
      <w:r w:rsidRPr="00EF49F1">
        <w:rPr>
          <w:rFonts w:ascii="Sylfaen" w:hAnsi="Sylfaen" w:cs="Sylfaen"/>
          <w:lang w:val="af-ZA"/>
        </w:rPr>
        <w:t>«</w:t>
      </w:r>
      <w:r w:rsidRPr="00EF49F1">
        <w:rPr>
          <w:rFonts w:ascii="Sylfaen" w:hAnsi="Sylfaen" w:cs="Sylfaen"/>
          <w:sz w:val="40"/>
          <w:szCs w:val="40"/>
          <w:vertAlign w:val="subscript"/>
        </w:rPr>
        <w:t>ԱԽՈՒՐՅԱՆԻ</w:t>
      </w:r>
      <w:r w:rsidRPr="00EF49F1">
        <w:rPr>
          <w:rFonts w:ascii="Sylfaen" w:hAnsi="Sylfaen" w:cs="Sylfaen"/>
          <w:sz w:val="40"/>
          <w:szCs w:val="40"/>
          <w:vertAlign w:val="subscript"/>
          <w:lang w:val="af-ZA"/>
        </w:rPr>
        <w:t xml:space="preserve"> </w:t>
      </w:r>
      <w:r w:rsidRPr="00EF49F1">
        <w:rPr>
          <w:rFonts w:ascii="Sylfaen" w:hAnsi="Sylfaen" w:cs="Sylfaen"/>
          <w:sz w:val="40"/>
          <w:szCs w:val="40"/>
          <w:vertAlign w:val="subscript"/>
        </w:rPr>
        <w:t>ՀԱՄԱՅՆՔԱՊԵՏԱՐԱՆ</w:t>
      </w:r>
      <w:r w:rsidRPr="00EF49F1">
        <w:rPr>
          <w:rFonts w:ascii="Sylfaen" w:hAnsi="Sylfaen" w:cs="Sylfaen"/>
          <w:lang w:val="af-ZA"/>
        </w:rPr>
        <w:t>»</w:t>
      </w:r>
      <w:r w:rsidRPr="00EF49F1">
        <w:rPr>
          <w:rFonts w:ascii="Sylfaen" w:hAnsi="Sylfaen" w:cs="Sylfaen"/>
          <w:sz w:val="36"/>
          <w:szCs w:val="36"/>
          <w:lang w:val="af-ZA"/>
        </w:rPr>
        <w:t>-</w:t>
      </w:r>
      <w:r w:rsidRPr="00EF49F1">
        <w:rPr>
          <w:rFonts w:ascii="Sylfaen" w:hAnsi="Sylfaen" w:cs="Sylfaen"/>
        </w:rPr>
        <w:t>Ի</w:t>
      </w:r>
      <w:r w:rsidRPr="00EF49F1">
        <w:rPr>
          <w:rFonts w:ascii="Sylfaen" w:hAnsi="Sylfaen" w:cs="Sylfaen"/>
          <w:lang w:val="af-ZA"/>
        </w:rPr>
        <w:t xml:space="preserve"> </w:t>
      </w:r>
      <w:r w:rsidRPr="00EF49F1">
        <w:rPr>
          <w:rFonts w:ascii="Sylfaen" w:hAnsi="Sylfaen" w:cs="Sylfaen"/>
        </w:rPr>
        <w:t>ԿԱՐԻՔՆԵՐԻ</w:t>
      </w:r>
      <w:r w:rsidRPr="00EF49F1">
        <w:rPr>
          <w:rFonts w:ascii="Sylfaen" w:hAnsi="Sylfaen" w:cs="Times Armenian"/>
          <w:lang w:val="af-ZA"/>
        </w:rPr>
        <w:t xml:space="preserve"> </w:t>
      </w:r>
      <w:r w:rsidRPr="00EF49F1">
        <w:rPr>
          <w:rFonts w:ascii="Sylfaen" w:hAnsi="Sylfaen" w:cs="Sylfaen"/>
        </w:rPr>
        <w:t>ՀԱՄԱՐ</w:t>
      </w:r>
      <w:r w:rsidRPr="00EF49F1">
        <w:rPr>
          <w:rFonts w:ascii="Sylfaen" w:hAnsi="Sylfaen" w:cs="Times Armenian"/>
          <w:lang w:val="af-ZA"/>
        </w:rPr>
        <w:t xml:space="preserve">` </w:t>
      </w:r>
      <w:r w:rsidRPr="00EF49F1">
        <w:rPr>
          <w:rFonts w:ascii="Sylfaen" w:hAnsi="Sylfaen" w:cs="Sylfaen"/>
          <w:lang w:val="af-ZA"/>
        </w:rPr>
        <w:t>«</w:t>
      </w:r>
      <w:r w:rsidRPr="00EF49F1">
        <w:rPr>
          <w:rFonts w:ascii="Sylfaen" w:hAnsi="Sylfaen"/>
          <w:lang w:val="af-ZA"/>
        </w:rPr>
        <w:t>ՇԻՆԱՐԱՐԱԿԱՆ ԱՇԽԱՏԱՆՔՆԵՐԻ ՈՐԱԿԻ ՏԵԽՆԻԿԱԿԱՆ ՀՍԿՈՂՈՒԹՅԱՆ ԾԱՌԱՅՈՒԹՅՈՒՆՆԵՐ</w:t>
      </w:r>
      <w:r w:rsidRPr="00EF49F1">
        <w:rPr>
          <w:rFonts w:ascii="Sylfaen" w:hAnsi="Sylfaen" w:cs="Sylfaen"/>
          <w:lang w:val="af-ZA"/>
        </w:rPr>
        <w:t>»-</w:t>
      </w:r>
      <w:r w:rsidRPr="00EF49F1">
        <w:rPr>
          <w:rFonts w:ascii="Sylfaen" w:hAnsi="Sylfaen" w:cs="Sylfaen"/>
        </w:rPr>
        <w:t>Ի</w:t>
      </w:r>
      <w:r w:rsidRPr="00EF49F1">
        <w:rPr>
          <w:rFonts w:ascii="Sylfaen" w:hAnsi="Sylfaen" w:cs="Sylfaen"/>
          <w:lang w:val="af-ZA"/>
        </w:rPr>
        <w:t xml:space="preserve"> </w:t>
      </w:r>
      <w:r w:rsidRPr="00EF49F1">
        <w:rPr>
          <w:rFonts w:ascii="Sylfaen" w:hAnsi="Sylfaen" w:cs="Sylfaen"/>
        </w:rPr>
        <w:t>ՁԵՌՔԲԵՐՄԱՆ</w:t>
      </w:r>
      <w:r w:rsidRPr="00EF49F1">
        <w:rPr>
          <w:rFonts w:ascii="Sylfaen" w:hAnsi="Sylfaen" w:cs="Times Armenian"/>
          <w:lang w:val="af-ZA"/>
        </w:rPr>
        <w:t xml:space="preserve"> </w:t>
      </w:r>
      <w:r w:rsidRPr="00EF49F1">
        <w:rPr>
          <w:rFonts w:ascii="Sylfaen" w:hAnsi="Sylfaen" w:cs="Sylfaen"/>
        </w:rPr>
        <w:t>ՆՊԱՏԱԿՈՎ</w:t>
      </w:r>
      <w:r w:rsidRPr="00EF49F1">
        <w:rPr>
          <w:rFonts w:ascii="Sylfaen" w:hAnsi="Sylfaen" w:cs="Sylfaen"/>
          <w:lang w:val="af-ZA"/>
        </w:rPr>
        <w:t xml:space="preserve"> </w:t>
      </w:r>
      <w:r w:rsidRPr="00EF49F1">
        <w:rPr>
          <w:rFonts w:ascii="Sylfaen" w:hAnsi="Sylfaen" w:cs="Times Armenian"/>
          <w:lang w:val="af-ZA"/>
        </w:rPr>
        <w:t xml:space="preserve"> </w:t>
      </w:r>
      <w:r w:rsidRPr="00EF49F1">
        <w:rPr>
          <w:rFonts w:ascii="Sylfaen" w:hAnsi="Sylfaen" w:cs="Sylfaen"/>
        </w:rPr>
        <w:t>ՀԱՅՏԱՐԱՐՎԱԾ</w:t>
      </w:r>
      <w:r w:rsidRPr="00EF49F1">
        <w:rPr>
          <w:rFonts w:ascii="Sylfaen" w:hAnsi="Sylfaen" w:cs="Times Armenian"/>
          <w:lang w:val="af-ZA"/>
        </w:rPr>
        <w:t xml:space="preserve"> </w:t>
      </w:r>
      <w:r w:rsidRPr="00EF49F1">
        <w:rPr>
          <w:rFonts w:ascii="Sylfaen" w:hAnsi="Sylfaen" w:cs="Sylfaen"/>
        </w:rPr>
        <w:t>ԳՆԱՆՇՄԱՆ</w:t>
      </w:r>
      <w:r w:rsidRPr="00EF49F1">
        <w:rPr>
          <w:rFonts w:ascii="Sylfaen" w:hAnsi="Sylfaen" w:cs="Sylfaen"/>
          <w:lang w:val="af-ZA"/>
        </w:rPr>
        <w:t xml:space="preserve"> </w:t>
      </w:r>
      <w:r w:rsidRPr="00EF49F1">
        <w:rPr>
          <w:rFonts w:ascii="Sylfaen" w:hAnsi="Sylfaen" w:cs="Sylfaen"/>
        </w:rPr>
        <w:t>ՀԱՐՑՄԱՆ</w:t>
      </w:r>
    </w:p>
    <w:p w14:paraId="7F5B72B7" w14:textId="77777777" w:rsidR="00F772B8" w:rsidRPr="00064ADD" w:rsidRDefault="00F772B8" w:rsidP="00F772B8">
      <w:pPr>
        <w:pStyle w:val="aa"/>
        <w:ind w:right="-7"/>
        <w:jc w:val="center"/>
        <w:rPr>
          <w:rFonts w:ascii="GHEA Grapalat" w:hAnsi="GHEA Grapalat"/>
          <w:szCs w:val="22"/>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69C48B6C"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24AAA3C8" w14:textId="77777777" w:rsidR="00DC1E69" w:rsidRPr="00614F4F" w:rsidRDefault="00DC1E69" w:rsidP="00DC1E69">
      <w:pPr>
        <w:pStyle w:val="aa"/>
        <w:ind w:right="-7"/>
        <w:jc w:val="center"/>
        <w:rPr>
          <w:rFonts w:ascii="Sylfaen" w:hAnsi="Sylfaen"/>
          <w:sz w:val="20"/>
          <w:szCs w:val="20"/>
          <w:lang w:val="af-ZA"/>
        </w:rPr>
      </w:pPr>
      <w:r w:rsidRPr="00614F4F">
        <w:rPr>
          <w:rFonts w:ascii="Sylfaen" w:hAnsi="Sylfaen" w:cs="Sylfaen"/>
          <w:sz w:val="32"/>
          <w:szCs w:val="32"/>
          <w:lang w:val="af-ZA"/>
        </w:rPr>
        <w:t>«</w:t>
      </w:r>
      <w:r w:rsidRPr="00614F4F">
        <w:rPr>
          <w:rFonts w:ascii="Sylfaen" w:hAnsi="Sylfaen" w:cs="Sylfaen"/>
          <w:sz w:val="32"/>
          <w:szCs w:val="32"/>
          <w:vertAlign w:val="subscript"/>
        </w:rPr>
        <w:t>ԱԽՈՒՐՅԱՆԻ</w:t>
      </w:r>
      <w:r w:rsidRPr="00614F4F">
        <w:rPr>
          <w:rFonts w:ascii="Sylfaen" w:hAnsi="Sylfaen" w:cs="Sylfaen"/>
          <w:sz w:val="32"/>
          <w:szCs w:val="32"/>
          <w:vertAlign w:val="subscript"/>
          <w:lang w:val="af-ZA"/>
        </w:rPr>
        <w:t xml:space="preserve"> </w:t>
      </w:r>
      <w:r w:rsidRPr="00614F4F">
        <w:rPr>
          <w:rFonts w:ascii="Sylfaen" w:hAnsi="Sylfaen" w:cs="Sylfaen"/>
          <w:sz w:val="32"/>
          <w:szCs w:val="32"/>
          <w:vertAlign w:val="subscript"/>
        </w:rPr>
        <w:t>ՀԱՄԱՅՆՔԱՊԵՏԱՐԱՆ</w:t>
      </w:r>
      <w:r w:rsidRPr="00614F4F">
        <w:rPr>
          <w:rFonts w:ascii="Sylfaen" w:hAnsi="Sylfaen" w:cs="Sylfaen"/>
          <w:sz w:val="32"/>
          <w:szCs w:val="32"/>
          <w:lang w:val="af-ZA"/>
        </w:rPr>
        <w:t>»-</w:t>
      </w:r>
      <w:r w:rsidRPr="00614F4F">
        <w:rPr>
          <w:rFonts w:ascii="Sylfaen" w:hAnsi="Sylfaen" w:cs="Sylfaen"/>
          <w:sz w:val="20"/>
          <w:szCs w:val="20"/>
        </w:rPr>
        <w:t>Ի</w:t>
      </w:r>
      <w:r w:rsidRPr="00614F4F">
        <w:rPr>
          <w:rFonts w:ascii="Sylfaen" w:hAnsi="Sylfaen" w:cs="Sylfaen"/>
          <w:sz w:val="20"/>
          <w:szCs w:val="20"/>
          <w:lang w:val="af-ZA"/>
        </w:rPr>
        <w:t xml:space="preserve"> </w:t>
      </w:r>
      <w:r w:rsidRPr="00614F4F">
        <w:rPr>
          <w:rFonts w:ascii="Sylfaen" w:hAnsi="Sylfaen" w:cs="Sylfaen"/>
          <w:sz w:val="20"/>
          <w:szCs w:val="20"/>
        </w:rPr>
        <w:t>ԿԱՐԻՔՆԵՐԻ</w:t>
      </w:r>
      <w:r w:rsidRPr="00614F4F">
        <w:rPr>
          <w:rFonts w:ascii="Sylfaen" w:hAnsi="Sylfaen" w:cs="Times Armenian"/>
          <w:sz w:val="20"/>
          <w:szCs w:val="20"/>
          <w:lang w:val="af-ZA"/>
        </w:rPr>
        <w:t xml:space="preserve"> </w:t>
      </w:r>
      <w:r w:rsidRPr="00614F4F">
        <w:rPr>
          <w:rFonts w:ascii="Sylfaen" w:hAnsi="Sylfaen" w:cs="Sylfaen"/>
          <w:sz w:val="20"/>
          <w:szCs w:val="20"/>
        </w:rPr>
        <w:t>ՀԱՄԱՐ</w:t>
      </w:r>
      <w:r w:rsidRPr="00614F4F">
        <w:rPr>
          <w:rFonts w:ascii="Sylfaen" w:hAnsi="Sylfaen" w:cs="Times Armenian"/>
          <w:sz w:val="20"/>
          <w:szCs w:val="20"/>
          <w:lang w:val="af-ZA"/>
        </w:rPr>
        <w:t xml:space="preserve">` </w:t>
      </w:r>
      <w:r w:rsidRPr="00614F4F">
        <w:rPr>
          <w:rFonts w:ascii="Sylfaen" w:hAnsi="Sylfaen" w:cs="Sylfaen"/>
          <w:sz w:val="20"/>
          <w:szCs w:val="20"/>
          <w:lang w:val="af-ZA"/>
        </w:rPr>
        <w:t>«</w:t>
      </w:r>
      <w:r w:rsidRPr="00614F4F">
        <w:rPr>
          <w:rFonts w:ascii="Sylfaen" w:hAnsi="Sylfaen"/>
          <w:sz w:val="20"/>
          <w:szCs w:val="20"/>
          <w:lang w:val="af-ZA"/>
        </w:rPr>
        <w:t>ՇԻՆԱՐԱՐԱԿԱՆ ԱՇԽԱՏԱՆՔՆԵՐԻ ՈՐԱԿԻ ՏԵԽՆԻԿԱԿԱՆ ՀՍԿՈՂՈՒԹՅԱՆ ԾԱՌԱՅՈՒԹՅՈՒՆՆԵՐ</w:t>
      </w:r>
      <w:r w:rsidRPr="00614F4F">
        <w:rPr>
          <w:rFonts w:ascii="Sylfaen" w:hAnsi="Sylfaen" w:cs="Sylfaen"/>
          <w:sz w:val="20"/>
          <w:szCs w:val="20"/>
          <w:lang w:val="af-ZA"/>
        </w:rPr>
        <w:t>»-</w:t>
      </w:r>
      <w:r w:rsidRPr="00614F4F">
        <w:rPr>
          <w:rFonts w:ascii="Sylfaen" w:hAnsi="Sylfaen" w:cs="Sylfaen"/>
          <w:sz w:val="20"/>
          <w:szCs w:val="20"/>
        </w:rPr>
        <w:t>Ի</w:t>
      </w:r>
      <w:r w:rsidRPr="00614F4F">
        <w:rPr>
          <w:rFonts w:ascii="Sylfaen" w:hAnsi="Sylfaen" w:cs="Sylfaen"/>
          <w:sz w:val="20"/>
          <w:szCs w:val="20"/>
          <w:lang w:val="af-ZA"/>
        </w:rPr>
        <w:t xml:space="preserve"> </w:t>
      </w:r>
      <w:r w:rsidRPr="00614F4F">
        <w:rPr>
          <w:rFonts w:ascii="Sylfaen" w:hAnsi="Sylfaen" w:cs="Sylfaen"/>
          <w:sz w:val="20"/>
          <w:szCs w:val="20"/>
        </w:rPr>
        <w:t>ՁԵՌՔԲԵՐՄԱՆ</w:t>
      </w:r>
      <w:r w:rsidRPr="00614F4F">
        <w:rPr>
          <w:rFonts w:ascii="Sylfaen" w:hAnsi="Sylfaen" w:cs="Times Armenian"/>
          <w:sz w:val="20"/>
          <w:szCs w:val="20"/>
          <w:lang w:val="af-ZA"/>
        </w:rPr>
        <w:t xml:space="preserve"> </w:t>
      </w:r>
      <w:r w:rsidRPr="00614F4F">
        <w:rPr>
          <w:rFonts w:ascii="Sylfaen" w:hAnsi="Sylfaen" w:cs="Sylfaen"/>
          <w:sz w:val="20"/>
          <w:szCs w:val="20"/>
        </w:rPr>
        <w:t>ՆՊԱՏԱԿՈՎ</w:t>
      </w:r>
      <w:r w:rsidRPr="00614F4F">
        <w:rPr>
          <w:rFonts w:ascii="Sylfaen" w:hAnsi="Sylfaen" w:cs="Sylfaen"/>
          <w:sz w:val="20"/>
          <w:szCs w:val="20"/>
          <w:lang w:val="af-ZA"/>
        </w:rPr>
        <w:t xml:space="preserve"> </w:t>
      </w:r>
      <w:r w:rsidRPr="00614F4F">
        <w:rPr>
          <w:rFonts w:ascii="Sylfaen" w:hAnsi="Sylfaen" w:cs="Times Armenian"/>
          <w:sz w:val="20"/>
          <w:szCs w:val="20"/>
          <w:lang w:val="af-ZA"/>
        </w:rPr>
        <w:t xml:space="preserve"> </w:t>
      </w:r>
      <w:r w:rsidRPr="00614F4F">
        <w:rPr>
          <w:rFonts w:ascii="Sylfaen" w:hAnsi="Sylfaen" w:cs="Sylfaen"/>
          <w:sz w:val="20"/>
          <w:szCs w:val="20"/>
        </w:rPr>
        <w:t>ՀԱՅՏԱՐԱՐՎԱԾ</w:t>
      </w:r>
      <w:r w:rsidRPr="00614F4F">
        <w:rPr>
          <w:rFonts w:ascii="Sylfaen" w:hAnsi="Sylfaen" w:cs="Times Armenian"/>
          <w:sz w:val="20"/>
          <w:szCs w:val="20"/>
          <w:lang w:val="af-ZA"/>
        </w:rPr>
        <w:t xml:space="preserve"> </w:t>
      </w:r>
      <w:r w:rsidRPr="00614F4F">
        <w:rPr>
          <w:rFonts w:ascii="Sylfaen" w:hAnsi="Sylfaen" w:cs="Sylfaen"/>
          <w:sz w:val="20"/>
          <w:szCs w:val="20"/>
        </w:rPr>
        <w:t>ԳՆԱՆՇՄԱՆ</w:t>
      </w:r>
      <w:r w:rsidRPr="00614F4F">
        <w:rPr>
          <w:rFonts w:ascii="Sylfaen" w:hAnsi="Sylfaen" w:cs="Sylfaen"/>
          <w:sz w:val="20"/>
          <w:szCs w:val="20"/>
          <w:lang w:val="af-ZA"/>
        </w:rPr>
        <w:t xml:space="preserve"> </w:t>
      </w:r>
      <w:r w:rsidRPr="00614F4F">
        <w:rPr>
          <w:rFonts w:ascii="Sylfaen" w:hAnsi="Sylfaen" w:cs="Sylfaen"/>
          <w:sz w:val="20"/>
          <w:szCs w:val="20"/>
        </w:rPr>
        <w:t>ՀԱՐՑՄԱՆ</w:t>
      </w:r>
    </w:p>
    <w:p w14:paraId="74EE10FA" w14:textId="20382330"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4AA1E3C"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485288">
        <w:rPr>
          <w:rFonts w:ascii="GHEA Grapalat" w:hAnsi="GHEA Grapalat" w:cs="Sylfaen"/>
          <w:b/>
          <w:sz w:val="20"/>
        </w:rPr>
        <w:t>ԳՆԱՆՇՄԱՆ</w:t>
      </w:r>
      <w:r w:rsidR="00485288" w:rsidRPr="00485288">
        <w:rPr>
          <w:rFonts w:ascii="GHEA Grapalat" w:hAnsi="GHEA Grapalat" w:cs="Sylfaen"/>
          <w:b/>
          <w:sz w:val="20"/>
          <w:lang w:val="af-ZA"/>
        </w:rPr>
        <w:t xml:space="preserve"> </w:t>
      </w:r>
      <w:r w:rsidR="00485288">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88E53E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F19F6">
        <w:rPr>
          <w:rFonts w:ascii="GHEA Grapalat" w:hAnsi="GHEA Grapalat"/>
          <w:i/>
          <w:lang w:val="af-ZA"/>
        </w:rPr>
        <w:t xml:space="preserve">«ՇՄԱՀ-ՍԾ-ԳՀԾՁԲ-22/17» </w:t>
      </w:r>
      <w:r w:rsidR="00C471CD">
        <w:rPr>
          <w:rFonts w:ascii="GHEA Grapalat" w:hAnsi="GHEA Grapalat"/>
          <w:i/>
          <w:lang w:val="af-ZA"/>
        </w:rPr>
        <w:t xml:space="preserve"> </w:t>
      </w:r>
      <w:r w:rsidR="00406ED0" w:rsidRPr="00406ED0">
        <w:rPr>
          <w:rFonts w:ascii="GHEA Grapalat" w:hAnsi="GHEA Grapalat"/>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485288">
        <w:rPr>
          <w:rFonts w:ascii="GHEA Grapalat" w:hAnsi="GHEA Grapalat" w:cs="Sylfaen"/>
          <w:sz w:val="20"/>
        </w:rPr>
        <w:t>Գնանշման</w:t>
      </w:r>
      <w:r w:rsidR="00485288" w:rsidRPr="00485288">
        <w:rPr>
          <w:rFonts w:ascii="GHEA Grapalat" w:hAnsi="GHEA Grapalat" w:cs="Sylfaen"/>
          <w:sz w:val="20"/>
          <w:lang w:val="af-ZA"/>
        </w:rPr>
        <w:t xml:space="preserve"> </w:t>
      </w:r>
      <w:r w:rsidR="00485288">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E8AF2F9"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406ED0">
        <w:rPr>
          <w:rFonts w:ascii="GHEA Grapalat" w:hAnsi="GHEA Grapalat"/>
          <w:sz w:val="20"/>
          <w:lang w:val="af-ZA"/>
        </w:rPr>
        <w:t>«</w:t>
      </w:r>
      <w:r w:rsidR="00406ED0" w:rsidRPr="00406ED0">
        <w:rPr>
          <w:rFonts w:ascii="GHEA Grapalat" w:hAnsi="GHEA Grapalat" w:cs="Sylfaen"/>
          <w:sz w:val="20"/>
          <w:lang w:val="hy-AM"/>
        </w:rPr>
        <w:t>Ախուրյանի համայնքապետարան</w:t>
      </w:r>
      <w:r w:rsidR="00A00E74" w:rsidRPr="00406ED0">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4CBD9B1"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44770A" w:rsidRPr="00E06FF9">
        <w:rPr>
          <w:rFonts w:ascii="GHEA Grapalat" w:hAnsi="GHEA Grapalat"/>
          <w:sz w:val="24"/>
          <w:szCs w:val="24"/>
        </w:rPr>
        <w:t>«</w:t>
      </w:r>
      <w:r w:rsidR="0044770A" w:rsidRPr="00E06FF9">
        <w:rPr>
          <w:rFonts w:ascii="GHEA Grapalat" w:hAnsi="GHEA Grapalat"/>
          <w:b/>
          <w:u w:val="single"/>
        </w:rPr>
        <w:t>anahit.yavrumyan@mail.ru</w:t>
      </w:r>
      <w:r w:rsidR="0044770A" w:rsidRPr="00E06FF9">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6DBC51C0" w14:textId="6C991906" w:rsidR="00E03AEA" w:rsidRDefault="00096865" w:rsidP="00E03AEA">
      <w:pPr>
        <w:pStyle w:val="3"/>
        <w:numPr>
          <w:ilvl w:val="1"/>
          <w:numId w:val="32"/>
        </w:numPr>
        <w:spacing w:line="240" w:lineRule="auto"/>
        <w:jc w:val="both"/>
        <w:rPr>
          <w:rFonts w:ascii="GHEA Grapalat" w:hAnsi="GHEA Grapalat" w:cs="Times Armenian"/>
          <w:i w:val="0"/>
          <w:lang w:val="af-ZA"/>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r w:rsidRPr="00064ADD">
        <w:rPr>
          <w:rFonts w:ascii="GHEA Grapalat" w:hAnsi="GHEA Grapalat" w:cs="Sylfaen"/>
          <w:i w:val="0"/>
        </w:rPr>
        <w:t>հանդիսանում</w:t>
      </w:r>
      <w:r w:rsidRPr="00064ADD">
        <w:rPr>
          <w:rFonts w:ascii="GHEA Grapalat" w:hAnsi="GHEA Grapalat" w:cs="Sylfaen"/>
          <w:i w:val="0"/>
          <w:lang w:val="af-ZA"/>
        </w:rPr>
        <w:t xml:space="preserve">  </w:t>
      </w:r>
      <w:r w:rsidR="00A76C15" w:rsidRPr="00C718D4">
        <w:rPr>
          <w:rFonts w:ascii="GHEA Grapalat" w:hAnsi="GHEA Grapalat" w:cs="Sylfaen"/>
          <w:i w:val="0"/>
          <w:lang w:val="af-ZA"/>
        </w:rPr>
        <w:t>«</w:t>
      </w:r>
      <w:r w:rsidR="006E1DDE">
        <w:rPr>
          <w:rFonts w:ascii="GHEA Grapalat" w:hAnsi="GHEA Grapalat" w:cs="Sylfaen"/>
          <w:i w:val="0"/>
        </w:rPr>
        <w:t>Ախուրյանի համայ</w:t>
      </w:r>
      <w:r w:rsidR="00C718D4" w:rsidRPr="00C718D4">
        <w:rPr>
          <w:rFonts w:ascii="GHEA Grapalat" w:hAnsi="GHEA Grapalat" w:cs="Sylfaen"/>
          <w:i w:val="0"/>
        </w:rPr>
        <w:t>ն</w:t>
      </w:r>
      <w:r w:rsidR="006E1DDE">
        <w:rPr>
          <w:rFonts w:ascii="GHEA Grapalat" w:hAnsi="GHEA Grapalat" w:cs="Sylfaen"/>
          <w:i w:val="0"/>
        </w:rPr>
        <w:t>ք</w:t>
      </w:r>
      <w:r w:rsidR="00C718D4" w:rsidRPr="00C718D4">
        <w:rPr>
          <w:rFonts w:ascii="GHEA Grapalat" w:hAnsi="GHEA Grapalat" w:cs="Sylfaen"/>
          <w:i w:val="0"/>
        </w:rPr>
        <w:t>ապետարան</w:t>
      </w:r>
      <w:r w:rsidR="00A76C15" w:rsidRPr="00C718D4">
        <w:rPr>
          <w:rFonts w:ascii="GHEA Grapalat" w:hAnsi="GHEA Grapalat"/>
          <w:i w:val="0"/>
          <w:lang w:val="af-ZA"/>
        </w:rPr>
        <w:t>»</w:t>
      </w:r>
      <w:r w:rsidR="00C718D4" w:rsidRPr="00C718D4">
        <w:rPr>
          <w:rFonts w:ascii="GHEA Grapalat" w:hAnsi="GHEA Grapalat"/>
          <w:i w:val="0"/>
          <w:lang w:val="af-ZA"/>
        </w:rPr>
        <w:t>-</w:t>
      </w:r>
      <w:r w:rsidR="00C718D4">
        <w:rPr>
          <w:rFonts w:ascii="GHEA Grapalat" w:hAnsi="GHEA Grapalat"/>
          <w:i w:val="0"/>
          <w:lang w:val="af-ZA"/>
        </w:rPr>
        <w:t>ի</w:t>
      </w:r>
      <w:r w:rsidRPr="00064ADD">
        <w:rPr>
          <w:rFonts w:ascii="GHEA Grapalat" w:hAnsi="GHEA Grapalat"/>
          <w:i w:val="0"/>
          <w:lang w:val="af-ZA"/>
        </w:rPr>
        <w:t xml:space="preserve">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064ADD">
        <w:rPr>
          <w:rFonts w:ascii="GHEA Grapalat" w:hAnsi="GHEA Grapalat" w:cs="Times Armenian"/>
          <w:i w:val="0"/>
          <w:lang w:val="af-ZA"/>
        </w:rPr>
        <w:t xml:space="preserve">` </w:t>
      </w:r>
    </w:p>
    <w:p w14:paraId="0707D73B" w14:textId="42804FB6" w:rsidR="00096865" w:rsidRPr="00064ADD" w:rsidRDefault="00A76C15" w:rsidP="00E03AEA">
      <w:pPr>
        <w:pStyle w:val="3"/>
        <w:spacing w:line="240" w:lineRule="auto"/>
        <w:ind w:left="567"/>
        <w:jc w:val="both"/>
        <w:rPr>
          <w:rFonts w:ascii="GHEA Grapalat" w:hAnsi="GHEA Grapalat"/>
          <w:i w:val="0"/>
          <w:lang w:val="af-ZA"/>
        </w:rPr>
      </w:pPr>
      <w:r w:rsidRPr="00064ADD">
        <w:rPr>
          <w:rFonts w:ascii="GHEA Grapalat" w:hAnsi="GHEA Grapalat"/>
          <w:i w:val="0"/>
          <w:lang w:val="af-ZA"/>
        </w:rPr>
        <w:t>«</w:t>
      </w:r>
      <w:r w:rsidR="00E03AEA" w:rsidRPr="00D5090B">
        <w:rPr>
          <w:rFonts w:ascii="GHEA Grapalat" w:hAnsi="GHEA Grapalat"/>
          <w:b/>
          <w:i w:val="0"/>
          <w:lang w:val="hy-AM"/>
        </w:rPr>
        <w:t>շինարարական</w:t>
      </w:r>
      <w:r w:rsidR="00E03AEA">
        <w:rPr>
          <w:rFonts w:ascii="GHEA Grapalat" w:hAnsi="GHEA Grapalat"/>
          <w:i w:val="0"/>
          <w:lang w:val="hy-AM"/>
        </w:rPr>
        <w:t xml:space="preserve"> </w:t>
      </w:r>
      <w:r w:rsidR="00E03AEA">
        <w:rPr>
          <w:rFonts w:ascii="GHEA Grapalat" w:hAnsi="GHEA Grapalat"/>
          <w:b/>
          <w:i w:val="0"/>
          <w:lang w:val="af-ZA"/>
        </w:rPr>
        <w:t>աշխատանքների որակի տեխնիկական հսկողության ծառայություն</w:t>
      </w:r>
      <w:r w:rsidR="00E03AEA">
        <w:rPr>
          <w:rFonts w:ascii="GHEA Grapalat" w:hAnsi="GHEA Grapalat"/>
          <w:b/>
          <w:i w:val="0"/>
          <w:lang w:val="hy-AM"/>
        </w:rPr>
        <w:t>ների</w:t>
      </w:r>
      <w:r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E03AEA">
        <w:rPr>
          <w:rFonts w:ascii="GHEA Grapalat" w:hAnsi="GHEA Grapalat"/>
          <w:i w:val="0"/>
          <w:lang w:val="af-ZA"/>
        </w:rPr>
        <w:t xml:space="preserve"> (</w:t>
      </w:r>
      <w:r w:rsidR="00816505" w:rsidRPr="00064ADD">
        <w:rPr>
          <w:rFonts w:ascii="GHEA Grapalat" w:hAnsi="GHEA Grapalat"/>
          <w:i w:val="0"/>
        </w:rPr>
        <w:t>այսուհետ</w:t>
      </w:r>
      <w:r w:rsidR="00816505" w:rsidRPr="00E03AEA">
        <w:rPr>
          <w:rFonts w:ascii="GHEA Grapalat" w:hAnsi="GHEA Grapalat"/>
          <w:i w:val="0"/>
          <w:lang w:val="af-ZA"/>
        </w:rPr>
        <w:t xml:space="preserve">` </w:t>
      </w:r>
      <w:r w:rsidR="00816505" w:rsidRPr="00064ADD">
        <w:rPr>
          <w:rFonts w:ascii="GHEA Grapalat" w:hAnsi="GHEA Grapalat"/>
          <w:i w:val="0"/>
        </w:rPr>
        <w:t>նաև</w:t>
      </w:r>
      <w:r w:rsidR="00816505" w:rsidRPr="00E03AEA">
        <w:rPr>
          <w:rFonts w:ascii="GHEA Grapalat" w:hAnsi="GHEA Grapalat"/>
          <w:i w:val="0"/>
          <w:lang w:val="af-ZA"/>
        </w:rPr>
        <w:t xml:space="preserve"> </w:t>
      </w:r>
      <w:r w:rsidR="00DC39B5" w:rsidRPr="00064ADD">
        <w:rPr>
          <w:rFonts w:ascii="GHEA Grapalat" w:hAnsi="GHEA Grapalat"/>
          <w:i w:val="0"/>
        </w:rPr>
        <w:t>ծառայություն</w:t>
      </w:r>
      <w:r w:rsidR="00816505" w:rsidRPr="00E03AEA">
        <w:rPr>
          <w:rFonts w:ascii="GHEA Grapalat" w:hAnsi="GHEA Grapalat"/>
          <w:i w:val="0"/>
          <w:lang w:val="af-ZA"/>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Pr="00B93DC9">
        <w:rPr>
          <w:rFonts w:ascii="GHEA Grapalat" w:hAnsi="GHEA Grapalat"/>
          <w:i w:val="0"/>
          <w:lang w:val="af-ZA"/>
        </w:rPr>
        <w:t>«</w:t>
      </w:r>
      <w:r w:rsidR="00B93DC9" w:rsidRPr="004D0133">
        <w:rPr>
          <w:rFonts w:ascii="GHEA Grapalat" w:hAnsi="GHEA Grapalat"/>
          <w:i w:val="0"/>
          <w:lang w:val="af-ZA"/>
        </w:rPr>
        <w:t>14</w:t>
      </w:r>
      <w:r w:rsidRPr="00B93DC9">
        <w:rPr>
          <w:rFonts w:ascii="GHEA Grapalat" w:hAnsi="GHEA Grapalat"/>
          <w:i w:val="0"/>
          <w:lang w:val="af-ZA"/>
        </w:rPr>
        <w:t>»</w:t>
      </w:r>
      <w:r w:rsidR="00096865" w:rsidRPr="00064ADD">
        <w:rPr>
          <w:rFonts w:ascii="GHEA Grapalat" w:hAnsi="GHEA Grapalat"/>
          <w:i w:val="0"/>
          <w:lang w:val="af-ZA"/>
        </w:rPr>
        <w:t xml:space="preserve"> </w:t>
      </w:r>
      <w:r w:rsidR="004D0133">
        <w:rPr>
          <w:rFonts w:ascii="GHEA Grapalat" w:hAnsi="GHEA Grapalat" w:cs="Sylfaen"/>
          <w:i w:val="0"/>
        </w:rPr>
        <w:t>չափաբաժինն</w:t>
      </w:r>
      <w:r w:rsidR="00096865" w:rsidRPr="00064ADD">
        <w:rPr>
          <w:rFonts w:ascii="GHEA Grapalat" w:hAnsi="GHEA Grapalat" w:cs="Sylfaen"/>
          <w:i w:val="0"/>
        </w:rPr>
        <w:t>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3F4888" w14:paraId="14AFC9BC" w14:textId="77777777" w:rsidTr="00993392">
        <w:tc>
          <w:tcPr>
            <w:tcW w:w="1701" w:type="dxa"/>
            <w:vAlign w:val="center"/>
          </w:tcPr>
          <w:p w14:paraId="79053F48" w14:textId="77777777" w:rsidR="005D26B6" w:rsidRPr="008C3597" w:rsidRDefault="005D26B6" w:rsidP="00EF3662">
            <w:pPr>
              <w:pStyle w:val="23"/>
              <w:spacing w:line="240" w:lineRule="auto"/>
              <w:ind w:firstLine="0"/>
              <w:jc w:val="center"/>
              <w:rPr>
                <w:rFonts w:ascii="GHEA Grapalat" w:hAnsi="GHEA Grapalat"/>
              </w:rPr>
            </w:pPr>
            <w:r w:rsidRPr="008C3597">
              <w:rPr>
                <w:rFonts w:ascii="GHEA Grapalat" w:hAnsi="GHEA Grapalat"/>
              </w:rPr>
              <w:t>1</w:t>
            </w:r>
          </w:p>
        </w:tc>
        <w:tc>
          <w:tcPr>
            <w:tcW w:w="1418" w:type="dxa"/>
            <w:vAlign w:val="center"/>
          </w:tcPr>
          <w:p w14:paraId="5959B5C0" w14:textId="0EEE64CD" w:rsidR="005D26B6" w:rsidRPr="009C0A48" w:rsidRDefault="00C25C54" w:rsidP="005D26B6">
            <w:pPr>
              <w:pStyle w:val="23"/>
              <w:spacing w:line="240" w:lineRule="auto"/>
              <w:ind w:firstLine="0"/>
              <w:jc w:val="center"/>
              <w:rPr>
                <w:rFonts w:ascii="GHEA Grapalat" w:hAnsi="GHEA Grapalat"/>
                <w:lang w:val="hy-AM"/>
              </w:rPr>
            </w:pPr>
            <w:r w:rsidRPr="009C0A48">
              <w:rPr>
                <w:rFonts w:ascii="GHEA Grapalat" w:hAnsi="GHEA Grapalat"/>
                <w:lang w:val="hy-AM"/>
              </w:rPr>
              <w:t>447048</w:t>
            </w:r>
          </w:p>
        </w:tc>
        <w:tc>
          <w:tcPr>
            <w:tcW w:w="7231" w:type="dxa"/>
            <w:vAlign w:val="center"/>
          </w:tcPr>
          <w:p w14:paraId="619E65AF" w14:textId="06960247" w:rsidR="005D26B6" w:rsidRPr="00662320" w:rsidRDefault="002A6B0D" w:rsidP="00C25C54">
            <w:pPr>
              <w:pStyle w:val="23"/>
              <w:spacing w:line="240" w:lineRule="auto"/>
              <w:ind w:firstLine="0"/>
              <w:rPr>
                <w:rFonts w:ascii="GHEA Grapalat" w:hAnsi="GHEA Grapalat"/>
              </w:rPr>
            </w:pPr>
            <w:r w:rsidRPr="00662320">
              <w:rPr>
                <w:rFonts w:ascii="GHEA Grapalat" w:hAnsi="GHEA Grapalat"/>
              </w:rPr>
              <w:t>ՀՀ Շիրակի մարզի Ախուրյան բնակավայրի ներբնակավայրային ճանապարհների վերանորոգման աշխատանքների  որակի տեխնիկական հսկողություն/</w:t>
            </w:r>
            <w:r w:rsidR="006F2EAF">
              <w:rPr>
                <w:rFonts w:ascii="GHEA Grapalat" w:hAnsi="GHEA Grapalat"/>
              </w:rPr>
              <w:t>Հ.</w:t>
            </w:r>
            <w:r w:rsidRPr="00662320">
              <w:rPr>
                <w:rFonts w:ascii="GHEA Grapalat" w:hAnsi="GHEA Grapalat"/>
              </w:rPr>
              <w:t>Շահբազյան փողոց/</w:t>
            </w:r>
          </w:p>
        </w:tc>
      </w:tr>
      <w:tr w:rsidR="00612D69" w:rsidRPr="003F4888" w14:paraId="06334DB6" w14:textId="77777777" w:rsidTr="00993392">
        <w:tc>
          <w:tcPr>
            <w:tcW w:w="1701" w:type="dxa"/>
            <w:vAlign w:val="center"/>
          </w:tcPr>
          <w:p w14:paraId="6A67C52D" w14:textId="2B6C8BB9" w:rsidR="00612D69" w:rsidRPr="00064ADD" w:rsidRDefault="00157E29" w:rsidP="00612D69">
            <w:pPr>
              <w:pStyle w:val="23"/>
              <w:spacing w:line="240" w:lineRule="auto"/>
              <w:ind w:firstLine="0"/>
              <w:jc w:val="center"/>
              <w:rPr>
                <w:rFonts w:ascii="GHEA Grapalat" w:hAnsi="GHEA Grapalat"/>
                <w:sz w:val="16"/>
              </w:rPr>
            </w:pPr>
            <w:r>
              <w:rPr>
                <w:rFonts w:ascii="GHEA Grapalat" w:hAnsi="GHEA Grapalat"/>
                <w:lang w:val="hy-AM"/>
              </w:rPr>
              <w:t>2</w:t>
            </w:r>
          </w:p>
        </w:tc>
        <w:tc>
          <w:tcPr>
            <w:tcW w:w="1418" w:type="dxa"/>
            <w:vAlign w:val="center"/>
          </w:tcPr>
          <w:p w14:paraId="2A04340E" w14:textId="5A6C63CA" w:rsidR="00612D69" w:rsidRDefault="00612D69" w:rsidP="00612D69">
            <w:pPr>
              <w:pStyle w:val="23"/>
              <w:spacing w:line="240" w:lineRule="auto"/>
              <w:ind w:firstLine="0"/>
              <w:jc w:val="center"/>
              <w:rPr>
                <w:rFonts w:ascii="GHEA Grapalat" w:hAnsi="GHEA Grapalat"/>
                <w:sz w:val="16"/>
                <w:lang w:val="hy-AM"/>
              </w:rPr>
            </w:pPr>
            <w:r>
              <w:rPr>
                <w:rFonts w:ascii="GHEA Grapalat" w:hAnsi="GHEA Grapalat"/>
                <w:lang w:val="hy-AM"/>
              </w:rPr>
              <w:t>1490520</w:t>
            </w:r>
          </w:p>
        </w:tc>
        <w:tc>
          <w:tcPr>
            <w:tcW w:w="7231" w:type="dxa"/>
            <w:vAlign w:val="center"/>
          </w:tcPr>
          <w:p w14:paraId="7E4DB55B" w14:textId="0B3D1DF1" w:rsidR="00612D69" w:rsidRPr="00662320" w:rsidRDefault="00612D69" w:rsidP="00612D69">
            <w:pPr>
              <w:pStyle w:val="23"/>
              <w:spacing w:line="240" w:lineRule="auto"/>
              <w:ind w:firstLine="0"/>
              <w:rPr>
                <w:rFonts w:ascii="GHEA Grapalat" w:hAnsi="GHEA Grapalat"/>
              </w:rPr>
            </w:pPr>
            <w:r w:rsidRPr="002A6B0D">
              <w:rPr>
                <w:rFonts w:ascii="GHEA Grapalat" w:hAnsi="GHEA Grapalat"/>
              </w:rPr>
              <w:t>ՀՀ Շիրակի մարզի Ախուրյան համայնքի Բենիամին բնակավայրի 1-ին փողոցի  ասֆալտապատման  աշխատանքների  որակի տեխնիկական հսկողություն</w:t>
            </w:r>
          </w:p>
        </w:tc>
      </w:tr>
      <w:tr w:rsidR="00612D69" w:rsidRPr="003F4888" w14:paraId="5694F118" w14:textId="77777777" w:rsidTr="00993392">
        <w:tc>
          <w:tcPr>
            <w:tcW w:w="1701" w:type="dxa"/>
            <w:vAlign w:val="center"/>
          </w:tcPr>
          <w:p w14:paraId="0B01447B" w14:textId="1A9D9DC3" w:rsidR="00612D69" w:rsidRPr="00064ADD" w:rsidRDefault="00157E29" w:rsidP="00612D69">
            <w:pPr>
              <w:pStyle w:val="23"/>
              <w:spacing w:line="240" w:lineRule="auto"/>
              <w:ind w:firstLine="0"/>
              <w:jc w:val="center"/>
              <w:rPr>
                <w:rFonts w:ascii="GHEA Grapalat" w:hAnsi="GHEA Grapalat"/>
                <w:sz w:val="16"/>
              </w:rPr>
            </w:pPr>
            <w:r>
              <w:rPr>
                <w:rFonts w:ascii="GHEA Grapalat" w:hAnsi="GHEA Grapalat"/>
                <w:lang w:val="hy-AM"/>
              </w:rPr>
              <w:t>3</w:t>
            </w:r>
          </w:p>
        </w:tc>
        <w:tc>
          <w:tcPr>
            <w:tcW w:w="1418" w:type="dxa"/>
            <w:vAlign w:val="center"/>
          </w:tcPr>
          <w:p w14:paraId="4AACD2B6" w14:textId="620AD054" w:rsidR="00612D69" w:rsidRDefault="00612D69" w:rsidP="00612D69">
            <w:pPr>
              <w:pStyle w:val="23"/>
              <w:spacing w:line="240" w:lineRule="auto"/>
              <w:ind w:firstLine="0"/>
              <w:jc w:val="center"/>
              <w:rPr>
                <w:rFonts w:ascii="GHEA Grapalat" w:hAnsi="GHEA Grapalat"/>
                <w:sz w:val="16"/>
                <w:lang w:val="hy-AM"/>
              </w:rPr>
            </w:pPr>
            <w:r>
              <w:rPr>
                <w:rFonts w:ascii="GHEA Grapalat" w:hAnsi="GHEA Grapalat"/>
                <w:lang w:val="hy-AM"/>
              </w:rPr>
              <w:t>814500</w:t>
            </w:r>
          </w:p>
        </w:tc>
        <w:tc>
          <w:tcPr>
            <w:tcW w:w="7231" w:type="dxa"/>
            <w:vAlign w:val="center"/>
          </w:tcPr>
          <w:p w14:paraId="631C7A83" w14:textId="53E72299" w:rsidR="00612D69" w:rsidRPr="00662320" w:rsidRDefault="00612D69" w:rsidP="00612D69">
            <w:pPr>
              <w:pStyle w:val="23"/>
              <w:spacing w:line="240" w:lineRule="auto"/>
              <w:ind w:firstLine="0"/>
              <w:rPr>
                <w:rFonts w:ascii="GHEA Grapalat" w:hAnsi="GHEA Grapalat"/>
              </w:rPr>
            </w:pPr>
            <w:r w:rsidRPr="002A6B0D">
              <w:rPr>
                <w:rFonts w:ascii="GHEA Grapalat" w:hAnsi="GHEA Grapalat"/>
              </w:rPr>
              <w:t>ՀՀ Շիրակի մարզի Ախուրյան համայնքի Երազգավորս բնակավայրի 8-րդ փողոցի ասֆալտապատման աշխատանքների որակի տեխնիկական հսկողություն</w:t>
            </w:r>
          </w:p>
        </w:tc>
      </w:tr>
      <w:tr w:rsidR="00612D69" w:rsidRPr="003F4888" w14:paraId="45AF80E7" w14:textId="77777777" w:rsidTr="00993392">
        <w:tc>
          <w:tcPr>
            <w:tcW w:w="1701" w:type="dxa"/>
            <w:vAlign w:val="center"/>
          </w:tcPr>
          <w:p w14:paraId="3647BB25" w14:textId="01AE6189" w:rsidR="00612D69" w:rsidRPr="00064ADD" w:rsidRDefault="00157E29" w:rsidP="00612D69">
            <w:pPr>
              <w:pStyle w:val="23"/>
              <w:spacing w:line="240" w:lineRule="auto"/>
              <w:ind w:firstLine="0"/>
              <w:jc w:val="center"/>
              <w:rPr>
                <w:rFonts w:ascii="GHEA Grapalat" w:hAnsi="GHEA Grapalat"/>
                <w:sz w:val="16"/>
              </w:rPr>
            </w:pPr>
            <w:r>
              <w:rPr>
                <w:rFonts w:ascii="GHEA Grapalat" w:hAnsi="GHEA Grapalat"/>
                <w:lang w:val="hy-AM"/>
              </w:rPr>
              <w:t>4</w:t>
            </w:r>
          </w:p>
        </w:tc>
        <w:tc>
          <w:tcPr>
            <w:tcW w:w="1418" w:type="dxa"/>
            <w:vAlign w:val="center"/>
          </w:tcPr>
          <w:p w14:paraId="78E3534E" w14:textId="280F0B5C" w:rsidR="00612D69" w:rsidRDefault="00612D69" w:rsidP="00612D69">
            <w:pPr>
              <w:pStyle w:val="23"/>
              <w:spacing w:line="240" w:lineRule="auto"/>
              <w:ind w:firstLine="0"/>
              <w:jc w:val="center"/>
              <w:rPr>
                <w:rFonts w:ascii="GHEA Grapalat" w:hAnsi="GHEA Grapalat"/>
                <w:sz w:val="16"/>
                <w:lang w:val="hy-AM"/>
              </w:rPr>
            </w:pPr>
            <w:r>
              <w:rPr>
                <w:rFonts w:ascii="GHEA Grapalat" w:hAnsi="GHEA Grapalat"/>
                <w:lang w:val="hy-AM"/>
              </w:rPr>
              <w:t>1946520</w:t>
            </w:r>
          </w:p>
        </w:tc>
        <w:tc>
          <w:tcPr>
            <w:tcW w:w="7231" w:type="dxa"/>
            <w:vAlign w:val="center"/>
          </w:tcPr>
          <w:p w14:paraId="43FFC182" w14:textId="6433820A" w:rsidR="00612D69" w:rsidRPr="00662320" w:rsidRDefault="00612D69" w:rsidP="00612D69">
            <w:pPr>
              <w:pStyle w:val="23"/>
              <w:spacing w:line="240" w:lineRule="auto"/>
              <w:ind w:firstLine="0"/>
              <w:rPr>
                <w:rFonts w:ascii="GHEA Grapalat" w:hAnsi="GHEA Grapalat"/>
              </w:rPr>
            </w:pPr>
            <w:r w:rsidRPr="007A66A7">
              <w:rPr>
                <w:rFonts w:ascii="GHEA Grapalat" w:hAnsi="GHEA Grapalat"/>
              </w:rPr>
              <w:t>ՀՀ Շիրակի մարզի Ախուրյան համայնքի Ազատան բնակավայրի թիվ 1 փողոցի ասֆալտապատման աշխատանքների տեխնիկական հսկողություն</w:t>
            </w:r>
          </w:p>
        </w:tc>
      </w:tr>
      <w:tr w:rsidR="00C879C7" w:rsidRPr="003F4888" w14:paraId="0BC85DF3" w14:textId="77777777" w:rsidTr="00993392">
        <w:tc>
          <w:tcPr>
            <w:tcW w:w="1701" w:type="dxa"/>
            <w:vAlign w:val="center"/>
          </w:tcPr>
          <w:p w14:paraId="1E7EB883" w14:textId="7D1F5EA2" w:rsidR="00C879C7" w:rsidRPr="00064ADD" w:rsidRDefault="00157E29" w:rsidP="00C879C7">
            <w:pPr>
              <w:pStyle w:val="23"/>
              <w:spacing w:line="240" w:lineRule="auto"/>
              <w:ind w:firstLine="0"/>
              <w:jc w:val="center"/>
              <w:rPr>
                <w:rFonts w:ascii="GHEA Grapalat" w:hAnsi="GHEA Grapalat"/>
                <w:sz w:val="16"/>
              </w:rPr>
            </w:pPr>
            <w:r>
              <w:rPr>
                <w:rFonts w:ascii="GHEA Grapalat" w:hAnsi="GHEA Grapalat"/>
                <w:lang w:val="hy-AM"/>
              </w:rPr>
              <w:t>5</w:t>
            </w:r>
          </w:p>
        </w:tc>
        <w:tc>
          <w:tcPr>
            <w:tcW w:w="1418" w:type="dxa"/>
            <w:vAlign w:val="center"/>
          </w:tcPr>
          <w:p w14:paraId="7E79341B" w14:textId="6942F302" w:rsidR="00C879C7" w:rsidRDefault="00C879C7" w:rsidP="00C879C7">
            <w:pPr>
              <w:pStyle w:val="23"/>
              <w:spacing w:line="240" w:lineRule="auto"/>
              <w:ind w:firstLine="0"/>
              <w:jc w:val="center"/>
              <w:rPr>
                <w:rFonts w:ascii="GHEA Grapalat" w:hAnsi="GHEA Grapalat"/>
                <w:sz w:val="16"/>
                <w:lang w:val="hy-AM"/>
              </w:rPr>
            </w:pPr>
            <w:r>
              <w:rPr>
                <w:rFonts w:ascii="GHEA Grapalat" w:hAnsi="GHEA Grapalat"/>
                <w:lang w:val="hy-AM"/>
              </w:rPr>
              <w:t>908680</w:t>
            </w:r>
          </w:p>
        </w:tc>
        <w:tc>
          <w:tcPr>
            <w:tcW w:w="7231" w:type="dxa"/>
            <w:vAlign w:val="center"/>
          </w:tcPr>
          <w:p w14:paraId="0AD0EAB2" w14:textId="48718FF5" w:rsidR="00C879C7" w:rsidRPr="00662320" w:rsidRDefault="00C879C7" w:rsidP="00C879C7">
            <w:pPr>
              <w:pStyle w:val="23"/>
              <w:spacing w:line="240" w:lineRule="auto"/>
              <w:ind w:firstLine="0"/>
              <w:rPr>
                <w:rFonts w:ascii="GHEA Grapalat" w:hAnsi="GHEA Grapalat"/>
              </w:rPr>
            </w:pPr>
            <w:r w:rsidRPr="00662320">
              <w:rPr>
                <w:rFonts w:ascii="GHEA Grapalat" w:hAnsi="GHEA Grapalat"/>
              </w:rPr>
              <w:t>ՀՀ Շիրակի մարզի Ախուրյան համայնքի Բենիամին բնակավայրի 13-րդ փողոցի ասֆալտապատման աշխատանքների որակի տեխնիկական հսկողություն</w:t>
            </w:r>
          </w:p>
        </w:tc>
      </w:tr>
      <w:tr w:rsidR="005D26B6" w:rsidRPr="003F4888" w14:paraId="44B60A70" w14:textId="77777777" w:rsidTr="00993392">
        <w:tc>
          <w:tcPr>
            <w:tcW w:w="1701" w:type="dxa"/>
            <w:vAlign w:val="center"/>
          </w:tcPr>
          <w:p w14:paraId="36DAFF00" w14:textId="6E781D89" w:rsidR="005D26B6" w:rsidRPr="009516C6" w:rsidRDefault="000018C1" w:rsidP="00EF3662">
            <w:pPr>
              <w:pStyle w:val="23"/>
              <w:spacing w:line="240" w:lineRule="auto"/>
              <w:ind w:firstLine="0"/>
              <w:jc w:val="center"/>
              <w:rPr>
                <w:rFonts w:ascii="GHEA Grapalat" w:hAnsi="GHEA Grapalat"/>
              </w:rPr>
            </w:pPr>
            <w:r w:rsidRPr="009516C6">
              <w:rPr>
                <w:rFonts w:ascii="GHEA Grapalat" w:hAnsi="GHEA Grapalat"/>
              </w:rPr>
              <w:t>6</w:t>
            </w:r>
          </w:p>
        </w:tc>
        <w:tc>
          <w:tcPr>
            <w:tcW w:w="1418" w:type="dxa"/>
            <w:vAlign w:val="center"/>
          </w:tcPr>
          <w:p w14:paraId="0A756457" w14:textId="7923E634" w:rsidR="005D26B6" w:rsidRPr="005B04E5" w:rsidRDefault="002E0606" w:rsidP="005D26B6">
            <w:pPr>
              <w:pStyle w:val="23"/>
              <w:spacing w:line="240" w:lineRule="auto"/>
              <w:ind w:firstLine="0"/>
              <w:jc w:val="center"/>
              <w:rPr>
                <w:rFonts w:ascii="GHEA Grapalat" w:hAnsi="GHEA Grapalat"/>
                <w:lang w:val="hy-AM"/>
              </w:rPr>
            </w:pPr>
            <w:r w:rsidRPr="005B04E5">
              <w:rPr>
                <w:rFonts w:ascii="GHEA Grapalat" w:hAnsi="GHEA Grapalat"/>
                <w:lang w:val="hy-AM"/>
              </w:rPr>
              <w:t>1434408</w:t>
            </w:r>
          </w:p>
        </w:tc>
        <w:tc>
          <w:tcPr>
            <w:tcW w:w="7231" w:type="dxa"/>
            <w:vAlign w:val="center"/>
          </w:tcPr>
          <w:p w14:paraId="54972011" w14:textId="5516E78D" w:rsidR="005D26B6" w:rsidRPr="00662320" w:rsidRDefault="002A6B0D" w:rsidP="00C25C54">
            <w:pPr>
              <w:pStyle w:val="23"/>
              <w:spacing w:line="240" w:lineRule="auto"/>
              <w:ind w:firstLine="0"/>
              <w:rPr>
                <w:rFonts w:ascii="GHEA Grapalat" w:hAnsi="GHEA Grapalat"/>
              </w:rPr>
            </w:pPr>
            <w:r w:rsidRPr="00662320">
              <w:rPr>
                <w:rFonts w:ascii="GHEA Grapalat" w:hAnsi="GHEA Grapalat"/>
              </w:rPr>
              <w:t>ՀՀ Շիրակի մարզի Ախուրյան համայնքի Ախուրյան բնակավայրի մշակույթի տան շենքի վերանորոգման աշխատանքների որակի տեխնիկական հսկողություն</w:t>
            </w:r>
          </w:p>
        </w:tc>
      </w:tr>
      <w:tr w:rsidR="005D26B6" w:rsidRPr="003F4888" w14:paraId="1EEC76BD" w14:textId="77777777" w:rsidTr="00993392">
        <w:tc>
          <w:tcPr>
            <w:tcW w:w="1701" w:type="dxa"/>
            <w:vAlign w:val="center"/>
          </w:tcPr>
          <w:p w14:paraId="16BB317F" w14:textId="38744D64" w:rsidR="005D26B6" w:rsidRPr="00A45063" w:rsidRDefault="000018C1" w:rsidP="00EF3662">
            <w:pPr>
              <w:pStyle w:val="23"/>
              <w:spacing w:line="240" w:lineRule="auto"/>
              <w:ind w:firstLine="0"/>
              <w:jc w:val="center"/>
              <w:rPr>
                <w:rFonts w:ascii="GHEA Grapalat" w:hAnsi="GHEA Grapalat"/>
                <w:lang w:val="hy-AM"/>
              </w:rPr>
            </w:pPr>
            <w:r>
              <w:rPr>
                <w:rFonts w:ascii="GHEA Grapalat" w:hAnsi="GHEA Grapalat"/>
                <w:lang w:val="hy-AM"/>
              </w:rPr>
              <w:t>7</w:t>
            </w:r>
          </w:p>
        </w:tc>
        <w:tc>
          <w:tcPr>
            <w:tcW w:w="1418" w:type="dxa"/>
            <w:vAlign w:val="center"/>
          </w:tcPr>
          <w:p w14:paraId="2666A191" w14:textId="1D7BAD2E" w:rsidR="005D26B6" w:rsidRPr="00C8631F" w:rsidRDefault="00C8631F" w:rsidP="005D26B6">
            <w:pPr>
              <w:pStyle w:val="23"/>
              <w:spacing w:line="240" w:lineRule="auto"/>
              <w:ind w:firstLine="0"/>
              <w:jc w:val="center"/>
              <w:rPr>
                <w:rFonts w:ascii="GHEA Grapalat" w:hAnsi="GHEA Grapalat"/>
                <w:lang w:val="hy-AM"/>
              </w:rPr>
            </w:pPr>
            <w:r>
              <w:rPr>
                <w:rFonts w:ascii="GHEA Grapalat" w:hAnsi="GHEA Grapalat"/>
                <w:lang w:val="hy-AM"/>
              </w:rPr>
              <w:t>834912</w:t>
            </w:r>
          </w:p>
        </w:tc>
        <w:tc>
          <w:tcPr>
            <w:tcW w:w="7231" w:type="dxa"/>
            <w:vAlign w:val="center"/>
          </w:tcPr>
          <w:p w14:paraId="4A50F5A4" w14:textId="04859829" w:rsidR="005D26B6" w:rsidRPr="00064ADD" w:rsidRDefault="002A6B0D" w:rsidP="00C25C54">
            <w:pPr>
              <w:pStyle w:val="23"/>
              <w:spacing w:line="240" w:lineRule="auto"/>
              <w:ind w:firstLine="0"/>
              <w:rPr>
                <w:rFonts w:ascii="GHEA Grapalat" w:hAnsi="GHEA Grapalat"/>
              </w:rPr>
            </w:pPr>
            <w:r w:rsidRPr="002A6B0D">
              <w:rPr>
                <w:rFonts w:ascii="GHEA Grapalat" w:hAnsi="GHEA Grapalat"/>
              </w:rPr>
              <w:t>ՀՀ Շիրակի մարզի,Ախուրյան համայնքի Հովիտ բնակավայրի ոռոգման համակարգի վերանորորգման աշխատանքների   որակի տեխնիկական հսկողություն</w:t>
            </w:r>
          </w:p>
        </w:tc>
      </w:tr>
      <w:tr w:rsidR="000018C1" w:rsidRPr="003F4888" w14:paraId="3A0A4C10" w14:textId="77777777" w:rsidTr="00993392">
        <w:tc>
          <w:tcPr>
            <w:tcW w:w="1701" w:type="dxa"/>
            <w:vAlign w:val="center"/>
          </w:tcPr>
          <w:p w14:paraId="38B7C012" w14:textId="3AA014DD" w:rsidR="000018C1" w:rsidRDefault="000018C1" w:rsidP="000018C1">
            <w:pPr>
              <w:pStyle w:val="23"/>
              <w:spacing w:line="240" w:lineRule="auto"/>
              <w:ind w:firstLine="0"/>
              <w:jc w:val="center"/>
              <w:rPr>
                <w:rFonts w:ascii="GHEA Grapalat" w:hAnsi="GHEA Grapalat"/>
                <w:lang w:val="hy-AM"/>
              </w:rPr>
            </w:pPr>
            <w:r>
              <w:rPr>
                <w:rFonts w:ascii="GHEA Grapalat" w:hAnsi="GHEA Grapalat"/>
                <w:lang w:val="hy-AM"/>
              </w:rPr>
              <w:t>8</w:t>
            </w:r>
          </w:p>
        </w:tc>
        <w:tc>
          <w:tcPr>
            <w:tcW w:w="1418" w:type="dxa"/>
            <w:vAlign w:val="center"/>
          </w:tcPr>
          <w:p w14:paraId="7C505092" w14:textId="541AFB24" w:rsidR="000018C1" w:rsidRDefault="000018C1" w:rsidP="000018C1">
            <w:pPr>
              <w:pStyle w:val="23"/>
              <w:spacing w:line="240" w:lineRule="auto"/>
              <w:ind w:firstLine="0"/>
              <w:jc w:val="center"/>
              <w:rPr>
                <w:rFonts w:ascii="GHEA Grapalat" w:hAnsi="GHEA Grapalat"/>
                <w:lang w:val="hy-AM"/>
              </w:rPr>
            </w:pPr>
            <w:r>
              <w:rPr>
                <w:rFonts w:ascii="GHEA Grapalat" w:hAnsi="GHEA Grapalat"/>
                <w:lang w:val="hy-AM"/>
              </w:rPr>
              <w:t>2910000</w:t>
            </w:r>
          </w:p>
        </w:tc>
        <w:tc>
          <w:tcPr>
            <w:tcW w:w="7231" w:type="dxa"/>
            <w:vAlign w:val="center"/>
          </w:tcPr>
          <w:p w14:paraId="302FEFAB" w14:textId="2A2163E1" w:rsidR="000018C1" w:rsidRPr="002A6B0D" w:rsidRDefault="000018C1" w:rsidP="000018C1">
            <w:pPr>
              <w:pStyle w:val="23"/>
              <w:spacing w:line="240" w:lineRule="auto"/>
              <w:ind w:firstLine="0"/>
              <w:rPr>
                <w:rFonts w:ascii="GHEA Grapalat" w:hAnsi="GHEA Grapalat"/>
              </w:rPr>
            </w:pPr>
            <w:r w:rsidRPr="002A6B0D">
              <w:rPr>
                <w:rFonts w:ascii="GHEA Grapalat" w:hAnsi="GHEA Grapalat"/>
              </w:rPr>
              <w:t>ՀՀ Շիրակի մարզի Ախուրյան համայնքի Բասեն բնակավայրի ոռոգման ցանցի արդիականացման աշխատանքների որակի տեխնիկական հսկողություն</w:t>
            </w:r>
          </w:p>
        </w:tc>
      </w:tr>
      <w:tr w:rsidR="000018C1" w:rsidRPr="003F4888" w14:paraId="7F7E33C5" w14:textId="77777777" w:rsidTr="00993392">
        <w:tc>
          <w:tcPr>
            <w:tcW w:w="1701" w:type="dxa"/>
            <w:vAlign w:val="center"/>
          </w:tcPr>
          <w:p w14:paraId="679CB980" w14:textId="6CDDCDC4" w:rsidR="000018C1" w:rsidRPr="00A45063" w:rsidRDefault="000018C1" w:rsidP="000018C1">
            <w:pPr>
              <w:pStyle w:val="23"/>
              <w:spacing w:line="240" w:lineRule="auto"/>
              <w:ind w:firstLine="0"/>
              <w:jc w:val="center"/>
              <w:rPr>
                <w:rFonts w:ascii="GHEA Grapalat" w:hAnsi="GHEA Grapalat"/>
                <w:lang w:val="hy-AM"/>
              </w:rPr>
            </w:pPr>
            <w:r>
              <w:rPr>
                <w:rFonts w:ascii="GHEA Grapalat" w:hAnsi="GHEA Grapalat"/>
                <w:lang w:val="hy-AM"/>
              </w:rPr>
              <w:t>9</w:t>
            </w:r>
          </w:p>
        </w:tc>
        <w:tc>
          <w:tcPr>
            <w:tcW w:w="1418" w:type="dxa"/>
            <w:vAlign w:val="center"/>
          </w:tcPr>
          <w:p w14:paraId="02855A74" w14:textId="0665A175" w:rsidR="000018C1" w:rsidRPr="000D5C2B" w:rsidRDefault="000018C1" w:rsidP="000018C1">
            <w:pPr>
              <w:pStyle w:val="23"/>
              <w:spacing w:line="240" w:lineRule="auto"/>
              <w:ind w:firstLine="0"/>
              <w:jc w:val="center"/>
              <w:rPr>
                <w:rFonts w:ascii="GHEA Grapalat" w:hAnsi="GHEA Grapalat"/>
                <w:lang w:val="hy-AM"/>
              </w:rPr>
            </w:pPr>
            <w:r>
              <w:rPr>
                <w:rFonts w:ascii="GHEA Grapalat" w:hAnsi="GHEA Grapalat"/>
                <w:lang w:val="hy-AM"/>
              </w:rPr>
              <w:t>990470</w:t>
            </w:r>
          </w:p>
        </w:tc>
        <w:tc>
          <w:tcPr>
            <w:tcW w:w="7231" w:type="dxa"/>
            <w:vAlign w:val="center"/>
          </w:tcPr>
          <w:p w14:paraId="50EBC1FF" w14:textId="068EAD2A" w:rsidR="000018C1" w:rsidRPr="00064ADD" w:rsidRDefault="000018C1" w:rsidP="000018C1">
            <w:pPr>
              <w:pStyle w:val="23"/>
              <w:spacing w:line="240" w:lineRule="auto"/>
              <w:ind w:firstLine="0"/>
              <w:rPr>
                <w:rFonts w:ascii="GHEA Grapalat" w:hAnsi="GHEA Grapalat"/>
              </w:rPr>
            </w:pPr>
            <w:r w:rsidRPr="002A6B0D">
              <w:rPr>
                <w:rFonts w:ascii="GHEA Grapalat" w:hAnsi="GHEA Grapalat"/>
              </w:rPr>
              <w:t>ՀՀ Շիրակի մարզի Ախուրյան համայնքի Երազգավորս բնակավայ</w:t>
            </w:r>
            <w:r>
              <w:rPr>
                <w:rFonts w:ascii="GHEA Grapalat" w:hAnsi="GHEA Grapalat"/>
              </w:rPr>
              <w:t xml:space="preserve">րի ոռոգման ցանցի արդիականացման </w:t>
            </w:r>
            <w:r w:rsidRPr="002A6B0D">
              <w:rPr>
                <w:rFonts w:ascii="GHEA Grapalat" w:hAnsi="GHEA Grapalat"/>
              </w:rPr>
              <w:t xml:space="preserve">  </w:t>
            </w:r>
            <w:r w:rsidR="006D7973" w:rsidRPr="002A6B0D">
              <w:rPr>
                <w:rFonts w:ascii="GHEA Grapalat" w:hAnsi="GHEA Grapalat"/>
              </w:rPr>
              <w:t>աշխատանքների որակի տեխնիկական հսկողություն</w:t>
            </w:r>
          </w:p>
        </w:tc>
      </w:tr>
      <w:tr w:rsidR="000018C1" w:rsidRPr="003F4888" w14:paraId="26CC6381" w14:textId="77777777" w:rsidTr="00993392">
        <w:tc>
          <w:tcPr>
            <w:tcW w:w="1701" w:type="dxa"/>
            <w:vAlign w:val="center"/>
          </w:tcPr>
          <w:p w14:paraId="01EA051C" w14:textId="0368E6A4" w:rsidR="000018C1" w:rsidRPr="00A45063" w:rsidRDefault="000018C1" w:rsidP="000018C1">
            <w:pPr>
              <w:pStyle w:val="23"/>
              <w:spacing w:line="240" w:lineRule="auto"/>
              <w:ind w:firstLine="0"/>
              <w:jc w:val="center"/>
              <w:rPr>
                <w:rFonts w:ascii="GHEA Grapalat" w:hAnsi="GHEA Grapalat"/>
                <w:lang w:val="hy-AM"/>
              </w:rPr>
            </w:pPr>
            <w:r>
              <w:rPr>
                <w:rFonts w:ascii="GHEA Grapalat" w:hAnsi="GHEA Grapalat"/>
                <w:lang w:val="hy-AM"/>
              </w:rPr>
              <w:t>10</w:t>
            </w:r>
          </w:p>
        </w:tc>
        <w:tc>
          <w:tcPr>
            <w:tcW w:w="1418" w:type="dxa"/>
            <w:vAlign w:val="center"/>
          </w:tcPr>
          <w:p w14:paraId="09D2B9E0" w14:textId="5B059C37" w:rsidR="000018C1" w:rsidRPr="000D5C2B" w:rsidRDefault="000018C1" w:rsidP="000018C1">
            <w:pPr>
              <w:pStyle w:val="23"/>
              <w:spacing w:line="240" w:lineRule="auto"/>
              <w:ind w:firstLine="0"/>
              <w:jc w:val="center"/>
              <w:rPr>
                <w:rFonts w:ascii="GHEA Grapalat" w:hAnsi="GHEA Grapalat"/>
                <w:lang w:val="hy-AM"/>
              </w:rPr>
            </w:pPr>
            <w:r>
              <w:rPr>
                <w:rFonts w:ascii="GHEA Grapalat" w:hAnsi="GHEA Grapalat"/>
                <w:lang w:val="hy-AM"/>
              </w:rPr>
              <w:t>1879332</w:t>
            </w:r>
          </w:p>
        </w:tc>
        <w:tc>
          <w:tcPr>
            <w:tcW w:w="7231" w:type="dxa"/>
            <w:vAlign w:val="center"/>
          </w:tcPr>
          <w:p w14:paraId="74316A6A" w14:textId="0146D535" w:rsidR="000018C1" w:rsidRPr="00064ADD" w:rsidRDefault="000018C1" w:rsidP="000018C1">
            <w:pPr>
              <w:pStyle w:val="23"/>
              <w:spacing w:line="240" w:lineRule="auto"/>
              <w:ind w:firstLine="0"/>
              <w:rPr>
                <w:rFonts w:ascii="GHEA Grapalat" w:hAnsi="GHEA Grapalat"/>
              </w:rPr>
            </w:pPr>
            <w:r w:rsidRPr="002A6B0D">
              <w:rPr>
                <w:rFonts w:ascii="GHEA Grapalat" w:hAnsi="GHEA Grapalat"/>
              </w:rPr>
              <w:t>ՀՀ Շիրակի մարզի Ախուրյան համայնքի Բենիամին բնակավայրի ոռոգման ցանցի արդիականացման աշխատանքների  որակի տեխնիկական հսկողություն</w:t>
            </w:r>
          </w:p>
        </w:tc>
      </w:tr>
      <w:tr w:rsidR="00662320" w:rsidRPr="003F4888" w14:paraId="45486DE2" w14:textId="77777777" w:rsidTr="00993392">
        <w:tc>
          <w:tcPr>
            <w:tcW w:w="1701" w:type="dxa"/>
            <w:vAlign w:val="center"/>
          </w:tcPr>
          <w:p w14:paraId="0521B403" w14:textId="0BBD2ADF" w:rsidR="00662320" w:rsidRPr="00A45063" w:rsidRDefault="00A45063" w:rsidP="00EF3662">
            <w:pPr>
              <w:pStyle w:val="23"/>
              <w:spacing w:line="240" w:lineRule="auto"/>
              <w:ind w:firstLine="0"/>
              <w:jc w:val="center"/>
              <w:rPr>
                <w:rFonts w:ascii="GHEA Grapalat" w:hAnsi="GHEA Grapalat"/>
                <w:lang w:val="hy-AM"/>
              </w:rPr>
            </w:pPr>
            <w:r>
              <w:rPr>
                <w:rFonts w:ascii="GHEA Grapalat" w:hAnsi="GHEA Grapalat"/>
                <w:lang w:val="hy-AM"/>
              </w:rPr>
              <w:t>1</w:t>
            </w:r>
            <w:r w:rsidR="000018C1">
              <w:rPr>
                <w:rFonts w:ascii="GHEA Grapalat" w:hAnsi="GHEA Grapalat"/>
                <w:lang w:val="hy-AM"/>
              </w:rPr>
              <w:t>1</w:t>
            </w:r>
          </w:p>
        </w:tc>
        <w:tc>
          <w:tcPr>
            <w:tcW w:w="1418" w:type="dxa"/>
            <w:vAlign w:val="center"/>
          </w:tcPr>
          <w:p w14:paraId="79039C52" w14:textId="3D2E4403" w:rsidR="00662320" w:rsidRPr="00064ADD" w:rsidRDefault="00936B8A" w:rsidP="005D26B6">
            <w:pPr>
              <w:pStyle w:val="23"/>
              <w:spacing w:line="240" w:lineRule="auto"/>
              <w:ind w:firstLine="0"/>
              <w:jc w:val="center"/>
              <w:rPr>
                <w:rFonts w:ascii="GHEA Grapalat" w:hAnsi="GHEA Grapalat"/>
              </w:rPr>
            </w:pPr>
            <w:r>
              <w:rPr>
                <w:rFonts w:ascii="GHEA Grapalat" w:hAnsi="GHEA Grapalat"/>
              </w:rPr>
              <w:t>1801732</w:t>
            </w:r>
          </w:p>
        </w:tc>
        <w:tc>
          <w:tcPr>
            <w:tcW w:w="7231" w:type="dxa"/>
            <w:vAlign w:val="center"/>
          </w:tcPr>
          <w:p w14:paraId="1A90EFB3" w14:textId="08EBFA47" w:rsidR="00662320" w:rsidRPr="007A66A7" w:rsidRDefault="00662320" w:rsidP="00EF3662">
            <w:pPr>
              <w:pStyle w:val="23"/>
              <w:spacing w:line="240" w:lineRule="auto"/>
              <w:ind w:firstLine="0"/>
              <w:rPr>
                <w:rFonts w:ascii="GHEA Grapalat" w:hAnsi="GHEA Grapalat"/>
              </w:rPr>
            </w:pPr>
            <w:r w:rsidRPr="00662320">
              <w:rPr>
                <w:rFonts w:ascii="GHEA Grapalat" w:hAnsi="GHEA Grapalat"/>
              </w:rPr>
              <w:t>ՀՀ Շիրակի մարզի Ախուրյան համայնքի Ախուրիկ բնակավայրի մանկապարտեզի շենքի կառուցման աշխատանքների որակի տեխնիկական հսկողություն</w:t>
            </w:r>
          </w:p>
        </w:tc>
      </w:tr>
      <w:tr w:rsidR="00662320" w:rsidRPr="003F4888" w14:paraId="766C056A" w14:textId="77777777" w:rsidTr="00993392">
        <w:tc>
          <w:tcPr>
            <w:tcW w:w="1701" w:type="dxa"/>
            <w:vAlign w:val="center"/>
          </w:tcPr>
          <w:p w14:paraId="06A60F13" w14:textId="46AF7B0A" w:rsidR="00662320" w:rsidRPr="00A45063" w:rsidRDefault="00A45063" w:rsidP="00EF3662">
            <w:pPr>
              <w:pStyle w:val="23"/>
              <w:spacing w:line="240" w:lineRule="auto"/>
              <w:ind w:firstLine="0"/>
              <w:jc w:val="center"/>
              <w:rPr>
                <w:rFonts w:ascii="GHEA Grapalat" w:hAnsi="GHEA Grapalat"/>
                <w:lang w:val="hy-AM"/>
              </w:rPr>
            </w:pPr>
            <w:r>
              <w:rPr>
                <w:rFonts w:ascii="GHEA Grapalat" w:hAnsi="GHEA Grapalat"/>
                <w:lang w:val="hy-AM"/>
              </w:rPr>
              <w:t>1</w:t>
            </w:r>
            <w:r w:rsidR="000018C1">
              <w:rPr>
                <w:rFonts w:ascii="GHEA Grapalat" w:hAnsi="GHEA Grapalat"/>
                <w:lang w:val="hy-AM"/>
              </w:rPr>
              <w:t>2</w:t>
            </w:r>
          </w:p>
        </w:tc>
        <w:tc>
          <w:tcPr>
            <w:tcW w:w="1418" w:type="dxa"/>
            <w:vAlign w:val="center"/>
          </w:tcPr>
          <w:p w14:paraId="2B9D0F90" w14:textId="355CAC5F" w:rsidR="00662320" w:rsidRPr="006E2A94" w:rsidRDefault="006E2A94" w:rsidP="005D26B6">
            <w:pPr>
              <w:pStyle w:val="23"/>
              <w:spacing w:line="240" w:lineRule="auto"/>
              <w:ind w:firstLine="0"/>
              <w:jc w:val="center"/>
              <w:rPr>
                <w:rFonts w:ascii="GHEA Grapalat" w:hAnsi="GHEA Grapalat"/>
                <w:lang w:val="hy-AM"/>
              </w:rPr>
            </w:pPr>
            <w:r>
              <w:rPr>
                <w:rFonts w:ascii="GHEA Grapalat" w:hAnsi="GHEA Grapalat"/>
                <w:lang w:val="hy-AM"/>
              </w:rPr>
              <w:t>2664948</w:t>
            </w:r>
          </w:p>
        </w:tc>
        <w:tc>
          <w:tcPr>
            <w:tcW w:w="7231" w:type="dxa"/>
            <w:vAlign w:val="center"/>
          </w:tcPr>
          <w:p w14:paraId="436AE1FA" w14:textId="45A9823E" w:rsidR="00662320" w:rsidRPr="00662320" w:rsidRDefault="00662320" w:rsidP="009D364A">
            <w:pPr>
              <w:pStyle w:val="23"/>
              <w:spacing w:line="240" w:lineRule="auto"/>
              <w:ind w:firstLine="0"/>
              <w:rPr>
                <w:rFonts w:ascii="GHEA Grapalat" w:hAnsi="GHEA Grapalat"/>
              </w:rPr>
            </w:pPr>
            <w:r w:rsidRPr="00662320">
              <w:rPr>
                <w:rFonts w:ascii="GHEA Grapalat" w:hAnsi="GHEA Grapalat"/>
              </w:rPr>
              <w:t>ՀՀ Շիրակի մարզի Ախուրյան համայնքի Ջրառատ բնակավայրում ման</w:t>
            </w:r>
            <w:r w:rsidR="009D364A">
              <w:rPr>
                <w:rFonts w:ascii="GHEA Grapalat" w:hAnsi="GHEA Grapalat"/>
              </w:rPr>
              <w:t xml:space="preserve">կապարտեզի կառուցման </w:t>
            </w:r>
            <w:r w:rsidR="009D364A" w:rsidRPr="00662320">
              <w:rPr>
                <w:rFonts w:ascii="GHEA Grapalat" w:hAnsi="GHEA Grapalat"/>
              </w:rPr>
              <w:t>II ՓՈՒԼ</w:t>
            </w:r>
            <w:r w:rsidR="009D364A">
              <w:rPr>
                <w:rFonts w:ascii="GHEA Grapalat" w:hAnsi="GHEA Grapalat"/>
              </w:rPr>
              <w:t>Ի</w:t>
            </w:r>
            <w:r w:rsidR="009D364A" w:rsidRPr="00662320">
              <w:rPr>
                <w:rFonts w:ascii="GHEA Grapalat" w:hAnsi="GHEA Grapalat"/>
              </w:rPr>
              <w:t xml:space="preserve"> </w:t>
            </w:r>
            <w:r w:rsidR="009D364A">
              <w:rPr>
                <w:rFonts w:ascii="GHEA Grapalat" w:hAnsi="GHEA Grapalat"/>
              </w:rPr>
              <w:t>աշխատանքներ</w:t>
            </w:r>
            <w:r w:rsidR="00C8304C">
              <w:rPr>
                <w:rFonts w:ascii="GHEA Grapalat" w:hAnsi="GHEA Grapalat"/>
              </w:rPr>
              <w:t>ի</w:t>
            </w:r>
            <w:r w:rsidR="00447F4F">
              <w:rPr>
                <w:rFonts w:ascii="GHEA Grapalat" w:hAnsi="GHEA Grapalat"/>
              </w:rPr>
              <w:t xml:space="preserve"> </w:t>
            </w:r>
            <w:r w:rsidRPr="00662320">
              <w:rPr>
                <w:rFonts w:ascii="GHEA Grapalat" w:hAnsi="GHEA Grapalat"/>
              </w:rPr>
              <w:t>որակի տեխնիկական հսկողություն</w:t>
            </w:r>
          </w:p>
        </w:tc>
      </w:tr>
      <w:tr w:rsidR="00662320" w:rsidRPr="003F4888" w14:paraId="168061AF" w14:textId="77777777" w:rsidTr="00993392">
        <w:tc>
          <w:tcPr>
            <w:tcW w:w="1701" w:type="dxa"/>
            <w:vAlign w:val="center"/>
          </w:tcPr>
          <w:p w14:paraId="0DC825CE" w14:textId="3262E26F" w:rsidR="00662320" w:rsidRPr="00A45063" w:rsidRDefault="00A45063" w:rsidP="00EF3662">
            <w:pPr>
              <w:pStyle w:val="23"/>
              <w:spacing w:line="240" w:lineRule="auto"/>
              <w:ind w:firstLine="0"/>
              <w:jc w:val="center"/>
              <w:rPr>
                <w:rFonts w:ascii="GHEA Grapalat" w:hAnsi="GHEA Grapalat"/>
                <w:lang w:val="hy-AM"/>
              </w:rPr>
            </w:pPr>
            <w:r>
              <w:rPr>
                <w:rFonts w:ascii="GHEA Grapalat" w:hAnsi="GHEA Grapalat"/>
                <w:lang w:val="hy-AM"/>
              </w:rPr>
              <w:t>1</w:t>
            </w:r>
            <w:r w:rsidR="000018C1">
              <w:rPr>
                <w:rFonts w:ascii="GHEA Grapalat" w:hAnsi="GHEA Grapalat"/>
                <w:lang w:val="hy-AM"/>
              </w:rPr>
              <w:t>3</w:t>
            </w:r>
          </w:p>
        </w:tc>
        <w:tc>
          <w:tcPr>
            <w:tcW w:w="1418" w:type="dxa"/>
            <w:vAlign w:val="center"/>
          </w:tcPr>
          <w:p w14:paraId="525F15D1" w14:textId="0960BBB0" w:rsidR="00662320" w:rsidRPr="00064ADD" w:rsidRDefault="00EE1F8B" w:rsidP="005D26B6">
            <w:pPr>
              <w:pStyle w:val="23"/>
              <w:spacing w:line="240" w:lineRule="auto"/>
              <w:ind w:firstLine="0"/>
              <w:jc w:val="center"/>
              <w:rPr>
                <w:rFonts w:ascii="GHEA Grapalat" w:hAnsi="GHEA Grapalat"/>
              </w:rPr>
            </w:pPr>
            <w:r>
              <w:rPr>
                <w:rFonts w:ascii="GHEA Grapalat" w:hAnsi="GHEA Grapalat"/>
              </w:rPr>
              <w:t>3648480</w:t>
            </w:r>
          </w:p>
        </w:tc>
        <w:tc>
          <w:tcPr>
            <w:tcW w:w="7231" w:type="dxa"/>
            <w:vAlign w:val="center"/>
          </w:tcPr>
          <w:p w14:paraId="24D4E5CB" w14:textId="15E90973" w:rsidR="00662320" w:rsidRPr="00662320" w:rsidRDefault="00662320" w:rsidP="00EF3662">
            <w:pPr>
              <w:pStyle w:val="23"/>
              <w:spacing w:line="240" w:lineRule="auto"/>
              <w:ind w:firstLine="0"/>
              <w:rPr>
                <w:rFonts w:ascii="GHEA Grapalat" w:hAnsi="GHEA Grapalat"/>
              </w:rPr>
            </w:pPr>
            <w:r w:rsidRPr="00662320">
              <w:rPr>
                <w:rFonts w:ascii="GHEA Grapalat" w:hAnsi="GHEA Grapalat"/>
              </w:rPr>
              <w:t>ՀՀ Շիրակի մարզի Ախուրյան համայնքի</w:t>
            </w:r>
            <w:r w:rsidR="00444D84">
              <w:rPr>
                <w:rFonts w:ascii="GHEA Grapalat" w:hAnsi="GHEA Grapalat"/>
              </w:rPr>
              <w:t xml:space="preserve"> </w:t>
            </w:r>
            <w:r w:rsidRPr="00662320">
              <w:rPr>
                <w:rFonts w:ascii="GHEA Grapalat" w:hAnsi="GHEA Grapalat"/>
              </w:rPr>
              <w:t>Կառնուտ բնակավայրի մանկապարտեզի շենքի կառուցման աշխատանքներ</w:t>
            </w:r>
            <w:r w:rsidR="002D3269">
              <w:rPr>
                <w:rFonts w:ascii="GHEA Grapalat" w:hAnsi="GHEA Grapalat"/>
                <w:lang w:val="hy-AM"/>
              </w:rPr>
              <w:t>ի</w:t>
            </w:r>
            <w:r w:rsidRPr="00662320">
              <w:rPr>
                <w:rFonts w:ascii="GHEA Grapalat" w:hAnsi="GHEA Grapalat"/>
              </w:rPr>
              <w:t xml:space="preserve"> որակի տեխնիկական հսկողութուն</w:t>
            </w:r>
          </w:p>
        </w:tc>
      </w:tr>
      <w:tr w:rsidR="00662320" w:rsidRPr="003F4888" w14:paraId="71FE4FA5" w14:textId="77777777" w:rsidTr="00993392">
        <w:tc>
          <w:tcPr>
            <w:tcW w:w="1701" w:type="dxa"/>
            <w:vAlign w:val="center"/>
          </w:tcPr>
          <w:p w14:paraId="59FCBC2A" w14:textId="415D8887" w:rsidR="00662320" w:rsidRPr="00A45063" w:rsidRDefault="00A45063" w:rsidP="00EF3662">
            <w:pPr>
              <w:pStyle w:val="23"/>
              <w:spacing w:line="240" w:lineRule="auto"/>
              <w:ind w:firstLine="0"/>
              <w:jc w:val="center"/>
              <w:rPr>
                <w:rFonts w:ascii="GHEA Grapalat" w:hAnsi="GHEA Grapalat"/>
                <w:lang w:val="hy-AM"/>
              </w:rPr>
            </w:pPr>
            <w:r>
              <w:rPr>
                <w:rFonts w:ascii="GHEA Grapalat" w:hAnsi="GHEA Grapalat"/>
                <w:lang w:val="hy-AM"/>
              </w:rPr>
              <w:t>1</w:t>
            </w:r>
            <w:r w:rsidR="000018C1">
              <w:rPr>
                <w:rFonts w:ascii="GHEA Grapalat" w:hAnsi="GHEA Grapalat"/>
                <w:lang w:val="hy-AM"/>
              </w:rPr>
              <w:t>4</w:t>
            </w:r>
          </w:p>
        </w:tc>
        <w:tc>
          <w:tcPr>
            <w:tcW w:w="1418" w:type="dxa"/>
            <w:vAlign w:val="center"/>
          </w:tcPr>
          <w:p w14:paraId="4FCB772A" w14:textId="5528A027" w:rsidR="00662320" w:rsidRPr="002E0606" w:rsidRDefault="00493119" w:rsidP="005D26B6">
            <w:pPr>
              <w:pStyle w:val="23"/>
              <w:spacing w:line="240" w:lineRule="auto"/>
              <w:ind w:firstLine="0"/>
              <w:jc w:val="center"/>
              <w:rPr>
                <w:rFonts w:ascii="GHEA Grapalat" w:hAnsi="GHEA Grapalat"/>
                <w:lang w:val="hy-AM"/>
              </w:rPr>
            </w:pPr>
            <w:r>
              <w:rPr>
                <w:rFonts w:ascii="GHEA Grapalat" w:hAnsi="GHEA Grapalat"/>
              </w:rPr>
              <w:t>3636012</w:t>
            </w:r>
          </w:p>
        </w:tc>
        <w:tc>
          <w:tcPr>
            <w:tcW w:w="7231" w:type="dxa"/>
            <w:vAlign w:val="center"/>
          </w:tcPr>
          <w:p w14:paraId="4BA77347" w14:textId="25688930" w:rsidR="00662320" w:rsidRPr="00662320" w:rsidRDefault="00662320" w:rsidP="00EF3662">
            <w:pPr>
              <w:pStyle w:val="23"/>
              <w:spacing w:line="240" w:lineRule="auto"/>
              <w:ind w:firstLine="0"/>
              <w:rPr>
                <w:rFonts w:ascii="GHEA Grapalat" w:hAnsi="GHEA Grapalat"/>
              </w:rPr>
            </w:pPr>
            <w:r w:rsidRPr="00662320">
              <w:rPr>
                <w:rFonts w:ascii="GHEA Grapalat" w:hAnsi="GHEA Grapalat"/>
              </w:rPr>
              <w:t>ՀՀ Շիրակի մարզի Ախուրյան համայնքի Բայանդուր բնակավայրի մանկապարտեզի շենքի կառուցման աշխատանքների որակի տեխնիկական հսկողութուն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1B77427" w14:textId="77777777" w:rsidR="00026E3C" w:rsidRDefault="00400A63" w:rsidP="00400A63">
      <w:pPr>
        <w:pStyle w:val="23"/>
        <w:spacing w:line="240" w:lineRule="auto"/>
        <w:ind w:firstLine="567"/>
        <w:rPr>
          <w:rFonts w:ascii="Sylfaen" w:hAnsi="Sylfaen" w:cs="Sylfaen"/>
          <w:b/>
          <w:i/>
          <w:sz w:val="22"/>
          <w:szCs w:val="22"/>
          <w:u w:val="single"/>
        </w:rPr>
      </w:pPr>
      <w:r w:rsidRPr="00277AF8">
        <w:rPr>
          <w:rFonts w:ascii="Sylfaen" w:hAnsi="Sylfaen" w:cs="Sylfaen"/>
          <w:b/>
          <w:i/>
          <w:sz w:val="22"/>
          <w:szCs w:val="22"/>
          <w:u w:val="single"/>
        </w:rPr>
        <w:t xml:space="preserve">   </w:t>
      </w:r>
    </w:p>
    <w:p w14:paraId="6D003BC0" w14:textId="77777777" w:rsidR="00026E3C" w:rsidRDefault="00026E3C" w:rsidP="00400A63">
      <w:pPr>
        <w:pStyle w:val="23"/>
        <w:spacing w:line="240" w:lineRule="auto"/>
        <w:ind w:firstLine="567"/>
        <w:rPr>
          <w:rFonts w:ascii="Sylfaen" w:hAnsi="Sylfaen" w:cs="Sylfaen"/>
          <w:b/>
          <w:i/>
          <w:sz w:val="22"/>
          <w:szCs w:val="22"/>
          <w:u w:val="single"/>
        </w:rPr>
      </w:pPr>
    </w:p>
    <w:p w14:paraId="6F318ACD" w14:textId="77777777" w:rsidR="00026E3C" w:rsidRDefault="00026E3C" w:rsidP="00400A63">
      <w:pPr>
        <w:pStyle w:val="23"/>
        <w:spacing w:line="240" w:lineRule="auto"/>
        <w:ind w:firstLine="567"/>
        <w:rPr>
          <w:rFonts w:ascii="Sylfaen" w:hAnsi="Sylfaen" w:cs="Sylfaen"/>
          <w:b/>
          <w:i/>
          <w:sz w:val="22"/>
          <w:szCs w:val="22"/>
          <w:u w:val="single"/>
        </w:rPr>
      </w:pPr>
    </w:p>
    <w:p w14:paraId="4B76AF52" w14:textId="77777777" w:rsidR="00026E3C" w:rsidRDefault="00026E3C" w:rsidP="00400A63">
      <w:pPr>
        <w:pStyle w:val="23"/>
        <w:spacing w:line="240" w:lineRule="auto"/>
        <w:ind w:firstLine="567"/>
        <w:rPr>
          <w:rFonts w:ascii="Sylfaen" w:hAnsi="Sylfaen" w:cs="Sylfaen"/>
          <w:b/>
          <w:i/>
          <w:sz w:val="22"/>
          <w:szCs w:val="22"/>
          <w:u w:val="single"/>
        </w:rPr>
      </w:pPr>
    </w:p>
    <w:p w14:paraId="78E42FD2" w14:textId="5AA6C8EA" w:rsidR="00400A63" w:rsidRPr="00277AF8" w:rsidRDefault="00400A63" w:rsidP="00400A63">
      <w:pPr>
        <w:pStyle w:val="23"/>
        <w:spacing w:line="240" w:lineRule="auto"/>
        <w:ind w:firstLine="567"/>
        <w:rPr>
          <w:rFonts w:ascii="Times New Roman" w:hAnsi="Times New Roman"/>
          <w:b/>
          <w:i/>
          <w:sz w:val="22"/>
          <w:szCs w:val="22"/>
          <w:u w:val="single"/>
          <w:lang w:val="hy-AM"/>
        </w:rPr>
      </w:pPr>
      <w:r w:rsidRPr="00277AF8">
        <w:rPr>
          <w:rFonts w:ascii="Sylfaen" w:hAnsi="Sylfaen" w:cs="Sylfaen"/>
          <w:b/>
          <w:i/>
          <w:sz w:val="22"/>
          <w:szCs w:val="22"/>
          <w:u w:val="single"/>
        </w:rPr>
        <w:t xml:space="preserve">   </w:t>
      </w:r>
      <w:r w:rsidRPr="00277AF8">
        <w:rPr>
          <w:rFonts w:ascii="Sylfaen" w:hAnsi="Sylfaen" w:cs="Sylfaen"/>
          <w:b/>
          <w:i/>
          <w:sz w:val="22"/>
          <w:szCs w:val="22"/>
          <w:u w:val="single"/>
          <w:lang w:val="hy-AM"/>
        </w:rPr>
        <w:t>Ս</w:t>
      </w:r>
      <w:r w:rsidRPr="00277AF8">
        <w:rPr>
          <w:rFonts w:ascii="Sylfaen" w:hAnsi="Sylfaen" w:cs="Sylfaen"/>
          <w:b/>
          <w:i/>
          <w:sz w:val="22"/>
          <w:szCs w:val="22"/>
          <w:u w:val="single"/>
          <w:lang w:val="es-ES"/>
        </w:rPr>
        <w:t>ույն</w:t>
      </w:r>
      <w:r w:rsidRPr="00277AF8">
        <w:rPr>
          <w:rFonts w:ascii="Sylfaen" w:hAnsi="Sylfaen" w:cs="Times Armenian"/>
          <w:b/>
          <w:i/>
          <w:sz w:val="22"/>
          <w:szCs w:val="22"/>
          <w:u w:val="single"/>
        </w:rPr>
        <w:t xml:space="preserve"> </w:t>
      </w:r>
      <w:r w:rsidRPr="00277AF8">
        <w:rPr>
          <w:rFonts w:ascii="Sylfaen" w:hAnsi="Sylfaen" w:cs="Sylfaen"/>
          <w:b/>
          <w:i/>
          <w:sz w:val="22"/>
          <w:szCs w:val="22"/>
          <w:u w:val="single"/>
          <w:lang w:val="es-ES"/>
        </w:rPr>
        <w:t>հրավերով</w:t>
      </w:r>
      <w:r w:rsidRPr="00277AF8">
        <w:rPr>
          <w:rFonts w:ascii="Sylfaen" w:hAnsi="Sylfaen" w:cs="Times Armenian"/>
          <w:b/>
          <w:i/>
          <w:sz w:val="22"/>
          <w:szCs w:val="22"/>
          <w:u w:val="single"/>
        </w:rPr>
        <w:t xml:space="preserve"> </w:t>
      </w:r>
      <w:r w:rsidRPr="00277AF8">
        <w:rPr>
          <w:rFonts w:ascii="Sylfaen" w:hAnsi="Sylfaen" w:cs="Sylfaen"/>
          <w:b/>
          <w:i/>
          <w:sz w:val="22"/>
          <w:szCs w:val="22"/>
          <w:u w:val="single"/>
          <w:lang w:val="es-ES"/>
        </w:rPr>
        <w:t>նախատեսված</w:t>
      </w:r>
      <w:r w:rsidRPr="00277AF8">
        <w:rPr>
          <w:rFonts w:ascii="Sylfaen" w:hAnsi="Sylfaen" w:cs="Times Armenian"/>
          <w:b/>
          <w:i/>
          <w:sz w:val="22"/>
          <w:szCs w:val="22"/>
          <w:u w:val="single"/>
        </w:rPr>
        <w:t xml:space="preserve"> </w:t>
      </w:r>
      <w:r w:rsidRPr="00277AF8">
        <w:rPr>
          <w:rFonts w:ascii="Sylfaen" w:hAnsi="Sylfaen" w:cs="Times Armenian"/>
          <w:b/>
          <w:i/>
          <w:sz w:val="22"/>
          <w:szCs w:val="22"/>
          <w:u w:val="single"/>
          <w:lang w:val="hy-AM"/>
        </w:rPr>
        <w:t>ծառայությունների մատուցման</w:t>
      </w:r>
      <w:r w:rsidRPr="00277AF8">
        <w:rPr>
          <w:rFonts w:ascii="Sylfaen" w:hAnsi="Sylfaen" w:cs="Times Armenian"/>
          <w:b/>
          <w:i/>
          <w:sz w:val="22"/>
          <w:szCs w:val="22"/>
          <w:u w:val="single"/>
        </w:rPr>
        <w:t xml:space="preserve"> </w:t>
      </w:r>
      <w:r w:rsidRPr="00277AF8">
        <w:rPr>
          <w:rFonts w:ascii="Sylfaen" w:hAnsi="Sylfaen" w:cs="Sylfaen"/>
          <w:b/>
          <w:i/>
          <w:sz w:val="22"/>
          <w:szCs w:val="22"/>
          <w:u w:val="single"/>
          <w:lang w:val="es-ES"/>
        </w:rPr>
        <w:t>համար</w:t>
      </w:r>
      <w:r w:rsidRPr="00277AF8">
        <w:rPr>
          <w:rFonts w:ascii="Sylfaen" w:hAnsi="Sylfaen" w:cs="Times Armenian"/>
          <w:b/>
          <w:i/>
          <w:sz w:val="22"/>
          <w:szCs w:val="22"/>
          <w:u w:val="single"/>
        </w:rPr>
        <w:t xml:space="preserve"> </w:t>
      </w:r>
      <w:r w:rsidRPr="00277AF8">
        <w:rPr>
          <w:rFonts w:ascii="Sylfaen" w:hAnsi="Sylfaen" w:cs="Sylfaen"/>
          <w:b/>
          <w:i/>
          <w:sz w:val="22"/>
          <w:szCs w:val="22"/>
          <w:u w:val="single"/>
          <w:lang w:val="es-ES"/>
        </w:rPr>
        <w:t>պահանջվում</w:t>
      </w:r>
      <w:r w:rsidRPr="00277AF8">
        <w:rPr>
          <w:rFonts w:ascii="Sylfaen" w:hAnsi="Sylfaen" w:cs="Times Armenian"/>
          <w:b/>
          <w:i/>
          <w:sz w:val="22"/>
          <w:szCs w:val="22"/>
          <w:u w:val="single"/>
        </w:rPr>
        <w:t xml:space="preserve"> </w:t>
      </w:r>
      <w:r w:rsidRPr="00277AF8">
        <w:rPr>
          <w:rFonts w:ascii="Sylfaen" w:hAnsi="Sylfaen" w:cs="Sylfaen"/>
          <w:b/>
          <w:i/>
          <w:sz w:val="22"/>
          <w:szCs w:val="22"/>
          <w:u w:val="single"/>
          <w:lang w:val="es-ES"/>
        </w:rPr>
        <w:t>են</w:t>
      </w:r>
      <w:r w:rsidRPr="00277AF8">
        <w:rPr>
          <w:rFonts w:ascii="Sylfaen" w:hAnsi="Sylfaen" w:cs="Times Armenian"/>
          <w:b/>
          <w:i/>
          <w:sz w:val="22"/>
          <w:szCs w:val="22"/>
          <w:u w:val="single"/>
        </w:rPr>
        <w:t xml:space="preserve"> </w:t>
      </w:r>
      <w:r w:rsidRPr="00277AF8">
        <w:rPr>
          <w:rFonts w:ascii="Sylfaen" w:hAnsi="Sylfaen" w:cs="Sylfaen"/>
          <w:b/>
          <w:i/>
          <w:sz w:val="22"/>
          <w:szCs w:val="22"/>
          <w:u w:val="single"/>
          <w:lang w:val="es-ES"/>
        </w:rPr>
        <w:t>հետևյալ</w:t>
      </w:r>
      <w:r w:rsidRPr="00277AF8">
        <w:rPr>
          <w:rFonts w:ascii="Sylfaen" w:hAnsi="Sylfaen" w:cs="Times Armenian"/>
          <w:b/>
          <w:i/>
          <w:sz w:val="22"/>
          <w:szCs w:val="22"/>
          <w:u w:val="single"/>
        </w:rPr>
        <w:t xml:space="preserve"> </w:t>
      </w:r>
      <w:r w:rsidRPr="00277AF8">
        <w:rPr>
          <w:rFonts w:ascii="Sylfaen" w:hAnsi="Sylfaen" w:cs="Sylfaen"/>
          <w:b/>
          <w:i/>
          <w:sz w:val="22"/>
          <w:szCs w:val="22"/>
          <w:u w:val="single"/>
          <w:lang w:val="es-ES"/>
        </w:rPr>
        <w:t>լիցենզիան</w:t>
      </w:r>
      <w:r>
        <w:rPr>
          <w:rFonts w:ascii="Sylfaen" w:hAnsi="Sylfaen" w:cs="Sylfaen"/>
          <w:b/>
          <w:i/>
          <w:sz w:val="22"/>
          <w:szCs w:val="22"/>
          <w:u w:val="single"/>
          <w:lang w:val="es-ES"/>
        </w:rPr>
        <w:t>երը</w:t>
      </w:r>
      <w:r w:rsidRPr="00277AF8">
        <w:rPr>
          <w:rFonts w:ascii="Times New Roman" w:hAnsi="Times New Roman"/>
          <w:b/>
          <w:i/>
          <w:sz w:val="22"/>
          <w:szCs w:val="22"/>
          <w:u w:val="single"/>
          <w:lang w:val="hy-AM"/>
        </w:rPr>
        <w:t>․</w:t>
      </w:r>
    </w:p>
    <w:tbl>
      <w:tblPr>
        <w:tblW w:w="7825"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214"/>
      </w:tblGrid>
      <w:tr w:rsidR="00400A63" w:rsidRPr="003F4888" w14:paraId="5108E872" w14:textId="77777777" w:rsidTr="00CD060A">
        <w:tc>
          <w:tcPr>
            <w:tcW w:w="1611" w:type="dxa"/>
          </w:tcPr>
          <w:p w14:paraId="650B7875" w14:textId="77777777" w:rsidR="00400A63" w:rsidRPr="00026E3C" w:rsidRDefault="00400A63" w:rsidP="00CD060A">
            <w:pPr>
              <w:tabs>
                <w:tab w:val="left" w:pos="1134"/>
              </w:tabs>
              <w:jc w:val="center"/>
              <w:rPr>
                <w:rFonts w:ascii="Sylfaen" w:hAnsi="Sylfaen"/>
                <w:b/>
                <w:i/>
                <w:sz w:val="20"/>
                <w:szCs w:val="20"/>
                <w:lang w:val="es-ES"/>
              </w:rPr>
            </w:pPr>
            <w:r w:rsidRPr="00026E3C">
              <w:rPr>
                <w:rFonts w:ascii="Sylfaen" w:hAnsi="Sylfaen" w:cs="Sylfaen"/>
                <w:b/>
                <w:bCs/>
                <w:i/>
                <w:iCs/>
                <w:sz w:val="20"/>
                <w:szCs w:val="20"/>
                <w:lang w:val="es-ES"/>
              </w:rPr>
              <w:t>Չափաբաժինների</w:t>
            </w:r>
            <w:r w:rsidRPr="00026E3C">
              <w:rPr>
                <w:rFonts w:ascii="Sylfaen" w:hAnsi="Sylfaen" w:cs="Times Armenian"/>
                <w:b/>
                <w:bCs/>
                <w:i/>
                <w:iCs/>
                <w:sz w:val="20"/>
                <w:szCs w:val="20"/>
                <w:lang w:val="es-ES"/>
              </w:rPr>
              <w:t xml:space="preserve"> </w:t>
            </w:r>
            <w:r w:rsidRPr="00026E3C">
              <w:rPr>
                <w:rFonts w:ascii="Sylfaen" w:hAnsi="Sylfaen" w:cs="Sylfaen"/>
                <w:b/>
                <w:bCs/>
                <w:i/>
                <w:iCs/>
                <w:sz w:val="20"/>
                <w:szCs w:val="20"/>
                <w:lang w:val="es-ES"/>
              </w:rPr>
              <w:t>համարները</w:t>
            </w:r>
          </w:p>
        </w:tc>
        <w:tc>
          <w:tcPr>
            <w:tcW w:w="6214" w:type="dxa"/>
            <w:vAlign w:val="center"/>
          </w:tcPr>
          <w:p w14:paraId="0419135F" w14:textId="77777777" w:rsidR="00400A63" w:rsidRPr="00026E3C" w:rsidRDefault="00400A63" w:rsidP="00CD060A">
            <w:pPr>
              <w:pStyle w:val="23"/>
              <w:spacing w:line="240" w:lineRule="auto"/>
              <w:ind w:firstLine="0"/>
              <w:jc w:val="center"/>
              <w:rPr>
                <w:rFonts w:ascii="Sylfaen" w:hAnsi="Sylfaen"/>
                <w:b/>
                <w:bCs/>
                <w:i/>
                <w:iCs/>
                <w:lang w:val="es-ES"/>
              </w:rPr>
            </w:pPr>
            <w:r w:rsidRPr="00026E3C">
              <w:rPr>
                <w:rFonts w:ascii="Sylfaen" w:hAnsi="Sylfaen" w:cs="Sylfaen"/>
                <w:b/>
                <w:i/>
                <w:lang w:val="es-ES"/>
              </w:rPr>
              <w:t>Պահանջվող</w:t>
            </w:r>
            <w:r w:rsidRPr="00026E3C">
              <w:rPr>
                <w:rFonts w:ascii="Sylfaen" w:hAnsi="Sylfaen" w:cs="Times Armenian"/>
                <w:b/>
                <w:i/>
                <w:lang w:val="es-ES"/>
              </w:rPr>
              <w:t xml:space="preserve"> </w:t>
            </w:r>
            <w:r w:rsidRPr="00026E3C">
              <w:rPr>
                <w:rFonts w:ascii="Sylfaen" w:hAnsi="Sylfaen" w:cs="Sylfaen"/>
                <w:b/>
                <w:i/>
                <w:lang w:val="es-ES"/>
              </w:rPr>
              <w:t>լիցենզիայի</w:t>
            </w:r>
            <w:r w:rsidRPr="00026E3C">
              <w:rPr>
                <w:rFonts w:ascii="Sylfaen" w:hAnsi="Sylfaen" w:cs="Times Armenian"/>
                <w:b/>
                <w:i/>
                <w:lang w:val="es-ES"/>
              </w:rPr>
              <w:t>(</w:t>
            </w:r>
            <w:r w:rsidRPr="00026E3C">
              <w:rPr>
                <w:rFonts w:ascii="Sylfaen" w:hAnsi="Sylfaen" w:cs="Sylfaen"/>
                <w:b/>
                <w:i/>
                <w:lang w:val="es-ES"/>
              </w:rPr>
              <w:t>ների</w:t>
            </w:r>
            <w:r w:rsidRPr="00026E3C">
              <w:rPr>
                <w:rFonts w:ascii="Sylfaen" w:hAnsi="Sylfaen" w:cs="Times Armenian"/>
                <w:b/>
                <w:i/>
                <w:lang w:val="es-ES"/>
              </w:rPr>
              <w:t xml:space="preserve">) </w:t>
            </w:r>
            <w:r w:rsidRPr="00026E3C">
              <w:rPr>
                <w:rFonts w:ascii="Sylfaen" w:hAnsi="Sylfaen" w:cs="Sylfaen"/>
                <w:b/>
                <w:i/>
                <w:lang w:val="es-ES"/>
              </w:rPr>
              <w:t>տեսակը</w:t>
            </w:r>
            <w:r w:rsidRPr="00026E3C">
              <w:rPr>
                <w:rFonts w:ascii="Sylfaen" w:hAnsi="Sylfaen" w:cs="Times Armenian"/>
                <w:b/>
                <w:i/>
                <w:lang w:val="es-ES"/>
              </w:rPr>
              <w:t>(</w:t>
            </w:r>
            <w:r w:rsidRPr="00026E3C">
              <w:rPr>
                <w:rFonts w:ascii="Sylfaen" w:hAnsi="Sylfaen" w:cs="Sylfaen"/>
                <w:b/>
                <w:i/>
                <w:lang w:val="es-ES"/>
              </w:rPr>
              <w:t>ները</w:t>
            </w:r>
            <w:r w:rsidRPr="00026E3C">
              <w:rPr>
                <w:rFonts w:ascii="Sylfaen" w:hAnsi="Sylfaen" w:cs="Times Armenian"/>
                <w:b/>
                <w:i/>
                <w:lang w:val="es-ES"/>
              </w:rPr>
              <w:t>).</w:t>
            </w:r>
          </w:p>
        </w:tc>
      </w:tr>
      <w:tr w:rsidR="00400A63" w:rsidRPr="00026E3C" w14:paraId="624B15C9" w14:textId="77777777" w:rsidTr="00CD060A">
        <w:tc>
          <w:tcPr>
            <w:tcW w:w="1611" w:type="dxa"/>
            <w:shd w:val="clear" w:color="auto" w:fill="999999"/>
          </w:tcPr>
          <w:p w14:paraId="5DCA3B73" w14:textId="77777777" w:rsidR="00400A63" w:rsidRPr="00026E3C" w:rsidRDefault="00400A63" w:rsidP="00CD060A">
            <w:pPr>
              <w:tabs>
                <w:tab w:val="left" w:pos="1134"/>
              </w:tabs>
              <w:jc w:val="center"/>
              <w:rPr>
                <w:rFonts w:ascii="Sylfaen" w:hAnsi="Sylfaen"/>
                <w:b/>
                <w:i/>
                <w:sz w:val="20"/>
                <w:szCs w:val="20"/>
                <w:lang w:val="es-ES"/>
              </w:rPr>
            </w:pPr>
            <w:r w:rsidRPr="00026E3C">
              <w:rPr>
                <w:rFonts w:ascii="Sylfaen" w:hAnsi="Sylfaen"/>
                <w:b/>
                <w:i/>
                <w:sz w:val="20"/>
                <w:szCs w:val="20"/>
                <w:lang w:val="es-ES"/>
              </w:rPr>
              <w:t>1</w:t>
            </w:r>
          </w:p>
        </w:tc>
        <w:tc>
          <w:tcPr>
            <w:tcW w:w="6214" w:type="dxa"/>
            <w:shd w:val="clear" w:color="auto" w:fill="999999"/>
          </w:tcPr>
          <w:p w14:paraId="3257830B" w14:textId="77777777" w:rsidR="00400A63" w:rsidRPr="00026E3C" w:rsidRDefault="00400A63" w:rsidP="00CD060A">
            <w:pPr>
              <w:tabs>
                <w:tab w:val="left" w:pos="1134"/>
              </w:tabs>
              <w:jc w:val="center"/>
              <w:rPr>
                <w:rFonts w:ascii="Sylfaen" w:hAnsi="Sylfaen"/>
                <w:b/>
                <w:i/>
                <w:sz w:val="20"/>
                <w:szCs w:val="20"/>
                <w:lang w:val="es-ES"/>
              </w:rPr>
            </w:pPr>
            <w:r w:rsidRPr="00026E3C">
              <w:rPr>
                <w:rFonts w:ascii="Sylfaen" w:hAnsi="Sylfaen"/>
                <w:b/>
                <w:i/>
                <w:sz w:val="20"/>
                <w:szCs w:val="20"/>
                <w:lang w:val="es-ES"/>
              </w:rPr>
              <w:t>2</w:t>
            </w:r>
          </w:p>
        </w:tc>
      </w:tr>
      <w:tr w:rsidR="00400A63" w:rsidRPr="00026E3C" w14:paraId="17B17B05" w14:textId="77777777" w:rsidTr="00CD060A">
        <w:tc>
          <w:tcPr>
            <w:tcW w:w="1611" w:type="dxa"/>
            <w:vAlign w:val="center"/>
          </w:tcPr>
          <w:p w14:paraId="758FA339" w14:textId="77777777" w:rsidR="00400A63" w:rsidRPr="00026E3C" w:rsidRDefault="00400A63" w:rsidP="00CD060A">
            <w:pPr>
              <w:jc w:val="center"/>
              <w:rPr>
                <w:rFonts w:ascii="Sylfaen" w:hAnsi="Sylfaen"/>
                <w:b/>
                <w:i/>
                <w:sz w:val="20"/>
                <w:szCs w:val="20"/>
              </w:rPr>
            </w:pPr>
            <w:r w:rsidRPr="00026E3C">
              <w:rPr>
                <w:rFonts w:ascii="Sylfaen" w:hAnsi="Sylfaen"/>
                <w:b/>
                <w:i/>
                <w:sz w:val="20"/>
                <w:szCs w:val="20"/>
                <w:lang w:val="hy-AM"/>
              </w:rPr>
              <w:t>1</w:t>
            </w:r>
          </w:p>
        </w:tc>
        <w:tc>
          <w:tcPr>
            <w:tcW w:w="6214" w:type="dxa"/>
            <w:vAlign w:val="center"/>
          </w:tcPr>
          <w:p w14:paraId="2275AE6E" w14:textId="24BEB5FD" w:rsidR="00400A63" w:rsidRPr="00026E3C" w:rsidRDefault="001B72B1" w:rsidP="00CD060A">
            <w:pPr>
              <w:rPr>
                <w:rFonts w:ascii="Sylfaen" w:hAnsi="Sylfaen" w:cs="Sylfaen"/>
                <w:b/>
                <w:bCs/>
                <w:color w:val="000000"/>
                <w:sz w:val="20"/>
                <w:szCs w:val="20"/>
              </w:rPr>
            </w:pPr>
            <w:r w:rsidRPr="00026E3C">
              <w:rPr>
                <w:rFonts w:ascii="Sylfaen" w:hAnsi="Sylfaen"/>
                <w:b/>
                <w:sz w:val="20"/>
                <w:szCs w:val="20"/>
              </w:rPr>
              <w:t>Քաղաքաշինության բնագավառում շինարարության իրականացում – տրանսպորտային</w:t>
            </w:r>
          </w:p>
        </w:tc>
      </w:tr>
      <w:tr w:rsidR="006469BC" w:rsidRPr="003F4888" w14:paraId="20C33EF7" w14:textId="77777777" w:rsidTr="00CD060A">
        <w:tc>
          <w:tcPr>
            <w:tcW w:w="1611" w:type="dxa"/>
            <w:vAlign w:val="center"/>
          </w:tcPr>
          <w:p w14:paraId="5F0F6C34" w14:textId="224CD5A6" w:rsidR="006469BC" w:rsidRPr="00026E3C" w:rsidRDefault="006469BC" w:rsidP="00CD060A">
            <w:pPr>
              <w:jc w:val="center"/>
              <w:rPr>
                <w:rFonts w:ascii="Sylfaen" w:hAnsi="Sylfaen"/>
                <w:b/>
                <w:i/>
                <w:sz w:val="20"/>
                <w:szCs w:val="20"/>
                <w:lang w:val="hy-AM"/>
              </w:rPr>
            </w:pPr>
            <w:r>
              <w:rPr>
                <w:rFonts w:ascii="Sylfaen" w:hAnsi="Sylfaen"/>
                <w:b/>
                <w:i/>
                <w:sz w:val="20"/>
                <w:szCs w:val="20"/>
                <w:lang w:val="hy-AM"/>
              </w:rPr>
              <w:t>2</w:t>
            </w:r>
          </w:p>
        </w:tc>
        <w:tc>
          <w:tcPr>
            <w:tcW w:w="6214" w:type="dxa"/>
            <w:vAlign w:val="center"/>
          </w:tcPr>
          <w:p w14:paraId="6DB7018C" w14:textId="60690471" w:rsidR="006469BC" w:rsidRPr="006469BC" w:rsidRDefault="006469BC" w:rsidP="00CD060A">
            <w:pPr>
              <w:rPr>
                <w:rFonts w:ascii="Sylfaen" w:hAnsi="Sylfaen"/>
                <w:b/>
                <w:sz w:val="20"/>
                <w:szCs w:val="20"/>
                <w:lang w:val="hy-AM"/>
              </w:rPr>
            </w:pPr>
            <w:r w:rsidRPr="006469BC">
              <w:rPr>
                <w:rFonts w:ascii="Sylfaen" w:hAnsi="Sylfaen"/>
                <w:b/>
                <w:sz w:val="20"/>
                <w:szCs w:val="20"/>
                <w:lang w:val="hy-AM"/>
              </w:rPr>
              <w:t>Քաղաքաշինության բնագավառում շինարարության իրականացում – տրանսպորտային</w:t>
            </w:r>
          </w:p>
        </w:tc>
      </w:tr>
      <w:tr w:rsidR="006469BC" w:rsidRPr="003F4888" w14:paraId="307E61D0" w14:textId="77777777" w:rsidTr="00CD060A">
        <w:tc>
          <w:tcPr>
            <w:tcW w:w="1611" w:type="dxa"/>
            <w:vAlign w:val="center"/>
          </w:tcPr>
          <w:p w14:paraId="1B1D8023" w14:textId="78AD07E2" w:rsidR="006469BC" w:rsidRPr="00026E3C" w:rsidRDefault="006469BC" w:rsidP="00CD060A">
            <w:pPr>
              <w:jc w:val="center"/>
              <w:rPr>
                <w:rFonts w:ascii="Sylfaen" w:hAnsi="Sylfaen"/>
                <w:b/>
                <w:i/>
                <w:sz w:val="20"/>
                <w:szCs w:val="20"/>
                <w:lang w:val="hy-AM"/>
              </w:rPr>
            </w:pPr>
            <w:r>
              <w:rPr>
                <w:rFonts w:ascii="Sylfaen" w:hAnsi="Sylfaen"/>
                <w:b/>
                <w:i/>
                <w:sz w:val="20"/>
                <w:szCs w:val="20"/>
                <w:lang w:val="hy-AM"/>
              </w:rPr>
              <w:t>3</w:t>
            </w:r>
          </w:p>
        </w:tc>
        <w:tc>
          <w:tcPr>
            <w:tcW w:w="6214" w:type="dxa"/>
            <w:vAlign w:val="center"/>
          </w:tcPr>
          <w:p w14:paraId="55C98EF6" w14:textId="6CD5E528" w:rsidR="006469BC" w:rsidRPr="006469BC" w:rsidRDefault="006469BC" w:rsidP="00CD060A">
            <w:pPr>
              <w:rPr>
                <w:rFonts w:ascii="Sylfaen" w:hAnsi="Sylfaen"/>
                <w:b/>
                <w:sz w:val="20"/>
                <w:szCs w:val="20"/>
                <w:lang w:val="hy-AM"/>
              </w:rPr>
            </w:pPr>
            <w:r w:rsidRPr="006469BC">
              <w:rPr>
                <w:rFonts w:ascii="Sylfaen" w:hAnsi="Sylfaen"/>
                <w:b/>
                <w:sz w:val="20"/>
                <w:szCs w:val="20"/>
                <w:lang w:val="hy-AM"/>
              </w:rPr>
              <w:t>Քաղաքաշինության բնագավառում շինարարության իրականացում – տրանսպորտային</w:t>
            </w:r>
          </w:p>
        </w:tc>
      </w:tr>
      <w:tr w:rsidR="006469BC" w:rsidRPr="003F4888" w14:paraId="71273AE4" w14:textId="77777777" w:rsidTr="00CD060A">
        <w:tc>
          <w:tcPr>
            <w:tcW w:w="1611" w:type="dxa"/>
            <w:vAlign w:val="center"/>
          </w:tcPr>
          <w:p w14:paraId="0B839522" w14:textId="21146D5A" w:rsidR="006469BC" w:rsidRPr="00026E3C" w:rsidRDefault="006469BC" w:rsidP="00CD060A">
            <w:pPr>
              <w:jc w:val="center"/>
              <w:rPr>
                <w:rFonts w:ascii="Sylfaen" w:hAnsi="Sylfaen"/>
                <w:b/>
                <w:i/>
                <w:sz w:val="20"/>
                <w:szCs w:val="20"/>
                <w:lang w:val="hy-AM"/>
              </w:rPr>
            </w:pPr>
            <w:r>
              <w:rPr>
                <w:rFonts w:ascii="Sylfaen" w:hAnsi="Sylfaen"/>
                <w:b/>
                <w:i/>
                <w:sz w:val="20"/>
                <w:szCs w:val="20"/>
                <w:lang w:val="hy-AM"/>
              </w:rPr>
              <w:t>4</w:t>
            </w:r>
          </w:p>
        </w:tc>
        <w:tc>
          <w:tcPr>
            <w:tcW w:w="6214" w:type="dxa"/>
            <w:vAlign w:val="center"/>
          </w:tcPr>
          <w:p w14:paraId="51FCFA9D" w14:textId="6F911878" w:rsidR="006469BC" w:rsidRPr="006469BC" w:rsidRDefault="003E71F3" w:rsidP="00CD060A">
            <w:pPr>
              <w:rPr>
                <w:rFonts w:ascii="Sylfaen" w:hAnsi="Sylfaen"/>
                <w:b/>
                <w:sz w:val="20"/>
                <w:szCs w:val="20"/>
                <w:lang w:val="hy-AM"/>
              </w:rPr>
            </w:pPr>
            <w:r w:rsidRPr="006469BC">
              <w:rPr>
                <w:rFonts w:ascii="Sylfaen" w:hAnsi="Sylfaen"/>
                <w:b/>
                <w:sz w:val="20"/>
                <w:szCs w:val="20"/>
                <w:lang w:val="hy-AM"/>
              </w:rPr>
              <w:t>Քաղաքաշինության բնագավառում շինարարության իրականացում – տրանսպորտային</w:t>
            </w:r>
          </w:p>
        </w:tc>
      </w:tr>
      <w:tr w:rsidR="003E71F3" w:rsidRPr="003F4888" w14:paraId="5D4BC5CC" w14:textId="77777777" w:rsidTr="00CD060A">
        <w:tc>
          <w:tcPr>
            <w:tcW w:w="1611" w:type="dxa"/>
            <w:vAlign w:val="center"/>
          </w:tcPr>
          <w:p w14:paraId="414A439A" w14:textId="2B220F96" w:rsidR="003E71F3" w:rsidRDefault="003E71F3" w:rsidP="00CD060A">
            <w:pPr>
              <w:jc w:val="center"/>
              <w:rPr>
                <w:rFonts w:ascii="Sylfaen" w:hAnsi="Sylfaen"/>
                <w:b/>
                <w:i/>
                <w:sz w:val="20"/>
                <w:szCs w:val="20"/>
                <w:lang w:val="hy-AM"/>
              </w:rPr>
            </w:pPr>
            <w:r>
              <w:rPr>
                <w:rFonts w:ascii="Sylfaen" w:hAnsi="Sylfaen"/>
                <w:b/>
                <w:i/>
                <w:sz w:val="20"/>
                <w:szCs w:val="20"/>
                <w:lang w:val="hy-AM"/>
              </w:rPr>
              <w:t>5</w:t>
            </w:r>
          </w:p>
        </w:tc>
        <w:tc>
          <w:tcPr>
            <w:tcW w:w="6214" w:type="dxa"/>
            <w:vAlign w:val="center"/>
          </w:tcPr>
          <w:p w14:paraId="5910319A" w14:textId="2C649E85" w:rsidR="003E71F3" w:rsidRPr="006469BC" w:rsidRDefault="003E71F3" w:rsidP="00CD060A">
            <w:pPr>
              <w:rPr>
                <w:rFonts w:ascii="Sylfaen" w:hAnsi="Sylfaen"/>
                <w:b/>
                <w:sz w:val="20"/>
                <w:szCs w:val="20"/>
                <w:lang w:val="hy-AM"/>
              </w:rPr>
            </w:pPr>
            <w:r w:rsidRPr="006469BC">
              <w:rPr>
                <w:rFonts w:ascii="Sylfaen" w:hAnsi="Sylfaen"/>
                <w:b/>
                <w:sz w:val="20"/>
                <w:szCs w:val="20"/>
                <w:lang w:val="hy-AM"/>
              </w:rPr>
              <w:t>Քաղաքաշինության բնագավառում շինարարության իրականացում – տրանսպորտային</w:t>
            </w:r>
          </w:p>
        </w:tc>
      </w:tr>
      <w:tr w:rsidR="00F4747E" w:rsidRPr="00026E3C" w14:paraId="41F0E5D7" w14:textId="77777777" w:rsidTr="00CD060A">
        <w:tc>
          <w:tcPr>
            <w:tcW w:w="1611" w:type="dxa"/>
            <w:vAlign w:val="center"/>
          </w:tcPr>
          <w:p w14:paraId="091BFC8B" w14:textId="53E783BF" w:rsidR="00F4747E" w:rsidRPr="00026E3C" w:rsidRDefault="0066327F" w:rsidP="00F4747E">
            <w:pPr>
              <w:jc w:val="center"/>
              <w:rPr>
                <w:rFonts w:ascii="Sylfaen" w:hAnsi="Sylfaen"/>
                <w:b/>
                <w:i/>
                <w:sz w:val="20"/>
                <w:szCs w:val="20"/>
              </w:rPr>
            </w:pPr>
            <w:r>
              <w:rPr>
                <w:rFonts w:ascii="Sylfaen" w:hAnsi="Sylfaen"/>
                <w:b/>
                <w:i/>
                <w:sz w:val="20"/>
                <w:szCs w:val="20"/>
              </w:rPr>
              <w:t>6</w:t>
            </w:r>
          </w:p>
        </w:tc>
        <w:tc>
          <w:tcPr>
            <w:tcW w:w="6214" w:type="dxa"/>
            <w:vAlign w:val="center"/>
          </w:tcPr>
          <w:p w14:paraId="4EA73B20" w14:textId="03DD36B1" w:rsidR="00F4747E" w:rsidRDefault="00B54D42" w:rsidP="00F4747E">
            <w:pPr>
              <w:rPr>
                <w:rFonts w:ascii="Sylfaen" w:hAnsi="Sylfaen"/>
                <w:b/>
                <w:sz w:val="20"/>
                <w:szCs w:val="20"/>
              </w:rPr>
            </w:pPr>
            <w:r>
              <w:rPr>
                <w:rFonts w:ascii="Sylfaen" w:hAnsi="Sylfaen"/>
                <w:b/>
                <w:sz w:val="20"/>
                <w:szCs w:val="20"/>
                <w:lang w:val="hy-AM"/>
              </w:rPr>
              <w:t>1.</w:t>
            </w:r>
            <w:r w:rsidR="00F4747E" w:rsidRPr="00026E3C">
              <w:rPr>
                <w:rFonts w:ascii="Sylfaen" w:hAnsi="Sylfaen"/>
                <w:b/>
                <w:sz w:val="20"/>
                <w:szCs w:val="20"/>
              </w:rPr>
              <w:t>Քաղաքաշինության բնագավառում շինարարության իրականացում –բնակելի,հասարակական և արտադրական</w:t>
            </w:r>
          </w:p>
          <w:p w14:paraId="11B40357" w14:textId="709F408D" w:rsidR="00B54D42" w:rsidRPr="00026E3C" w:rsidRDefault="00B54D42" w:rsidP="00F4747E">
            <w:pPr>
              <w:rPr>
                <w:rFonts w:ascii="Sylfaen" w:hAnsi="Sylfaen"/>
                <w:b/>
                <w:sz w:val="20"/>
                <w:szCs w:val="20"/>
              </w:rPr>
            </w:pPr>
            <w:r>
              <w:rPr>
                <w:rFonts w:ascii="Sylfaen" w:hAnsi="Sylfaen"/>
                <w:b/>
                <w:sz w:val="20"/>
                <w:szCs w:val="20"/>
                <w:lang w:val="hy-AM"/>
              </w:rPr>
              <w:t>2.</w:t>
            </w:r>
            <w:r w:rsidRPr="00026E3C">
              <w:rPr>
                <w:rFonts w:ascii="Sylfaen" w:hAnsi="Sylfaen"/>
                <w:b/>
                <w:sz w:val="20"/>
                <w:szCs w:val="20"/>
              </w:rPr>
              <w:t>Շինարարության իրականացում</w:t>
            </w:r>
            <w:r>
              <w:rPr>
                <w:rFonts w:ascii="Sylfaen" w:hAnsi="Sylfaen"/>
                <w:b/>
                <w:sz w:val="20"/>
                <w:szCs w:val="20"/>
                <w:lang w:val="hy-AM"/>
              </w:rPr>
              <w:t xml:space="preserve"> -Էներգետիկ</w:t>
            </w:r>
          </w:p>
        </w:tc>
      </w:tr>
      <w:tr w:rsidR="00F4747E" w:rsidRPr="003F4888" w14:paraId="4701A946" w14:textId="77777777" w:rsidTr="00CD060A">
        <w:tc>
          <w:tcPr>
            <w:tcW w:w="1611" w:type="dxa"/>
            <w:vAlign w:val="center"/>
          </w:tcPr>
          <w:p w14:paraId="1C870812" w14:textId="2242C74E" w:rsidR="00F4747E" w:rsidRPr="00AC6C31" w:rsidRDefault="00AC6C31" w:rsidP="00F4747E">
            <w:pPr>
              <w:jc w:val="center"/>
              <w:rPr>
                <w:rFonts w:ascii="Sylfaen" w:hAnsi="Sylfaen"/>
                <w:b/>
                <w:i/>
                <w:sz w:val="20"/>
                <w:szCs w:val="20"/>
                <w:lang w:val="hy-AM"/>
              </w:rPr>
            </w:pPr>
            <w:r>
              <w:rPr>
                <w:rFonts w:ascii="Sylfaen" w:hAnsi="Sylfaen"/>
                <w:b/>
                <w:i/>
                <w:sz w:val="20"/>
                <w:szCs w:val="20"/>
                <w:lang w:val="hy-AM"/>
              </w:rPr>
              <w:t>7</w:t>
            </w:r>
          </w:p>
        </w:tc>
        <w:tc>
          <w:tcPr>
            <w:tcW w:w="6214" w:type="dxa"/>
            <w:vAlign w:val="center"/>
          </w:tcPr>
          <w:p w14:paraId="09FAE6C3" w14:textId="76BA06EE" w:rsidR="00F4747E" w:rsidRPr="002C1E70" w:rsidRDefault="00F4747E" w:rsidP="00F4747E">
            <w:pPr>
              <w:rPr>
                <w:rFonts w:ascii="Sylfaen" w:hAnsi="Sylfaen"/>
                <w:b/>
                <w:sz w:val="20"/>
                <w:szCs w:val="20"/>
                <w:lang w:val="hy-AM"/>
              </w:rPr>
            </w:pPr>
            <w:r w:rsidRPr="002C1E70">
              <w:rPr>
                <w:rFonts w:ascii="Sylfaen" w:hAnsi="Sylfaen"/>
                <w:b/>
                <w:sz w:val="20"/>
                <w:szCs w:val="20"/>
                <w:lang w:val="hy-AM"/>
              </w:rPr>
              <w:t>1.Քաղաքաշինության բնագավառում շինարարության իրականացում –բնակելի,</w:t>
            </w:r>
            <w:r w:rsidR="002C1E70">
              <w:rPr>
                <w:rFonts w:ascii="Sylfaen" w:hAnsi="Sylfaen"/>
                <w:b/>
                <w:sz w:val="20"/>
                <w:szCs w:val="20"/>
                <w:lang w:val="hy-AM"/>
              </w:rPr>
              <w:t xml:space="preserve"> </w:t>
            </w:r>
            <w:r w:rsidRPr="002C1E70">
              <w:rPr>
                <w:rFonts w:ascii="Sylfaen" w:hAnsi="Sylfaen"/>
                <w:b/>
                <w:sz w:val="20"/>
                <w:szCs w:val="20"/>
                <w:lang w:val="hy-AM"/>
              </w:rPr>
              <w:t xml:space="preserve">հասարակական և արտադրական </w:t>
            </w:r>
          </w:p>
          <w:p w14:paraId="19B6924F" w14:textId="7EFFE628" w:rsidR="00F4747E" w:rsidRPr="003F4888" w:rsidRDefault="00F4747E" w:rsidP="00F4747E">
            <w:pPr>
              <w:rPr>
                <w:rFonts w:ascii="Sylfaen" w:hAnsi="Sylfaen"/>
                <w:b/>
                <w:sz w:val="20"/>
                <w:szCs w:val="20"/>
                <w:lang w:val="hy-AM"/>
              </w:rPr>
            </w:pPr>
            <w:r w:rsidRPr="003F4888">
              <w:rPr>
                <w:rFonts w:ascii="Sylfaen" w:hAnsi="Sylfaen"/>
                <w:b/>
                <w:sz w:val="20"/>
                <w:szCs w:val="20"/>
                <w:lang w:val="hy-AM"/>
              </w:rPr>
              <w:t>2.Շինարարության իրականացում- հիդր</w:t>
            </w:r>
            <w:r w:rsidR="008E58EE">
              <w:rPr>
                <w:rFonts w:ascii="Sylfaen" w:hAnsi="Sylfaen"/>
                <w:b/>
                <w:sz w:val="20"/>
                <w:szCs w:val="20"/>
                <w:lang w:val="hy-AM"/>
              </w:rPr>
              <w:t>ո</w:t>
            </w:r>
            <w:r w:rsidRPr="003F4888">
              <w:rPr>
                <w:rFonts w:ascii="Sylfaen" w:hAnsi="Sylfaen"/>
                <w:b/>
                <w:sz w:val="20"/>
                <w:szCs w:val="20"/>
                <w:lang w:val="hy-AM"/>
              </w:rPr>
              <w:t>տեխնիկական</w:t>
            </w:r>
          </w:p>
          <w:p w14:paraId="034D494C" w14:textId="06374625" w:rsidR="008E58EE" w:rsidRPr="008E58EE" w:rsidRDefault="008E58EE" w:rsidP="00F4747E">
            <w:pPr>
              <w:rPr>
                <w:rFonts w:ascii="Sylfaen" w:hAnsi="Sylfaen"/>
                <w:b/>
                <w:sz w:val="20"/>
                <w:szCs w:val="20"/>
                <w:lang w:val="hy-AM"/>
              </w:rPr>
            </w:pPr>
            <w:r>
              <w:rPr>
                <w:rFonts w:ascii="Sylfaen" w:hAnsi="Sylfaen"/>
                <w:b/>
                <w:sz w:val="20"/>
                <w:szCs w:val="20"/>
                <w:lang w:val="hy-AM"/>
              </w:rPr>
              <w:t>3.</w:t>
            </w:r>
            <w:r w:rsidRPr="003F4888">
              <w:rPr>
                <w:rFonts w:ascii="Sylfaen" w:hAnsi="Sylfaen"/>
                <w:b/>
                <w:sz w:val="20"/>
                <w:szCs w:val="20"/>
                <w:lang w:val="hy-AM"/>
              </w:rPr>
              <w:t>Շինարարության իրականացում</w:t>
            </w:r>
            <w:r>
              <w:rPr>
                <w:rFonts w:ascii="Sylfaen" w:hAnsi="Sylfaen"/>
                <w:b/>
                <w:sz w:val="20"/>
                <w:szCs w:val="20"/>
                <w:lang w:val="hy-AM"/>
              </w:rPr>
              <w:t xml:space="preserve"> -Էներգետիկ</w:t>
            </w:r>
          </w:p>
        </w:tc>
      </w:tr>
      <w:tr w:rsidR="00F4747E" w:rsidRPr="003F4888" w14:paraId="3042AB1A" w14:textId="77777777" w:rsidTr="00CD060A">
        <w:tc>
          <w:tcPr>
            <w:tcW w:w="1611" w:type="dxa"/>
            <w:vAlign w:val="center"/>
          </w:tcPr>
          <w:p w14:paraId="71321403" w14:textId="403DFA46" w:rsidR="00F4747E" w:rsidRPr="00AC6C31" w:rsidRDefault="00AC6C31" w:rsidP="00F4747E">
            <w:pPr>
              <w:jc w:val="center"/>
              <w:rPr>
                <w:rFonts w:ascii="Sylfaen" w:hAnsi="Sylfaen"/>
                <w:b/>
                <w:i/>
                <w:sz w:val="20"/>
                <w:szCs w:val="20"/>
                <w:lang w:val="hy-AM"/>
              </w:rPr>
            </w:pPr>
            <w:r>
              <w:rPr>
                <w:rFonts w:ascii="Sylfaen" w:hAnsi="Sylfaen"/>
                <w:b/>
                <w:i/>
                <w:sz w:val="20"/>
                <w:szCs w:val="20"/>
                <w:lang w:val="hy-AM"/>
              </w:rPr>
              <w:t>8</w:t>
            </w:r>
          </w:p>
        </w:tc>
        <w:tc>
          <w:tcPr>
            <w:tcW w:w="6214" w:type="dxa"/>
            <w:vAlign w:val="center"/>
          </w:tcPr>
          <w:p w14:paraId="2C278BFD" w14:textId="59A8C734" w:rsidR="000E5C49" w:rsidRPr="000E5C49" w:rsidRDefault="000E5C49" w:rsidP="000E5C49">
            <w:pPr>
              <w:rPr>
                <w:rFonts w:ascii="Sylfaen" w:hAnsi="Sylfaen"/>
                <w:b/>
                <w:sz w:val="20"/>
                <w:szCs w:val="20"/>
                <w:lang w:val="hy-AM"/>
              </w:rPr>
            </w:pPr>
            <w:r w:rsidRPr="000E5C49">
              <w:rPr>
                <w:rFonts w:ascii="Sylfaen" w:hAnsi="Sylfaen"/>
                <w:b/>
                <w:sz w:val="20"/>
                <w:szCs w:val="20"/>
                <w:lang w:val="hy-AM"/>
              </w:rPr>
              <w:t>1.Քաղաքաշինության բնագավառում շինարարության իրականացում –բնակելի,</w:t>
            </w:r>
            <w:r w:rsidR="002C1E70">
              <w:rPr>
                <w:rFonts w:ascii="Sylfaen" w:hAnsi="Sylfaen"/>
                <w:b/>
                <w:sz w:val="20"/>
                <w:szCs w:val="20"/>
                <w:lang w:val="hy-AM"/>
              </w:rPr>
              <w:t xml:space="preserve"> </w:t>
            </w:r>
            <w:r w:rsidRPr="000E5C49">
              <w:rPr>
                <w:rFonts w:ascii="Sylfaen" w:hAnsi="Sylfaen"/>
                <w:b/>
                <w:sz w:val="20"/>
                <w:szCs w:val="20"/>
                <w:lang w:val="hy-AM"/>
              </w:rPr>
              <w:t xml:space="preserve">հասարակական և արտադրական </w:t>
            </w:r>
          </w:p>
          <w:p w14:paraId="2936A41D" w14:textId="08ED0CB7" w:rsidR="00F4747E" w:rsidRPr="003F4888" w:rsidRDefault="000E5C49" w:rsidP="000E5C49">
            <w:pPr>
              <w:rPr>
                <w:rFonts w:ascii="Sylfaen" w:hAnsi="Sylfaen"/>
                <w:b/>
                <w:sz w:val="20"/>
                <w:szCs w:val="20"/>
                <w:lang w:val="hy-AM"/>
              </w:rPr>
            </w:pPr>
            <w:r w:rsidRPr="003F4888">
              <w:rPr>
                <w:rFonts w:ascii="Sylfaen" w:hAnsi="Sylfaen"/>
                <w:b/>
                <w:sz w:val="20"/>
                <w:szCs w:val="20"/>
                <w:lang w:val="hy-AM"/>
              </w:rPr>
              <w:t>2.Շինարարության իրականացում- հիդր</w:t>
            </w:r>
            <w:r>
              <w:rPr>
                <w:rFonts w:ascii="Sylfaen" w:hAnsi="Sylfaen"/>
                <w:b/>
                <w:sz w:val="20"/>
                <w:szCs w:val="20"/>
                <w:lang w:val="hy-AM"/>
              </w:rPr>
              <w:t>ո</w:t>
            </w:r>
            <w:r w:rsidRPr="003F4888">
              <w:rPr>
                <w:rFonts w:ascii="Sylfaen" w:hAnsi="Sylfaen"/>
                <w:b/>
                <w:sz w:val="20"/>
                <w:szCs w:val="20"/>
                <w:lang w:val="hy-AM"/>
              </w:rPr>
              <w:t>տեխնիկական</w:t>
            </w:r>
            <w:bookmarkStart w:id="2" w:name="_GoBack"/>
            <w:bookmarkEnd w:id="2"/>
          </w:p>
        </w:tc>
      </w:tr>
      <w:tr w:rsidR="00C9557C" w:rsidRPr="003F4888" w14:paraId="5176D6FB" w14:textId="77777777" w:rsidTr="00CD060A">
        <w:tc>
          <w:tcPr>
            <w:tcW w:w="1611" w:type="dxa"/>
            <w:vAlign w:val="center"/>
          </w:tcPr>
          <w:p w14:paraId="7E86D4F1" w14:textId="24B73329" w:rsidR="00C9557C" w:rsidRPr="00AC6C31" w:rsidRDefault="00AC6C31" w:rsidP="00F4747E">
            <w:pPr>
              <w:jc w:val="center"/>
              <w:rPr>
                <w:rFonts w:ascii="Sylfaen" w:hAnsi="Sylfaen"/>
                <w:b/>
                <w:i/>
                <w:sz w:val="20"/>
                <w:szCs w:val="20"/>
                <w:lang w:val="hy-AM"/>
              </w:rPr>
            </w:pPr>
            <w:r>
              <w:rPr>
                <w:rFonts w:ascii="Sylfaen" w:hAnsi="Sylfaen"/>
                <w:b/>
                <w:i/>
                <w:sz w:val="20"/>
                <w:szCs w:val="20"/>
                <w:lang w:val="hy-AM"/>
              </w:rPr>
              <w:t>9</w:t>
            </w:r>
          </w:p>
        </w:tc>
        <w:tc>
          <w:tcPr>
            <w:tcW w:w="6214" w:type="dxa"/>
            <w:vAlign w:val="center"/>
          </w:tcPr>
          <w:p w14:paraId="77A221E8" w14:textId="77777777" w:rsidR="000E5C49" w:rsidRPr="000E5C49" w:rsidRDefault="000E5C49" w:rsidP="000E5C49">
            <w:pPr>
              <w:rPr>
                <w:rFonts w:ascii="Sylfaen" w:hAnsi="Sylfaen"/>
                <w:b/>
                <w:sz w:val="20"/>
                <w:szCs w:val="20"/>
                <w:lang w:val="hy-AM"/>
              </w:rPr>
            </w:pPr>
            <w:r w:rsidRPr="000E5C49">
              <w:rPr>
                <w:rFonts w:ascii="Sylfaen" w:hAnsi="Sylfaen"/>
                <w:b/>
                <w:sz w:val="20"/>
                <w:szCs w:val="20"/>
                <w:lang w:val="hy-AM"/>
              </w:rPr>
              <w:t xml:space="preserve">1.Քաղաքաշինության բնագավառում շինարարության իրականացում –բնակելի,հասարակական և արտադրական </w:t>
            </w:r>
          </w:p>
          <w:p w14:paraId="15A40C41" w14:textId="586F9B20" w:rsidR="00C9557C" w:rsidRPr="003F4888" w:rsidRDefault="000E5C49" w:rsidP="000E5C49">
            <w:pPr>
              <w:rPr>
                <w:rFonts w:ascii="Sylfaen" w:hAnsi="Sylfaen"/>
                <w:b/>
                <w:sz w:val="20"/>
                <w:szCs w:val="20"/>
                <w:lang w:val="hy-AM"/>
              </w:rPr>
            </w:pPr>
            <w:r w:rsidRPr="003F4888">
              <w:rPr>
                <w:rFonts w:ascii="Sylfaen" w:hAnsi="Sylfaen"/>
                <w:b/>
                <w:sz w:val="20"/>
                <w:szCs w:val="20"/>
                <w:lang w:val="hy-AM"/>
              </w:rPr>
              <w:t>2.Շինարարության իրականացում- հիդր</w:t>
            </w:r>
            <w:r>
              <w:rPr>
                <w:rFonts w:ascii="Sylfaen" w:hAnsi="Sylfaen"/>
                <w:b/>
                <w:sz w:val="20"/>
                <w:szCs w:val="20"/>
                <w:lang w:val="hy-AM"/>
              </w:rPr>
              <w:t>ո</w:t>
            </w:r>
            <w:r w:rsidRPr="003F4888">
              <w:rPr>
                <w:rFonts w:ascii="Sylfaen" w:hAnsi="Sylfaen"/>
                <w:b/>
                <w:sz w:val="20"/>
                <w:szCs w:val="20"/>
                <w:lang w:val="hy-AM"/>
              </w:rPr>
              <w:t>տեխնիկական</w:t>
            </w:r>
          </w:p>
        </w:tc>
      </w:tr>
      <w:tr w:rsidR="00C9557C" w:rsidRPr="003F4888" w14:paraId="185136F3" w14:textId="77777777" w:rsidTr="00CD060A">
        <w:tc>
          <w:tcPr>
            <w:tcW w:w="1611" w:type="dxa"/>
            <w:vAlign w:val="center"/>
          </w:tcPr>
          <w:p w14:paraId="0F078FD1" w14:textId="62E57E9E" w:rsidR="00C9557C" w:rsidRPr="00AC6C31" w:rsidRDefault="00AC6C31" w:rsidP="00F4747E">
            <w:pPr>
              <w:jc w:val="center"/>
              <w:rPr>
                <w:rFonts w:ascii="Sylfaen" w:hAnsi="Sylfaen"/>
                <w:b/>
                <w:i/>
                <w:sz w:val="20"/>
                <w:szCs w:val="20"/>
                <w:lang w:val="hy-AM"/>
              </w:rPr>
            </w:pPr>
            <w:r>
              <w:rPr>
                <w:rFonts w:ascii="Sylfaen" w:hAnsi="Sylfaen"/>
                <w:b/>
                <w:i/>
                <w:sz w:val="20"/>
                <w:szCs w:val="20"/>
                <w:lang w:val="hy-AM"/>
              </w:rPr>
              <w:t>10</w:t>
            </w:r>
          </w:p>
        </w:tc>
        <w:tc>
          <w:tcPr>
            <w:tcW w:w="6214" w:type="dxa"/>
            <w:vAlign w:val="center"/>
          </w:tcPr>
          <w:p w14:paraId="70C53B8A" w14:textId="3AEF01B7" w:rsidR="000E5C49" w:rsidRPr="000E5C49" w:rsidRDefault="000E5C49" w:rsidP="000E5C49">
            <w:pPr>
              <w:rPr>
                <w:rFonts w:ascii="Sylfaen" w:hAnsi="Sylfaen"/>
                <w:b/>
                <w:sz w:val="20"/>
                <w:szCs w:val="20"/>
                <w:lang w:val="hy-AM"/>
              </w:rPr>
            </w:pPr>
            <w:r w:rsidRPr="000E5C49">
              <w:rPr>
                <w:rFonts w:ascii="Sylfaen" w:hAnsi="Sylfaen"/>
                <w:b/>
                <w:sz w:val="20"/>
                <w:szCs w:val="20"/>
                <w:lang w:val="hy-AM"/>
              </w:rPr>
              <w:t>1.Քաղաքաշինության բնագավառում շինարարության իրականացում –բնակելի,</w:t>
            </w:r>
            <w:r w:rsidR="002C1E70">
              <w:rPr>
                <w:rFonts w:ascii="Sylfaen" w:hAnsi="Sylfaen"/>
                <w:b/>
                <w:sz w:val="20"/>
                <w:szCs w:val="20"/>
                <w:lang w:val="hy-AM"/>
              </w:rPr>
              <w:t xml:space="preserve"> </w:t>
            </w:r>
            <w:r w:rsidRPr="000E5C49">
              <w:rPr>
                <w:rFonts w:ascii="Sylfaen" w:hAnsi="Sylfaen"/>
                <w:b/>
                <w:sz w:val="20"/>
                <w:szCs w:val="20"/>
                <w:lang w:val="hy-AM"/>
              </w:rPr>
              <w:t xml:space="preserve">հասարակական և արտադրական </w:t>
            </w:r>
          </w:p>
          <w:p w14:paraId="30250C2F" w14:textId="355E18E9" w:rsidR="00C9557C" w:rsidRPr="003F4888" w:rsidRDefault="000E5C49" w:rsidP="000E5C49">
            <w:pPr>
              <w:rPr>
                <w:rFonts w:ascii="Sylfaen" w:hAnsi="Sylfaen"/>
                <w:b/>
                <w:sz w:val="20"/>
                <w:szCs w:val="20"/>
                <w:lang w:val="hy-AM"/>
              </w:rPr>
            </w:pPr>
            <w:r w:rsidRPr="003F4888">
              <w:rPr>
                <w:rFonts w:ascii="Sylfaen" w:hAnsi="Sylfaen"/>
                <w:b/>
                <w:sz w:val="20"/>
                <w:szCs w:val="20"/>
                <w:lang w:val="hy-AM"/>
              </w:rPr>
              <w:t>2.Շինարարության իրականացում- հիդր</w:t>
            </w:r>
            <w:r>
              <w:rPr>
                <w:rFonts w:ascii="Sylfaen" w:hAnsi="Sylfaen"/>
                <w:b/>
                <w:sz w:val="20"/>
                <w:szCs w:val="20"/>
                <w:lang w:val="hy-AM"/>
              </w:rPr>
              <w:t>ո</w:t>
            </w:r>
            <w:r w:rsidRPr="003F4888">
              <w:rPr>
                <w:rFonts w:ascii="Sylfaen" w:hAnsi="Sylfaen"/>
                <w:b/>
                <w:sz w:val="20"/>
                <w:szCs w:val="20"/>
                <w:lang w:val="hy-AM"/>
              </w:rPr>
              <w:t>տեխնիկական</w:t>
            </w:r>
          </w:p>
        </w:tc>
      </w:tr>
      <w:tr w:rsidR="00F4747E" w:rsidRPr="00026E3C" w14:paraId="58B4F9EF" w14:textId="77777777" w:rsidTr="00CD060A">
        <w:tc>
          <w:tcPr>
            <w:tcW w:w="1611" w:type="dxa"/>
            <w:vAlign w:val="center"/>
          </w:tcPr>
          <w:p w14:paraId="431411AB" w14:textId="74EB23F8" w:rsidR="00F4747E" w:rsidRPr="00026E3C" w:rsidRDefault="00A913FC" w:rsidP="00F4747E">
            <w:pPr>
              <w:jc w:val="center"/>
              <w:rPr>
                <w:rFonts w:ascii="Sylfaen" w:hAnsi="Sylfaen"/>
                <w:b/>
                <w:i/>
                <w:sz w:val="20"/>
                <w:szCs w:val="20"/>
              </w:rPr>
            </w:pPr>
            <w:r>
              <w:rPr>
                <w:rFonts w:ascii="Sylfaen" w:hAnsi="Sylfaen"/>
                <w:b/>
                <w:i/>
                <w:sz w:val="20"/>
                <w:szCs w:val="20"/>
              </w:rPr>
              <w:t>11</w:t>
            </w:r>
          </w:p>
        </w:tc>
        <w:tc>
          <w:tcPr>
            <w:tcW w:w="6214" w:type="dxa"/>
            <w:vAlign w:val="center"/>
          </w:tcPr>
          <w:p w14:paraId="3F92810C" w14:textId="77777777" w:rsidR="008E58EE" w:rsidRPr="00026E3C" w:rsidRDefault="008E58EE" w:rsidP="008E58EE">
            <w:pPr>
              <w:rPr>
                <w:rFonts w:ascii="Sylfaen" w:hAnsi="Sylfaen"/>
                <w:b/>
                <w:sz w:val="20"/>
                <w:szCs w:val="20"/>
              </w:rPr>
            </w:pPr>
            <w:r w:rsidRPr="00026E3C">
              <w:rPr>
                <w:rFonts w:ascii="Sylfaen" w:hAnsi="Sylfaen"/>
                <w:b/>
                <w:sz w:val="20"/>
                <w:szCs w:val="20"/>
              </w:rPr>
              <w:t xml:space="preserve">1.Քաղաքաշինության բնագավառում շինարարության իրականացում –բնակելի,հասարակական և արտադրական </w:t>
            </w:r>
          </w:p>
          <w:p w14:paraId="726D91E2" w14:textId="77777777" w:rsidR="008E58EE" w:rsidRDefault="008E58EE" w:rsidP="008E58EE">
            <w:pPr>
              <w:rPr>
                <w:rFonts w:ascii="Sylfaen" w:hAnsi="Sylfaen"/>
                <w:b/>
                <w:sz w:val="20"/>
                <w:szCs w:val="20"/>
              </w:rPr>
            </w:pPr>
            <w:r w:rsidRPr="00026E3C">
              <w:rPr>
                <w:rFonts w:ascii="Sylfaen" w:hAnsi="Sylfaen"/>
                <w:b/>
                <w:sz w:val="20"/>
                <w:szCs w:val="20"/>
              </w:rPr>
              <w:t>2.Շինարարության իրականացում- հիդր</w:t>
            </w:r>
            <w:r>
              <w:rPr>
                <w:rFonts w:ascii="Sylfaen" w:hAnsi="Sylfaen"/>
                <w:b/>
                <w:sz w:val="20"/>
                <w:szCs w:val="20"/>
                <w:lang w:val="hy-AM"/>
              </w:rPr>
              <w:t>ո</w:t>
            </w:r>
            <w:r w:rsidRPr="00026E3C">
              <w:rPr>
                <w:rFonts w:ascii="Sylfaen" w:hAnsi="Sylfaen"/>
                <w:b/>
                <w:sz w:val="20"/>
                <w:szCs w:val="20"/>
              </w:rPr>
              <w:t>տեխնիկական</w:t>
            </w:r>
          </w:p>
          <w:p w14:paraId="73F6A8C1" w14:textId="708273D9" w:rsidR="00F4747E" w:rsidRPr="00026E3C" w:rsidRDefault="008E58EE" w:rsidP="008E58EE">
            <w:pPr>
              <w:rPr>
                <w:rFonts w:ascii="Sylfaen" w:hAnsi="Sylfaen"/>
                <w:b/>
                <w:sz w:val="20"/>
                <w:szCs w:val="20"/>
              </w:rPr>
            </w:pPr>
            <w:r>
              <w:rPr>
                <w:rFonts w:ascii="Sylfaen" w:hAnsi="Sylfaen"/>
                <w:b/>
                <w:sz w:val="20"/>
                <w:szCs w:val="20"/>
                <w:lang w:val="hy-AM"/>
              </w:rPr>
              <w:t>3.</w:t>
            </w:r>
            <w:r w:rsidRPr="00026E3C">
              <w:rPr>
                <w:rFonts w:ascii="Sylfaen" w:hAnsi="Sylfaen"/>
                <w:b/>
                <w:sz w:val="20"/>
                <w:szCs w:val="20"/>
              </w:rPr>
              <w:t>Շինարարության իրականացում</w:t>
            </w:r>
            <w:r>
              <w:rPr>
                <w:rFonts w:ascii="Sylfaen" w:hAnsi="Sylfaen"/>
                <w:b/>
                <w:sz w:val="20"/>
                <w:szCs w:val="20"/>
                <w:lang w:val="hy-AM"/>
              </w:rPr>
              <w:t xml:space="preserve"> -Էներգետիկ</w:t>
            </w:r>
          </w:p>
        </w:tc>
      </w:tr>
      <w:tr w:rsidR="00F4747E" w:rsidRPr="00026E3C" w14:paraId="4392E8B7" w14:textId="77777777" w:rsidTr="00CD060A">
        <w:tc>
          <w:tcPr>
            <w:tcW w:w="1611" w:type="dxa"/>
            <w:vAlign w:val="center"/>
          </w:tcPr>
          <w:p w14:paraId="6F409C2B" w14:textId="0A05C70F" w:rsidR="00F4747E" w:rsidRPr="00026E3C" w:rsidRDefault="00A913FC" w:rsidP="00F4747E">
            <w:pPr>
              <w:jc w:val="center"/>
              <w:rPr>
                <w:rFonts w:ascii="Sylfaen" w:hAnsi="Sylfaen"/>
                <w:b/>
                <w:i/>
                <w:sz w:val="20"/>
                <w:szCs w:val="20"/>
              </w:rPr>
            </w:pPr>
            <w:r>
              <w:rPr>
                <w:rFonts w:ascii="Sylfaen" w:hAnsi="Sylfaen"/>
                <w:b/>
                <w:i/>
                <w:sz w:val="20"/>
                <w:szCs w:val="20"/>
              </w:rPr>
              <w:t>12</w:t>
            </w:r>
          </w:p>
        </w:tc>
        <w:tc>
          <w:tcPr>
            <w:tcW w:w="6214" w:type="dxa"/>
            <w:vAlign w:val="center"/>
          </w:tcPr>
          <w:p w14:paraId="0B674F67" w14:textId="77777777" w:rsidR="00F43DFC" w:rsidRPr="00026E3C" w:rsidRDefault="00F43DFC" w:rsidP="00F43DFC">
            <w:pPr>
              <w:rPr>
                <w:rFonts w:ascii="Sylfaen" w:hAnsi="Sylfaen"/>
                <w:b/>
                <w:sz w:val="20"/>
                <w:szCs w:val="20"/>
              </w:rPr>
            </w:pPr>
            <w:r w:rsidRPr="00026E3C">
              <w:rPr>
                <w:rFonts w:ascii="Sylfaen" w:hAnsi="Sylfaen"/>
                <w:b/>
                <w:sz w:val="20"/>
                <w:szCs w:val="20"/>
              </w:rPr>
              <w:t xml:space="preserve">1.Քաղաքաշինության բնագավառում շինարարության իրականացում –բնակելի,հասարակական և արտադրական </w:t>
            </w:r>
          </w:p>
          <w:p w14:paraId="155DE0C3" w14:textId="77777777" w:rsidR="00F43DFC" w:rsidRDefault="00F43DFC" w:rsidP="00F43DFC">
            <w:pPr>
              <w:rPr>
                <w:rFonts w:ascii="Sylfaen" w:hAnsi="Sylfaen"/>
                <w:b/>
                <w:sz w:val="20"/>
                <w:szCs w:val="20"/>
              </w:rPr>
            </w:pPr>
            <w:r w:rsidRPr="00026E3C">
              <w:rPr>
                <w:rFonts w:ascii="Sylfaen" w:hAnsi="Sylfaen"/>
                <w:b/>
                <w:sz w:val="20"/>
                <w:szCs w:val="20"/>
              </w:rPr>
              <w:t>2.Շինարարության իրականացում- հիդր</w:t>
            </w:r>
            <w:r>
              <w:rPr>
                <w:rFonts w:ascii="Sylfaen" w:hAnsi="Sylfaen"/>
                <w:b/>
                <w:sz w:val="20"/>
                <w:szCs w:val="20"/>
                <w:lang w:val="hy-AM"/>
              </w:rPr>
              <w:t>ո</w:t>
            </w:r>
            <w:r w:rsidRPr="00026E3C">
              <w:rPr>
                <w:rFonts w:ascii="Sylfaen" w:hAnsi="Sylfaen"/>
                <w:b/>
                <w:sz w:val="20"/>
                <w:szCs w:val="20"/>
              </w:rPr>
              <w:t>տեխնիկական</w:t>
            </w:r>
          </w:p>
          <w:p w14:paraId="1CB414E9" w14:textId="4D84511C" w:rsidR="00F4747E" w:rsidRPr="00026E3C" w:rsidRDefault="00F43DFC" w:rsidP="00F43DFC">
            <w:pPr>
              <w:rPr>
                <w:rFonts w:ascii="Sylfaen" w:hAnsi="Sylfaen"/>
                <w:b/>
                <w:sz w:val="20"/>
                <w:szCs w:val="20"/>
              </w:rPr>
            </w:pPr>
            <w:r>
              <w:rPr>
                <w:rFonts w:ascii="Sylfaen" w:hAnsi="Sylfaen"/>
                <w:b/>
                <w:sz w:val="20"/>
                <w:szCs w:val="20"/>
                <w:lang w:val="hy-AM"/>
              </w:rPr>
              <w:t>3.</w:t>
            </w:r>
            <w:r w:rsidRPr="00026E3C">
              <w:rPr>
                <w:rFonts w:ascii="Sylfaen" w:hAnsi="Sylfaen"/>
                <w:b/>
                <w:sz w:val="20"/>
                <w:szCs w:val="20"/>
              </w:rPr>
              <w:t>Շինարարության իրականացում</w:t>
            </w:r>
            <w:r>
              <w:rPr>
                <w:rFonts w:ascii="Sylfaen" w:hAnsi="Sylfaen"/>
                <w:b/>
                <w:sz w:val="20"/>
                <w:szCs w:val="20"/>
                <w:lang w:val="hy-AM"/>
              </w:rPr>
              <w:t xml:space="preserve"> -Էներգետիկ</w:t>
            </w:r>
          </w:p>
        </w:tc>
      </w:tr>
      <w:tr w:rsidR="00F4747E" w:rsidRPr="00026E3C" w14:paraId="2BE5795D" w14:textId="77777777" w:rsidTr="00CD060A">
        <w:tc>
          <w:tcPr>
            <w:tcW w:w="1611" w:type="dxa"/>
            <w:vAlign w:val="center"/>
          </w:tcPr>
          <w:p w14:paraId="5E7C701F" w14:textId="3B27C0EB" w:rsidR="00F4747E" w:rsidRPr="00026E3C" w:rsidRDefault="00A913FC" w:rsidP="00F4747E">
            <w:pPr>
              <w:jc w:val="center"/>
              <w:rPr>
                <w:rFonts w:ascii="Sylfaen" w:hAnsi="Sylfaen"/>
                <w:b/>
                <w:i/>
                <w:sz w:val="20"/>
                <w:szCs w:val="20"/>
              </w:rPr>
            </w:pPr>
            <w:r>
              <w:rPr>
                <w:rFonts w:ascii="Sylfaen" w:hAnsi="Sylfaen"/>
                <w:b/>
                <w:i/>
                <w:sz w:val="20"/>
                <w:szCs w:val="20"/>
              </w:rPr>
              <w:t>13</w:t>
            </w:r>
          </w:p>
        </w:tc>
        <w:tc>
          <w:tcPr>
            <w:tcW w:w="6214" w:type="dxa"/>
            <w:vAlign w:val="center"/>
          </w:tcPr>
          <w:p w14:paraId="7615BE79" w14:textId="77777777" w:rsidR="00F43DFC" w:rsidRPr="00026E3C" w:rsidRDefault="00F43DFC" w:rsidP="00F43DFC">
            <w:pPr>
              <w:rPr>
                <w:rFonts w:ascii="Sylfaen" w:hAnsi="Sylfaen"/>
                <w:b/>
                <w:sz w:val="20"/>
                <w:szCs w:val="20"/>
              </w:rPr>
            </w:pPr>
            <w:r w:rsidRPr="00026E3C">
              <w:rPr>
                <w:rFonts w:ascii="Sylfaen" w:hAnsi="Sylfaen"/>
                <w:b/>
                <w:sz w:val="20"/>
                <w:szCs w:val="20"/>
              </w:rPr>
              <w:t xml:space="preserve">1.Քաղաքաշինության բնագավառում շինարարության իրականացում –բնակելի,հասարակական և արտադրական </w:t>
            </w:r>
          </w:p>
          <w:p w14:paraId="3B390E29" w14:textId="77777777" w:rsidR="00F43DFC" w:rsidRDefault="00F43DFC" w:rsidP="00F43DFC">
            <w:pPr>
              <w:rPr>
                <w:rFonts w:ascii="Sylfaen" w:hAnsi="Sylfaen"/>
                <w:b/>
                <w:sz w:val="20"/>
                <w:szCs w:val="20"/>
              </w:rPr>
            </w:pPr>
            <w:r w:rsidRPr="00026E3C">
              <w:rPr>
                <w:rFonts w:ascii="Sylfaen" w:hAnsi="Sylfaen"/>
                <w:b/>
                <w:sz w:val="20"/>
                <w:szCs w:val="20"/>
              </w:rPr>
              <w:t>2.Շինարարության իրականացում- հիդր</w:t>
            </w:r>
            <w:r>
              <w:rPr>
                <w:rFonts w:ascii="Sylfaen" w:hAnsi="Sylfaen"/>
                <w:b/>
                <w:sz w:val="20"/>
                <w:szCs w:val="20"/>
                <w:lang w:val="hy-AM"/>
              </w:rPr>
              <w:t>ո</w:t>
            </w:r>
            <w:r w:rsidRPr="00026E3C">
              <w:rPr>
                <w:rFonts w:ascii="Sylfaen" w:hAnsi="Sylfaen"/>
                <w:b/>
                <w:sz w:val="20"/>
                <w:szCs w:val="20"/>
              </w:rPr>
              <w:t>տեխնիկական</w:t>
            </w:r>
          </w:p>
          <w:p w14:paraId="66E64B59" w14:textId="16E10B72" w:rsidR="00F4747E" w:rsidRPr="00026E3C" w:rsidRDefault="00F43DFC" w:rsidP="00F43DFC">
            <w:pPr>
              <w:rPr>
                <w:rFonts w:ascii="Sylfaen" w:hAnsi="Sylfaen"/>
                <w:b/>
                <w:sz w:val="20"/>
                <w:szCs w:val="20"/>
              </w:rPr>
            </w:pPr>
            <w:r>
              <w:rPr>
                <w:rFonts w:ascii="Sylfaen" w:hAnsi="Sylfaen"/>
                <w:b/>
                <w:sz w:val="20"/>
                <w:szCs w:val="20"/>
                <w:lang w:val="hy-AM"/>
              </w:rPr>
              <w:t>3.</w:t>
            </w:r>
            <w:r w:rsidRPr="00026E3C">
              <w:rPr>
                <w:rFonts w:ascii="Sylfaen" w:hAnsi="Sylfaen"/>
                <w:b/>
                <w:sz w:val="20"/>
                <w:szCs w:val="20"/>
              </w:rPr>
              <w:t>Շինարարության իրականացում</w:t>
            </w:r>
            <w:r>
              <w:rPr>
                <w:rFonts w:ascii="Sylfaen" w:hAnsi="Sylfaen"/>
                <w:b/>
                <w:sz w:val="20"/>
                <w:szCs w:val="20"/>
                <w:lang w:val="hy-AM"/>
              </w:rPr>
              <w:t xml:space="preserve"> -Էներգետիկ</w:t>
            </w:r>
          </w:p>
        </w:tc>
      </w:tr>
      <w:tr w:rsidR="00F4747E" w:rsidRPr="00026E3C" w14:paraId="6FABF0B7" w14:textId="77777777" w:rsidTr="00CD060A">
        <w:tc>
          <w:tcPr>
            <w:tcW w:w="1611" w:type="dxa"/>
            <w:vAlign w:val="center"/>
          </w:tcPr>
          <w:p w14:paraId="0AC8E39B" w14:textId="71AB92DE" w:rsidR="00F4747E" w:rsidRPr="00026E3C" w:rsidRDefault="00A913FC" w:rsidP="00F4747E">
            <w:pPr>
              <w:jc w:val="center"/>
              <w:rPr>
                <w:rFonts w:ascii="Sylfaen" w:hAnsi="Sylfaen"/>
                <w:b/>
                <w:i/>
                <w:sz w:val="20"/>
                <w:szCs w:val="20"/>
              </w:rPr>
            </w:pPr>
            <w:r>
              <w:rPr>
                <w:rFonts w:ascii="Sylfaen" w:hAnsi="Sylfaen"/>
                <w:b/>
                <w:i/>
                <w:sz w:val="20"/>
                <w:szCs w:val="20"/>
              </w:rPr>
              <w:t>14</w:t>
            </w:r>
          </w:p>
        </w:tc>
        <w:tc>
          <w:tcPr>
            <w:tcW w:w="6214" w:type="dxa"/>
            <w:vAlign w:val="center"/>
          </w:tcPr>
          <w:p w14:paraId="0916E4CE" w14:textId="77777777" w:rsidR="005B68FB" w:rsidRPr="00026E3C" w:rsidRDefault="005B68FB" w:rsidP="005B68FB">
            <w:pPr>
              <w:rPr>
                <w:rFonts w:ascii="Sylfaen" w:hAnsi="Sylfaen"/>
                <w:b/>
                <w:sz w:val="20"/>
                <w:szCs w:val="20"/>
              </w:rPr>
            </w:pPr>
            <w:r w:rsidRPr="00026E3C">
              <w:rPr>
                <w:rFonts w:ascii="Sylfaen" w:hAnsi="Sylfaen"/>
                <w:b/>
                <w:sz w:val="20"/>
                <w:szCs w:val="20"/>
              </w:rPr>
              <w:t xml:space="preserve">1.Քաղաքաշինության բնագավառում շինարարության իրականացում –բնակելի,հասարակական և արտադրական </w:t>
            </w:r>
          </w:p>
          <w:p w14:paraId="4E546975" w14:textId="77777777" w:rsidR="005B68FB" w:rsidRDefault="005B68FB" w:rsidP="005B68FB">
            <w:pPr>
              <w:rPr>
                <w:rFonts w:ascii="Sylfaen" w:hAnsi="Sylfaen"/>
                <w:b/>
                <w:sz w:val="20"/>
                <w:szCs w:val="20"/>
              </w:rPr>
            </w:pPr>
            <w:r w:rsidRPr="00026E3C">
              <w:rPr>
                <w:rFonts w:ascii="Sylfaen" w:hAnsi="Sylfaen"/>
                <w:b/>
                <w:sz w:val="20"/>
                <w:szCs w:val="20"/>
              </w:rPr>
              <w:t>2.Շինարարության իրականացում- հիդր</w:t>
            </w:r>
            <w:r>
              <w:rPr>
                <w:rFonts w:ascii="Sylfaen" w:hAnsi="Sylfaen"/>
                <w:b/>
                <w:sz w:val="20"/>
                <w:szCs w:val="20"/>
                <w:lang w:val="hy-AM"/>
              </w:rPr>
              <w:t>ո</w:t>
            </w:r>
            <w:r w:rsidRPr="00026E3C">
              <w:rPr>
                <w:rFonts w:ascii="Sylfaen" w:hAnsi="Sylfaen"/>
                <w:b/>
                <w:sz w:val="20"/>
                <w:szCs w:val="20"/>
              </w:rPr>
              <w:t>տեխնիկական</w:t>
            </w:r>
          </w:p>
          <w:p w14:paraId="57D05DD1" w14:textId="175E974E" w:rsidR="00F4747E" w:rsidRPr="00026E3C" w:rsidRDefault="005B68FB" w:rsidP="005B68FB">
            <w:pPr>
              <w:rPr>
                <w:rFonts w:ascii="Sylfaen" w:hAnsi="Sylfaen"/>
                <w:b/>
                <w:sz w:val="20"/>
                <w:szCs w:val="20"/>
              </w:rPr>
            </w:pPr>
            <w:r>
              <w:rPr>
                <w:rFonts w:ascii="Sylfaen" w:hAnsi="Sylfaen"/>
                <w:b/>
                <w:sz w:val="20"/>
                <w:szCs w:val="20"/>
                <w:lang w:val="hy-AM"/>
              </w:rPr>
              <w:t>3.</w:t>
            </w:r>
            <w:r w:rsidRPr="00026E3C">
              <w:rPr>
                <w:rFonts w:ascii="Sylfaen" w:hAnsi="Sylfaen"/>
                <w:b/>
                <w:sz w:val="20"/>
                <w:szCs w:val="20"/>
              </w:rPr>
              <w:t>Շինարարության իրականացում</w:t>
            </w:r>
            <w:r>
              <w:rPr>
                <w:rFonts w:ascii="Sylfaen" w:hAnsi="Sylfaen"/>
                <w:b/>
                <w:sz w:val="20"/>
                <w:szCs w:val="20"/>
                <w:lang w:val="hy-AM"/>
              </w:rPr>
              <w:t xml:space="preserve"> -Էներգետիկ</w:t>
            </w:r>
          </w:p>
        </w:tc>
      </w:tr>
    </w:tbl>
    <w:p w14:paraId="6A26A498" w14:textId="77777777" w:rsidR="00845AA5" w:rsidRPr="00400A63" w:rsidRDefault="00845AA5" w:rsidP="00EF3662">
      <w:pPr>
        <w:ind w:firstLine="567"/>
        <w:rPr>
          <w:rFonts w:ascii="GHEA Grapalat" w:hAnsi="GHEA Grapalat" w:cs="Sylfaen"/>
          <w:i/>
          <w:sz w:val="20"/>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lastRenderedPageBreak/>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հանված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4C5B02AA"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39EE0AB3" w14:textId="77777777"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EB487B"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064ADD">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1F554745" w14:textId="77777777" w:rsidR="007E79AA" w:rsidRPr="005E12F1" w:rsidRDefault="007E79AA" w:rsidP="007E79AA">
      <w:pPr>
        <w:ind w:firstLine="375"/>
        <w:jc w:val="both"/>
        <w:rPr>
          <w:rFonts w:ascii="Sylfaen" w:hAnsi="Sylfaen"/>
          <w:b/>
          <w:color w:val="000000"/>
          <w:sz w:val="20"/>
          <w:szCs w:val="20"/>
          <w:lang w:val="hy-AM"/>
        </w:rPr>
      </w:pPr>
      <w:r w:rsidRPr="005E12F1">
        <w:rPr>
          <w:rFonts w:ascii="Sylfaen" w:hAnsi="Sylfaen"/>
          <w:b/>
          <w:color w:val="000000"/>
          <w:sz w:val="20"/>
          <w:szCs w:val="20"/>
          <w:lang w:val="hy-AM"/>
        </w:rPr>
        <w:t>2.4 Ոչ գնային պայմանների գնահատման չափանիշները`</w:t>
      </w:r>
    </w:p>
    <w:p w14:paraId="259BDEC3" w14:textId="77777777" w:rsidR="007E79AA" w:rsidRPr="005E12F1" w:rsidRDefault="007E79AA" w:rsidP="007E79AA">
      <w:pPr>
        <w:shd w:val="clear" w:color="auto" w:fill="FFFFFF"/>
        <w:ind w:firstLine="375"/>
        <w:jc w:val="both"/>
        <w:rPr>
          <w:rFonts w:ascii="Sylfaen" w:hAnsi="Sylfaen"/>
          <w:color w:val="000000"/>
          <w:sz w:val="20"/>
          <w:szCs w:val="20"/>
          <w:lang w:val="af-ZA"/>
        </w:rPr>
      </w:pPr>
      <w:r w:rsidRPr="005E12F1">
        <w:rPr>
          <w:rFonts w:ascii="Sylfaen" w:hAnsi="Sylfaen"/>
          <w:color w:val="000000"/>
          <w:sz w:val="20"/>
          <w:szCs w:val="20"/>
          <w:lang w:val="hy-AM"/>
        </w:rPr>
        <w:t xml:space="preserve">   </w:t>
      </w:r>
      <w:r w:rsidRPr="005E12F1">
        <w:rPr>
          <w:rFonts w:ascii="Sylfaen" w:hAnsi="Sylfaen"/>
          <w:color w:val="000000"/>
          <w:sz w:val="20"/>
          <w:szCs w:val="20"/>
          <w:lang w:val="af-ZA"/>
        </w:rPr>
        <w:t>«</w:t>
      </w:r>
      <w:r w:rsidRPr="005E12F1">
        <w:rPr>
          <w:rFonts w:ascii="Sylfaen" w:hAnsi="Sylfaen"/>
          <w:color w:val="000000"/>
          <w:sz w:val="20"/>
          <w:szCs w:val="20"/>
          <w:lang w:val="hy-AM"/>
        </w:rPr>
        <w:t>Մասնագիտական</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փորձառություն</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չափանիշի</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մասով</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հրավերի</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պահանջներին</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առավելագույնս</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համապատասխանող</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մասնակցի</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որակավորումը</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գնահատվում</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է</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40</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միավոր</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լավագույն</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առաջարկ</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Լավագույն</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առաջարկի</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համեմատությամբ</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գնահատվում</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են</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մնացած</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բոլոր</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մասնակիցների</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որակավորումները</w:t>
      </w:r>
      <w:r w:rsidRPr="005E12F1">
        <w:rPr>
          <w:rFonts w:ascii="Sylfaen" w:hAnsi="Sylfaen"/>
          <w:color w:val="000000"/>
          <w:sz w:val="20"/>
          <w:szCs w:val="20"/>
          <w:lang w:val="af-ZA"/>
        </w:rPr>
        <w:t>,</w:t>
      </w:r>
    </w:p>
    <w:p w14:paraId="67BDA2C3" w14:textId="77777777" w:rsidR="007E79AA" w:rsidRPr="005E12F1" w:rsidRDefault="007E79AA" w:rsidP="007E79AA">
      <w:pPr>
        <w:shd w:val="clear" w:color="auto" w:fill="FFFFFF"/>
        <w:ind w:firstLine="375"/>
        <w:jc w:val="both"/>
        <w:rPr>
          <w:rFonts w:ascii="Sylfaen" w:hAnsi="Sylfaen"/>
          <w:color w:val="000000"/>
          <w:sz w:val="20"/>
          <w:szCs w:val="20"/>
          <w:lang w:val="af-ZA"/>
        </w:rPr>
      </w:pPr>
      <w:r w:rsidRPr="005E12F1">
        <w:rPr>
          <w:rFonts w:ascii="Sylfaen" w:hAnsi="Sylfaen"/>
          <w:color w:val="000000"/>
          <w:sz w:val="20"/>
          <w:szCs w:val="20"/>
          <w:lang w:val="af-ZA"/>
        </w:rPr>
        <w:t>«</w:t>
      </w:r>
      <w:r w:rsidRPr="005E12F1">
        <w:rPr>
          <w:rFonts w:ascii="Sylfaen" w:hAnsi="Sylfaen"/>
          <w:color w:val="000000"/>
          <w:sz w:val="20"/>
          <w:szCs w:val="20"/>
        </w:rPr>
        <w:t>Մասնագիտական</w:t>
      </w:r>
      <w:r w:rsidRPr="005E12F1">
        <w:rPr>
          <w:rFonts w:ascii="Sylfaen" w:hAnsi="Sylfaen"/>
          <w:color w:val="000000"/>
          <w:sz w:val="20"/>
          <w:szCs w:val="20"/>
          <w:lang w:val="af-ZA"/>
        </w:rPr>
        <w:t xml:space="preserve"> </w:t>
      </w:r>
      <w:r w:rsidRPr="005E12F1">
        <w:rPr>
          <w:rFonts w:ascii="Sylfaen" w:hAnsi="Sylfaen"/>
          <w:color w:val="000000"/>
          <w:sz w:val="20"/>
          <w:szCs w:val="20"/>
        </w:rPr>
        <w:t>փորձառություն</w:t>
      </w:r>
      <w:r w:rsidRPr="005E12F1">
        <w:rPr>
          <w:rFonts w:ascii="Sylfaen" w:hAnsi="Sylfaen"/>
          <w:color w:val="000000"/>
          <w:sz w:val="20"/>
          <w:szCs w:val="20"/>
          <w:lang w:val="af-ZA"/>
        </w:rPr>
        <w:t xml:space="preserve">» </w:t>
      </w:r>
      <w:r w:rsidRPr="005E12F1">
        <w:rPr>
          <w:rFonts w:ascii="Sylfaen" w:hAnsi="Sylfaen"/>
          <w:color w:val="000000"/>
          <w:sz w:val="20"/>
          <w:szCs w:val="20"/>
        </w:rPr>
        <w:t>չափանիշը</w:t>
      </w:r>
      <w:r w:rsidRPr="005E12F1">
        <w:rPr>
          <w:rFonts w:ascii="Sylfaen" w:hAnsi="Sylfaen"/>
          <w:color w:val="000000"/>
          <w:sz w:val="20"/>
          <w:szCs w:val="20"/>
          <w:lang w:val="af-ZA"/>
        </w:rPr>
        <w:t xml:space="preserve"> </w:t>
      </w:r>
      <w:r w:rsidRPr="005E12F1">
        <w:rPr>
          <w:rFonts w:ascii="Sylfaen" w:hAnsi="Sylfaen"/>
          <w:color w:val="000000"/>
          <w:sz w:val="20"/>
          <w:szCs w:val="20"/>
        </w:rPr>
        <w:t>գնահատվում</w:t>
      </w:r>
      <w:r w:rsidRPr="005E12F1">
        <w:rPr>
          <w:rFonts w:ascii="Sylfaen" w:hAnsi="Sylfaen"/>
          <w:color w:val="000000"/>
          <w:sz w:val="20"/>
          <w:szCs w:val="20"/>
          <w:lang w:val="af-ZA"/>
        </w:rPr>
        <w:t xml:space="preserve"> </w:t>
      </w:r>
      <w:r w:rsidRPr="005E12F1">
        <w:rPr>
          <w:rFonts w:ascii="Sylfaen" w:hAnsi="Sylfaen"/>
          <w:color w:val="000000"/>
          <w:sz w:val="20"/>
          <w:szCs w:val="20"/>
        </w:rPr>
        <w:t>է</w:t>
      </w:r>
      <w:r w:rsidRPr="005E12F1">
        <w:rPr>
          <w:rFonts w:ascii="Sylfaen" w:hAnsi="Sylfaen"/>
          <w:color w:val="000000"/>
          <w:sz w:val="20"/>
          <w:szCs w:val="20"/>
          <w:lang w:val="af-ZA"/>
        </w:rPr>
        <w:t xml:space="preserve"> </w:t>
      </w:r>
      <w:r w:rsidRPr="005E12F1">
        <w:rPr>
          <w:rFonts w:ascii="Sylfaen" w:hAnsi="Sylfaen"/>
          <w:color w:val="000000"/>
          <w:sz w:val="20"/>
          <w:szCs w:val="20"/>
        </w:rPr>
        <w:t>հետևյալ</w:t>
      </w:r>
      <w:r w:rsidRPr="005E12F1">
        <w:rPr>
          <w:rFonts w:ascii="Sylfaen" w:hAnsi="Sylfaen"/>
          <w:color w:val="000000"/>
          <w:sz w:val="20"/>
          <w:szCs w:val="20"/>
          <w:lang w:val="af-ZA"/>
        </w:rPr>
        <w:t xml:space="preserve"> </w:t>
      </w:r>
      <w:r w:rsidRPr="005E12F1">
        <w:rPr>
          <w:rFonts w:ascii="Sylfaen" w:hAnsi="Sylfaen"/>
          <w:color w:val="000000"/>
          <w:sz w:val="20"/>
          <w:szCs w:val="20"/>
        </w:rPr>
        <w:t>կարգով</w:t>
      </w:r>
      <w:r w:rsidRPr="005E12F1">
        <w:rPr>
          <w:rFonts w:ascii="Sylfaen" w:hAnsi="Sylfaen"/>
          <w:color w:val="000000"/>
          <w:sz w:val="20"/>
          <w:szCs w:val="20"/>
          <w:lang w:val="af-ZA"/>
        </w:rPr>
        <w:t>.</w:t>
      </w:r>
    </w:p>
    <w:p w14:paraId="7119F2B5" w14:textId="77777777" w:rsidR="007E79AA" w:rsidRPr="005E12F1" w:rsidRDefault="007E79AA" w:rsidP="007E79AA">
      <w:pPr>
        <w:ind w:firstLine="567"/>
        <w:jc w:val="both"/>
        <w:rPr>
          <w:rFonts w:ascii="Sylfaen" w:hAnsi="Sylfaen" w:cs="Sylfaen"/>
          <w:sz w:val="20"/>
          <w:szCs w:val="20"/>
          <w:lang w:val="hy-AM"/>
        </w:rPr>
      </w:pPr>
      <w:r w:rsidRPr="005E12F1">
        <w:rPr>
          <w:rFonts w:ascii="Sylfaen" w:hAnsi="Sylfaen" w:cs="Arial Armenian"/>
          <w:sz w:val="20"/>
          <w:szCs w:val="20"/>
          <w:lang w:val="hy-AM"/>
        </w:rPr>
        <w:t xml:space="preserve">ա. մասնակիցը պետք է </w:t>
      </w:r>
      <w:r w:rsidRPr="005E12F1">
        <w:rPr>
          <w:rFonts w:ascii="Sylfaen" w:hAnsi="Sylfaen" w:cs="Sylfaen"/>
          <w:sz w:val="20"/>
          <w:szCs w:val="20"/>
          <w:lang w:val="hy-AM"/>
        </w:rPr>
        <w:t>հայտը</w:t>
      </w:r>
      <w:r w:rsidRPr="005E12F1">
        <w:rPr>
          <w:rFonts w:ascii="Sylfaen" w:hAnsi="Sylfaen"/>
          <w:sz w:val="20"/>
          <w:szCs w:val="20"/>
          <w:lang w:val="hy-AM"/>
        </w:rPr>
        <w:t xml:space="preserve"> </w:t>
      </w:r>
      <w:r w:rsidRPr="005E12F1">
        <w:rPr>
          <w:rFonts w:ascii="Sylfaen" w:hAnsi="Sylfaen" w:cs="Sylfaen"/>
          <w:sz w:val="20"/>
          <w:szCs w:val="20"/>
          <w:lang w:val="hy-AM"/>
        </w:rPr>
        <w:t>ներկայացնելու</w:t>
      </w:r>
      <w:r w:rsidRPr="005E12F1">
        <w:rPr>
          <w:rFonts w:ascii="Sylfaen" w:hAnsi="Sylfaen"/>
          <w:sz w:val="20"/>
          <w:szCs w:val="20"/>
          <w:lang w:val="hy-AM"/>
        </w:rPr>
        <w:t xml:space="preserve"> </w:t>
      </w:r>
      <w:r w:rsidRPr="005E12F1">
        <w:rPr>
          <w:rFonts w:ascii="Sylfaen" w:hAnsi="Sylfaen" w:cs="Sylfaen"/>
          <w:sz w:val="20"/>
          <w:szCs w:val="20"/>
          <w:lang w:val="hy-AM"/>
        </w:rPr>
        <w:t>տարվա</w:t>
      </w:r>
      <w:r w:rsidRPr="005E12F1">
        <w:rPr>
          <w:rFonts w:ascii="Sylfaen" w:hAnsi="Sylfaen"/>
          <w:sz w:val="20"/>
          <w:szCs w:val="20"/>
          <w:lang w:val="hy-AM"/>
        </w:rPr>
        <w:t xml:space="preserve"> </w:t>
      </w:r>
      <w:r w:rsidRPr="005E12F1">
        <w:rPr>
          <w:rFonts w:ascii="Sylfaen" w:hAnsi="Sylfaen" w:cs="Sylfaen"/>
          <w:sz w:val="20"/>
          <w:szCs w:val="20"/>
          <w:lang w:val="hy-AM"/>
        </w:rPr>
        <w:t>և</w:t>
      </w:r>
      <w:r w:rsidRPr="005E12F1">
        <w:rPr>
          <w:rFonts w:ascii="Sylfaen" w:hAnsi="Sylfaen"/>
          <w:sz w:val="20"/>
          <w:szCs w:val="20"/>
          <w:lang w:val="hy-AM"/>
        </w:rPr>
        <w:t xml:space="preserve"> </w:t>
      </w:r>
      <w:r w:rsidRPr="005E12F1">
        <w:rPr>
          <w:rFonts w:ascii="Sylfaen" w:hAnsi="Sylfaen" w:cs="Sylfaen"/>
          <w:sz w:val="20"/>
          <w:szCs w:val="20"/>
          <w:lang w:val="hy-AM"/>
        </w:rPr>
        <w:t>դրան</w:t>
      </w:r>
      <w:r w:rsidRPr="005E12F1">
        <w:rPr>
          <w:rFonts w:ascii="Sylfaen" w:hAnsi="Sylfaen"/>
          <w:sz w:val="20"/>
          <w:szCs w:val="20"/>
          <w:lang w:val="hy-AM"/>
        </w:rPr>
        <w:t xml:space="preserve"> </w:t>
      </w:r>
      <w:r w:rsidRPr="005E12F1">
        <w:rPr>
          <w:rFonts w:ascii="Sylfaen" w:hAnsi="Sylfaen" w:cs="Sylfaen"/>
          <w:sz w:val="20"/>
          <w:szCs w:val="20"/>
          <w:lang w:val="hy-AM"/>
        </w:rPr>
        <w:t>նախորդող</w:t>
      </w:r>
      <w:r w:rsidRPr="005E12F1">
        <w:rPr>
          <w:rFonts w:ascii="Sylfaen" w:hAnsi="Sylfaen"/>
          <w:sz w:val="20"/>
          <w:szCs w:val="20"/>
          <w:lang w:val="hy-AM"/>
        </w:rPr>
        <w:t xml:space="preserve"> </w:t>
      </w:r>
      <w:r w:rsidRPr="005E12F1">
        <w:rPr>
          <w:rFonts w:ascii="Sylfaen" w:hAnsi="Sylfaen" w:cs="Sylfaen"/>
          <w:sz w:val="20"/>
          <w:szCs w:val="20"/>
          <w:lang w:val="hy-AM"/>
        </w:rPr>
        <w:t>երեք</w:t>
      </w:r>
      <w:r w:rsidRPr="005E12F1">
        <w:rPr>
          <w:rFonts w:ascii="Sylfaen" w:hAnsi="Sylfaen"/>
          <w:sz w:val="20"/>
          <w:szCs w:val="20"/>
          <w:lang w:val="hy-AM"/>
        </w:rPr>
        <w:t xml:space="preserve"> </w:t>
      </w:r>
      <w:r w:rsidRPr="005E12F1">
        <w:rPr>
          <w:rFonts w:ascii="Sylfaen" w:hAnsi="Sylfaen" w:cs="Sylfaen"/>
          <w:sz w:val="20"/>
          <w:szCs w:val="20"/>
          <w:lang w:val="hy-AM"/>
        </w:rPr>
        <w:t>տարվա</w:t>
      </w:r>
      <w:r w:rsidRPr="005E12F1">
        <w:rPr>
          <w:rFonts w:ascii="Sylfaen" w:hAnsi="Sylfaen"/>
          <w:sz w:val="20"/>
          <w:szCs w:val="20"/>
          <w:lang w:val="hy-AM"/>
        </w:rPr>
        <w:t xml:space="preserve"> </w:t>
      </w:r>
      <w:r w:rsidRPr="005E12F1">
        <w:rPr>
          <w:rFonts w:ascii="Sylfaen" w:hAnsi="Sylfaen" w:cs="Sylfaen"/>
          <w:sz w:val="20"/>
          <w:szCs w:val="20"/>
          <w:lang w:val="hy-AM"/>
        </w:rPr>
        <w:t>ընթացքում</w:t>
      </w:r>
      <w:r w:rsidRPr="005E12F1">
        <w:rPr>
          <w:rFonts w:ascii="Sylfaen" w:hAnsi="Sylfaen"/>
          <w:sz w:val="20"/>
          <w:szCs w:val="20"/>
          <w:lang w:val="hy-AM"/>
        </w:rPr>
        <w:t xml:space="preserve"> </w:t>
      </w:r>
      <w:r w:rsidRPr="005E12F1">
        <w:rPr>
          <w:rFonts w:ascii="Sylfaen" w:hAnsi="Sylfaen" w:cs="Sylfaen"/>
          <w:sz w:val="20"/>
          <w:szCs w:val="20"/>
          <w:lang w:val="hy-AM"/>
        </w:rPr>
        <w:t>պատշաճ</w:t>
      </w:r>
      <w:r w:rsidRPr="005E12F1">
        <w:rPr>
          <w:rFonts w:ascii="Sylfaen" w:hAnsi="Sylfaen"/>
          <w:sz w:val="20"/>
          <w:szCs w:val="20"/>
          <w:lang w:val="hy-AM"/>
        </w:rPr>
        <w:t xml:space="preserve"> </w:t>
      </w:r>
      <w:r w:rsidRPr="005E12F1">
        <w:rPr>
          <w:rFonts w:ascii="Sylfaen" w:hAnsi="Sylfaen" w:cs="Sylfaen"/>
          <w:sz w:val="20"/>
          <w:szCs w:val="20"/>
          <w:lang w:val="hy-AM"/>
        </w:rPr>
        <w:t>ձևով</w:t>
      </w:r>
      <w:r w:rsidRPr="005E12F1">
        <w:rPr>
          <w:rFonts w:ascii="Sylfaen" w:hAnsi="Sylfaen"/>
          <w:sz w:val="20"/>
          <w:szCs w:val="20"/>
          <w:lang w:val="hy-AM"/>
        </w:rPr>
        <w:t xml:space="preserve"> </w:t>
      </w:r>
      <w:r w:rsidRPr="005E12F1">
        <w:rPr>
          <w:rFonts w:ascii="Sylfaen" w:hAnsi="Sylfaen" w:cs="Sylfaen"/>
          <w:sz w:val="20"/>
          <w:szCs w:val="20"/>
          <w:lang w:val="hy-AM"/>
        </w:rPr>
        <w:t>իրականացրած լինի նմանատիպ առնվազն</w:t>
      </w:r>
      <w:r w:rsidRPr="005E12F1">
        <w:rPr>
          <w:rFonts w:ascii="Sylfaen" w:hAnsi="Sylfaen"/>
          <w:sz w:val="20"/>
          <w:szCs w:val="20"/>
          <w:lang w:val="hy-AM"/>
        </w:rPr>
        <w:t xml:space="preserve"> </w:t>
      </w:r>
      <w:r w:rsidRPr="005E12F1">
        <w:rPr>
          <w:rFonts w:ascii="Sylfaen" w:hAnsi="Sylfaen" w:cs="Sylfaen"/>
          <w:sz w:val="20"/>
          <w:szCs w:val="20"/>
          <w:lang w:val="hy-AM"/>
        </w:rPr>
        <w:t>մեկ</w:t>
      </w:r>
      <w:r w:rsidRPr="005E12F1">
        <w:rPr>
          <w:rFonts w:ascii="Sylfaen" w:hAnsi="Sylfaen"/>
          <w:sz w:val="20"/>
          <w:szCs w:val="20"/>
          <w:lang w:val="hy-AM"/>
        </w:rPr>
        <w:t xml:space="preserve"> </w:t>
      </w:r>
      <w:r w:rsidRPr="005E12F1">
        <w:rPr>
          <w:rFonts w:ascii="Sylfaen" w:hAnsi="Sylfaen" w:cs="Sylfaen"/>
          <w:sz w:val="20"/>
          <w:szCs w:val="20"/>
          <w:lang w:val="hy-AM"/>
        </w:rPr>
        <w:t>պայմանագիր</w:t>
      </w:r>
      <w:r w:rsidRPr="005E12F1">
        <w:rPr>
          <w:rFonts w:ascii="Sylfaen" w:hAnsi="Sylfaen"/>
          <w:sz w:val="20"/>
          <w:szCs w:val="20"/>
          <w:lang w:val="hy-AM"/>
        </w:rPr>
        <w:t xml:space="preserve">: </w:t>
      </w:r>
      <w:r w:rsidRPr="005E12F1">
        <w:rPr>
          <w:rFonts w:ascii="Sylfaen" w:hAnsi="Sylfaen" w:cs="Sylfaen"/>
          <w:sz w:val="20"/>
          <w:szCs w:val="20"/>
          <w:lang w:val="hy-AM"/>
        </w:rPr>
        <w:t>Նախկինում</w:t>
      </w:r>
      <w:r w:rsidRPr="005E12F1">
        <w:rPr>
          <w:rFonts w:ascii="Sylfaen" w:hAnsi="Sylfaen"/>
          <w:sz w:val="20"/>
          <w:szCs w:val="20"/>
          <w:lang w:val="hy-AM"/>
        </w:rPr>
        <w:t xml:space="preserve"> </w:t>
      </w:r>
      <w:r w:rsidRPr="005E12F1">
        <w:rPr>
          <w:rFonts w:ascii="Sylfaen" w:hAnsi="Sylfaen" w:cs="Sylfaen"/>
          <w:sz w:val="20"/>
          <w:szCs w:val="20"/>
          <w:lang w:val="hy-AM"/>
        </w:rPr>
        <w:t>կատարված</w:t>
      </w:r>
      <w:r w:rsidRPr="005E12F1">
        <w:rPr>
          <w:rFonts w:ascii="Sylfaen" w:hAnsi="Sylfaen"/>
          <w:sz w:val="20"/>
          <w:szCs w:val="20"/>
          <w:lang w:val="hy-AM"/>
        </w:rPr>
        <w:t xml:space="preserve"> </w:t>
      </w:r>
      <w:r w:rsidRPr="005E12F1">
        <w:rPr>
          <w:rFonts w:ascii="Sylfaen" w:hAnsi="Sylfaen" w:cs="Sylfaen"/>
          <w:sz w:val="20"/>
          <w:szCs w:val="20"/>
          <w:lang w:val="hy-AM"/>
        </w:rPr>
        <w:t>պայմանագիրը</w:t>
      </w:r>
      <w:r w:rsidRPr="005E12F1">
        <w:rPr>
          <w:rFonts w:ascii="Sylfaen" w:hAnsi="Sylfaen"/>
          <w:sz w:val="20"/>
          <w:szCs w:val="20"/>
          <w:lang w:val="hy-AM"/>
        </w:rPr>
        <w:t xml:space="preserve"> (</w:t>
      </w:r>
      <w:r w:rsidRPr="005E12F1">
        <w:rPr>
          <w:rFonts w:ascii="Sylfaen" w:hAnsi="Sylfaen" w:cs="Sylfaen"/>
          <w:sz w:val="20"/>
          <w:szCs w:val="20"/>
          <w:lang w:val="hy-AM"/>
        </w:rPr>
        <w:t>կամ</w:t>
      </w:r>
      <w:r w:rsidRPr="005E12F1">
        <w:rPr>
          <w:rFonts w:ascii="Sylfaen" w:hAnsi="Sylfaen"/>
          <w:sz w:val="20"/>
          <w:szCs w:val="20"/>
          <w:lang w:val="hy-AM"/>
        </w:rPr>
        <w:t xml:space="preserve"> </w:t>
      </w:r>
      <w:r w:rsidRPr="005E12F1">
        <w:rPr>
          <w:rFonts w:ascii="Sylfaen" w:hAnsi="Sylfaen" w:cs="Sylfaen"/>
          <w:sz w:val="20"/>
          <w:szCs w:val="20"/>
          <w:lang w:val="hy-AM"/>
        </w:rPr>
        <w:t>պայմանագրերը</w:t>
      </w:r>
      <w:r w:rsidRPr="005E12F1">
        <w:rPr>
          <w:rFonts w:ascii="Sylfaen" w:hAnsi="Sylfaen"/>
          <w:sz w:val="20"/>
          <w:szCs w:val="20"/>
          <w:lang w:val="hy-AM"/>
        </w:rPr>
        <w:t xml:space="preserve">) </w:t>
      </w:r>
      <w:r w:rsidRPr="005E12F1">
        <w:rPr>
          <w:rFonts w:ascii="Sylfaen" w:hAnsi="Sylfaen" w:cs="Sylfaen"/>
          <w:sz w:val="20"/>
          <w:szCs w:val="20"/>
          <w:lang w:val="hy-AM"/>
        </w:rPr>
        <w:t>գնահատվում</w:t>
      </w:r>
      <w:r w:rsidRPr="005E12F1">
        <w:rPr>
          <w:rFonts w:ascii="Sylfaen" w:hAnsi="Sylfaen"/>
          <w:sz w:val="20"/>
          <w:szCs w:val="20"/>
          <w:lang w:val="hy-AM"/>
        </w:rPr>
        <w:t xml:space="preserve"> </w:t>
      </w:r>
      <w:r w:rsidRPr="005E12F1">
        <w:rPr>
          <w:rFonts w:ascii="Sylfaen" w:hAnsi="Sylfaen" w:cs="Sylfaen"/>
          <w:sz w:val="20"/>
          <w:szCs w:val="20"/>
          <w:lang w:val="hy-AM"/>
        </w:rPr>
        <w:t>է</w:t>
      </w:r>
      <w:r w:rsidRPr="005E12F1">
        <w:rPr>
          <w:rFonts w:ascii="Sylfaen" w:hAnsi="Sylfaen"/>
          <w:sz w:val="20"/>
          <w:szCs w:val="20"/>
          <w:lang w:val="hy-AM"/>
        </w:rPr>
        <w:t xml:space="preserve"> (</w:t>
      </w:r>
      <w:r w:rsidRPr="005E12F1">
        <w:rPr>
          <w:rFonts w:ascii="Sylfaen" w:hAnsi="Sylfaen" w:cs="Sylfaen"/>
          <w:sz w:val="20"/>
          <w:szCs w:val="20"/>
          <w:lang w:val="hy-AM"/>
        </w:rPr>
        <w:t>կամ</w:t>
      </w:r>
      <w:r w:rsidRPr="005E12F1">
        <w:rPr>
          <w:rFonts w:ascii="Sylfaen" w:hAnsi="Sylfaen"/>
          <w:sz w:val="20"/>
          <w:szCs w:val="20"/>
          <w:lang w:val="hy-AM"/>
        </w:rPr>
        <w:t xml:space="preserve"> </w:t>
      </w:r>
      <w:r w:rsidRPr="005E12F1">
        <w:rPr>
          <w:rFonts w:ascii="Sylfaen" w:hAnsi="Sylfaen" w:cs="Sylfaen"/>
          <w:sz w:val="20"/>
          <w:szCs w:val="20"/>
          <w:lang w:val="hy-AM"/>
        </w:rPr>
        <w:t>գնահատվում</w:t>
      </w:r>
      <w:r w:rsidRPr="005E12F1">
        <w:rPr>
          <w:rFonts w:ascii="Sylfaen" w:hAnsi="Sylfaen"/>
          <w:sz w:val="20"/>
          <w:szCs w:val="20"/>
          <w:lang w:val="hy-AM"/>
        </w:rPr>
        <w:t xml:space="preserve"> </w:t>
      </w:r>
      <w:r w:rsidRPr="005E12F1">
        <w:rPr>
          <w:rFonts w:ascii="Sylfaen" w:hAnsi="Sylfaen" w:cs="Sylfaen"/>
          <w:sz w:val="20"/>
          <w:szCs w:val="20"/>
          <w:lang w:val="hy-AM"/>
        </w:rPr>
        <w:t>են</w:t>
      </w:r>
      <w:r w:rsidRPr="005E12F1">
        <w:rPr>
          <w:rFonts w:ascii="Sylfaen" w:hAnsi="Sylfaen"/>
          <w:sz w:val="20"/>
          <w:szCs w:val="20"/>
          <w:lang w:val="hy-AM"/>
        </w:rPr>
        <w:t xml:space="preserve">) </w:t>
      </w:r>
      <w:r w:rsidRPr="005E12F1">
        <w:rPr>
          <w:rFonts w:ascii="Sylfaen" w:hAnsi="Sylfaen" w:cs="Sylfaen"/>
          <w:sz w:val="20"/>
          <w:szCs w:val="20"/>
          <w:lang w:val="hy-AM"/>
        </w:rPr>
        <w:t>նմանատիպ</w:t>
      </w:r>
      <w:r w:rsidRPr="005E12F1">
        <w:rPr>
          <w:rFonts w:ascii="Sylfaen" w:hAnsi="Sylfaen"/>
          <w:sz w:val="20"/>
          <w:szCs w:val="20"/>
          <w:lang w:val="hy-AM"/>
        </w:rPr>
        <w:t xml:space="preserve">, </w:t>
      </w:r>
      <w:r w:rsidRPr="005E12F1">
        <w:rPr>
          <w:rFonts w:ascii="Sylfaen" w:hAnsi="Sylfaen" w:cs="Sylfaen"/>
          <w:sz w:val="20"/>
          <w:szCs w:val="20"/>
          <w:lang w:val="hy-AM"/>
        </w:rPr>
        <w:t>եթե</w:t>
      </w:r>
      <w:r w:rsidRPr="005E12F1">
        <w:rPr>
          <w:rFonts w:ascii="Sylfaen" w:hAnsi="Sylfaen"/>
          <w:sz w:val="20"/>
          <w:szCs w:val="20"/>
          <w:lang w:val="hy-AM"/>
        </w:rPr>
        <w:t xml:space="preserve"> </w:t>
      </w:r>
      <w:r w:rsidRPr="005E12F1">
        <w:rPr>
          <w:rFonts w:ascii="Sylfaen" w:hAnsi="Sylfaen" w:cs="Sylfaen"/>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5E12F1">
        <w:rPr>
          <w:rFonts w:ascii="Sylfaen" w:hAnsi="Sylfaen" w:cs="Sylfaen"/>
          <w:sz w:val="20"/>
          <w:szCs w:val="20"/>
          <w:lang w:val="hy-AM"/>
        </w:rPr>
        <w:softHyphen/>
        <w:t>ցա</w:t>
      </w:r>
      <w:r w:rsidRPr="005E12F1">
        <w:rPr>
          <w:rFonts w:ascii="Sylfaen" w:hAnsi="Sylfaen" w:cs="Sylfaen"/>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5E12F1">
        <w:rPr>
          <w:rFonts w:ascii="Sylfaen" w:hAnsi="Sylfaen"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0B810670" w14:textId="77777777" w:rsidR="007E79AA" w:rsidRDefault="007E79AA" w:rsidP="007E79AA">
      <w:pPr>
        <w:ind w:firstLine="567"/>
        <w:jc w:val="both"/>
        <w:rPr>
          <w:rFonts w:ascii="Sylfaen" w:hAnsi="Sylfaen" w:cs="Arial Armenian"/>
          <w:sz w:val="20"/>
          <w:szCs w:val="20"/>
          <w:lang w:val="hy-AM" w:eastAsia="ru-RU"/>
        </w:rPr>
      </w:pPr>
      <w:r w:rsidRPr="005E12F1">
        <w:rPr>
          <w:rFonts w:ascii="Sylfaen" w:hAnsi="Sylfaen" w:cs="Sylfaen"/>
          <w:sz w:val="20"/>
          <w:szCs w:val="20"/>
          <w:lang w:val="hy-AM"/>
        </w:rPr>
        <w:t>Սույն ընթացակարգի իմաստով ն</w:t>
      </w:r>
      <w:r w:rsidRPr="005E12F1">
        <w:rPr>
          <w:rFonts w:ascii="Sylfaen" w:hAnsi="Sylfaen" w:cs="Arial Armenian"/>
          <w:sz w:val="20"/>
          <w:szCs w:val="20"/>
          <w:lang w:val="hy-AM" w:eastAsia="ru-RU"/>
        </w:rPr>
        <w:t>մանատիպ են</w:t>
      </w:r>
      <w:r>
        <w:rPr>
          <w:rFonts w:ascii="Sylfaen" w:hAnsi="Sylfaen" w:cs="Arial Armenian"/>
          <w:sz w:val="20"/>
          <w:szCs w:val="20"/>
          <w:lang w:val="hy-AM" w:eastAsia="ru-RU"/>
        </w:rPr>
        <w:t xml:space="preserve"> համարվում</w:t>
      </w:r>
    </w:p>
    <w:p w14:paraId="6FE0B3C0" w14:textId="7D03B9A6" w:rsidR="007E79AA" w:rsidRDefault="007E79AA" w:rsidP="007E79AA">
      <w:pPr>
        <w:ind w:firstLine="567"/>
        <w:jc w:val="both"/>
        <w:rPr>
          <w:rFonts w:ascii="Sylfaen" w:hAnsi="Sylfaen"/>
          <w:i/>
          <w:color w:val="FF0000"/>
          <w:sz w:val="20"/>
          <w:szCs w:val="20"/>
          <w:lang w:val="af-ZA"/>
        </w:rPr>
      </w:pPr>
      <w:r w:rsidRPr="008F2857">
        <w:rPr>
          <w:rFonts w:ascii="Sylfaen" w:hAnsi="Sylfaen" w:cs="Arial Armenian"/>
          <w:sz w:val="20"/>
          <w:szCs w:val="20"/>
          <w:u w:val="single"/>
          <w:lang w:val="hy-AM" w:eastAsia="ru-RU"/>
        </w:rPr>
        <w:t>1-ին</w:t>
      </w:r>
      <w:r w:rsidR="00462F53">
        <w:rPr>
          <w:rFonts w:ascii="Sylfaen" w:hAnsi="Sylfaen" w:cs="Arial Armenian"/>
          <w:sz w:val="20"/>
          <w:szCs w:val="20"/>
          <w:u w:val="single"/>
          <w:lang w:val="hy-AM" w:eastAsia="ru-RU"/>
        </w:rPr>
        <w:t>,2-րդ,3-րդ,4-րդ,5</w:t>
      </w:r>
      <w:r>
        <w:rPr>
          <w:rFonts w:ascii="Sylfaen" w:hAnsi="Sylfaen" w:cs="Arial Armenian"/>
          <w:sz w:val="20"/>
          <w:szCs w:val="20"/>
          <w:u w:val="single"/>
          <w:lang w:val="hy-AM" w:eastAsia="ru-RU"/>
        </w:rPr>
        <w:t>-րդ</w:t>
      </w:r>
      <w:r w:rsidRPr="008F2857">
        <w:rPr>
          <w:rFonts w:ascii="Sylfaen" w:hAnsi="Sylfaen" w:cs="Arial Armenian"/>
          <w:sz w:val="20"/>
          <w:szCs w:val="20"/>
          <w:u w:val="single"/>
          <w:lang w:val="hy-AM" w:eastAsia="ru-RU"/>
        </w:rPr>
        <w:t xml:space="preserve"> չափաբաժ</w:t>
      </w:r>
      <w:r>
        <w:rPr>
          <w:rFonts w:ascii="Sylfaen" w:hAnsi="Sylfaen" w:cs="Arial Armenian"/>
          <w:sz w:val="20"/>
          <w:szCs w:val="20"/>
          <w:u w:val="single"/>
          <w:lang w:val="hy-AM" w:eastAsia="ru-RU"/>
        </w:rPr>
        <w:t>իններ</w:t>
      </w:r>
      <w:r w:rsidRPr="008F2857">
        <w:rPr>
          <w:rFonts w:ascii="Sylfaen" w:hAnsi="Sylfaen" w:cs="Arial Armenian"/>
          <w:sz w:val="20"/>
          <w:szCs w:val="20"/>
          <w:u w:val="single"/>
          <w:lang w:val="hy-AM" w:eastAsia="ru-RU"/>
        </w:rPr>
        <w:t>ի համար</w:t>
      </w:r>
      <w:r w:rsidRPr="00E91B26">
        <w:rPr>
          <w:rFonts w:ascii="Sylfaen" w:hAnsi="Sylfaen" w:cs="Arial Armenian"/>
          <w:sz w:val="20"/>
          <w:szCs w:val="20"/>
          <w:lang w:val="hy-AM" w:eastAsia="ru-RU"/>
        </w:rPr>
        <w:t>-</w:t>
      </w:r>
      <w:r w:rsidRPr="005E12F1">
        <w:rPr>
          <w:rFonts w:ascii="Sylfaen" w:hAnsi="Sylfaen" w:cs="Arial Armenian"/>
          <w:sz w:val="20"/>
          <w:szCs w:val="20"/>
          <w:lang w:val="hy-AM" w:eastAsia="ru-RU"/>
        </w:rPr>
        <w:t xml:space="preserve"> </w:t>
      </w:r>
      <w:r w:rsidRPr="005E12F1">
        <w:rPr>
          <w:rFonts w:ascii="Sylfaen" w:hAnsi="Sylfaen"/>
          <w:i/>
          <w:color w:val="FF0000"/>
          <w:sz w:val="20"/>
          <w:szCs w:val="20"/>
          <w:lang w:val="af-ZA"/>
        </w:rPr>
        <w:t xml:space="preserve">ճանապարհների </w:t>
      </w:r>
      <w:r w:rsidR="004A0D9F">
        <w:rPr>
          <w:rFonts w:ascii="Sylfaen" w:hAnsi="Sylfaen"/>
          <w:i/>
          <w:color w:val="FF0000"/>
          <w:sz w:val="20"/>
          <w:szCs w:val="20"/>
          <w:lang w:val="hy-AM"/>
        </w:rPr>
        <w:t>հիմնանորգման</w:t>
      </w:r>
      <w:r w:rsidRPr="005E12F1">
        <w:rPr>
          <w:rFonts w:ascii="Sylfaen" w:hAnsi="Sylfaen"/>
          <w:i/>
          <w:color w:val="FF0000"/>
          <w:sz w:val="20"/>
          <w:szCs w:val="20"/>
          <w:lang w:val="af-ZA"/>
        </w:rPr>
        <w:t xml:space="preserve"> աշխատանքների</w:t>
      </w:r>
      <w:r>
        <w:rPr>
          <w:rFonts w:ascii="Sylfaen" w:hAnsi="Sylfaen"/>
          <w:i/>
          <w:color w:val="FF0000"/>
          <w:sz w:val="20"/>
          <w:szCs w:val="20"/>
          <w:lang w:val="af-ZA"/>
        </w:rPr>
        <w:t xml:space="preserve"> որակի տեխնիկական հսկողության </w:t>
      </w:r>
      <w:r w:rsidRPr="005E12F1">
        <w:rPr>
          <w:rFonts w:ascii="Sylfaen" w:hAnsi="Sylfaen"/>
          <w:i/>
          <w:color w:val="FF0000"/>
          <w:sz w:val="20"/>
          <w:szCs w:val="20"/>
          <w:lang w:val="af-ZA"/>
        </w:rPr>
        <w:t>ծառայություններ</w:t>
      </w:r>
      <w:r>
        <w:rPr>
          <w:rFonts w:ascii="Sylfaen" w:hAnsi="Sylfaen"/>
          <w:i/>
          <w:color w:val="FF0000"/>
          <w:sz w:val="20"/>
          <w:szCs w:val="20"/>
          <w:lang w:val="af-ZA"/>
        </w:rPr>
        <w:t xml:space="preserve">ի </w:t>
      </w:r>
      <w:r w:rsidRPr="00432E71">
        <w:rPr>
          <w:rFonts w:ascii="Sylfaen" w:hAnsi="Sylfaen" w:cs="Arial Armenian"/>
          <w:i/>
          <w:color w:val="FF0000"/>
          <w:sz w:val="20"/>
          <w:szCs w:val="20"/>
          <w:lang w:val="hy-AM" w:eastAsia="ru-RU"/>
        </w:rPr>
        <w:t>կատարվ</w:t>
      </w:r>
      <w:r w:rsidRPr="00432E71">
        <w:rPr>
          <w:rFonts w:ascii="Sylfaen" w:hAnsi="Sylfaen" w:cs="Arial Armenian"/>
          <w:i/>
          <w:color w:val="FF0000"/>
          <w:sz w:val="20"/>
          <w:lang w:val="hy-AM"/>
        </w:rPr>
        <w:t>ած լինելը</w:t>
      </w:r>
    </w:p>
    <w:p w14:paraId="1A5CCE61" w14:textId="42E118DF" w:rsidR="007E79AA" w:rsidRDefault="00462F53" w:rsidP="007E79AA">
      <w:pPr>
        <w:ind w:firstLine="567"/>
        <w:jc w:val="both"/>
        <w:rPr>
          <w:rFonts w:ascii="Sylfaen" w:hAnsi="Sylfaen"/>
          <w:i/>
          <w:color w:val="FF0000"/>
          <w:sz w:val="20"/>
          <w:szCs w:val="20"/>
          <w:lang w:val="af-ZA"/>
        </w:rPr>
      </w:pPr>
      <w:r>
        <w:rPr>
          <w:rFonts w:ascii="Sylfaen" w:hAnsi="Sylfaen"/>
          <w:sz w:val="20"/>
          <w:szCs w:val="20"/>
          <w:u w:val="single"/>
          <w:lang w:val="hy-AM"/>
        </w:rPr>
        <w:t>6</w:t>
      </w:r>
      <w:r w:rsidR="007E79AA" w:rsidRPr="008F2857">
        <w:rPr>
          <w:rFonts w:ascii="Sylfaen" w:hAnsi="Sylfaen"/>
          <w:sz w:val="20"/>
          <w:szCs w:val="20"/>
          <w:u w:val="single"/>
          <w:lang w:val="af-ZA"/>
        </w:rPr>
        <w:t>-րդ</w:t>
      </w:r>
      <w:r w:rsidR="008308C2">
        <w:rPr>
          <w:rFonts w:ascii="Sylfaen" w:hAnsi="Sylfaen"/>
          <w:sz w:val="20"/>
          <w:szCs w:val="20"/>
          <w:u w:val="single"/>
          <w:lang w:val="hy-AM"/>
        </w:rPr>
        <w:t>,</w:t>
      </w:r>
      <w:r>
        <w:rPr>
          <w:rFonts w:ascii="Sylfaen" w:hAnsi="Sylfaen"/>
          <w:sz w:val="20"/>
          <w:szCs w:val="20"/>
          <w:u w:val="single"/>
          <w:lang w:val="hy-AM"/>
        </w:rPr>
        <w:t>11-րդ,12-րդ,</w:t>
      </w:r>
      <w:r w:rsidR="00892D80">
        <w:rPr>
          <w:rFonts w:ascii="Sylfaen" w:hAnsi="Sylfaen"/>
          <w:sz w:val="20"/>
          <w:szCs w:val="20"/>
          <w:u w:val="single"/>
          <w:lang w:val="hy-AM"/>
        </w:rPr>
        <w:t>13-րդ</w:t>
      </w:r>
      <w:r w:rsidR="00C96664">
        <w:rPr>
          <w:rFonts w:ascii="Sylfaen" w:hAnsi="Sylfaen"/>
          <w:sz w:val="20"/>
          <w:szCs w:val="20"/>
          <w:u w:val="single"/>
          <w:lang w:val="hy-AM"/>
        </w:rPr>
        <w:t xml:space="preserve">,14-րդ </w:t>
      </w:r>
      <w:r w:rsidR="007E79AA" w:rsidRPr="008F2857">
        <w:rPr>
          <w:rFonts w:ascii="Sylfaen" w:hAnsi="Sylfaen"/>
          <w:sz w:val="20"/>
          <w:szCs w:val="20"/>
          <w:u w:val="single"/>
          <w:lang w:val="af-ZA"/>
        </w:rPr>
        <w:t>չափաբաժ</w:t>
      </w:r>
      <w:r w:rsidR="00892D80">
        <w:rPr>
          <w:rFonts w:ascii="Sylfaen" w:hAnsi="Sylfaen"/>
          <w:sz w:val="20"/>
          <w:szCs w:val="20"/>
          <w:u w:val="single"/>
          <w:lang w:val="hy-AM"/>
        </w:rPr>
        <w:t>ին</w:t>
      </w:r>
      <w:r w:rsidR="007E79AA" w:rsidRPr="008F2857">
        <w:rPr>
          <w:rFonts w:ascii="Sylfaen" w:hAnsi="Sylfaen"/>
          <w:sz w:val="20"/>
          <w:szCs w:val="20"/>
          <w:u w:val="single"/>
          <w:lang w:val="af-ZA"/>
        </w:rPr>
        <w:t>ն</w:t>
      </w:r>
      <w:r w:rsidR="00892D80">
        <w:rPr>
          <w:rFonts w:ascii="Sylfaen" w:hAnsi="Sylfaen"/>
          <w:sz w:val="20"/>
          <w:szCs w:val="20"/>
          <w:u w:val="single"/>
          <w:lang w:val="hy-AM"/>
        </w:rPr>
        <w:t>եր</w:t>
      </w:r>
      <w:r w:rsidR="007E79AA" w:rsidRPr="008F2857">
        <w:rPr>
          <w:rFonts w:ascii="Sylfaen" w:hAnsi="Sylfaen"/>
          <w:sz w:val="20"/>
          <w:szCs w:val="20"/>
          <w:u w:val="single"/>
          <w:lang w:val="af-ZA"/>
        </w:rPr>
        <w:t>ի համար</w:t>
      </w:r>
      <w:r w:rsidR="007E79AA">
        <w:rPr>
          <w:rFonts w:ascii="Sylfaen" w:hAnsi="Sylfaen"/>
          <w:i/>
          <w:color w:val="FF0000"/>
          <w:sz w:val="20"/>
          <w:szCs w:val="20"/>
          <w:lang w:val="af-ZA"/>
        </w:rPr>
        <w:t>-</w:t>
      </w:r>
      <w:r w:rsidR="007E79AA">
        <w:rPr>
          <w:rFonts w:ascii="Sylfaen" w:hAnsi="Sylfaen"/>
          <w:i/>
          <w:color w:val="FF0000"/>
          <w:sz w:val="20"/>
          <w:szCs w:val="20"/>
          <w:lang w:val="hy-AM"/>
        </w:rPr>
        <w:t>համաշինարարական</w:t>
      </w:r>
      <w:r w:rsidR="007E79AA">
        <w:rPr>
          <w:rFonts w:ascii="Sylfaen" w:hAnsi="Sylfaen"/>
          <w:i/>
          <w:color w:val="FF0000"/>
          <w:sz w:val="20"/>
          <w:szCs w:val="20"/>
          <w:lang w:val="af-ZA"/>
        </w:rPr>
        <w:t xml:space="preserve"> աշխատանքների որակի տեխնիկական հսկողության </w:t>
      </w:r>
      <w:r w:rsidR="007E79AA" w:rsidRPr="005E12F1">
        <w:rPr>
          <w:rFonts w:ascii="Sylfaen" w:hAnsi="Sylfaen"/>
          <w:i/>
          <w:color w:val="FF0000"/>
          <w:sz w:val="20"/>
          <w:szCs w:val="20"/>
          <w:lang w:val="af-ZA"/>
        </w:rPr>
        <w:t>ծառայություններ</w:t>
      </w:r>
      <w:r w:rsidR="007E79AA">
        <w:rPr>
          <w:rFonts w:ascii="Sylfaen" w:hAnsi="Sylfaen"/>
          <w:i/>
          <w:color w:val="FF0000"/>
          <w:sz w:val="20"/>
          <w:szCs w:val="20"/>
          <w:lang w:val="af-ZA"/>
        </w:rPr>
        <w:t xml:space="preserve">ի </w:t>
      </w:r>
      <w:r w:rsidR="007E79AA" w:rsidRPr="00432E71">
        <w:rPr>
          <w:rFonts w:ascii="Sylfaen" w:hAnsi="Sylfaen" w:cs="Arial Armenian"/>
          <w:i/>
          <w:color w:val="FF0000"/>
          <w:sz w:val="20"/>
          <w:szCs w:val="20"/>
          <w:lang w:val="hy-AM" w:eastAsia="ru-RU"/>
        </w:rPr>
        <w:t>կատարվ</w:t>
      </w:r>
      <w:r w:rsidR="007E79AA" w:rsidRPr="00432E71">
        <w:rPr>
          <w:rFonts w:ascii="Sylfaen" w:hAnsi="Sylfaen" w:cs="Arial Armenian"/>
          <w:i/>
          <w:color w:val="FF0000"/>
          <w:sz w:val="20"/>
          <w:lang w:val="hy-AM"/>
        </w:rPr>
        <w:t>ած լինելը</w:t>
      </w:r>
      <w:r w:rsidR="007E79AA">
        <w:rPr>
          <w:rFonts w:ascii="Sylfaen" w:hAnsi="Sylfaen"/>
          <w:i/>
          <w:color w:val="FF0000"/>
          <w:sz w:val="20"/>
          <w:szCs w:val="20"/>
          <w:lang w:val="af-ZA"/>
        </w:rPr>
        <w:t>,</w:t>
      </w:r>
    </w:p>
    <w:p w14:paraId="694D381D" w14:textId="4F7B4B1E" w:rsidR="007E79AA" w:rsidRDefault="00462F53" w:rsidP="007E79AA">
      <w:pPr>
        <w:ind w:firstLine="567"/>
        <w:jc w:val="both"/>
        <w:rPr>
          <w:rFonts w:ascii="Sylfaen" w:hAnsi="Sylfaen" w:cs="Arial Armenian"/>
          <w:i/>
          <w:color w:val="FF0000"/>
          <w:sz w:val="20"/>
          <w:lang w:val="hy-AM"/>
        </w:rPr>
      </w:pPr>
      <w:r>
        <w:rPr>
          <w:rFonts w:ascii="Sylfaen" w:hAnsi="Sylfaen"/>
          <w:sz w:val="20"/>
          <w:szCs w:val="20"/>
          <w:u w:val="single"/>
          <w:lang w:val="hy-AM"/>
        </w:rPr>
        <w:t>7-րդ,8</w:t>
      </w:r>
      <w:r w:rsidR="00BB398F">
        <w:rPr>
          <w:rFonts w:ascii="Sylfaen" w:hAnsi="Sylfaen"/>
          <w:sz w:val="20"/>
          <w:szCs w:val="20"/>
          <w:u w:val="single"/>
          <w:lang w:val="hy-AM"/>
        </w:rPr>
        <w:t>-րդ,</w:t>
      </w:r>
      <w:r>
        <w:rPr>
          <w:rFonts w:ascii="Sylfaen" w:hAnsi="Sylfaen"/>
          <w:sz w:val="20"/>
          <w:szCs w:val="20"/>
          <w:u w:val="single"/>
          <w:lang w:val="af-ZA"/>
        </w:rPr>
        <w:t>9</w:t>
      </w:r>
      <w:r w:rsidR="007E79AA" w:rsidRPr="003F16C2">
        <w:rPr>
          <w:rFonts w:ascii="Sylfaen" w:hAnsi="Sylfaen"/>
          <w:sz w:val="20"/>
          <w:szCs w:val="20"/>
          <w:u w:val="single"/>
          <w:lang w:val="af-ZA"/>
        </w:rPr>
        <w:t>-րդ</w:t>
      </w:r>
      <w:r>
        <w:rPr>
          <w:rFonts w:ascii="Sylfaen" w:hAnsi="Sylfaen"/>
          <w:sz w:val="20"/>
          <w:szCs w:val="20"/>
          <w:u w:val="single"/>
          <w:lang w:val="hy-AM"/>
        </w:rPr>
        <w:t>,10</w:t>
      </w:r>
      <w:r w:rsidR="00BB398F">
        <w:rPr>
          <w:rFonts w:ascii="Sylfaen" w:hAnsi="Sylfaen"/>
          <w:sz w:val="20"/>
          <w:szCs w:val="20"/>
          <w:u w:val="single"/>
          <w:lang w:val="hy-AM"/>
        </w:rPr>
        <w:t>-րդ</w:t>
      </w:r>
      <w:r w:rsidR="007E79AA" w:rsidRPr="003F16C2">
        <w:rPr>
          <w:rFonts w:ascii="Sylfaen" w:hAnsi="Sylfaen"/>
          <w:sz w:val="20"/>
          <w:szCs w:val="20"/>
          <w:u w:val="single"/>
          <w:lang w:val="af-ZA"/>
        </w:rPr>
        <w:t xml:space="preserve"> չափաբաժ</w:t>
      </w:r>
      <w:r w:rsidR="00BB398F">
        <w:rPr>
          <w:rFonts w:ascii="Sylfaen" w:hAnsi="Sylfaen"/>
          <w:sz w:val="20"/>
          <w:szCs w:val="20"/>
          <w:u w:val="single"/>
          <w:lang w:val="hy-AM"/>
        </w:rPr>
        <w:t>իններ</w:t>
      </w:r>
      <w:r w:rsidR="007E79AA" w:rsidRPr="003F16C2">
        <w:rPr>
          <w:rFonts w:ascii="Sylfaen" w:hAnsi="Sylfaen"/>
          <w:sz w:val="20"/>
          <w:szCs w:val="20"/>
          <w:u w:val="single"/>
          <w:lang w:val="af-ZA"/>
        </w:rPr>
        <w:t>ի համար</w:t>
      </w:r>
      <w:r w:rsidR="007E79AA">
        <w:rPr>
          <w:rFonts w:ascii="Sylfaen" w:hAnsi="Sylfaen"/>
          <w:i/>
          <w:color w:val="FF0000"/>
          <w:sz w:val="20"/>
          <w:szCs w:val="20"/>
          <w:lang w:val="af-ZA"/>
        </w:rPr>
        <w:t>-</w:t>
      </w:r>
      <w:r w:rsidR="007E79AA">
        <w:rPr>
          <w:rFonts w:ascii="Sylfaen" w:hAnsi="Sylfaen"/>
          <w:i/>
          <w:color w:val="FF0000"/>
          <w:sz w:val="20"/>
          <w:szCs w:val="20"/>
          <w:lang w:val="hy-AM"/>
        </w:rPr>
        <w:t>հիդրոտեխնիկական/արտաքին ցանցերի/ կառույցների</w:t>
      </w:r>
      <w:r w:rsidR="007E79AA">
        <w:rPr>
          <w:rFonts w:ascii="Sylfaen" w:hAnsi="Sylfaen"/>
          <w:i/>
          <w:color w:val="FF0000"/>
          <w:sz w:val="20"/>
          <w:szCs w:val="20"/>
          <w:lang w:val="af-ZA"/>
        </w:rPr>
        <w:t xml:space="preserve"> աշխատանքների որակի տեխնիկական հսկողության </w:t>
      </w:r>
      <w:r w:rsidR="007E79AA" w:rsidRPr="005E12F1">
        <w:rPr>
          <w:rFonts w:ascii="Sylfaen" w:hAnsi="Sylfaen"/>
          <w:i/>
          <w:color w:val="FF0000"/>
          <w:sz w:val="20"/>
          <w:szCs w:val="20"/>
          <w:lang w:val="af-ZA"/>
        </w:rPr>
        <w:t>ծառայությունների</w:t>
      </w:r>
      <w:r w:rsidR="007E79AA" w:rsidRPr="005E12F1">
        <w:rPr>
          <w:rFonts w:ascii="Sylfaen" w:hAnsi="Sylfaen" w:cs="Arial Armenian"/>
          <w:sz w:val="20"/>
          <w:szCs w:val="20"/>
          <w:lang w:val="hy-AM"/>
        </w:rPr>
        <w:t xml:space="preserve"> </w:t>
      </w:r>
      <w:r w:rsidR="007E79AA" w:rsidRPr="00432E71">
        <w:rPr>
          <w:rFonts w:ascii="Sylfaen" w:hAnsi="Sylfaen" w:cs="Arial Armenian"/>
          <w:i/>
          <w:color w:val="FF0000"/>
          <w:sz w:val="20"/>
          <w:szCs w:val="20"/>
          <w:lang w:val="hy-AM" w:eastAsia="ru-RU"/>
        </w:rPr>
        <w:t>կատարվ</w:t>
      </w:r>
      <w:r w:rsidR="007E79AA" w:rsidRPr="00432E71">
        <w:rPr>
          <w:rFonts w:ascii="Sylfaen" w:hAnsi="Sylfaen" w:cs="Arial Armenian"/>
          <w:i/>
          <w:color w:val="FF0000"/>
          <w:sz w:val="20"/>
          <w:lang w:val="hy-AM"/>
        </w:rPr>
        <w:t>ած լինելը:</w:t>
      </w:r>
    </w:p>
    <w:p w14:paraId="75D26B53" w14:textId="77777777" w:rsidR="00133DB4" w:rsidRPr="005E12F1" w:rsidRDefault="00133DB4" w:rsidP="00133DB4">
      <w:pPr>
        <w:ind w:firstLine="567"/>
        <w:jc w:val="both"/>
        <w:rPr>
          <w:rFonts w:ascii="Sylfaen" w:hAnsi="Sylfaen" w:cs="Arial Armenian"/>
          <w:sz w:val="20"/>
          <w:szCs w:val="20"/>
          <w:lang w:val="hy-AM" w:eastAsia="ru-RU"/>
        </w:rPr>
      </w:pPr>
      <w:r w:rsidRPr="005E12F1">
        <w:rPr>
          <w:rFonts w:ascii="Sylfaen" w:hAnsi="Sylfaen" w:cs="Arial Armenian"/>
          <w:sz w:val="20"/>
          <w:szCs w:val="20"/>
          <w:lang w:val="hy-AM"/>
        </w:rPr>
        <w:t xml:space="preserve">բ. </w:t>
      </w:r>
      <w:r w:rsidRPr="005E12F1">
        <w:rPr>
          <w:rFonts w:ascii="Sylfaen" w:hAnsi="Sylfaen"/>
          <w:sz w:val="20"/>
          <w:szCs w:val="20"/>
          <w:lang w:val="hy-AM"/>
        </w:rPr>
        <w:t xml:space="preserve">սույն ենթակետի ա) պարբերությամբ նախատեսված պահանջներին իր համապատասխանությունը հիմնավորելու համար </w:t>
      </w:r>
      <w:r w:rsidRPr="005E12F1">
        <w:rPr>
          <w:rFonts w:ascii="Sylfaen" w:hAnsi="Sylfaen" w:cs="Arial Armenian"/>
          <w:sz w:val="20"/>
          <w:szCs w:val="20"/>
          <w:lang w:val="hy-AM"/>
        </w:rPr>
        <w:t>մ</w:t>
      </w:r>
      <w:r w:rsidRPr="005E12F1">
        <w:rPr>
          <w:rFonts w:ascii="Sylfaen" w:hAnsi="Sylfaen" w:cs="Sylfaen"/>
          <w:sz w:val="20"/>
          <w:szCs w:val="20"/>
          <w:lang w:val="hy-AM"/>
        </w:rPr>
        <w:t>ասնակիցը</w:t>
      </w:r>
      <w:r w:rsidRPr="005E12F1">
        <w:rPr>
          <w:rFonts w:ascii="Sylfaen" w:hAnsi="Sylfaen"/>
          <w:sz w:val="20"/>
          <w:szCs w:val="20"/>
          <w:lang w:val="hy-AM"/>
        </w:rPr>
        <w:t xml:space="preserve"> </w:t>
      </w:r>
      <w:r w:rsidRPr="005E12F1">
        <w:rPr>
          <w:rFonts w:ascii="Sylfaen" w:hAnsi="Sylfaen" w:cs="Sylfaen"/>
          <w:sz w:val="20"/>
          <w:szCs w:val="20"/>
          <w:lang w:val="hy-AM"/>
        </w:rPr>
        <w:t>հայտով</w:t>
      </w:r>
      <w:r w:rsidRPr="005E12F1">
        <w:rPr>
          <w:rFonts w:ascii="Sylfaen" w:hAnsi="Sylfaen"/>
          <w:sz w:val="20"/>
          <w:szCs w:val="20"/>
          <w:lang w:val="hy-AM"/>
        </w:rPr>
        <w:t xml:space="preserve"> </w:t>
      </w:r>
      <w:r w:rsidRPr="005E12F1">
        <w:rPr>
          <w:rFonts w:ascii="Sylfaen" w:hAnsi="Sylfaen" w:cs="Sylfaen"/>
          <w:sz w:val="20"/>
          <w:szCs w:val="20"/>
          <w:lang w:val="hy-AM"/>
        </w:rPr>
        <w:t>ներկայացնում</w:t>
      </w:r>
      <w:r w:rsidRPr="005E12F1">
        <w:rPr>
          <w:rFonts w:ascii="Sylfaen" w:hAnsi="Sylfaen"/>
          <w:sz w:val="20"/>
          <w:szCs w:val="20"/>
          <w:lang w:val="hy-AM"/>
        </w:rPr>
        <w:t xml:space="preserve"> </w:t>
      </w:r>
      <w:r w:rsidRPr="005E12F1">
        <w:rPr>
          <w:rFonts w:ascii="Sylfaen" w:hAnsi="Sylfaen" w:cs="Sylfaen"/>
          <w:sz w:val="20"/>
          <w:szCs w:val="20"/>
          <w:lang w:val="hy-AM"/>
        </w:rPr>
        <w:t>է</w:t>
      </w:r>
      <w:r w:rsidRPr="005E12F1">
        <w:rPr>
          <w:rFonts w:ascii="Sylfaen" w:hAnsi="Sylfaen"/>
          <w:sz w:val="20"/>
          <w:szCs w:val="20"/>
          <w:lang w:val="hy-AM"/>
        </w:rPr>
        <w:t xml:space="preserve"> </w:t>
      </w:r>
      <w:r w:rsidRPr="005E12F1">
        <w:rPr>
          <w:rFonts w:ascii="Sylfaen" w:hAnsi="Sylfaen" w:cs="Sylfaen"/>
          <w:sz w:val="20"/>
          <w:szCs w:val="20"/>
          <w:lang w:val="hy-AM"/>
        </w:rPr>
        <w:t>նախկինում կատարած պայմանագրի (պայմանագրերի, համաձայնագրերի) պատճենները:</w:t>
      </w:r>
    </w:p>
    <w:p w14:paraId="246C44CB"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897DA1D" w14:textId="77777777" w:rsidR="00133DB4" w:rsidRPr="005E12F1" w:rsidRDefault="00133DB4" w:rsidP="00133DB4">
      <w:pPr>
        <w:shd w:val="clear" w:color="auto" w:fill="FFFFFF"/>
        <w:ind w:firstLine="375"/>
        <w:jc w:val="both"/>
        <w:rPr>
          <w:rFonts w:ascii="Sylfaen" w:hAnsi="Sylfaen"/>
          <w:color w:val="000000"/>
          <w:sz w:val="20"/>
          <w:szCs w:val="20"/>
          <w:lang w:val="af-ZA"/>
        </w:rPr>
      </w:pPr>
      <w:r w:rsidRPr="005E12F1">
        <w:rPr>
          <w:rFonts w:ascii="Sylfaen" w:hAnsi="Sylfaen"/>
          <w:color w:val="000000"/>
          <w:sz w:val="20"/>
          <w:szCs w:val="20"/>
          <w:lang w:val="hy-AM"/>
        </w:rPr>
        <w:t>«Աշխատանքային ռեսուրսներ» չափանիշը</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գնահատվում</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է</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հետևյալ</w:t>
      </w:r>
      <w:r w:rsidRPr="005E12F1">
        <w:rPr>
          <w:rFonts w:ascii="Sylfaen" w:hAnsi="Sylfaen"/>
          <w:color w:val="000000"/>
          <w:sz w:val="20"/>
          <w:szCs w:val="20"/>
          <w:lang w:val="af-ZA"/>
        </w:rPr>
        <w:t xml:space="preserve"> </w:t>
      </w:r>
      <w:r w:rsidRPr="005E12F1">
        <w:rPr>
          <w:rFonts w:ascii="Sylfaen" w:hAnsi="Sylfaen"/>
          <w:color w:val="000000"/>
          <w:sz w:val="20"/>
          <w:szCs w:val="20"/>
          <w:lang w:val="hy-AM"/>
        </w:rPr>
        <w:t>կարգով</w:t>
      </w:r>
      <w:r w:rsidRPr="005E12F1">
        <w:rPr>
          <w:rFonts w:ascii="Sylfaen" w:hAnsi="Sylfaen"/>
          <w:color w:val="000000"/>
          <w:sz w:val="20"/>
          <w:szCs w:val="20"/>
          <w:lang w:val="af-ZA"/>
        </w:rPr>
        <w:t>.</w:t>
      </w:r>
    </w:p>
    <w:p w14:paraId="2497777C" w14:textId="77777777" w:rsidR="00133DB4" w:rsidRPr="005E12F1" w:rsidRDefault="00133DB4" w:rsidP="00133DB4">
      <w:pPr>
        <w:ind w:firstLine="567"/>
        <w:jc w:val="both"/>
        <w:rPr>
          <w:rFonts w:ascii="Sylfaen" w:hAnsi="Sylfaen" w:cs="Sylfaen"/>
          <w:b/>
          <w:sz w:val="20"/>
          <w:szCs w:val="20"/>
          <w:lang w:val="hy-AM"/>
        </w:rPr>
      </w:pPr>
      <w:r w:rsidRPr="005E12F1">
        <w:rPr>
          <w:rFonts w:ascii="Sylfaen" w:hAnsi="Sylfaen" w:cs="Sylfaen"/>
          <w:sz w:val="20"/>
          <w:szCs w:val="20"/>
          <w:lang w:val="hy-AM"/>
        </w:rPr>
        <w:t>ա</w:t>
      </w:r>
      <w:r w:rsidRPr="005E12F1">
        <w:rPr>
          <w:rFonts w:ascii="Sylfaen" w:hAnsi="Sylfaen" w:cs="Sylfaen"/>
          <w:sz w:val="20"/>
          <w:szCs w:val="20"/>
          <w:lang w:val="af-ZA"/>
        </w:rPr>
        <w:t>)</w:t>
      </w:r>
      <w:r>
        <w:rPr>
          <w:rFonts w:ascii="Sylfaen" w:hAnsi="Sylfaen" w:cs="Sylfaen"/>
          <w:sz w:val="20"/>
          <w:szCs w:val="20"/>
          <w:lang w:val="af-ZA"/>
        </w:rPr>
        <w:t>Յուրաքանչյուր չափաբաժնի համար առաջարկվող</w:t>
      </w:r>
      <w:r w:rsidRPr="005E12F1">
        <w:rPr>
          <w:rFonts w:ascii="Sylfaen" w:hAnsi="Sylfaen" w:cs="Sylfaen"/>
          <w:sz w:val="20"/>
          <w:szCs w:val="20"/>
          <w:lang w:val="hy-AM"/>
        </w:rPr>
        <w:t xml:space="preserve"> աշխատակազմում պետք է ներգրավված լինի առնվազն </w:t>
      </w:r>
      <w:r w:rsidRPr="005E12F1">
        <w:rPr>
          <w:rFonts w:ascii="Sylfaen" w:hAnsi="Sylfaen" w:cs="Sylfaen"/>
          <w:b/>
          <w:color w:val="FF0000"/>
          <w:sz w:val="20"/>
          <w:szCs w:val="20"/>
          <w:lang w:val="hy-AM"/>
        </w:rPr>
        <w:t xml:space="preserve">1 </w:t>
      </w:r>
      <w:r w:rsidRPr="005E12F1">
        <w:rPr>
          <w:rFonts w:ascii="Sylfaen" w:hAnsi="Sylfaen" w:cs="Sylfaen"/>
          <w:b/>
          <w:color w:val="FF0000"/>
          <w:sz w:val="20"/>
          <w:szCs w:val="20"/>
        </w:rPr>
        <w:t>համապատասխան</w:t>
      </w:r>
      <w:r w:rsidRPr="005E12F1">
        <w:rPr>
          <w:rFonts w:ascii="Sylfaen" w:hAnsi="Sylfaen" w:cs="Sylfaen"/>
          <w:b/>
          <w:color w:val="FF0000"/>
          <w:sz w:val="20"/>
          <w:szCs w:val="20"/>
          <w:lang w:val="af-ZA"/>
        </w:rPr>
        <w:t xml:space="preserve"> </w:t>
      </w:r>
      <w:r w:rsidRPr="005E12F1">
        <w:rPr>
          <w:rFonts w:ascii="Sylfaen" w:hAnsi="Sylfaen" w:cs="Sylfaen"/>
          <w:b/>
          <w:color w:val="FF0000"/>
          <w:sz w:val="20"/>
          <w:szCs w:val="20"/>
        </w:rPr>
        <w:t>լիցենզիայով</w:t>
      </w:r>
      <w:r w:rsidRPr="005E12F1">
        <w:rPr>
          <w:rFonts w:ascii="Sylfaen" w:hAnsi="Sylfaen" w:cs="Sylfaen"/>
          <w:b/>
          <w:color w:val="FF0000"/>
          <w:sz w:val="20"/>
          <w:szCs w:val="20"/>
          <w:lang w:val="af-ZA"/>
        </w:rPr>
        <w:t xml:space="preserve"> </w:t>
      </w:r>
      <w:r w:rsidRPr="005E12F1">
        <w:rPr>
          <w:rFonts w:ascii="Sylfaen" w:hAnsi="Sylfaen" w:cs="Sylfaen"/>
          <w:b/>
          <w:color w:val="FF0000"/>
          <w:sz w:val="20"/>
          <w:szCs w:val="20"/>
        </w:rPr>
        <w:t>նախատեսված</w:t>
      </w:r>
      <w:r w:rsidRPr="005E12F1">
        <w:rPr>
          <w:rFonts w:ascii="Sylfaen" w:hAnsi="Sylfaen" w:cs="Sylfaen"/>
          <w:b/>
          <w:color w:val="FF0000"/>
          <w:sz w:val="20"/>
          <w:szCs w:val="20"/>
          <w:lang w:val="af-ZA"/>
        </w:rPr>
        <w:t xml:space="preserve"> </w:t>
      </w:r>
      <w:r w:rsidRPr="005E12F1">
        <w:rPr>
          <w:rFonts w:ascii="Sylfaen" w:hAnsi="Sylfaen" w:cs="Sylfaen"/>
          <w:b/>
          <w:color w:val="FF0000"/>
          <w:sz w:val="20"/>
          <w:szCs w:val="20"/>
        </w:rPr>
        <w:t>որակավորված</w:t>
      </w:r>
      <w:r w:rsidRPr="005E12F1">
        <w:rPr>
          <w:rFonts w:ascii="Sylfaen" w:hAnsi="Sylfaen" w:cs="Sylfaen"/>
          <w:b/>
          <w:color w:val="FF0000"/>
          <w:sz w:val="20"/>
          <w:szCs w:val="20"/>
          <w:lang w:val="af-ZA"/>
        </w:rPr>
        <w:t xml:space="preserve"> </w:t>
      </w:r>
      <w:r w:rsidRPr="005E12F1">
        <w:rPr>
          <w:rFonts w:ascii="Sylfaen" w:hAnsi="Sylfaen" w:cs="Sylfaen"/>
          <w:b/>
          <w:color w:val="FF0000"/>
          <w:sz w:val="20"/>
          <w:szCs w:val="20"/>
        </w:rPr>
        <w:t>մասնագետ</w:t>
      </w:r>
      <w:r w:rsidRPr="005E12F1">
        <w:rPr>
          <w:rFonts w:ascii="Sylfaen" w:hAnsi="Sylfaen" w:cs="Sylfaen"/>
          <w:b/>
          <w:sz w:val="20"/>
          <w:szCs w:val="20"/>
          <w:lang w:val="hy-AM"/>
        </w:rPr>
        <w:t xml:space="preserve">՝ </w:t>
      </w:r>
      <w:r w:rsidRPr="005E12F1">
        <w:rPr>
          <w:rFonts w:ascii="Sylfaen" w:hAnsi="Sylfaen" w:cs="Sylfaen"/>
          <w:sz w:val="20"/>
          <w:szCs w:val="20"/>
          <w:lang w:val="hy-AM"/>
        </w:rPr>
        <w:t>առնվազն 3 տարվա մասնագիտական աշխատանքային փորձով։</w:t>
      </w:r>
    </w:p>
    <w:p w14:paraId="61CF8791" w14:textId="77777777" w:rsidR="00133DB4" w:rsidRPr="005E12F1" w:rsidRDefault="00133DB4" w:rsidP="00133DB4">
      <w:pPr>
        <w:ind w:firstLine="567"/>
        <w:jc w:val="both"/>
        <w:rPr>
          <w:rFonts w:ascii="Sylfaen" w:hAnsi="Sylfaen" w:cs="Arial Armenian"/>
          <w:sz w:val="20"/>
          <w:szCs w:val="20"/>
          <w:lang w:val="hy-AM" w:eastAsia="x-none"/>
        </w:rPr>
      </w:pPr>
      <w:r w:rsidRPr="005E12F1">
        <w:rPr>
          <w:rFonts w:ascii="Sylfaen" w:hAnsi="Sylfaen" w:cs="Arial Armenian"/>
          <w:sz w:val="20"/>
          <w:szCs w:val="20"/>
          <w:lang w:val="hy-AM"/>
        </w:rPr>
        <w:t>բ</w:t>
      </w:r>
      <w:r w:rsidRPr="005E12F1">
        <w:rPr>
          <w:rFonts w:ascii="Sylfaen" w:hAnsi="Sylfaen" w:cs="Arial Armenian"/>
          <w:sz w:val="20"/>
          <w:szCs w:val="20"/>
          <w:lang w:val="af-ZA"/>
        </w:rPr>
        <w:t>)</w:t>
      </w:r>
      <w:r w:rsidRPr="005E12F1">
        <w:rPr>
          <w:rFonts w:ascii="Sylfaen" w:hAnsi="Sylfaen" w:cs="Arial Armenian"/>
          <w:sz w:val="20"/>
          <w:szCs w:val="20"/>
          <w:lang w:val="hy-AM"/>
        </w:rPr>
        <w:t xml:space="preserve"> մ</w:t>
      </w:r>
      <w:r w:rsidRPr="005E12F1">
        <w:rPr>
          <w:rFonts w:ascii="Sylfaen" w:hAnsi="Sylfaen" w:cs="Arial Armenian"/>
          <w:sz w:val="20"/>
          <w:szCs w:val="20"/>
          <w:lang w:val="hy-AM" w:eastAsia="ru-RU"/>
        </w:rPr>
        <w:t xml:space="preserve">ասնակիցը </w:t>
      </w:r>
      <w:r w:rsidRPr="005E12F1">
        <w:rPr>
          <w:rFonts w:ascii="Sylfaen" w:hAnsi="Sylfaen"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33DB4" w:rsidRPr="005E12F1" w14:paraId="57B1152E" w14:textId="77777777" w:rsidTr="00CD060A">
        <w:tc>
          <w:tcPr>
            <w:tcW w:w="10031" w:type="dxa"/>
            <w:gridSpan w:val="5"/>
          </w:tcPr>
          <w:p w14:paraId="7190B65D" w14:textId="77777777" w:rsidR="00133DB4" w:rsidRPr="005E12F1" w:rsidRDefault="00133DB4" w:rsidP="00CD060A">
            <w:pPr>
              <w:ind w:firstLine="567"/>
              <w:jc w:val="center"/>
              <w:rPr>
                <w:rFonts w:ascii="Sylfaen" w:hAnsi="Sylfaen" w:cs="Arial"/>
                <w:sz w:val="20"/>
                <w:szCs w:val="20"/>
              </w:rPr>
            </w:pPr>
            <w:r w:rsidRPr="005E12F1">
              <w:rPr>
                <w:rFonts w:ascii="Sylfaen" w:hAnsi="Sylfaen" w:cs="Sylfaen"/>
                <w:sz w:val="20"/>
                <w:szCs w:val="20"/>
              </w:rPr>
              <w:t>Հիմնական</w:t>
            </w:r>
            <w:r w:rsidRPr="005E12F1">
              <w:rPr>
                <w:rFonts w:ascii="Sylfaen" w:hAnsi="Sylfaen" w:cs="Arial"/>
                <w:sz w:val="20"/>
                <w:szCs w:val="20"/>
              </w:rPr>
              <w:t xml:space="preserve"> </w:t>
            </w:r>
            <w:r w:rsidRPr="005E12F1">
              <w:rPr>
                <w:rFonts w:ascii="Sylfaen" w:hAnsi="Sylfaen" w:cs="Sylfaen"/>
                <w:sz w:val="20"/>
                <w:szCs w:val="20"/>
              </w:rPr>
              <w:t>աշխատակազմում</w:t>
            </w:r>
            <w:r w:rsidRPr="005E12F1">
              <w:rPr>
                <w:rFonts w:ascii="Sylfaen" w:hAnsi="Sylfaen" w:cs="Arial"/>
                <w:sz w:val="20"/>
                <w:szCs w:val="20"/>
              </w:rPr>
              <w:t xml:space="preserve"> </w:t>
            </w:r>
            <w:r w:rsidRPr="005E12F1">
              <w:rPr>
                <w:rFonts w:ascii="Sylfaen" w:hAnsi="Sylfaen" w:cs="Sylfaen"/>
                <w:sz w:val="20"/>
                <w:szCs w:val="20"/>
              </w:rPr>
              <w:t>ներառված</w:t>
            </w:r>
            <w:r w:rsidRPr="005E12F1">
              <w:rPr>
                <w:rFonts w:ascii="Sylfaen" w:hAnsi="Sylfaen" w:cs="Arial"/>
                <w:sz w:val="20"/>
                <w:szCs w:val="20"/>
              </w:rPr>
              <w:t xml:space="preserve"> </w:t>
            </w:r>
            <w:r w:rsidRPr="005E12F1">
              <w:rPr>
                <w:rFonts w:ascii="Sylfaen" w:hAnsi="Sylfaen" w:cs="Sylfaen"/>
                <w:sz w:val="20"/>
                <w:szCs w:val="20"/>
              </w:rPr>
              <w:t>մասնագետների</w:t>
            </w:r>
          </w:p>
        </w:tc>
      </w:tr>
      <w:tr w:rsidR="00133DB4" w:rsidRPr="005E12F1" w14:paraId="7E7BA29C" w14:textId="77777777" w:rsidTr="00CD060A">
        <w:tc>
          <w:tcPr>
            <w:tcW w:w="1728" w:type="dxa"/>
            <w:vMerge w:val="restart"/>
            <w:vAlign w:val="center"/>
          </w:tcPr>
          <w:p w14:paraId="3F86683E" w14:textId="77777777" w:rsidR="00133DB4" w:rsidRPr="005E12F1" w:rsidRDefault="00133DB4" w:rsidP="00CD060A">
            <w:pPr>
              <w:jc w:val="center"/>
              <w:rPr>
                <w:rFonts w:ascii="Sylfaen" w:hAnsi="Sylfaen" w:cs="Arial"/>
                <w:sz w:val="20"/>
                <w:szCs w:val="20"/>
              </w:rPr>
            </w:pPr>
            <w:r w:rsidRPr="005E12F1">
              <w:rPr>
                <w:rFonts w:ascii="Sylfaen" w:hAnsi="Sylfaen" w:cs="Sylfaen"/>
                <w:sz w:val="20"/>
                <w:szCs w:val="20"/>
              </w:rPr>
              <w:t>անունը</w:t>
            </w:r>
            <w:r w:rsidRPr="005E12F1">
              <w:rPr>
                <w:rFonts w:ascii="Sylfaen" w:hAnsi="Sylfaen" w:cs="Arial"/>
                <w:sz w:val="20"/>
                <w:szCs w:val="20"/>
              </w:rPr>
              <w:t xml:space="preserve">, </w:t>
            </w:r>
            <w:r w:rsidRPr="005E12F1">
              <w:rPr>
                <w:rFonts w:ascii="Sylfaen" w:hAnsi="Sylfaen" w:cs="Sylfaen"/>
                <w:sz w:val="20"/>
                <w:szCs w:val="20"/>
              </w:rPr>
              <w:t>ազգանունը</w:t>
            </w:r>
          </w:p>
        </w:tc>
        <w:tc>
          <w:tcPr>
            <w:tcW w:w="1782" w:type="dxa"/>
            <w:vMerge w:val="restart"/>
            <w:vAlign w:val="center"/>
          </w:tcPr>
          <w:p w14:paraId="2259E6E5" w14:textId="77777777" w:rsidR="00133DB4" w:rsidRPr="005E12F1" w:rsidRDefault="00133DB4" w:rsidP="00CD060A">
            <w:pPr>
              <w:jc w:val="center"/>
              <w:rPr>
                <w:rFonts w:ascii="Sylfaen" w:hAnsi="Sylfaen" w:cs="Arial"/>
                <w:sz w:val="20"/>
                <w:szCs w:val="20"/>
              </w:rPr>
            </w:pPr>
            <w:r w:rsidRPr="005E12F1">
              <w:rPr>
                <w:rFonts w:ascii="Sylfaen" w:hAnsi="Sylfaen" w:cs="Sylfaen"/>
                <w:sz w:val="20"/>
                <w:szCs w:val="20"/>
              </w:rPr>
              <w:t>որակավորումը</w:t>
            </w:r>
          </w:p>
        </w:tc>
        <w:tc>
          <w:tcPr>
            <w:tcW w:w="4253" w:type="dxa"/>
            <w:gridSpan w:val="2"/>
          </w:tcPr>
          <w:p w14:paraId="6DFBA6E5" w14:textId="77777777" w:rsidR="00133DB4" w:rsidRPr="005E12F1" w:rsidRDefault="00133DB4" w:rsidP="00CD060A">
            <w:pPr>
              <w:ind w:firstLine="567"/>
              <w:jc w:val="both"/>
              <w:rPr>
                <w:rFonts w:ascii="Sylfaen" w:hAnsi="Sylfaen" w:cs="Arial"/>
                <w:sz w:val="20"/>
                <w:szCs w:val="20"/>
              </w:rPr>
            </w:pPr>
            <w:r w:rsidRPr="005E12F1">
              <w:rPr>
                <w:rFonts w:ascii="Sylfaen" w:hAnsi="Sylfaen" w:cs="Sylfaen"/>
                <w:sz w:val="20"/>
                <w:szCs w:val="20"/>
              </w:rPr>
              <w:t>աշխատանքային</w:t>
            </w:r>
            <w:r w:rsidRPr="005E12F1">
              <w:rPr>
                <w:rFonts w:ascii="Sylfaen" w:hAnsi="Sylfaen" w:cs="Arial"/>
                <w:sz w:val="20"/>
                <w:szCs w:val="20"/>
              </w:rPr>
              <w:t xml:space="preserve"> </w:t>
            </w:r>
            <w:r w:rsidRPr="005E12F1">
              <w:rPr>
                <w:rFonts w:ascii="Sylfaen" w:hAnsi="Sylfaen" w:cs="Sylfaen"/>
                <w:sz w:val="20"/>
                <w:szCs w:val="20"/>
              </w:rPr>
              <w:t>փորձը</w:t>
            </w:r>
            <w:r w:rsidRPr="005E12F1">
              <w:rPr>
                <w:rFonts w:ascii="Sylfaen" w:hAnsi="Sylfaen" w:cs="Arial"/>
                <w:sz w:val="20"/>
                <w:szCs w:val="20"/>
              </w:rPr>
              <w:t xml:space="preserve"> </w:t>
            </w:r>
          </w:p>
        </w:tc>
        <w:tc>
          <w:tcPr>
            <w:tcW w:w="2268" w:type="dxa"/>
            <w:vMerge w:val="restart"/>
          </w:tcPr>
          <w:p w14:paraId="6A3E98DF" w14:textId="77777777" w:rsidR="00133DB4" w:rsidRPr="005E12F1" w:rsidRDefault="00133DB4" w:rsidP="00CD060A">
            <w:pPr>
              <w:jc w:val="center"/>
              <w:rPr>
                <w:rFonts w:ascii="Sylfaen" w:hAnsi="Sylfaen" w:cs="Arial"/>
                <w:sz w:val="20"/>
                <w:szCs w:val="20"/>
              </w:rPr>
            </w:pPr>
            <w:r w:rsidRPr="005E12F1">
              <w:rPr>
                <w:rFonts w:ascii="Sylfaen" w:hAnsi="Sylfaen" w:cs="Sylfaen"/>
                <w:sz w:val="20"/>
                <w:szCs w:val="20"/>
              </w:rPr>
              <w:t>գործատուի անվանումը</w:t>
            </w:r>
          </w:p>
        </w:tc>
      </w:tr>
      <w:tr w:rsidR="00133DB4" w:rsidRPr="005E12F1" w14:paraId="4EB1561E" w14:textId="77777777" w:rsidTr="00CD060A">
        <w:tc>
          <w:tcPr>
            <w:tcW w:w="1728" w:type="dxa"/>
            <w:vMerge/>
          </w:tcPr>
          <w:p w14:paraId="681A47AF" w14:textId="77777777" w:rsidR="00133DB4" w:rsidRPr="005E12F1" w:rsidRDefault="00133DB4" w:rsidP="00CD060A">
            <w:pPr>
              <w:ind w:firstLine="567"/>
              <w:jc w:val="both"/>
              <w:rPr>
                <w:rFonts w:ascii="Sylfaen" w:hAnsi="Sylfaen" w:cs="Arial Armenian"/>
                <w:sz w:val="20"/>
                <w:szCs w:val="20"/>
              </w:rPr>
            </w:pPr>
          </w:p>
        </w:tc>
        <w:tc>
          <w:tcPr>
            <w:tcW w:w="1782" w:type="dxa"/>
            <w:vMerge/>
          </w:tcPr>
          <w:p w14:paraId="533CFF15" w14:textId="77777777" w:rsidR="00133DB4" w:rsidRPr="005E12F1" w:rsidRDefault="00133DB4" w:rsidP="00CD060A">
            <w:pPr>
              <w:ind w:firstLine="567"/>
              <w:jc w:val="both"/>
              <w:rPr>
                <w:rFonts w:ascii="Sylfaen" w:hAnsi="Sylfaen" w:cs="Arial Armenian"/>
                <w:sz w:val="20"/>
                <w:szCs w:val="20"/>
              </w:rPr>
            </w:pPr>
          </w:p>
        </w:tc>
        <w:tc>
          <w:tcPr>
            <w:tcW w:w="1560" w:type="dxa"/>
          </w:tcPr>
          <w:p w14:paraId="6612A1CB" w14:textId="77777777" w:rsidR="00133DB4" w:rsidRPr="005E12F1" w:rsidRDefault="00133DB4" w:rsidP="00CD060A">
            <w:pPr>
              <w:jc w:val="center"/>
              <w:rPr>
                <w:rFonts w:ascii="Sylfaen" w:hAnsi="Sylfaen" w:cs="Arial"/>
                <w:sz w:val="20"/>
                <w:szCs w:val="20"/>
              </w:rPr>
            </w:pPr>
            <w:r w:rsidRPr="005E12F1">
              <w:rPr>
                <w:rFonts w:ascii="Sylfaen" w:hAnsi="Sylfaen" w:cs="Sylfaen"/>
                <w:sz w:val="20"/>
                <w:szCs w:val="20"/>
              </w:rPr>
              <w:t>ժամանակահատվածը</w:t>
            </w:r>
          </w:p>
        </w:tc>
        <w:tc>
          <w:tcPr>
            <w:tcW w:w="2693" w:type="dxa"/>
            <w:vAlign w:val="center"/>
          </w:tcPr>
          <w:p w14:paraId="73D5C86D" w14:textId="77777777" w:rsidR="00133DB4" w:rsidRPr="005E12F1" w:rsidRDefault="00133DB4" w:rsidP="00CD060A">
            <w:pPr>
              <w:jc w:val="center"/>
              <w:rPr>
                <w:rFonts w:ascii="Sylfaen" w:hAnsi="Sylfaen" w:cs="Arial"/>
                <w:sz w:val="20"/>
                <w:szCs w:val="20"/>
              </w:rPr>
            </w:pPr>
            <w:r w:rsidRPr="005E12F1">
              <w:rPr>
                <w:rFonts w:ascii="Sylfaen" w:hAnsi="Sylfaen" w:cs="Sylfaen"/>
                <w:sz w:val="20"/>
                <w:szCs w:val="20"/>
              </w:rPr>
              <w:t>գործունեության</w:t>
            </w:r>
            <w:r w:rsidRPr="005E12F1">
              <w:rPr>
                <w:rFonts w:ascii="Sylfaen" w:hAnsi="Sylfaen" w:cs="Arial"/>
                <w:sz w:val="20"/>
                <w:szCs w:val="20"/>
              </w:rPr>
              <w:t xml:space="preserve"> </w:t>
            </w:r>
            <w:r w:rsidRPr="005E12F1">
              <w:rPr>
                <w:rFonts w:ascii="Sylfaen" w:hAnsi="Sylfaen" w:cs="Sylfaen"/>
                <w:sz w:val="20"/>
                <w:szCs w:val="20"/>
              </w:rPr>
              <w:t>ոլորտը</w:t>
            </w:r>
            <w:r w:rsidRPr="005E12F1">
              <w:rPr>
                <w:rFonts w:ascii="Sylfaen" w:hAnsi="Sylfaen" w:cs="Arial"/>
                <w:sz w:val="20"/>
                <w:szCs w:val="20"/>
              </w:rPr>
              <w:t xml:space="preserve"> </w:t>
            </w:r>
            <w:r w:rsidRPr="005E12F1">
              <w:rPr>
                <w:rFonts w:ascii="Sylfaen" w:hAnsi="Sylfaen" w:cs="Sylfaen"/>
                <w:sz w:val="20"/>
                <w:szCs w:val="20"/>
              </w:rPr>
              <w:t>և</w:t>
            </w:r>
            <w:r w:rsidRPr="005E12F1">
              <w:rPr>
                <w:rFonts w:ascii="Sylfaen" w:hAnsi="Sylfaen" w:cs="Arial"/>
                <w:sz w:val="20"/>
                <w:szCs w:val="20"/>
              </w:rPr>
              <w:t xml:space="preserve"> </w:t>
            </w:r>
            <w:r w:rsidRPr="005E12F1">
              <w:rPr>
                <w:rFonts w:ascii="Sylfaen" w:hAnsi="Sylfaen" w:cs="Sylfaen"/>
                <w:sz w:val="20"/>
                <w:szCs w:val="20"/>
              </w:rPr>
              <w:t>կատարած</w:t>
            </w:r>
            <w:r w:rsidRPr="005E12F1">
              <w:rPr>
                <w:rFonts w:ascii="Sylfaen" w:hAnsi="Sylfaen" w:cs="Arial"/>
                <w:sz w:val="20"/>
                <w:szCs w:val="20"/>
              </w:rPr>
              <w:t xml:space="preserve"> </w:t>
            </w:r>
            <w:r w:rsidRPr="005E12F1">
              <w:rPr>
                <w:rFonts w:ascii="Sylfaen" w:hAnsi="Sylfaen" w:cs="Sylfaen"/>
                <w:sz w:val="20"/>
                <w:szCs w:val="20"/>
              </w:rPr>
              <w:t>աշխատանքը</w:t>
            </w:r>
          </w:p>
        </w:tc>
        <w:tc>
          <w:tcPr>
            <w:tcW w:w="2268" w:type="dxa"/>
            <w:vMerge/>
          </w:tcPr>
          <w:p w14:paraId="6B76FC13" w14:textId="77777777" w:rsidR="00133DB4" w:rsidRPr="005E12F1" w:rsidRDefault="00133DB4" w:rsidP="00CD060A">
            <w:pPr>
              <w:ind w:firstLine="567"/>
              <w:jc w:val="both"/>
              <w:rPr>
                <w:rFonts w:ascii="Sylfaen" w:hAnsi="Sylfaen" w:cs="Arial Armenian"/>
                <w:sz w:val="20"/>
                <w:szCs w:val="20"/>
              </w:rPr>
            </w:pPr>
          </w:p>
        </w:tc>
      </w:tr>
      <w:tr w:rsidR="00133DB4" w:rsidRPr="005E12F1" w14:paraId="2882FBE6" w14:textId="77777777" w:rsidTr="00CD060A">
        <w:tc>
          <w:tcPr>
            <w:tcW w:w="1728" w:type="dxa"/>
          </w:tcPr>
          <w:p w14:paraId="0441A86D" w14:textId="77777777" w:rsidR="00133DB4" w:rsidRPr="005E12F1" w:rsidRDefault="00133DB4" w:rsidP="00CD060A">
            <w:pPr>
              <w:ind w:firstLine="567"/>
              <w:jc w:val="both"/>
              <w:rPr>
                <w:rFonts w:ascii="Sylfaen" w:hAnsi="Sylfaen" w:cs="Arial Armenian"/>
                <w:sz w:val="20"/>
                <w:szCs w:val="20"/>
              </w:rPr>
            </w:pPr>
            <w:r w:rsidRPr="005E12F1">
              <w:rPr>
                <w:rFonts w:ascii="Sylfaen" w:hAnsi="Sylfaen" w:cs="Arial Armenian"/>
                <w:sz w:val="20"/>
                <w:szCs w:val="20"/>
              </w:rPr>
              <w:t>1</w:t>
            </w:r>
          </w:p>
        </w:tc>
        <w:tc>
          <w:tcPr>
            <w:tcW w:w="1782" w:type="dxa"/>
          </w:tcPr>
          <w:p w14:paraId="65E703CF" w14:textId="77777777" w:rsidR="00133DB4" w:rsidRPr="005E12F1" w:rsidRDefault="00133DB4" w:rsidP="00CD060A">
            <w:pPr>
              <w:ind w:firstLine="567"/>
              <w:jc w:val="both"/>
              <w:rPr>
                <w:rFonts w:ascii="Sylfaen" w:hAnsi="Sylfaen" w:cs="Arial Armenian"/>
                <w:sz w:val="20"/>
                <w:szCs w:val="20"/>
              </w:rPr>
            </w:pPr>
            <w:r w:rsidRPr="005E12F1">
              <w:rPr>
                <w:rFonts w:ascii="Sylfaen" w:hAnsi="Sylfaen" w:cs="Arial Armenian"/>
                <w:sz w:val="20"/>
                <w:szCs w:val="20"/>
              </w:rPr>
              <w:t>2</w:t>
            </w:r>
          </w:p>
        </w:tc>
        <w:tc>
          <w:tcPr>
            <w:tcW w:w="1560" w:type="dxa"/>
          </w:tcPr>
          <w:p w14:paraId="6A8A0E76" w14:textId="77777777" w:rsidR="00133DB4" w:rsidRPr="005E12F1" w:rsidRDefault="00133DB4" w:rsidP="00CD060A">
            <w:pPr>
              <w:ind w:firstLine="567"/>
              <w:jc w:val="both"/>
              <w:rPr>
                <w:rFonts w:ascii="Sylfaen" w:hAnsi="Sylfaen" w:cs="Arial Armenian"/>
                <w:sz w:val="20"/>
                <w:szCs w:val="20"/>
              </w:rPr>
            </w:pPr>
            <w:r w:rsidRPr="005E12F1">
              <w:rPr>
                <w:rFonts w:ascii="Sylfaen" w:hAnsi="Sylfaen" w:cs="Arial Armenian"/>
                <w:sz w:val="20"/>
                <w:szCs w:val="20"/>
              </w:rPr>
              <w:t>3</w:t>
            </w:r>
          </w:p>
        </w:tc>
        <w:tc>
          <w:tcPr>
            <w:tcW w:w="2693" w:type="dxa"/>
          </w:tcPr>
          <w:p w14:paraId="4D59C525" w14:textId="77777777" w:rsidR="00133DB4" w:rsidRPr="005E12F1" w:rsidRDefault="00133DB4" w:rsidP="00CD060A">
            <w:pPr>
              <w:ind w:firstLine="567"/>
              <w:jc w:val="both"/>
              <w:rPr>
                <w:rFonts w:ascii="Sylfaen" w:hAnsi="Sylfaen" w:cs="Arial Armenian"/>
                <w:sz w:val="20"/>
                <w:szCs w:val="20"/>
              </w:rPr>
            </w:pPr>
            <w:r w:rsidRPr="005E12F1">
              <w:rPr>
                <w:rFonts w:ascii="Sylfaen" w:hAnsi="Sylfaen" w:cs="Arial Armenian"/>
                <w:sz w:val="20"/>
                <w:szCs w:val="20"/>
              </w:rPr>
              <w:t>4</w:t>
            </w:r>
          </w:p>
        </w:tc>
        <w:tc>
          <w:tcPr>
            <w:tcW w:w="2268" w:type="dxa"/>
          </w:tcPr>
          <w:p w14:paraId="07ECF516" w14:textId="77777777" w:rsidR="00133DB4" w:rsidRPr="005E12F1" w:rsidRDefault="00133DB4" w:rsidP="00CD060A">
            <w:pPr>
              <w:ind w:firstLine="567"/>
              <w:jc w:val="both"/>
              <w:rPr>
                <w:rFonts w:ascii="Sylfaen" w:hAnsi="Sylfaen" w:cs="Arial Armenian"/>
                <w:sz w:val="20"/>
                <w:szCs w:val="20"/>
              </w:rPr>
            </w:pPr>
            <w:r w:rsidRPr="005E12F1">
              <w:rPr>
                <w:rFonts w:ascii="Sylfaen" w:hAnsi="Sylfaen" w:cs="Arial Armenian"/>
                <w:sz w:val="20"/>
                <w:szCs w:val="20"/>
              </w:rPr>
              <w:t>5</w:t>
            </w:r>
          </w:p>
        </w:tc>
      </w:tr>
      <w:tr w:rsidR="00133DB4" w:rsidRPr="005E12F1" w14:paraId="1B65CA8C" w14:textId="77777777" w:rsidTr="00CD060A">
        <w:tc>
          <w:tcPr>
            <w:tcW w:w="1728" w:type="dxa"/>
          </w:tcPr>
          <w:p w14:paraId="44067528" w14:textId="77777777" w:rsidR="00133DB4" w:rsidRPr="005E12F1" w:rsidRDefault="00133DB4" w:rsidP="00CD060A">
            <w:pPr>
              <w:ind w:firstLine="567"/>
              <w:jc w:val="both"/>
              <w:rPr>
                <w:rFonts w:ascii="Sylfaen" w:hAnsi="Sylfaen" w:cs="Arial Armenian"/>
                <w:sz w:val="20"/>
                <w:szCs w:val="20"/>
              </w:rPr>
            </w:pPr>
            <w:r w:rsidRPr="005E12F1">
              <w:rPr>
                <w:rFonts w:ascii="Sylfaen" w:hAnsi="Sylfaen" w:cs="Arial Armenian"/>
                <w:sz w:val="20"/>
                <w:szCs w:val="20"/>
              </w:rPr>
              <w:t>1.</w:t>
            </w:r>
          </w:p>
        </w:tc>
        <w:tc>
          <w:tcPr>
            <w:tcW w:w="1782" w:type="dxa"/>
          </w:tcPr>
          <w:p w14:paraId="46C947C3" w14:textId="77777777" w:rsidR="00133DB4" w:rsidRPr="005E12F1" w:rsidRDefault="00133DB4" w:rsidP="00CD060A">
            <w:pPr>
              <w:ind w:firstLine="567"/>
              <w:jc w:val="both"/>
              <w:rPr>
                <w:rFonts w:ascii="Sylfaen" w:hAnsi="Sylfaen" w:cs="Arial Armenian"/>
                <w:sz w:val="20"/>
                <w:szCs w:val="20"/>
              </w:rPr>
            </w:pPr>
          </w:p>
        </w:tc>
        <w:tc>
          <w:tcPr>
            <w:tcW w:w="1560" w:type="dxa"/>
          </w:tcPr>
          <w:p w14:paraId="32D2E194" w14:textId="77777777" w:rsidR="00133DB4" w:rsidRPr="005E12F1" w:rsidRDefault="00133DB4" w:rsidP="00CD060A">
            <w:pPr>
              <w:ind w:firstLine="567"/>
              <w:jc w:val="both"/>
              <w:rPr>
                <w:rFonts w:ascii="Sylfaen" w:hAnsi="Sylfaen" w:cs="Arial Armenian"/>
                <w:sz w:val="20"/>
                <w:szCs w:val="20"/>
              </w:rPr>
            </w:pPr>
          </w:p>
        </w:tc>
        <w:tc>
          <w:tcPr>
            <w:tcW w:w="2693" w:type="dxa"/>
          </w:tcPr>
          <w:p w14:paraId="5F24A728" w14:textId="77777777" w:rsidR="00133DB4" w:rsidRPr="005E12F1" w:rsidRDefault="00133DB4" w:rsidP="00CD060A">
            <w:pPr>
              <w:ind w:firstLine="567"/>
              <w:jc w:val="both"/>
              <w:rPr>
                <w:rFonts w:ascii="Sylfaen" w:hAnsi="Sylfaen" w:cs="Arial Armenian"/>
                <w:sz w:val="20"/>
                <w:szCs w:val="20"/>
              </w:rPr>
            </w:pPr>
          </w:p>
        </w:tc>
        <w:tc>
          <w:tcPr>
            <w:tcW w:w="2268" w:type="dxa"/>
          </w:tcPr>
          <w:p w14:paraId="1C2D92CF" w14:textId="77777777" w:rsidR="00133DB4" w:rsidRPr="005E12F1" w:rsidRDefault="00133DB4" w:rsidP="00CD060A">
            <w:pPr>
              <w:ind w:firstLine="567"/>
              <w:jc w:val="both"/>
              <w:rPr>
                <w:rFonts w:ascii="Sylfaen" w:hAnsi="Sylfaen" w:cs="Arial Armenian"/>
                <w:sz w:val="20"/>
                <w:szCs w:val="20"/>
              </w:rPr>
            </w:pPr>
          </w:p>
        </w:tc>
      </w:tr>
      <w:tr w:rsidR="00133DB4" w:rsidRPr="005E12F1" w14:paraId="02536B5D" w14:textId="77777777" w:rsidTr="00CD060A">
        <w:tc>
          <w:tcPr>
            <w:tcW w:w="1728" w:type="dxa"/>
          </w:tcPr>
          <w:p w14:paraId="2B180AF1" w14:textId="77777777" w:rsidR="00133DB4" w:rsidRPr="005E12F1" w:rsidRDefault="00133DB4" w:rsidP="00CD060A">
            <w:pPr>
              <w:ind w:firstLine="567"/>
              <w:jc w:val="both"/>
              <w:rPr>
                <w:rFonts w:ascii="Sylfaen" w:hAnsi="Sylfaen" w:cs="Arial Armenian"/>
                <w:sz w:val="20"/>
                <w:szCs w:val="20"/>
              </w:rPr>
            </w:pPr>
            <w:r w:rsidRPr="005E12F1">
              <w:rPr>
                <w:rFonts w:ascii="Sylfaen" w:hAnsi="Sylfaen" w:cs="Arial Armenian"/>
                <w:sz w:val="20"/>
                <w:szCs w:val="20"/>
              </w:rPr>
              <w:t>2.</w:t>
            </w:r>
          </w:p>
        </w:tc>
        <w:tc>
          <w:tcPr>
            <w:tcW w:w="1782" w:type="dxa"/>
          </w:tcPr>
          <w:p w14:paraId="54688E39" w14:textId="77777777" w:rsidR="00133DB4" w:rsidRPr="005E12F1" w:rsidRDefault="00133DB4" w:rsidP="00CD060A">
            <w:pPr>
              <w:ind w:firstLine="567"/>
              <w:jc w:val="both"/>
              <w:rPr>
                <w:rFonts w:ascii="Sylfaen" w:hAnsi="Sylfaen" w:cs="Arial Armenian"/>
                <w:sz w:val="20"/>
                <w:szCs w:val="20"/>
              </w:rPr>
            </w:pPr>
          </w:p>
        </w:tc>
        <w:tc>
          <w:tcPr>
            <w:tcW w:w="1560" w:type="dxa"/>
          </w:tcPr>
          <w:p w14:paraId="4A251645" w14:textId="77777777" w:rsidR="00133DB4" w:rsidRPr="005E12F1" w:rsidRDefault="00133DB4" w:rsidP="00CD060A">
            <w:pPr>
              <w:ind w:firstLine="567"/>
              <w:jc w:val="both"/>
              <w:rPr>
                <w:rFonts w:ascii="Sylfaen" w:hAnsi="Sylfaen" w:cs="Arial Armenian"/>
                <w:sz w:val="20"/>
                <w:szCs w:val="20"/>
              </w:rPr>
            </w:pPr>
          </w:p>
        </w:tc>
        <w:tc>
          <w:tcPr>
            <w:tcW w:w="2693" w:type="dxa"/>
          </w:tcPr>
          <w:p w14:paraId="0BD42EAF" w14:textId="77777777" w:rsidR="00133DB4" w:rsidRPr="005E12F1" w:rsidRDefault="00133DB4" w:rsidP="00CD060A">
            <w:pPr>
              <w:ind w:firstLine="567"/>
              <w:jc w:val="both"/>
              <w:rPr>
                <w:rFonts w:ascii="Sylfaen" w:hAnsi="Sylfaen" w:cs="Arial Armenian"/>
                <w:sz w:val="20"/>
                <w:szCs w:val="20"/>
              </w:rPr>
            </w:pPr>
          </w:p>
        </w:tc>
        <w:tc>
          <w:tcPr>
            <w:tcW w:w="2268" w:type="dxa"/>
          </w:tcPr>
          <w:p w14:paraId="660FAC57" w14:textId="77777777" w:rsidR="00133DB4" w:rsidRPr="005E12F1" w:rsidRDefault="00133DB4" w:rsidP="00CD060A">
            <w:pPr>
              <w:ind w:firstLine="567"/>
              <w:jc w:val="both"/>
              <w:rPr>
                <w:rFonts w:ascii="Sylfaen" w:hAnsi="Sylfaen" w:cs="Arial Armenian"/>
                <w:sz w:val="20"/>
                <w:szCs w:val="20"/>
              </w:rPr>
            </w:pPr>
          </w:p>
        </w:tc>
      </w:tr>
      <w:tr w:rsidR="00133DB4" w:rsidRPr="005E12F1" w14:paraId="7825812F" w14:textId="77777777" w:rsidTr="00CD060A">
        <w:tc>
          <w:tcPr>
            <w:tcW w:w="1728" w:type="dxa"/>
          </w:tcPr>
          <w:p w14:paraId="554A7586" w14:textId="77777777" w:rsidR="00133DB4" w:rsidRPr="005E12F1" w:rsidRDefault="00133DB4" w:rsidP="00CD060A">
            <w:pPr>
              <w:ind w:firstLine="567"/>
              <w:jc w:val="both"/>
              <w:rPr>
                <w:rFonts w:ascii="Sylfaen" w:hAnsi="Sylfaen" w:cs="Arial Armenian"/>
                <w:sz w:val="20"/>
                <w:szCs w:val="20"/>
              </w:rPr>
            </w:pPr>
            <w:r w:rsidRPr="005E12F1">
              <w:rPr>
                <w:rFonts w:ascii="Sylfaen" w:hAnsi="Sylfaen" w:cs="Arial Armenian"/>
                <w:sz w:val="20"/>
                <w:szCs w:val="20"/>
              </w:rPr>
              <w:t>..</w:t>
            </w:r>
          </w:p>
        </w:tc>
        <w:tc>
          <w:tcPr>
            <w:tcW w:w="1782" w:type="dxa"/>
          </w:tcPr>
          <w:p w14:paraId="248B6C00" w14:textId="77777777" w:rsidR="00133DB4" w:rsidRPr="005E12F1" w:rsidRDefault="00133DB4" w:rsidP="00CD060A">
            <w:pPr>
              <w:ind w:firstLine="567"/>
              <w:jc w:val="both"/>
              <w:rPr>
                <w:rFonts w:ascii="Sylfaen" w:hAnsi="Sylfaen" w:cs="Arial Armenian"/>
                <w:sz w:val="20"/>
                <w:szCs w:val="20"/>
              </w:rPr>
            </w:pPr>
          </w:p>
        </w:tc>
        <w:tc>
          <w:tcPr>
            <w:tcW w:w="1560" w:type="dxa"/>
          </w:tcPr>
          <w:p w14:paraId="13BB1013" w14:textId="77777777" w:rsidR="00133DB4" w:rsidRPr="005E12F1" w:rsidRDefault="00133DB4" w:rsidP="00CD060A">
            <w:pPr>
              <w:ind w:firstLine="567"/>
              <w:jc w:val="both"/>
              <w:rPr>
                <w:rFonts w:ascii="Sylfaen" w:hAnsi="Sylfaen" w:cs="Arial Armenian"/>
                <w:sz w:val="20"/>
                <w:szCs w:val="20"/>
              </w:rPr>
            </w:pPr>
          </w:p>
        </w:tc>
        <w:tc>
          <w:tcPr>
            <w:tcW w:w="2693" w:type="dxa"/>
          </w:tcPr>
          <w:p w14:paraId="0A6454BD" w14:textId="77777777" w:rsidR="00133DB4" w:rsidRPr="005E12F1" w:rsidRDefault="00133DB4" w:rsidP="00CD060A">
            <w:pPr>
              <w:ind w:firstLine="567"/>
              <w:jc w:val="both"/>
              <w:rPr>
                <w:rFonts w:ascii="Sylfaen" w:hAnsi="Sylfaen" w:cs="Arial Armenian"/>
                <w:sz w:val="20"/>
                <w:szCs w:val="20"/>
              </w:rPr>
            </w:pPr>
          </w:p>
        </w:tc>
        <w:tc>
          <w:tcPr>
            <w:tcW w:w="2268" w:type="dxa"/>
          </w:tcPr>
          <w:p w14:paraId="4613941A" w14:textId="77777777" w:rsidR="00133DB4" w:rsidRPr="005E12F1" w:rsidRDefault="00133DB4" w:rsidP="00CD060A">
            <w:pPr>
              <w:ind w:firstLine="567"/>
              <w:jc w:val="both"/>
              <w:rPr>
                <w:rFonts w:ascii="Sylfaen" w:hAnsi="Sylfaen" w:cs="Arial Armenian"/>
                <w:sz w:val="20"/>
                <w:szCs w:val="20"/>
              </w:rPr>
            </w:pPr>
          </w:p>
        </w:tc>
      </w:tr>
    </w:tbl>
    <w:p w14:paraId="51D9DCD0" w14:textId="77777777" w:rsidR="00133DB4" w:rsidRPr="005E12F1" w:rsidRDefault="00133DB4" w:rsidP="00133DB4">
      <w:pPr>
        <w:ind w:firstLine="567"/>
        <w:jc w:val="both"/>
        <w:rPr>
          <w:rFonts w:ascii="Sylfaen" w:hAnsi="Sylfaen" w:cs="Arial"/>
          <w:sz w:val="20"/>
          <w:szCs w:val="20"/>
          <w:lang w:val="hy-AM"/>
        </w:rPr>
      </w:pPr>
      <w:r w:rsidRPr="005E12F1">
        <w:rPr>
          <w:rFonts w:ascii="Sylfaen" w:hAnsi="Sylfaen" w:cs="Sylfaen"/>
          <w:sz w:val="20"/>
          <w:szCs w:val="20"/>
          <w:lang w:val="hy-AM"/>
        </w:rPr>
        <w:t>Ընդ</w:t>
      </w:r>
      <w:r w:rsidRPr="005E12F1">
        <w:rPr>
          <w:rFonts w:ascii="Sylfaen" w:hAnsi="Sylfaen" w:cs="Arial"/>
          <w:sz w:val="20"/>
          <w:szCs w:val="20"/>
          <w:lang w:val="hy-AM"/>
        </w:rPr>
        <w:t xml:space="preserve"> </w:t>
      </w:r>
      <w:r w:rsidRPr="005E12F1">
        <w:rPr>
          <w:rFonts w:ascii="Sylfaen" w:hAnsi="Sylfaen" w:cs="Sylfaen"/>
          <w:sz w:val="20"/>
          <w:szCs w:val="20"/>
          <w:lang w:val="hy-AM"/>
        </w:rPr>
        <w:t>որում</w:t>
      </w:r>
      <w:r w:rsidRPr="005E12F1">
        <w:rPr>
          <w:rFonts w:ascii="Sylfaen" w:hAnsi="Sylfaen" w:cs="Arial"/>
          <w:sz w:val="20"/>
          <w:szCs w:val="20"/>
          <w:lang w:val="hy-AM"/>
        </w:rPr>
        <w:t xml:space="preserve"> </w:t>
      </w:r>
      <w:r w:rsidRPr="005E12F1">
        <w:rPr>
          <w:rFonts w:ascii="Sylfaen" w:hAnsi="Sylfaen" w:cs="Sylfaen"/>
          <w:sz w:val="20"/>
          <w:szCs w:val="20"/>
          <w:lang w:val="hy-AM"/>
        </w:rPr>
        <w:t>աշխատանքային</w:t>
      </w:r>
      <w:r w:rsidRPr="005E12F1">
        <w:rPr>
          <w:rFonts w:ascii="Sylfaen" w:hAnsi="Sylfaen" w:cs="Arial"/>
          <w:sz w:val="20"/>
          <w:szCs w:val="20"/>
          <w:lang w:val="hy-AM"/>
        </w:rPr>
        <w:t xml:space="preserve"> </w:t>
      </w:r>
      <w:r w:rsidRPr="005E12F1">
        <w:rPr>
          <w:rFonts w:ascii="Sylfaen" w:hAnsi="Sylfaen" w:cs="Sylfaen"/>
          <w:sz w:val="20"/>
          <w:szCs w:val="20"/>
          <w:lang w:val="hy-AM"/>
        </w:rPr>
        <w:t>ռեսուրսների</w:t>
      </w:r>
      <w:r w:rsidRPr="005E12F1">
        <w:rPr>
          <w:rFonts w:ascii="Sylfaen" w:hAnsi="Sylfaen" w:cs="Arial"/>
          <w:sz w:val="20"/>
          <w:szCs w:val="20"/>
          <w:lang w:val="hy-AM"/>
        </w:rPr>
        <w:t xml:space="preserve"> </w:t>
      </w:r>
      <w:r w:rsidRPr="005E12F1">
        <w:rPr>
          <w:rFonts w:ascii="Sylfaen" w:hAnsi="Sylfaen" w:cs="Sylfaen"/>
          <w:sz w:val="20"/>
          <w:szCs w:val="20"/>
          <w:lang w:val="hy-AM"/>
        </w:rPr>
        <w:t>առկայությունը</w:t>
      </w:r>
      <w:r w:rsidRPr="005E12F1">
        <w:rPr>
          <w:rFonts w:ascii="Sylfaen" w:hAnsi="Sylfaen" w:cs="Arial"/>
          <w:sz w:val="20"/>
          <w:szCs w:val="20"/>
          <w:lang w:val="hy-AM"/>
        </w:rPr>
        <w:t xml:space="preserve"> </w:t>
      </w:r>
      <w:r w:rsidRPr="005E12F1">
        <w:rPr>
          <w:rFonts w:ascii="Sylfaen" w:hAnsi="Sylfaen" w:cs="Sylfaen"/>
          <w:sz w:val="20"/>
          <w:szCs w:val="20"/>
          <w:lang w:val="hy-AM"/>
        </w:rPr>
        <w:t>հիմնավորելու</w:t>
      </w:r>
      <w:r w:rsidRPr="005E12F1">
        <w:rPr>
          <w:rFonts w:ascii="Sylfaen" w:hAnsi="Sylfaen" w:cs="Arial"/>
          <w:sz w:val="20"/>
          <w:szCs w:val="20"/>
          <w:lang w:val="hy-AM"/>
        </w:rPr>
        <w:t xml:space="preserve"> </w:t>
      </w:r>
      <w:r w:rsidRPr="005E12F1">
        <w:rPr>
          <w:rFonts w:ascii="Sylfaen" w:hAnsi="Sylfaen" w:cs="Sylfaen"/>
          <w:sz w:val="20"/>
          <w:szCs w:val="20"/>
          <w:lang w:val="hy-AM"/>
        </w:rPr>
        <w:t>համար</w:t>
      </w:r>
      <w:r w:rsidRPr="005E12F1">
        <w:rPr>
          <w:rFonts w:ascii="Sylfaen" w:hAnsi="Sylfaen" w:cs="Arial"/>
          <w:sz w:val="20"/>
          <w:szCs w:val="20"/>
          <w:lang w:val="hy-AM"/>
        </w:rPr>
        <w:t xml:space="preserve"> Մ</w:t>
      </w:r>
      <w:r w:rsidRPr="005E12F1">
        <w:rPr>
          <w:rFonts w:ascii="Sylfaen" w:hAnsi="Sylfaen" w:cs="Sylfaen"/>
          <w:sz w:val="20"/>
          <w:szCs w:val="20"/>
          <w:lang w:val="hy-AM"/>
        </w:rPr>
        <w:t>ասնակիցը</w:t>
      </w:r>
      <w:r w:rsidRPr="005E12F1">
        <w:rPr>
          <w:rFonts w:ascii="Sylfaen" w:hAnsi="Sylfaen" w:cs="Arial"/>
          <w:sz w:val="20"/>
          <w:szCs w:val="20"/>
          <w:lang w:val="hy-AM"/>
        </w:rPr>
        <w:t xml:space="preserve"> </w:t>
      </w:r>
      <w:r w:rsidRPr="005E12F1">
        <w:rPr>
          <w:rFonts w:ascii="Sylfaen" w:hAnsi="Sylfaen" w:cs="Sylfaen"/>
          <w:sz w:val="20"/>
          <w:szCs w:val="20"/>
          <w:lang w:val="hy-AM"/>
        </w:rPr>
        <w:t>ներկայացնում</w:t>
      </w:r>
      <w:r w:rsidRPr="005E12F1">
        <w:rPr>
          <w:rFonts w:ascii="Sylfaen" w:hAnsi="Sylfaen" w:cs="Arial"/>
          <w:sz w:val="20"/>
          <w:szCs w:val="20"/>
          <w:lang w:val="hy-AM"/>
        </w:rPr>
        <w:t xml:space="preserve"> </w:t>
      </w:r>
      <w:r w:rsidRPr="005E12F1">
        <w:rPr>
          <w:rFonts w:ascii="Sylfaen" w:hAnsi="Sylfaen" w:cs="Sylfaen"/>
          <w:sz w:val="20"/>
          <w:szCs w:val="20"/>
          <w:lang w:val="hy-AM"/>
        </w:rPr>
        <w:t>է</w:t>
      </w:r>
      <w:r w:rsidRPr="005E12F1">
        <w:rPr>
          <w:rFonts w:ascii="Sylfaen" w:hAnsi="Sylfaen" w:cs="Arial"/>
          <w:sz w:val="20"/>
          <w:szCs w:val="20"/>
          <w:lang w:val="hy-AM"/>
        </w:rPr>
        <w:t xml:space="preserve"> </w:t>
      </w:r>
      <w:r w:rsidRPr="005E12F1">
        <w:rPr>
          <w:rFonts w:ascii="Sylfaen" w:hAnsi="Sylfaen" w:cs="Sylfaen"/>
          <w:sz w:val="20"/>
          <w:szCs w:val="20"/>
          <w:lang w:val="hy-AM"/>
        </w:rPr>
        <w:t>առաջադրված</w:t>
      </w:r>
      <w:r w:rsidRPr="005E12F1">
        <w:rPr>
          <w:rFonts w:ascii="Sylfaen" w:hAnsi="Sylfaen" w:cs="Arial"/>
          <w:sz w:val="20"/>
          <w:szCs w:val="20"/>
          <w:lang w:val="hy-AM"/>
        </w:rPr>
        <w:t xml:space="preserve"> </w:t>
      </w:r>
      <w:r w:rsidRPr="005E12F1">
        <w:rPr>
          <w:rFonts w:ascii="Sylfaen" w:hAnsi="Sylfaen" w:cs="Sylfaen"/>
          <w:sz w:val="20"/>
          <w:szCs w:val="20"/>
          <w:lang w:val="hy-AM"/>
        </w:rPr>
        <w:t>աշխատակազմում</w:t>
      </w:r>
      <w:r w:rsidRPr="005E12F1">
        <w:rPr>
          <w:rFonts w:ascii="Sylfaen" w:hAnsi="Sylfaen" w:cs="Arial"/>
          <w:sz w:val="20"/>
          <w:szCs w:val="20"/>
          <w:lang w:val="hy-AM"/>
        </w:rPr>
        <w:t xml:space="preserve"> </w:t>
      </w:r>
      <w:r w:rsidRPr="005E12F1">
        <w:rPr>
          <w:rFonts w:ascii="Sylfaen" w:hAnsi="Sylfaen" w:cs="Sylfaen"/>
          <w:sz w:val="20"/>
          <w:szCs w:val="20"/>
          <w:lang w:val="hy-AM"/>
        </w:rPr>
        <w:t>ներգրավված</w:t>
      </w:r>
      <w:r w:rsidRPr="005E12F1">
        <w:rPr>
          <w:rFonts w:ascii="Sylfaen" w:hAnsi="Sylfaen" w:cs="Arial"/>
          <w:sz w:val="20"/>
          <w:szCs w:val="20"/>
          <w:lang w:val="hy-AM"/>
        </w:rPr>
        <w:t xml:space="preserve"> </w:t>
      </w:r>
      <w:r w:rsidRPr="005E12F1">
        <w:rPr>
          <w:rFonts w:ascii="Sylfaen" w:hAnsi="Sylfaen" w:cs="Sylfaen"/>
          <w:sz w:val="20"/>
          <w:szCs w:val="20"/>
          <w:lang w:val="hy-AM"/>
        </w:rPr>
        <w:t>մաս</w:t>
      </w:r>
      <w:r w:rsidRPr="005E12F1">
        <w:rPr>
          <w:rFonts w:ascii="Sylfaen" w:hAnsi="Sylfaen" w:cs="Arial"/>
          <w:sz w:val="20"/>
          <w:szCs w:val="20"/>
          <w:lang w:val="hy-AM"/>
        </w:rPr>
        <w:softHyphen/>
      </w:r>
      <w:r w:rsidRPr="005E12F1">
        <w:rPr>
          <w:rFonts w:ascii="Sylfaen" w:hAnsi="Sylfaen" w:cs="Sylfaen"/>
          <w:sz w:val="20"/>
          <w:szCs w:val="20"/>
          <w:lang w:val="hy-AM"/>
        </w:rPr>
        <w:t>նագետների</w:t>
      </w:r>
      <w:r w:rsidRPr="005E12F1">
        <w:rPr>
          <w:rFonts w:ascii="Sylfaen" w:hAnsi="Sylfaen" w:cs="Arial"/>
          <w:sz w:val="20"/>
          <w:szCs w:val="20"/>
          <w:lang w:val="hy-AM"/>
        </w:rPr>
        <w:t xml:space="preserve"> </w:t>
      </w:r>
      <w:r w:rsidRPr="005E12F1">
        <w:rPr>
          <w:rFonts w:ascii="Sylfaen" w:hAnsi="Sylfaen" w:cs="Sylfaen"/>
          <w:sz w:val="20"/>
          <w:szCs w:val="20"/>
          <w:lang w:val="hy-AM"/>
        </w:rPr>
        <w:t>հաստատած</w:t>
      </w:r>
      <w:r w:rsidRPr="005E12F1">
        <w:rPr>
          <w:rFonts w:ascii="Sylfaen" w:hAnsi="Sylfaen" w:cs="Arial"/>
          <w:sz w:val="20"/>
          <w:szCs w:val="20"/>
          <w:lang w:val="hy-AM"/>
        </w:rPr>
        <w:t xml:space="preserve"> </w:t>
      </w:r>
      <w:r w:rsidRPr="005E12F1">
        <w:rPr>
          <w:rFonts w:ascii="Sylfaen" w:hAnsi="Sylfaen" w:cs="Sylfaen"/>
          <w:sz w:val="20"/>
          <w:szCs w:val="20"/>
          <w:lang w:val="hy-AM"/>
        </w:rPr>
        <w:t>գրավոր</w:t>
      </w:r>
      <w:r w:rsidRPr="005E12F1">
        <w:rPr>
          <w:rFonts w:ascii="Sylfaen" w:hAnsi="Sylfaen" w:cs="Arial"/>
          <w:sz w:val="20"/>
          <w:szCs w:val="20"/>
          <w:lang w:val="hy-AM"/>
        </w:rPr>
        <w:t xml:space="preserve"> </w:t>
      </w:r>
      <w:r w:rsidRPr="005E12F1">
        <w:rPr>
          <w:rFonts w:ascii="Sylfaen" w:hAnsi="Sylfaen" w:cs="Sylfaen"/>
          <w:sz w:val="20"/>
          <w:szCs w:val="20"/>
          <w:lang w:val="hy-AM"/>
        </w:rPr>
        <w:t>համաձայնությունները</w:t>
      </w:r>
      <w:r w:rsidRPr="005E12F1">
        <w:rPr>
          <w:rFonts w:ascii="Sylfaen" w:hAnsi="Sylfaen" w:cs="Arial"/>
          <w:sz w:val="20"/>
          <w:szCs w:val="20"/>
          <w:lang w:val="hy-AM"/>
        </w:rPr>
        <w:t xml:space="preserve">` </w:t>
      </w:r>
      <w:r w:rsidRPr="005E12F1">
        <w:rPr>
          <w:rFonts w:ascii="Sylfaen" w:hAnsi="Sylfaen" w:cs="Sylfaen"/>
          <w:sz w:val="20"/>
          <w:szCs w:val="20"/>
          <w:lang w:val="hy-AM"/>
        </w:rPr>
        <w:t>իրականացվելիք</w:t>
      </w:r>
      <w:r w:rsidRPr="005E12F1">
        <w:rPr>
          <w:rFonts w:ascii="Sylfaen" w:hAnsi="Sylfaen" w:cs="Arial"/>
          <w:sz w:val="20"/>
          <w:szCs w:val="20"/>
          <w:lang w:val="hy-AM"/>
        </w:rPr>
        <w:t xml:space="preserve"> </w:t>
      </w:r>
      <w:r w:rsidRPr="005E12F1">
        <w:rPr>
          <w:rFonts w:ascii="Sylfaen" w:hAnsi="Sylfaen" w:cs="Sylfaen"/>
          <w:sz w:val="20"/>
          <w:szCs w:val="20"/>
          <w:lang w:val="hy-AM"/>
        </w:rPr>
        <w:t>աշխատանքներում</w:t>
      </w:r>
      <w:r w:rsidRPr="005E12F1">
        <w:rPr>
          <w:rFonts w:ascii="Sylfaen" w:hAnsi="Sylfaen" w:cs="Arial"/>
          <w:sz w:val="20"/>
          <w:szCs w:val="20"/>
          <w:lang w:val="hy-AM"/>
        </w:rPr>
        <w:t xml:space="preserve"> </w:t>
      </w:r>
      <w:r w:rsidRPr="005E12F1">
        <w:rPr>
          <w:rFonts w:ascii="Sylfaen" w:hAnsi="Sylfaen" w:cs="Sylfaen"/>
          <w:sz w:val="20"/>
          <w:szCs w:val="20"/>
          <w:lang w:val="hy-AM"/>
        </w:rPr>
        <w:t>վերջիններիս</w:t>
      </w:r>
      <w:r w:rsidRPr="005E12F1">
        <w:rPr>
          <w:rFonts w:ascii="Sylfaen" w:hAnsi="Sylfaen" w:cs="Arial"/>
          <w:sz w:val="20"/>
          <w:szCs w:val="20"/>
          <w:lang w:val="hy-AM"/>
        </w:rPr>
        <w:t xml:space="preserve"> </w:t>
      </w:r>
      <w:r w:rsidRPr="005E12F1">
        <w:rPr>
          <w:rFonts w:ascii="Sylfaen" w:hAnsi="Sylfaen" w:cs="Sylfaen"/>
          <w:sz w:val="20"/>
          <w:szCs w:val="20"/>
          <w:lang w:val="hy-AM"/>
        </w:rPr>
        <w:t>ներգրավվելու</w:t>
      </w:r>
      <w:r w:rsidRPr="005E12F1">
        <w:rPr>
          <w:rFonts w:ascii="Sylfaen" w:hAnsi="Sylfaen" w:cs="Arial"/>
          <w:sz w:val="20"/>
          <w:szCs w:val="20"/>
          <w:lang w:val="hy-AM"/>
        </w:rPr>
        <w:t xml:space="preserve"> </w:t>
      </w:r>
      <w:r w:rsidRPr="005E12F1">
        <w:rPr>
          <w:rFonts w:ascii="Sylfaen" w:hAnsi="Sylfaen" w:cs="Sylfaen"/>
          <w:sz w:val="20"/>
          <w:szCs w:val="20"/>
          <w:lang w:val="hy-AM"/>
        </w:rPr>
        <w:t>մասին</w:t>
      </w:r>
      <w:r w:rsidRPr="005E12F1">
        <w:rPr>
          <w:rFonts w:ascii="Sylfaen" w:hAnsi="Sylfaen" w:cs="Arial"/>
          <w:sz w:val="20"/>
          <w:szCs w:val="20"/>
          <w:lang w:val="hy-AM"/>
        </w:rPr>
        <w:t xml:space="preserve">, </w:t>
      </w:r>
      <w:r w:rsidRPr="005E12F1">
        <w:rPr>
          <w:rFonts w:ascii="Sylfaen" w:hAnsi="Sylfaen" w:cs="Sylfaen"/>
          <w:sz w:val="20"/>
          <w:szCs w:val="20"/>
          <w:lang w:val="hy-AM"/>
        </w:rPr>
        <w:t>ինչպես</w:t>
      </w:r>
      <w:r w:rsidRPr="005E12F1">
        <w:rPr>
          <w:rFonts w:ascii="Sylfaen" w:hAnsi="Sylfaen" w:cs="Arial"/>
          <w:sz w:val="20"/>
          <w:szCs w:val="20"/>
          <w:lang w:val="hy-AM"/>
        </w:rPr>
        <w:t xml:space="preserve"> </w:t>
      </w:r>
      <w:r w:rsidRPr="005E12F1">
        <w:rPr>
          <w:rFonts w:ascii="Sylfaen" w:hAnsi="Sylfaen" w:cs="Sylfaen"/>
          <w:sz w:val="20"/>
          <w:szCs w:val="20"/>
          <w:lang w:val="hy-AM"/>
        </w:rPr>
        <w:t>նաև</w:t>
      </w:r>
      <w:r w:rsidRPr="005E12F1">
        <w:rPr>
          <w:rFonts w:ascii="Sylfaen" w:hAnsi="Sylfaen" w:cs="Arial"/>
          <w:sz w:val="20"/>
          <w:szCs w:val="20"/>
          <w:lang w:val="hy-AM"/>
        </w:rPr>
        <w:t xml:space="preserve"> </w:t>
      </w:r>
      <w:r w:rsidRPr="005E12F1">
        <w:rPr>
          <w:rFonts w:ascii="Sylfaen" w:hAnsi="Sylfaen" w:cs="Sylfaen"/>
          <w:sz w:val="20"/>
          <w:szCs w:val="20"/>
          <w:lang w:val="hy-AM"/>
        </w:rPr>
        <w:t>մասնագետների</w:t>
      </w:r>
      <w:r w:rsidRPr="005E12F1">
        <w:rPr>
          <w:rFonts w:ascii="Sylfaen" w:hAnsi="Sylfaen" w:cs="Arial"/>
          <w:sz w:val="20"/>
          <w:szCs w:val="20"/>
          <w:lang w:val="hy-AM"/>
        </w:rPr>
        <w:t xml:space="preserve"> </w:t>
      </w:r>
      <w:r w:rsidRPr="005E12F1">
        <w:rPr>
          <w:rFonts w:ascii="Sylfaen" w:hAnsi="Sylfaen" w:cs="Sylfaen"/>
          <w:sz w:val="20"/>
          <w:szCs w:val="20"/>
          <w:lang w:val="hy-AM"/>
        </w:rPr>
        <w:t>անձնագրերի</w:t>
      </w:r>
      <w:r w:rsidRPr="005E12F1">
        <w:rPr>
          <w:rFonts w:ascii="Sylfaen" w:hAnsi="Sylfaen" w:cs="Arial"/>
          <w:sz w:val="20"/>
          <w:szCs w:val="20"/>
          <w:lang w:val="hy-AM"/>
        </w:rPr>
        <w:t xml:space="preserve"> </w:t>
      </w:r>
      <w:r w:rsidRPr="005E12F1">
        <w:rPr>
          <w:rFonts w:ascii="Sylfaen" w:hAnsi="Sylfaen" w:cs="Sylfaen"/>
          <w:sz w:val="20"/>
          <w:szCs w:val="20"/>
          <w:lang w:val="hy-AM"/>
        </w:rPr>
        <w:t>և</w:t>
      </w:r>
      <w:r w:rsidRPr="005E12F1">
        <w:rPr>
          <w:rFonts w:ascii="Sylfaen" w:hAnsi="Sylfaen" w:cs="Arial"/>
          <w:sz w:val="20"/>
          <w:szCs w:val="20"/>
          <w:lang w:val="hy-AM"/>
        </w:rPr>
        <w:t xml:space="preserve"> </w:t>
      </w:r>
      <w:r w:rsidRPr="005E12F1">
        <w:rPr>
          <w:rFonts w:ascii="Sylfaen" w:hAnsi="Sylfaen" w:cs="Sylfaen"/>
          <w:sz w:val="20"/>
          <w:szCs w:val="20"/>
          <w:lang w:val="hy-AM"/>
        </w:rPr>
        <w:t>որակավորումը</w:t>
      </w:r>
      <w:r w:rsidRPr="005E12F1">
        <w:rPr>
          <w:rFonts w:ascii="Sylfaen" w:hAnsi="Sylfaen" w:cs="Arial"/>
          <w:sz w:val="20"/>
          <w:szCs w:val="20"/>
          <w:lang w:val="hy-AM"/>
        </w:rPr>
        <w:t xml:space="preserve"> </w:t>
      </w:r>
      <w:r w:rsidRPr="005E12F1">
        <w:rPr>
          <w:rFonts w:ascii="Sylfaen" w:hAnsi="Sylfaen" w:cs="Sylfaen"/>
          <w:sz w:val="20"/>
          <w:szCs w:val="20"/>
          <w:lang w:val="hy-AM"/>
        </w:rPr>
        <w:t>հավաստող</w:t>
      </w:r>
      <w:r w:rsidRPr="005E12F1">
        <w:rPr>
          <w:rFonts w:ascii="Sylfaen" w:hAnsi="Sylfaen" w:cs="Arial"/>
          <w:sz w:val="20"/>
          <w:szCs w:val="20"/>
          <w:lang w:val="hy-AM"/>
        </w:rPr>
        <w:t xml:space="preserve"> </w:t>
      </w:r>
      <w:r w:rsidRPr="005E12F1">
        <w:rPr>
          <w:rFonts w:ascii="Sylfaen" w:hAnsi="Sylfaen" w:cs="Sylfaen"/>
          <w:sz w:val="20"/>
          <w:szCs w:val="20"/>
          <w:lang w:val="hy-AM"/>
        </w:rPr>
        <w:t>փաստաթղթերի</w:t>
      </w:r>
      <w:r w:rsidRPr="005E12F1">
        <w:rPr>
          <w:rFonts w:ascii="Sylfaen" w:hAnsi="Sylfaen" w:cs="Arial"/>
          <w:sz w:val="20"/>
          <w:szCs w:val="20"/>
          <w:lang w:val="hy-AM"/>
        </w:rPr>
        <w:t xml:space="preserve"> (</w:t>
      </w:r>
      <w:r w:rsidRPr="005E12F1">
        <w:rPr>
          <w:rFonts w:ascii="Sylfaen" w:hAnsi="Sylfaen" w:cs="Sylfaen"/>
          <w:sz w:val="20"/>
          <w:szCs w:val="20"/>
          <w:lang w:val="hy-AM"/>
        </w:rPr>
        <w:t>դիպլոմ</w:t>
      </w:r>
      <w:r w:rsidRPr="005E12F1">
        <w:rPr>
          <w:rFonts w:ascii="Sylfaen" w:hAnsi="Sylfaen" w:cs="Arial"/>
          <w:sz w:val="20"/>
          <w:szCs w:val="20"/>
          <w:lang w:val="hy-AM"/>
        </w:rPr>
        <w:t xml:space="preserve">, </w:t>
      </w:r>
      <w:r w:rsidRPr="005E12F1">
        <w:rPr>
          <w:rFonts w:ascii="Sylfaen" w:hAnsi="Sylfaen" w:cs="Sylfaen"/>
          <w:sz w:val="20"/>
          <w:szCs w:val="20"/>
          <w:lang w:val="hy-AM"/>
        </w:rPr>
        <w:t>վկայագիր</w:t>
      </w:r>
      <w:r w:rsidRPr="005E12F1">
        <w:rPr>
          <w:rFonts w:ascii="Sylfaen" w:hAnsi="Sylfaen" w:cs="Arial"/>
          <w:sz w:val="20"/>
          <w:szCs w:val="20"/>
          <w:lang w:val="hy-AM"/>
        </w:rPr>
        <w:t xml:space="preserve">, </w:t>
      </w:r>
      <w:r w:rsidRPr="005E12F1">
        <w:rPr>
          <w:rFonts w:ascii="Sylfaen" w:hAnsi="Sylfaen" w:cs="Sylfaen"/>
          <w:sz w:val="20"/>
          <w:szCs w:val="20"/>
          <w:lang w:val="hy-AM"/>
        </w:rPr>
        <w:t>հավաստագիր</w:t>
      </w:r>
      <w:r w:rsidRPr="005E12F1">
        <w:rPr>
          <w:rFonts w:ascii="Sylfaen" w:hAnsi="Sylfaen" w:cs="Arial"/>
          <w:sz w:val="20"/>
          <w:szCs w:val="20"/>
          <w:lang w:val="hy-AM"/>
        </w:rPr>
        <w:t xml:space="preserve"> </w:t>
      </w:r>
      <w:r w:rsidRPr="005E12F1">
        <w:rPr>
          <w:rFonts w:ascii="Sylfaen" w:hAnsi="Sylfaen" w:cs="Sylfaen"/>
          <w:sz w:val="20"/>
          <w:szCs w:val="20"/>
          <w:lang w:val="hy-AM"/>
        </w:rPr>
        <w:t>և</w:t>
      </w:r>
      <w:r w:rsidRPr="005E12F1">
        <w:rPr>
          <w:rFonts w:ascii="Sylfaen" w:hAnsi="Sylfaen" w:cs="Arial"/>
          <w:sz w:val="20"/>
          <w:szCs w:val="20"/>
          <w:lang w:val="hy-AM"/>
        </w:rPr>
        <w:t xml:space="preserve"> </w:t>
      </w:r>
      <w:r w:rsidRPr="005E12F1">
        <w:rPr>
          <w:rFonts w:ascii="Sylfaen" w:hAnsi="Sylfaen" w:cs="Sylfaen"/>
          <w:sz w:val="20"/>
          <w:szCs w:val="20"/>
          <w:lang w:val="hy-AM"/>
        </w:rPr>
        <w:t>այլն</w:t>
      </w:r>
      <w:r w:rsidRPr="005E12F1">
        <w:rPr>
          <w:rFonts w:ascii="Sylfaen" w:hAnsi="Sylfaen" w:cs="Arial"/>
          <w:sz w:val="20"/>
          <w:szCs w:val="20"/>
          <w:lang w:val="hy-AM"/>
        </w:rPr>
        <w:t xml:space="preserve">) </w:t>
      </w:r>
      <w:r w:rsidRPr="005E12F1">
        <w:rPr>
          <w:rFonts w:ascii="Sylfaen" w:hAnsi="Sylfaen" w:cs="Sylfaen"/>
          <w:sz w:val="20"/>
          <w:szCs w:val="20"/>
          <w:lang w:val="hy-AM"/>
        </w:rPr>
        <w:t>պատճենները</w:t>
      </w:r>
      <w:r w:rsidRPr="005E12F1">
        <w:rPr>
          <w:rFonts w:ascii="Sylfaen" w:hAnsi="Sylfaen" w:cs="Arial"/>
          <w:sz w:val="20"/>
          <w:szCs w:val="20"/>
          <w:lang w:val="hy-AM"/>
        </w:rPr>
        <w:t>.</w:t>
      </w:r>
    </w:p>
    <w:p w14:paraId="2DF8F167" w14:textId="77777777" w:rsidR="00133DB4" w:rsidRPr="005E12F1" w:rsidRDefault="00133DB4" w:rsidP="00133DB4">
      <w:pPr>
        <w:ind w:firstLine="567"/>
        <w:jc w:val="both"/>
        <w:rPr>
          <w:rFonts w:ascii="Sylfaen" w:hAnsi="Sylfaen" w:cs="Arial"/>
          <w:sz w:val="20"/>
          <w:szCs w:val="20"/>
        </w:rPr>
      </w:pPr>
      <w:r w:rsidRPr="005E12F1">
        <w:rPr>
          <w:rFonts w:ascii="Sylfaen" w:hAnsi="Sylfaen"/>
          <w:color w:val="000000"/>
          <w:sz w:val="20"/>
          <w:szCs w:val="20"/>
          <w:lang w:val="hy-AM"/>
        </w:rPr>
        <w:t>Հ</w:t>
      </w:r>
      <w:r w:rsidRPr="005E12F1">
        <w:rPr>
          <w:rFonts w:ascii="Sylfaen" w:hAnsi="Sylfaen"/>
          <w:color w:val="000000"/>
          <w:sz w:val="20"/>
          <w:szCs w:val="20"/>
        </w:rPr>
        <w:t>այտեր</w:t>
      </w:r>
      <w:r w:rsidRPr="005E12F1">
        <w:rPr>
          <w:rFonts w:ascii="Sylfaen" w:hAnsi="Sylfaen"/>
          <w:color w:val="000000"/>
          <w:sz w:val="20"/>
          <w:szCs w:val="20"/>
          <w:lang w:val="hy-AM"/>
        </w:rPr>
        <w:t>ի</w:t>
      </w:r>
      <w:r w:rsidRPr="005E12F1">
        <w:rPr>
          <w:rFonts w:ascii="Sylfaen" w:hAnsi="Sylfaen"/>
          <w:color w:val="000000"/>
          <w:sz w:val="20"/>
          <w:szCs w:val="20"/>
        </w:rPr>
        <w:t xml:space="preserve"> գնահատ</w:t>
      </w:r>
      <w:r w:rsidRPr="005E12F1">
        <w:rPr>
          <w:rFonts w:ascii="Sylfaen" w:hAnsi="Sylfaen"/>
          <w:color w:val="000000"/>
          <w:sz w:val="20"/>
          <w:szCs w:val="20"/>
          <w:lang w:val="hy-AM"/>
        </w:rPr>
        <w:t>ման</w:t>
      </w:r>
      <w:r w:rsidRPr="005E12F1">
        <w:rPr>
          <w:rFonts w:ascii="Sylfaen" w:hAnsi="Sylfaen"/>
          <w:color w:val="000000"/>
          <w:sz w:val="20"/>
          <w:szCs w:val="20"/>
        </w:rPr>
        <w:t xml:space="preserve"> </w:t>
      </w:r>
      <w:r w:rsidRPr="005E12F1">
        <w:rPr>
          <w:rFonts w:ascii="Sylfaen" w:hAnsi="Sylfaen"/>
          <w:color w:val="000000"/>
          <w:sz w:val="20"/>
          <w:szCs w:val="20"/>
          <w:lang w:val="hy-AM"/>
        </w:rPr>
        <w:t>չափանիշները</w:t>
      </w:r>
      <w:r w:rsidRPr="005E12F1">
        <w:rPr>
          <w:rFonts w:ascii="Sylfaen" w:hAnsi="Sylfaen"/>
          <w:color w:val="000000"/>
          <w:sz w:val="20"/>
          <w:szCs w:val="20"/>
        </w:rPr>
        <w:t>`</w:t>
      </w:r>
    </w:p>
    <w:tbl>
      <w:tblPr>
        <w:tblW w:w="807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111"/>
        <w:gridCol w:w="1276"/>
        <w:gridCol w:w="3685"/>
      </w:tblGrid>
      <w:tr w:rsidR="008B2394" w:rsidRPr="005E12F1" w14:paraId="39F7A5BB" w14:textId="77777777" w:rsidTr="00365D44">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4251CE17" w14:textId="77777777" w:rsidR="008B2394" w:rsidRPr="005E12F1" w:rsidRDefault="008B2394" w:rsidP="00CD060A">
            <w:pPr>
              <w:spacing w:before="100" w:beforeAutospacing="1" w:after="100" w:afterAutospacing="1"/>
              <w:jc w:val="center"/>
              <w:rPr>
                <w:rFonts w:ascii="Sylfaen" w:hAnsi="Sylfaen"/>
                <w:color w:val="000000"/>
                <w:sz w:val="20"/>
                <w:szCs w:val="20"/>
              </w:rPr>
            </w:pPr>
            <w:r w:rsidRPr="005E12F1">
              <w:rPr>
                <w:rFonts w:ascii="Sylfaen" w:hAnsi="Sylfaen"/>
                <w:color w:val="000000"/>
                <w:sz w:val="20"/>
                <w:szCs w:val="20"/>
              </w:rPr>
              <w:t>Գնահատման չափանիշը</w:t>
            </w:r>
          </w:p>
        </w:tc>
        <w:tc>
          <w:tcPr>
            <w:tcW w:w="1276" w:type="dxa"/>
            <w:tcBorders>
              <w:top w:val="outset" w:sz="6" w:space="0" w:color="auto"/>
              <w:left w:val="outset" w:sz="6" w:space="0" w:color="auto"/>
              <w:bottom w:val="outset" w:sz="6" w:space="0" w:color="auto"/>
              <w:right w:val="outset" w:sz="6" w:space="0" w:color="auto"/>
            </w:tcBorders>
            <w:shd w:val="clear" w:color="auto" w:fill="FFFFFF"/>
            <w:hideMark/>
          </w:tcPr>
          <w:p w14:paraId="575C21BE" w14:textId="77777777" w:rsidR="008B2394" w:rsidRPr="005E12F1" w:rsidRDefault="008B2394" w:rsidP="00CD060A">
            <w:pPr>
              <w:spacing w:before="100" w:beforeAutospacing="1" w:after="100" w:afterAutospacing="1"/>
              <w:jc w:val="center"/>
              <w:rPr>
                <w:rFonts w:ascii="Sylfaen" w:hAnsi="Sylfaen"/>
                <w:color w:val="000000"/>
                <w:sz w:val="20"/>
                <w:szCs w:val="20"/>
              </w:rPr>
            </w:pPr>
            <w:r w:rsidRPr="005E12F1">
              <w:rPr>
                <w:rFonts w:ascii="Sylfaen" w:hAnsi="Sylfaen"/>
                <w:color w:val="000000"/>
                <w:sz w:val="20"/>
                <w:szCs w:val="20"/>
              </w:rPr>
              <w:t>Առավելագույն միավորը</w:t>
            </w:r>
          </w:p>
        </w:tc>
        <w:tc>
          <w:tcPr>
            <w:tcW w:w="3685" w:type="dxa"/>
            <w:tcBorders>
              <w:top w:val="outset" w:sz="6" w:space="0" w:color="auto"/>
              <w:left w:val="outset" w:sz="6" w:space="0" w:color="auto"/>
              <w:bottom w:val="outset" w:sz="6" w:space="0" w:color="auto"/>
              <w:right w:val="outset" w:sz="6" w:space="0" w:color="auto"/>
            </w:tcBorders>
            <w:shd w:val="clear" w:color="auto" w:fill="FFFFFF"/>
          </w:tcPr>
          <w:p w14:paraId="491B5E26" w14:textId="259468FD" w:rsidR="008B2394" w:rsidRPr="005E12F1" w:rsidRDefault="008B2394" w:rsidP="00CD060A">
            <w:pPr>
              <w:spacing w:before="100" w:beforeAutospacing="1" w:after="100" w:afterAutospacing="1"/>
              <w:jc w:val="center"/>
              <w:rPr>
                <w:rFonts w:ascii="Sylfaen" w:hAnsi="Sylfaen"/>
                <w:color w:val="000000"/>
                <w:sz w:val="20"/>
                <w:szCs w:val="20"/>
              </w:rPr>
            </w:pPr>
          </w:p>
        </w:tc>
      </w:tr>
      <w:tr w:rsidR="008B2394" w:rsidRPr="005E12F1" w14:paraId="41008702" w14:textId="77777777" w:rsidTr="00365D44">
        <w:trPr>
          <w:trHeight w:val="297"/>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6C9DCD2C" w14:textId="77777777" w:rsidR="008B2394" w:rsidRPr="005E12F1" w:rsidRDefault="008B2394" w:rsidP="00CD060A">
            <w:pPr>
              <w:spacing w:before="100" w:beforeAutospacing="1" w:after="100" w:afterAutospacing="1"/>
              <w:jc w:val="center"/>
              <w:rPr>
                <w:rFonts w:ascii="Sylfaen" w:hAnsi="Sylfaen"/>
                <w:color w:val="000000"/>
                <w:sz w:val="20"/>
                <w:szCs w:val="20"/>
              </w:rPr>
            </w:pPr>
            <w:r w:rsidRPr="005E12F1">
              <w:rPr>
                <w:rFonts w:ascii="Sylfaen" w:hAnsi="Sylfaen"/>
                <w:color w:val="000000"/>
                <w:sz w:val="20"/>
                <w:szCs w:val="20"/>
              </w:rPr>
              <w:t>1</w:t>
            </w:r>
          </w:p>
        </w:tc>
        <w:tc>
          <w:tcPr>
            <w:tcW w:w="1276" w:type="dxa"/>
            <w:tcBorders>
              <w:top w:val="outset" w:sz="6" w:space="0" w:color="auto"/>
              <w:left w:val="outset" w:sz="6" w:space="0" w:color="auto"/>
              <w:bottom w:val="outset" w:sz="6" w:space="0" w:color="auto"/>
              <w:right w:val="outset" w:sz="6" w:space="0" w:color="auto"/>
            </w:tcBorders>
            <w:shd w:val="clear" w:color="auto" w:fill="FFFFFF"/>
            <w:hideMark/>
          </w:tcPr>
          <w:p w14:paraId="7CD513CE" w14:textId="77777777" w:rsidR="008B2394" w:rsidRPr="005E12F1" w:rsidRDefault="008B2394" w:rsidP="00CD060A">
            <w:pPr>
              <w:spacing w:before="100" w:beforeAutospacing="1" w:after="100" w:afterAutospacing="1"/>
              <w:jc w:val="center"/>
              <w:rPr>
                <w:rFonts w:ascii="Sylfaen" w:hAnsi="Sylfaen"/>
                <w:color w:val="000000"/>
                <w:sz w:val="20"/>
                <w:szCs w:val="20"/>
                <w:lang w:val="hy-AM"/>
              </w:rPr>
            </w:pPr>
            <w:r w:rsidRPr="005E12F1">
              <w:rPr>
                <w:rFonts w:ascii="Sylfaen" w:hAnsi="Sylfaen"/>
                <w:color w:val="000000"/>
                <w:sz w:val="20"/>
                <w:szCs w:val="20"/>
                <w:lang w:val="hy-AM"/>
              </w:rPr>
              <w:t>2</w:t>
            </w:r>
          </w:p>
        </w:tc>
        <w:tc>
          <w:tcPr>
            <w:tcW w:w="3685" w:type="dxa"/>
            <w:tcBorders>
              <w:top w:val="outset" w:sz="6" w:space="0" w:color="auto"/>
              <w:left w:val="outset" w:sz="6" w:space="0" w:color="auto"/>
              <w:bottom w:val="outset" w:sz="6" w:space="0" w:color="auto"/>
              <w:right w:val="outset" w:sz="6" w:space="0" w:color="auto"/>
            </w:tcBorders>
            <w:shd w:val="clear" w:color="auto" w:fill="FFFFFF"/>
          </w:tcPr>
          <w:p w14:paraId="79E77F03" w14:textId="77777777" w:rsidR="008B2394" w:rsidRPr="005E12F1" w:rsidRDefault="008B2394" w:rsidP="00CD060A">
            <w:pPr>
              <w:spacing w:before="100" w:beforeAutospacing="1" w:after="100" w:afterAutospacing="1"/>
              <w:jc w:val="center"/>
              <w:rPr>
                <w:rFonts w:ascii="Sylfaen" w:hAnsi="Sylfaen"/>
                <w:color w:val="000000"/>
                <w:sz w:val="20"/>
                <w:szCs w:val="20"/>
                <w:lang w:val="hy-AM"/>
              </w:rPr>
            </w:pPr>
          </w:p>
        </w:tc>
      </w:tr>
      <w:tr w:rsidR="008B2394" w:rsidRPr="005E12F1" w14:paraId="163A512A" w14:textId="77777777" w:rsidTr="00365D44">
        <w:trPr>
          <w:trHeight w:val="269"/>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tcPr>
          <w:p w14:paraId="4C482760" w14:textId="77777777" w:rsidR="008B2394" w:rsidRPr="005E12F1" w:rsidRDefault="008B2394" w:rsidP="00CD060A">
            <w:pPr>
              <w:spacing w:before="100" w:beforeAutospacing="1" w:after="100" w:afterAutospacing="1"/>
              <w:jc w:val="center"/>
              <w:rPr>
                <w:rFonts w:ascii="Sylfaen" w:hAnsi="Sylfaen"/>
                <w:color w:val="000000"/>
                <w:sz w:val="20"/>
                <w:szCs w:val="20"/>
              </w:rPr>
            </w:pPr>
            <w:r w:rsidRPr="005E12F1">
              <w:rPr>
                <w:rFonts w:ascii="Sylfaen" w:hAnsi="Sylfaen"/>
                <w:color w:val="000000"/>
                <w:sz w:val="20"/>
                <w:szCs w:val="20"/>
              </w:rPr>
              <w:lastRenderedPageBreak/>
              <w:t>Մասնագիտական փորձառություն</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tcPr>
          <w:p w14:paraId="071B6AF1" w14:textId="77777777" w:rsidR="008B2394" w:rsidRPr="005E12F1" w:rsidRDefault="008B2394" w:rsidP="00CD060A">
            <w:pPr>
              <w:spacing w:before="100" w:beforeAutospacing="1" w:after="100" w:afterAutospacing="1"/>
              <w:jc w:val="center"/>
              <w:rPr>
                <w:rFonts w:ascii="Sylfaen" w:hAnsi="Sylfaen"/>
                <w:color w:val="000000"/>
                <w:sz w:val="20"/>
                <w:szCs w:val="20"/>
                <w:lang w:val="hy-AM"/>
              </w:rPr>
            </w:pPr>
            <w:r w:rsidRPr="005E12F1">
              <w:rPr>
                <w:rFonts w:ascii="Sylfaen" w:hAnsi="Sylfaen"/>
                <w:color w:val="000000"/>
                <w:sz w:val="20"/>
                <w:szCs w:val="20"/>
                <w:lang w:val="hy-AM"/>
              </w:rPr>
              <w:t>40</w:t>
            </w:r>
          </w:p>
        </w:tc>
        <w:tc>
          <w:tcPr>
            <w:tcW w:w="3685" w:type="dxa"/>
            <w:tcBorders>
              <w:top w:val="outset" w:sz="6" w:space="0" w:color="auto"/>
              <w:left w:val="outset" w:sz="6" w:space="0" w:color="auto"/>
              <w:bottom w:val="outset" w:sz="6" w:space="0" w:color="auto"/>
              <w:right w:val="outset" w:sz="6" w:space="0" w:color="auto"/>
            </w:tcBorders>
            <w:shd w:val="clear" w:color="auto" w:fill="FFFFFF"/>
          </w:tcPr>
          <w:p w14:paraId="38F1258C" w14:textId="77777777" w:rsidR="008B2394" w:rsidRPr="005E12F1" w:rsidRDefault="008B2394" w:rsidP="00CD060A">
            <w:pPr>
              <w:spacing w:before="100" w:beforeAutospacing="1" w:after="100" w:afterAutospacing="1"/>
              <w:jc w:val="center"/>
              <w:rPr>
                <w:rFonts w:ascii="Sylfaen" w:hAnsi="Sylfaen"/>
                <w:color w:val="000000"/>
                <w:sz w:val="20"/>
                <w:szCs w:val="20"/>
                <w:lang w:val="hy-AM"/>
              </w:rPr>
            </w:pPr>
          </w:p>
        </w:tc>
      </w:tr>
      <w:tr w:rsidR="008B2394" w:rsidRPr="005E12F1" w14:paraId="72470B8C" w14:textId="77777777" w:rsidTr="00365D44">
        <w:trPr>
          <w:trHeight w:val="258"/>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tcPr>
          <w:p w14:paraId="564881E9" w14:textId="77777777" w:rsidR="008B2394" w:rsidRPr="005E12F1" w:rsidRDefault="008B2394" w:rsidP="00CD060A">
            <w:pPr>
              <w:spacing w:before="100" w:beforeAutospacing="1" w:after="100" w:afterAutospacing="1"/>
              <w:jc w:val="center"/>
              <w:rPr>
                <w:rFonts w:ascii="Sylfaen" w:hAnsi="Sylfaen"/>
                <w:color w:val="000000"/>
                <w:sz w:val="20"/>
                <w:szCs w:val="20"/>
              </w:rPr>
            </w:pPr>
            <w:r w:rsidRPr="005E12F1">
              <w:rPr>
                <w:rFonts w:ascii="Sylfaen" w:hAnsi="Sylfaen"/>
                <w:color w:val="000000"/>
                <w:sz w:val="20"/>
                <w:szCs w:val="20"/>
              </w:rPr>
              <w:t>Աշխատանքային ռեսուրսներ</w:t>
            </w:r>
          </w:p>
        </w:tc>
        <w:tc>
          <w:tcPr>
            <w:tcW w:w="1276" w:type="dxa"/>
            <w:tcBorders>
              <w:top w:val="outset" w:sz="6" w:space="0" w:color="auto"/>
              <w:left w:val="outset" w:sz="6" w:space="0" w:color="auto"/>
              <w:bottom w:val="outset" w:sz="6" w:space="0" w:color="auto"/>
              <w:right w:val="outset" w:sz="6" w:space="0" w:color="auto"/>
            </w:tcBorders>
            <w:shd w:val="clear" w:color="auto" w:fill="FFFFFF"/>
          </w:tcPr>
          <w:p w14:paraId="36ACB6B0" w14:textId="77777777" w:rsidR="008B2394" w:rsidRPr="005E12F1" w:rsidRDefault="008B2394" w:rsidP="00CD060A">
            <w:pPr>
              <w:spacing w:before="100" w:beforeAutospacing="1" w:after="100" w:afterAutospacing="1"/>
              <w:jc w:val="center"/>
              <w:rPr>
                <w:rFonts w:ascii="Sylfaen" w:hAnsi="Sylfaen"/>
                <w:color w:val="000000"/>
                <w:sz w:val="20"/>
                <w:szCs w:val="20"/>
                <w:lang w:val="hy-AM"/>
              </w:rPr>
            </w:pPr>
            <w:r w:rsidRPr="005E12F1">
              <w:rPr>
                <w:rFonts w:ascii="Sylfaen" w:hAnsi="Sylfaen"/>
                <w:color w:val="000000"/>
                <w:sz w:val="20"/>
                <w:szCs w:val="20"/>
                <w:lang w:val="hy-AM"/>
              </w:rPr>
              <w:t>30</w:t>
            </w:r>
          </w:p>
        </w:tc>
        <w:tc>
          <w:tcPr>
            <w:tcW w:w="3685" w:type="dxa"/>
            <w:tcBorders>
              <w:top w:val="outset" w:sz="6" w:space="0" w:color="auto"/>
              <w:left w:val="outset" w:sz="6" w:space="0" w:color="auto"/>
              <w:bottom w:val="outset" w:sz="6" w:space="0" w:color="auto"/>
              <w:right w:val="outset" w:sz="6" w:space="0" w:color="auto"/>
            </w:tcBorders>
            <w:shd w:val="clear" w:color="auto" w:fill="FFFFFF"/>
          </w:tcPr>
          <w:p w14:paraId="37C3EC25" w14:textId="77777777" w:rsidR="008B2394" w:rsidRPr="005E12F1" w:rsidRDefault="008B2394" w:rsidP="00CD060A">
            <w:pPr>
              <w:spacing w:before="100" w:beforeAutospacing="1" w:after="100" w:afterAutospacing="1"/>
              <w:jc w:val="center"/>
              <w:rPr>
                <w:rFonts w:ascii="Sylfaen" w:hAnsi="Sylfaen"/>
                <w:color w:val="000000"/>
                <w:sz w:val="20"/>
                <w:szCs w:val="20"/>
                <w:lang w:val="hy-AM"/>
              </w:rPr>
            </w:pPr>
          </w:p>
        </w:tc>
      </w:tr>
      <w:tr w:rsidR="008B2394" w:rsidRPr="005E12F1" w14:paraId="6E488B2F" w14:textId="77777777" w:rsidTr="00365D44">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hideMark/>
          </w:tcPr>
          <w:p w14:paraId="2A92FE56" w14:textId="77777777" w:rsidR="008B2394" w:rsidRPr="005E12F1" w:rsidRDefault="008B2394" w:rsidP="00CD060A">
            <w:pPr>
              <w:spacing w:before="100" w:beforeAutospacing="1" w:after="100" w:afterAutospacing="1"/>
              <w:jc w:val="center"/>
              <w:rPr>
                <w:rFonts w:ascii="Sylfaen" w:hAnsi="Sylfaen"/>
                <w:color w:val="000000"/>
                <w:sz w:val="20"/>
                <w:szCs w:val="20"/>
              </w:rPr>
            </w:pPr>
            <w:r w:rsidRPr="005E12F1">
              <w:rPr>
                <w:rFonts w:ascii="Sylfaen" w:hAnsi="Sylfaen"/>
                <w:color w:val="000000"/>
                <w:sz w:val="20"/>
                <w:szCs w:val="20"/>
              </w:rPr>
              <w:t>Գնային պայման</w:t>
            </w:r>
          </w:p>
        </w:tc>
        <w:tc>
          <w:tcPr>
            <w:tcW w:w="1276" w:type="dxa"/>
            <w:tcBorders>
              <w:top w:val="outset" w:sz="6" w:space="0" w:color="auto"/>
              <w:left w:val="outset" w:sz="6" w:space="0" w:color="auto"/>
              <w:bottom w:val="outset" w:sz="6" w:space="0" w:color="auto"/>
              <w:right w:val="outset" w:sz="6" w:space="0" w:color="auto"/>
            </w:tcBorders>
            <w:shd w:val="clear" w:color="auto" w:fill="FFFFFF"/>
            <w:hideMark/>
          </w:tcPr>
          <w:p w14:paraId="6433E21C" w14:textId="77777777" w:rsidR="008B2394" w:rsidRPr="005E12F1" w:rsidRDefault="008B2394" w:rsidP="00CD060A">
            <w:pPr>
              <w:spacing w:before="100" w:beforeAutospacing="1" w:after="100" w:afterAutospacing="1"/>
              <w:jc w:val="center"/>
              <w:rPr>
                <w:rFonts w:ascii="Sylfaen" w:hAnsi="Sylfaen"/>
                <w:color w:val="000000"/>
                <w:sz w:val="20"/>
                <w:szCs w:val="20"/>
              </w:rPr>
            </w:pPr>
            <w:r w:rsidRPr="005E12F1">
              <w:rPr>
                <w:rFonts w:ascii="Sylfaen" w:hAnsi="Sylfaen"/>
                <w:i/>
                <w:iCs/>
                <w:color w:val="000000"/>
                <w:sz w:val="20"/>
                <w:szCs w:val="20"/>
              </w:rPr>
              <w:t>30</w:t>
            </w:r>
          </w:p>
        </w:tc>
        <w:tc>
          <w:tcPr>
            <w:tcW w:w="3685" w:type="dxa"/>
            <w:tcBorders>
              <w:top w:val="outset" w:sz="6" w:space="0" w:color="auto"/>
              <w:left w:val="outset" w:sz="6" w:space="0" w:color="auto"/>
              <w:bottom w:val="outset" w:sz="6" w:space="0" w:color="auto"/>
              <w:right w:val="outset" w:sz="6" w:space="0" w:color="auto"/>
            </w:tcBorders>
            <w:shd w:val="clear" w:color="auto" w:fill="FFFFFF"/>
          </w:tcPr>
          <w:p w14:paraId="68E9D977" w14:textId="77777777" w:rsidR="008B2394" w:rsidRPr="005E12F1" w:rsidRDefault="008B2394" w:rsidP="00CD060A">
            <w:pPr>
              <w:spacing w:before="100" w:beforeAutospacing="1" w:after="100" w:afterAutospacing="1"/>
              <w:jc w:val="center"/>
              <w:rPr>
                <w:rFonts w:ascii="Sylfaen" w:hAnsi="Sylfaen"/>
                <w:i/>
                <w:iCs/>
                <w:color w:val="000000"/>
                <w:sz w:val="20"/>
                <w:szCs w:val="20"/>
              </w:rPr>
            </w:pPr>
          </w:p>
        </w:tc>
      </w:tr>
      <w:tr w:rsidR="008B2394" w:rsidRPr="005E12F1" w14:paraId="3DD45BCE" w14:textId="77777777" w:rsidTr="00365D44">
        <w:trPr>
          <w:tblCellSpacing w:w="0" w:type="dxa"/>
          <w:jc w:val="center"/>
        </w:trPr>
        <w:tc>
          <w:tcPr>
            <w:tcW w:w="3111" w:type="dxa"/>
            <w:tcBorders>
              <w:top w:val="outset" w:sz="6" w:space="0" w:color="auto"/>
              <w:left w:val="outset" w:sz="6" w:space="0" w:color="auto"/>
              <w:bottom w:val="outset" w:sz="6" w:space="0" w:color="auto"/>
              <w:right w:val="outset" w:sz="6" w:space="0" w:color="auto"/>
            </w:tcBorders>
            <w:shd w:val="clear" w:color="auto" w:fill="FFFFFF"/>
          </w:tcPr>
          <w:p w14:paraId="70108BEC" w14:textId="77777777" w:rsidR="008B2394" w:rsidRPr="005E12F1" w:rsidRDefault="008B2394" w:rsidP="00CD060A">
            <w:pPr>
              <w:spacing w:before="100" w:beforeAutospacing="1" w:after="100" w:afterAutospacing="1"/>
              <w:jc w:val="center"/>
              <w:rPr>
                <w:rFonts w:ascii="Sylfaen" w:hAnsi="Sylfaen"/>
                <w:b/>
                <w:i/>
                <w:iCs/>
                <w:color w:val="000000"/>
                <w:sz w:val="20"/>
                <w:szCs w:val="20"/>
                <w:lang w:val="hy-AM"/>
              </w:rPr>
            </w:pPr>
            <w:r w:rsidRPr="005E12F1">
              <w:rPr>
                <w:rFonts w:ascii="Sylfaen" w:hAnsi="Sylfaen"/>
                <w:b/>
                <w:i/>
                <w:iCs/>
                <w:color w:val="000000"/>
                <w:sz w:val="20"/>
                <w:szCs w:val="20"/>
                <w:lang w:val="hy-AM"/>
              </w:rPr>
              <w:t>Ընդամենը</w:t>
            </w:r>
          </w:p>
        </w:tc>
        <w:tc>
          <w:tcPr>
            <w:tcW w:w="1276" w:type="dxa"/>
            <w:tcBorders>
              <w:top w:val="outset" w:sz="6" w:space="0" w:color="auto"/>
              <w:left w:val="outset" w:sz="6" w:space="0" w:color="auto"/>
              <w:bottom w:val="outset" w:sz="6" w:space="0" w:color="auto"/>
              <w:right w:val="outset" w:sz="6" w:space="0" w:color="auto"/>
            </w:tcBorders>
            <w:shd w:val="clear" w:color="auto" w:fill="FFFFFF"/>
          </w:tcPr>
          <w:p w14:paraId="45D4D4B2" w14:textId="77777777" w:rsidR="008B2394" w:rsidRPr="005E12F1" w:rsidRDefault="008B2394" w:rsidP="00CD060A">
            <w:pPr>
              <w:spacing w:before="100" w:beforeAutospacing="1" w:after="100" w:afterAutospacing="1"/>
              <w:jc w:val="center"/>
              <w:rPr>
                <w:rFonts w:ascii="Sylfaen" w:hAnsi="Sylfaen"/>
                <w:i/>
                <w:iCs/>
                <w:color w:val="000000"/>
                <w:sz w:val="20"/>
                <w:szCs w:val="20"/>
                <w:lang w:val="hy-AM"/>
              </w:rPr>
            </w:pPr>
            <w:r w:rsidRPr="005E12F1">
              <w:rPr>
                <w:rFonts w:ascii="Sylfaen" w:hAnsi="Sylfaen"/>
                <w:i/>
                <w:iCs/>
                <w:color w:val="000000"/>
                <w:sz w:val="20"/>
                <w:szCs w:val="20"/>
                <w:lang w:val="hy-AM"/>
              </w:rPr>
              <w:t>100</w:t>
            </w:r>
          </w:p>
        </w:tc>
        <w:tc>
          <w:tcPr>
            <w:tcW w:w="3685" w:type="dxa"/>
            <w:tcBorders>
              <w:top w:val="outset" w:sz="6" w:space="0" w:color="auto"/>
              <w:left w:val="outset" w:sz="6" w:space="0" w:color="auto"/>
              <w:bottom w:val="outset" w:sz="6" w:space="0" w:color="auto"/>
              <w:right w:val="outset" w:sz="6" w:space="0" w:color="auto"/>
            </w:tcBorders>
            <w:shd w:val="clear" w:color="auto" w:fill="FFFFFF"/>
          </w:tcPr>
          <w:p w14:paraId="5A45AB95" w14:textId="77777777" w:rsidR="008B2394" w:rsidRPr="005E12F1" w:rsidRDefault="008B2394" w:rsidP="00CD060A">
            <w:pPr>
              <w:spacing w:before="100" w:beforeAutospacing="1" w:after="100" w:afterAutospacing="1"/>
              <w:jc w:val="center"/>
              <w:rPr>
                <w:rFonts w:ascii="Sylfaen" w:hAnsi="Sylfaen"/>
                <w:i/>
                <w:iCs/>
                <w:color w:val="000000"/>
                <w:sz w:val="20"/>
                <w:szCs w:val="20"/>
                <w:lang w:val="hy-AM"/>
              </w:rPr>
            </w:pPr>
          </w:p>
        </w:tc>
      </w:tr>
    </w:tbl>
    <w:p w14:paraId="33EB65DD" w14:textId="77777777" w:rsidR="00133DB4" w:rsidRPr="005E12F1" w:rsidRDefault="00133DB4" w:rsidP="00133DB4">
      <w:pPr>
        <w:shd w:val="clear" w:color="auto" w:fill="FFFFFF"/>
        <w:ind w:firstLine="375"/>
        <w:jc w:val="both"/>
        <w:rPr>
          <w:rFonts w:ascii="Sylfaen" w:hAnsi="Sylfaen"/>
          <w:color w:val="000000"/>
          <w:sz w:val="20"/>
          <w:szCs w:val="20"/>
        </w:rPr>
      </w:pPr>
    </w:p>
    <w:p w14:paraId="68AF93B1" w14:textId="77777777" w:rsidR="00133DB4" w:rsidRPr="005E12F1" w:rsidRDefault="00133DB4" w:rsidP="00133DB4">
      <w:pPr>
        <w:jc w:val="both"/>
        <w:rPr>
          <w:rFonts w:ascii="Sylfaen" w:hAnsi="Sylfaen" w:cs="Sylfaen"/>
          <w:sz w:val="20"/>
        </w:rPr>
      </w:pPr>
      <w:r w:rsidRPr="005E12F1">
        <w:rPr>
          <w:rFonts w:ascii="Sylfaen" w:hAnsi="Sylfaen" w:cs="Sylfaen"/>
          <w:sz w:val="20"/>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32C1E749" w14:textId="77777777" w:rsidR="00133DB4" w:rsidRPr="005E12F1" w:rsidRDefault="00133DB4" w:rsidP="00133DB4">
      <w:pPr>
        <w:jc w:val="both"/>
        <w:rPr>
          <w:rFonts w:ascii="Sylfaen" w:hAnsi="Sylfaen"/>
          <w:sz w:val="20"/>
          <w:lang w:val="hy-AM"/>
        </w:rPr>
      </w:pPr>
      <w:r w:rsidRPr="005E12F1">
        <w:rPr>
          <w:rFonts w:ascii="Sylfaen" w:hAnsi="Sylfaen" w:cs="Sylfaen"/>
          <w:sz w:val="20"/>
        </w:rPr>
        <w:t>Եթե</w:t>
      </w:r>
      <w:r w:rsidRPr="005E12F1">
        <w:rPr>
          <w:rFonts w:ascii="Sylfaen" w:hAnsi="Sylfaen"/>
          <w:sz w:val="20"/>
        </w:rPr>
        <w:t xml:space="preserve"> </w:t>
      </w:r>
      <w:r w:rsidRPr="005E12F1">
        <w:rPr>
          <w:rFonts w:ascii="Sylfaen" w:hAnsi="Sylfaen" w:cs="Sylfaen"/>
          <w:sz w:val="20"/>
        </w:rPr>
        <w:t>մասնակցի</w:t>
      </w:r>
      <w:r w:rsidRPr="005E12F1">
        <w:rPr>
          <w:rFonts w:ascii="Sylfaen" w:hAnsi="Sylfaen"/>
          <w:sz w:val="20"/>
        </w:rPr>
        <w:t xml:space="preserve"> </w:t>
      </w:r>
      <w:r w:rsidRPr="005E12F1">
        <w:rPr>
          <w:rFonts w:ascii="Sylfaen" w:hAnsi="Sylfaen" w:cs="Sylfaen"/>
          <w:sz w:val="20"/>
        </w:rPr>
        <w:t>կողմից</w:t>
      </w:r>
      <w:r w:rsidRPr="005E12F1">
        <w:rPr>
          <w:rFonts w:ascii="Sylfaen" w:hAnsi="Sylfaen"/>
          <w:sz w:val="20"/>
        </w:rPr>
        <w:t xml:space="preserve"> </w:t>
      </w:r>
      <w:r w:rsidRPr="005E12F1">
        <w:rPr>
          <w:rFonts w:ascii="Sylfaen" w:hAnsi="Sylfaen" w:cs="Sylfaen"/>
          <w:sz w:val="20"/>
        </w:rPr>
        <w:t>ներկայացված</w:t>
      </w:r>
      <w:r w:rsidRPr="005E12F1">
        <w:rPr>
          <w:rFonts w:ascii="Sylfaen" w:hAnsi="Sylfaen"/>
          <w:sz w:val="20"/>
        </w:rPr>
        <w:t xml:space="preserve"> </w:t>
      </w:r>
      <w:r w:rsidRPr="005E12F1">
        <w:rPr>
          <w:rFonts w:ascii="Sylfaen" w:hAnsi="Sylfaen" w:cs="Sylfaen"/>
          <w:sz w:val="20"/>
        </w:rPr>
        <w:t>ոչ</w:t>
      </w:r>
      <w:r w:rsidRPr="005E12F1">
        <w:rPr>
          <w:rFonts w:ascii="Sylfaen" w:hAnsi="Sylfaen"/>
          <w:sz w:val="20"/>
        </w:rPr>
        <w:t xml:space="preserve"> </w:t>
      </w:r>
      <w:r w:rsidRPr="005E12F1">
        <w:rPr>
          <w:rFonts w:ascii="Sylfaen" w:hAnsi="Sylfaen" w:cs="Sylfaen"/>
          <w:sz w:val="20"/>
        </w:rPr>
        <w:t>գնային</w:t>
      </w:r>
      <w:r w:rsidRPr="005E12F1">
        <w:rPr>
          <w:rFonts w:ascii="Sylfaen" w:hAnsi="Sylfaen"/>
          <w:sz w:val="20"/>
        </w:rPr>
        <w:t xml:space="preserve"> </w:t>
      </w:r>
      <w:r w:rsidRPr="005E12F1">
        <w:rPr>
          <w:rFonts w:ascii="Sylfaen" w:hAnsi="Sylfaen" w:cs="Sylfaen"/>
          <w:sz w:val="20"/>
        </w:rPr>
        <w:t>պայմանները</w:t>
      </w:r>
      <w:r w:rsidRPr="005E12F1">
        <w:rPr>
          <w:rFonts w:ascii="Sylfaen" w:hAnsi="Sylfaen"/>
          <w:sz w:val="20"/>
        </w:rPr>
        <w:t xml:space="preserve"> </w:t>
      </w:r>
      <w:r w:rsidRPr="005E12F1">
        <w:rPr>
          <w:rFonts w:ascii="Sylfaen" w:hAnsi="Sylfaen" w:cs="Sylfaen"/>
          <w:sz w:val="20"/>
        </w:rPr>
        <w:t>բավարարող</w:t>
      </w:r>
      <w:r w:rsidRPr="005E12F1">
        <w:rPr>
          <w:rFonts w:ascii="Sylfaen" w:hAnsi="Sylfaen"/>
          <w:sz w:val="20"/>
        </w:rPr>
        <w:t xml:space="preserve"> </w:t>
      </w:r>
      <w:r w:rsidRPr="005E12F1">
        <w:rPr>
          <w:rFonts w:ascii="Sylfaen" w:hAnsi="Sylfaen" w:cs="Sylfaen"/>
          <w:sz w:val="20"/>
        </w:rPr>
        <w:t>փաստաթղթերում</w:t>
      </w:r>
      <w:r w:rsidRPr="005E12F1">
        <w:rPr>
          <w:rFonts w:ascii="Sylfaen" w:hAnsi="Sylfaen"/>
          <w:sz w:val="20"/>
        </w:rPr>
        <w:t xml:space="preserve"> </w:t>
      </w:r>
      <w:r w:rsidRPr="005E12F1">
        <w:rPr>
          <w:rFonts w:ascii="Sylfaen" w:hAnsi="Sylfaen" w:cs="Sylfaen"/>
          <w:sz w:val="20"/>
        </w:rPr>
        <w:t>արձանագրվում</w:t>
      </w:r>
      <w:r w:rsidRPr="005E12F1">
        <w:rPr>
          <w:rFonts w:ascii="Sylfaen" w:hAnsi="Sylfaen"/>
          <w:sz w:val="20"/>
        </w:rPr>
        <w:t xml:space="preserve"> </w:t>
      </w:r>
      <w:r w:rsidRPr="005E12F1">
        <w:rPr>
          <w:rFonts w:ascii="Sylfaen" w:hAnsi="Sylfaen" w:cs="Sylfaen"/>
          <w:sz w:val="20"/>
        </w:rPr>
        <w:t>են</w:t>
      </w:r>
      <w:r w:rsidRPr="005E12F1">
        <w:rPr>
          <w:rFonts w:ascii="Sylfaen" w:hAnsi="Sylfaen"/>
          <w:sz w:val="20"/>
        </w:rPr>
        <w:t xml:space="preserve"> </w:t>
      </w:r>
      <w:r w:rsidRPr="005E12F1">
        <w:rPr>
          <w:rFonts w:ascii="Sylfaen" w:hAnsi="Sylfaen" w:cs="Sylfaen"/>
          <w:sz w:val="20"/>
        </w:rPr>
        <w:t>անհամապատասխանություններ՝</w:t>
      </w:r>
      <w:r w:rsidRPr="005E12F1">
        <w:rPr>
          <w:rFonts w:ascii="Sylfaen" w:hAnsi="Sylfaen"/>
          <w:sz w:val="20"/>
        </w:rPr>
        <w:t xml:space="preserve"> </w:t>
      </w:r>
      <w:r w:rsidRPr="005E12F1">
        <w:rPr>
          <w:rFonts w:ascii="Sylfaen" w:hAnsi="Sylfaen" w:cs="Sylfaen"/>
          <w:sz w:val="20"/>
        </w:rPr>
        <w:t>հրավերի</w:t>
      </w:r>
      <w:r w:rsidRPr="005E12F1">
        <w:rPr>
          <w:rFonts w:ascii="Sylfaen" w:hAnsi="Sylfaen"/>
          <w:sz w:val="20"/>
        </w:rPr>
        <w:t xml:space="preserve"> </w:t>
      </w:r>
      <w:r w:rsidRPr="005E12F1">
        <w:rPr>
          <w:rFonts w:ascii="Sylfaen" w:hAnsi="Sylfaen" w:cs="Sylfaen"/>
          <w:sz w:val="20"/>
        </w:rPr>
        <w:t>պահանջների</w:t>
      </w:r>
      <w:r w:rsidRPr="005E12F1">
        <w:rPr>
          <w:rFonts w:ascii="Sylfaen" w:hAnsi="Sylfaen"/>
          <w:sz w:val="20"/>
        </w:rPr>
        <w:t xml:space="preserve"> </w:t>
      </w:r>
      <w:r w:rsidRPr="005E12F1">
        <w:rPr>
          <w:rFonts w:ascii="Sylfaen" w:hAnsi="Sylfaen" w:cs="Sylfaen"/>
          <w:sz w:val="20"/>
        </w:rPr>
        <w:t>նկատմամբ</w:t>
      </w:r>
      <w:r w:rsidRPr="005E12F1">
        <w:rPr>
          <w:rFonts w:ascii="Sylfaen" w:hAnsi="Sylfaen"/>
          <w:sz w:val="20"/>
        </w:rPr>
        <w:t xml:space="preserve">, </w:t>
      </w:r>
      <w:r w:rsidRPr="005E12F1">
        <w:rPr>
          <w:rFonts w:ascii="Sylfaen" w:hAnsi="Sylfaen" w:cs="Sylfaen"/>
          <w:sz w:val="20"/>
        </w:rPr>
        <w:t>ապա</w:t>
      </w:r>
      <w:r w:rsidRPr="005E12F1">
        <w:rPr>
          <w:rFonts w:ascii="Sylfaen" w:hAnsi="Sylfaen"/>
          <w:sz w:val="20"/>
        </w:rPr>
        <w:t xml:space="preserve"> </w:t>
      </w:r>
      <w:r w:rsidRPr="005E12F1">
        <w:rPr>
          <w:rFonts w:ascii="Sylfaen" w:hAnsi="Sylfaen" w:cs="Sylfaen"/>
          <w:sz w:val="20"/>
        </w:rPr>
        <w:t>հանձնաժողովը</w:t>
      </w:r>
      <w:r w:rsidRPr="005E12F1">
        <w:rPr>
          <w:rFonts w:ascii="Sylfaen" w:hAnsi="Sylfaen"/>
          <w:sz w:val="20"/>
        </w:rPr>
        <w:t xml:space="preserve"> </w:t>
      </w:r>
      <w:r w:rsidRPr="005E12F1">
        <w:rPr>
          <w:rFonts w:ascii="Sylfaen" w:hAnsi="Sylfaen" w:cs="Sylfaen"/>
          <w:sz w:val="20"/>
        </w:rPr>
        <w:t>մեկ</w:t>
      </w:r>
      <w:r w:rsidRPr="005E12F1">
        <w:rPr>
          <w:rFonts w:ascii="Sylfaen" w:hAnsi="Sylfaen"/>
          <w:sz w:val="20"/>
        </w:rPr>
        <w:t xml:space="preserve"> </w:t>
      </w:r>
      <w:r w:rsidRPr="005E12F1">
        <w:rPr>
          <w:rFonts w:ascii="Sylfaen" w:hAnsi="Sylfaen" w:cs="Sylfaen"/>
          <w:sz w:val="20"/>
        </w:rPr>
        <w:t>աշխատանքային</w:t>
      </w:r>
      <w:r w:rsidRPr="005E12F1">
        <w:rPr>
          <w:rFonts w:ascii="Sylfaen" w:hAnsi="Sylfaen"/>
          <w:sz w:val="20"/>
        </w:rPr>
        <w:t xml:space="preserve"> </w:t>
      </w:r>
      <w:r w:rsidRPr="005E12F1">
        <w:rPr>
          <w:rFonts w:ascii="Sylfaen" w:hAnsi="Sylfaen" w:cs="Sylfaen"/>
          <w:sz w:val="20"/>
        </w:rPr>
        <w:t>օրով</w:t>
      </w:r>
      <w:r w:rsidRPr="005E12F1">
        <w:rPr>
          <w:rFonts w:ascii="Sylfaen" w:hAnsi="Sylfaen"/>
          <w:sz w:val="20"/>
        </w:rPr>
        <w:t xml:space="preserve"> </w:t>
      </w:r>
      <w:r w:rsidRPr="005E12F1">
        <w:rPr>
          <w:rFonts w:ascii="Sylfaen" w:hAnsi="Sylfaen" w:cs="Sylfaen"/>
          <w:sz w:val="20"/>
        </w:rPr>
        <w:t>կասեցնում</w:t>
      </w:r>
      <w:r w:rsidRPr="005E12F1">
        <w:rPr>
          <w:rFonts w:ascii="Sylfaen" w:hAnsi="Sylfaen"/>
          <w:sz w:val="20"/>
        </w:rPr>
        <w:t xml:space="preserve"> </w:t>
      </w:r>
      <w:r w:rsidRPr="005E12F1">
        <w:rPr>
          <w:rFonts w:ascii="Sylfaen" w:hAnsi="Sylfaen" w:cs="Sylfaen"/>
          <w:sz w:val="20"/>
        </w:rPr>
        <w:t>է</w:t>
      </w:r>
      <w:r w:rsidRPr="005E12F1">
        <w:rPr>
          <w:rFonts w:ascii="Sylfaen" w:hAnsi="Sylfaen"/>
          <w:sz w:val="20"/>
        </w:rPr>
        <w:t xml:space="preserve"> </w:t>
      </w:r>
      <w:r w:rsidRPr="005E12F1">
        <w:rPr>
          <w:rFonts w:ascii="Sylfaen" w:hAnsi="Sylfaen" w:cs="Sylfaen"/>
          <w:sz w:val="20"/>
        </w:rPr>
        <w:t>նիստը</w:t>
      </w:r>
      <w:r w:rsidRPr="005E12F1">
        <w:rPr>
          <w:rFonts w:ascii="Sylfaen" w:hAnsi="Sylfaen"/>
          <w:sz w:val="20"/>
        </w:rPr>
        <w:t xml:space="preserve">, </w:t>
      </w:r>
      <w:r w:rsidRPr="005E12F1">
        <w:rPr>
          <w:rFonts w:ascii="Sylfaen" w:hAnsi="Sylfaen" w:cs="Sylfaen"/>
          <w:sz w:val="20"/>
        </w:rPr>
        <w:t>իսկ</w:t>
      </w:r>
      <w:r w:rsidRPr="005E12F1">
        <w:rPr>
          <w:rFonts w:ascii="Sylfaen" w:hAnsi="Sylfaen"/>
          <w:sz w:val="20"/>
        </w:rPr>
        <w:t xml:space="preserve"> </w:t>
      </w:r>
      <w:r w:rsidRPr="005E12F1">
        <w:rPr>
          <w:rFonts w:ascii="Sylfaen" w:hAnsi="Sylfaen" w:cs="Sylfaen"/>
          <w:sz w:val="20"/>
        </w:rPr>
        <w:t>հանձնաժողովի</w:t>
      </w:r>
      <w:r w:rsidRPr="005E12F1">
        <w:rPr>
          <w:rFonts w:ascii="Sylfaen" w:hAnsi="Sylfaen"/>
          <w:sz w:val="20"/>
        </w:rPr>
        <w:t xml:space="preserve"> </w:t>
      </w:r>
      <w:r w:rsidRPr="005E12F1">
        <w:rPr>
          <w:rFonts w:ascii="Sylfaen" w:hAnsi="Sylfaen" w:cs="Sylfaen"/>
          <w:sz w:val="20"/>
        </w:rPr>
        <w:t>քարտուղարը</w:t>
      </w:r>
      <w:r w:rsidRPr="005E12F1">
        <w:rPr>
          <w:rFonts w:ascii="Sylfaen" w:hAnsi="Sylfaen"/>
          <w:sz w:val="20"/>
        </w:rPr>
        <w:t xml:space="preserve"> </w:t>
      </w:r>
      <w:r w:rsidRPr="005E12F1">
        <w:rPr>
          <w:rFonts w:ascii="Sylfaen" w:hAnsi="Sylfaen" w:cs="Sylfaen"/>
          <w:sz w:val="20"/>
        </w:rPr>
        <w:t>նույն</w:t>
      </w:r>
      <w:r w:rsidRPr="005E12F1">
        <w:rPr>
          <w:rFonts w:ascii="Sylfaen" w:hAnsi="Sylfaen"/>
          <w:sz w:val="20"/>
        </w:rPr>
        <w:t xml:space="preserve"> </w:t>
      </w:r>
      <w:r w:rsidRPr="005E12F1">
        <w:rPr>
          <w:rFonts w:ascii="Sylfaen" w:hAnsi="Sylfaen" w:cs="Sylfaen"/>
          <w:sz w:val="20"/>
        </w:rPr>
        <w:t>օրը</w:t>
      </w:r>
      <w:r w:rsidRPr="005E12F1">
        <w:rPr>
          <w:rFonts w:ascii="Sylfaen" w:hAnsi="Sylfaen"/>
          <w:sz w:val="20"/>
        </w:rPr>
        <w:t xml:space="preserve"> </w:t>
      </w:r>
      <w:r w:rsidRPr="005E12F1">
        <w:rPr>
          <w:rFonts w:ascii="Sylfaen" w:hAnsi="Sylfaen" w:cs="Sylfaen"/>
          <w:sz w:val="20"/>
        </w:rPr>
        <w:t>դրա</w:t>
      </w:r>
      <w:r w:rsidRPr="005E12F1">
        <w:rPr>
          <w:rFonts w:ascii="Sylfaen" w:hAnsi="Sylfaen"/>
          <w:sz w:val="20"/>
        </w:rPr>
        <w:t xml:space="preserve"> </w:t>
      </w:r>
      <w:r w:rsidRPr="005E12F1">
        <w:rPr>
          <w:rFonts w:ascii="Sylfaen" w:hAnsi="Sylfaen" w:cs="Sylfaen"/>
          <w:sz w:val="20"/>
        </w:rPr>
        <w:t>մասին</w:t>
      </w:r>
      <w:r w:rsidRPr="005E12F1">
        <w:rPr>
          <w:rFonts w:ascii="Sylfaen" w:hAnsi="Sylfaen"/>
          <w:sz w:val="20"/>
        </w:rPr>
        <w:t xml:space="preserve"> </w:t>
      </w:r>
      <w:r w:rsidRPr="005E12F1">
        <w:rPr>
          <w:rFonts w:ascii="Sylfaen" w:hAnsi="Sylfaen" w:cs="Sylfaen"/>
          <w:sz w:val="20"/>
        </w:rPr>
        <w:t>համակարգի</w:t>
      </w:r>
      <w:r w:rsidRPr="005E12F1">
        <w:rPr>
          <w:rFonts w:ascii="Sylfaen" w:hAnsi="Sylfaen"/>
          <w:sz w:val="20"/>
        </w:rPr>
        <w:t xml:space="preserve"> </w:t>
      </w:r>
      <w:r w:rsidRPr="005E12F1">
        <w:rPr>
          <w:rFonts w:ascii="Sylfaen" w:hAnsi="Sylfaen" w:cs="Sylfaen"/>
          <w:sz w:val="20"/>
        </w:rPr>
        <w:t>միջոցով</w:t>
      </w:r>
      <w:r w:rsidRPr="005E12F1">
        <w:rPr>
          <w:rFonts w:ascii="Sylfaen" w:hAnsi="Sylfaen"/>
          <w:sz w:val="20"/>
        </w:rPr>
        <w:t xml:space="preserve"> </w:t>
      </w:r>
      <w:r w:rsidRPr="005E12F1">
        <w:rPr>
          <w:rFonts w:ascii="Sylfaen" w:hAnsi="Sylfaen" w:cs="Sylfaen"/>
          <w:sz w:val="20"/>
        </w:rPr>
        <w:t>տեղեկացնում</w:t>
      </w:r>
      <w:r w:rsidRPr="005E12F1">
        <w:rPr>
          <w:rFonts w:ascii="Sylfaen" w:hAnsi="Sylfaen"/>
          <w:sz w:val="20"/>
        </w:rPr>
        <w:t xml:space="preserve"> </w:t>
      </w:r>
      <w:r w:rsidRPr="005E12F1">
        <w:rPr>
          <w:rFonts w:ascii="Sylfaen" w:hAnsi="Sylfaen" w:cs="Sylfaen"/>
          <w:sz w:val="20"/>
        </w:rPr>
        <w:t>է</w:t>
      </w:r>
      <w:r w:rsidRPr="005E12F1">
        <w:rPr>
          <w:rFonts w:ascii="Sylfaen" w:hAnsi="Sylfaen"/>
          <w:sz w:val="20"/>
        </w:rPr>
        <w:t xml:space="preserve"> </w:t>
      </w:r>
      <w:r w:rsidRPr="005E12F1">
        <w:rPr>
          <w:rFonts w:ascii="Sylfaen" w:hAnsi="Sylfaen" w:cs="Sylfaen"/>
          <w:sz w:val="20"/>
        </w:rPr>
        <w:t>մասնակցին՝</w:t>
      </w:r>
      <w:r w:rsidRPr="005E12F1">
        <w:rPr>
          <w:rFonts w:ascii="Sylfaen" w:hAnsi="Sylfaen"/>
          <w:sz w:val="20"/>
        </w:rPr>
        <w:t xml:space="preserve"> </w:t>
      </w:r>
      <w:r w:rsidRPr="005E12F1">
        <w:rPr>
          <w:rFonts w:ascii="Sylfaen" w:hAnsi="Sylfaen" w:cs="Sylfaen"/>
          <w:sz w:val="20"/>
        </w:rPr>
        <w:t>առաջարկելով</w:t>
      </w:r>
      <w:r w:rsidRPr="005E12F1">
        <w:rPr>
          <w:rFonts w:ascii="Sylfaen" w:hAnsi="Sylfaen"/>
          <w:sz w:val="20"/>
        </w:rPr>
        <w:t xml:space="preserve"> </w:t>
      </w:r>
      <w:r w:rsidRPr="005E12F1">
        <w:rPr>
          <w:rFonts w:ascii="Sylfaen" w:hAnsi="Sylfaen" w:cs="Sylfaen"/>
          <w:sz w:val="20"/>
        </w:rPr>
        <w:t>մինչև</w:t>
      </w:r>
      <w:r w:rsidRPr="005E12F1">
        <w:rPr>
          <w:rFonts w:ascii="Sylfaen" w:hAnsi="Sylfaen"/>
          <w:sz w:val="20"/>
        </w:rPr>
        <w:t xml:space="preserve"> </w:t>
      </w:r>
      <w:r w:rsidRPr="005E12F1">
        <w:rPr>
          <w:rFonts w:ascii="Sylfaen" w:hAnsi="Sylfaen" w:cs="Sylfaen"/>
          <w:sz w:val="20"/>
        </w:rPr>
        <w:t>կասեցման</w:t>
      </w:r>
      <w:r w:rsidRPr="005E12F1">
        <w:rPr>
          <w:rFonts w:ascii="Sylfaen" w:hAnsi="Sylfaen"/>
          <w:sz w:val="20"/>
        </w:rPr>
        <w:t xml:space="preserve"> </w:t>
      </w:r>
      <w:r w:rsidRPr="005E12F1">
        <w:rPr>
          <w:rFonts w:ascii="Sylfaen" w:hAnsi="Sylfaen" w:cs="Sylfaen"/>
          <w:sz w:val="20"/>
        </w:rPr>
        <w:t>ժամկետի</w:t>
      </w:r>
      <w:r w:rsidRPr="005E12F1">
        <w:rPr>
          <w:rFonts w:ascii="Sylfaen" w:hAnsi="Sylfaen"/>
          <w:sz w:val="20"/>
        </w:rPr>
        <w:t xml:space="preserve"> </w:t>
      </w:r>
      <w:r w:rsidRPr="005E12F1">
        <w:rPr>
          <w:rFonts w:ascii="Sylfaen" w:hAnsi="Sylfaen" w:cs="Sylfaen"/>
          <w:sz w:val="20"/>
        </w:rPr>
        <w:t>ավարտը</w:t>
      </w:r>
      <w:r w:rsidRPr="005E12F1">
        <w:rPr>
          <w:rFonts w:ascii="Sylfaen" w:hAnsi="Sylfaen"/>
          <w:sz w:val="20"/>
        </w:rPr>
        <w:t xml:space="preserve"> </w:t>
      </w:r>
      <w:r w:rsidRPr="005E12F1">
        <w:rPr>
          <w:rFonts w:ascii="Sylfaen" w:hAnsi="Sylfaen" w:cs="Sylfaen"/>
          <w:sz w:val="20"/>
        </w:rPr>
        <w:t>շտկել</w:t>
      </w:r>
      <w:r w:rsidRPr="005E12F1">
        <w:rPr>
          <w:rFonts w:ascii="Sylfaen" w:hAnsi="Sylfaen"/>
          <w:sz w:val="20"/>
        </w:rPr>
        <w:t xml:space="preserve"> </w:t>
      </w:r>
      <w:r w:rsidRPr="005E12F1">
        <w:rPr>
          <w:rFonts w:ascii="Sylfaen" w:hAnsi="Sylfaen" w:cs="Sylfaen"/>
          <w:sz w:val="20"/>
        </w:rPr>
        <w:t>անհամապատասխանությունը</w:t>
      </w:r>
      <w:r w:rsidRPr="005E12F1">
        <w:rPr>
          <w:rFonts w:ascii="Sylfaen" w:hAnsi="Sylfaen"/>
          <w:sz w:val="20"/>
        </w:rPr>
        <w:t>:</w:t>
      </w:r>
    </w:p>
    <w:p w14:paraId="53D2AA45" w14:textId="77777777" w:rsidR="00133DB4" w:rsidRPr="005E12F1" w:rsidRDefault="00133DB4" w:rsidP="00133DB4">
      <w:pPr>
        <w:jc w:val="both"/>
        <w:rPr>
          <w:rFonts w:ascii="Sylfaen" w:hAnsi="Sylfaen"/>
          <w:sz w:val="20"/>
          <w:lang w:val="hy-AM"/>
        </w:rPr>
      </w:pPr>
      <w:r w:rsidRPr="005E12F1">
        <w:rPr>
          <w:rFonts w:ascii="Sylfaen" w:hAnsi="Sylfaen" w:cs="Sylfaen"/>
          <w:sz w:val="20"/>
          <w:lang w:val="hy-AM"/>
        </w:rPr>
        <w:t>Անհամապատասխանությունները</w:t>
      </w:r>
      <w:r w:rsidRPr="005E12F1">
        <w:rPr>
          <w:rFonts w:ascii="Sylfaen" w:hAnsi="Sylfaen"/>
          <w:sz w:val="20"/>
          <w:lang w:val="hy-AM"/>
        </w:rPr>
        <w:t xml:space="preserve"> </w:t>
      </w:r>
      <w:r w:rsidRPr="005E12F1">
        <w:rPr>
          <w:rFonts w:ascii="Sylfaen" w:hAnsi="Sylfaen" w:cs="Sylfaen"/>
          <w:sz w:val="20"/>
          <w:lang w:val="hy-AM"/>
        </w:rPr>
        <w:t>շտկելու</w:t>
      </w:r>
      <w:r w:rsidRPr="005E12F1">
        <w:rPr>
          <w:rFonts w:ascii="Sylfaen" w:hAnsi="Sylfaen"/>
          <w:sz w:val="20"/>
          <w:lang w:val="hy-AM"/>
        </w:rPr>
        <w:t xml:space="preserve"> </w:t>
      </w:r>
      <w:r w:rsidRPr="005E12F1">
        <w:rPr>
          <w:rFonts w:ascii="Sylfaen" w:hAnsi="Sylfaen" w:cs="Sylfaen"/>
          <w:sz w:val="20"/>
          <w:lang w:val="hy-AM"/>
        </w:rPr>
        <w:t>դեպքում</w:t>
      </w:r>
      <w:r w:rsidRPr="005E12F1">
        <w:rPr>
          <w:rFonts w:ascii="Sylfaen" w:hAnsi="Sylfaen"/>
          <w:sz w:val="20"/>
          <w:lang w:val="hy-AM"/>
        </w:rPr>
        <w:t xml:space="preserve"> </w:t>
      </w:r>
      <w:r w:rsidRPr="005E12F1">
        <w:rPr>
          <w:rFonts w:ascii="Sylfaen" w:hAnsi="Sylfaen" w:cs="Sylfaen"/>
          <w:sz w:val="20"/>
          <w:lang w:val="hy-AM"/>
        </w:rPr>
        <w:t>մասնակցի</w:t>
      </w:r>
      <w:r w:rsidRPr="005E12F1">
        <w:rPr>
          <w:rFonts w:ascii="Sylfaen" w:hAnsi="Sylfaen"/>
          <w:sz w:val="20"/>
          <w:lang w:val="hy-AM"/>
        </w:rPr>
        <w:t xml:space="preserve"> </w:t>
      </w:r>
      <w:r w:rsidRPr="005E12F1">
        <w:rPr>
          <w:rFonts w:ascii="Sylfaen" w:hAnsi="Sylfaen" w:cs="Sylfaen"/>
          <w:sz w:val="20"/>
          <w:lang w:val="hy-AM"/>
        </w:rPr>
        <w:t>ոչ</w:t>
      </w:r>
      <w:r w:rsidRPr="005E12F1">
        <w:rPr>
          <w:rFonts w:ascii="Sylfaen" w:hAnsi="Sylfaen"/>
          <w:sz w:val="20"/>
          <w:lang w:val="hy-AM"/>
        </w:rPr>
        <w:t xml:space="preserve"> </w:t>
      </w:r>
      <w:r w:rsidRPr="005E12F1">
        <w:rPr>
          <w:rFonts w:ascii="Sylfaen" w:hAnsi="Sylfaen" w:cs="Sylfaen"/>
          <w:sz w:val="20"/>
          <w:lang w:val="hy-AM"/>
        </w:rPr>
        <w:t>գնային</w:t>
      </w:r>
      <w:r w:rsidRPr="005E12F1">
        <w:rPr>
          <w:rFonts w:ascii="Sylfaen" w:hAnsi="Sylfaen"/>
          <w:sz w:val="20"/>
          <w:lang w:val="hy-AM"/>
        </w:rPr>
        <w:t xml:space="preserve"> </w:t>
      </w:r>
      <w:r w:rsidRPr="005E12F1">
        <w:rPr>
          <w:rFonts w:ascii="Sylfaen" w:hAnsi="Sylfaen" w:cs="Sylfaen"/>
          <w:sz w:val="20"/>
          <w:lang w:val="hy-AM"/>
        </w:rPr>
        <w:t>պայմանները</w:t>
      </w:r>
      <w:r w:rsidRPr="005E12F1">
        <w:rPr>
          <w:rFonts w:ascii="Sylfaen" w:hAnsi="Sylfaen"/>
          <w:sz w:val="20"/>
          <w:lang w:val="hy-AM"/>
        </w:rPr>
        <w:t xml:space="preserve"> </w:t>
      </w:r>
      <w:r w:rsidRPr="005E12F1">
        <w:rPr>
          <w:rFonts w:ascii="Sylfaen" w:hAnsi="Sylfaen" w:cs="Sylfaen"/>
          <w:sz w:val="20"/>
          <w:lang w:val="hy-AM"/>
        </w:rPr>
        <w:t>կգնահատվեն</w:t>
      </w:r>
      <w:r w:rsidRPr="005E12F1">
        <w:rPr>
          <w:rFonts w:ascii="Sylfaen" w:hAnsi="Sylfaen"/>
          <w:sz w:val="20"/>
          <w:lang w:val="hy-AM"/>
        </w:rPr>
        <w:t xml:space="preserve"> </w:t>
      </w:r>
      <w:r w:rsidRPr="005E12F1">
        <w:rPr>
          <w:rFonts w:ascii="Sylfaen" w:hAnsi="Sylfaen" w:cs="Sylfaen"/>
          <w:sz w:val="20"/>
          <w:lang w:val="hy-AM"/>
        </w:rPr>
        <w:t>հրավերով</w:t>
      </w:r>
      <w:r w:rsidRPr="005E12F1">
        <w:rPr>
          <w:rFonts w:ascii="Sylfaen" w:hAnsi="Sylfaen"/>
          <w:sz w:val="20"/>
          <w:lang w:val="hy-AM"/>
        </w:rPr>
        <w:t xml:space="preserve"> </w:t>
      </w:r>
      <w:r w:rsidRPr="005E12F1">
        <w:rPr>
          <w:rFonts w:ascii="Sylfaen" w:hAnsi="Sylfaen" w:cs="Sylfaen"/>
          <w:sz w:val="20"/>
          <w:lang w:val="hy-AM"/>
        </w:rPr>
        <w:t>սահմանված</w:t>
      </w:r>
      <w:r w:rsidRPr="005E12F1">
        <w:rPr>
          <w:rFonts w:ascii="Sylfaen" w:hAnsi="Sylfaen"/>
          <w:sz w:val="20"/>
          <w:lang w:val="hy-AM"/>
        </w:rPr>
        <w:t xml:space="preserve"> </w:t>
      </w:r>
      <w:r w:rsidRPr="005E12F1">
        <w:rPr>
          <w:rFonts w:ascii="Sylfaen" w:hAnsi="Sylfaen" w:cs="Sylfaen"/>
          <w:sz w:val="20"/>
          <w:lang w:val="hy-AM"/>
        </w:rPr>
        <w:t>կարգով</w:t>
      </w:r>
      <w:r w:rsidRPr="005E12F1">
        <w:rPr>
          <w:rFonts w:ascii="Sylfaen" w:hAnsi="Sylfaen"/>
          <w:sz w:val="20"/>
          <w:lang w:val="hy-AM"/>
        </w:rPr>
        <w:t xml:space="preserve">, </w:t>
      </w:r>
      <w:r w:rsidRPr="005E12F1">
        <w:rPr>
          <w:rFonts w:ascii="Sylfaen" w:hAnsi="Sylfaen" w:cs="Sylfaen"/>
          <w:sz w:val="20"/>
          <w:lang w:val="hy-AM"/>
        </w:rPr>
        <w:t>հակառակ</w:t>
      </w:r>
      <w:r w:rsidRPr="005E12F1">
        <w:rPr>
          <w:rFonts w:ascii="Sylfaen" w:hAnsi="Sylfaen"/>
          <w:sz w:val="20"/>
          <w:lang w:val="hy-AM"/>
        </w:rPr>
        <w:t xml:space="preserve"> </w:t>
      </w:r>
      <w:r w:rsidRPr="005E12F1">
        <w:rPr>
          <w:rFonts w:ascii="Sylfaen" w:hAnsi="Sylfaen" w:cs="Sylfaen"/>
          <w:sz w:val="20"/>
          <w:lang w:val="hy-AM"/>
        </w:rPr>
        <w:t>դեպքում</w:t>
      </w:r>
      <w:r w:rsidRPr="005E12F1">
        <w:rPr>
          <w:rFonts w:ascii="Sylfaen" w:hAnsi="Sylfaen"/>
          <w:sz w:val="20"/>
          <w:lang w:val="hy-AM"/>
        </w:rPr>
        <w:t xml:space="preserve"> </w:t>
      </w:r>
      <w:r w:rsidRPr="005E12F1">
        <w:rPr>
          <w:rFonts w:ascii="Sylfaen" w:hAnsi="Sylfaen" w:cs="Sylfaen"/>
          <w:sz w:val="20"/>
          <w:lang w:val="hy-AM"/>
        </w:rPr>
        <w:t>ոչ</w:t>
      </w:r>
      <w:r w:rsidRPr="005E12F1">
        <w:rPr>
          <w:rFonts w:ascii="Sylfaen" w:hAnsi="Sylfaen"/>
          <w:sz w:val="20"/>
          <w:lang w:val="hy-AM"/>
        </w:rPr>
        <w:t xml:space="preserve"> </w:t>
      </w:r>
      <w:r w:rsidRPr="005E12F1">
        <w:rPr>
          <w:rFonts w:ascii="Sylfaen" w:hAnsi="Sylfaen" w:cs="Sylfaen"/>
          <w:sz w:val="20"/>
          <w:lang w:val="hy-AM"/>
        </w:rPr>
        <w:t>գնային</w:t>
      </w:r>
      <w:r w:rsidRPr="005E12F1">
        <w:rPr>
          <w:rFonts w:ascii="Sylfaen" w:hAnsi="Sylfaen"/>
          <w:sz w:val="20"/>
          <w:lang w:val="hy-AM"/>
        </w:rPr>
        <w:t xml:space="preserve"> </w:t>
      </w:r>
      <w:r w:rsidRPr="005E12F1">
        <w:rPr>
          <w:rFonts w:ascii="Sylfaen" w:hAnsi="Sylfaen" w:cs="Sylfaen"/>
          <w:sz w:val="20"/>
          <w:lang w:val="hy-AM"/>
        </w:rPr>
        <w:t>պայմանները</w:t>
      </w:r>
      <w:r w:rsidRPr="005E12F1">
        <w:rPr>
          <w:rFonts w:ascii="Sylfaen" w:hAnsi="Sylfaen"/>
          <w:sz w:val="20"/>
          <w:lang w:val="hy-AM"/>
        </w:rPr>
        <w:t xml:space="preserve"> </w:t>
      </w:r>
      <w:r w:rsidRPr="005E12F1">
        <w:rPr>
          <w:rFonts w:ascii="Sylfaen" w:hAnsi="Sylfaen" w:cs="Sylfaen"/>
          <w:sz w:val="20"/>
          <w:lang w:val="hy-AM"/>
        </w:rPr>
        <w:t>կգնահատվեն</w:t>
      </w:r>
      <w:r w:rsidRPr="005E12F1">
        <w:rPr>
          <w:rFonts w:ascii="Sylfaen" w:hAnsi="Sylfaen"/>
          <w:sz w:val="20"/>
          <w:lang w:val="hy-AM"/>
        </w:rPr>
        <w:t xml:space="preserve"> </w:t>
      </w:r>
      <w:r w:rsidRPr="005E12F1">
        <w:rPr>
          <w:rFonts w:ascii="Sylfaen" w:hAnsi="Sylfaen" w:cs="Sylfaen"/>
          <w:sz w:val="20"/>
          <w:lang w:val="hy-AM"/>
        </w:rPr>
        <w:t>զրո</w:t>
      </w:r>
      <w:r w:rsidRPr="005E12F1">
        <w:rPr>
          <w:rFonts w:ascii="Sylfaen" w:hAnsi="Sylfaen"/>
          <w:sz w:val="20"/>
          <w:lang w:val="hy-AM"/>
        </w:rPr>
        <w:t xml:space="preserve">: </w:t>
      </w:r>
    </w:p>
    <w:p w14:paraId="53DAEF3C" w14:textId="77777777" w:rsidR="00133DB4" w:rsidRPr="005E12F1" w:rsidRDefault="00133DB4" w:rsidP="00133DB4">
      <w:pPr>
        <w:jc w:val="both"/>
        <w:rPr>
          <w:rFonts w:ascii="Sylfaen" w:hAnsi="Sylfaen"/>
          <w:sz w:val="20"/>
          <w:lang w:val="hy-AM"/>
        </w:rPr>
      </w:pPr>
      <w:r w:rsidRPr="005E12F1">
        <w:rPr>
          <w:rFonts w:ascii="Sylfaen" w:hAnsi="Sylfaen"/>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1118A64B"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olor w:val="000000"/>
          <w:sz w:val="20"/>
          <w:szCs w:val="20"/>
          <w:lang w:val="hy-AM"/>
        </w:rPr>
        <w:t>Մասնակիցների հայտերը գնահատվում են հետևյալ կարգով`</w:t>
      </w:r>
    </w:p>
    <w:p w14:paraId="79B04862"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7AD5E031"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s="Arial"/>
          <w:color w:val="000000"/>
          <w:sz w:val="20"/>
          <w:szCs w:val="20"/>
          <w:lang w:val="hy-AM"/>
        </w:rPr>
        <w:t> </w:t>
      </w:r>
    </w:p>
    <w:p w14:paraId="7A06BD18" w14:textId="77777777" w:rsidR="00133DB4" w:rsidRPr="005E12F1" w:rsidRDefault="00133DB4" w:rsidP="00133DB4">
      <w:pPr>
        <w:shd w:val="clear" w:color="auto" w:fill="FFFFFF"/>
        <w:ind w:left="750"/>
        <w:jc w:val="both"/>
        <w:rPr>
          <w:rFonts w:ascii="Sylfaen" w:hAnsi="Sylfaen"/>
          <w:color w:val="000000"/>
          <w:sz w:val="20"/>
          <w:szCs w:val="20"/>
          <w:lang w:val="hy-AM"/>
        </w:rPr>
      </w:pPr>
      <w:r w:rsidRPr="005E12F1">
        <w:rPr>
          <w:rFonts w:ascii="Sylfaen" w:hAnsi="Sylfaen"/>
          <w:color w:val="000000"/>
          <w:sz w:val="20"/>
          <w:szCs w:val="20"/>
          <w:lang w:val="hy-AM"/>
        </w:rPr>
        <w:t>ԳՄ= ՆԳ X 30/ԳԳ,</w:t>
      </w:r>
    </w:p>
    <w:p w14:paraId="6F914750"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s="Arial"/>
          <w:color w:val="000000"/>
          <w:sz w:val="20"/>
          <w:szCs w:val="20"/>
          <w:lang w:val="hy-AM"/>
        </w:rPr>
        <w:t> </w:t>
      </w:r>
    </w:p>
    <w:p w14:paraId="3369C32C"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olor w:val="000000"/>
          <w:sz w:val="20"/>
          <w:szCs w:val="20"/>
          <w:lang w:val="hy-AM"/>
        </w:rPr>
        <w:t>որտեղ`</w:t>
      </w:r>
    </w:p>
    <w:p w14:paraId="7B71333E"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olor w:val="000000"/>
          <w:sz w:val="20"/>
          <w:szCs w:val="20"/>
          <w:lang w:val="hy-AM"/>
        </w:rPr>
        <w:t>ԳՄ-ն գնային առաջարկին տրվող միավորն է,</w:t>
      </w:r>
    </w:p>
    <w:p w14:paraId="40C7BD92"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olor w:val="000000"/>
          <w:sz w:val="20"/>
          <w:szCs w:val="20"/>
          <w:lang w:val="hy-AM"/>
        </w:rPr>
        <w:t>ՆԳ-ն նվազագույն գինն է,</w:t>
      </w:r>
    </w:p>
    <w:p w14:paraId="49C0612E"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olor w:val="000000"/>
          <w:sz w:val="20"/>
          <w:szCs w:val="20"/>
          <w:lang w:val="hy-AM"/>
        </w:rPr>
        <w:t>ԳԳ-ն գնահատվող մասնակցի առաջարկած գինն է,</w:t>
      </w:r>
    </w:p>
    <w:p w14:paraId="745D0510"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olor w:val="000000"/>
          <w:sz w:val="20"/>
          <w:szCs w:val="20"/>
          <w:lang w:val="hy-AM"/>
        </w:rPr>
        <w:t>բ. բավարար գնահատված յուրաքանչյուր մասնակցին տրվող գնահատականը հաշվարկվում է հետևյալ բանաձևով`</w:t>
      </w:r>
    </w:p>
    <w:p w14:paraId="2F983179"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s="Arial"/>
          <w:color w:val="000000"/>
          <w:sz w:val="20"/>
          <w:szCs w:val="20"/>
          <w:lang w:val="hy-AM"/>
        </w:rPr>
        <w:t> </w:t>
      </w:r>
    </w:p>
    <w:p w14:paraId="7CAEAFC4" w14:textId="77777777" w:rsidR="00133DB4" w:rsidRPr="005E12F1" w:rsidRDefault="00133DB4" w:rsidP="00133DB4">
      <w:pPr>
        <w:shd w:val="clear" w:color="auto" w:fill="FFFFFF"/>
        <w:ind w:left="750"/>
        <w:jc w:val="both"/>
        <w:rPr>
          <w:rFonts w:ascii="Sylfaen" w:hAnsi="Sylfaen"/>
          <w:color w:val="000000"/>
          <w:sz w:val="20"/>
          <w:szCs w:val="20"/>
          <w:lang w:val="hy-AM"/>
        </w:rPr>
      </w:pPr>
      <w:r w:rsidRPr="005E12F1">
        <w:rPr>
          <w:rFonts w:ascii="Sylfaen" w:hAnsi="Sylfaen" w:cs="Arial"/>
          <w:color w:val="000000"/>
          <w:sz w:val="20"/>
          <w:szCs w:val="20"/>
          <w:lang w:val="hy-AM"/>
        </w:rPr>
        <w:t> </w:t>
      </w:r>
      <w:r w:rsidRPr="005E12F1">
        <w:rPr>
          <w:rFonts w:ascii="Sylfaen" w:hAnsi="Sylfaen" w:cs="Arial Unicode"/>
          <w:color w:val="000000"/>
          <w:sz w:val="20"/>
          <w:szCs w:val="20"/>
          <w:lang w:val="hy-AM"/>
        </w:rPr>
        <w:t>ՄԳ = (ԳՄ X 0.7) + (ՏԱ X 0.3),</w:t>
      </w:r>
    </w:p>
    <w:p w14:paraId="5499F6FA"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s="Arial"/>
          <w:color w:val="000000"/>
          <w:sz w:val="20"/>
          <w:szCs w:val="20"/>
          <w:lang w:val="hy-AM"/>
        </w:rPr>
        <w:t> </w:t>
      </w:r>
    </w:p>
    <w:p w14:paraId="31A4A991"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olor w:val="000000"/>
          <w:sz w:val="20"/>
          <w:szCs w:val="20"/>
          <w:lang w:val="hy-AM"/>
        </w:rPr>
        <w:t>որտեղ`</w:t>
      </w:r>
    </w:p>
    <w:p w14:paraId="1509E3DD"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olor w:val="000000"/>
          <w:sz w:val="20"/>
          <w:szCs w:val="20"/>
          <w:lang w:val="hy-AM"/>
        </w:rPr>
        <w:t>ՄԳ-ն մասնակցին տրվող գնահատականն է,</w:t>
      </w:r>
    </w:p>
    <w:p w14:paraId="37775400"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olor w:val="000000"/>
          <w:sz w:val="20"/>
          <w:szCs w:val="20"/>
          <w:lang w:val="hy-AM"/>
        </w:rPr>
        <w:t>ԳՄ-ն մասնակցի գնային առաջարկին տրված միավորն է,</w:t>
      </w:r>
    </w:p>
    <w:p w14:paraId="77DE5F1C" w14:textId="77777777" w:rsidR="00133DB4" w:rsidRPr="005E12F1" w:rsidRDefault="00133DB4" w:rsidP="00133DB4">
      <w:pPr>
        <w:shd w:val="clear" w:color="auto" w:fill="FFFFFF"/>
        <w:ind w:firstLine="375"/>
        <w:jc w:val="both"/>
        <w:rPr>
          <w:rFonts w:ascii="Sylfaen" w:hAnsi="Sylfaen"/>
          <w:color w:val="000000"/>
          <w:sz w:val="20"/>
          <w:szCs w:val="20"/>
          <w:lang w:val="hy-AM"/>
        </w:rPr>
      </w:pPr>
      <w:r w:rsidRPr="005E12F1">
        <w:rPr>
          <w:rFonts w:ascii="Sylfaen" w:hAnsi="Sylfaen"/>
          <w:color w:val="000000"/>
          <w:sz w:val="20"/>
          <w:szCs w:val="20"/>
          <w:lang w:val="hy-AM"/>
        </w:rPr>
        <w:t>ՏԱ-ն մասնակցի որակավորման հատկանիշներին և տեխնիկական առաջարկին տրված միավորն է.</w:t>
      </w:r>
    </w:p>
    <w:p w14:paraId="28F3B095" w14:textId="77777777" w:rsidR="00133DB4" w:rsidRPr="005E12F1" w:rsidRDefault="00133DB4" w:rsidP="00133DB4">
      <w:pPr>
        <w:ind w:firstLine="284"/>
        <w:jc w:val="both"/>
        <w:rPr>
          <w:rFonts w:ascii="Sylfaen" w:hAnsi="Sylfaen"/>
          <w:color w:val="000000"/>
          <w:sz w:val="20"/>
          <w:szCs w:val="20"/>
          <w:lang w:val="hy-AM"/>
        </w:rPr>
      </w:pPr>
      <w:r w:rsidRPr="005E12F1">
        <w:rPr>
          <w:rFonts w:ascii="Sylfaen" w:hAnsi="Sylfaen"/>
          <w:color w:val="000000"/>
          <w:sz w:val="20"/>
          <w:szCs w:val="20"/>
          <w:lang w:val="hy-AM"/>
        </w:rPr>
        <w:t>ընտրված մասնակից է ճանաչվում այն մասնակիցը, որին տրված գնահատականը (ՄԳ) ամենաբարձրն է.</w:t>
      </w:r>
    </w:p>
    <w:p w14:paraId="4300192B" w14:textId="77777777" w:rsidR="00133DB4" w:rsidRDefault="00133DB4" w:rsidP="007E79AA">
      <w:pPr>
        <w:ind w:firstLine="567"/>
        <w:jc w:val="both"/>
        <w:rPr>
          <w:rFonts w:ascii="Sylfaen" w:hAnsi="Sylfaen" w:cs="Arial Armenian"/>
          <w:b/>
          <w:color w:val="FF0000"/>
          <w:sz w:val="20"/>
          <w:szCs w:val="20"/>
          <w:lang w:val="hy-AM" w:eastAsia="ru-RU"/>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499C213" w:rsidR="00581DC3" w:rsidRPr="0018629A" w:rsidRDefault="00581DC3" w:rsidP="006D0376">
      <w:pPr>
        <w:jc w:val="both"/>
        <w:rPr>
          <w:rFonts w:ascii="GHEA Grapalat" w:hAnsi="GHEA Grapalat"/>
          <w:b/>
          <w:sz w:val="20"/>
          <w:lang w:val="hy-AM"/>
        </w:rPr>
      </w:pPr>
    </w:p>
    <w:p w14:paraId="0FC9DCBB" w14:textId="77777777" w:rsidR="00664B3F" w:rsidRDefault="00664B3F" w:rsidP="00EF3662">
      <w:pPr>
        <w:jc w:val="center"/>
        <w:rPr>
          <w:rFonts w:ascii="GHEA Grapalat" w:hAnsi="GHEA Grapalat"/>
          <w:b/>
          <w:sz w:val="20"/>
          <w:lang w:val="af-ZA"/>
        </w:rPr>
      </w:pPr>
    </w:p>
    <w:p w14:paraId="190A737F" w14:textId="77777777" w:rsidR="00664B3F" w:rsidRDefault="00664B3F" w:rsidP="00EF3662">
      <w:pPr>
        <w:jc w:val="center"/>
        <w:rPr>
          <w:rFonts w:ascii="GHEA Grapalat" w:hAnsi="GHEA Grapalat"/>
          <w:b/>
          <w:sz w:val="20"/>
          <w:lang w:val="af-ZA"/>
        </w:rPr>
      </w:pPr>
    </w:p>
    <w:p w14:paraId="4C9D882F" w14:textId="4E25BE83"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90125">
        <w:rPr>
          <w:rFonts w:ascii="GHEA Grapalat" w:hAnsi="GHEA Grapalat" w:cs="Sylfaen"/>
          <w:b/>
          <w:sz w:val="20"/>
          <w:lang w:val="hy-AM"/>
        </w:rPr>
        <w:t>ՀՐԱՎԵՐԻ</w:t>
      </w:r>
      <w:r w:rsidRPr="00064ADD">
        <w:rPr>
          <w:rFonts w:ascii="GHEA Grapalat" w:hAnsi="GHEA Grapalat" w:cs="Arial"/>
          <w:b/>
          <w:sz w:val="20"/>
          <w:lang w:val="af-ZA"/>
        </w:rPr>
        <w:t xml:space="preserve">  </w:t>
      </w:r>
      <w:r w:rsidRPr="00090125">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090125">
        <w:rPr>
          <w:rFonts w:ascii="GHEA Grapalat" w:hAnsi="GHEA Grapalat" w:cs="Arial"/>
          <w:b/>
          <w:sz w:val="20"/>
          <w:lang w:val="hy-AM"/>
        </w:rPr>
        <w:t>ԵՎ</w:t>
      </w:r>
      <w:r w:rsidRPr="00064ADD">
        <w:rPr>
          <w:rFonts w:ascii="GHEA Grapalat" w:hAnsi="GHEA Grapalat" w:cs="Arial"/>
          <w:b/>
          <w:sz w:val="20"/>
          <w:lang w:val="af-ZA"/>
        </w:rPr>
        <w:t xml:space="preserve"> </w:t>
      </w:r>
      <w:r w:rsidRPr="00090125">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090125">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090125">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090125">
        <w:rPr>
          <w:rFonts w:ascii="GHEA Grapalat" w:hAnsi="GHEA Grapalat" w:cs="Sylfaen"/>
          <w:b/>
          <w:sz w:val="20"/>
          <w:lang w:val="hy-AM"/>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lastRenderedPageBreak/>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77777777"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064ADD">
        <w:rPr>
          <w:rFonts w:ascii="GHEA Grapalat" w:hAnsi="GHEA Grapalat" w:cs="Tahoma"/>
          <w:sz w:val="20"/>
          <w:vertAlign w:val="superscript"/>
        </w:rPr>
        <w:t>5</w:t>
      </w:r>
      <w:r w:rsidR="00781688" w:rsidRPr="00064ADD">
        <w:rPr>
          <w:rFonts w:ascii="GHEA Grapalat" w:hAnsi="GHEA Grapalat" w:cs="Tahoma"/>
          <w:sz w:val="20"/>
          <w:lang w:val="af-ZA"/>
        </w:rPr>
        <w:t xml:space="preserve"> </w:t>
      </w:r>
      <w:r w:rsidRPr="00064ADD">
        <w:rPr>
          <w:rFonts w:ascii="GHEA Grapalat" w:hAnsi="GHEA Grapalat"/>
          <w:sz w:val="20"/>
          <w:lang w:val="af-ZA"/>
        </w:rPr>
        <w:t xml:space="preserve"> </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09AAF91E" w:rsidR="00B051BE" w:rsidRPr="00064ADD" w:rsidRDefault="00B051BE" w:rsidP="00FC625B">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371692E2"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485288">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A86C553"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w:t>
      </w:r>
      <w:r w:rsidR="00A31959">
        <w:rPr>
          <w:rFonts w:ascii="GHEA Grapalat" w:hAnsi="GHEA Grapalat" w:cs="Sylfaen"/>
          <w:szCs w:val="24"/>
          <w:lang w:val="hy-AM"/>
        </w:rPr>
        <w:t>հրապարակվելու օրվանից հաշված «</w:t>
      </w:r>
      <w:r w:rsidR="00A31959" w:rsidRPr="001F1192">
        <w:rPr>
          <w:rFonts w:ascii="GHEA Grapalat" w:hAnsi="GHEA Grapalat" w:cs="Sylfaen"/>
          <w:b/>
          <w:szCs w:val="24"/>
          <w:lang w:val="hy-AM"/>
        </w:rPr>
        <w:t>7</w:t>
      </w:r>
      <w:r w:rsidR="00A3468D" w:rsidRPr="001F1192">
        <w:rPr>
          <w:rFonts w:ascii="GHEA Grapalat" w:hAnsi="GHEA Grapalat" w:cs="Sylfaen"/>
          <w:b/>
          <w:szCs w:val="24"/>
          <w:lang w:val="hy-AM"/>
        </w:rPr>
        <w:t xml:space="preserve">»րդ օրվա ժամը </w:t>
      </w:r>
      <w:r w:rsidR="00A3468D" w:rsidRPr="001F1192">
        <w:rPr>
          <w:rFonts w:ascii="GHEA Grapalat" w:hAnsi="GHEA Grapalat" w:cs="Sylfaen"/>
          <w:b/>
          <w:lang w:val="hy-AM"/>
        </w:rPr>
        <w:t>«</w:t>
      </w:r>
      <w:r w:rsidR="00A31959" w:rsidRPr="001F1192">
        <w:rPr>
          <w:rFonts w:ascii="GHEA Grapalat" w:hAnsi="GHEA Grapalat" w:cs="Sylfaen"/>
          <w:b/>
          <w:lang w:val="hy-AM"/>
        </w:rPr>
        <w:t>15:00</w:t>
      </w:r>
      <w:r w:rsidR="00A3468D" w:rsidRPr="001F1192">
        <w:rPr>
          <w:rFonts w:ascii="GHEA Grapalat" w:hAnsi="GHEA Grapalat" w:cs="Sylfaen"/>
          <w:b/>
          <w:lang w:val="hy-AM"/>
        </w:rPr>
        <w:t>»-</w:t>
      </w:r>
      <w:r w:rsidR="00A3468D" w:rsidRPr="001F1192">
        <w:rPr>
          <w:rFonts w:ascii="GHEA Grapalat" w:hAnsi="GHEA Grapalat" w:cs="Sylfaen"/>
          <w:b/>
          <w:szCs w:val="24"/>
          <w:lang w:val="hy-AM"/>
        </w:rPr>
        <w:t>ն</w:t>
      </w:r>
      <w:r w:rsidR="00A3468D" w:rsidRPr="00064ADD">
        <w:rPr>
          <w:rFonts w:ascii="GHEA Grapalat" w:hAnsi="GHEA Grapalat" w:cs="Sylfaen"/>
          <w:szCs w:val="24"/>
          <w:lang w:val="hy-AM"/>
        </w:rPr>
        <w:t>, «</w:t>
      </w:r>
      <w:r w:rsidR="0018629A" w:rsidRPr="007B3558">
        <w:rPr>
          <w:rFonts w:ascii="GHEA Grapalat" w:hAnsi="GHEA Grapalat"/>
          <w:b/>
        </w:rPr>
        <w:t>ՀՀ Շիրակի մարզ, Ախուրյան համայնք, գ.Ախուրյան, Գյումրու խճուղի 42</w:t>
      </w:r>
      <w:r w:rsidR="00A3468D" w:rsidRPr="00064ADD">
        <w:rPr>
          <w:rFonts w:ascii="GHEA Grapalat" w:hAnsi="GHEA Grapalat" w:cs="Sylfaen"/>
          <w:szCs w:val="24"/>
          <w:lang w:val="hy-AM"/>
        </w:rPr>
        <w:t>» հասցեով:</w:t>
      </w:r>
    </w:p>
    <w:p w14:paraId="29073889" w14:textId="74A9574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E22D6">
        <w:rPr>
          <w:rFonts w:ascii="GHEA Grapalat" w:hAnsi="GHEA Grapalat"/>
          <w:b/>
        </w:rPr>
        <w:t>«</w:t>
      </w:r>
      <w:r w:rsidR="004A6669" w:rsidRPr="00EE22D6">
        <w:rPr>
          <w:rFonts w:ascii="GHEA Grapalat" w:hAnsi="GHEA Grapalat" w:cs="Sylfaen"/>
          <w:b/>
        </w:rPr>
        <w:t>Անահիտ</w:t>
      </w:r>
      <w:r w:rsidR="004A6669" w:rsidRPr="00EE22D6">
        <w:rPr>
          <w:rFonts w:ascii="GHEA Grapalat" w:hAnsi="GHEA Grapalat" w:cs="Sylfaen"/>
          <w:b/>
          <w:vertAlign w:val="subscript"/>
        </w:rPr>
        <w:t xml:space="preserve"> </w:t>
      </w:r>
      <w:r w:rsidR="004A6669" w:rsidRPr="00EE22D6">
        <w:rPr>
          <w:rFonts w:ascii="GHEA Grapalat" w:hAnsi="GHEA Grapalat"/>
          <w:b/>
        </w:rPr>
        <w:t>Յավրումյանը</w:t>
      </w:r>
      <w:r w:rsidRPr="00EE22D6">
        <w:rPr>
          <w:rFonts w:ascii="GHEA Grapalat" w:hAnsi="GHEA Grapalat"/>
          <w:b/>
        </w:rPr>
        <w:t>»</w:t>
      </w:r>
      <w:r w:rsidRPr="00EE22D6">
        <w:rPr>
          <w:rFonts w:ascii="GHEA Grapalat" w:hAnsi="GHEA Grapalat" w:cs="Sylfaen"/>
          <w:b/>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 տվյալների համապատասխանության մասին.</w:t>
      </w:r>
    </w:p>
    <w:p w14:paraId="55BEF03C"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EA68B2" w:rsidRPr="00064ADD">
        <w:rPr>
          <w:rFonts w:ascii="GHEA Grapalat" w:hAnsi="GHEA Grapalat" w:cs="Sylfaen"/>
          <w:sz w:val="20"/>
          <w:lang w:val="hy-AM"/>
        </w:rPr>
        <w:t xml:space="preserve">ի 1-ին մասի 2.4 կետով </w:t>
      </w:r>
      <w:r w:rsidR="00C63E1C" w:rsidRPr="00064ADD">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14:paraId="1EA5A0BC" w14:textId="77777777"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4"/>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14:paraId="53141CC5" w14:textId="77777777" w:rsidR="006C3115" w:rsidRPr="00064ADD" w:rsidRDefault="00E326DD" w:rsidP="00EF3662">
      <w:pPr>
        <w:ind w:firstLine="567"/>
        <w:jc w:val="both"/>
        <w:rPr>
          <w:rFonts w:ascii="GHEA Grapalat" w:hAnsi="GHEA Grapalat" w:cs="Sylfaen"/>
          <w:color w:val="FFFFFF"/>
          <w:sz w:val="20"/>
          <w:lang w:val="hy-AM"/>
        </w:rPr>
      </w:pPr>
      <w:r w:rsidRPr="00064ADD">
        <w:rPr>
          <w:rFonts w:ascii="GHEA Grapalat" w:hAnsi="GHEA Grapalat" w:cs="Sylfaen"/>
          <w:sz w:val="20"/>
          <w:lang w:val="hy-AM"/>
        </w:rPr>
        <w:t xml:space="preserve">  </w:t>
      </w:r>
      <w:r w:rsidR="001F0EE2" w:rsidRPr="00064ADD">
        <w:rPr>
          <w:rFonts w:ascii="GHEA Grapalat" w:hAnsi="GHEA Grapalat" w:cs="Sylfaen"/>
          <w:sz w:val="20"/>
          <w:lang w:val="hy-AM"/>
        </w:rPr>
        <w:t>3</w:t>
      </w:r>
      <w:r w:rsidR="00F53525" w:rsidRPr="00064ADD">
        <w:rPr>
          <w:rFonts w:ascii="GHEA Grapalat" w:hAnsi="GHEA Grapalat" w:cs="Sylfaen"/>
          <w:sz w:val="20"/>
          <w:lang w:val="hy-AM"/>
        </w:rPr>
        <w:t xml:space="preserve">) հայտի ապահովում կանխիկ փողի կամ բանկային երաշխիքի </w:t>
      </w:r>
      <w:r w:rsidR="00C03728" w:rsidRPr="00064ADD">
        <w:rPr>
          <w:rFonts w:ascii="GHEA Grapalat" w:hAnsi="GHEA Grapalat" w:cs="Sylfaen"/>
          <w:sz w:val="20"/>
          <w:lang w:val="hy-AM"/>
        </w:rPr>
        <w:t>ձևով</w:t>
      </w:r>
      <w:r w:rsidR="00F53525" w:rsidRPr="00064ADD">
        <w:rPr>
          <w:rFonts w:ascii="GHEA Grapalat" w:hAnsi="GHEA Grapalat" w:cs="Sylfaen"/>
          <w:sz w:val="20"/>
          <w:lang w:val="hy-AM"/>
        </w:rPr>
        <w:t>:</w:t>
      </w:r>
      <w:r w:rsidR="00346FA5" w:rsidRPr="00064ADD">
        <w:rPr>
          <w:rFonts w:ascii="GHEA Grapalat" w:hAnsi="GHEA Grapalat"/>
          <w:sz w:val="20"/>
          <w:vertAlign w:val="superscript"/>
          <w:lang w:val="hy-AM"/>
        </w:rPr>
        <w:t>7</w:t>
      </w:r>
      <w:r w:rsidR="00340083" w:rsidRPr="00064ADD">
        <w:rPr>
          <w:rStyle w:val="af6"/>
          <w:rFonts w:ascii="GHEA Grapalat" w:hAnsi="GHEA Grapalat"/>
          <w:color w:val="FFFFFF"/>
          <w:sz w:val="20"/>
          <w:lang w:val="hy-AM"/>
        </w:rPr>
        <w:footnoteReference w:id="1"/>
      </w:r>
    </w:p>
    <w:p w14:paraId="45A08E8D" w14:textId="77777777" w:rsidR="000845F6" w:rsidRPr="00064ADD" w:rsidRDefault="001F0EE2"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064ADD" w:rsidRDefault="00E410D5" w:rsidP="00E410D5">
      <w:pPr>
        <w:pStyle w:val="norm"/>
        <w:spacing w:line="240" w:lineRule="auto"/>
        <w:rPr>
          <w:rFonts w:ascii="GHEA Grapalat" w:hAnsi="GHEA Grapalat" w:cs="Sylfaen"/>
          <w:sz w:val="20"/>
          <w:szCs w:val="24"/>
          <w:lang w:val="hy-AM" w:eastAsia="en-US"/>
        </w:rPr>
      </w:pPr>
      <w:bookmarkStart w:id="5"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09963EA2" w14:textId="12C6279D" w:rsidR="00AF3CCA" w:rsidRPr="000B1F52" w:rsidRDefault="00220C7C" w:rsidP="000B1F5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AE6EC3A" w:rsidR="00A3468D" w:rsidRPr="0036562A"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36562A">
        <w:rPr>
          <w:rFonts w:ascii="GHEA Grapalat" w:hAnsi="GHEA Grapalat" w:cs="Sylfaen"/>
          <w:szCs w:val="24"/>
        </w:rPr>
        <w:t xml:space="preserve"> «7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A3468D" w:rsidRPr="0036562A">
        <w:rPr>
          <w:rFonts w:ascii="GHEA Grapalat" w:hAnsi="GHEA Grapalat" w:cs="Sylfaen"/>
        </w:rPr>
        <w:t>«</w:t>
      </w:r>
      <w:r w:rsidR="0036562A" w:rsidRPr="0036562A">
        <w:rPr>
          <w:rFonts w:ascii="GHEA Grapalat" w:hAnsi="GHEA Grapalat" w:cs="Sylfaen"/>
        </w:rPr>
        <w:t>15:00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8E67AF" w:rsidRDefault="00A3468D" w:rsidP="00A3468D">
      <w:pPr>
        <w:ind w:firstLine="567"/>
        <w:jc w:val="both"/>
        <w:rPr>
          <w:rFonts w:ascii="GHEA Grapalat" w:hAnsi="GHEA Grapalat" w:cs="Sylfaen"/>
          <w:sz w:val="20"/>
          <w:lang w:val="hy-AM"/>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90125">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090125">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90125">
        <w:rPr>
          <w:rFonts w:ascii="GHEA Grapalat" w:hAnsi="GHEA Grapalat" w:cs="Sylfaen"/>
          <w:sz w:val="20"/>
          <w:lang w:val="hy-AM"/>
        </w:rPr>
        <w:t>սույն</w:t>
      </w:r>
      <w:r w:rsidRPr="00064ADD">
        <w:rPr>
          <w:rFonts w:ascii="GHEA Grapalat" w:hAnsi="GHEA Grapalat" w:cs="Sylfaen"/>
          <w:sz w:val="20"/>
          <w:lang w:val="af-ZA"/>
        </w:rPr>
        <w:t xml:space="preserve"> </w:t>
      </w:r>
      <w:r w:rsidRPr="00090125">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090125">
        <w:rPr>
          <w:rFonts w:ascii="GHEA Grapalat" w:hAnsi="GHEA Grapalat" w:cs="Sylfaen"/>
          <w:sz w:val="20"/>
          <w:lang w:val="hy-AM"/>
        </w:rPr>
        <w:t>շրջանակում</w:t>
      </w:r>
      <w:r w:rsidRPr="00064ADD">
        <w:rPr>
          <w:rFonts w:ascii="GHEA Grapalat" w:hAnsi="GHEA Grapalat" w:cs="Sylfaen"/>
          <w:sz w:val="20"/>
          <w:lang w:val="af-ZA"/>
        </w:rPr>
        <w:t xml:space="preserve"> </w:t>
      </w:r>
      <w:r w:rsidRPr="00090125">
        <w:rPr>
          <w:rFonts w:ascii="GHEA Grapalat" w:hAnsi="GHEA Grapalat" w:cs="Sylfaen"/>
          <w:sz w:val="20"/>
          <w:lang w:val="hy-AM"/>
        </w:rPr>
        <w:t>գնվելիք</w:t>
      </w:r>
      <w:r w:rsidRPr="00064ADD">
        <w:rPr>
          <w:rFonts w:ascii="GHEA Grapalat" w:hAnsi="GHEA Grapalat" w:cs="Sylfaen"/>
          <w:sz w:val="20"/>
          <w:lang w:val="af-ZA"/>
        </w:rPr>
        <w:t xml:space="preserve"> </w:t>
      </w:r>
      <w:r w:rsidRPr="00090125">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90125">
        <w:rPr>
          <w:rFonts w:ascii="GHEA Grapalat" w:hAnsi="GHEA Grapalat" w:cs="Sylfaen"/>
          <w:sz w:val="20"/>
          <w:lang w:val="hy-AM"/>
        </w:rPr>
        <w:t>ինչպես</w:t>
      </w:r>
      <w:r w:rsidRPr="00064ADD">
        <w:rPr>
          <w:rFonts w:ascii="GHEA Grapalat" w:hAnsi="GHEA Grapalat" w:cs="Sylfaen"/>
          <w:sz w:val="20"/>
          <w:lang w:val="af-ZA"/>
        </w:rPr>
        <w:t xml:space="preserve"> </w:t>
      </w:r>
      <w:r w:rsidRPr="00090125">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3FF110F1"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AC6427">
        <w:rPr>
          <w:rFonts w:ascii="GHEA Grapalat" w:hAnsi="GHEA Grapalat" w:cs="Sylfaen"/>
          <w:i w:val="0"/>
          <w:szCs w:val="24"/>
          <w:lang w:val="hy-AM"/>
        </w:rPr>
        <w:t>հայտերի բացման նիստի օրվա դրությամբ ՀՀ կենտրոնական բանկի կողմից սահմանված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0C1DF49F"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5</w:t>
      </w:r>
      <w:r w:rsidR="00D7435F"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Հ</w:t>
      </w:r>
      <w:r w:rsidR="00096865" w:rsidRPr="00064ADD">
        <w:rPr>
          <w:rFonts w:ascii="GHEA Grapalat" w:hAnsi="GHEA Grapalat" w:cs="Sylfaen"/>
          <w:i w:val="0"/>
          <w:szCs w:val="24"/>
          <w:lang w:val="ru-RU"/>
        </w:rPr>
        <w:t>անձնաժողովի</w:t>
      </w:r>
      <w:r w:rsidR="00096865"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w:t>
      </w:r>
      <w:r w:rsidR="00153C87" w:rsidRPr="00064ADD">
        <w:rPr>
          <w:rFonts w:ascii="GHEA Grapalat" w:hAnsi="GHEA Grapalat" w:cs="Sylfaen"/>
          <w:i w:val="0"/>
          <w:szCs w:val="24"/>
          <w:lang w:val="ru-RU"/>
        </w:rPr>
        <w:t>ատվիրատուի</w:t>
      </w:r>
      <w:r w:rsidR="00153C87"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և</w:t>
      </w:r>
      <w:r w:rsidR="00096865"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մ</w:t>
      </w:r>
      <w:r w:rsidR="00153C87" w:rsidRPr="00064ADD">
        <w:rPr>
          <w:rFonts w:ascii="GHEA Grapalat" w:hAnsi="GHEA Grapalat" w:cs="Sylfaen"/>
          <w:i w:val="0"/>
          <w:szCs w:val="24"/>
          <w:lang w:val="ru-RU"/>
        </w:rPr>
        <w:t>ասնակիցների</w:t>
      </w:r>
      <w:r w:rsidR="00153C87"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բանակցություններն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արգելվում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բացառությամբ</w:t>
      </w:r>
      <w:r w:rsidR="00096865" w:rsidRPr="00064ADD">
        <w:rPr>
          <w:rFonts w:ascii="GHEA Grapalat" w:hAnsi="GHEA Grapalat" w:cs="Sylfaen"/>
          <w:i w:val="0"/>
          <w:szCs w:val="24"/>
          <w:lang w:val="af-ZA"/>
        </w:rPr>
        <w:t>`</w:t>
      </w:r>
    </w:p>
    <w:p w14:paraId="743E1E46" w14:textId="77777777" w:rsidR="00096865" w:rsidRPr="00064ADD" w:rsidRDefault="00096865" w:rsidP="00EF3662">
      <w:pPr>
        <w:pStyle w:val="a3"/>
        <w:spacing w:line="240" w:lineRule="auto"/>
        <w:rPr>
          <w:rFonts w:ascii="GHEA Grapalat" w:hAnsi="GHEA Grapalat" w:cs="Sylfaen"/>
          <w:i w:val="0"/>
          <w:szCs w:val="24"/>
          <w:lang w:val="af-ZA"/>
        </w:rPr>
      </w:pPr>
      <w:r w:rsidRPr="00064ADD">
        <w:rPr>
          <w:rFonts w:ascii="GHEA Grapalat" w:hAnsi="GHEA Grapalat" w:cs="Sylfaen"/>
          <w:i w:val="0"/>
          <w:szCs w:val="24"/>
          <w:lang w:val="af-ZA"/>
        </w:rPr>
        <w:t xml:space="preserve">1) </w:t>
      </w:r>
      <w:r w:rsidRPr="00064ADD">
        <w:rPr>
          <w:rFonts w:ascii="GHEA Grapalat" w:hAnsi="GHEA Grapalat" w:cs="Sylfaen"/>
          <w:i w:val="0"/>
          <w:szCs w:val="24"/>
          <w:lang w:val="ru-RU"/>
        </w:rPr>
        <w:t>երբ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ընթացակարգին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մեկ</w:t>
      </w:r>
      <w:r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որի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ներկայացրած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պահանջներին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գնահատման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արդյունքում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պահանջներին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գնահատվել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մեկ</w:t>
      </w:r>
      <w:r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ասնակցի</w:t>
      </w:r>
      <w:r w:rsidR="00153C87"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առաջարկված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նվազագույն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հավասարության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դեպքում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եթե</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ոչ</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գնային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պայմանները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բավարարող</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գնահատված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հայտեր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ներկայացրած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մասնակիցների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ներկայացրած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գնային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առաջարկները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գերազանցում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այդ</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գնումը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կատարելու</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համար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նախատեսված</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սույն</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հրավերի</w:t>
      </w:r>
      <w:r w:rsidR="00153C87" w:rsidRPr="00064ADD">
        <w:rPr>
          <w:rFonts w:ascii="GHEA Grapalat" w:hAnsi="GHEA Grapalat" w:cs="Sylfaen"/>
          <w:i w:val="0"/>
          <w:szCs w:val="24"/>
          <w:lang w:val="af-ZA"/>
        </w:rPr>
        <w:t xml:space="preserve"> 1-</w:t>
      </w:r>
      <w:r w:rsidR="00153C87" w:rsidRPr="00064ADD">
        <w:rPr>
          <w:rFonts w:ascii="GHEA Grapalat" w:hAnsi="GHEA Grapalat" w:cs="Sylfaen"/>
          <w:i w:val="0"/>
          <w:szCs w:val="24"/>
          <w:lang w:val="en-US"/>
        </w:rPr>
        <w:t>ին</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մասի</w:t>
      </w:r>
      <w:r w:rsidR="00153C87" w:rsidRPr="00064ADD">
        <w:rPr>
          <w:rFonts w:ascii="GHEA Grapalat" w:hAnsi="GHEA Grapalat" w:cs="Sylfaen"/>
          <w:i w:val="0"/>
          <w:szCs w:val="24"/>
          <w:lang w:val="af-ZA"/>
        </w:rPr>
        <w:t xml:space="preserve"> </w:t>
      </w:r>
      <w:r w:rsidR="00A150A9" w:rsidRPr="00064ADD">
        <w:rPr>
          <w:rFonts w:ascii="GHEA Grapalat" w:hAnsi="GHEA Grapalat" w:cs="Sylfaen"/>
          <w:i w:val="0"/>
          <w:szCs w:val="24"/>
          <w:lang w:val="af-ZA"/>
        </w:rPr>
        <w:t>8</w:t>
      </w:r>
      <w:r w:rsidR="00153C87" w:rsidRPr="00064ADD">
        <w:rPr>
          <w:rFonts w:ascii="GHEA Grapalat" w:hAnsi="GHEA Grapalat" w:cs="Sylfaen"/>
          <w:i w:val="0"/>
          <w:szCs w:val="24"/>
          <w:lang w:val="af-ZA"/>
        </w:rPr>
        <w:t xml:space="preserve">.1 </w:t>
      </w:r>
      <w:r w:rsidR="00153C87" w:rsidRPr="00064ADD">
        <w:rPr>
          <w:rFonts w:ascii="GHEA Grapalat" w:hAnsi="GHEA Grapalat" w:cs="Sylfaen"/>
          <w:i w:val="0"/>
          <w:szCs w:val="24"/>
          <w:lang w:val="en-US"/>
        </w:rPr>
        <w:t>կետի</w:t>
      </w:r>
      <w:r w:rsidR="00153C87" w:rsidRPr="00064ADD">
        <w:rPr>
          <w:rFonts w:ascii="GHEA Grapalat" w:hAnsi="GHEA Grapalat" w:cs="Sylfaen"/>
          <w:i w:val="0"/>
          <w:szCs w:val="24"/>
          <w:lang w:val="af-ZA"/>
        </w:rPr>
        <w:t xml:space="preserve"> 2-</w:t>
      </w:r>
      <w:r w:rsidR="00153C87" w:rsidRPr="00064ADD">
        <w:rPr>
          <w:rFonts w:ascii="GHEA Grapalat" w:hAnsi="GHEA Grapalat" w:cs="Sylfaen"/>
          <w:i w:val="0"/>
          <w:szCs w:val="24"/>
          <w:lang w:val="en-US"/>
        </w:rPr>
        <w:t>րդ</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պարբերությամբ</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նախատեսված</w:t>
      </w:r>
      <w:r w:rsidR="00153C87"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ֆինանսական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միջոցները</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կամ</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գնումն</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իրականացվում</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է</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Օրենքի</w:t>
      </w:r>
      <w:r w:rsidR="002D601F" w:rsidRPr="00064ADD">
        <w:rPr>
          <w:rFonts w:ascii="GHEA Grapalat" w:hAnsi="GHEA Grapalat" w:cs="Sylfaen"/>
          <w:i w:val="0"/>
          <w:szCs w:val="24"/>
          <w:lang w:val="af-ZA"/>
        </w:rPr>
        <w:t xml:space="preserve"> 15-</w:t>
      </w:r>
      <w:r w:rsidR="002D601F" w:rsidRPr="00064ADD">
        <w:rPr>
          <w:rFonts w:ascii="GHEA Grapalat" w:hAnsi="GHEA Grapalat" w:cs="Sylfaen"/>
          <w:i w:val="0"/>
          <w:szCs w:val="24"/>
          <w:lang w:val="ru-RU"/>
        </w:rPr>
        <w:t>րդ</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հոդվածի</w:t>
      </w:r>
      <w:r w:rsidR="002D601F" w:rsidRPr="00064ADD">
        <w:rPr>
          <w:rFonts w:ascii="GHEA Grapalat" w:hAnsi="GHEA Grapalat" w:cs="Sylfaen"/>
          <w:i w:val="0"/>
          <w:szCs w:val="24"/>
          <w:lang w:val="af-ZA"/>
        </w:rPr>
        <w:t xml:space="preserve"> 6-</w:t>
      </w:r>
      <w:r w:rsidR="002D601F" w:rsidRPr="00064ADD">
        <w:rPr>
          <w:rFonts w:ascii="GHEA Grapalat" w:hAnsi="GHEA Grapalat" w:cs="Sylfaen"/>
          <w:i w:val="0"/>
          <w:szCs w:val="24"/>
          <w:lang w:val="ru-RU"/>
        </w:rPr>
        <w:t>րդ</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մասի</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հիման</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վրա</w:t>
      </w:r>
      <w:r w:rsidR="004D5671"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վարվող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բանակցությունները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նվազեցմանը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վճարման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փոփոխությանը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իսկ</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բանակցությունները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վարվում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միաժամանակյա</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մասնակիցների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հետ</w:t>
      </w:r>
      <w:r w:rsidRPr="00064ADD">
        <w:rPr>
          <w:rFonts w:ascii="GHEA Grapalat" w:hAnsi="GHEA Grapalat" w:cs="Sylfaen"/>
          <w:i w:val="0"/>
          <w:szCs w:val="24"/>
          <w:lang w:val="af-ZA"/>
        </w:rPr>
        <w:t>.</w:t>
      </w:r>
    </w:p>
    <w:p w14:paraId="0E1C4B35" w14:textId="77777777" w:rsidR="00096865" w:rsidRPr="00064ADD" w:rsidDel="00992C40" w:rsidRDefault="00096865"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w:t>
      </w:r>
      <w:r w:rsidRPr="00064ADD">
        <w:rPr>
          <w:rFonts w:ascii="GHEA Grapalat" w:hAnsi="GHEA Grapalat" w:cs="Sylfaen"/>
          <w:szCs w:val="24"/>
          <w:lang w:val="ru-RU"/>
        </w:rPr>
        <w:t>Օրենքով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դեպքերի</w:t>
      </w:r>
      <w:r w:rsidR="004D5671" w:rsidRPr="00064ADD">
        <w:rPr>
          <w:rFonts w:ascii="GHEA Grapalat" w:hAnsi="GHEA Grapalat" w:cs="Sylfaen"/>
          <w:szCs w:val="24"/>
          <w:lang w:val="ru-RU"/>
        </w:rPr>
        <w:t>։</w:t>
      </w:r>
    </w:p>
    <w:p w14:paraId="6E7DF9C2"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33A58" w:rsidRPr="00064ADD">
        <w:rPr>
          <w:rFonts w:ascii="GHEA Grapalat" w:hAnsi="GHEA Grapalat"/>
          <w:sz w:val="20"/>
          <w:lang w:val="af-ZA" w:eastAsia="x-none"/>
        </w:rPr>
        <w:t>6</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կամ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եթե</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ոչ</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գնային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պայմաններին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բավարարող</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գնահատված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հայտեր</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ներկայացրած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բոլոր</w:t>
      </w:r>
      <w:r w:rsidR="009B6D58"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009B6D58" w:rsidRPr="00064ADD">
        <w:rPr>
          <w:rFonts w:ascii="GHEA Grapalat" w:hAnsi="GHEA Grapalat" w:cs="Sylfaen"/>
          <w:sz w:val="20"/>
          <w:szCs w:val="24"/>
          <w:lang w:val="ru-RU" w:eastAsia="en-US"/>
        </w:rPr>
        <w:t>ասնակիցների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ներկայացրած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գնային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առաջարկները</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գերազանցում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են</w:t>
      </w:r>
      <w:r w:rsidR="009B6D58"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սույն</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ընթացակարգի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շրջանակում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գնվելիք</w:t>
      </w:r>
      <w:r w:rsidR="00973FB1" w:rsidRPr="00064ADD">
        <w:rPr>
          <w:rFonts w:ascii="GHEA Grapalat" w:hAnsi="GHEA Grapalat" w:cs="Sylfaen"/>
          <w:sz w:val="20"/>
          <w:szCs w:val="24"/>
          <w:lang w:val="af-ZA" w:eastAsia="en-US"/>
        </w:rPr>
        <w:t xml:space="preserve"> </w:t>
      </w:r>
      <w:r w:rsidR="00B872AD" w:rsidRPr="00064ADD">
        <w:rPr>
          <w:rFonts w:ascii="GHEA Grapalat" w:hAnsi="GHEA Grapalat" w:cs="Sylfaen"/>
          <w:sz w:val="20"/>
          <w:szCs w:val="24"/>
          <w:lang w:val="af-ZA" w:eastAsia="en-US"/>
        </w:rPr>
        <w:t xml:space="preserve">ծառայությունների </w:t>
      </w:r>
      <w:r w:rsidR="00973FB1" w:rsidRPr="00064ADD">
        <w:rPr>
          <w:rFonts w:ascii="GHEA Grapalat" w:hAnsi="GHEA Grapalat" w:cs="Sylfaen"/>
          <w:sz w:val="20"/>
          <w:szCs w:val="24"/>
          <w:lang w:val="ru-RU" w:eastAsia="en-US"/>
        </w:rPr>
        <w:t>գնման</w:t>
      </w:r>
      <w:r w:rsidR="00973FB1"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 </w:t>
      </w:r>
      <w:r w:rsidR="00973FB1" w:rsidRPr="00064ADD">
        <w:rPr>
          <w:rFonts w:ascii="GHEA Grapalat" w:hAnsi="GHEA Grapalat" w:cs="Sylfaen"/>
          <w:sz w:val="20"/>
          <w:szCs w:val="24"/>
          <w:lang w:val="ru-RU" w:eastAsia="en-US"/>
        </w:rPr>
        <w:t>գինը</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կամ</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գնումն</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իրականացվում</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է</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Օրենքի</w:t>
      </w:r>
      <w:r w:rsidR="00FF3E3D" w:rsidRPr="00064ADD">
        <w:rPr>
          <w:rFonts w:ascii="GHEA Grapalat" w:hAnsi="GHEA Grapalat" w:cs="Sylfaen"/>
          <w:sz w:val="20"/>
          <w:szCs w:val="24"/>
          <w:lang w:val="af-ZA" w:eastAsia="en-US"/>
        </w:rPr>
        <w:t xml:space="preserve"> 15-</w:t>
      </w:r>
      <w:r w:rsidR="00FF3E3D" w:rsidRPr="00064ADD">
        <w:rPr>
          <w:rFonts w:ascii="GHEA Grapalat" w:hAnsi="GHEA Grapalat" w:cs="Sylfaen"/>
          <w:sz w:val="20"/>
          <w:szCs w:val="24"/>
          <w:lang w:val="ru-RU" w:eastAsia="en-US"/>
        </w:rPr>
        <w:t>րդ</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հոդվածի</w:t>
      </w:r>
      <w:r w:rsidR="00FF3E3D" w:rsidRPr="00064ADD">
        <w:rPr>
          <w:rFonts w:ascii="GHEA Grapalat" w:hAnsi="GHEA Grapalat" w:cs="Sylfaen"/>
          <w:sz w:val="20"/>
          <w:szCs w:val="24"/>
          <w:lang w:val="af-ZA" w:eastAsia="en-US"/>
        </w:rPr>
        <w:t xml:space="preserve"> 6-</w:t>
      </w:r>
      <w:r w:rsidR="00FF3E3D" w:rsidRPr="00064ADD">
        <w:rPr>
          <w:rFonts w:ascii="GHEA Grapalat" w:hAnsi="GHEA Grapalat" w:cs="Sylfaen"/>
          <w:sz w:val="20"/>
          <w:szCs w:val="24"/>
          <w:lang w:val="ru-RU" w:eastAsia="en-US"/>
        </w:rPr>
        <w:t>րդ</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մասի</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հիման</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վրա</w:t>
      </w:r>
      <w:r w:rsidR="009B6D58" w:rsidRPr="00064ADD">
        <w:rPr>
          <w:rFonts w:ascii="GHEA Grapalat" w:hAnsi="GHEA Grapalat" w:cs="Sylfaen"/>
          <w:sz w:val="20"/>
          <w:szCs w:val="24"/>
          <w:lang w:val="ru-RU" w:eastAsia="en-US"/>
        </w:rPr>
        <w:t>՝</w:t>
      </w:r>
      <w:r w:rsidR="009B6D58" w:rsidRPr="00064ADD">
        <w:rPr>
          <w:rFonts w:ascii="GHEA Grapalat" w:hAnsi="GHEA Grapalat" w:cs="Sylfaen"/>
          <w:sz w:val="20"/>
          <w:szCs w:val="24"/>
          <w:lang w:val="af-ZA" w:eastAsia="en-US"/>
        </w:rPr>
        <w:t xml:space="preserve"> </w:t>
      </w:r>
    </w:p>
    <w:p w14:paraId="71E36895"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պայման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հայտեր</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72F65D82"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լրանալու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ըստ</w:t>
      </w:r>
      <w:r w:rsidR="00F4506C" w:rsidRPr="00064ADD">
        <w:rPr>
          <w:rFonts w:ascii="GHEA Grapalat" w:hAnsi="GHEA Grapalat" w:cs="Sylfaen"/>
          <w:sz w:val="20"/>
          <w:szCs w:val="24"/>
          <w:lang w:val="hy-AM" w:eastAsia="en-US"/>
        </w:rPr>
        <w:t xml:space="preserve"> դրան ներկա</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00A11BD0" w:rsidRPr="00064ADD">
        <w:rPr>
          <w:rFonts w:ascii="GHEA Grapalat" w:hAnsi="GHEA Grapalat" w:cs="Sylfaen"/>
          <w:sz w:val="20"/>
          <w:szCs w:val="24"/>
          <w:lang w:val="hy-AM" w:eastAsia="en-US"/>
        </w:rPr>
        <w:t>որոնք չեն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գերազանցում</w:t>
      </w:r>
      <w:r w:rsidR="00AB1DD6" w:rsidRPr="00064ADD">
        <w:rPr>
          <w:rFonts w:ascii="GHEA Grapalat" w:hAnsi="GHEA Grapalat" w:cs="Sylfaen"/>
          <w:sz w:val="20"/>
          <w:szCs w:val="24"/>
          <w:lang w:val="hy-AM" w:eastAsia="en-US"/>
        </w:rPr>
        <w:t xml:space="preserve"> գնման գինը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AB1DD6" w:rsidRPr="00064ADD">
        <w:rPr>
          <w:rFonts w:ascii="GHEA Grapalat" w:hAnsi="GHEA Grapalat" w:cs="Sylfaen"/>
          <w:sz w:val="20"/>
          <w:szCs w:val="24"/>
          <w:lang w:val="hy-AM" w:eastAsia="en-US"/>
        </w:rPr>
        <w:t>ընտրված</w:t>
      </w:r>
      <w:r w:rsidR="00AB1DD6"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 և այդպիսին չճանաչված</w:t>
      </w:r>
      <w:r w:rsidR="00AF3CCA" w:rsidRPr="00064ADD" w:rsidDel="00AF3CCA">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w:t>
      </w:r>
    </w:p>
    <w:p w14:paraId="706E3331" w14:textId="77777777" w:rsidR="00AF3CCA" w:rsidRPr="00064ADD" w:rsidRDefault="009B6D58" w:rsidP="00FC415D">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ru-RU"/>
        </w:rPr>
        <w:t>զ</w:t>
      </w:r>
      <w:r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սահմանված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վերջնաժամկետը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լրանալու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պահին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դրան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մասնակիցների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ներկայացրած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գերազանցում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ապա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գնահատող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հանձնաժողովը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կարող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արդյունքում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ցածր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առաջարկ</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ներկայացրած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մասնակցին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հայտարարել</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ընտրված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մասնակից՝</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վերջինիս</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հետ</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պայմանագրով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կողմերի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իրավունքներն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պարտականություններն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ուժի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մեջ</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մտնում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գերազանցող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չափով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նախատեսվելու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դրա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հիման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վրա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կողմերի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համաձայնագիր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կնքելու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դեպքում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Ընդ</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համաձայնագիրը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նախատեսվելուն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հաջորդող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տասնհինգ</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աշխատանքային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ընթացքում՝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hy-AM"/>
        </w:rPr>
        <w:t xml:space="preserve">ծառայության մատուցման </w:t>
      </w:r>
      <w:r w:rsidR="005D3374" w:rsidRPr="00064ADD">
        <w:rPr>
          <w:rFonts w:ascii="GHEA Grapalat" w:hAnsi="GHEA Grapalat" w:cs="Sylfaen"/>
          <w:sz w:val="20"/>
          <w:lang w:val="ru-RU"/>
        </w:rPr>
        <w:t>ժամկետները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երկարաձգելով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օրվանից</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մինչև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ընկած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ժամանակահատվածով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Սույն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պարբերության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պայմանագիրը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լուծվում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կնքելուն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հաջորդող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վաթսուն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օրացուցային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ընթացքում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չեն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նախատեսվում</w:t>
      </w:r>
      <w:r w:rsidR="00AF3CCA" w:rsidRPr="00064ADD">
        <w:rPr>
          <w:rFonts w:ascii="GHEA Grapalat" w:hAnsi="GHEA Grapalat" w:cs="Sylfaen"/>
          <w:sz w:val="20"/>
          <w:lang w:val="hy-AM"/>
        </w:rPr>
        <w:t>:</w:t>
      </w:r>
    </w:p>
    <w:p w14:paraId="25BF3A56" w14:textId="567AB6DF" w:rsidR="00387F66" w:rsidRPr="00064ADD" w:rsidRDefault="00AF3CCA" w:rsidP="002C214D">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պարբերության</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պահանջները</w:t>
      </w:r>
      <w:r w:rsidRPr="00064ADD">
        <w:rPr>
          <w:rFonts w:ascii="GHEA Grapalat" w:hAnsi="GHEA Grapalat" w:cs="Sylfaen"/>
          <w:sz w:val="20"/>
          <w:lang w:val="af-ZA"/>
        </w:rPr>
        <w:t xml:space="preserve"> </w:t>
      </w:r>
      <w:r w:rsidRPr="00064ADD">
        <w:rPr>
          <w:rFonts w:ascii="GHEA Grapalat" w:hAnsi="GHEA Grapalat" w:cs="Sylfaen"/>
          <w:sz w:val="20"/>
          <w:lang w:val="hy-AM"/>
        </w:rPr>
        <w:t>չեն</w:t>
      </w:r>
      <w:r w:rsidRPr="00064ADD">
        <w:rPr>
          <w:rFonts w:ascii="GHEA Grapalat" w:hAnsi="GHEA Grapalat" w:cs="Sylfaen"/>
          <w:sz w:val="20"/>
          <w:lang w:val="af-ZA"/>
        </w:rPr>
        <w:t xml:space="preserve"> </w:t>
      </w:r>
      <w:r w:rsidRPr="00064ADD">
        <w:rPr>
          <w:rFonts w:ascii="GHEA Grapalat" w:hAnsi="GHEA Grapalat" w:cs="Sylfaen"/>
          <w:sz w:val="20"/>
          <w:lang w:val="hy-AM"/>
        </w:rPr>
        <w:t>կիրառվում</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երբ</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ներկայացել</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գնահատվել</w:t>
      </w:r>
      <w:r w:rsidRPr="00064ADD">
        <w:rPr>
          <w:rFonts w:ascii="GHEA Grapalat" w:hAnsi="GHEA Grapalat" w:cs="Sylfaen"/>
          <w:sz w:val="20"/>
          <w:lang w:val="af-ZA"/>
        </w:rPr>
        <w:t xml:space="preserve"> </w:t>
      </w:r>
      <w:r w:rsidRPr="00064ADD">
        <w:rPr>
          <w:rFonts w:ascii="GHEA Grapalat" w:hAnsi="GHEA Grapalat" w:cs="Sylfaen"/>
          <w:sz w:val="20"/>
          <w:lang w:val="hy-AM"/>
        </w:rPr>
        <w:t>միայն</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p>
    <w:p w14:paraId="342DBCE0" w14:textId="77777777" w:rsidR="00C52CD8" w:rsidRPr="00064ADD" w:rsidRDefault="00704862" w:rsidP="00EF3662">
      <w:pPr>
        <w:ind w:firstLine="708"/>
        <w:jc w:val="both"/>
        <w:rPr>
          <w:rFonts w:ascii="GHEA Grapalat" w:hAnsi="GHEA Grapalat" w:cs="Sylfaen"/>
          <w:sz w:val="20"/>
          <w:lang w:val="hy-AM"/>
        </w:rPr>
      </w:pPr>
      <w:r w:rsidRPr="00064ADD">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64ADD">
        <w:rPr>
          <w:rFonts w:ascii="GHEA Grapalat" w:hAnsi="GHEA Grapalat" w:cs="Sylfaen"/>
          <w:sz w:val="20"/>
          <w:lang w:val="hy-AM"/>
        </w:rPr>
        <w:t>կամ</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նվազագույն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գները</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հավասար</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են</w:t>
      </w:r>
      <w:r w:rsidR="00973FB1" w:rsidRPr="00064ADD">
        <w:rPr>
          <w:rFonts w:ascii="GHEA Grapalat" w:hAnsi="GHEA Grapalat" w:cs="Sylfaen"/>
          <w:sz w:val="20"/>
          <w:lang w:val="af-ZA"/>
        </w:rPr>
        <w:t>,</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գնման</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ընթացակարգը</w:t>
      </w:r>
      <w:r w:rsidR="009B6D58" w:rsidRPr="00064ADD">
        <w:rPr>
          <w:rFonts w:ascii="GHEA Grapalat" w:hAnsi="GHEA Grapalat" w:cs="Sylfaen"/>
          <w:sz w:val="20"/>
          <w:lang w:val="af-ZA"/>
        </w:rPr>
        <w:t xml:space="preserve"> </w:t>
      </w:r>
      <w:r w:rsidR="005A3DC6" w:rsidRPr="00064ADD">
        <w:rPr>
          <w:rFonts w:ascii="GHEA Grapalat" w:hAnsi="GHEA Grapalat" w:cs="Sylfaen"/>
          <w:sz w:val="20"/>
          <w:lang w:val="hy-AM"/>
        </w:rPr>
        <w:t>Օ</w:t>
      </w:r>
      <w:r w:rsidR="00973FB1" w:rsidRPr="00064ADD">
        <w:rPr>
          <w:rFonts w:ascii="GHEA Grapalat" w:hAnsi="GHEA Grapalat" w:cs="Sylfaen"/>
          <w:sz w:val="20"/>
          <w:lang w:val="hy-AM"/>
        </w:rPr>
        <w:t>րենքի</w:t>
      </w:r>
      <w:r w:rsidR="00973FB1" w:rsidRPr="00064ADD">
        <w:rPr>
          <w:rFonts w:ascii="GHEA Grapalat" w:hAnsi="GHEA Grapalat" w:cs="Sylfaen"/>
          <w:sz w:val="20"/>
          <w:lang w:val="af-ZA"/>
        </w:rPr>
        <w:t xml:space="preserve"> 37-</w:t>
      </w:r>
      <w:r w:rsidR="00973FB1" w:rsidRPr="00064ADD">
        <w:rPr>
          <w:rFonts w:ascii="GHEA Grapalat" w:hAnsi="GHEA Grapalat" w:cs="Sylfaen"/>
          <w:sz w:val="20"/>
          <w:lang w:val="hy-AM"/>
        </w:rPr>
        <w:t>րդ</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հոդվածի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մասի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կետի</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հիման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վրա</w:t>
      </w:r>
      <w:r w:rsidR="00973FB1" w:rsidRPr="00064ADD">
        <w:rPr>
          <w:rFonts w:ascii="GHEA Grapalat" w:hAnsi="GHEA Grapalat" w:cs="Sylfaen"/>
          <w:sz w:val="20"/>
          <w:lang w:val="af-ZA"/>
        </w:rPr>
        <w:t xml:space="preserve"> </w:t>
      </w:r>
      <w:r w:rsidR="009B6D58" w:rsidRPr="00064ADD">
        <w:rPr>
          <w:rFonts w:ascii="GHEA Grapalat" w:hAnsi="GHEA Grapalat" w:cs="Sylfaen"/>
          <w:sz w:val="20"/>
          <w:lang w:val="hy-AM"/>
        </w:rPr>
        <w:t>հայտարարվում</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է</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չկայացած</w:t>
      </w:r>
      <w:r w:rsidR="003D1FE3" w:rsidRPr="00064ADD">
        <w:rPr>
          <w:rFonts w:ascii="GHEA Grapalat" w:hAnsi="GHEA Grapalat" w:cs="Sylfaen"/>
          <w:sz w:val="20"/>
          <w:lang w:val="hy-AM"/>
        </w:rPr>
        <w:t>, բացառությամբ սույն ենթակետի «զ» պարբերությամբ նախատեսված դեպքի:</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w:t>
      </w:r>
      <w:r w:rsidR="007B6811" w:rsidRPr="00064ADD">
        <w:rPr>
          <w:rFonts w:ascii="GHEA Grapalat" w:hAnsi="GHEA Grapalat"/>
          <w:sz w:val="20"/>
          <w:szCs w:val="20"/>
          <w:lang w:val="af-ZA" w:eastAsia="x-none"/>
        </w:rPr>
        <w:lastRenderedPageBreak/>
        <w:t xml:space="preserve">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77777777"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Pr="00993392">
        <w:rPr>
          <w:rFonts w:ascii="GHEA Grapalat" w:hAnsi="GHEA Grapalat" w:cs="Sylfaen"/>
          <w:sz w:val="20"/>
          <w:lang w:val="af-ZA"/>
        </w:rPr>
        <w:t>Ընդ որում, եթե՝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 xml:space="preserve">հայտի, պայմանագրի և (կամ) </w:t>
      </w:r>
      <w:r w:rsidRPr="00993392">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6C61219" w14:textId="5866D4D6" w:rsidR="003D4374" w:rsidRPr="00C67EED" w:rsidRDefault="00A04C67" w:rsidP="00C67EED">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37B1234C" w14:textId="77777777" w:rsidR="00B54F63" w:rsidRPr="00064ADD" w:rsidRDefault="00B97D91" w:rsidP="00EF3662">
      <w:pPr>
        <w:ind w:firstLine="375"/>
        <w:jc w:val="both"/>
        <w:rPr>
          <w:rFonts w:ascii="GHEA Grapalat" w:hAnsi="GHEA Grapalat"/>
          <w:sz w:val="20"/>
          <w:szCs w:val="20"/>
          <w:lang w:val="af-ZA"/>
        </w:rPr>
      </w:pPr>
      <w:r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77777777" w:rsidR="002B103D" w:rsidRPr="00DF4315" w:rsidRDefault="00A150A9" w:rsidP="00EF3662">
      <w:pPr>
        <w:pStyle w:val="23"/>
        <w:spacing w:line="240" w:lineRule="auto"/>
        <w:ind w:firstLine="567"/>
        <w:rPr>
          <w:rFonts w:ascii="GHEA Grapalat" w:hAnsi="GHEA Grapalat"/>
          <w:b/>
          <w:lang w:val="hy-AM"/>
        </w:rPr>
      </w:pPr>
      <w:r w:rsidRPr="00DF4315">
        <w:rPr>
          <w:rFonts w:ascii="GHEA Grapalat" w:hAnsi="GHEA Grapalat"/>
          <w:b/>
        </w:rPr>
        <w:t>8</w:t>
      </w:r>
      <w:r w:rsidR="00947D03" w:rsidRPr="00DF4315">
        <w:rPr>
          <w:rFonts w:ascii="GHEA Grapalat" w:hAnsi="GHEA Grapalat"/>
          <w:b/>
          <w:lang w:val="hy-AM"/>
        </w:rPr>
        <w:t>.</w:t>
      </w:r>
      <w:r w:rsidR="00C52CD8" w:rsidRPr="00DF4315">
        <w:rPr>
          <w:rFonts w:ascii="GHEA Grapalat" w:hAnsi="GHEA Grapalat"/>
          <w:b/>
        </w:rPr>
        <w:t>1</w:t>
      </w:r>
      <w:r w:rsidR="00AF3CCA" w:rsidRPr="00DF4315">
        <w:rPr>
          <w:rFonts w:ascii="GHEA Grapalat" w:hAnsi="GHEA Grapalat"/>
          <w:b/>
          <w:lang w:val="hy-AM"/>
        </w:rPr>
        <w:t>8</w:t>
      </w:r>
      <w:r w:rsidR="00C52CD8" w:rsidRPr="00DF4315">
        <w:rPr>
          <w:rFonts w:ascii="GHEA Grapalat" w:hAnsi="GHEA Grapalat"/>
          <w:b/>
        </w:rPr>
        <w:t xml:space="preserve"> </w:t>
      </w:r>
      <w:r w:rsidR="00571F29" w:rsidRPr="00DF4315">
        <w:rPr>
          <w:rFonts w:ascii="GHEA Grapalat" w:hAnsi="GHEA Grapalat" w:cs="Sylfaen"/>
          <w:b/>
        </w:rPr>
        <w:t>Հայտերի</w:t>
      </w:r>
      <w:r w:rsidR="00571F29" w:rsidRPr="00DF4315">
        <w:rPr>
          <w:rFonts w:ascii="GHEA Grapalat" w:hAnsi="GHEA Grapalat" w:cs="Arial"/>
          <w:b/>
        </w:rPr>
        <w:t xml:space="preserve"> </w:t>
      </w:r>
      <w:r w:rsidR="00571F29" w:rsidRPr="00DF4315">
        <w:rPr>
          <w:rFonts w:ascii="GHEA Grapalat" w:hAnsi="GHEA Grapalat" w:cs="Sylfaen"/>
          <w:b/>
        </w:rPr>
        <w:t>գնահատումը</w:t>
      </w:r>
      <w:r w:rsidR="00571F29" w:rsidRPr="00DF4315">
        <w:rPr>
          <w:rFonts w:ascii="GHEA Grapalat" w:hAnsi="GHEA Grapalat" w:cs="Arial"/>
          <w:b/>
        </w:rPr>
        <w:t xml:space="preserve"> </w:t>
      </w:r>
      <w:r w:rsidR="00571F29" w:rsidRPr="00DF4315">
        <w:rPr>
          <w:rFonts w:ascii="GHEA Grapalat" w:hAnsi="GHEA Grapalat" w:cs="Sylfaen"/>
          <w:b/>
        </w:rPr>
        <w:t>և</w:t>
      </w:r>
      <w:r w:rsidR="00571F29" w:rsidRPr="00DF4315">
        <w:rPr>
          <w:rFonts w:ascii="GHEA Grapalat" w:hAnsi="GHEA Grapalat" w:cs="Arial"/>
          <w:b/>
        </w:rPr>
        <w:t xml:space="preserve"> </w:t>
      </w:r>
      <w:r w:rsidR="00571F29" w:rsidRPr="00DF4315">
        <w:rPr>
          <w:rFonts w:ascii="GHEA Grapalat" w:hAnsi="GHEA Grapalat" w:cs="Sylfaen"/>
          <w:b/>
        </w:rPr>
        <w:t>ընտրված մասնակցի որոշումն</w:t>
      </w:r>
      <w:r w:rsidR="00571F29" w:rsidRPr="00DF4315">
        <w:rPr>
          <w:rFonts w:ascii="GHEA Grapalat" w:hAnsi="GHEA Grapalat" w:cs="Arial"/>
          <w:b/>
        </w:rPr>
        <w:t xml:space="preserve"> </w:t>
      </w:r>
      <w:r w:rsidR="00571F29" w:rsidRPr="00DF4315">
        <w:rPr>
          <w:rFonts w:ascii="GHEA Grapalat" w:hAnsi="GHEA Grapalat" w:cs="Sylfaen"/>
          <w:b/>
        </w:rPr>
        <w:t>իրականացվում</w:t>
      </w:r>
      <w:r w:rsidR="00571F29" w:rsidRPr="00DF4315">
        <w:rPr>
          <w:rFonts w:ascii="GHEA Grapalat" w:hAnsi="GHEA Grapalat" w:cs="Arial"/>
          <w:b/>
        </w:rPr>
        <w:t xml:space="preserve"> </w:t>
      </w:r>
      <w:r w:rsidR="00571F29" w:rsidRPr="00DF4315">
        <w:rPr>
          <w:rFonts w:ascii="GHEA Grapalat" w:hAnsi="GHEA Grapalat" w:cs="Sylfaen"/>
          <w:b/>
        </w:rPr>
        <w:t>է</w:t>
      </w:r>
      <w:r w:rsidR="00571F29" w:rsidRPr="00DF4315">
        <w:rPr>
          <w:rFonts w:ascii="GHEA Grapalat" w:hAnsi="GHEA Grapalat" w:cs="Arial"/>
          <w:b/>
        </w:rPr>
        <w:t xml:space="preserve"> </w:t>
      </w:r>
      <w:r w:rsidR="00571F29" w:rsidRPr="00DF4315">
        <w:rPr>
          <w:rFonts w:ascii="GHEA Grapalat" w:hAnsi="GHEA Grapalat" w:cs="Sylfaen"/>
          <w:b/>
        </w:rPr>
        <w:t>ըստ</w:t>
      </w:r>
      <w:r w:rsidR="00571F29" w:rsidRPr="00DF4315">
        <w:rPr>
          <w:rFonts w:ascii="GHEA Grapalat" w:hAnsi="GHEA Grapalat" w:cs="Arial"/>
          <w:b/>
        </w:rPr>
        <w:t xml:space="preserve"> </w:t>
      </w:r>
      <w:r w:rsidR="00571F29" w:rsidRPr="00DF4315">
        <w:rPr>
          <w:rFonts w:ascii="GHEA Grapalat" w:hAnsi="GHEA Grapalat" w:cs="Sylfaen"/>
          <w:b/>
        </w:rPr>
        <w:t>առանձին</w:t>
      </w:r>
      <w:r w:rsidR="00571F29" w:rsidRPr="00DF4315">
        <w:rPr>
          <w:rFonts w:ascii="GHEA Grapalat" w:hAnsi="GHEA Grapalat" w:cs="Arial"/>
          <w:b/>
        </w:rPr>
        <w:t xml:space="preserve"> </w:t>
      </w:r>
      <w:r w:rsidR="00571F29" w:rsidRPr="00DF4315">
        <w:rPr>
          <w:rFonts w:ascii="GHEA Grapalat" w:hAnsi="GHEA Grapalat" w:cs="Sylfaen"/>
          <w:b/>
        </w:rPr>
        <w:t>չափաբաժինների</w:t>
      </w:r>
      <w:r w:rsidR="001A1A14" w:rsidRPr="00DF4315">
        <w:rPr>
          <w:rFonts w:ascii="GHEA Grapalat" w:hAnsi="GHEA Grapalat" w:cs="Sylfaen"/>
          <w:b/>
          <w:vertAlign w:val="superscript"/>
        </w:rPr>
        <w:t>10</w:t>
      </w:r>
      <w:r w:rsidR="00571F29" w:rsidRPr="00DF4315">
        <w:rPr>
          <w:rStyle w:val="af6"/>
          <w:rFonts w:ascii="GHEA Grapalat" w:hAnsi="GHEA Grapalat" w:cs="Sylfaen"/>
          <w:b/>
          <w:color w:val="FFFFFF"/>
        </w:rPr>
        <w:footnoteReference w:id="2"/>
      </w:r>
      <w:r w:rsidR="00571F29" w:rsidRPr="00DF4315">
        <w:rPr>
          <w:rFonts w:ascii="GHEA Grapalat" w:hAnsi="GHEA Grapalat" w:cs="Tahoma"/>
          <w:b/>
        </w:rPr>
        <w:t>։</w:t>
      </w:r>
      <w:r w:rsidR="002B103D" w:rsidRPr="00DF4315">
        <w:rPr>
          <w:rFonts w:ascii="GHEA Grapalat" w:hAnsi="GHEA Grapalat" w:cs="Tahoma"/>
          <w:b/>
          <w:lang w:val="hy-AM"/>
        </w:rPr>
        <w:t xml:space="preserve"> </w:t>
      </w:r>
    </w:p>
    <w:p w14:paraId="2482F224" w14:textId="5D67054D"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FA70AD" w:rsidRPr="00FA70AD">
        <w:rPr>
          <w:rFonts w:ascii="GHEA Grapalat" w:hAnsi="GHEA Grapalat"/>
          <w:sz w:val="20"/>
          <w:szCs w:val="20"/>
          <w:lang w:val="hy-AM" w:eastAsia="x-none"/>
        </w:rPr>
        <w:t>-</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C6A24F9"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EF0003">
        <w:rPr>
          <w:rFonts w:ascii="GHEA Grapalat" w:hAnsi="GHEA Grapalat" w:cs="Sylfaen"/>
          <w:lang w:val="hy-AM"/>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A371D19" w14:textId="4257D23E" w:rsidR="00AB1F10" w:rsidRPr="006628C2" w:rsidRDefault="00AB1F10" w:rsidP="006628C2">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1C6261" w14:textId="510EE2D5" w:rsidR="00583092" w:rsidRPr="006D3A95" w:rsidRDefault="00AB1F10" w:rsidP="006D3A95">
      <w:pPr>
        <w:ind w:firstLine="567"/>
        <w:jc w:val="both"/>
        <w:rPr>
          <w:rFonts w:ascii="GHEA Grapalat" w:hAnsi="GHEA Grapalat" w:cs="Sylfaen"/>
          <w:sz w:val="20"/>
          <w:lang w:val="es-ES"/>
        </w:rPr>
      </w:pPr>
      <w:r w:rsidRPr="00064ADD">
        <w:rPr>
          <w:rFonts w:ascii="GHEA Grapalat" w:hAnsi="GHEA Grapalat" w:cs="Sylfaen"/>
          <w:sz w:val="20"/>
          <w:lang w:val="hy-AM"/>
        </w:rPr>
        <w:lastRenderedPageBreak/>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6C074AC6" w14:textId="4EDA0F7C" w:rsidR="00096865" w:rsidRPr="00E162AE" w:rsidRDefault="00AA0AD8" w:rsidP="00E162AE">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777777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 </w:t>
      </w:r>
      <w:r w:rsidR="00BE198C" w:rsidRPr="00064ADD">
        <w:rPr>
          <w:rFonts w:ascii="GHEA Grapalat" w:hAnsi="GHEA Grapalat" w:cs="Sylfaen"/>
          <w:sz w:val="20"/>
          <w:vertAlign w:val="superscript"/>
          <w:lang w:val="hy-AM"/>
        </w:rPr>
        <w:t>10.1</w:t>
      </w:r>
    </w:p>
    <w:p w14:paraId="177F3ECB" w14:textId="78561714" w:rsidR="00781235" w:rsidRPr="000370C3" w:rsidRDefault="00AD6D6A" w:rsidP="00781235">
      <w:pPr>
        <w:ind w:firstLine="567"/>
        <w:jc w:val="both"/>
        <w:rPr>
          <w:rFonts w:ascii="GHEA Grapalat" w:hAnsi="GHEA Grapalat" w:cs="Sylfaen"/>
          <w:b/>
          <w:sz w:val="20"/>
          <w:lang w:val="af-ZA"/>
        </w:rPr>
      </w:pPr>
      <w:r w:rsidRPr="000370C3">
        <w:rPr>
          <w:rFonts w:ascii="GHEA Grapalat" w:hAnsi="GHEA Grapalat" w:cs="Sylfaen"/>
          <w:b/>
          <w:sz w:val="20"/>
          <w:lang w:val="hy-AM"/>
        </w:rPr>
        <w:t>10.2</w:t>
      </w:r>
      <w:r w:rsidR="00F96621" w:rsidRPr="000370C3">
        <w:rPr>
          <w:rFonts w:ascii="GHEA Grapalat" w:hAnsi="GHEA Grapalat" w:cs="Sylfaen"/>
          <w:b/>
          <w:sz w:val="20"/>
          <w:lang w:val="af-ZA"/>
        </w:rPr>
        <w:t xml:space="preserve"> </w:t>
      </w:r>
      <w:r w:rsidR="00781235" w:rsidRPr="000370C3">
        <w:rPr>
          <w:rFonts w:ascii="GHEA Grapalat" w:hAnsi="GHEA Grapalat" w:cs="Sylfaen"/>
          <w:b/>
          <w:sz w:val="20"/>
          <w:lang w:val="hy-AM"/>
        </w:rPr>
        <w:t>Որակավորման</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ապահովման</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չափը</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հավասար</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է</w:t>
      </w:r>
      <w:r w:rsidR="00781235" w:rsidRPr="000370C3">
        <w:rPr>
          <w:rFonts w:ascii="GHEA Grapalat" w:hAnsi="GHEA Grapalat" w:cs="Sylfaen"/>
          <w:b/>
          <w:sz w:val="20"/>
          <w:lang w:val="af-ZA"/>
        </w:rPr>
        <w:t xml:space="preserve"> </w:t>
      </w:r>
      <w:r w:rsidR="00BE198C" w:rsidRPr="000370C3">
        <w:rPr>
          <w:rFonts w:ascii="GHEA Grapalat" w:hAnsi="GHEA Grapalat" w:cs="Sylfaen"/>
          <w:b/>
          <w:sz w:val="20"/>
          <w:lang w:val="hy-AM"/>
        </w:rPr>
        <w:t>սույն ընթացակարգի շրջանակում գնվելիք ծառայությունների գնման գնի</w:t>
      </w:r>
      <w:r w:rsidR="00BE198C" w:rsidRPr="000370C3" w:rsidDel="00BE198C">
        <w:rPr>
          <w:rFonts w:ascii="GHEA Grapalat" w:hAnsi="GHEA Grapalat" w:cs="Sylfaen"/>
          <w:b/>
          <w:sz w:val="20"/>
          <w:lang w:val="af-ZA"/>
        </w:rPr>
        <w:t xml:space="preserve"> </w:t>
      </w:r>
      <w:r w:rsidR="00FC415D" w:rsidRPr="000370C3">
        <w:rPr>
          <w:rFonts w:ascii="GHEA Grapalat" w:hAnsi="GHEA Grapalat" w:cs="Sylfaen"/>
          <w:b/>
          <w:sz w:val="20"/>
          <w:lang w:val="hy-AM"/>
        </w:rPr>
        <w:t>տասնհինգ տոկոսին</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Որակավորման</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ապահովումը</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ներկայացվում</w:t>
      </w:r>
      <w:r w:rsidR="00781235" w:rsidRPr="000370C3">
        <w:rPr>
          <w:rFonts w:ascii="GHEA Grapalat" w:hAnsi="GHEA Grapalat" w:cs="Sylfaen"/>
          <w:b/>
          <w:sz w:val="20"/>
          <w:lang w:val="af-ZA"/>
        </w:rPr>
        <w:t xml:space="preserve"> </w:t>
      </w:r>
      <w:r w:rsidR="00FC415D" w:rsidRPr="000370C3">
        <w:rPr>
          <w:rFonts w:ascii="GHEA Grapalat" w:hAnsi="GHEA Grapalat" w:cs="Sylfaen"/>
          <w:b/>
          <w:sz w:val="20"/>
          <w:lang w:val="hy-AM"/>
        </w:rPr>
        <w:t>է</w:t>
      </w:r>
      <w:r w:rsidR="00FC415D" w:rsidRPr="000370C3">
        <w:rPr>
          <w:rFonts w:ascii="GHEA Grapalat" w:hAnsi="GHEA Grapalat" w:cs="Sylfaen"/>
          <w:b/>
          <w:sz w:val="20"/>
          <w:lang w:val="af-ZA"/>
        </w:rPr>
        <w:t xml:space="preserve"> </w:t>
      </w:r>
      <w:r w:rsidR="00FC415D" w:rsidRPr="000370C3">
        <w:rPr>
          <w:rFonts w:ascii="GHEA Grapalat" w:hAnsi="GHEA Grapalat" w:cs="Sylfaen"/>
          <w:b/>
          <w:sz w:val="20"/>
          <w:lang w:val="hy-AM"/>
        </w:rPr>
        <w:t>տուժանքի</w:t>
      </w:r>
      <w:r w:rsidR="00FC415D" w:rsidRPr="000370C3">
        <w:rPr>
          <w:rFonts w:ascii="GHEA Grapalat" w:hAnsi="GHEA Grapalat" w:cs="Sylfaen"/>
          <w:b/>
          <w:sz w:val="20"/>
          <w:lang w:val="af-ZA"/>
        </w:rPr>
        <w:t xml:space="preserve"> (</w:t>
      </w:r>
      <w:r w:rsidR="00FC415D" w:rsidRPr="000370C3">
        <w:rPr>
          <w:rFonts w:ascii="GHEA Grapalat" w:hAnsi="GHEA Grapalat" w:cs="Sylfaen"/>
          <w:b/>
          <w:sz w:val="20"/>
          <w:lang w:val="hy-AM"/>
        </w:rPr>
        <w:t>հավելված</w:t>
      </w:r>
      <w:r w:rsidR="00FC415D" w:rsidRPr="000370C3">
        <w:rPr>
          <w:rFonts w:ascii="GHEA Grapalat" w:hAnsi="GHEA Grapalat" w:cs="Sylfaen"/>
          <w:b/>
          <w:sz w:val="20"/>
          <w:lang w:val="af-ZA"/>
        </w:rPr>
        <w:t xml:space="preserve"> 4</w:t>
      </w:r>
      <w:r w:rsidR="00FC415D" w:rsidRPr="000370C3">
        <w:rPr>
          <w:rFonts w:ascii="Cambria Math" w:hAnsi="Cambria Math" w:cs="Cambria Math"/>
          <w:b/>
          <w:sz w:val="20"/>
          <w:lang w:val="af-ZA"/>
        </w:rPr>
        <w:t>․</w:t>
      </w:r>
      <w:r w:rsidR="00FC415D" w:rsidRPr="000370C3">
        <w:rPr>
          <w:rFonts w:ascii="GHEA Grapalat" w:hAnsi="GHEA Grapalat" w:cs="Sylfaen"/>
          <w:b/>
          <w:sz w:val="20"/>
          <w:lang w:val="af-ZA"/>
        </w:rPr>
        <w:t xml:space="preserve">2)  </w:t>
      </w:r>
      <w:r w:rsidR="00FC415D" w:rsidRPr="000370C3">
        <w:rPr>
          <w:rFonts w:ascii="GHEA Grapalat" w:hAnsi="GHEA Grapalat" w:cs="Sylfaen"/>
          <w:b/>
          <w:sz w:val="20"/>
          <w:lang w:val="hy-AM"/>
        </w:rPr>
        <w:t>կամ</w:t>
      </w:r>
      <w:r w:rsidR="00FC415D" w:rsidRPr="000370C3">
        <w:rPr>
          <w:rFonts w:ascii="GHEA Grapalat" w:hAnsi="GHEA Grapalat" w:cs="Sylfaen"/>
          <w:b/>
          <w:sz w:val="20"/>
          <w:lang w:val="af-ZA"/>
        </w:rPr>
        <w:t xml:space="preserve"> </w:t>
      </w:r>
      <w:r w:rsidR="00FC415D" w:rsidRPr="000370C3">
        <w:rPr>
          <w:rFonts w:ascii="GHEA Grapalat" w:hAnsi="GHEA Grapalat" w:cs="Sylfaen"/>
          <w:b/>
          <w:sz w:val="20"/>
          <w:lang w:val="hy-AM"/>
        </w:rPr>
        <w:t>կանխիկ</w:t>
      </w:r>
      <w:r w:rsidR="00FC415D" w:rsidRPr="000370C3">
        <w:rPr>
          <w:rFonts w:ascii="GHEA Grapalat" w:hAnsi="GHEA Grapalat" w:cs="Sylfaen"/>
          <w:b/>
          <w:sz w:val="20"/>
          <w:lang w:val="af-ZA"/>
        </w:rPr>
        <w:t xml:space="preserve"> </w:t>
      </w:r>
      <w:r w:rsidR="00FC415D" w:rsidRPr="000370C3">
        <w:rPr>
          <w:rFonts w:ascii="GHEA Grapalat" w:hAnsi="GHEA Grapalat" w:cs="Sylfaen"/>
          <w:b/>
          <w:sz w:val="20"/>
          <w:lang w:val="hy-AM"/>
        </w:rPr>
        <w:t>փողի</w:t>
      </w:r>
      <w:r w:rsidR="00FC415D" w:rsidRPr="000370C3">
        <w:rPr>
          <w:rFonts w:ascii="GHEA Grapalat" w:hAnsi="GHEA Grapalat" w:cs="Sylfaen"/>
          <w:b/>
          <w:sz w:val="20"/>
          <w:lang w:val="af-ZA"/>
        </w:rPr>
        <w:t xml:space="preserve">, </w:t>
      </w:r>
      <w:r w:rsidR="00FC415D" w:rsidRPr="000370C3">
        <w:rPr>
          <w:rFonts w:ascii="GHEA Grapalat" w:hAnsi="GHEA Grapalat" w:cs="Sylfaen"/>
          <w:b/>
          <w:sz w:val="20"/>
          <w:lang w:val="hy-AM"/>
        </w:rPr>
        <w:t>կամ</w:t>
      </w:r>
      <w:r w:rsidR="00FC415D" w:rsidRPr="000370C3">
        <w:rPr>
          <w:rFonts w:ascii="GHEA Grapalat" w:hAnsi="GHEA Grapalat" w:cs="Sylfaen"/>
          <w:b/>
          <w:sz w:val="20"/>
          <w:lang w:val="af-ZA"/>
        </w:rPr>
        <w:t xml:space="preserve"> </w:t>
      </w:r>
      <w:r w:rsidR="00FC415D" w:rsidRPr="000370C3">
        <w:rPr>
          <w:rFonts w:ascii="GHEA Grapalat" w:hAnsi="GHEA Grapalat" w:cs="Sylfaen"/>
          <w:b/>
          <w:sz w:val="20"/>
          <w:lang w:val="hy-AM"/>
        </w:rPr>
        <w:t>բանկերի</w:t>
      </w:r>
      <w:r w:rsidR="00FC415D" w:rsidRPr="000370C3">
        <w:rPr>
          <w:rFonts w:ascii="GHEA Grapalat" w:hAnsi="GHEA Grapalat" w:cs="Sylfaen"/>
          <w:b/>
          <w:sz w:val="20"/>
          <w:lang w:val="af-ZA"/>
        </w:rPr>
        <w:t xml:space="preserve"> </w:t>
      </w:r>
      <w:r w:rsidR="00FC415D" w:rsidRPr="000370C3">
        <w:rPr>
          <w:rFonts w:ascii="GHEA Grapalat" w:hAnsi="GHEA Grapalat" w:cs="Sylfaen"/>
          <w:b/>
          <w:sz w:val="20"/>
          <w:lang w:val="hy-AM"/>
        </w:rPr>
        <w:t>կողմից</w:t>
      </w:r>
      <w:r w:rsidR="00FC415D" w:rsidRPr="000370C3">
        <w:rPr>
          <w:rFonts w:ascii="GHEA Grapalat" w:hAnsi="GHEA Grapalat" w:cs="Sylfaen"/>
          <w:b/>
          <w:sz w:val="20"/>
          <w:lang w:val="af-ZA"/>
        </w:rPr>
        <w:t xml:space="preserve"> </w:t>
      </w:r>
      <w:r w:rsidR="00FC415D" w:rsidRPr="000370C3">
        <w:rPr>
          <w:rFonts w:ascii="GHEA Grapalat" w:hAnsi="GHEA Grapalat" w:cs="Sylfaen"/>
          <w:b/>
          <w:sz w:val="20"/>
          <w:lang w:val="hy-AM"/>
        </w:rPr>
        <w:t>տրամադրված</w:t>
      </w:r>
      <w:r w:rsidR="00FC415D" w:rsidRPr="000370C3">
        <w:rPr>
          <w:rFonts w:ascii="GHEA Grapalat" w:hAnsi="GHEA Grapalat" w:cs="Sylfaen"/>
          <w:b/>
          <w:sz w:val="20"/>
          <w:lang w:val="af-ZA"/>
        </w:rPr>
        <w:t xml:space="preserve"> </w:t>
      </w:r>
      <w:r w:rsidR="00FC415D" w:rsidRPr="000370C3">
        <w:rPr>
          <w:rFonts w:ascii="GHEA Grapalat" w:hAnsi="GHEA Grapalat" w:cs="Sylfaen"/>
          <w:b/>
          <w:sz w:val="20"/>
          <w:lang w:val="hy-AM"/>
        </w:rPr>
        <w:t>երաշխիքների</w:t>
      </w:r>
      <w:r w:rsidR="00FC415D" w:rsidRPr="000370C3">
        <w:rPr>
          <w:rFonts w:ascii="GHEA Grapalat" w:hAnsi="GHEA Grapalat" w:cs="Sylfaen"/>
          <w:b/>
          <w:sz w:val="20"/>
          <w:lang w:val="af-ZA"/>
        </w:rPr>
        <w:t xml:space="preserve"> </w:t>
      </w:r>
      <w:r w:rsidR="00FC415D" w:rsidRPr="000370C3">
        <w:rPr>
          <w:rFonts w:ascii="GHEA Grapalat" w:hAnsi="GHEA Grapalat" w:cs="Sylfaen"/>
          <w:b/>
          <w:sz w:val="20"/>
          <w:lang w:val="hy-AM"/>
        </w:rPr>
        <w:t>ձևով</w:t>
      </w:r>
      <w:r w:rsidR="00781235" w:rsidRPr="000370C3">
        <w:rPr>
          <w:rFonts w:ascii="GHEA Grapalat" w:hAnsi="GHEA Grapalat" w:cs="Sylfaen"/>
          <w:b/>
          <w:sz w:val="20"/>
          <w:lang w:val="af-ZA"/>
        </w:rPr>
        <w:t>:Ընդ որում ապահովումը</w:t>
      </w:r>
      <w:r w:rsidR="00781235" w:rsidRPr="000370C3">
        <w:rPr>
          <w:rFonts w:ascii="GHEA Grapalat" w:hAnsi="GHEA Grapalat"/>
          <w:b/>
          <w:color w:val="000000"/>
          <w:shd w:val="clear" w:color="auto" w:fill="FFFFFF"/>
          <w:lang w:val="af-ZA"/>
        </w:rPr>
        <w:t xml:space="preserve"> </w:t>
      </w:r>
      <w:r w:rsidR="00781235" w:rsidRPr="000370C3">
        <w:rPr>
          <w:rFonts w:ascii="GHEA Grapalat" w:hAnsi="GHEA Grapalat" w:cs="Sylfaen"/>
          <w:b/>
          <w:sz w:val="20"/>
          <w:lang w:val="hy-AM"/>
        </w:rPr>
        <w:t>պետք</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է</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վավեր</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լինի</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առնվազն</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մինչև</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պայմանագրի</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կատարման</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արդյունքը</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պատվիրատուից</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կողմից</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ամբողջական</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ընդունվելու</w:t>
      </w:r>
      <w:r w:rsidR="00781235" w:rsidRPr="000370C3">
        <w:rPr>
          <w:rFonts w:ascii="GHEA Grapalat" w:hAnsi="GHEA Grapalat" w:cs="Sylfaen"/>
          <w:b/>
          <w:sz w:val="20"/>
          <w:lang w:val="af-ZA"/>
        </w:rPr>
        <w:t xml:space="preserve"> </w:t>
      </w:r>
      <w:r w:rsidR="00781235" w:rsidRPr="000370C3">
        <w:rPr>
          <w:rFonts w:ascii="GHEA Grapalat" w:hAnsi="GHEA Grapalat" w:cs="Sylfaen"/>
          <w:b/>
          <w:sz w:val="20"/>
          <w:lang w:val="hy-AM"/>
        </w:rPr>
        <w:t>օրվան</w:t>
      </w:r>
      <w:r w:rsidR="00781235" w:rsidRPr="000370C3">
        <w:rPr>
          <w:rFonts w:ascii="GHEA Grapalat" w:hAnsi="GHEA Grapalat" w:cs="Sylfaen"/>
          <w:b/>
          <w:sz w:val="20"/>
          <w:lang w:val="af-ZA"/>
        </w:rPr>
        <w:t xml:space="preserve"> հաջորդող </w:t>
      </w:r>
      <w:r w:rsidR="00FC415D" w:rsidRPr="000370C3">
        <w:rPr>
          <w:rFonts w:ascii="GHEA Grapalat" w:hAnsi="GHEA Grapalat" w:cs="Sylfaen"/>
          <w:b/>
          <w:sz w:val="20"/>
          <w:lang w:val="hy-AM"/>
        </w:rPr>
        <w:t>20</w:t>
      </w:r>
      <w:r w:rsidR="00781235" w:rsidRPr="000370C3">
        <w:rPr>
          <w:rFonts w:ascii="GHEA Grapalat" w:hAnsi="GHEA Grapalat" w:cs="Sylfaen"/>
          <w:b/>
          <w:sz w:val="20"/>
          <w:lang w:val="af-ZA"/>
        </w:rPr>
        <w:t>-րդ աշխատանքային օրը ներառյալ</w:t>
      </w:r>
      <w:r w:rsidR="00FC415D" w:rsidRPr="000370C3">
        <w:rPr>
          <w:rStyle w:val="af6"/>
          <w:rFonts w:ascii="GHEA Grapalat" w:hAnsi="GHEA Grapalat" w:cs="Sylfaen"/>
          <w:b/>
          <w:sz w:val="20"/>
          <w:lang w:val="af-ZA"/>
        </w:rPr>
        <w:footnoteReference w:id="3"/>
      </w:r>
      <w:r w:rsidR="006E2E11" w:rsidRPr="000370C3">
        <w:rPr>
          <w:rFonts w:ascii="GHEA Grapalat" w:hAnsi="GHEA Grapalat" w:cs="Sylfaen"/>
          <w:b/>
          <w:sz w:val="20"/>
          <w:vertAlign w:val="superscript"/>
          <w:lang w:val="hy-AM"/>
        </w:rPr>
        <w:t>.1</w:t>
      </w:r>
      <w:r w:rsidR="00130331" w:rsidRPr="000370C3">
        <w:rPr>
          <w:rFonts w:ascii="GHEA Grapalat" w:hAnsi="GHEA Grapalat" w:cs="Sylfaen"/>
          <w:b/>
          <w:sz w:val="20"/>
          <w:lang w:val="af-ZA"/>
        </w:rPr>
        <w:t>:</w:t>
      </w:r>
    </w:p>
    <w:p w14:paraId="0798AF1E"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07F0B9F6"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3A59B4">
        <w:rPr>
          <w:rFonts w:ascii="GHEA Grapalat" w:hAnsi="GHEA Grapalat" w:cs="Sylfaen"/>
          <w:sz w:val="20"/>
          <w:lang w:val="hy-AM"/>
        </w:rPr>
        <w:t xml:space="preserve"> </w:t>
      </w:r>
      <w:r w:rsidRPr="00064ADD">
        <w:rPr>
          <w:rFonts w:ascii="GHEA Grapalat" w:hAnsi="GHEA Grapalat" w:cs="Sylfaen"/>
          <w:sz w:val="20"/>
          <w:lang w:val="af-ZA"/>
        </w:rPr>
        <w:t>օրվան հաջորդող հինգ աշխատանքային օրվա ընթացքում</w:t>
      </w:r>
      <w:r w:rsidR="00781235" w:rsidRPr="00064ADD">
        <w:rPr>
          <w:rFonts w:ascii="GHEA Grapalat" w:hAnsi="GHEA Grapalat" w:cs="Sylfaen"/>
          <w:sz w:val="20"/>
          <w:lang w:val="af-ZA"/>
        </w:rPr>
        <w:t>:</w:t>
      </w:r>
    </w:p>
    <w:p w14:paraId="4A91587A" w14:textId="77777777" w:rsidR="00BE198C" w:rsidRPr="008B60D4" w:rsidRDefault="00BE198C" w:rsidP="00BE198C">
      <w:pPr>
        <w:pStyle w:val="af4"/>
        <w:shd w:val="clear" w:color="auto" w:fill="FFFFFF"/>
        <w:spacing w:before="0" w:beforeAutospacing="0" w:after="0" w:afterAutospacing="0"/>
        <w:ind w:firstLine="375"/>
        <w:jc w:val="both"/>
        <w:rPr>
          <w:rFonts w:ascii="GHEA Grapalat" w:hAnsi="GHEA Grapalat" w:cs="Arial"/>
          <w:b/>
          <w:sz w:val="20"/>
          <w:lang w:val="hy-AM"/>
        </w:rPr>
      </w:pPr>
      <w:r w:rsidRPr="008B60D4">
        <w:rPr>
          <w:rFonts w:ascii="GHEA Grapalat" w:hAnsi="GHEA Grapalat" w:cs="Arial"/>
          <w:b/>
          <w:sz w:val="20"/>
          <w:lang w:val="hy-AM"/>
        </w:rPr>
        <w:t xml:space="preserve">Ընդ որում, եթե </w:t>
      </w:r>
      <w:r w:rsidR="00495E41" w:rsidRPr="008B60D4">
        <w:rPr>
          <w:rFonts w:ascii="GHEA Grapalat" w:hAnsi="GHEA Grapalat" w:cs="Arial"/>
          <w:b/>
          <w:sz w:val="20"/>
          <w:lang w:val="hy-AM"/>
        </w:rPr>
        <w:t>ծառայությունների</w:t>
      </w:r>
      <w:r w:rsidRPr="008B60D4">
        <w:rPr>
          <w:rFonts w:ascii="GHEA Grapalat" w:hAnsi="GHEA Grapalat" w:cs="Arial"/>
          <w:b/>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9498F34" w14:textId="317ADA29" w:rsidR="00CF12EE" w:rsidRPr="00064ADD"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sidRPr="000370C3">
        <w:rPr>
          <w:rFonts w:ascii="GHEA Grapalat" w:hAnsi="GHEA Grapalat" w:cs="Arial"/>
          <w:b/>
          <w:sz w:val="20"/>
          <w:lang w:val="hy-AM"/>
        </w:rPr>
        <w:t>Ե</w:t>
      </w:r>
      <w:r w:rsidR="00781235" w:rsidRPr="000370C3">
        <w:rPr>
          <w:rFonts w:ascii="GHEA Grapalat" w:hAnsi="GHEA Grapalat" w:cs="Arial"/>
          <w:b/>
          <w:sz w:val="20"/>
          <w:lang w:val="hy-AM"/>
        </w:rPr>
        <w:t>րաշխիքի ձևով որակավորման ապահովումը ընտրված մասնակիցը ներկայացնում է հավելված 4-ի համաձայն:</w:t>
      </w:r>
      <w:r w:rsidR="00D179C7" w:rsidRPr="000370C3">
        <w:rPr>
          <w:rFonts w:ascii="GHEA Grapalat" w:hAnsi="GHEA Grapalat" w:cs="Arial"/>
          <w:b/>
          <w:sz w:val="20"/>
          <w:vertAlign w:val="superscript"/>
          <w:lang w:val="af-ZA"/>
        </w:rPr>
        <w:t>11</w:t>
      </w:r>
      <w:r w:rsidR="00E02338" w:rsidRPr="00064ADD">
        <w:rPr>
          <w:rFonts w:ascii="GHEA Grapalat" w:hAnsi="GHEA Grapalat" w:cs="Arial"/>
          <w:sz w:val="20"/>
          <w:lang w:val="af-ZA"/>
        </w:rPr>
        <w:t xml:space="preserve">   </w:t>
      </w:r>
      <w:r w:rsidR="00ED01B4" w:rsidRPr="00064ADD">
        <w:rPr>
          <w:rStyle w:val="af6"/>
          <w:rFonts w:ascii="GHEA Grapalat" w:hAnsi="GHEA Grapalat" w:cs="Arial"/>
          <w:color w:val="FFFFFF"/>
          <w:sz w:val="20"/>
        </w:rPr>
        <w:footnoteReference w:id="4"/>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9BBCDC5" w:rsidR="00281740" w:rsidRPr="002B1B43" w:rsidRDefault="00281740" w:rsidP="00281740">
      <w:pPr>
        <w:ind w:firstLine="567"/>
        <w:jc w:val="both"/>
        <w:rPr>
          <w:rFonts w:ascii="GHEA Grapalat" w:hAnsi="GHEA Grapalat" w:cs="Sylfaen"/>
          <w:b/>
          <w:sz w:val="20"/>
          <w:vertAlign w:val="superscript"/>
          <w:lang w:val="hy-AM"/>
        </w:rPr>
      </w:pPr>
      <w:r w:rsidRPr="002B1B43">
        <w:rPr>
          <w:rFonts w:ascii="GHEA Grapalat" w:hAnsi="GHEA Grapalat" w:cs="Sylfaen"/>
          <w:b/>
          <w:sz w:val="20"/>
          <w:lang w:val="hy-AM"/>
        </w:rPr>
        <w:t>10.3. Պայմանագրի</w:t>
      </w:r>
      <w:r w:rsidRPr="002B1B43">
        <w:rPr>
          <w:rFonts w:ascii="GHEA Grapalat" w:hAnsi="GHEA Grapalat" w:cs="Sylfaen"/>
          <w:b/>
          <w:sz w:val="20"/>
          <w:lang w:val="af-ZA"/>
        </w:rPr>
        <w:t xml:space="preserve"> </w:t>
      </w:r>
      <w:r w:rsidRPr="002B1B43">
        <w:rPr>
          <w:rFonts w:ascii="GHEA Grapalat" w:hAnsi="GHEA Grapalat" w:cs="Sylfaen"/>
          <w:b/>
          <w:sz w:val="20"/>
          <w:lang w:val="hy-AM"/>
        </w:rPr>
        <w:t>ապահովման</w:t>
      </w:r>
      <w:r w:rsidRPr="002B1B43">
        <w:rPr>
          <w:rFonts w:ascii="GHEA Grapalat" w:hAnsi="GHEA Grapalat" w:cs="Sylfaen"/>
          <w:b/>
          <w:sz w:val="20"/>
          <w:lang w:val="af-ZA"/>
        </w:rPr>
        <w:t xml:space="preserve"> </w:t>
      </w:r>
      <w:r w:rsidRPr="002B1B43">
        <w:rPr>
          <w:rFonts w:ascii="GHEA Grapalat" w:hAnsi="GHEA Grapalat" w:cs="Sylfaen"/>
          <w:b/>
          <w:sz w:val="20"/>
          <w:lang w:val="hy-AM"/>
        </w:rPr>
        <w:t>չափը</w:t>
      </w:r>
      <w:r w:rsidRPr="002B1B43">
        <w:rPr>
          <w:rFonts w:ascii="GHEA Grapalat" w:hAnsi="GHEA Grapalat" w:cs="Sylfaen"/>
          <w:b/>
          <w:sz w:val="20"/>
          <w:lang w:val="af-ZA"/>
        </w:rPr>
        <w:t xml:space="preserve"> </w:t>
      </w:r>
      <w:r w:rsidRPr="002B1B43">
        <w:rPr>
          <w:rFonts w:ascii="GHEA Grapalat" w:hAnsi="GHEA Grapalat" w:cs="Sylfaen"/>
          <w:b/>
          <w:sz w:val="20"/>
          <w:lang w:val="hy-AM"/>
        </w:rPr>
        <w:t>կազմում</w:t>
      </w:r>
      <w:r w:rsidRPr="002B1B43">
        <w:rPr>
          <w:rFonts w:ascii="GHEA Grapalat" w:hAnsi="GHEA Grapalat" w:cs="Sylfaen"/>
          <w:b/>
          <w:sz w:val="20"/>
          <w:lang w:val="af-ZA"/>
        </w:rPr>
        <w:t xml:space="preserve"> </w:t>
      </w:r>
      <w:r w:rsidRPr="002B1B43">
        <w:rPr>
          <w:rFonts w:ascii="GHEA Grapalat" w:hAnsi="GHEA Grapalat" w:cs="Sylfaen"/>
          <w:b/>
          <w:sz w:val="20"/>
          <w:lang w:val="hy-AM"/>
        </w:rPr>
        <w:t>է</w:t>
      </w:r>
      <w:r w:rsidRPr="002B1B43">
        <w:rPr>
          <w:rFonts w:ascii="GHEA Grapalat" w:hAnsi="GHEA Grapalat" w:cs="Sylfaen"/>
          <w:b/>
          <w:sz w:val="20"/>
          <w:lang w:val="af-ZA"/>
        </w:rPr>
        <w:t xml:space="preserve"> </w:t>
      </w:r>
      <w:r w:rsidR="00BE198C" w:rsidRPr="002B1B43">
        <w:rPr>
          <w:rFonts w:ascii="GHEA Grapalat" w:hAnsi="GHEA Grapalat" w:cs="Sylfaen"/>
          <w:b/>
          <w:sz w:val="20"/>
          <w:lang w:val="hy-AM"/>
        </w:rPr>
        <w:t>գնման</w:t>
      </w:r>
      <w:r w:rsidRPr="002B1B43">
        <w:rPr>
          <w:rFonts w:ascii="GHEA Grapalat" w:hAnsi="GHEA Grapalat" w:cs="Sylfaen"/>
          <w:b/>
          <w:sz w:val="20"/>
          <w:lang w:val="af-ZA"/>
        </w:rPr>
        <w:t xml:space="preserve"> </w:t>
      </w:r>
      <w:r w:rsidRPr="002B1B43">
        <w:rPr>
          <w:rFonts w:ascii="GHEA Grapalat" w:hAnsi="GHEA Grapalat" w:cs="Sylfaen"/>
          <w:b/>
          <w:sz w:val="20"/>
          <w:lang w:val="hy-AM"/>
        </w:rPr>
        <w:t>գնի</w:t>
      </w:r>
      <w:r w:rsidRPr="002B1B43">
        <w:rPr>
          <w:rFonts w:ascii="GHEA Grapalat" w:hAnsi="GHEA Grapalat" w:cs="Sylfaen"/>
          <w:b/>
          <w:sz w:val="20"/>
          <w:lang w:val="af-ZA"/>
        </w:rPr>
        <w:t xml:space="preserve"> 10  </w:t>
      </w:r>
      <w:r w:rsidRPr="002B1B43">
        <w:rPr>
          <w:rFonts w:ascii="GHEA Grapalat" w:hAnsi="GHEA Grapalat" w:cs="Sylfaen"/>
          <w:b/>
          <w:sz w:val="20"/>
          <w:lang w:val="hy-AM"/>
        </w:rPr>
        <w:t>տոկոսը:</w:t>
      </w:r>
      <w:r w:rsidR="00501A05" w:rsidRPr="002B1B43">
        <w:rPr>
          <w:rFonts w:ascii="GHEA Grapalat" w:hAnsi="GHEA Grapalat" w:cs="Sylfaen"/>
          <w:b/>
          <w:sz w:val="20"/>
          <w:lang w:val="hy-AM"/>
        </w:rPr>
        <w:t xml:space="preserve"> </w:t>
      </w:r>
      <w:r w:rsidR="00BE198C" w:rsidRPr="002B1B43">
        <w:rPr>
          <w:rFonts w:ascii="GHEA Grapalat" w:hAnsi="GHEA Grapalat" w:cs="Sylfaen"/>
          <w:b/>
          <w:sz w:val="20"/>
          <w:lang w:val="hy-AM"/>
        </w:rPr>
        <w:t xml:space="preserve">Եթե պայմանագրի նախագծով նախատեսված </w:t>
      </w:r>
      <w:r w:rsidR="00495E41" w:rsidRPr="002B1B43">
        <w:rPr>
          <w:rFonts w:ascii="GHEA Grapalat" w:hAnsi="GHEA Grapalat" w:cs="Sylfaen"/>
          <w:b/>
          <w:sz w:val="20"/>
          <w:lang w:val="hy-AM"/>
        </w:rPr>
        <w:t>ծառայությունների</w:t>
      </w:r>
      <w:r w:rsidR="00BE198C" w:rsidRPr="002B1B43">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B1B43">
        <w:rPr>
          <w:rFonts w:ascii="GHEA Grapalat" w:hAnsi="GHEA Grapalat" w:cs="Sylfaen"/>
          <w:b/>
          <w:sz w:val="20"/>
          <w:lang w:val="hy-AM"/>
        </w:rPr>
        <w:t xml:space="preserve">Պայմանագրի ապահովումը ներկայացվում է բանկային երախիքի </w:t>
      </w:r>
      <w:r w:rsidR="007862B1" w:rsidRPr="002B1B43">
        <w:rPr>
          <w:rFonts w:ascii="GHEA Grapalat" w:hAnsi="GHEA Grapalat" w:cs="Sylfaen"/>
          <w:b/>
          <w:sz w:val="20"/>
          <w:lang w:val="hy-AM"/>
        </w:rPr>
        <w:t xml:space="preserve">(հավելված 5) </w:t>
      </w:r>
      <w:r w:rsidR="00501A05" w:rsidRPr="002B1B43">
        <w:rPr>
          <w:rFonts w:ascii="GHEA Grapalat" w:hAnsi="GHEA Grapalat" w:cs="Sylfaen"/>
          <w:b/>
          <w:sz w:val="20"/>
          <w:lang w:val="hy-AM"/>
        </w:rPr>
        <w:t>կամ կան</w:t>
      </w:r>
      <w:r w:rsidR="007862B1" w:rsidRPr="002B1B43">
        <w:rPr>
          <w:rFonts w:ascii="GHEA Grapalat" w:hAnsi="GHEA Grapalat" w:cs="Sylfaen"/>
          <w:b/>
          <w:sz w:val="20"/>
          <w:lang w:val="hy-AM"/>
        </w:rPr>
        <w:t>խ</w:t>
      </w:r>
      <w:r w:rsidR="00501A05" w:rsidRPr="002B1B43">
        <w:rPr>
          <w:rFonts w:ascii="GHEA Grapalat" w:hAnsi="GHEA Grapalat" w:cs="Sylfaen"/>
          <w:b/>
          <w:sz w:val="20"/>
          <w:lang w:val="hy-AM"/>
        </w:rPr>
        <w:t>ի</w:t>
      </w:r>
      <w:r w:rsidR="00D725D1" w:rsidRPr="002B1B43">
        <w:rPr>
          <w:rFonts w:ascii="GHEA Grapalat" w:hAnsi="GHEA Grapalat" w:cs="Sylfaen"/>
          <w:b/>
          <w:sz w:val="20"/>
          <w:lang w:val="hy-AM"/>
        </w:rPr>
        <w:t>կ</w:t>
      </w:r>
      <w:r w:rsidR="00501A05" w:rsidRPr="002B1B43">
        <w:rPr>
          <w:rFonts w:ascii="GHEA Grapalat" w:hAnsi="GHEA Grapalat" w:cs="Sylfaen"/>
          <w:b/>
          <w:sz w:val="20"/>
          <w:lang w:val="hy-AM"/>
        </w:rPr>
        <w:t xml:space="preserve"> փողի ձևով</w:t>
      </w:r>
      <w:r w:rsidR="008B60D4">
        <w:rPr>
          <w:rFonts w:ascii="GHEA Grapalat" w:hAnsi="GHEA Grapalat" w:cs="Sylfaen"/>
          <w:b/>
          <w:sz w:val="20"/>
          <w:lang w:val="hy-AM"/>
        </w:rPr>
        <w:t xml:space="preserve"> </w:t>
      </w:r>
      <w:r w:rsidR="008B60D4" w:rsidRPr="008B60D4">
        <w:rPr>
          <w:rFonts w:ascii="GHEA Grapalat" w:hAnsi="GHEA Grapalat" w:cs="Sylfaen"/>
          <w:b/>
          <w:sz w:val="20"/>
          <w:lang w:val="hy-AM"/>
        </w:rPr>
        <w:t xml:space="preserve">և տուժանքի ձևով կամ </w:t>
      </w:r>
      <w:r w:rsidR="008B60D4" w:rsidRPr="002B1B43">
        <w:rPr>
          <w:rFonts w:ascii="GHEA Grapalat" w:hAnsi="GHEA Grapalat" w:cs="Sylfaen"/>
          <w:b/>
          <w:sz w:val="20"/>
          <w:lang w:val="hy-AM"/>
        </w:rPr>
        <w:t>կանխիկ փողի ձևով</w:t>
      </w:r>
      <w:r w:rsidR="00D25768">
        <w:rPr>
          <w:rFonts w:ascii="GHEA Grapalat" w:hAnsi="GHEA Grapalat" w:cs="Sylfaen"/>
          <w:b/>
          <w:sz w:val="20"/>
          <w:lang w:val="hy-AM"/>
        </w:rPr>
        <w:t>(</w:t>
      </w:r>
      <w:r w:rsidR="00D25768" w:rsidRPr="00D25768">
        <w:rPr>
          <w:rFonts w:ascii="GHEA Grapalat" w:hAnsi="GHEA Grapalat" w:cs="Sylfaen"/>
          <w:b/>
          <w:sz w:val="20"/>
          <w:lang w:val="hy-AM"/>
        </w:rPr>
        <w:t>հավելված</w:t>
      </w:r>
      <w:r w:rsidR="00D25768">
        <w:rPr>
          <w:rFonts w:ascii="GHEA Grapalat" w:hAnsi="GHEA Grapalat" w:cs="Sylfaen"/>
          <w:b/>
          <w:sz w:val="20"/>
          <w:lang w:val="hy-AM"/>
        </w:rPr>
        <w:t xml:space="preserve"> 5.1</w:t>
      </w:r>
      <w:r w:rsidR="00D25768" w:rsidRPr="00D25768">
        <w:rPr>
          <w:rFonts w:ascii="GHEA Grapalat" w:hAnsi="GHEA Grapalat" w:cs="Sylfaen"/>
          <w:b/>
          <w:sz w:val="20"/>
          <w:lang w:val="hy-AM"/>
        </w:rPr>
        <w:t>)</w:t>
      </w:r>
      <w:r w:rsidR="00501A05" w:rsidRPr="002B1B43">
        <w:rPr>
          <w:rFonts w:ascii="GHEA Grapalat" w:hAnsi="GHEA Grapalat" w:cs="Sylfaen"/>
          <w:b/>
          <w:sz w:val="20"/>
          <w:lang w:val="hy-AM"/>
        </w:rPr>
        <w:t>:</w:t>
      </w:r>
      <w:r w:rsidR="00D179C7" w:rsidRPr="002B1B43">
        <w:rPr>
          <w:rFonts w:ascii="GHEA Grapalat" w:hAnsi="GHEA Grapalat" w:cs="Sylfaen"/>
          <w:b/>
          <w:sz w:val="20"/>
          <w:vertAlign w:val="superscript"/>
          <w:lang w:val="hy-AM"/>
        </w:rPr>
        <w:t>12</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045B0DCA"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A966EF">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9E6DF3" w:rsidRDefault="00281740" w:rsidP="007C2603">
      <w:pPr>
        <w:ind w:firstLine="567"/>
        <w:jc w:val="both"/>
        <w:rPr>
          <w:rFonts w:ascii="GHEA Grapalat" w:hAnsi="GHEA Grapalat" w:cs="Arial"/>
          <w:b/>
          <w:sz w:val="20"/>
          <w:lang w:val="hy-AM"/>
        </w:rPr>
      </w:pPr>
      <w:r w:rsidRPr="009E6DF3">
        <w:rPr>
          <w:rFonts w:ascii="GHEA Grapalat" w:hAnsi="GHEA Grapalat" w:cs="Sylfaen"/>
          <w:b/>
          <w:sz w:val="20"/>
          <w:lang w:val="hy-AM"/>
        </w:rPr>
        <w:lastRenderedPageBreak/>
        <w:t xml:space="preserve">10.4 </w:t>
      </w:r>
      <w:r w:rsidR="00441C20" w:rsidRPr="009E6DF3">
        <w:rPr>
          <w:rFonts w:ascii="GHEA Grapalat" w:hAnsi="GHEA Grapalat" w:cs="Arial"/>
          <w:b/>
          <w:sz w:val="20"/>
          <w:lang w:val="hy-AM"/>
        </w:rPr>
        <w:t>Ե</w:t>
      </w:r>
      <w:r w:rsidR="00F96621" w:rsidRPr="009E6DF3">
        <w:rPr>
          <w:rFonts w:ascii="GHEA Grapalat" w:hAnsi="GHEA Grapalat" w:cs="Arial"/>
          <w:b/>
          <w:sz w:val="20"/>
          <w:lang w:val="hy-AM"/>
        </w:rPr>
        <w:t>թե</w:t>
      </w:r>
      <w:r w:rsidRPr="009E6DF3">
        <w:rPr>
          <w:rFonts w:ascii="GHEA Grapalat" w:hAnsi="GHEA Grapalat" w:cs="Arial"/>
          <w:b/>
          <w:sz w:val="20"/>
          <w:lang w:val="hy-AM"/>
        </w:rPr>
        <w:t xml:space="preserve"> </w:t>
      </w:r>
      <w:r w:rsidR="00F96621" w:rsidRPr="009E6DF3">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6DF3">
        <w:rPr>
          <w:rFonts w:ascii="GHEA Grapalat" w:hAnsi="GHEA Grapalat" w:cs="Arial"/>
          <w:b/>
          <w:sz w:val="20"/>
          <w:lang w:val="hy-AM"/>
        </w:rPr>
        <w:t xml:space="preserve">որակավորման և պայմանագրի ապահովումները ներկայացվում են </w:t>
      </w:r>
      <w:r w:rsidR="00F96621" w:rsidRPr="009E6DF3">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9E6DF3">
        <w:rPr>
          <w:rFonts w:ascii="GHEA Grapalat" w:hAnsi="GHEA Grapalat" w:cs="Arial"/>
          <w:b/>
          <w:sz w:val="20"/>
          <w:lang w:val="hy-AM"/>
        </w:rPr>
        <w:t>՝</w:t>
      </w:r>
      <w:r w:rsidR="00F96621" w:rsidRPr="009E6DF3">
        <w:rPr>
          <w:rFonts w:ascii="GHEA Grapalat" w:hAnsi="GHEA Grapalat" w:cs="Arial"/>
          <w:b/>
          <w:sz w:val="20"/>
          <w:lang w:val="hy-AM"/>
        </w:rPr>
        <w:t xml:space="preserve"> </w:t>
      </w:r>
      <w:r w:rsidR="00543250" w:rsidRPr="009E6DF3">
        <w:rPr>
          <w:rFonts w:ascii="GHEA Grapalat" w:hAnsi="GHEA Grapalat" w:cs="Arial"/>
          <w:b/>
          <w:sz w:val="20"/>
          <w:lang w:val="hy-AM"/>
        </w:rPr>
        <w:t xml:space="preserve">նախատեսված ֆինանսական միջոցները գերազանցում են </w:t>
      </w:r>
      <w:r w:rsidR="00FC415D" w:rsidRPr="009E6DF3">
        <w:rPr>
          <w:rFonts w:ascii="GHEA Grapalat" w:hAnsi="GHEA Grapalat" w:cs="Arial"/>
          <w:b/>
          <w:sz w:val="20"/>
          <w:lang w:val="hy-AM"/>
        </w:rPr>
        <w:t>25</w:t>
      </w:r>
      <w:r w:rsidR="00543250" w:rsidRPr="009E6DF3">
        <w:rPr>
          <w:rFonts w:ascii="GHEA Grapalat" w:hAnsi="GHEA Grapalat" w:cs="Arial"/>
          <w:b/>
          <w:sz w:val="20"/>
          <w:lang w:val="hy-AM"/>
        </w:rPr>
        <w:t xml:space="preserve"> մլն. ՀՀ դրամը, սակայն պայմանագրի ամբողջական կատ</w:t>
      </w:r>
      <w:r w:rsidR="007C2603" w:rsidRPr="009E6DF3">
        <w:rPr>
          <w:rFonts w:ascii="GHEA Grapalat" w:hAnsi="GHEA Grapalat" w:cs="Arial"/>
          <w:b/>
          <w:sz w:val="20"/>
          <w:lang w:val="hy-AM"/>
        </w:rPr>
        <w:t>արման համար հետագայում ևս պահան</w:t>
      </w:r>
      <w:r w:rsidR="00543250" w:rsidRPr="009E6DF3">
        <w:rPr>
          <w:rFonts w:ascii="GHEA Grapalat" w:hAnsi="GHEA Grapalat" w:cs="Arial"/>
          <w:b/>
          <w:sz w:val="20"/>
          <w:lang w:val="hy-AM"/>
        </w:rPr>
        <w:t>ջվում են ֆինանսական միջոցներ, ապա պայմանագրի</w:t>
      </w:r>
      <w:r w:rsidR="00FC415D" w:rsidRPr="009E6DF3">
        <w:rPr>
          <w:rFonts w:ascii="GHEA Grapalat" w:hAnsi="GHEA Grapalat" w:cs="Arial"/>
          <w:b/>
          <w:sz w:val="20"/>
          <w:lang w:val="hy-AM"/>
        </w:rPr>
        <w:t xml:space="preserve"> և որակավորման</w:t>
      </w:r>
      <w:r w:rsidR="00543250" w:rsidRPr="009E6DF3">
        <w:rPr>
          <w:rFonts w:ascii="GHEA Grapalat" w:hAnsi="GHEA Grapalat" w:cs="Arial"/>
          <w:b/>
          <w:sz w:val="20"/>
          <w:lang w:val="hy-AM"/>
        </w:rPr>
        <w:t xml:space="preserve"> ապահովում</w:t>
      </w:r>
      <w:r w:rsidR="00FC415D" w:rsidRPr="009E6DF3">
        <w:rPr>
          <w:rFonts w:ascii="GHEA Grapalat" w:hAnsi="GHEA Grapalat" w:cs="Arial"/>
          <w:b/>
          <w:sz w:val="20"/>
          <w:lang w:val="hy-AM"/>
        </w:rPr>
        <w:t>ներ</w:t>
      </w:r>
      <w:r w:rsidR="00543250" w:rsidRPr="009E6DF3">
        <w:rPr>
          <w:rFonts w:ascii="GHEA Grapalat" w:hAnsi="GHEA Grapalat" w:cs="Arial"/>
          <w:b/>
          <w:sz w:val="20"/>
          <w:lang w:val="hy-AM"/>
        </w:rPr>
        <w:t xml:space="preserve">ը, հատկացված ֆինանսական միջոցների մասով, ներկայացվում </w:t>
      </w:r>
      <w:r w:rsidR="00FC415D" w:rsidRPr="009E6DF3">
        <w:rPr>
          <w:rFonts w:ascii="GHEA Grapalat" w:hAnsi="GHEA Grapalat" w:cs="Arial"/>
          <w:b/>
          <w:sz w:val="20"/>
          <w:lang w:val="hy-AM"/>
        </w:rPr>
        <w:t>են</w:t>
      </w:r>
      <w:r w:rsidR="00696A2F" w:rsidRPr="009E6DF3">
        <w:rPr>
          <w:rFonts w:ascii="GHEA Grapalat" w:hAnsi="GHEA Grapalat" w:cs="Arial"/>
          <w:b/>
          <w:sz w:val="20"/>
          <w:lang w:val="hy-AM"/>
        </w:rPr>
        <w:t xml:space="preserve"> </w:t>
      </w:r>
      <w:r w:rsidR="00BE198C" w:rsidRPr="009E6DF3">
        <w:rPr>
          <w:rFonts w:ascii="GHEA Grapalat" w:hAnsi="GHEA Grapalat" w:cs="Arial"/>
          <w:b/>
          <w:sz w:val="20"/>
          <w:lang w:val="hy-AM"/>
        </w:rPr>
        <w:t xml:space="preserve">բանկային </w:t>
      </w:r>
      <w:r w:rsidR="00543250" w:rsidRPr="009E6DF3">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064ADD" w:rsidRDefault="00A04C67" w:rsidP="00EF3662">
      <w:pPr>
        <w:ind w:firstLine="567"/>
        <w:jc w:val="both"/>
        <w:rPr>
          <w:rFonts w:ascii="GHEA Grapalat" w:hAnsi="GHEA Grapalat" w:cs="Sylfaen"/>
          <w:sz w:val="20"/>
          <w:lang w:val="af-ZA"/>
        </w:rPr>
      </w:pPr>
    </w:p>
    <w:p w14:paraId="624759AB" w14:textId="77777777" w:rsidR="00096865" w:rsidRPr="00064ADD" w:rsidRDefault="00096865" w:rsidP="00EF3662">
      <w:pPr>
        <w:jc w:val="center"/>
        <w:rPr>
          <w:rFonts w:ascii="GHEA Grapalat" w:hAnsi="GHEA Grapalat"/>
          <w:b/>
          <w:szCs w:val="22"/>
          <w:lang w:val="af-ZA"/>
        </w:rPr>
      </w:pPr>
    </w:p>
    <w:p w14:paraId="6647F146" w14:textId="77777777"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10009CE" w14:textId="77777777" w:rsidR="00096865" w:rsidRPr="00064ADD" w:rsidRDefault="00096865" w:rsidP="00EF3662">
      <w:pPr>
        <w:jc w:val="center"/>
        <w:rPr>
          <w:rFonts w:ascii="GHEA Grapalat" w:hAnsi="GHEA Grapalat"/>
          <w:b/>
          <w:sz w:val="20"/>
          <w:lang w:val="af-ZA"/>
        </w:rPr>
      </w:pPr>
    </w:p>
    <w:p w14:paraId="29851BF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728DF35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4ABD6E67" w14:textId="77777777"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կարիքների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կազմակերպված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գնման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ընթացակարգը</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է</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ամբողջությամբ</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մասնակի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չկայացած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հայտարարվել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համապատասխանաբար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Հայաստանի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Հանրապետության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ավագանու</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այլ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պատվիրատուների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դեպքում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կառավարումն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իրականացնող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լիազորված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մարմնի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ղեկավարի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իսկ</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հիմնադրամների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դեպքում</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հոգաբարձուների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խորհրդի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որոշման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վրա</w:t>
      </w:r>
      <w:r w:rsidR="00A10D1E" w:rsidRPr="00064ADD">
        <w:rPr>
          <w:rStyle w:val="af6"/>
          <w:rFonts w:ascii="GHEA Grapalat" w:hAnsi="GHEA Grapalat" w:cs="Sylfaen"/>
          <w:color w:val="FFFFFF"/>
          <w:sz w:val="20"/>
        </w:rPr>
        <w:footnoteReference w:id="5"/>
      </w:r>
      <w:r w:rsidR="00FF0FE2" w:rsidRPr="00064ADD">
        <w:rPr>
          <w:rFonts w:ascii="GHEA Grapalat" w:hAnsi="GHEA Grapalat" w:cs="Sylfaen"/>
          <w:sz w:val="20"/>
          <w:lang w:val="hy-AM"/>
        </w:rPr>
        <w:t>:</w:t>
      </w:r>
      <w:r w:rsidR="00944E5B" w:rsidRPr="00064ADD">
        <w:rPr>
          <w:rFonts w:ascii="GHEA Grapalat" w:hAnsi="GHEA Grapalat" w:cs="Sylfaen"/>
          <w:sz w:val="20"/>
          <w:vertAlign w:val="superscript"/>
          <w:lang w:val="af-ZA"/>
        </w:rPr>
        <w:t>13</w:t>
      </w:r>
    </w:p>
    <w:p w14:paraId="604153F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453DF4F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14:paraId="74EB1B84" w14:textId="77777777"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14:paraId="7A8B7FD9" w14:textId="77777777" w:rsidR="00CA1C11" w:rsidRPr="00064ADD" w:rsidRDefault="00CA1C11" w:rsidP="00EF3662">
      <w:pPr>
        <w:ind w:firstLine="567"/>
        <w:jc w:val="both"/>
        <w:rPr>
          <w:rFonts w:ascii="GHEA Grapalat" w:hAnsi="GHEA Grapalat" w:cs="Sylfaen"/>
          <w:sz w:val="20"/>
          <w:lang w:val="af-ZA"/>
        </w:rPr>
      </w:pPr>
    </w:p>
    <w:p w14:paraId="54B4B36C" w14:textId="77777777" w:rsidR="00096865" w:rsidRPr="00064AD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7678B27B" w14:textId="133834F0" w:rsidR="00AE679C" w:rsidRPr="003E1B53" w:rsidRDefault="008D5016" w:rsidP="003E1B53">
      <w:pPr>
        <w:jc w:val="center"/>
        <w:rPr>
          <w:rFonts w:ascii="GHEA Grapalat" w:hAnsi="GHEA Grapalat"/>
          <w:b/>
          <w:sz w:val="20"/>
          <w:lang w:val="af-ZA"/>
        </w:rPr>
      </w:pPr>
      <w:r w:rsidRPr="00064AD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lastRenderedPageBreak/>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lastRenderedPageBreak/>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22DCF3D" w:rsidR="00096865" w:rsidRPr="00064ADD" w:rsidRDefault="002E31C7"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096865" w:rsidRPr="00064ADD">
        <w:rPr>
          <w:rFonts w:ascii="GHEA Grapalat" w:hAnsi="GHEA Grapalat"/>
          <w:b/>
          <w:szCs w:val="22"/>
          <w:lang w:val="af-ZA"/>
        </w:rPr>
        <w:t xml:space="preserve"> </w:t>
      </w:r>
      <w:r>
        <w:rPr>
          <w:rFonts w:ascii="GHEA Grapalat" w:hAnsi="GHEA Grapalat"/>
          <w:b/>
          <w:szCs w:val="22"/>
          <w:lang w:val="hy-AM"/>
        </w:rPr>
        <w:t xml:space="preserve"> Հ Ա Ր Ց Մ Ա Ն </w:t>
      </w:r>
      <w:r w:rsidR="00FA6E96">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1FEEF809" w14:textId="77777777" w:rsidR="00EA67D8" w:rsidRPr="005E12F1" w:rsidRDefault="00EA67D8" w:rsidP="00EA67D8">
      <w:pPr>
        <w:ind w:firstLine="567"/>
        <w:jc w:val="both"/>
        <w:rPr>
          <w:rFonts w:ascii="Sylfaen" w:hAnsi="Sylfaen"/>
          <w:sz w:val="20"/>
          <w:szCs w:val="20"/>
          <w:lang w:val="es-ES"/>
        </w:rPr>
      </w:pPr>
      <w:r w:rsidRPr="005E12F1">
        <w:rPr>
          <w:rFonts w:ascii="Sylfaen" w:hAnsi="Sylfaen"/>
          <w:sz w:val="20"/>
          <w:szCs w:val="20"/>
          <w:lang w:val="hy-AM"/>
        </w:rPr>
        <w:t xml:space="preserve">Ընթացակարգին մասնակցելու համար </w:t>
      </w:r>
      <w:r w:rsidRPr="005E12F1">
        <w:rPr>
          <w:rFonts w:ascii="Sylfaen" w:hAnsi="Sylfaen"/>
          <w:sz w:val="20"/>
          <w:szCs w:val="20"/>
        </w:rPr>
        <w:t>մ</w:t>
      </w:r>
      <w:r w:rsidRPr="005E12F1">
        <w:rPr>
          <w:rFonts w:ascii="Sylfaen" w:hAnsi="Sylfaen"/>
          <w:sz w:val="20"/>
          <w:szCs w:val="20"/>
          <w:lang w:val="hy-AM"/>
        </w:rPr>
        <w:t xml:space="preserve">ասնակիցը </w:t>
      </w:r>
      <w:r w:rsidRPr="005E12F1">
        <w:rPr>
          <w:rFonts w:ascii="Sylfaen" w:hAnsi="Sylfaen"/>
          <w:sz w:val="20"/>
          <w:szCs w:val="20"/>
        </w:rPr>
        <w:t>համակարգի</w:t>
      </w:r>
      <w:r w:rsidRPr="005E12F1">
        <w:rPr>
          <w:rFonts w:ascii="Sylfaen" w:hAnsi="Sylfaen"/>
          <w:sz w:val="20"/>
          <w:szCs w:val="20"/>
          <w:lang w:val="af-ZA"/>
        </w:rPr>
        <w:t xml:space="preserve"> </w:t>
      </w:r>
      <w:r w:rsidRPr="005E12F1">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E12F1">
        <w:rPr>
          <w:rFonts w:ascii="Sylfaen" w:hAnsi="Sylfaen"/>
          <w:sz w:val="20"/>
          <w:szCs w:val="20"/>
          <w:lang w:val="es-ES"/>
        </w:rPr>
        <w:t>ը (տեղեկությունները):</w:t>
      </w:r>
    </w:p>
    <w:p w14:paraId="2DAE2A11" w14:textId="77777777" w:rsidR="00EA67D8" w:rsidRPr="00111BA2" w:rsidRDefault="00EA67D8" w:rsidP="00EA67D8">
      <w:pPr>
        <w:ind w:firstLine="567"/>
        <w:jc w:val="both"/>
        <w:rPr>
          <w:rFonts w:ascii="Sylfaen" w:hAnsi="Sylfaen" w:cs="Sylfaen"/>
          <w:b/>
          <w:sz w:val="20"/>
          <w:lang w:val="es-ES"/>
        </w:rPr>
      </w:pPr>
      <w:r w:rsidRPr="00111BA2">
        <w:rPr>
          <w:rFonts w:ascii="Sylfaen" w:hAnsi="Sylfaen" w:cs="Sylfaen"/>
          <w:b/>
          <w:sz w:val="20"/>
        </w:rPr>
        <w:t>Մասնակիցը</w:t>
      </w:r>
      <w:r w:rsidRPr="00111BA2">
        <w:rPr>
          <w:rFonts w:ascii="Sylfaen" w:hAnsi="Sylfaen" w:cs="Sylfaen"/>
          <w:b/>
          <w:sz w:val="20"/>
          <w:lang w:val="es-ES"/>
        </w:rPr>
        <w:t xml:space="preserve"> </w:t>
      </w:r>
      <w:r w:rsidRPr="00111BA2">
        <w:rPr>
          <w:rFonts w:ascii="Sylfaen" w:hAnsi="Sylfaen" w:cs="Sylfaen"/>
          <w:b/>
          <w:sz w:val="20"/>
        </w:rPr>
        <w:t>հայտով</w:t>
      </w:r>
      <w:r w:rsidRPr="00111BA2">
        <w:rPr>
          <w:rFonts w:ascii="Sylfaen" w:hAnsi="Sylfaen" w:cs="Sylfaen"/>
          <w:b/>
          <w:sz w:val="20"/>
          <w:lang w:val="es-ES"/>
        </w:rPr>
        <w:t xml:space="preserve"> </w:t>
      </w:r>
      <w:r w:rsidRPr="00111BA2">
        <w:rPr>
          <w:rFonts w:ascii="Sylfaen" w:hAnsi="Sylfaen" w:cs="Sylfaen"/>
          <w:b/>
          <w:sz w:val="20"/>
        </w:rPr>
        <w:t>ներկայացնում</w:t>
      </w:r>
      <w:r w:rsidRPr="00111BA2">
        <w:rPr>
          <w:rFonts w:ascii="Sylfaen" w:hAnsi="Sylfaen" w:cs="Sylfaen"/>
          <w:b/>
          <w:sz w:val="20"/>
          <w:lang w:val="es-ES"/>
        </w:rPr>
        <w:t xml:space="preserve"> </w:t>
      </w:r>
      <w:r w:rsidRPr="00111BA2">
        <w:rPr>
          <w:rFonts w:ascii="Sylfaen" w:hAnsi="Sylfaen" w:cs="Sylfaen"/>
          <w:b/>
          <w:sz w:val="20"/>
        </w:rPr>
        <w:t>է</w:t>
      </w:r>
      <w:r w:rsidRPr="00111BA2">
        <w:rPr>
          <w:rFonts w:ascii="Sylfaen" w:hAnsi="Sylfaen" w:cs="Sylfaen"/>
          <w:b/>
          <w:sz w:val="20"/>
          <w:lang w:val="es-ES"/>
        </w:rPr>
        <w:t xml:space="preserve"> </w:t>
      </w:r>
      <w:r w:rsidRPr="00111BA2">
        <w:rPr>
          <w:rFonts w:ascii="Sylfaen" w:hAnsi="Sylfaen" w:cs="Sylfaen"/>
          <w:b/>
          <w:sz w:val="20"/>
        </w:rPr>
        <w:t>իր</w:t>
      </w:r>
      <w:r w:rsidRPr="00111BA2">
        <w:rPr>
          <w:rFonts w:ascii="Sylfaen" w:hAnsi="Sylfaen" w:cs="Sylfaen"/>
          <w:b/>
          <w:sz w:val="20"/>
          <w:lang w:val="es-ES"/>
        </w:rPr>
        <w:t xml:space="preserve"> </w:t>
      </w:r>
      <w:r w:rsidRPr="00111BA2">
        <w:rPr>
          <w:rFonts w:ascii="Sylfaen" w:hAnsi="Sylfaen" w:cs="Sylfaen"/>
          <w:b/>
          <w:sz w:val="20"/>
        </w:rPr>
        <w:t>կողմից</w:t>
      </w:r>
      <w:r w:rsidRPr="00111BA2">
        <w:rPr>
          <w:rFonts w:ascii="Sylfaen" w:hAnsi="Sylfaen" w:cs="Sylfaen"/>
          <w:b/>
          <w:sz w:val="20"/>
          <w:lang w:val="es-ES"/>
        </w:rPr>
        <w:t xml:space="preserve"> </w:t>
      </w:r>
      <w:r w:rsidRPr="00111BA2">
        <w:rPr>
          <w:rFonts w:ascii="Sylfaen" w:hAnsi="Sylfaen" w:cs="Sylfaen"/>
          <w:b/>
          <w:sz w:val="20"/>
        </w:rPr>
        <w:t>հաստատված</w:t>
      </w:r>
      <w:r w:rsidRPr="00111BA2">
        <w:rPr>
          <w:rFonts w:ascii="Sylfaen" w:hAnsi="Sylfaen" w:cs="Sylfaen"/>
          <w:b/>
          <w:sz w:val="20"/>
          <w:lang w:val="es-ES"/>
        </w:rPr>
        <w:t>`</w:t>
      </w:r>
    </w:p>
    <w:p w14:paraId="0D909BE1" w14:textId="77777777" w:rsidR="00EA67D8" w:rsidRPr="00111BA2" w:rsidRDefault="00EA67D8" w:rsidP="00EA67D8">
      <w:pPr>
        <w:ind w:firstLine="567"/>
        <w:jc w:val="both"/>
        <w:rPr>
          <w:rFonts w:ascii="Sylfaen" w:hAnsi="Sylfaen"/>
          <w:b/>
          <w:sz w:val="20"/>
          <w:szCs w:val="20"/>
          <w:lang w:val="es-ES"/>
        </w:rPr>
      </w:pPr>
      <w:r w:rsidRPr="00111BA2">
        <w:rPr>
          <w:rFonts w:ascii="Sylfaen" w:hAnsi="Sylfaen"/>
          <w:b/>
          <w:sz w:val="20"/>
          <w:szCs w:val="20"/>
          <w:lang w:val="es-ES"/>
        </w:rPr>
        <w:t>1) «Պիտանելիության չափորոշիչ».</w:t>
      </w:r>
    </w:p>
    <w:p w14:paraId="7FB8C812" w14:textId="77777777" w:rsidR="00EA67D8" w:rsidRPr="00111BA2" w:rsidRDefault="00EA67D8" w:rsidP="00EA67D8">
      <w:pPr>
        <w:ind w:firstLine="567"/>
        <w:jc w:val="both"/>
        <w:rPr>
          <w:rFonts w:ascii="Sylfaen" w:hAnsi="Sylfaen" w:cs="Sylfaen"/>
          <w:b/>
          <w:sz w:val="20"/>
          <w:lang w:val="es-ES"/>
        </w:rPr>
      </w:pPr>
      <w:r w:rsidRPr="00111BA2">
        <w:rPr>
          <w:rFonts w:ascii="Sylfaen" w:hAnsi="Sylfaen" w:cs="Sylfaen"/>
          <w:b/>
          <w:sz w:val="20"/>
          <w:lang w:val="es-ES"/>
        </w:rPr>
        <w:t xml:space="preserve">2.1 </w:t>
      </w:r>
      <w:r w:rsidRPr="00111BA2">
        <w:rPr>
          <w:rFonts w:ascii="Sylfaen" w:hAnsi="Sylfaen" w:cs="Sylfaen"/>
          <w:b/>
          <w:sz w:val="20"/>
          <w:lang w:val="ru-RU"/>
        </w:rPr>
        <w:t>ընթացակարգին</w:t>
      </w:r>
      <w:r w:rsidRPr="00111BA2">
        <w:rPr>
          <w:rFonts w:ascii="Sylfaen" w:hAnsi="Sylfaen" w:cs="Sylfaen"/>
          <w:b/>
          <w:sz w:val="20"/>
          <w:lang w:val="af-ZA"/>
        </w:rPr>
        <w:t xml:space="preserve"> </w:t>
      </w:r>
      <w:r w:rsidRPr="00111BA2">
        <w:rPr>
          <w:rFonts w:ascii="Sylfaen" w:hAnsi="Sylfaen" w:cs="Sylfaen"/>
          <w:b/>
          <w:sz w:val="20"/>
          <w:lang w:val="ru-RU"/>
        </w:rPr>
        <w:t>մասնակցելու</w:t>
      </w:r>
      <w:r w:rsidRPr="00111BA2">
        <w:rPr>
          <w:rFonts w:ascii="Sylfaen" w:hAnsi="Sylfaen" w:cs="Sylfaen"/>
          <w:b/>
          <w:sz w:val="20"/>
          <w:lang w:val="af-ZA"/>
        </w:rPr>
        <w:t xml:space="preserve"> </w:t>
      </w:r>
      <w:r w:rsidRPr="00111BA2">
        <w:rPr>
          <w:rFonts w:ascii="Sylfaen" w:hAnsi="Sylfaen" w:cs="Sylfaen"/>
          <w:b/>
          <w:sz w:val="20"/>
          <w:lang w:val="ru-RU"/>
        </w:rPr>
        <w:t>դիմում</w:t>
      </w:r>
      <w:r w:rsidRPr="00111BA2">
        <w:rPr>
          <w:rFonts w:ascii="Sylfaen" w:hAnsi="Sylfaen" w:cs="Sylfaen"/>
          <w:b/>
          <w:sz w:val="20"/>
          <w:lang w:val="es-ES"/>
        </w:rPr>
        <w:t>-</w:t>
      </w:r>
      <w:r w:rsidRPr="00111BA2">
        <w:rPr>
          <w:rFonts w:ascii="Sylfaen" w:hAnsi="Sylfaen" w:cs="Sylfaen"/>
          <w:b/>
          <w:sz w:val="20"/>
        </w:rPr>
        <w:t>հայտարարություն</w:t>
      </w:r>
      <w:r w:rsidRPr="00111BA2">
        <w:rPr>
          <w:rFonts w:ascii="Sylfaen" w:hAnsi="Sylfaen" w:cs="Sylfaen"/>
          <w:b/>
          <w:sz w:val="20"/>
          <w:lang w:val="af-ZA"/>
        </w:rPr>
        <w:t>` համաձայն հ</w:t>
      </w:r>
      <w:r w:rsidRPr="00111BA2">
        <w:rPr>
          <w:rFonts w:ascii="Sylfaen" w:hAnsi="Sylfaen" w:cs="Sylfaen"/>
          <w:b/>
          <w:sz w:val="20"/>
          <w:lang w:val="ru-RU"/>
        </w:rPr>
        <w:t>ավելված</w:t>
      </w:r>
      <w:r w:rsidRPr="00111BA2">
        <w:rPr>
          <w:rFonts w:ascii="Sylfaen" w:hAnsi="Sylfaen" w:cs="Sylfaen"/>
          <w:b/>
          <w:sz w:val="20"/>
          <w:lang w:val="af-ZA"/>
        </w:rPr>
        <w:t xml:space="preserve"> N 1-ի</w:t>
      </w:r>
      <w:r w:rsidRPr="00111BA2">
        <w:rPr>
          <w:rFonts w:ascii="Sylfaen" w:hAnsi="Sylfaen" w:cs="Sylfaen"/>
          <w:b/>
          <w:sz w:val="20"/>
          <w:lang w:val="es-ES"/>
        </w:rPr>
        <w:t>.</w:t>
      </w:r>
    </w:p>
    <w:p w14:paraId="6EE069B9" w14:textId="77777777" w:rsidR="00EA67D8" w:rsidRPr="00111BA2" w:rsidRDefault="00EA67D8" w:rsidP="00EA67D8">
      <w:pPr>
        <w:pStyle w:val="norm"/>
        <w:spacing w:line="276" w:lineRule="auto"/>
        <w:ind w:firstLine="567"/>
        <w:rPr>
          <w:rFonts w:ascii="Sylfaen" w:hAnsi="Sylfaen" w:cs="Sylfaen"/>
          <w:b/>
          <w:sz w:val="20"/>
          <w:szCs w:val="24"/>
          <w:lang w:val="af-ZA" w:eastAsia="en-US"/>
        </w:rPr>
      </w:pPr>
      <w:r w:rsidRPr="00111BA2">
        <w:rPr>
          <w:rFonts w:ascii="Sylfaen" w:hAnsi="Sylfaen" w:cs="Sylfaen"/>
          <w:b/>
          <w:sz w:val="20"/>
          <w:szCs w:val="24"/>
          <w:lang w:val="es-ES" w:eastAsia="en-US"/>
        </w:rPr>
        <w:t xml:space="preserve">2.2 </w:t>
      </w:r>
      <w:r w:rsidRPr="00111BA2">
        <w:rPr>
          <w:rFonts w:ascii="Sylfaen" w:hAnsi="Sylfaen" w:cs="Sylfaen"/>
          <w:b/>
          <w:sz w:val="20"/>
          <w:szCs w:val="24"/>
          <w:lang w:eastAsia="en-US"/>
        </w:rPr>
        <w:t>ենթակապալի</w:t>
      </w:r>
      <w:r w:rsidRPr="00111BA2">
        <w:rPr>
          <w:rFonts w:ascii="Sylfaen" w:hAnsi="Sylfaen" w:cs="Sylfaen"/>
          <w:b/>
          <w:sz w:val="20"/>
          <w:szCs w:val="24"/>
          <w:lang w:val="es-ES" w:eastAsia="en-US"/>
        </w:rPr>
        <w:t xml:space="preserve"> </w:t>
      </w:r>
      <w:r w:rsidRPr="00111BA2">
        <w:rPr>
          <w:rFonts w:ascii="Sylfaen" w:hAnsi="Sylfaen" w:cs="Sylfaen"/>
          <w:b/>
          <w:sz w:val="20"/>
          <w:szCs w:val="24"/>
          <w:lang w:eastAsia="en-US"/>
        </w:rPr>
        <w:t>պայմանագրի</w:t>
      </w:r>
      <w:r w:rsidRPr="00111BA2">
        <w:rPr>
          <w:rFonts w:ascii="Sylfaen" w:hAnsi="Sylfaen" w:cs="Sylfaen"/>
          <w:b/>
          <w:sz w:val="20"/>
          <w:szCs w:val="24"/>
          <w:lang w:val="es-ES" w:eastAsia="en-US"/>
        </w:rPr>
        <w:t xml:space="preserve"> </w:t>
      </w:r>
      <w:r w:rsidRPr="00111BA2">
        <w:rPr>
          <w:rFonts w:ascii="Sylfaen" w:hAnsi="Sylfaen" w:cs="Sylfaen"/>
          <w:b/>
          <w:sz w:val="20"/>
          <w:szCs w:val="24"/>
          <w:lang w:eastAsia="en-US"/>
        </w:rPr>
        <w:t>պատճենը</w:t>
      </w:r>
      <w:r w:rsidRPr="00111BA2">
        <w:rPr>
          <w:rFonts w:ascii="Sylfaen" w:hAnsi="Sylfaen" w:cs="Sylfaen"/>
          <w:b/>
          <w:sz w:val="20"/>
          <w:szCs w:val="24"/>
          <w:lang w:val="es-ES" w:eastAsia="en-US"/>
        </w:rPr>
        <w:t xml:space="preserve"> </w:t>
      </w:r>
      <w:r w:rsidRPr="00111BA2">
        <w:rPr>
          <w:rFonts w:ascii="Sylfaen" w:hAnsi="Sylfaen" w:cs="Sylfaen"/>
          <w:b/>
          <w:sz w:val="20"/>
          <w:szCs w:val="24"/>
          <w:lang w:eastAsia="en-US"/>
        </w:rPr>
        <w:t>և</w:t>
      </w:r>
      <w:r w:rsidRPr="00111BA2">
        <w:rPr>
          <w:rFonts w:ascii="Sylfaen" w:hAnsi="Sylfaen" w:cs="Sylfaen"/>
          <w:b/>
          <w:sz w:val="20"/>
          <w:szCs w:val="24"/>
          <w:lang w:val="es-ES" w:eastAsia="en-US"/>
        </w:rPr>
        <w:t xml:space="preserve"> </w:t>
      </w:r>
      <w:r w:rsidRPr="00111BA2">
        <w:rPr>
          <w:rFonts w:ascii="Sylfaen" w:hAnsi="Sylfaen" w:cs="Sylfaen"/>
          <w:b/>
          <w:sz w:val="20"/>
          <w:szCs w:val="24"/>
          <w:lang w:eastAsia="en-US"/>
        </w:rPr>
        <w:t>դրա</w:t>
      </w:r>
      <w:r w:rsidRPr="00111BA2">
        <w:rPr>
          <w:rFonts w:ascii="Sylfaen" w:hAnsi="Sylfaen" w:cs="Sylfaen"/>
          <w:b/>
          <w:sz w:val="20"/>
          <w:szCs w:val="24"/>
          <w:lang w:val="es-ES" w:eastAsia="en-US"/>
        </w:rPr>
        <w:t xml:space="preserve"> </w:t>
      </w:r>
      <w:r w:rsidRPr="00111BA2">
        <w:rPr>
          <w:rFonts w:ascii="Sylfaen" w:hAnsi="Sylfaen" w:cs="Sylfaen"/>
          <w:b/>
          <w:sz w:val="20"/>
          <w:szCs w:val="24"/>
          <w:lang w:eastAsia="en-US"/>
        </w:rPr>
        <w:t>կողմ</w:t>
      </w:r>
      <w:r w:rsidRPr="00111BA2">
        <w:rPr>
          <w:rFonts w:ascii="Sylfaen" w:hAnsi="Sylfaen" w:cs="Sylfaen"/>
          <w:b/>
          <w:sz w:val="20"/>
          <w:szCs w:val="24"/>
          <w:lang w:val="es-ES" w:eastAsia="en-US"/>
        </w:rPr>
        <w:t xml:space="preserve"> </w:t>
      </w:r>
      <w:r w:rsidRPr="00111BA2">
        <w:rPr>
          <w:rFonts w:ascii="Sylfaen" w:hAnsi="Sylfaen" w:cs="Sylfaen"/>
          <w:b/>
          <w:sz w:val="20"/>
          <w:szCs w:val="24"/>
          <w:lang w:eastAsia="en-US"/>
        </w:rPr>
        <w:t>հանդիսացող</w:t>
      </w:r>
      <w:r w:rsidRPr="00111BA2">
        <w:rPr>
          <w:rFonts w:ascii="Sylfaen" w:hAnsi="Sylfaen" w:cs="Sylfaen"/>
          <w:b/>
          <w:sz w:val="20"/>
          <w:szCs w:val="24"/>
          <w:lang w:val="es-ES" w:eastAsia="en-US"/>
        </w:rPr>
        <w:t xml:space="preserve"> </w:t>
      </w:r>
      <w:r w:rsidRPr="00111BA2">
        <w:rPr>
          <w:rFonts w:ascii="Sylfaen" w:hAnsi="Sylfaen" w:cs="Sylfaen"/>
          <w:b/>
          <w:sz w:val="20"/>
          <w:szCs w:val="24"/>
          <w:lang w:eastAsia="en-US"/>
        </w:rPr>
        <w:t>անձի</w:t>
      </w:r>
      <w:r w:rsidRPr="00111BA2">
        <w:rPr>
          <w:rFonts w:ascii="Sylfaen" w:hAnsi="Sylfaen" w:cs="Sylfaen"/>
          <w:b/>
          <w:sz w:val="20"/>
          <w:szCs w:val="24"/>
          <w:lang w:val="es-ES" w:eastAsia="en-US"/>
        </w:rPr>
        <w:t xml:space="preserve"> </w:t>
      </w:r>
      <w:r w:rsidRPr="00111BA2">
        <w:rPr>
          <w:rFonts w:ascii="Sylfaen" w:hAnsi="Sylfaen" w:cs="Sylfaen"/>
          <w:b/>
          <w:sz w:val="20"/>
          <w:szCs w:val="24"/>
          <w:lang w:eastAsia="en-US"/>
        </w:rPr>
        <w:t>տվյալները</w:t>
      </w:r>
      <w:r w:rsidRPr="00111BA2">
        <w:rPr>
          <w:rFonts w:ascii="Sylfaen" w:hAnsi="Sylfaen" w:cs="Sylfaen"/>
          <w:b/>
          <w:sz w:val="20"/>
          <w:szCs w:val="24"/>
          <w:lang w:val="es-ES" w:eastAsia="en-US"/>
        </w:rPr>
        <w:t xml:space="preserve">, </w:t>
      </w:r>
      <w:r w:rsidRPr="00111BA2">
        <w:rPr>
          <w:rFonts w:ascii="Sylfaen" w:hAnsi="Sylfaen" w:cs="Sylfaen"/>
          <w:b/>
          <w:sz w:val="20"/>
          <w:szCs w:val="24"/>
          <w:lang w:eastAsia="en-US"/>
        </w:rPr>
        <w:t>եթե</w:t>
      </w:r>
      <w:r w:rsidRPr="00111BA2">
        <w:rPr>
          <w:rFonts w:ascii="Sylfaen" w:hAnsi="Sylfaen" w:cs="Sylfaen"/>
          <w:b/>
          <w:sz w:val="20"/>
          <w:szCs w:val="24"/>
          <w:lang w:val="es-ES" w:eastAsia="en-US"/>
        </w:rPr>
        <w:t xml:space="preserve"> </w:t>
      </w:r>
      <w:r w:rsidRPr="00111BA2">
        <w:rPr>
          <w:rFonts w:ascii="Sylfaen" w:hAnsi="Sylfaen" w:cs="Sylfaen"/>
          <w:b/>
          <w:sz w:val="20"/>
          <w:szCs w:val="24"/>
          <w:lang w:eastAsia="en-US"/>
        </w:rPr>
        <w:t>պայմանագիրն</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իրականացվելու</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է</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գործակալության</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միջոցով</w:t>
      </w:r>
      <w:r w:rsidRPr="00111BA2">
        <w:rPr>
          <w:rFonts w:ascii="Sylfaen" w:hAnsi="Sylfaen" w:cs="Sylfaen"/>
          <w:b/>
          <w:sz w:val="20"/>
          <w:szCs w:val="24"/>
          <w:lang w:val="af-ZA" w:eastAsia="en-US"/>
        </w:rPr>
        <w:t>.</w:t>
      </w:r>
    </w:p>
    <w:p w14:paraId="3244E2E8" w14:textId="77777777" w:rsidR="00EA67D8" w:rsidRPr="00111BA2" w:rsidRDefault="00EA67D8" w:rsidP="00EA67D8">
      <w:pPr>
        <w:pStyle w:val="norm"/>
        <w:spacing w:line="240" w:lineRule="auto"/>
        <w:ind w:firstLine="567"/>
        <w:rPr>
          <w:rFonts w:ascii="Sylfaen" w:hAnsi="Sylfaen" w:cs="Sylfaen"/>
          <w:b/>
          <w:sz w:val="20"/>
          <w:szCs w:val="24"/>
          <w:lang w:val="hy-AM" w:eastAsia="en-US"/>
        </w:rPr>
      </w:pPr>
      <w:r w:rsidRPr="00111BA2">
        <w:rPr>
          <w:rFonts w:ascii="Sylfaen" w:hAnsi="Sylfaen" w:cs="Sylfaen"/>
          <w:b/>
          <w:sz w:val="20"/>
          <w:szCs w:val="24"/>
          <w:lang w:val="af-ZA" w:eastAsia="en-US"/>
        </w:rPr>
        <w:t xml:space="preserve">2.3 </w:t>
      </w:r>
      <w:r w:rsidRPr="00111BA2">
        <w:rPr>
          <w:rFonts w:ascii="Sylfaen" w:hAnsi="Sylfaen" w:cs="Sylfaen"/>
          <w:b/>
          <w:sz w:val="20"/>
          <w:szCs w:val="24"/>
          <w:lang w:eastAsia="en-US"/>
        </w:rPr>
        <w:t>համատեղ</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գործունեության</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պայմանագիրը</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եթե</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մասնակիցները</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գնման</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ընթացակարգին</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մասնակցում</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են</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համատեղ</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գործունեության</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կարգով</w:t>
      </w:r>
      <w:r w:rsidRPr="00111BA2">
        <w:rPr>
          <w:rFonts w:ascii="Sylfaen" w:hAnsi="Sylfaen" w:cs="Sylfaen"/>
          <w:b/>
          <w:sz w:val="20"/>
          <w:szCs w:val="24"/>
          <w:lang w:val="af-ZA" w:eastAsia="en-US"/>
        </w:rPr>
        <w:t xml:space="preserve"> (</w:t>
      </w:r>
      <w:r w:rsidRPr="00111BA2">
        <w:rPr>
          <w:rFonts w:ascii="Sylfaen" w:hAnsi="Sylfaen" w:cs="Sylfaen"/>
          <w:b/>
          <w:sz w:val="20"/>
          <w:szCs w:val="24"/>
          <w:lang w:eastAsia="en-US"/>
        </w:rPr>
        <w:t>կոնսորցիումով</w:t>
      </w:r>
      <w:r w:rsidRPr="00111BA2">
        <w:rPr>
          <w:rFonts w:ascii="Sylfaen" w:hAnsi="Sylfaen" w:cs="Sylfaen"/>
          <w:b/>
          <w:sz w:val="20"/>
          <w:szCs w:val="24"/>
          <w:lang w:val="af-ZA" w:eastAsia="en-US"/>
        </w:rPr>
        <w:t>)</w:t>
      </w:r>
      <w:r w:rsidRPr="00111BA2">
        <w:rPr>
          <w:rFonts w:ascii="Sylfaen" w:hAnsi="Sylfaen" w:cs="Sylfaen"/>
          <w:b/>
          <w:sz w:val="20"/>
          <w:szCs w:val="24"/>
          <w:lang w:val="hy-AM" w:eastAsia="en-US"/>
        </w:rPr>
        <w:t>.</w:t>
      </w:r>
    </w:p>
    <w:p w14:paraId="17C1AC22" w14:textId="77777777" w:rsidR="00EA67D8" w:rsidRPr="00111BA2" w:rsidRDefault="00EA67D8" w:rsidP="00EA67D8">
      <w:pPr>
        <w:ind w:firstLine="567"/>
        <w:jc w:val="both"/>
        <w:rPr>
          <w:rFonts w:ascii="Sylfaen" w:hAnsi="Sylfaen" w:cs="Sylfaen"/>
          <w:b/>
          <w:sz w:val="20"/>
          <w:lang w:val="hy-AM"/>
        </w:rPr>
      </w:pPr>
      <w:r w:rsidRPr="00111BA2">
        <w:rPr>
          <w:rFonts w:ascii="Sylfaen" w:hAnsi="Sylfaen" w:cs="Sylfaen"/>
          <w:b/>
          <w:sz w:val="20"/>
          <w:lang w:val="af-ZA"/>
        </w:rPr>
        <w:t xml:space="preserve">2.4 </w:t>
      </w:r>
      <w:r w:rsidRPr="00111BA2">
        <w:rPr>
          <w:rFonts w:ascii="Sylfaen" w:hAnsi="Sylfaen" w:cs="Sylfaen"/>
          <w:b/>
          <w:sz w:val="20"/>
          <w:lang w:val="hy-AM"/>
        </w:rPr>
        <w:t>նախկինում կատարված նմանատիպ պայմանագիր /սույն հրավերի 2.4 կետ/</w:t>
      </w:r>
    </w:p>
    <w:p w14:paraId="7BF5639F" w14:textId="77777777" w:rsidR="00EA67D8" w:rsidRPr="00111BA2" w:rsidRDefault="00EA67D8" w:rsidP="00EA67D8">
      <w:pPr>
        <w:ind w:firstLine="567"/>
        <w:jc w:val="both"/>
        <w:rPr>
          <w:rFonts w:ascii="Sylfaen" w:hAnsi="Sylfaen"/>
          <w:b/>
          <w:sz w:val="20"/>
          <w:vertAlign w:val="superscript"/>
          <w:lang w:val="hy-AM"/>
        </w:rPr>
      </w:pPr>
      <w:r w:rsidRPr="00111BA2">
        <w:rPr>
          <w:rFonts w:ascii="Sylfaen" w:hAnsi="Sylfaen" w:cs="Sylfaen"/>
          <w:b/>
          <w:sz w:val="20"/>
          <w:lang w:val="hy-AM"/>
        </w:rPr>
        <w:t>2.5 աշխատանքային ռեսուրսներ՝ հավելված 3</w:t>
      </w:r>
    </w:p>
    <w:p w14:paraId="0FFBD1B6" w14:textId="77777777" w:rsidR="00EA67D8" w:rsidRPr="00111BA2" w:rsidRDefault="00EA67D8" w:rsidP="00EA67D8">
      <w:pPr>
        <w:tabs>
          <w:tab w:val="left" w:pos="1248"/>
        </w:tabs>
        <w:ind w:firstLine="540"/>
        <w:jc w:val="both"/>
        <w:rPr>
          <w:rFonts w:ascii="Sylfaen" w:hAnsi="Sylfaen"/>
          <w:b/>
          <w:sz w:val="20"/>
          <w:szCs w:val="20"/>
          <w:lang w:val="es-ES"/>
        </w:rPr>
      </w:pPr>
      <w:r w:rsidRPr="00111BA2">
        <w:rPr>
          <w:rFonts w:ascii="Sylfaen" w:hAnsi="Sylfaen"/>
          <w:b/>
          <w:sz w:val="20"/>
          <w:szCs w:val="20"/>
          <w:lang w:val="es-ES"/>
        </w:rPr>
        <w:t>2) «Ֆինանսական չափորոշիչ»</w:t>
      </w:r>
      <w:r w:rsidRPr="00111BA2">
        <w:rPr>
          <w:rFonts w:ascii="Sylfaen" w:hAnsi="Sylfaen" w:cs="Sylfaen"/>
          <w:b/>
          <w:sz w:val="20"/>
          <w:lang w:val="es-ES"/>
        </w:rPr>
        <w:t>.</w:t>
      </w:r>
    </w:p>
    <w:p w14:paraId="4AA8EBD6" w14:textId="77777777" w:rsidR="00EA67D8" w:rsidRPr="00111BA2" w:rsidRDefault="00EA67D8" w:rsidP="00EA67D8">
      <w:pPr>
        <w:ind w:firstLine="567"/>
        <w:jc w:val="both"/>
        <w:rPr>
          <w:rFonts w:ascii="Sylfaen" w:hAnsi="Sylfaen" w:cs="Sylfaen"/>
          <w:b/>
          <w:sz w:val="20"/>
          <w:lang w:val="af-ZA"/>
        </w:rPr>
      </w:pPr>
      <w:r w:rsidRPr="00111BA2">
        <w:rPr>
          <w:rFonts w:ascii="Sylfaen" w:hAnsi="Sylfaen" w:cs="Sylfaen"/>
          <w:b/>
          <w:sz w:val="20"/>
          <w:lang w:val="af-ZA"/>
        </w:rPr>
        <w:t xml:space="preserve">2.5 </w:t>
      </w:r>
      <w:r w:rsidRPr="00111BA2">
        <w:rPr>
          <w:rFonts w:ascii="Sylfaen" w:hAnsi="Sylfaen" w:cs="Sylfaen"/>
          <w:b/>
          <w:sz w:val="20"/>
          <w:lang w:val="hy-AM"/>
        </w:rPr>
        <w:t>գնային</w:t>
      </w:r>
      <w:r w:rsidRPr="00111BA2">
        <w:rPr>
          <w:rFonts w:ascii="Sylfaen" w:hAnsi="Sylfaen" w:cs="Sylfaen"/>
          <w:b/>
          <w:sz w:val="20"/>
          <w:lang w:val="af-ZA"/>
        </w:rPr>
        <w:t xml:space="preserve"> </w:t>
      </w:r>
      <w:r w:rsidRPr="00111BA2">
        <w:rPr>
          <w:rFonts w:ascii="Sylfaen" w:hAnsi="Sylfaen" w:cs="Sylfaen"/>
          <w:b/>
          <w:sz w:val="20"/>
          <w:lang w:val="hy-AM"/>
        </w:rPr>
        <w:t>առաջարկ</w:t>
      </w:r>
      <w:r w:rsidRPr="00111BA2">
        <w:rPr>
          <w:rFonts w:ascii="Sylfaen" w:hAnsi="Sylfaen" w:cs="Sylfaen"/>
          <w:b/>
          <w:sz w:val="20"/>
          <w:lang w:val="af-ZA"/>
        </w:rPr>
        <w:t xml:space="preserve">` </w:t>
      </w:r>
      <w:r w:rsidRPr="00111BA2">
        <w:rPr>
          <w:rFonts w:ascii="Sylfaen" w:hAnsi="Sylfaen" w:cs="Sylfaen"/>
          <w:b/>
          <w:sz w:val="20"/>
          <w:lang w:val="hy-AM"/>
        </w:rPr>
        <w:t>համաձայն</w:t>
      </w:r>
      <w:r w:rsidRPr="00111BA2">
        <w:rPr>
          <w:rFonts w:ascii="Sylfaen" w:hAnsi="Sylfaen" w:cs="Sylfaen"/>
          <w:b/>
          <w:sz w:val="20"/>
          <w:lang w:val="af-ZA"/>
        </w:rPr>
        <w:t xml:space="preserve"> </w:t>
      </w:r>
      <w:r w:rsidRPr="00111BA2">
        <w:rPr>
          <w:rFonts w:ascii="Sylfaen" w:hAnsi="Sylfaen" w:cs="Sylfaen"/>
          <w:b/>
          <w:sz w:val="20"/>
          <w:lang w:val="hy-AM"/>
        </w:rPr>
        <w:t>հավելված</w:t>
      </w:r>
      <w:r w:rsidRPr="00111BA2">
        <w:rPr>
          <w:rFonts w:ascii="Sylfaen" w:hAnsi="Sylfaen" w:cs="Sylfaen"/>
          <w:b/>
          <w:sz w:val="20"/>
          <w:lang w:val="af-ZA"/>
        </w:rPr>
        <w:t xml:space="preserve"> N 2-</w:t>
      </w:r>
      <w:r w:rsidRPr="00111BA2">
        <w:rPr>
          <w:rFonts w:ascii="Sylfaen" w:hAnsi="Sylfaen" w:cs="Sylfaen"/>
          <w:b/>
          <w:sz w:val="20"/>
          <w:lang w:val="hy-AM"/>
        </w:rPr>
        <w:t>ի</w:t>
      </w:r>
      <w:r w:rsidRPr="00111BA2">
        <w:rPr>
          <w:rFonts w:ascii="Sylfaen" w:hAnsi="Sylfaen" w:cs="Sylfaen"/>
          <w:b/>
          <w:sz w:val="20"/>
          <w:lang w:val="af-ZA"/>
        </w:rPr>
        <w:t xml:space="preserve">: Գնային առաջարկը </w:t>
      </w:r>
      <w:r w:rsidRPr="00111BA2">
        <w:rPr>
          <w:rFonts w:ascii="Sylfaen" w:hAnsi="Sylfaen" w:cs="Sylfaen"/>
          <w:b/>
          <w:sz w:val="20"/>
          <w:lang w:val="hy-AM"/>
        </w:rPr>
        <w:t>ներկայացվում</w:t>
      </w:r>
      <w:r w:rsidRPr="00111BA2">
        <w:rPr>
          <w:rFonts w:ascii="Sylfaen" w:hAnsi="Sylfaen" w:cs="Sylfaen"/>
          <w:b/>
          <w:sz w:val="20"/>
          <w:lang w:val="af-ZA"/>
        </w:rPr>
        <w:t xml:space="preserve"> </w:t>
      </w:r>
      <w:r w:rsidRPr="00111BA2">
        <w:rPr>
          <w:rFonts w:ascii="Sylfaen" w:hAnsi="Sylfaen" w:cs="Sylfaen"/>
          <w:b/>
          <w:sz w:val="20"/>
          <w:lang w:val="hy-AM"/>
        </w:rPr>
        <w:t>է</w:t>
      </w:r>
      <w:r w:rsidRPr="00111BA2">
        <w:rPr>
          <w:rFonts w:ascii="Sylfaen" w:hAnsi="Sylfaen" w:cs="Sylfaen"/>
          <w:b/>
          <w:sz w:val="20"/>
          <w:lang w:val="af-ZA"/>
        </w:rPr>
        <w:t xml:space="preserve"> </w:t>
      </w:r>
      <w:r w:rsidRPr="00111BA2">
        <w:rPr>
          <w:rFonts w:ascii="Sylfaen" w:hAnsi="Sylfaen" w:cs="Sylfaen"/>
          <w:b/>
          <w:sz w:val="20"/>
          <w:lang w:val="hy-AM"/>
        </w:rPr>
        <w:t>արժեք (ինքնարժեքի և կանխատեսվող շահույթի հանրագումարը) և ավելացված</w:t>
      </w:r>
      <w:r w:rsidRPr="00111BA2">
        <w:rPr>
          <w:rFonts w:ascii="Sylfaen" w:hAnsi="Sylfaen" w:cs="Sylfaen"/>
          <w:b/>
          <w:sz w:val="20"/>
          <w:lang w:val="af-ZA"/>
        </w:rPr>
        <w:t xml:space="preserve"> </w:t>
      </w:r>
      <w:r w:rsidRPr="00111BA2">
        <w:rPr>
          <w:rFonts w:ascii="Sylfaen" w:hAnsi="Sylfaen" w:cs="Sylfaen"/>
          <w:b/>
          <w:sz w:val="20"/>
          <w:lang w:val="hy-AM"/>
        </w:rPr>
        <w:t>արժեքի</w:t>
      </w:r>
      <w:r w:rsidRPr="00111BA2">
        <w:rPr>
          <w:rFonts w:ascii="Sylfaen" w:hAnsi="Sylfaen" w:cs="Sylfaen"/>
          <w:b/>
          <w:sz w:val="20"/>
          <w:lang w:val="af-ZA"/>
        </w:rPr>
        <w:t xml:space="preserve"> </w:t>
      </w:r>
      <w:r w:rsidRPr="00111BA2">
        <w:rPr>
          <w:rFonts w:ascii="Sylfaen" w:hAnsi="Sylfaen" w:cs="Sylfaen"/>
          <w:b/>
          <w:sz w:val="20"/>
          <w:lang w:val="hy-AM"/>
        </w:rPr>
        <w:t>հարկ</w:t>
      </w:r>
      <w:r w:rsidRPr="00111BA2" w:rsidDel="001A1F55">
        <w:rPr>
          <w:rFonts w:ascii="Sylfaen" w:hAnsi="Sylfaen" w:cs="Sylfaen"/>
          <w:b/>
          <w:sz w:val="20"/>
          <w:lang w:val="af-ZA"/>
        </w:rPr>
        <w:t xml:space="preserve"> </w:t>
      </w:r>
      <w:r w:rsidRPr="00111BA2">
        <w:rPr>
          <w:rFonts w:ascii="Sylfaen" w:hAnsi="Sylfaen" w:cs="Sylfaen"/>
          <w:b/>
          <w:sz w:val="20"/>
          <w:lang w:val="hy-AM"/>
        </w:rPr>
        <w:t>ընդհանրական</w:t>
      </w:r>
      <w:r w:rsidRPr="00111BA2">
        <w:rPr>
          <w:rFonts w:ascii="Sylfaen" w:hAnsi="Sylfaen" w:cs="Sylfaen"/>
          <w:b/>
          <w:sz w:val="20"/>
          <w:lang w:val="af-ZA"/>
        </w:rPr>
        <w:t xml:space="preserve"> </w:t>
      </w:r>
      <w:r w:rsidRPr="00111BA2">
        <w:rPr>
          <w:rFonts w:ascii="Sylfaen" w:hAnsi="Sylfaen" w:cs="Sylfaen"/>
          <w:b/>
          <w:sz w:val="20"/>
          <w:lang w:val="hy-AM"/>
        </w:rPr>
        <w:t>բաղադրիչներից</w:t>
      </w:r>
      <w:r w:rsidRPr="00111BA2">
        <w:rPr>
          <w:rFonts w:ascii="Sylfaen" w:hAnsi="Sylfaen" w:cs="Sylfaen"/>
          <w:b/>
          <w:sz w:val="20"/>
          <w:lang w:val="af-ZA"/>
        </w:rPr>
        <w:t xml:space="preserve"> </w:t>
      </w:r>
      <w:r w:rsidRPr="00111BA2">
        <w:rPr>
          <w:rFonts w:ascii="Sylfaen" w:hAnsi="Sylfaen" w:cs="Sylfaen"/>
          <w:b/>
          <w:sz w:val="20"/>
          <w:lang w:val="hy-AM"/>
        </w:rPr>
        <w:t>բաղկացած</w:t>
      </w:r>
      <w:r w:rsidRPr="00111BA2">
        <w:rPr>
          <w:rFonts w:ascii="Sylfaen" w:hAnsi="Sylfaen" w:cs="Sylfaen"/>
          <w:b/>
          <w:sz w:val="20"/>
          <w:lang w:val="af-ZA"/>
        </w:rPr>
        <w:t xml:space="preserve"> </w:t>
      </w:r>
      <w:r w:rsidRPr="00111BA2">
        <w:rPr>
          <w:rFonts w:ascii="Sylfaen" w:hAnsi="Sylfaen" w:cs="Sylfaen"/>
          <w:b/>
          <w:sz w:val="20"/>
          <w:lang w:val="hy-AM"/>
        </w:rPr>
        <w:t>հաշվարկի</w:t>
      </w:r>
      <w:r w:rsidRPr="00111BA2">
        <w:rPr>
          <w:rFonts w:ascii="Sylfaen" w:hAnsi="Sylfaen" w:cs="Sylfaen"/>
          <w:b/>
          <w:sz w:val="20"/>
          <w:lang w:val="af-ZA"/>
        </w:rPr>
        <w:t xml:space="preserve"> </w:t>
      </w:r>
      <w:r w:rsidRPr="00111BA2">
        <w:rPr>
          <w:rFonts w:ascii="Sylfaen" w:hAnsi="Sylfaen" w:cs="Sylfaen"/>
          <w:b/>
          <w:sz w:val="20"/>
          <w:lang w:val="hy-AM"/>
        </w:rPr>
        <w:t>ձևով։</w:t>
      </w:r>
      <w:r w:rsidRPr="00111BA2">
        <w:rPr>
          <w:rFonts w:ascii="Sylfaen" w:hAnsi="Sylfaen" w:cs="Sylfaen"/>
          <w:b/>
          <w:sz w:val="20"/>
          <w:lang w:val="af-ZA"/>
        </w:rPr>
        <w:t xml:space="preserve"> </w:t>
      </w:r>
      <w:r w:rsidRPr="00111BA2">
        <w:rPr>
          <w:rFonts w:ascii="Sylfaen" w:hAnsi="Sylfaen" w:cs="Sylfaen"/>
          <w:b/>
          <w:sz w:val="20"/>
        </w:rPr>
        <w:t>Ա</w:t>
      </w:r>
      <w:r w:rsidRPr="00111BA2">
        <w:rPr>
          <w:rFonts w:ascii="Sylfaen" w:hAnsi="Sylfaen" w:cs="Sylfaen"/>
          <w:b/>
          <w:sz w:val="20"/>
          <w:lang w:val="hy-AM"/>
        </w:rPr>
        <w:t>րժեքի</w:t>
      </w:r>
      <w:r w:rsidRPr="00111BA2">
        <w:rPr>
          <w:rFonts w:ascii="Sylfaen" w:hAnsi="Sylfaen" w:cs="Sylfaen"/>
          <w:b/>
          <w:sz w:val="20"/>
          <w:lang w:val="af-ZA"/>
        </w:rPr>
        <w:t xml:space="preserve"> </w:t>
      </w:r>
      <w:r w:rsidRPr="00111BA2">
        <w:rPr>
          <w:rFonts w:ascii="Sylfaen" w:hAnsi="Sylfaen" w:cs="Sylfaen"/>
          <w:b/>
          <w:sz w:val="20"/>
          <w:lang w:val="ru-RU"/>
        </w:rPr>
        <w:t>բաղադրիչների</w:t>
      </w:r>
      <w:r w:rsidRPr="00111BA2">
        <w:rPr>
          <w:rFonts w:ascii="Sylfaen" w:hAnsi="Sylfaen" w:cs="Sylfaen"/>
          <w:b/>
          <w:sz w:val="20"/>
          <w:lang w:val="af-ZA"/>
        </w:rPr>
        <w:t xml:space="preserve"> </w:t>
      </w:r>
      <w:r w:rsidRPr="00111BA2">
        <w:rPr>
          <w:rFonts w:ascii="Sylfaen" w:hAnsi="Sylfaen" w:cs="Sylfaen"/>
          <w:b/>
          <w:sz w:val="20"/>
          <w:lang w:val="ru-RU"/>
        </w:rPr>
        <w:t>հաշվարկ</w:t>
      </w:r>
      <w:r w:rsidRPr="00111BA2">
        <w:rPr>
          <w:rFonts w:ascii="Sylfaen" w:hAnsi="Sylfaen" w:cs="Sylfaen"/>
          <w:b/>
          <w:sz w:val="20"/>
          <w:lang w:val="af-ZA"/>
        </w:rPr>
        <w:t xml:space="preserve">` </w:t>
      </w:r>
      <w:r w:rsidRPr="00111BA2">
        <w:rPr>
          <w:rFonts w:ascii="Sylfaen" w:hAnsi="Sylfaen" w:cs="Sylfaen"/>
          <w:b/>
          <w:sz w:val="20"/>
          <w:lang w:val="ru-RU"/>
        </w:rPr>
        <w:t>բացվածք</w:t>
      </w:r>
      <w:r w:rsidRPr="00111BA2">
        <w:rPr>
          <w:rFonts w:ascii="Sylfaen" w:hAnsi="Sylfaen" w:cs="Sylfaen"/>
          <w:b/>
          <w:sz w:val="20"/>
          <w:lang w:val="af-ZA"/>
        </w:rPr>
        <w:t xml:space="preserve"> </w:t>
      </w:r>
      <w:r w:rsidRPr="00111BA2">
        <w:rPr>
          <w:rFonts w:ascii="Sylfaen" w:hAnsi="Sylfaen" w:cs="Sylfaen"/>
          <w:b/>
          <w:sz w:val="20"/>
          <w:lang w:val="ru-RU"/>
        </w:rPr>
        <w:t>կամ</w:t>
      </w:r>
      <w:r w:rsidRPr="00111BA2">
        <w:rPr>
          <w:rFonts w:ascii="Sylfaen" w:hAnsi="Sylfaen" w:cs="Sylfaen"/>
          <w:b/>
          <w:sz w:val="20"/>
          <w:lang w:val="af-ZA"/>
        </w:rPr>
        <w:t xml:space="preserve"> </w:t>
      </w:r>
      <w:r w:rsidRPr="00111BA2">
        <w:rPr>
          <w:rFonts w:ascii="Sylfaen" w:hAnsi="Sylfaen" w:cs="Sylfaen"/>
          <w:b/>
          <w:sz w:val="20"/>
          <w:lang w:val="ru-RU"/>
        </w:rPr>
        <w:t>այլ</w:t>
      </w:r>
      <w:r w:rsidRPr="00111BA2">
        <w:rPr>
          <w:rFonts w:ascii="Sylfaen" w:hAnsi="Sylfaen" w:cs="Sylfaen"/>
          <w:b/>
          <w:sz w:val="20"/>
          <w:lang w:val="af-ZA"/>
        </w:rPr>
        <w:t xml:space="preserve"> </w:t>
      </w:r>
      <w:r w:rsidRPr="00111BA2">
        <w:rPr>
          <w:rFonts w:ascii="Sylfaen" w:hAnsi="Sylfaen" w:cs="Sylfaen"/>
          <w:b/>
          <w:sz w:val="20"/>
          <w:lang w:val="ru-RU"/>
        </w:rPr>
        <w:t>մանրամասներ</w:t>
      </w:r>
      <w:r w:rsidRPr="00111BA2">
        <w:rPr>
          <w:rFonts w:ascii="Sylfaen" w:hAnsi="Sylfaen" w:cs="Sylfaen"/>
          <w:b/>
          <w:sz w:val="20"/>
          <w:lang w:val="af-ZA"/>
        </w:rPr>
        <w:t xml:space="preserve"> </w:t>
      </w:r>
      <w:r w:rsidRPr="00111BA2">
        <w:rPr>
          <w:rFonts w:ascii="Sylfaen" w:hAnsi="Sylfaen" w:cs="Sylfaen"/>
          <w:b/>
          <w:sz w:val="20"/>
          <w:lang w:val="ru-RU"/>
        </w:rPr>
        <w:t>չեն</w:t>
      </w:r>
      <w:r w:rsidRPr="00111BA2">
        <w:rPr>
          <w:rFonts w:ascii="Sylfaen" w:hAnsi="Sylfaen" w:cs="Sylfaen"/>
          <w:b/>
          <w:sz w:val="20"/>
          <w:lang w:val="af-ZA"/>
        </w:rPr>
        <w:t xml:space="preserve"> </w:t>
      </w:r>
      <w:r w:rsidRPr="00111BA2">
        <w:rPr>
          <w:rFonts w:ascii="Sylfaen" w:hAnsi="Sylfaen" w:cs="Sylfaen"/>
          <w:b/>
          <w:sz w:val="20"/>
          <w:lang w:val="ru-RU"/>
        </w:rPr>
        <w:t>պահանջվում</w:t>
      </w:r>
      <w:r w:rsidRPr="00111BA2">
        <w:rPr>
          <w:rFonts w:ascii="Sylfaen" w:hAnsi="Sylfaen" w:cs="Sylfaen"/>
          <w:b/>
          <w:sz w:val="20"/>
          <w:lang w:val="af-ZA"/>
        </w:rPr>
        <w:t xml:space="preserve"> </w:t>
      </w:r>
      <w:r w:rsidRPr="00111BA2">
        <w:rPr>
          <w:rFonts w:ascii="Sylfaen" w:hAnsi="Sylfaen" w:cs="Sylfaen"/>
          <w:b/>
          <w:sz w:val="20"/>
          <w:lang w:val="ru-RU"/>
        </w:rPr>
        <w:t>և</w:t>
      </w:r>
      <w:r w:rsidRPr="00111BA2">
        <w:rPr>
          <w:rFonts w:ascii="Sylfaen" w:hAnsi="Sylfaen" w:cs="Sylfaen"/>
          <w:b/>
          <w:sz w:val="20"/>
          <w:lang w:val="af-ZA"/>
        </w:rPr>
        <w:t xml:space="preserve"> </w:t>
      </w:r>
      <w:r w:rsidRPr="00111BA2">
        <w:rPr>
          <w:rFonts w:ascii="Sylfaen" w:hAnsi="Sylfaen" w:cs="Sylfaen"/>
          <w:b/>
          <w:sz w:val="20"/>
          <w:lang w:val="ru-RU"/>
        </w:rPr>
        <w:t>ներկայացվում</w:t>
      </w:r>
      <w:r w:rsidRPr="00111BA2">
        <w:rPr>
          <w:rFonts w:ascii="Sylfaen" w:hAnsi="Sylfaen" w:cs="Sylfaen"/>
          <w:b/>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3ADBEB3"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171BF">
        <w:rPr>
          <w:rFonts w:ascii="GHEA Grapalat" w:hAnsi="GHEA Grapalat"/>
          <w:sz w:val="20"/>
          <w:szCs w:val="20"/>
          <w:lang w:val="hy-AM"/>
        </w:rPr>
        <w:t xml:space="preserve">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41208C9C" w:rsidR="00E74BF6" w:rsidRDefault="00E74BF6" w:rsidP="00EF3662">
      <w:pPr>
        <w:pStyle w:val="norm"/>
        <w:spacing w:line="240" w:lineRule="auto"/>
        <w:ind w:firstLine="284"/>
        <w:jc w:val="right"/>
        <w:rPr>
          <w:rFonts w:ascii="GHEA Grapalat" w:hAnsi="GHEA Grapalat" w:cs="Sylfaen"/>
          <w:b/>
          <w:sz w:val="20"/>
          <w:lang w:val="es-ES"/>
        </w:rPr>
      </w:pPr>
    </w:p>
    <w:p w14:paraId="18BF06EE" w14:textId="73798C29" w:rsidR="0028571A" w:rsidRDefault="0028571A" w:rsidP="00EF3662">
      <w:pPr>
        <w:pStyle w:val="norm"/>
        <w:spacing w:line="240" w:lineRule="auto"/>
        <w:ind w:firstLine="284"/>
        <w:jc w:val="right"/>
        <w:rPr>
          <w:rFonts w:ascii="GHEA Grapalat" w:hAnsi="GHEA Grapalat" w:cs="Sylfaen"/>
          <w:b/>
          <w:sz w:val="20"/>
          <w:lang w:val="es-ES"/>
        </w:rPr>
      </w:pPr>
    </w:p>
    <w:p w14:paraId="1902E779" w14:textId="462113FA" w:rsidR="0028571A" w:rsidRDefault="0028571A" w:rsidP="00EF3662">
      <w:pPr>
        <w:pStyle w:val="norm"/>
        <w:spacing w:line="240" w:lineRule="auto"/>
        <w:ind w:firstLine="284"/>
        <w:jc w:val="right"/>
        <w:rPr>
          <w:rFonts w:ascii="GHEA Grapalat" w:hAnsi="GHEA Grapalat" w:cs="Sylfaen"/>
          <w:b/>
          <w:sz w:val="20"/>
          <w:lang w:val="es-ES"/>
        </w:rPr>
      </w:pPr>
    </w:p>
    <w:p w14:paraId="7E0836FB" w14:textId="1C32413C" w:rsidR="00215EB0" w:rsidRDefault="00215EB0" w:rsidP="00EF3662">
      <w:pPr>
        <w:pStyle w:val="norm"/>
        <w:spacing w:line="240" w:lineRule="auto"/>
        <w:ind w:firstLine="284"/>
        <w:jc w:val="right"/>
        <w:rPr>
          <w:rFonts w:ascii="GHEA Grapalat" w:hAnsi="GHEA Grapalat" w:cs="Sylfaen"/>
          <w:b/>
          <w:sz w:val="20"/>
          <w:lang w:val="es-ES"/>
        </w:rPr>
      </w:pPr>
    </w:p>
    <w:p w14:paraId="4EFD4CA0" w14:textId="77777777" w:rsidR="00215EB0" w:rsidRPr="00064ADD" w:rsidRDefault="00215EB0"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2DF50FED" w:rsidR="00B2572B" w:rsidRPr="00064ADD" w:rsidRDefault="007F19F6"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«ՇՄԱՀ-ՍԾ-ԳՀԾՁԲ-22/17»  </w:t>
      </w:r>
      <w:r w:rsidR="00B2572B" w:rsidRPr="00064ADD">
        <w:rPr>
          <w:rFonts w:ascii="GHEA Grapalat" w:hAnsi="GHEA Grapalat" w:cs="Sylfaen"/>
          <w:b/>
          <w:lang w:val="es-ES"/>
        </w:rPr>
        <w:t>ծածկագրով</w:t>
      </w:r>
    </w:p>
    <w:p w14:paraId="075F0508" w14:textId="3EAE7C13" w:rsidR="00B2572B" w:rsidRPr="00064ADD" w:rsidRDefault="0048528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F4D6248" w:rsidR="00B2572B" w:rsidRPr="00064ADD" w:rsidRDefault="0048528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3F96A5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7F19F6">
        <w:rPr>
          <w:rFonts w:ascii="GHEA Grapalat" w:hAnsi="GHEA Grapalat" w:cs="Arial"/>
          <w:sz w:val="20"/>
          <w:szCs w:val="20"/>
          <w:lang w:val="es-ES"/>
        </w:rPr>
        <w:t xml:space="preserve"> </w:t>
      </w:r>
      <w:r w:rsidR="007F19F6">
        <w:rPr>
          <w:rFonts w:ascii="GHEA Grapalat" w:hAnsi="GHEA Grapalat" w:cs="Arial"/>
          <w:sz w:val="20"/>
          <w:szCs w:val="20"/>
          <w:lang w:val="hy-AM"/>
        </w:rPr>
        <w:t>ԳՀ</w:t>
      </w:r>
      <w:r w:rsidR="00984F53" w:rsidRPr="00064ADD">
        <w:rPr>
          <w:rFonts w:ascii="GHEA Grapalat" w:hAnsi="GHEA Grapalat" w:cs="Arial"/>
          <w:sz w:val="20"/>
          <w:szCs w:val="20"/>
          <w:lang w:val="es-ES"/>
        </w:rPr>
        <w:t xml:space="preserve">ԾՁԲ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F2DB131" w:rsidR="00B2572B" w:rsidRPr="00064ADD" w:rsidRDefault="00287F42" w:rsidP="00EF3662">
      <w:pPr>
        <w:jc w:val="both"/>
        <w:rPr>
          <w:rFonts w:ascii="GHEA Grapalat" w:hAnsi="GHEA Grapalat" w:cs="Sylfaen"/>
          <w:sz w:val="20"/>
          <w:szCs w:val="20"/>
          <w:lang w:val="es-ES"/>
        </w:rPr>
      </w:pPr>
      <w:r>
        <w:rPr>
          <w:rFonts w:ascii="GHEA Grapalat" w:hAnsi="GHEA Grapalat" w:cs="Sylfaen"/>
          <w:sz w:val="20"/>
          <w:szCs w:val="20"/>
          <w:lang w:val="es-ES"/>
        </w:rPr>
        <w:t>գ</w:t>
      </w:r>
      <w:r w:rsidR="00485288">
        <w:rPr>
          <w:rFonts w:ascii="GHEA Grapalat" w:hAnsi="GHEA Grapalat" w:cs="Sylfaen"/>
          <w:sz w:val="20"/>
          <w:szCs w:val="20"/>
          <w:lang w:val="es-ES"/>
        </w:rPr>
        <w:t>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հեռախոսի համարը</w:t>
      </w:r>
    </w:p>
    <w:p w14:paraId="36640551" w14:textId="77777777" w:rsidR="006C3873" w:rsidRPr="00064ADD" w:rsidRDefault="006C3873" w:rsidP="00975F7E">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sz w:val="20"/>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es-ES"/>
        </w:rPr>
        <w:t xml:space="preserve">                         </w:t>
      </w:r>
      <w:r w:rsidRPr="00064ADD">
        <w:rPr>
          <w:rFonts w:ascii="GHEA Grapalat" w:hAnsi="GHEA Grapalat"/>
          <w:sz w:val="20"/>
          <w:u w:val="single"/>
          <w:lang w:val="hy-AM"/>
        </w:rPr>
        <w:t xml:space="preserve">          </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r w:rsidRPr="00064ADD">
        <w:rPr>
          <w:rFonts w:ascii="GHEA Grapalat" w:hAnsi="GHEA Grapalat" w:cs="Arial"/>
          <w:lang w:val="hy-AM"/>
        </w:rPr>
        <w:t xml:space="preserve"> </w:t>
      </w:r>
    </w:p>
    <w:p w14:paraId="362CBC0F" w14:textId="77777777" w:rsidR="006C3873" w:rsidRPr="00064ADD" w:rsidRDefault="006C3873" w:rsidP="00975F7E">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es-ES"/>
        </w:rPr>
        <w:t xml:space="preserve">                                    </w:t>
      </w:r>
      <w:r w:rsidRPr="00064ADD">
        <w:rPr>
          <w:rFonts w:ascii="GHEA Grapalat" w:hAnsi="GHEA Grapalat" w:cs="Sylfaen"/>
          <w:vertAlign w:val="superscript"/>
          <w:lang w:val="hy-AM"/>
        </w:rPr>
        <w:t>մասնակցի անվանում</w:t>
      </w:r>
    </w:p>
    <w:p w14:paraId="6D3757CC" w14:textId="28E9862B" w:rsidR="00E02338" w:rsidRPr="00064ADD" w:rsidRDefault="006C3873" w:rsidP="00975F7E">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007F19F6">
        <w:rPr>
          <w:rFonts w:ascii="GHEA Grapalat" w:hAnsi="GHEA Grapalat" w:cs="Arial"/>
          <w:sz w:val="20"/>
          <w:szCs w:val="20"/>
          <w:lang w:val="es-ES"/>
        </w:rPr>
        <w:t xml:space="preserve">«ՇՄԱՀ-ՍԾ-ԳՀԾՁԲ-22/17» </w:t>
      </w:r>
      <w:r w:rsidRPr="00064ADD">
        <w:rPr>
          <w:rFonts w:ascii="GHEA Grapalat" w:hAnsi="GHEA Grapalat" w:cs="Arial"/>
          <w:sz w:val="20"/>
          <w:szCs w:val="20"/>
          <w:lang w:val="es-ES"/>
        </w:rPr>
        <w:t xml:space="preserve">ծածկագրով  </w:t>
      </w:r>
      <w:r w:rsidR="00485288">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հրավերով սահմանված մասնակցության իրավունքի պահանջներին </w:t>
      </w:r>
      <w:r w:rsidR="00EB07BB" w:rsidRPr="00064ADD">
        <w:rPr>
          <w:rFonts w:ascii="GHEA Grapalat" w:hAnsi="GHEA Grapalat" w:cs="Arial"/>
          <w:sz w:val="20"/>
          <w:szCs w:val="20"/>
          <w:lang w:val="hy-AM"/>
        </w:rPr>
        <w:t xml:space="preserve"> և </w:t>
      </w:r>
      <w:r w:rsidR="00361308" w:rsidRPr="00064ADD">
        <w:rPr>
          <w:rFonts w:ascii="GHEA Grapalat" w:hAnsi="GHEA Grapalat" w:cs="Sylfaen"/>
          <w:sz w:val="20"/>
          <w:lang w:val="hy-AM"/>
        </w:rPr>
        <w:t>պարտավորվում</w:t>
      </w:r>
      <w:r w:rsidR="00EB07BB" w:rsidRPr="00064AD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64ADD">
        <w:rPr>
          <w:rFonts w:ascii="GHEA Grapalat" w:hAnsi="GHEA Grapalat" w:cs="Sylfaen"/>
          <w:sz w:val="20"/>
          <w:lang w:val="hy-AM"/>
        </w:rPr>
        <w:t>նել</w:t>
      </w:r>
      <w:r w:rsidR="00EB07BB" w:rsidRPr="00064ADD">
        <w:rPr>
          <w:rFonts w:ascii="GHEA Grapalat" w:hAnsi="GHEA Grapalat" w:cs="Sylfaen"/>
          <w:sz w:val="20"/>
          <w:lang w:val="hy-AM"/>
        </w:rPr>
        <w:t xml:space="preserve"> որակավորման ապահովում</w:t>
      </w:r>
      <w:r w:rsidR="0070321D" w:rsidRPr="00064ADD">
        <w:rPr>
          <w:rStyle w:val="af6"/>
          <w:rFonts w:ascii="GHEA Grapalat" w:hAnsi="GHEA Grapalat" w:cs="Sylfaen"/>
          <w:sz w:val="20"/>
          <w:lang w:val="hy-AM"/>
        </w:rPr>
        <w:footnoteReference w:id="6"/>
      </w:r>
      <w:r w:rsidR="00E97AB0" w:rsidRPr="00064ADD">
        <w:rPr>
          <w:rFonts w:ascii="GHEA Grapalat" w:hAnsi="GHEA Grapalat" w:cs="Sylfaen"/>
          <w:sz w:val="20"/>
          <w:lang w:val="es-ES"/>
        </w:rPr>
        <w:t>.</w:t>
      </w:r>
      <w:r w:rsidR="00EB07BB" w:rsidRPr="00064ADD">
        <w:rPr>
          <w:rFonts w:ascii="GHEA Grapalat" w:hAnsi="GHEA Grapalat" w:cs="Sylfaen"/>
          <w:sz w:val="20"/>
          <w:lang w:val="hy-AM"/>
        </w:rPr>
        <w:t xml:space="preserve"> </w:t>
      </w:r>
    </w:p>
    <w:p w14:paraId="7F3030D4" w14:textId="5675ED02" w:rsidR="006C3873" w:rsidRPr="00064ADD" w:rsidRDefault="00887807" w:rsidP="00975F7E">
      <w:pPr>
        <w:ind w:firstLine="708"/>
        <w:jc w:val="both"/>
        <w:rPr>
          <w:rFonts w:ascii="GHEA Grapalat" w:hAnsi="GHEA Grapalat" w:cs="Arial"/>
          <w:sz w:val="22"/>
          <w:szCs w:val="22"/>
          <w:lang w:val="es-ES"/>
        </w:rPr>
      </w:pPr>
      <w:r w:rsidRPr="00064ADD">
        <w:rPr>
          <w:rFonts w:ascii="GHEA Grapalat" w:hAnsi="GHEA Grapalat" w:cs="Arial"/>
          <w:sz w:val="20"/>
          <w:szCs w:val="20"/>
          <w:lang w:val="hy-AM"/>
        </w:rPr>
        <w:t>2</w:t>
      </w:r>
      <w:r w:rsidR="006C3873" w:rsidRPr="00064ADD">
        <w:rPr>
          <w:rFonts w:ascii="GHEA Grapalat" w:hAnsi="GHEA Grapalat" w:cs="Arial"/>
          <w:sz w:val="20"/>
          <w:szCs w:val="20"/>
          <w:lang w:val="es-ES"/>
        </w:rPr>
        <w:t xml:space="preserve">) </w:t>
      </w:r>
      <w:r w:rsidR="007F19F6">
        <w:rPr>
          <w:rFonts w:ascii="GHEA Grapalat" w:hAnsi="GHEA Grapalat"/>
          <w:lang w:val="es-ES"/>
        </w:rPr>
        <w:t xml:space="preserve">«ՇՄԱՀ-ՍԾ-ԳՀԾՁԲ-22/17» </w:t>
      </w:r>
      <w:r w:rsidR="006C3873" w:rsidRPr="00064ADD">
        <w:rPr>
          <w:rFonts w:ascii="GHEA Grapalat" w:hAnsi="GHEA Grapalat" w:cs="Arial"/>
          <w:sz w:val="20"/>
          <w:szCs w:val="20"/>
          <w:lang w:val="es-ES"/>
        </w:rPr>
        <w:t xml:space="preserve">ծածկագրով </w:t>
      </w:r>
      <w:r w:rsidR="00485288">
        <w:rPr>
          <w:rFonts w:ascii="GHEA Grapalat" w:hAnsi="GHEA Grapalat" w:cs="Arial"/>
          <w:sz w:val="20"/>
          <w:szCs w:val="20"/>
          <w:lang w:val="es-ES"/>
        </w:rPr>
        <w:t>Գնանշման հարցման</w:t>
      </w:r>
      <w:r w:rsidR="006C3873" w:rsidRPr="00064ADD">
        <w:rPr>
          <w:rFonts w:ascii="GHEA Grapalat" w:hAnsi="GHEA Grapalat" w:cs="Arial"/>
          <w:sz w:val="20"/>
          <w:szCs w:val="20"/>
          <w:lang w:val="es-ES"/>
        </w:rPr>
        <w:t>ն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7"/>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5048C2D" w:rsidR="00B2572B" w:rsidRPr="00064ADD" w:rsidRDefault="007F19F6"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«ՇՄԱՀ-ՍԾ-ԳՀԾՁԲ-22/17»  </w:t>
      </w:r>
      <w:r w:rsidR="00B2572B" w:rsidRPr="00064ADD">
        <w:rPr>
          <w:rFonts w:ascii="GHEA Grapalat" w:hAnsi="GHEA Grapalat" w:cs="Sylfaen"/>
          <w:b/>
          <w:lang w:val="hy-AM"/>
        </w:rPr>
        <w:t>ծածկագրով</w:t>
      </w:r>
    </w:p>
    <w:p w14:paraId="7D5B2B8E" w14:textId="34068E1C" w:rsidR="00B2572B" w:rsidRPr="00064ADD" w:rsidRDefault="0048528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433AEEB"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CC25A2">
        <w:rPr>
          <w:rFonts w:ascii="GHEA Grapalat" w:hAnsi="GHEA Grapalat"/>
          <w:lang w:val="hy-AM"/>
        </w:rPr>
        <w:t>«ՇՄԱՀ-ՍԾ-ԳՀԾՁԲ-22/17»</w:t>
      </w:r>
      <w:r w:rsidR="002064BB">
        <w:rPr>
          <w:rFonts w:ascii="GHEA Grapalat" w:hAnsi="GHEA Grapalat"/>
          <w:lang w:val="hy-AM"/>
        </w:rPr>
        <w:t xml:space="preserve"> </w:t>
      </w:r>
      <w:r w:rsidRPr="00064ADD">
        <w:rPr>
          <w:rFonts w:ascii="GHEA Grapalat" w:hAnsi="GHEA Grapalat" w:cs="Arial"/>
          <w:sz w:val="20"/>
          <w:szCs w:val="20"/>
          <w:lang w:val="es-ES"/>
        </w:rPr>
        <w:t xml:space="preserve">ծածկագրով </w:t>
      </w:r>
      <w:r w:rsidR="006F21BF">
        <w:rPr>
          <w:rFonts w:ascii="GHEA Grapalat" w:hAnsi="GHEA Grapalat" w:cs="Arial"/>
          <w:sz w:val="20"/>
          <w:szCs w:val="20"/>
          <w:lang w:val="es-ES"/>
        </w:rPr>
        <w:t>գ</w:t>
      </w:r>
      <w:r w:rsidR="00485288">
        <w:rPr>
          <w:rFonts w:ascii="GHEA Grapalat" w:hAnsi="GHEA Grapalat" w:cs="Arial"/>
          <w:sz w:val="20"/>
          <w:szCs w:val="20"/>
          <w:lang w:val="es-ES"/>
        </w:rPr>
        <w:t>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F488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F488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3F4888"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3F4888"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8"/>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44B3FDE" w14:textId="77777777" w:rsidR="00F15011" w:rsidRDefault="00F15011" w:rsidP="009C370D">
      <w:pPr>
        <w:pStyle w:val="31"/>
        <w:spacing w:line="240" w:lineRule="auto"/>
        <w:jc w:val="right"/>
        <w:rPr>
          <w:rFonts w:ascii="GHEA Grapalat" w:hAnsi="GHEA Grapalat" w:cs="Sylfaen"/>
          <w:b/>
          <w:lang w:val="hy-AM"/>
        </w:rPr>
      </w:pPr>
    </w:p>
    <w:p w14:paraId="78538BB3" w14:textId="77777777" w:rsidR="00F15011" w:rsidRPr="005E12F1" w:rsidRDefault="00F15011" w:rsidP="00F15011">
      <w:pPr>
        <w:pStyle w:val="31"/>
        <w:jc w:val="right"/>
        <w:rPr>
          <w:rFonts w:ascii="Sylfaen" w:hAnsi="Sylfaen" w:cs="Arial"/>
          <w:b/>
          <w:lang w:val="hy-AM"/>
        </w:rPr>
      </w:pPr>
      <w:r w:rsidRPr="005E12F1">
        <w:rPr>
          <w:rFonts w:ascii="Sylfaen" w:hAnsi="Sylfaen" w:cs="Sylfaen"/>
          <w:b/>
          <w:lang w:val="hy-AM"/>
        </w:rPr>
        <w:t>Հավելված</w:t>
      </w:r>
      <w:r w:rsidRPr="005E12F1">
        <w:rPr>
          <w:rFonts w:ascii="Sylfaen" w:hAnsi="Sylfaen" w:cs="Arial"/>
          <w:b/>
          <w:lang w:val="hy-AM"/>
        </w:rPr>
        <w:t xml:space="preserve"> 3</w:t>
      </w:r>
    </w:p>
    <w:p w14:paraId="3823390E" w14:textId="78CFF9C6" w:rsidR="00F15011" w:rsidRPr="005E12F1" w:rsidRDefault="00F15011" w:rsidP="00F15011">
      <w:pPr>
        <w:pStyle w:val="31"/>
        <w:spacing w:line="240" w:lineRule="auto"/>
        <w:jc w:val="right"/>
        <w:rPr>
          <w:rFonts w:ascii="Sylfaen" w:hAnsi="Sylfaen" w:cs="Sylfaen"/>
          <w:b/>
          <w:lang w:val="hy-AM"/>
        </w:rPr>
      </w:pPr>
      <w:r w:rsidRPr="00EF49F1">
        <w:rPr>
          <w:rFonts w:ascii="Sylfaen" w:hAnsi="Sylfaen"/>
          <w:sz w:val="24"/>
          <w:szCs w:val="24"/>
          <w:lang w:val="af-ZA"/>
        </w:rPr>
        <w:t>«</w:t>
      </w:r>
      <w:r>
        <w:rPr>
          <w:rFonts w:ascii="Sylfaen" w:hAnsi="Sylfaen"/>
          <w:b/>
          <w:lang w:val="es-ES"/>
        </w:rPr>
        <w:t>ՇՄԱՀ-ՍԾ-ԳՀԾՁԲ-22</w:t>
      </w:r>
      <w:r w:rsidRPr="00EF49F1">
        <w:rPr>
          <w:rFonts w:ascii="Sylfaen" w:hAnsi="Sylfaen"/>
          <w:b/>
          <w:lang w:val="es-ES"/>
        </w:rPr>
        <w:t>/1</w:t>
      </w:r>
      <w:r>
        <w:rPr>
          <w:rFonts w:ascii="Sylfaen" w:hAnsi="Sylfaen"/>
          <w:b/>
          <w:lang w:val="es-ES"/>
        </w:rPr>
        <w:t>7</w:t>
      </w:r>
      <w:r w:rsidRPr="00EF49F1">
        <w:rPr>
          <w:rFonts w:ascii="Sylfaen" w:hAnsi="Sylfaen"/>
          <w:sz w:val="24"/>
          <w:szCs w:val="24"/>
          <w:lang w:val="af-ZA"/>
        </w:rPr>
        <w:t>»</w:t>
      </w:r>
      <w:r w:rsidRPr="00EF49F1">
        <w:rPr>
          <w:rFonts w:ascii="Sylfaen" w:hAnsi="Sylfaen" w:cs="Sylfaen"/>
          <w:b/>
          <w:lang w:val="hy-AM"/>
        </w:rPr>
        <w:t>*</w:t>
      </w:r>
      <w:r w:rsidRPr="00EF49F1">
        <w:rPr>
          <w:rFonts w:ascii="Sylfaen" w:hAnsi="Sylfaen"/>
          <w:b/>
          <w:lang w:val="hy-AM"/>
        </w:rPr>
        <w:t xml:space="preserve">  </w:t>
      </w:r>
      <w:r w:rsidRPr="005E12F1">
        <w:rPr>
          <w:rFonts w:ascii="Sylfaen" w:hAnsi="Sylfaen" w:cs="Sylfaen"/>
          <w:b/>
          <w:lang w:val="hy-AM"/>
        </w:rPr>
        <w:t>ծածկագրով</w:t>
      </w:r>
    </w:p>
    <w:p w14:paraId="3A509EA2" w14:textId="77777777" w:rsidR="00F15011" w:rsidRPr="005E12F1" w:rsidRDefault="00F15011" w:rsidP="00F15011">
      <w:pPr>
        <w:pStyle w:val="31"/>
        <w:spacing w:line="240" w:lineRule="auto"/>
        <w:jc w:val="right"/>
        <w:rPr>
          <w:rFonts w:ascii="Sylfaen" w:hAnsi="Sylfaen" w:cs="Arial"/>
          <w:b/>
          <w:lang w:val="hy-AM"/>
        </w:rPr>
      </w:pPr>
      <w:r w:rsidRPr="005E12F1">
        <w:rPr>
          <w:rFonts w:ascii="Sylfaen" w:hAnsi="Sylfaen" w:cs="Sylfaen"/>
          <w:b/>
          <w:lang w:val="hy-AM"/>
        </w:rPr>
        <w:t>գնանշման հարցման հրավերի</w:t>
      </w:r>
    </w:p>
    <w:p w14:paraId="41E290CE" w14:textId="77777777" w:rsidR="00F15011" w:rsidRPr="005E12F1" w:rsidRDefault="00F15011" w:rsidP="00F15011">
      <w:pPr>
        <w:pStyle w:val="31"/>
        <w:jc w:val="right"/>
        <w:rPr>
          <w:rFonts w:ascii="Sylfaen" w:hAnsi="Sylfaen"/>
          <w:b/>
          <w:lang w:val="hy-AM"/>
        </w:rPr>
      </w:pPr>
    </w:p>
    <w:p w14:paraId="2BDA1484" w14:textId="77777777" w:rsidR="00F15011" w:rsidRPr="005E12F1" w:rsidRDefault="00F15011" w:rsidP="00F15011">
      <w:pPr>
        <w:ind w:left="-66"/>
        <w:jc w:val="right"/>
        <w:rPr>
          <w:rFonts w:ascii="Sylfaen" w:hAnsi="Sylfaen"/>
          <w:sz w:val="20"/>
          <w:lang w:val="hy-AM"/>
        </w:rPr>
      </w:pPr>
    </w:p>
    <w:p w14:paraId="6851D215" w14:textId="77777777" w:rsidR="00F15011" w:rsidRPr="005E12F1" w:rsidRDefault="00F15011" w:rsidP="00F15011">
      <w:pPr>
        <w:ind w:left="-66"/>
        <w:jc w:val="center"/>
        <w:rPr>
          <w:rFonts w:ascii="Sylfaen" w:hAnsi="Sylfaen" w:cs="Sylfaen"/>
          <w:b/>
          <w:lang w:val="hy-AM"/>
        </w:rPr>
      </w:pPr>
      <w:r w:rsidRPr="005E12F1">
        <w:rPr>
          <w:rFonts w:ascii="Sylfaen" w:hAnsi="Sylfaen" w:cs="Sylfaen"/>
          <w:b/>
          <w:lang w:val="hy-AM"/>
        </w:rPr>
        <w:t>Տ Ե Ղ Ե Կ Ա Ն Ք</w:t>
      </w:r>
    </w:p>
    <w:p w14:paraId="25F5706F" w14:textId="77777777" w:rsidR="00F15011" w:rsidRPr="005E12F1" w:rsidRDefault="00F15011" w:rsidP="00F15011">
      <w:pPr>
        <w:ind w:left="-66"/>
        <w:jc w:val="center"/>
        <w:rPr>
          <w:rFonts w:ascii="Sylfaen" w:hAnsi="Sylfaen" w:cs="Sylfaen"/>
          <w:b/>
          <w:lang w:val="hy-AM"/>
        </w:rPr>
      </w:pPr>
      <w:r w:rsidRPr="005E12F1">
        <w:rPr>
          <w:rFonts w:ascii="Sylfaen" w:hAnsi="Sylfaen"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F15011" w:rsidRPr="005E12F1" w14:paraId="16485463" w14:textId="77777777" w:rsidTr="00CD060A">
        <w:trPr>
          <w:cantSplit/>
        </w:trPr>
        <w:tc>
          <w:tcPr>
            <w:tcW w:w="377" w:type="dxa"/>
            <w:vMerge w:val="restart"/>
            <w:vAlign w:val="center"/>
          </w:tcPr>
          <w:p w14:paraId="53E70F04" w14:textId="77777777" w:rsidR="00F15011" w:rsidRPr="005E12F1" w:rsidRDefault="00F15011" w:rsidP="00CD060A">
            <w:pPr>
              <w:jc w:val="center"/>
              <w:rPr>
                <w:rFonts w:ascii="Sylfaen" w:hAnsi="Sylfaen"/>
                <w:sz w:val="20"/>
                <w:lang w:val="hy-AM"/>
              </w:rPr>
            </w:pPr>
            <w:r w:rsidRPr="005E12F1">
              <w:rPr>
                <w:rFonts w:ascii="Sylfaen" w:hAnsi="Sylfaen"/>
                <w:sz w:val="20"/>
                <w:lang w:val="hy-AM"/>
              </w:rPr>
              <w:t xml:space="preserve">N </w:t>
            </w:r>
          </w:p>
        </w:tc>
        <w:tc>
          <w:tcPr>
            <w:tcW w:w="9811" w:type="dxa"/>
            <w:gridSpan w:val="5"/>
            <w:vAlign w:val="center"/>
          </w:tcPr>
          <w:p w14:paraId="6237EB3C" w14:textId="77777777" w:rsidR="00F15011" w:rsidRPr="005E12F1" w:rsidRDefault="00F15011" w:rsidP="00CD060A">
            <w:pPr>
              <w:jc w:val="center"/>
              <w:rPr>
                <w:rFonts w:ascii="Sylfaen" w:hAnsi="Sylfaen" w:cs="Arial"/>
                <w:sz w:val="20"/>
                <w:lang w:val="hy-AM"/>
              </w:rPr>
            </w:pPr>
            <w:r w:rsidRPr="005E12F1">
              <w:rPr>
                <w:rFonts w:ascii="Sylfaen" w:hAnsi="Sylfaen" w:cs="Sylfaen"/>
                <w:sz w:val="20"/>
                <w:lang w:val="hy-AM"/>
              </w:rPr>
              <w:t>Հիմնական</w:t>
            </w:r>
            <w:r w:rsidRPr="005E12F1">
              <w:rPr>
                <w:rFonts w:ascii="Sylfaen" w:hAnsi="Sylfaen" w:cs="Arial"/>
                <w:sz w:val="20"/>
                <w:lang w:val="hy-AM"/>
              </w:rPr>
              <w:t xml:space="preserve"> </w:t>
            </w:r>
            <w:r w:rsidRPr="005E12F1">
              <w:rPr>
                <w:rFonts w:ascii="Sylfaen" w:hAnsi="Sylfaen" w:cs="Sylfaen"/>
                <w:sz w:val="20"/>
                <w:lang w:val="hy-AM"/>
              </w:rPr>
              <w:t>աշխատակազմում</w:t>
            </w:r>
            <w:r w:rsidRPr="005E12F1">
              <w:rPr>
                <w:rFonts w:ascii="Sylfaen" w:hAnsi="Sylfaen" w:cs="Arial"/>
                <w:sz w:val="20"/>
                <w:lang w:val="hy-AM"/>
              </w:rPr>
              <w:t xml:space="preserve"> </w:t>
            </w:r>
            <w:r w:rsidRPr="005E12F1">
              <w:rPr>
                <w:rFonts w:ascii="Sylfaen" w:hAnsi="Sylfaen" w:cs="Sylfaen"/>
                <w:sz w:val="20"/>
                <w:lang w:val="hy-AM"/>
              </w:rPr>
              <w:t>ներառված</w:t>
            </w:r>
            <w:r w:rsidRPr="005E12F1">
              <w:rPr>
                <w:rFonts w:ascii="Sylfaen" w:hAnsi="Sylfaen" w:cs="Arial"/>
                <w:sz w:val="20"/>
                <w:lang w:val="hy-AM"/>
              </w:rPr>
              <w:t xml:space="preserve"> </w:t>
            </w:r>
            <w:r w:rsidRPr="005E12F1">
              <w:rPr>
                <w:rFonts w:ascii="Sylfaen" w:hAnsi="Sylfaen" w:cs="Sylfaen"/>
                <w:sz w:val="20"/>
                <w:lang w:val="hy-AM"/>
              </w:rPr>
              <w:t>մասնա</w:t>
            </w:r>
            <w:r w:rsidRPr="005E12F1">
              <w:rPr>
                <w:rFonts w:ascii="Sylfaen" w:hAnsi="Sylfaen" w:cs="Sylfaen"/>
                <w:sz w:val="20"/>
              </w:rPr>
              <w:t>գ</w:t>
            </w:r>
            <w:r w:rsidRPr="005E12F1">
              <w:rPr>
                <w:rFonts w:ascii="Sylfaen" w:hAnsi="Sylfaen" w:cs="Sylfaen"/>
                <w:sz w:val="20"/>
                <w:lang w:val="hy-AM"/>
              </w:rPr>
              <w:t>ետների</w:t>
            </w:r>
          </w:p>
        </w:tc>
      </w:tr>
      <w:tr w:rsidR="00F15011" w:rsidRPr="005E12F1" w14:paraId="31C02BA2" w14:textId="77777777" w:rsidTr="00CD060A">
        <w:trPr>
          <w:cantSplit/>
          <w:trHeight w:val="1073"/>
        </w:trPr>
        <w:tc>
          <w:tcPr>
            <w:tcW w:w="377" w:type="dxa"/>
            <w:vMerge/>
            <w:vAlign w:val="center"/>
          </w:tcPr>
          <w:p w14:paraId="6FDA098B" w14:textId="77777777" w:rsidR="00F15011" w:rsidRPr="005E12F1" w:rsidRDefault="00F15011" w:rsidP="00CD060A">
            <w:pPr>
              <w:jc w:val="center"/>
              <w:rPr>
                <w:rFonts w:ascii="Sylfaen" w:hAnsi="Sylfaen"/>
                <w:sz w:val="20"/>
                <w:lang w:val="hy-AM"/>
              </w:rPr>
            </w:pPr>
          </w:p>
        </w:tc>
        <w:tc>
          <w:tcPr>
            <w:tcW w:w="2881" w:type="dxa"/>
            <w:vMerge w:val="restart"/>
            <w:vAlign w:val="center"/>
          </w:tcPr>
          <w:p w14:paraId="1AAD0073" w14:textId="77777777" w:rsidR="00F15011" w:rsidRPr="005E12F1" w:rsidRDefault="00F15011" w:rsidP="00CD060A">
            <w:pPr>
              <w:jc w:val="center"/>
              <w:rPr>
                <w:rFonts w:ascii="Sylfaen" w:hAnsi="Sylfaen" w:cs="Arial"/>
                <w:sz w:val="20"/>
                <w:lang w:val="hy-AM"/>
              </w:rPr>
            </w:pPr>
            <w:r w:rsidRPr="005E12F1">
              <w:rPr>
                <w:rFonts w:ascii="Sylfaen" w:hAnsi="Sylfaen" w:cs="Sylfaen"/>
                <w:sz w:val="20"/>
                <w:lang w:val="hy-AM"/>
              </w:rPr>
              <w:t>Անուն</w:t>
            </w:r>
            <w:r w:rsidRPr="005E12F1">
              <w:rPr>
                <w:rFonts w:ascii="Sylfaen" w:hAnsi="Sylfaen" w:cs="Sylfaen"/>
                <w:sz w:val="20"/>
              </w:rPr>
              <w:t>ը,</w:t>
            </w:r>
            <w:r w:rsidRPr="005E12F1">
              <w:rPr>
                <w:rFonts w:ascii="Sylfaen" w:hAnsi="Sylfaen" w:cs="Arial"/>
                <w:sz w:val="20"/>
                <w:lang w:val="hy-AM"/>
              </w:rPr>
              <w:t xml:space="preserve">  </w:t>
            </w:r>
            <w:r w:rsidRPr="005E12F1">
              <w:rPr>
                <w:rFonts w:ascii="Sylfaen" w:hAnsi="Sylfaen" w:cs="Sylfaen"/>
                <w:sz w:val="20"/>
                <w:lang w:val="hy-AM"/>
              </w:rPr>
              <w:t>Ազ</w:t>
            </w:r>
            <w:r w:rsidRPr="005E12F1">
              <w:rPr>
                <w:rFonts w:ascii="Sylfaen" w:hAnsi="Sylfaen" w:cs="Sylfaen"/>
                <w:sz w:val="20"/>
              </w:rPr>
              <w:t>գ</w:t>
            </w:r>
            <w:r w:rsidRPr="005E12F1">
              <w:rPr>
                <w:rFonts w:ascii="Sylfaen" w:hAnsi="Sylfaen" w:cs="Sylfaen"/>
                <w:sz w:val="20"/>
                <w:lang w:val="hy-AM"/>
              </w:rPr>
              <w:t>անունը</w:t>
            </w:r>
          </w:p>
        </w:tc>
        <w:tc>
          <w:tcPr>
            <w:tcW w:w="1708" w:type="dxa"/>
            <w:vMerge w:val="restart"/>
            <w:vAlign w:val="center"/>
          </w:tcPr>
          <w:p w14:paraId="79F7056E" w14:textId="77777777" w:rsidR="00F15011" w:rsidRPr="005E12F1" w:rsidRDefault="00F15011" w:rsidP="00CD060A">
            <w:pPr>
              <w:jc w:val="center"/>
              <w:rPr>
                <w:rFonts w:ascii="Sylfaen" w:hAnsi="Sylfaen" w:cs="Arial"/>
                <w:sz w:val="20"/>
              </w:rPr>
            </w:pPr>
            <w:r w:rsidRPr="005E12F1">
              <w:rPr>
                <w:rFonts w:ascii="Sylfaen" w:hAnsi="Sylfaen" w:cs="Sylfaen"/>
                <w:sz w:val="20"/>
              </w:rPr>
              <w:t>Որակավորումը</w:t>
            </w:r>
          </w:p>
        </w:tc>
        <w:tc>
          <w:tcPr>
            <w:tcW w:w="3512" w:type="dxa"/>
            <w:gridSpan w:val="2"/>
            <w:vAlign w:val="center"/>
          </w:tcPr>
          <w:p w14:paraId="14983C02" w14:textId="77777777" w:rsidR="00F15011" w:rsidRPr="005E12F1" w:rsidRDefault="00F15011" w:rsidP="00CD060A">
            <w:pPr>
              <w:jc w:val="center"/>
              <w:rPr>
                <w:rFonts w:ascii="Sylfaen" w:hAnsi="Sylfaen" w:cs="Arial"/>
                <w:sz w:val="20"/>
              </w:rPr>
            </w:pPr>
            <w:r w:rsidRPr="005E12F1">
              <w:rPr>
                <w:rFonts w:ascii="Sylfaen" w:hAnsi="Sylfaen" w:cs="Sylfaen"/>
                <w:sz w:val="20"/>
              </w:rPr>
              <w:t>Աշխատանքային</w:t>
            </w:r>
            <w:r w:rsidRPr="005E12F1">
              <w:rPr>
                <w:rFonts w:ascii="Sylfaen" w:hAnsi="Sylfaen" w:cs="Arial"/>
                <w:sz w:val="20"/>
              </w:rPr>
              <w:t xml:space="preserve"> </w:t>
            </w:r>
            <w:r w:rsidRPr="005E12F1">
              <w:rPr>
                <w:rFonts w:ascii="Sylfaen" w:hAnsi="Sylfaen" w:cs="Sylfaen"/>
                <w:sz w:val="20"/>
              </w:rPr>
              <w:t>փորձը</w:t>
            </w:r>
          </w:p>
        </w:tc>
        <w:tc>
          <w:tcPr>
            <w:tcW w:w="1710" w:type="dxa"/>
            <w:vMerge w:val="restart"/>
            <w:vAlign w:val="center"/>
          </w:tcPr>
          <w:p w14:paraId="2F42D3B2" w14:textId="77777777" w:rsidR="00F15011" w:rsidRPr="005E12F1" w:rsidRDefault="00F15011" w:rsidP="00CD060A">
            <w:pPr>
              <w:jc w:val="center"/>
              <w:rPr>
                <w:rFonts w:ascii="Sylfaen" w:hAnsi="Sylfaen" w:cs="Arial"/>
                <w:sz w:val="20"/>
              </w:rPr>
            </w:pPr>
            <w:r w:rsidRPr="005E12F1">
              <w:rPr>
                <w:rFonts w:ascii="Sylfaen" w:hAnsi="Sylfaen" w:cs="Sylfaen"/>
                <w:sz w:val="20"/>
              </w:rPr>
              <w:t>Գործատուի անվանումը</w:t>
            </w:r>
          </w:p>
        </w:tc>
      </w:tr>
      <w:tr w:rsidR="00F15011" w:rsidRPr="005E12F1" w14:paraId="5508E4DA" w14:textId="77777777" w:rsidTr="00CD060A">
        <w:trPr>
          <w:cantSplit/>
          <w:trHeight w:val="299"/>
        </w:trPr>
        <w:tc>
          <w:tcPr>
            <w:tcW w:w="377" w:type="dxa"/>
            <w:vMerge/>
            <w:vAlign w:val="center"/>
          </w:tcPr>
          <w:p w14:paraId="3456A2C5" w14:textId="77777777" w:rsidR="00F15011" w:rsidRPr="005E12F1" w:rsidRDefault="00F15011" w:rsidP="00CD060A">
            <w:pPr>
              <w:jc w:val="center"/>
              <w:rPr>
                <w:rFonts w:ascii="Sylfaen" w:hAnsi="Sylfaen"/>
                <w:sz w:val="20"/>
                <w:lang w:val="hy-AM"/>
              </w:rPr>
            </w:pPr>
          </w:p>
        </w:tc>
        <w:tc>
          <w:tcPr>
            <w:tcW w:w="2881" w:type="dxa"/>
            <w:vMerge/>
            <w:vAlign w:val="center"/>
          </w:tcPr>
          <w:p w14:paraId="7AAF2CE4" w14:textId="77777777" w:rsidR="00F15011" w:rsidRPr="005E12F1" w:rsidRDefault="00F15011" w:rsidP="00CD060A">
            <w:pPr>
              <w:jc w:val="center"/>
              <w:rPr>
                <w:rFonts w:ascii="Sylfaen" w:hAnsi="Sylfaen"/>
                <w:sz w:val="20"/>
                <w:lang w:val="hy-AM"/>
              </w:rPr>
            </w:pPr>
          </w:p>
        </w:tc>
        <w:tc>
          <w:tcPr>
            <w:tcW w:w="1708" w:type="dxa"/>
            <w:vMerge/>
            <w:vAlign w:val="center"/>
          </w:tcPr>
          <w:p w14:paraId="2D5A120D" w14:textId="77777777" w:rsidR="00F15011" w:rsidRPr="005E12F1" w:rsidDel="006B374D" w:rsidRDefault="00F15011" w:rsidP="00CD060A">
            <w:pPr>
              <w:jc w:val="center"/>
              <w:rPr>
                <w:rFonts w:ascii="Sylfaen" w:hAnsi="Sylfaen"/>
                <w:sz w:val="20"/>
                <w:lang w:val="hy-AM"/>
              </w:rPr>
            </w:pPr>
          </w:p>
        </w:tc>
        <w:tc>
          <w:tcPr>
            <w:tcW w:w="1442" w:type="dxa"/>
            <w:vAlign w:val="center"/>
          </w:tcPr>
          <w:p w14:paraId="737353DD" w14:textId="77777777" w:rsidR="00F15011" w:rsidRPr="005E12F1" w:rsidDel="00B57526" w:rsidRDefault="00F15011" w:rsidP="00CD060A">
            <w:pPr>
              <w:jc w:val="center"/>
              <w:rPr>
                <w:rFonts w:ascii="Sylfaen" w:hAnsi="Sylfaen"/>
                <w:sz w:val="20"/>
              </w:rPr>
            </w:pPr>
            <w:r w:rsidRPr="005E12F1">
              <w:rPr>
                <w:rFonts w:ascii="Sylfaen" w:hAnsi="Sylfaen" w:cs="Sylfaen"/>
                <w:sz w:val="20"/>
              </w:rPr>
              <w:t>Ժամանակա</w:t>
            </w:r>
            <w:r w:rsidRPr="005E12F1">
              <w:rPr>
                <w:rFonts w:ascii="Sylfaen" w:hAnsi="Sylfaen" w:cs="Arial"/>
                <w:sz w:val="20"/>
              </w:rPr>
              <w:t>-</w:t>
            </w:r>
            <w:r w:rsidRPr="005E12F1">
              <w:rPr>
                <w:rFonts w:ascii="Sylfaen" w:hAnsi="Sylfaen" w:cs="Sylfaen"/>
                <w:sz w:val="20"/>
              </w:rPr>
              <w:t>հատվածը</w:t>
            </w:r>
          </w:p>
        </w:tc>
        <w:tc>
          <w:tcPr>
            <w:tcW w:w="2070" w:type="dxa"/>
            <w:vAlign w:val="center"/>
          </w:tcPr>
          <w:p w14:paraId="2A6528A4" w14:textId="77777777" w:rsidR="00F15011" w:rsidRPr="005E12F1" w:rsidDel="00B57526" w:rsidRDefault="00F15011" w:rsidP="00CD060A">
            <w:pPr>
              <w:jc w:val="center"/>
              <w:rPr>
                <w:rFonts w:ascii="Sylfaen" w:hAnsi="Sylfaen"/>
                <w:sz w:val="20"/>
              </w:rPr>
            </w:pPr>
            <w:r w:rsidRPr="005E12F1">
              <w:rPr>
                <w:rFonts w:ascii="Sylfaen" w:hAnsi="Sylfaen" w:cs="Sylfaen"/>
                <w:sz w:val="20"/>
              </w:rPr>
              <w:t>Գործունեության</w:t>
            </w:r>
            <w:r w:rsidRPr="005E12F1">
              <w:rPr>
                <w:rFonts w:ascii="Sylfaen" w:hAnsi="Sylfaen" w:cs="Arial"/>
                <w:sz w:val="20"/>
              </w:rPr>
              <w:t xml:space="preserve"> </w:t>
            </w:r>
            <w:r w:rsidRPr="005E12F1">
              <w:rPr>
                <w:rFonts w:ascii="Sylfaen" w:hAnsi="Sylfaen" w:cs="Sylfaen"/>
                <w:sz w:val="20"/>
              </w:rPr>
              <w:t>ոլորտը</w:t>
            </w:r>
            <w:r w:rsidRPr="005E12F1">
              <w:rPr>
                <w:rFonts w:ascii="Sylfaen" w:hAnsi="Sylfaen" w:cs="Arial"/>
                <w:sz w:val="20"/>
              </w:rPr>
              <w:t xml:space="preserve"> </w:t>
            </w:r>
            <w:r w:rsidRPr="005E12F1">
              <w:rPr>
                <w:rFonts w:ascii="Sylfaen" w:hAnsi="Sylfaen" w:cs="Sylfaen"/>
                <w:sz w:val="20"/>
              </w:rPr>
              <w:t>և</w:t>
            </w:r>
            <w:r w:rsidRPr="005E12F1">
              <w:rPr>
                <w:rFonts w:ascii="Sylfaen" w:hAnsi="Sylfaen" w:cs="Arial"/>
                <w:sz w:val="20"/>
              </w:rPr>
              <w:t xml:space="preserve"> </w:t>
            </w:r>
            <w:r w:rsidRPr="005E12F1">
              <w:rPr>
                <w:rFonts w:ascii="Sylfaen" w:hAnsi="Sylfaen" w:cs="Sylfaen"/>
                <w:sz w:val="20"/>
              </w:rPr>
              <w:t>կատարած</w:t>
            </w:r>
            <w:r w:rsidRPr="005E12F1">
              <w:rPr>
                <w:rFonts w:ascii="Sylfaen" w:hAnsi="Sylfaen" w:cs="Arial"/>
                <w:sz w:val="20"/>
              </w:rPr>
              <w:t xml:space="preserve"> </w:t>
            </w:r>
            <w:r w:rsidRPr="005E12F1">
              <w:rPr>
                <w:rFonts w:ascii="Sylfaen" w:hAnsi="Sylfaen" w:cs="Sylfaen"/>
                <w:sz w:val="20"/>
              </w:rPr>
              <w:t>աշխատանքը</w:t>
            </w:r>
          </w:p>
        </w:tc>
        <w:tc>
          <w:tcPr>
            <w:tcW w:w="1710" w:type="dxa"/>
            <w:vMerge/>
            <w:vAlign w:val="center"/>
          </w:tcPr>
          <w:p w14:paraId="05D4F007" w14:textId="77777777" w:rsidR="00F15011" w:rsidRPr="005E12F1" w:rsidRDefault="00F15011" w:rsidP="00CD060A">
            <w:pPr>
              <w:jc w:val="center"/>
              <w:rPr>
                <w:rFonts w:ascii="Sylfaen" w:hAnsi="Sylfaen"/>
                <w:sz w:val="20"/>
                <w:lang w:val="hy-AM"/>
              </w:rPr>
            </w:pPr>
          </w:p>
        </w:tc>
      </w:tr>
      <w:tr w:rsidR="00F15011" w:rsidRPr="005E12F1" w14:paraId="351DC346" w14:textId="77777777" w:rsidTr="00CD060A">
        <w:trPr>
          <w:cantSplit/>
        </w:trPr>
        <w:tc>
          <w:tcPr>
            <w:tcW w:w="377" w:type="dxa"/>
            <w:shd w:val="clear" w:color="auto" w:fill="D9D9D9"/>
          </w:tcPr>
          <w:p w14:paraId="514074C2" w14:textId="77777777" w:rsidR="00F15011" w:rsidRPr="005E12F1" w:rsidRDefault="00F15011" w:rsidP="00CD060A">
            <w:pPr>
              <w:jc w:val="center"/>
              <w:rPr>
                <w:rFonts w:ascii="Sylfaen" w:hAnsi="Sylfaen"/>
                <w:i/>
                <w:sz w:val="18"/>
              </w:rPr>
            </w:pPr>
            <w:r w:rsidRPr="005E12F1">
              <w:rPr>
                <w:rFonts w:ascii="Sylfaen" w:hAnsi="Sylfaen"/>
                <w:i/>
                <w:sz w:val="18"/>
              </w:rPr>
              <w:t>1</w:t>
            </w:r>
          </w:p>
        </w:tc>
        <w:tc>
          <w:tcPr>
            <w:tcW w:w="2881" w:type="dxa"/>
            <w:shd w:val="clear" w:color="auto" w:fill="D9D9D9"/>
          </w:tcPr>
          <w:p w14:paraId="30CC1018" w14:textId="77777777" w:rsidR="00F15011" w:rsidRPr="005E12F1" w:rsidRDefault="00F15011" w:rsidP="00CD060A">
            <w:pPr>
              <w:jc w:val="center"/>
              <w:rPr>
                <w:rFonts w:ascii="Sylfaen" w:hAnsi="Sylfaen"/>
                <w:i/>
                <w:sz w:val="18"/>
              </w:rPr>
            </w:pPr>
            <w:r w:rsidRPr="005E12F1">
              <w:rPr>
                <w:rFonts w:ascii="Sylfaen" w:hAnsi="Sylfaen"/>
                <w:i/>
                <w:sz w:val="18"/>
              </w:rPr>
              <w:t>2</w:t>
            </w:r>
          </w:p>
        </w:tc>
        <w:tc>
          <w:tcPr>
            <w:tcW w:w="1708" w:type="dxa"/>
            <w:shd w:val="clear" w:color="auto" w:fill="D9D9D9"/>
          </w:tcPr>
          <w:p w14:paraId="1F92257D" w14:textId="77777777" w:rsidR="00F15011" w:rsidRPr="005E12F1" w:rsidRDefault="00F15011" w:rsidP="00CD060A">
            <w:pPr>
              <w:jc w:val="center"/>
              <w:rPr>
                <w:rFonts w:ascii="Sylfaen" w:hAnsi="Sylfaen"/>
                <w:i/>
                <w:sz w:val="18"/>
              </w:rPr>
            </w:pPr>
            <w:r w:rsidRPr="005E12F1">
              <w:rPr>
                <w:rFonts w:ascii="Sylfaen" w:hAnsi="Sylfaen"/>
                <w:i/>
                <w:sz w:val="18"/>
              </w:rPr>
              <w:t>3</w:t>
            </w:r>
          </w:p>
        </w:tc>
        <w:tc>
          <w:tcPr>
            <w:tcW w:w="1442" w:type="dxa"/>
            <w:shd w:val="clear" w:color="auto" w:fill="D9D9D9"/>
          </w:tcPr>
          <w:p w14:paraId="44B4EBCD" w14:textId="77777777" w:rsidR="00F15011" w:rsidRPr="005E12F1" w:rsidRDefault="00F15011" w:rsidP="00CD060A">
            <w:pPr>
              <w:jc w:val="center"/>
              <w:rPr>
                <w:rFonts w:ascii="Sylfaen" w:hAnsi="Sylfaen"/>
                <w:i/>
                <w:sz w:val="18"/>
              </w:rPr>
            </w:pPr>
            <w:r w:rsidRPr="005E12F1">
              <w:rPr>
                <w:rFonts w:ascii="Sylfaen" w:hAnsi="Sylfaen"/>
                <w:i/>
                <w:sz w:val="18"/>
              </w:rPr>
              <w:t>4</w:t>
            </w:r>
          </w:p>
        </w:tc>
        <w:tc>
          <w:tcPr>
            <w:tcW w:w="2070" w:type="dxa"/>
            <w:shd w:val="clear" w:color="auto" w:fill="D9D9D9"/>
          </w:tcPr>
          <w:p w14:paraId="6BC6E492" w14:textId="77777777" w:rsidR="00F15011" w:rsidRPr="005E12F1" w:rsidRDefault="00F15011" w:rsidP="00CD060A">
            <w:pPr>
              <w:jc w:val="center"/>
              <w:rPr>
                <w:rFonts w:ascii="Sylfaen" w:hAnsi="Sylfaen"/>
                <w:i/>
                <w:sz w:val="18"/>
              </w:rPr>
            </w:pPr>
            <w:r w:rsidRPr="005E12F1">
              <w:rPr>
                <w:rFonts w:ascii="Sylfaen" w:hAnsi="Sylfaen"/>
                <w:i/>
                <w:sz w:val="18"/>
              </w:rPr>
              <w:t>5</w:t>
            </w:r>
          </w:p>
        </w:tc>
        <w:tc>
          <w:tcPr>
            <w:tcW w:w="1710" w:type="dxa"/>
            <w:shd w:val="clear" w:color="auto" w:fill="D9D9D9"/>
          </w:tcPr>
          <w:p w14:paraId="483BB1B8" w14:textId="77777777" w:rsidR="00F15011" w:rsidRPr="005E12F1" w:rsidRDefault="00F15011" w:rsidP="00CD060A">
            <w:pPr>
              <w:jc w:val="center"/>
              <w:rPr>
                <w:rFonts w:ascii="Sylfaen" w:hAnsi="Sylfaen"/>
                <w:i/>
                <w:sz w:val="18"/>
              </w:rPr>
            </w:pPr>
            <w:r w:rsidRPr="005E12F1">
              <w:rPr>
                <w:rFonts w:ascii="Sylfaen" w:hAnsi="Sylfaen"/>
                <w:i/>
                <w:sz w:val="18"/>
              </w:rPr>
              <w:t>6</w:t>
            </w:r>
          </w:p>
        </w:tc>
      </w:tr>
      <w:tr w:rsidR="00F15011" w:rsidRPr="005E12F1" w14:paraId="364A49CF" w14:textId="77777777" w:rsidTr="00CD060A">
        <w:trPr>
          <w:cantSplit/>
        </w:trPr>
        <w:tc>
          <w:tcPr>
            <w:tcW w:w="377" w:type="dxa"/>
          </w:tcPr>
          <w:p w14:paraId="51D92FB1" w14:textId="77777777" w:rsidR="00F15011" w:rsidRPr="005E12F1" w:rsidRDefault="00F15011" w:rsidP="00CD060A">
            <w:pPr>
              <w:jc w:val="center"/>
              <w:rPr>
                <w:rFonts w:ascii="Sylfaen" w:hAnsi="Sylfaen"/>
                <w:sz w:val="20"/>
              </w:rPr>
            </w:pPr>
            <w:r w:rsidRPr="005E12F1">
              <w:rPr>
                <w:rFonts w:ascii="Sylfaen" w:hAnsi="Sylfaen"/>
                <w:sz w:val="20"/>
              </w:rPr>
              <w:t>1.</w:t>
            </w:r>
          </w:p>
        </w:tc>
        <w:tc>
          <w:tcPr>
            <w:tcW w:w="2881" w:type="dxa"/>
          </w:tcPr>
          <w:p w14:paraId="14077C49" w14:textId="77777777" w:rsidR="00F15011" w:rsidRPr="005E12F1" w:rsidRDefault="00F15011" w:rsidP="00CD060A">
            <w:pPr>
              <w:jc w:val="center"/>
              <w:rPr>
                <w:rFonts w:ascii="Sylfaen" w:hAnsi="Sylfaen"/>
                <w:sz w:val="20"/>
                <w:lang w:val="hy-AM"/>
              </w:rPr>
            </w:pPr>
          </w:p>
        </w:tc>
        <w:tc>
          <w:tcPr>
            <w:tcW w:w="1708" w:type="dxa"/>
          </w:tcPr>
          <w:p w14:paraId="7E37ADF8" w14:textId="77777777" w:rsidR="00F15011" w:rsidRPr="005E12F1" w:rsidRDefault="00F15011" w:rsidP="00CD060A">
            <w:pPr>
              <w:jc w:val="center"/>
              <w:rPr>
                <w:rFonts w:ascii="Sylfaen" w:hAnsi="Sylfaen"/>
                <w:sz w:val="20"/>
                <w:lang w:val="hy-AM"/>
              </w:rPr>
            </w:pPr>
          </w:p>
        </w:tc>
        <w:tc>
          <w:tcPr>
            <w:tcW w:w="1442" w:type="dxa"/>
          </w:tcPr>
          <w:p w14:paraId="3919FECD" w14:textId="77777777" w:rsidR="00F15011" w:rsidRPr="005E12F1" w:rsidRDefault="00F15011" w:rsidP="00CD060A">
            <w:pPr>
              <w:jc w:val="center"/>
              <w:rPr>
                <w:rFonts w:ascii="Sylfaen" w:hAnsi="Sylfaen"/>
                <w:sz w:val="20"/>
                <w:lang w:val="hy-AM"/>
              </w:rPr>
            </w:pPr>
          </w:p>
        </w:tc>
        <w:tc>
          <w:tcPr>
            <w:tcW w:w="2070" w:type="dxa"/>
          </w:tcPr>
          <w:p w14:paraId="3550D41E" w14:textId="77777777" w:rsidR="00F15011" w:rsidRPr="005E12F1" w:rsidRDefault="00F15011" w:rsidP="00CD060A">
            <w:pPr>
              <w:jc w:val="center"/>
              <w:rPr>
                <w:rFonts w:ascii="Sylfaen" w:hAnsi="Sylfaen"/>
                <w:sz w:val="20"/>
                <w:lang w:val="hy-AM"/>
              </w:rPr>
            </w:pPr>
          </w:p>
        </w:tc>
        <w:tc>
          <w:tcPr>
            <w:tcW w:w="1710" w:type="dxa"/>
          </w:tcPr>
          <w:p w14:paraId="78E64DF9" w14:textId="77777777" w:rsidR="00F15011" w:rsidRPr="005E12F1" w:rsidRDefault="00F15011" w:rsidP="00CD060A">
            <w:pPr>
              <w:jc w:val="center"/>
              <w:rPr>
                <w:rFonts w:ascii="Sylfaen" w:hAnsi="Sylfaen"/>
                <w:sz w:val="20"/>
                <w:lang w:val="hy-AM"/>
              </w:rPr>
            </w:pPr>
          </w:p>
        </w:tc>
      </w:tr>
      <w:tr w:rsidR="00F15011" w:rsidRPr="005E12F1" w14:paraId="34C3C979" w14:textId="77777777" w:rsidTr="00CD060A">
        <w:trPr>
          <w:cantSplit/>
        </w:trPr>
        <w:tc>
          <w:tcPr>
            <w:tcW w:w="377" w:type="dxa"/>
          </w:tcPr>
          <w:p w14:paraId="5AFE69E2" w14:textId="77777777" w:rsidR="00F15011" w:rsidRPr="005E12F1" w:rsidRDefault="00F15011" w:rsidP="00CD060A">
            <w:pPr>
              <w:jc w:val="center"/>
              <w:rPr>
                <w:rFonts w:ascii="Sylfaen" w:hAnsi="Sylfaen"/>
                <w:sz w:val="20"/>
              </w:rPr>
            </w:pPr>
            <w:r w:rsidRPr="005E12F1">
              <w:rPr>
                <w:rFonts w:ascii="Sylfaen" w:hAnsi="Sylfaen"/>
                <w:sz w:val="20"/>
              </w:rPr>
              <w:t>2.</w:t>
            </w:r>
          </w:p>
        </w:tc>
        <w:tc>
          <w:tcPr>
            <w:tcW w:w="2881" w:type="dxa"/>
          </w:tcPr>
          <w:p w14:paraId="6D30DB37" w14:textId="77777777" w:rsidR="00F15011" w:rsidRPr="005E12F1" w:rsidRDefault="00F15011" w:rsidP="00CD060A">
            <w:pPr>
              <w:jc w:val="center"/>
              <w:rPr>
                <w:rFonts w:ascii="Sylfaen" w:hAnsi="Sylfaen"/>
                <w:sz w:val="20"/>
                <w:lang w:val="hy-AM"/>
              </w:rPr>
            </w:pPr>
          </w:p>
        </w:tc>
        <w:tc>
          <w:tcPr>
            <w:tcW w:w="1708" w:type="dxa"/>
          </w:tcPr>
          <w:p w14:paraId="0656BE33" w14:textId="77777777" w:rsidR="00F15011" w:rsidRPr="005E12F1" w:rsidRDefault="00F15011" w:rsidP="00CD060A">
            <w:pPr>
              <w:jc w:val="center"/>
              <w:rPr>
                <w:rFonts w:ascii="Sylfaen" w:hAnsi="Sylfaen"/>
                <w:sz w:val="20"/>
                <w:lang w:val="hy-AM"/>
              </w:rPr>
            </w:pPr>
          </w:p>
        </w:tc>
        <w:tc>
          <w:tcPr>
            <w:tcW w:w="1442" w:type="dxa"/>
          </w:tcPr>
          <w:p w14:paraId="48CB6FB0" w14:textId="77777777" w:rsidR="00F15011" w:rsidRPr="005E12F1" w:rsidRDefault="00F15011" w:rsidP="00CD060A">
            <w:pPr>
              <w:jc w:val="center"/>
              <w:rPr>
                <w:rFonts w:ascii="Sylfaen" w:hAnsi="Sylfaen"/>
                <w:sz w:val="20"/>
                <w:lang w:val="hy-AM"/>
              </w:rPr>
            </w:pPr>
          </w:p>
        </w:tc>
        <w:tc>
          <w:tcPr>
            <w:tcW w:w="2070" w:type="dxa"/>
          </w:tcPr>
          <w:p w14:paraId="3F887F84" w14:textId="77777777" w:rsidR="00F15011" w:rsidRPr="005E12F1" w:rsidRDefault="00F15011" w:rsidP="00CD060A">
            <w:pPr>
              <w:jc w:val="center"/>
              <w:rPr>
                <w:rFonts w:ascii="Sylfaen" w:hAnsi="Sylfaen"/>
                <w:sz w:val="20"/>
                <w:lang w:val="hy-AM"/>
              </w:rPr>
            </w:pPr>
          </w:p>
        </w:tc>
        <w:tc>
          <w:tcPr>
            <w:tcW w:w="1710" w:type="dxa"/>
          </w:tcPr>
          <w:p w14:paraId="7290B6DA" w14:textId="77777777" w:rsidR="00F15011" w:rsidRPr="005E12F1" w:rsidRDefault="00F15011" w:rsidP="00CD060A">
            <w:pPr>
              <w:jc w:val="center"/>
              <w:rPr>
                <w:rFonts w:ascii="Sylfaen" w:hAnsi="Sylfaen"/>
                <w:sz w:val="20"/>
                <w:lang w:val="hy-AM"/>
              </w:rPr>
            </w:pPr>
          </w:p>
        </w:tc>
      </w:tr>
      <w:tr w:rsidR="00F15011" w:rsidRPr="005E12F1" w14:paraId="708229E5" w14:textId="77777777" w:rsidTr="00CD060A">
        <w:trPr>
          <w:cantSplit/>
        </w:trPr>
        <w:tc>
          <w:tcPr>
            <w:tcW w:w="377" w:type="dxa"/>
          </w:tcPr>
          <w:p w14:paraId="5614FF99" w14:textId="77777777" w:rsidR="00F15011" w:rsidRPr="005E12F1" w:rsidRDefault="00F15011" w:rsidP="00CD060A">
            <w:pPr>
              <w:jc w:val="center"/>
              <w:rPr>
                <w:rFonts w:ascii="Sylfaen" w:hAnsi="Sylfaen"/>
                <w:sz w:val="20"/>
              </w:rPr>
            </w:pPr>
            <w:r w:rsidRPr="005E12F1">
              <w:rPr>
                <w:rFonts w:ascii="Sylfaen" w:hAnsi="Sylfaen"/>
                <w:sz w:val="20"/>
              </w:rPr>
              <w:t>3.</w:t>
            </w:r>
          </w:p>
        </w:tc>
        <w:tc>
          <w:tcPr>
            <w:tcW w:w="2881" w:type="dxa"/>
          </w:tcPr>
          <w:p w14:paraId="7E9E65D9" w14:textId="77777777" w:rsidR="00F15011" w:rsidRPr="005E12F1" w:rsidRDefault="00F15011" w:rsidP="00CD060A">
            <w:pPr>
              <w:jc w:val="center"/>
              <w:rPr>
                <w:rFonts w:ascii="Sylfaen" w:hAnsi="Sylfaen"/>
                <w:sz w:val="20"/>
                <w:lang w:val="hy-AM"/>
              </w:rPr>
            </w:pPr>
          </w:p>
        </w:tc>
        <w:tc>
          <w:tcPr>
            <w:tcW w:w="1708" w:type="dxa"/>
          </w:tcPr>
          <w:p w14:paraId="1DB62ACC" w14:textId="77777777" w:rsidR="00F15011" w:rsidRPr="005E12F1" w:rsidRDefault="00F15011" w:rsidP="00CD060A">
            <w:pPr>
              <w:jc w:val="center"/>
              <w:rPr>
                <w:rFonts w:ascii="Sylfaen" w:hAnsi="Sylfaen"/>
                <w:sz w:val="20"/>
                <w:lang w:val="hy-AM"/>
              </w:rPr>
            </w:pPr>
          </w:p>
        </w:tc>
        <w:tc>
          <w:tcPr>
            <w:tcW w:w="1442" w:type="dxa"/>
          </w:tcPr>
          <w:p w14:paraId="70949C6A" w14:textId="77777777" w:rsidR="00F15011" w:rsidRPr="005E12F1" w:rsidRDefault="00F15011" w:rsidP="00CD060A">
            <w:pPr>
              <w:jc w:val="center"/>
              <w:rPr>
                <w:rFonts w:ascii="Sylfaen" w:hAnsi="Sylfaen"/>
                <w:sz w:val="20"/>
                <w:lang w:val="hy-AM"/>
              </w:rPr>
            </w:pPr>
          </w:p>
        </w:tc>
        <w:tc>
          <w:tcPr>
            <w:tcW w:w="2070" w:type="dxa"/>
          </w:tcPr>
          <w:p w14:paraId="10417337" w14:textId="77777777" w:rsidR="00F15011" w:rsidRPr="005E12F1" w:rsidRDefault="00F15011" w:rsidP="00CD060A">
            <w:pPr>
              <w:jc w:val="center"/>
              <w:rPr>
                <w:rFonts w:ascii="Sylfaen" w:hAnsi="Sylfaen"/>
                <w:sz w:val="20"/>
                <w:lang w:val="hy-AM"/>
              </w:rPr>
            </w:pPr>
          </w:p>
        </w:tc>
        <w:tc>
          <w:tcPr>
            <w:tcW w:w="1710" w:type="dxa"/>
          </w:tcPr>
          <w:p w14:paraId="39EDBD41" w14:textId="77777777" w:rsidR="00F15011" w:rsidRPr="005E12F1" w:rsidRDefault="00F15011" w:rsidP="00CD060A">
            <w:pPr>
              <w:jc w:val="center"/>
              <w:rPr>
                <w:rFonts w:ascii="Sylfaen" w:hAnsi="Sylfaen"/>
                <w:sz w:val="20"/>
                <w:lang w:val="hy-AM"/>
              </w:rPr>
            </w:pPr>
          </w:p>
        </w:tc>
      </w:tr>
      <w:tr w:rsidR="00F15011" w:rsidRPr="005E12F1" w14:paraId="09C19DDE" w14:textId="77777777" w:rsidTr="00CD060A">
        <w:trPr>
          <w:cantSplit/>
        </w:trPr>
        <w:tc>
          <w:tcPr>
            <w:tcW w:w="377" w:type="dxa"/>
          </w:tcPr>
          <w:p w14:paraId="4C8E3ABD" w14:textId="77777777" w:rsidR="00F15011" w:rsidRPr="005E12F1" w:rsidRDefault="00F15011" w:rsidP="00CD060A">
            <w:pPr>
              <w:jc w:val="center"/>
              <w:rPr>
                <w:rFonts w:ascii="Sylfaen" w:hAnsi="Sylfaen"/>
                <w:sz w:val="20"/>
              </w:rPr>
            </w:pPr>
            <w:r w:rsidRPr="005E12F1">
              <w:rPr>
                <w:rFonts w:ascii="Sylfaen" w:hAnsi="Sylfaen"/>
                <w:sz w:val="20"/>
              </w:rPr>
              <w:t>...</w:t>
            </w:r>
          </w:p>
        </w:tc>
        <w:tc>
          <w:tcPr>
            <w:tcW w:w="2881" w:type="dxa"/>
          </w:tcPr>
          <w:p w14:paraId="07704AF1" w14:textId="77777777" w:rsidR="00F15011" w:rsidRPr="005E12F1" w:rsidRDefault="00F15011" w:rsidP="00CD060A">
            <w:pPr>
              <w:jc w:val="center"/>
              <w:rPr>
                <w:rFonts w:ascii="Sylfaen" w:hAnsi="Sylfaen"/>
                <w:sz w:val="20"/>
                <w:lang w:val="hy-AM"/>
              </w:rPr>
            </w:pPr>
          </w:p>
        </w:tc>
        <w:tc>
          <w:tcPr>
            <w:tcW w:w="1708" w:type="dxa"/>
          </w:tcPr>
          <w:p w14:paraId="79F7B0B3" w14:textId="77777777" w:rsidR="00F15011" w:rsidRPr="005E12F1" w:rsidRDefault="00F15011" w:rsidP="00CD060A">
            <w:pPr>
              <w:jc w:val="center"/>
              <w:rPr>
                <w:rFonts w:ascii="Sylfaen" w:hAnsi="Sylfaen"/>
                <w:sz w:val="20"/>
                <w:lang w:val="hy-AM"/>
              </w:rPr>
            </w:pPr>
          </w:p>
        </w:tc>
        <w:tc>
          <w:tcPr>
            <w:tcW w:w="1442" w:type="dxa"/>
          </w:tcPr>
          <w:p w14:paraId="2E42C93A" w14:textId="77777777" w:rsidR="00F15011" w:rsidRPr="005E12F1" w:rsidRDefault="00F15011" w:rsidP="00CD060A">
            <w:pPr>
              <w:jc w:val="center"/>
              <w:rPr>
                <w:rFonts w:ascii="Sylfaen" w:hAnsi="Sylfaen"/>
                <w:sz w:val="20"/>
                <w:lang w:val="hy-AM"/>
              </w:rPr>
            </w:pPr>
          </w:p>
        </w:tc>
        <w:tc>
          <w:tcPr>
            <w:tcW w:w="2070" w:type="dxa"/>
          </w:tcPr>
          <w:p w14:paraId="532E75D5" w14:textId="77777777" w:rsidR="00F15011" w:rsidRPr="005E12F1" w:rsidRDefault="00F15011" w:rsidP="00CD060A">
            <w:pPr>
              <w:jc w:val="center"/>
              <w:rPr>
                <w:rFonts w:ascii="Sylfaen" w:hAnsi="Sylfaen"/>
                <w:sz w:val="20"/>
                <w:lang w:val="hy-AM"/>
              </w:rPr>
            </w:pPr>
          </w:p>
        </w:tc>
        <w:tc>
          <w:tcPr>
            <w:tcW w:w="1710" w:type="dxa"/>
          </w:tcPr>
          <w:p w14:paraId="386B5C53" w14:textId="77777777" w:rsidR="00F15011" w:rsidRPr="005E12F1" w:rsidRDefault="00F15011" w:rsidP="00CD060A">
            <w:pPr>
              <w:jc w:val="center"/>
              <w:rPr>
                <w:rFonts w:ascii="Sylfaen" w:hAnsi="Sylfaen"/>
                <w:sz w:val="20"/>
                <w:lang w:val="hy-AM"/>
              </w:rPr>
            </w:pPr>
          </w:p>
        </w:tc>
      </w:tr>
      <w:tr w:rsidR="00F15011" w:rsidRPr="005E12F1" w14:paraId="3145FC01" w14:textId="77777777" w:rsidTr="00CD060A">
        <w:trPr>
          <w:cantSplit/>
        </w:trPr>
        <w:tc>
          <w:tcPr>
            <w:tcW w:w="377" w:type="dxa"/>
          </w:tcPr>
          <w:p w14:paraId="63D20C96" w14:textId="77777777" w:rsidR="00F15011" w:rsidRPr="005E12F1" w:rsidRDefault="00F15011" w:rsidP="00CD060A">
            <w:pPr>
              <w:jc w:val="center"/>
              <w:rPr>
                <w:rFonts w:ascii="Sylfaen" w:hAnsi="Sylfaen"/>
                <w:sz w:val="20"/>
              </w:rPr>
            </w:pPr>
            <w:r w:rsidRPr="005E12F1">
              <w:rPr>
                <w:rFonts w:ascii="Sylfaen" w:hAnsi="Sylfaen"/>
                <w:sz w:val="20"/>
              </w:rPr>
              <w:t>...</w:t>
            </w:r>
          </w:p>
        </w:tc>
        <w:tc>
          <w:tcPr>
            <w:tcW w:w="2881" w:type="dxa"/>
          </w:tcPr>
          <w:p w14:paraId="0C39C683" w14:textId="77777777" w:rsidR="00F15011" w:rsidRPr="005E12F1" w:rsidRDefault="00F15011" w:rsidP="00CD060A">
            <w:pPr>
              <w:jc w:val="center"/>
              <w:rPr>
                <w:rFonts w:ascii="Sylfaen" w:hAnsi="Sylfaen"/>
                <w:sz w:val="20"/>
                <w:lang w:val="hy-AM"/>
              </w:rPr>
            </w:pPr>
          </w:p>
        </w:tc>
        <w:tc>
          <w:tcPr>
            <w:tcW w:w="1708" w:type="dxa"/>
          </w:tcPr>
          <w:p w14:paraId="1F815846" w14:textId="77777777" w:rsidR="00F15011" w:rsidRPr="005E12F1" w:rsidRDefault="00F15011" w:rsidP="00CD060A">
            <w:pPr>
              <w:jc w:val="center"/>
              <w:rPr>
                <w:rFonts w:ascii="Sylfaen" w:hAnsi="Sylfaen"/>
                <w:sz w:val="20"/>
                <w:lang w:val="hy-AM"/>
              </w:rPr>
            </w:pPr>
          </w:p>
        </w:tc>
        <w:tc>
          <w:tcPr>
            <w:tcW w:w="1442" w:type="dxa"/>
          </w:tcPr>
          <w:p w14:paraId="40243040" w14:textId="77777777" w:rsidR="00F15011" w:rsidRPr="005E12F1" w:rsidRDefault="00F15011" w:rsidP="00CD060A">
            <w:pPr>
              <w:jc w:val="center"/>
              <w:rPr>
                <w:rFonts w:ascii="Sylfaen" w:hAnsi="Sylfaen"/>
                <w:sz w:val="20"/>
                <w:lang w:val="hy-AM"/>
              </w:rPr>
            </w:pPr>
          </w:p>
        </w:tc>
        <w:tc>
          <w:tcPr>
            <w:tcW w:w="2070" w:type="dxa"/>
          </w:tcPr>
          <w:p w14:paraId="475BD147" w14:textId="77777777" w:rsidR="00F15011" w:rsidRPr="005E12F1" w:rsidRDefault="00F15011" w:rsidP="00CD060A">
            <w:pPr>
              <w:jc w:val="center"/>
              <w:rPr>
                <w:rFonts w:ascii="Sylfaen" w:hAnsi="Sylfaen"/>
                <w:sz w:val="20"/>
                <w:lang w:val="hy-AM"/>
              </w:rPr>
            </w:pPr>
          </w:p>
        </w:tc>
        <w:tc>
          <w:tcPr>
            <w:tcW w:w="1710" w:type="dxa"/>
          </w:tcPr>
          <w:p w14:paraId="28787C51" w14:textId="77777777" w:rsidR="00F15011" w:rsidRPr="005E12F1" w:rsidRDefault="00F15011" w:rsidP="00CD060A">
            <w:pPr>
              <w:jc w:val="center"/>
              <w:rPr>
                <w:rFonts w:ascii="Sylfaen" w:hAnsi="Sylfaen"/>
                <w:sz w:val="20"/>
                <w:lang w:val="hy-AM"/>
              </w:rPr>
            </w:pPr>
          </w:p>
        </w:tc>
      </w:tr>
    </w:tbl>
    <w:p w14:paraId="64E17E44" w14:textId="77777777" w:rsidR="00F15011" w:rsidRPr="005E12F1" w:rsidRDefault="00F15011" w:rsidP="00F15011">
      <w:pPr>
        <w:tabs>
          <w:tab w:val="left" w:pos="1134"/>
        </w:tabs>
        <w:ind w:firstLine="720"/>
        <w:jc w:val="both"/>
        <w:rPr>
          <w:rFonts w:ascii="Sylfaen" w:hAnsi="Sylfaen"/>
          <w:sz w:val="20"/>
        </w:rPr>
      </w:pPr>
    </w:p>
    <w:p w14:paraId="39B5D09E" w14:textId="77777777" w:rsidR="00F15011" w:rsidRPr="005E12F1" w:rsidRDefault="00F15011" w:rsidP="00F15011">
      <w:pPr>
        <w:tabs>
          <w:tab w:val="left" w:pos="1134"/>
        </w:tabs>
        <w:ind w:firstLine="720"/>
        <w:jc w:val="both"/>
        <w:rPr>
          <w:rFonts w:ascii="Sylfaen" w:hAnsi="Sylfaen" w:cs="Sylfaen"/>
          <w:b/>
          <w:sz w:val="22"/>
          <w:lang w:val="hy-AM"/>
        </w:rPr>
      </w:pPr>
    </w:p>
    <w:p w14:paraId="0F11160B" w14:textId="1015DFA6" w:rsidR="00F15011" w:rsidRPr="005E12F1" w:rsidRDefault="00F15011" w:rsidP="00F15011">
      <w:pPr>
        <w:tabs>
          <w:tab w:val="left" w:pos="1134"/>
        </w:tabs>
        <w:ind w:firstLine="720"/>
        <w:jc w:val="both"/>
        <w:rPr>
          <w:rFonts w:ascii="Sylfaen" w:hAnsi="Sylfaen"/>
          <w:i/>
          <w:sz w:val="18"/>
          <w:lang w:val="es-ES"/>
        </w:rPr>
      </w:pPr>
      <w:r w:rsidRPr="00EF49F1">
        <w:rPr>
          <w:rFonts w:ascii="Sylfaen" w:hAnsi="Sylfaen"/>
          <w:lang w:val="af-ZA"/>
        </w:rPr>
        <w:t>«</w:t>
      </w:r>
      <w:r>
        <w:rPr>
          <w:rFonts w:ascii="Sylfaen" w:hAnsi="Sylfaen"/>
          <w:b/>
          <w:lang w:val="es-ES"/>
        </w:rPr>
        <w:t>ՇՄԱՀ-ՍԾ-ԳՀԾՁԲ-22</w:t>
      </w:r>
      <w:r w:rsidRPr="00EF49F1">
        <w:rPr>
          <w:rFonts w:ascii="Sylfaen" w:hAnsi="Sylfaen"/>
          <w:b/>
          <w:lang w:val="es-ES"/>
        </w:rPr>
        <w:t>/1</w:t>
      </w:r>
      <w:r>
        <w:rPr>
          <w:rFonts w:ascii="Sylfaen" w:hAnsi="Sylfaen"/>
          <w:b/>
          <w:lang w:val="es-ES"/>
        </w:rPr>
        <w:t>7</w:t>
      </w:r>
      <w:r w:rsidRPr="00EF49F1">
        <w:rPr>
          <w:rFonts w:ascii="Sylfaen" w:hAnsi="Sylfaen"/>
          <w:lang w:val="af-ZA"/>
        </w:rPr>
        <w:t>»</w:t>
      </w:r>
      <w:r w:rsidRPr="00EF49F1">
        <w:rPr>
          <w:rFonts w:ascii="Sylfaen" w:hAnsi="Sylfaen" w:cs="Sylfaen"/>
          <w:b/>
          <w:lang w:val="hy-AM"/>
        </w:rPr>
        <w:t>*</w:t>
      </w:r>
      <w:r w:rsidRPr="00EF49F1">
        <w:rPr>
          <w:rFonts w:ascii="Sylfaen" w:hAnsi="Sylfaen"/>
          <w:b/>
          <w:lang w:val="hy-AM"/>
        </w:rPr>
        <w:t xml:space="preserve">  </w:t>
      </w:r>
      <w:r w:rsidRPr="005E12F1">
        <w:rPr>
          <w:rFonts w:ascii="Sylfaen" w:hAnsi="Sylfaen" w:cs="Sylfaen"/>
          <w:sz w:val="22"/>
          <w:lang w:val="hy-AM"/>
        </w:rPr>
        <w:t>ծածկագրով  ընթացակարգի</w:t>
      </w:r>
      <w:r w:rsidRPr="005E12F1">
        <w:rPr>
          <w:rFonts w:ascii="Sylfaen" w:hAnsi="Sylfaen" w:cs="Arial"/>
          <w:sz w:val="22"/>
          <w:lang w:val="hy-AM"/>
        </w:rPr>
        <w:t xml:space="preserve"> շրջանակներում կ</w:t>
      </w:r>
      <w:r w:rsidRPr="005E12F1">
        <w:rPr>
          <w:rFonts w:ascii="Sylfaen" w:hAnsi="Sylfaen" w:cs="Sylfaen"/>
          <w:sz w:val="22"/>
          <w:lang w:val="hy-AM"/>
        </w:rPr>
        <w:t>ից</w:t>
      </w:r>
      <w:r w:rsidRPr="005E12F1">
        <w:rPr>
          <w:rFonts w:ascii="Sylfaen" w:hAnsi="Sylfaen" w:cs="Arial"/>
          <w:sz w:val="22"/>
          <w:lang w:val="hy-AM"/>
        </w:rPr>
        <w:t xml:space="preserve"> </w:t>
      </w:r>
      <w:r w:rsidRPr="005E12F1">
        <w:rPr>
          <w:rFonts w:ascii="Sylfaen" w:hAnsi="Sylfaen" w:cs="Sylfaen"/>
          <w:sz w:val="22"/>
          <w:lang w:val="hy-AM"/>
        </w:rPr>
        <w:t>ներկայացնում</w:t>
      </w:r>
      <w:r w:rsidRPr="005E12F1">
        <w:rPr>
          <w:rFonts w:ascii="Sylfaen" w:hAnsi="Sylfaen" w:cs="Arial"/>
          <w:sz w:val="22"/>
          <w:lang w:val="hy-AM"/>
        </w:rPr>
        <w:t xml:space="preserve"> </w:t>
      </w:r>
      <w:r w:rsidRPr="005E12F1">
        <w:rPr>
          <w:rFonts w:ascii="Sylfaen" w:hAnsi="Sylfaen" w:cs="Sylfaen"/>
          <w:sz w:val="22"/>
          <w:lang w:val="hy-AM"/>
        </w:rPr>
        <w:t>ենք</w:t>
      </w:r>
      <w:r w:rsidRPr="005E12F1">
        <w:rPr>
          <w:rFonts w:ascii="Sylfaen" w:hAnsi="Sylfaen"/>
          <w:sz w:val="18"/>
          <w:lang w:val="hy-AM"/>
        </w:rPr>
        <w:t xml:space="preserve"> </w:t>
      </w:r>
      <w:r w:rsidRPr="005E12F1">
        <w:rPr>
          <w:rFonts w:ascii="Sylfaen" w:hAnsi="Sylfaen"/>
          <w:sz w:val="18"/>
          <w:u w:val="single"/>
          <w:lang w:val="hy-AM"/>
        </w:rPr>
        <w:tab/>
      </w:r>
      <w:r w:rsidRPr="005E12F1">
        <w:rPr>
          <w:rFonts w:ascii="Sylfaen" w:hAnsi="Sylfaen"/>
          <w:sz w:val="18"/>
          <w:u w:val="single"/>
          <w:lang w:val="hy-AM"/>
        </w:rPr>
        <w:tab/>
        <w:t xml:space="preserve">                                                                                   </w:t>
      </w:r>
      <w:r w:rsidRPr="005E12F1">
        <w:rPr>
          <w:rFonts w:ascii="Sylfaen" w:hAnsi="Sylfaen"/>
          <w:sz w:val="18"/>
          <w:u w:val="single"/>
          <w:lang w:val="hy-AM"/>
        </w:rPr>
        <w:tab/>
      </w:r>
    </w:p>
    <w:p w14:paraId="1D8752E7" w14:textId="77777777" w:rsidR="00F15011" w:rsidRPr="005E12F1" w:rsidRDefault="00F15011" w:rsidP="00F15011">
      <w:pPr>
        <w:ind w:left="-66"/>
        <w:jc w:val="both"/>
        <w:rPr>
          <w:rFonts w:ascii="Sylfaen" w:hAnsi="Sylfaen"/>
          <w:sz w:val="18"/>
          <w:lang w:val="es-ES"/>
        </w:rPr>
      </w:pPr>
      <w:r w:rsidRPr="005E12F1">
        <w:rPr>
          <w:rFonts w:ascii="Sylfaen" w:hAnsi="Sylfaen"/>
          <w:i/>
          <w:sz w:val="16"/>
          <w:lang w:val="es-ES"/>
        </w:rPr>
        <w:t>(</w:t>
      </w:r>
      <w:r w:rsidRPr="005E12F1">
        <w:rPr>
          <w:rFonts w:ascii="Sylfaen" w:hAnsi="Sylfaen" w:cs="Sylfaen"/>
          <w:i/>
          <w:sz w:val="16"/>
          <w:lang w:val="es-ES"/>
        </w:rPr>
        <w:t>հիմնական</w:t>
      </w:r>
      <w:r w:rsidRPr="005E12F1">
        <w:rPr>
          <w:rFonts w:ascii="Sylfaen" w:hAnsi="Sylfaen" w:cs="Arial"/>
          <w:i/>
          <w:sz w:val="16"/>
          <w:lang w:val="es-ES"/>
        </w:rPr>
        <w:t xml:space="preserve"> </w:t>
      </w:r>
      <w:r w:rsidRPr="005E12F1">
        <w:rPr>
          <w:rFonts w:ascii="Sylfaen" w:hAnsi="Sylfaen" w:cs="Sylfaen"/>
          <w:i/>
          <w:sz w:val="16"/>
          <w:lang w:val="es-ES"/>
        </w:rPr>
        <w:t>աշխատակազմում</w:t>
      </w:r>
      <w:r w:rsidRPr="005E12F1">
        <w:rPr>
          <w:rFonts w:ascii="Sylfaen" w:hAnsi="Sylfaen" w:cs="Arial"/>
          <w:i/>
          <w:sz w:val="16"/>
          <w:lang w:val="es-ES"/>
        </w:rPr>
        <w:t xml:space="preserve"> </w:t>
      </w:r>
      <w:r w:rsidRPr="005E12F1">
        <w:rPr>
          <w:rFonts w:ascii="Sylfaen" w:hAnsi="Sylfaen" w:cs="Sylfaen"/>
          <w:i/>
          <w:sz w:val="16"/>
          <w:lang w:val="es-ES"/>
        </w:rPr>
        <w:t>ներգրավված</w:t>
      </w:r>
      <w:r w:rsidRPr="005E12F1">
        <w:rPr>
          <w:rFonts w:ascii="Sylfaen" w:hAnsi="Sylfaen" w:cs="Arial"/>
          <w:i/>
          <w:sz w:val="16"/>
          <w:lang w:val="es-ES"/>
        </w:rPr>
        <w:t xml:space="preserve"> </w:t>
      </w:r>
      <w:r w:rsidRPr="005E12F1">
        <w:rPr>
          <w:rFonts w:ascii="Sylfaen" w:hAnsi="Sylfaen" w:cs="Sylfaen"/>
          <w:i/>
          <w:sz w:val="16"/>
          <w:lang w:val="es-ES"/>
        </w:rPr>
        <w:t>մասնագետների</w:t>
      </w:r>
      <w:r w:rsidRPr="005E12F1">
        <w:rPr>
          <w:rFonts w:ascii="Sylfaen" w:hAnsi="Sylfaen" w:cs="Arial"/>
          <w:i/>
          <w:sz w:val="16"/>
          <w:lang w:val="es-ES"/>
        </w:rPr>
        <w:t xml:space="preserve"> </w:t>
      </w:r>
      <w:r w:rsidRPr="005E12F1">
        <w:rPr>
          <w:rFonts w:ascii="Sylfaen" w:hAnsi="Sylfaen" w:cs="Sylfaen"/>
          <w:i/>
          <w:sz w:val="16"/>
          <w:lang w:val="es-ES"/>
        </w:rPr>
        <w:t>հաստատած</w:t>
      </w:r>
      <w:r w:rsidRPr="005E12F1">
        <w:rPr>
          <w:rFonts w:ascii="Sylfaen" w:hAnsi="Sylfaen" w:cs="Arial"/>
          <w:i/>
          <w:sz w:val="16"/>
          <w:lang w:val="es-ES"/>
        </w:rPr>
        <w:t xml:space="preserve"> </w:t>
      </w:r>
      <w:r w:rsidRPr="005E12F1">
        <w:rPr>
          <w:rFonts w:ascii="Sylfaen" w:hAnsi="Sylfaen" w:cs="Sylfaen"/>
          <w:i/>
          <w:sz w:val="16"/>
          <w:lang w:val="es-ES"/>
        </w:rPr>
        <w:t>գրավոր</w:t>
      </w:r>
      <w:r w:rsidRPr="005E12F1">
        <w:rPr>
          <w:rFonts w:ascii="Sylfaen" w:hAnsi="Sylfaen" w:cs="Arial"/>
          <w:i/>
          <w:sz w:val="16"/>
          <w:lang w:val="es-ES"/>
        </w:rPr>
        <w:t xml:space="preserve"> </w:t>
      </w:r>
      <w:r w:rsidRPr="005E12F1">
        <w:rPr>
          <w:rFonts w:ascii="Sylfaen" w:hAnsi="Sylfaen" w:cs="Sylfaen"/>
          <w:i/>
          <w:sz w:val="16"/>
          <w:lang w:val="es-ES"/>
        </w:rPr>
        <w:t>համաձայնությունները</w:t>
      </w:r>
      <w:r w:rsidRPr="005E12F1">
        <w:rPr>
          <w:rFonts w:ascii="Sylfaen" w:hAnsi="Sylfaen" w:cs="Arial"/>
          <w:i/>
          <w:sz w:val="16"/>
          <w:lang w:val="es-ES"/>
        </w:rPr>
        <w:t xml:space="preserve">` </w:t>
      </w:r>
      <w:r w:rsidRPr="005E12F1">
        <w:rPr>
          <w:rFonts w:ascii="Sylfaen" w:hAnsi="Sylfaen" w:cs="Sylfaen"/>
          <w:i/>
          <w:sz w:val="16"/>
          <w:lang w:val="es-ES"/>
        </w:rPr>
        <w:t>իրականացվելիք</w:t>
      </w:r>
      <w:r w:rsidRPr="005E12F1">
        <w:rPr>
          <w:rFonts w:ascii="Sylfaen" w:hAnsi="Sylfaen" w:cs="Arial"/>
          <w:i/>
          <w:sz w:val="16"/>
          <w:lang w:val="es-ES"/>
        </w:rPr>
        <w:t xml:space="preserve"> </w:t>
      </w:r>
      <w:r w:rsidRPr="005E12F1">
        <w:rPr>
          <w:rFonts w:ascii="Sylfaen" w:hAnsi="Sylfaen" w:cs="Sylfaen"/>
          <w:i/>
          <w:sz w:val="16"/>
          <w:lang w:val="es-ES"/>
        </w:rPr>
        <w:t>աշխատանքներում</w:t>
      </w:r>
      <w:r w:rsidRPr="005E12F1">
        <w:rPr>
          <w:rFonts w:ascii="Sylfaen" w:hAnsi="Sylfaen" w:cs="Arial"/>
          <w:i/>
          <w:sz w:val="16"/>
          <w:lang w:val="es-ES"/>
        </w:rPr>
        <w:t xml:space="preserve"> </w:t>
      </w:r>
      <w:r w:rsidRPr="005E12F1">
        <w:rPr>
          <w:rFonts w:ascii="Sylfaen" w:hAnsi="Sylfaen" w:cs="Sylfaen"/>
          <w:i/>
          <w:sz w:val="16"/>
          <w:lang w:val="es-ES"/>
        </w:rPr>
        <w:t>վերջիններիս</w:t>
      </w:r>
      <w:r w:rsidRPr="005E12F1">
        <w:rPr>
          <w:rFonts w:ascii="Sylfaen" w:hAnsi="Sylfaen" w:cs="Arial"/>
          <w:i/>
          <w:sz w:val="16"/>
          <w:lang w:val="es-ES"/>
        </w:rPr>
        <w:t xml:space="preserve"> </w:t>
      </w:r>
      <w:r w:rsidRPr="005E12F1">
        <w:rPr>
          <w:rFonts w:ascii="Sylfaen" w:hAnsi="Sylfaen" w:cs="Sylfaen"/>
          <w:i/>
          <w:sz w:val="16"/>
          <w:lang w:val="es-ES"/>
        </w:rPr>
        <w:t>ներգրավվելու</w:t>
      </w:r>
      <w:r w:rsidRPr="005E12F1">
        <w:rPr>
          <w:rFonts w:ascii="Sylfaen" w:hAnsi="Sylfaen" w:cs="Arial"/>
          <w:i/>
          <w:sz w:val="16"/>
          <w:lang w:val="es-ES"/>
        </w:rPr>
        <w:t xml:space="preserve"> </w:t>
      </w:r>
      <w:r w:rsidRPr="005E12F1">
        <w:rPr>
          <w:rFonts w:ascii="Sylfaen" w:hAnsi="Sylfaen" w:cs="Sylfaen"/>
          <w:i/>
          <w:sz w:val="16"/>
          <w:lang w:val="es-ES"/>
        </w:rPr>
        <w:t>մասին</w:t>
      </w:r>
      <w:r w:rsidRPr="005E12F1">
        <w:rPr>
          <w:rFonts w:ascii="Sylfaen" w:hAnsi="Sylfaen" w:cs="Arial"/>
          <w:i/>
          <w:sz w:val="16"/>
          <w:lang w:val="es-ES"/>
        </w:rPr>
        <w:t xml:space="preserve">, </w:t>
      </w:r>
      <w:r w:rsidRPr="005E12F1">
        <w:rPr>
          <w:rFonts w:ascii="Sylfaen" w:hAnsi="Sylfaen" w:cs="Sylfaen"/>
          <w:i/>
          <w:sz w:val="16"/>
          <w:lang w:val="es-ES"/>
        </w:rPr>
        <w:t>ինչպես</w:t>
      </w:r>
      <w:r w:rsidRPr="005E12F1">
        <w:rPr>
          <w:rFonts w:ascii="Sylfaen" w:hAnsi="Sylfaen" w:cs="Arial"/>
          <w:i/>
          <w:sz w:val="16"/>
          <w:lang w:val="es-ES"/>
        </w:rPr>
        <w:t xml:space="preserve"> </w:t>
      </w:r>
      <w:r w:rsidRPr="005E12F1">
        <w:rPr>
          <w:rFonts w:ascii="Sylfaen" w:hAnsi="Sylfaen" w:cs="Sylfaen"/>
          <w:i/>
          <w:sz w:val="16"/>
          <w:lang w:val="es-ES"/>
        </w:rPr>
        <w:t>նաև</w:t>
      </w:r>
      <w:r w:rsidRPr="005E12F1">
        <w:rPr>
          <w:rFonts w:ascii="Sylfaen" w:hAnsi="Sylfaen" w:cs="Arial"/>
          <w:i/>
          <w:sz w:val="16"/>
          <w:lang w:val="es-ES"/>
        </w:rPr>
        <w:t xml:space="preserve"> </w:t>
      </w:r>
      <w:r w:rsidRPr="005E12F1">
        <w:rPr>
          <w:rFonts w:ascii="Sylfaen" w:hAnsi="Sylfaen" w:cs="Sylfaen"/>
          <w:i/>
          <w:sz w:val="16"/>
          <w:lang w:val="es-ES"/>
        </w:rPr>
        <w:t>մասնագետների</w:t>
      </w:r>
      <w:r w:rsidRPr="005E12F1">
        <w:rPr>
          <w:rFonts w:ascii="Sylfaen" w:hAnsi="Sylfaen" w:cs="Arial"/>
          <w:i/>
          <w:sz w:val="16"/>
          <w:lang w:val="es-ES"/>
        </w:rPr>
        <w:t xml:space="preserve"> </w:t>
      </w:r>
      <w:r w:rsidRPr="005E12F1">
        <w:rPr>
          <w:rFonts w:ascii="Sylfaen" w:hAnsi="Sylfaen" w:cs="Sylfaen"/>
          <w:i/>
          <w:sz w:val="16"/>
          <w:lang w:val="es-ES"/>
        </w:rPr>
        <w:t>անձնագրերի</w:t>
      </w:r>
      <w:r w:rsidRPr="005E12F1">
        <w:rPr>
          <w:rFonts w:ascii="Sylfaen" w:hAnsi="Sylfaen" w:cs="Arial"/>
          <w:i/>
          <w:sz w:val="16"/>
          <w:lang w:val="es-ES"/>
        </w:rPr>
        <w:t xml:space="preserve"> </w:t>
      </w:r>
      <w:r w:rsidRPr="005E12F1">
        <w:rPr>
          <w:rFonts w:ascii="Sylfaen" w:hAnsi="Sylfaen" w:cs="Sylfaen"/>
          <w:i/>
          <w:sz w:val="16"/>
          <w:lang w:val="es-ES"/>
        </w:rPr>
        <w:t>և</w:t>
      </w:r>
      <w:r w:rsidRPr="005E12F1">
        <w:rPr>
          <w:rFonts w:ascii="Sylfaen" w:hAnsi="Sylfaen" w:cs="Arial"/>
          <w:i/>
          <w:sz w:val="16"/>
          <w:lang w:val="es-ES"/>
        </w:rPr>
        <w:t xml:space="preserve"> </w:t>
      </w:r>
      <w:r w:rsidRPr="005E12F1">
        <w:rPr>
          <w:rFonts w:ascii="Sylfaen" w:hAnsi="Sylfaen" w:cs="Sylfaen"/>
          <w:i/>
          <w:sz w:val="16"/>
          <w:lang w:val="es-ES"/>
        </w:rPr>
        <w:t>որակավորումը</w:t>
      </w:r>
      <w:r w:rsidRPr="005E12F1">
        <w:rPr>
          <w:rFonts w:ascii="Sylfaen" w:hAnsi="Sylfaen" w:cs="Arial"/>
          <w:i/>
          <w:sz w:val="16"/>
          <w:lang w:val="es-ES"/>
        </w:rPr>
        <w:t xml:space="preserve"> </w:t>
      </w:r>
      <w:r w:rsidRPr="005E12F1">
        <w:rPr>
          <w:rFonts w:ascii="Sylfaen" w:hAnsi="Sylfaen" w:cs="Sylfaen"/>
          <w:i/>
          <w:sz w:val="16"/>
          <w:lang w:val="es-ES"/>
        </w:rPr>
        <w:t>հավաստող</w:t>
      </w:r>
      <w:r w:rsidRPr="005E12F1">
        <w:rPr>
          <w:rFonts w:ascii="Sylfaen" w:hAnsi="Sylfaen" w:cs="Arial"/>
          <w:i/>
          <w:sz w:val="16"/>
          <w:lang w:val="es-ES"/>
        </w:rPr>
        <w:t xml:space="preserve"> </w:t>
      </w:r>
      <w:r w:rsidRPr="005E12F1">
        <w:rPr>
          <w:rFonts w:ascii="Sylfaen" w:hAnsi="Sylfaen" w:cs="Sylfaen"/>
          <w:i/>
          <w:sz w:val="16"/>
          <w:lang w:val="es-ES"/>
        </w:rPr>
        <w:t>փաստաթղթերի</w:t>
      </w:r>
      <w:r w:rsidRPr="005E12F1">
        <w:rPr>
          <w:rFonts w:ascii="Sylfaen" w:hAnsi="Sylfaen" w:cs="Arial"/>
          <w:i/>
          <w:sz w:val="16"/>
          <w:lang w:val="es-ES"/>
        </w:rPr>
        <w:t xml:space="preserve"> (</w:t>
      </w:r>
      <w:r w:rsidRPr="005E12F1">
        <w:rPr>
          <w:rFonts w:ascii="Sylfaen" w:hAnsi="Sylfaen" w:cs="Sylfaen"/>
          <w:i/>
          <w:sz w:val="16"/>
          <w:lang w:val="es-ES"/>
        </w:rPr>
        <w:t>դիպլոմ</w:t>
      </w:r>
      <w:r w:rsidRPr="005E12F1">
        <w:rPr>
          <w:rFonts w:ascii="Sylfaen" w:hAnsi="Sylfaen" w:cs="Arial"/>
          <w:i/>
          <w:sz w:val="16"/>
          <w:lang w:val="es-ES"/>
        </w:rPr>
        <w:t xml:space="preserve">, </w:t>
      </w:r>
      <w:r w:rsidRPr="005E12F1">
        <w:rPr>
          <w:rFonts w:ascii="Sylfaen" w:hAnsi="Sylfaen" w:cs="Sylfaen"/>
          <w:i/>
          <w:sz w:val="16"/>
          <w:lang w:val="es-ES"/>
        </w:rPr>
        <w:t>վկայագիր</w:t>
      </w:r>
      <w:r w:rsidRPr="005E12F1">
        <w:rPr>
          <w:rFonts w:ascii="Sylfaen" w:hAnsi="Sylfaen" w:cs="Arial"/>
          <w:i/>
          <w:sz w:val="16"/>
          <w:lang w:val="es-ES"/>
        </w:rPr>
        <w:t xml:space="preserve">, </w:t>
      </w:r>
      <w:r w:rsidRPr="005E12F1">
        <w:rPr>
          <w:rFonts w:ascii="Sylfaen" w:hAnsi="Sylfaen" w:cs="Sylfaen"/>
          <w:i/>
          <w:sz w:val="16"/>
          <w:lang w:val="es-ES"/>
        </w:rPr>
        <w:t>հավաստագիր</w:t>
      </w:r>
      <w:r w:rsidRPr="005E12F1">
        <w:rPr>
          <w:rFonts w:ascii="Sylfaen" w:hAnsi="Sylfaen" w:cs="Arial"/>
          <w:i/>
          <w:sz w:val="16"/>
          <w:lang w:val="es-ES"/>
        </w:rPr>
        <w:t xml:space="preserve"> </w:t>
      </w:r>
      <w:r w:rsidRPr="005E12F1">
        <w:rPr>
          <w:rFonts w:ascii="Sylfaen" w:hAnsi="Sylfaen" w:cs="Sylfaen"/>
          <w:i/>
          <w:sz w:val="16"/>
          <w:lang w:val="es-ES"/>
        </w:rPr>
        <w:t>և</w:t>
      </w:r>
      <w:r w:rsidRPr="005E12F1">
        <w:rPr>
          <w:rFonts w:ascii="Sylfaen" w:hAnsi="Sylfaen" w:cs="Arial"/>
          <w:i/>
          <w:sz w:val="16"/>
          <w:lang w:val="es-ES"/>
        </w:rPr>
        <w:t xml:space="preserve"> </w:t>
      </w:r>
      <w:r w:rsidRPr="005E12F1">
        <w:rPr>
          <w:rFonts w:ascii="Sylfaen" w:hAnsi="Sylfaen" w:cs="Sylfaen"/>
          <w:i/>
          <w:sz w:val="16"/>
          <w:lang w:val="es-ES"/>
        </w:rPr>
        <w:t>այլն</w:t>
      </w:r>
      <w:r w:rsidRPr="005E12F1">
        <w:rPr>
          <w:rFonts w:ascii="Sylfaen" w:hAnsi="Sylfaen" w:cs="Arial"/>
          <w:i/>
          <w:sz w:val="16"/>
          <w:lang w:val="es-ES"/>
        </w:rPr>
        <w:t xml:space="preserve">) </w:t>
      </w:r>
      <w:r w:rsidRPr="005E12F1">
        <w:rPr>
          <w:rFonts w:ascii="Sylfaen" w:hAnsi="Sylfaen" w:cs="Sylfaen"/>
          <w:i/>
          <w:sz w:val="16"/>
          <w:lang w:val="es-ES"/>
        </w:rPr>
        <w:t>պատճենները</w:t>
      </w:r>
      <w:r w:rsidRPr="005E12F1">
        <w:rPr>
          <w:rFonts w:ascii="Sylfaen" w:hAnsi="Sylfaen" w:cs="Tahoma"/>
          <w:i/>
          <w:sz w:val="16"/>
          <w:lang w:val="es-ES"/>
        </w:rPr>
        <w:t>։</w:t>
      </w:r>
      <w:r w:rsidRPr="005E12F1">
        <w:rPr>
          <w:rFonts w:ascii="Sylfaen" w:hAnsi="Sylfaen"/>
          <w:i/>
          <w:sz w:val="16"/>
          <w:lang w:val="es-ES"/>
        </w:rPr>
        <w:t>)</w:t>
      </w:r>
    </w:p>
    <w:p w14:paraId="6B843684" w14:textId="77777777" w:rsidR="00F15011" w:rsidRPr="005E12F1" w:rsidRDefault="00F15011" w:rsidP="00F15011">
      <w:pPr>
        <w:ind w:left="-66"/>
        <w:jc w:val="right"/>
        <w:rPr>
          <w:rFonts w:ascii="Sylfaen" w:hAnsi="Sylfaen"/>
          <w:sz w:val="20"/>
          <w:lang w:val="es-ES"/>
        </w:rPr>
      </w:pPr>
    </w:p>
    <w:p w14:paraId="4A2C548C" w14:textId="77777777" w:rsidR="00F15011" w:rsidRPr="005E12F1" w:rsidRDefault="00F15011" w:rsidP="00F15011">
      <w:pPr>
        <w:ind w:left="-66"/>
        <w:jc w:val="right"/>
        <w:rPr>
          <w:rFonts w:ascii="Sylfaen" w:hAnsi="Sylfaen"/>
          <w:sz w:val="20"/>
          <w:lang w:val="es-ES"/>
        </w:rPr>
      </w:pPr>
    </w:p>
    <w:p w14:paraId="21B45C99" w14:textId="77777777" w:rsidR="00F15011" w:rsidRPr="005E12F1" w:rsidRDefault="00F15011" w:rsidP="00F15011">
      <w:pPr>
        <w:rPr>
          <w:rFonts w:ascii="Sylfaen" w:hAnsi="Sylfaen"/>
          <w:sz w:val="20"/>
          <w:lang w:val="es-ES"/>
        </w:rPr>
      </w:pPr>
    </w:p>
    <w:p w14:paraId="1F5115FA" w14:textId="77777777" w:rsidR="00F15011" w:rsidRPr="005E12F1" w:rsidRDefault="00F15011" w:rsidP="00F15011">
      <w:pPr>
        <w:ind w:left="720" w:firstLine="720"/>
        <w:jc w:val="both"/>
        <w:rPr>
          <w:rFonts w:ascii="Sylfaen" w:hAnsi="Sylfaen"/>
          <w:sz w:val="20"/>
          <w:lang w:val="hy-AM"/>
        </w:rPr>
      </w:pPr>
      <w:r w:rsidRPr="005E12F1">
        <w:rPr>
          <w:rFonts w:ascii="Sylfaen" w:hAnsi="Sylfaen"/>
          <w:sz w:val="20"/>
          <w:lang w:val="hy-AM"/>
        </w:rPr>
        <w:t xml:space="preserve">__________________________________________ </w:t>
      </w:r>
      <w:r w:rsidRPr="005E12F1">
        <w:rPr>
          <w:rFonts w:ascii="Sylfaen" w:hAnsi="Sylfaen"/>
          <w:sz w:val="20"/>
          <w:lang w:val="hy-AM"/>
        </w:rPr>
        <w:tab/>
        <w:t xml:space="preserve">                _____________ </w:t>
      </w:r>
    </w:p>
    <w:p w14:paraId="04C4DABC" w14:textId="77777777" w:rsidR="00F15011" w:rsidRPr="005E12F1" w:rsidRDefault="00F15011" w:rsidP="00F15011">
      <w:pPr>
        <w:jc w:val="both"/>
        <w:rPr>
          <w:rFonts w:ascii="Sylfaen" w:hAnsi="Sylfaen" w:cs="Arial"/>
          <w:sz w:val="20"/>
          <w:vertAlign w:val="superscript"/>
          <w:lang w:val="hy-AM"/>
        </w:rPr>
      </w:pPr>
      <w:r w:rsidRPr="005E12F1">
        <w:rPr>
          <w:rFonts w:ascii="Sylfaen" w:hAnsi="Sylfaen"/>
          <w:sz w:val="20"/>
          <w:lang w:val="hy-AM"/>
        </w:rPr>
        <w:t xml:space="preserve">                            </w:t>
      </w:r>
      <w:r w:rsidRPr="005E12F1">
        <w:rPr>
          <w:rFonts w:ascii="Sylfaen" w:hAnsi="Sylfaen" w:cs="Sylfaen"/>
          <w:sz w:val="20"/>
          <w:vertAlign w:val="superscript"/>
          <w:lang w:val="hy-AM"/>
        </w:rPr>
        <w:t>Մասնակցի</w:t>
      </w:r>
      <w:r w:rsidRPr="005E12F1">
        <w:rPr>
          <w:rFonts w:ascii="Sylfaen" w:hAnsi="Sylfaen" w:cs="Arial"/>
          <w:sz w:val="20"/>
          <w:vertAlign w:val="superscript"/>
          <w:lang w:val="hy-AM"/>
        </w:rPr>
        <w:t xml:space="preserve"> </w:t>
      </w:r>
      <w:r w:rsidRPr="005E12F1">
        <w:rPr>
          <w:rFonts w:ascii="Sylfaen" w:hAnsi="Sylfaen" w:cs="Sylfaen"/>
          <w:sz w:val="20"/>
          <w:vertAlign w:val="superscript"/>
          <w:lang w:val="hy-AM"/>
        </w:rPr>
        <w:t>անվանումը</w:t>
      </w:r>
      <w:r w:rsidRPr="005E12F1">
        <w:rPr>
          <w:rFonts w:ascii="Sylfaen" w:hAnsi="Sylfaen" w:cs="Arial"/>
          <w:sz w:val="20"/>
          <w:vertAlign w:val="superscript"/>
          <w:lang w:val="hy-AM"/>
        </w:rPr>
        <w:t xml:space="preserve"> (</w:t>
      </w:r>
      <w:r w:rsidRPr="005E12F1">
        <w:rPr>
          <w:rFonts w:ascii="Sylfaen" w:hAnsi="Sylfaen" w:cs="Sylfaen"/>
          <w:sz w:val="20"/>
          <w:vertAlign w:val="superscript"/>
          <w:lang w:val="hy-AM"/>
        </w:rPr>
        <w:t>անունը</w:t>
      </w:r>
      <w:r w:rsidRPr="005E12F1">
        <w:rPr>
          <w:rFonts w:ascii="Sylfaen" w:hAnsi="Sylfaen"/>
          <w:sz w:val="20"/>
          <w:vertAlign w:val="superscript"/>
          <w:lang w:val="es-ES"/>
        </w:rPr>
        <w:t>)</w:t>
      </w:r>
      <w:r w:rsidRPr="005E12F1">
        <w:rPr>
          <w:rFonts w:ascii="Sylfaen" w:hAnsi="Sylfaen"/>
          <w:sz w:val="20"/>
          <w:vertAlign w:val="superscript"/>
          <w:lang w:val="hy-AM"/>
        </w:rPr>
        <w:t xml:space="preserve"> (</w:t>
      </w:r>
      <w:r w:rsidRPr="005E12F1">
        <w:rPr>
          <w:rFonts w:ascii="Sylfaen" w:hAnsi="Sylfaen" w:cs="Sylfaen"/>
          <w:sz w:val="20"/>
          <w:vertAlign w:val="superscript"/>
          <w:lang w:val="hy-AM"/>
        </w:rPr>
        <w:t>ղեկավարի</w:t>
      </w:r>
      <w:r w:rsidRPr="005E12F1">
        <w:rPr>
          <w:rFonts w:ascii="Sylfaen" w:hAnsi="Sylfaen" w:cs="Arial"/>
          <w:sz w:val="20"/>
          <w:vertAlign w:val="superscript"/>
          <w:lang w:val="hy-AM"/>
        </w:rPr>
        <w:t xml:space="preserve"> </w:t>
      </w:r>
      <w:r w:rsidRPr="005E12F1">
        <w:rPr>
          <w:rFonts w:ascii="Sylfaen" w:hAnsi="Sylfaen" w:cs="Sylfaen"/>
          <w:sz w:val="20"/>
          <w:vertAlign w:val="superscript"/>
          <w:lang w:val="hy-AM"/>
        </w:rPr>
        <w:t>պաշտոնը</w:t>
      </w:r>
      <w:r w:rsidRPr="005E12F1">
        <w:rPr>
          <w:rFonts w:ascii="Sylfaen" w:hAnsi="Sylfaen" w:cs="Arial"/>
          <w:sz w:val="20"/>
          <w:vertAlign w:val="superscript"/>
          <w:lang w:val="hy-AM"/>
        </w:rPr>
        <w:t xml:space="preserve">, </w:t>
      </w:r>
      <w:r w:rsidRPr="005E12F1">
        <w:rPr>
          <w:rFonts w:ascii="Sylfaen" w:hAnsi="Sylfaen" w:cs="Sylfaen"/>
          <w:sz w:val="20"/>
          <w:vertAlign w:val="superscript"/>
          <w:lang w:val="hy-AM"/>
        </w:rPr>
        <w:t>Անուն</w:t>
      </w:r>
      <w:r w:rsidRPr="005E12F1">
        <w:rPr>
          <w:rFonts w:ascii="Sylfaen" w:hAnsi="Sylfaen" w:cs="Arial"/>
          <w:sz w:val="20"/>
          <w:vertAlign w:val="superscript"/>
          <w:lang w:val="hy-AM"/>
        </w:rPr>
        <w:t xml:space="preserve"> </w:t>
      </w:r>
      <w:r w:rsidRPr="005E12F1">
        <w:rPr>
          <w:rFonts w:ascii="Sylfaen" w:hAnsi="Sylfaen" w:cs="Sylfaen"/>
          <w:sz w:val="20"/>
          <w:vertAlign w:val="superscript"/>
          <w:lang w:val="hy-AM"/>
        </w:rPr>
        <w:t>Ազգանունը</w:t>
      </w:r>
      <w:r w:rsidRPr="005E12F1">
        <w:rPr>
          <w:rFonts w:ascii="Sylfaen" w:hAnsi="Sylfaen" w:cs="Arial"/>
          <w:sz w:val="20"/>
          <w:vertAlign w:val="superscript"/>
          <w:lang w:val="hy-AM"/>
        </w:rPr>
        <w:t>)                                             (</w:t>
      </w:r>
      <w:r w:rsidRPr="005E12F1">
        <w:rPr>
          <w:rFonts w:ascii="Sylfaen" w:hAnsi="Sylfaen" w:cs="Sylfaen"/>
          <w:sz w:val="20"/>
          <w:vertAlign w:val="superscript"/>
          <w:lang w:val="hy-AM"/>
        </w:rPr>
        <w:t>ստորագրությունը</w:t>
      </w:r>
      <w:r w:rsidRPr="005E12F1">
        <w:rPr>
          <w:rFonts w:ascii="Sylfaen" w:hAnsi="Sylfaen" w:cs="Arial"/>
          <w:sz w:val="20"/>
          <w:vertAlign w:val="superscript"/>
          <w:lang w:val="hy-AM"/>
        </w:rPr>
        <w:t>)</w:t>
      </w:r>
      <w:r w:rsidRPr="005E12F1">
        <w:rPr>
          <w:rFonts w:ascii="Sylfaen" w:hAnsi="Sylfaen" w:cs="Arial"/>
          <w:sz w:val="20"/>
          <w:vertAlign w:val="superscript"/>
          <w:lang w:val="hy-AM"/>
        </w:rPr>
        <w:tab/>
      </w:r>
    </w:p>
    <w:p w14:paraId="0F0819A5" w14:textId="77777777" w:rsidR="00F15011" w:rsidRPr="005E12F1" w:rsidRDefault="00F15011" w:rsidP="00F15011">
      <w:pPr>
        <w:jc w:val="right"/>
        <w:rPr>
          <w:rFonts w:ascii="Sylfaen" w:hAnsi="Sylfaen"/>
          <w:sz w:val="20"/>
          <w:lang w:val="hy-AM"/>
        </w:rPr>
      </w:pPr>
      <w:r w:rsidRPr="005E12F1">
        <w:rPr>
          <w:rFonts w:ascii="Sylfaen" w:hAnsi="Sylfaen"/>
          <w:sz w:val="20"/>
          <w:lang w:val="hy-AM"/>
        </w:rPr>
        <w:t xml:space="preserve">    </w:t>
      </w:r>
    </w:p>
    <w:p w14:paraId="44CC7D06" w14:textId="77777777" w:rsidR="00F15011" w:rsidRPr="005E12F1" w:rsidRDefault="00F15011" w:rsidP="00F15011">
      <w:pPr>
        <w:pStyle w:val="31"/>
        <w:spacing w:line="240" w:lineRule="auto"/>
        <w:ind w:firstLine="0"/>
        <w:rPr>
          <w:rFonts w:ascii="Sylfaen" w:hAnsi="Sylfaen" w:cs="Arial"/>
          <w:lang w:val="hy-AM"/>
        </w:rPr>
      </w:pPr>
      <w:r w:rsidRPr="005E12F1">
        <w:rPr>
          <w:rFonts w:ascii="Sylfaen" w:hAnsi="Sylfaen" w:cs="Sylfaen"/>
          <w:lang w:val="hy-AM"/>
        </w:rPr>
        <w:t>Կ</w:t>
      </w:r>
      <w:r w:rsidRPr="005E12F1">
        <w:rPr>
          <w:rFonts w:ascii="Sylfaen" w:hAnsi="Sylfaen" w:cs="Arial"/>
          <w:lang w:val="hy-AM"/>
        </w:rPr>
        <w:t xml:space="preserve">. </w:t>
      </w:r>
      <w:r w:rsidRPr="005E12F1">
        <w:rPr>
          <w:rFonts w:ascii="Sylfaen" w:hAnsi="Sylfaen" w:cs="Sylfaen"/>
          <w:lang w:val="hy-AM"/>
        </w:rPr>
        <w:t>Տ</w:t>
      </w:r>
      <w:r w:rsidRPr="005E12F1">
        <w:rPr>
          <w:rFonts w:ascii="Sylfaen" w:hAnsi="Sylfaen" w:cs="Arial"/>
          <w:lang w:val="hy-AM"/>
        </w:rPr>
        <w:t>.</w:t>
      </w:r>
      <w:r w:rsidRPr="005E12F1">
        <w:rPr>
          <w:rFonts w:ascii="Sylfaen" w:hAnsi="Sylfaen" w:cs="Arial"/>
          <w:lang w:val="hy-AM"/>
        </w:rPr>
        <w:tab/>
      </w:r>
    </w:p>
    <w:p w14:paraId="1102E90D" w14:textId="0A0AC221" w:rsidR="00F15011" w:rsidRDefault="00F15011" w:rsidP="009C370D">
      <w:pPr>
        <w:pStyle w:val="31"/>
        <w:spacing w:line="240" w:lineRule="auto"/>
        <w:jc w:val="right"/>
        <w:rPr>
          <w:rFonts w:ascii="GHEA Grapalat" w:hAnsi="GHEA Grapalat" w:cs="Sylfaen"/>
          <w:b/>
          <w:lang w:val="hy-AM"/>
        </w:rPr>
      </w:pPr>
    </w:p>
    <w:p w14:paraId="59C60F47" w14:textId="1E4505D7" w:rsidR="00F56BC4" w:rsidRDefault="00F56BC4" w:rsidP="009C370D">
      <w:pPr>
        <w:pStyle w:val="31"/>
        <w:spacing w:line="240" w:lineRule="auto"/>
        <w:jc w:val="right"/>
        <w:rPr>
          <w:rFonts w:ascii="GHEA Grapalat" w:hAnsi="GHEA Grapalat" w:cs="Sylfaen"/>
          <w:b/>
          <w:lang w:val="hy-AM"/>
        </w:rPr>
      </w:pPr>
    </w:p>
    <w:p w14:paraId="58FDC3EC" w14:textId="1A522521" w:rsidR="00F56BC4" w:rsidRDefault="00F56BC4" w:rsidP="009C370D">
      <w:pPr>
        <w:pStyle w:val="31"/>
        <w:spacing w:line="240" w:lineRule="auto"/>
        <w:jc w:val="right"/>
        <w:rPr>
          <w:rFonts w:ascii="GHEA Grapalat" w:hAnsi="GHEA Grapalat" w:cs="Sylfaen"/>
          <w:b/>
          <w:lang w:val="hy-AM"/>
        </w:rPr>
      </w:pPr>
    </w:p>
    <w:p w14:paraId="5C672825" w14:textId="7C7C0661" w:rsidR="00F56BC4" w:rsidRDefault="00F56BC4" w:rsidP="009C370D">
      <w:pPr>
        <w:pStyle w:val="31"/>
        <w:spacing w:line="240" w:lineRule="auto"/>
        <w:jc w:val="right"/>
        <w:rPr>
          <w:rFonts w:ascii="GHEA Grapalat" w:hAnsi="GHEA Grapalat" w:cs="Sylfaen"/>
          <w:b/>
          <w:lang w:val="hy-AM"/>
        </w:rPr>
      </w:pPr>
    </w:p>
    <w:p w14:paraId="3D0DA981" w14:textId="502C93DA" w:rsidR="00F56BC4" w:rsidRDefault="00F56BC4" w:rsidP="009C370D">
      <w:pPr>
        <w:pStyle w:val="31"/>
        <w:spacing w:line="240" w:lineRule="auto"/>
        <w:jc w:val="right"/>
        <w:rPr>
          <w:rFonts w:ascii="GHEA Grapalat" w:hAnsi="GHEA Grapalat" w:cs="Sylfaen"/>
          <w:b/>
          <w:lang w:val="hy-AM"/>
        </w:rPr>
      </w:pPr>
    </w:p>
    <w:p w14:paraId="5930F1CD" w14:textId="45B93CFC" w:rsidR="00F56BC4" w:rsidRDefault="00F56BC4" w:rsidP="009C370D">
      <w:pPr>
        <w:pStyle w:val="31"/>
        <w:spacing w:line="240" w:lineRule="auto"/>
        <w:jc w:val="right"/>
        <w:rPr>
          <w:rFonts w:ascii="GHEA Grapalat" w:hAnsi="GHEA Grapalat" w:cs="Sylfaen"/>
          <w:b/>
          <w:lang w:val="hy-AM"/>
        </w:rPr>
      </w:pPr>
    </w:p>
    <w:p w14:paraId="6E655E85" w14:textId="41E7FF64" w:rsidR="00F56BC4" w:rsidRDefault="00F56BC4" w:rsidP="009C370D">
      <w:pPr>
        <w:pStyle w:val="31"/>
        <w:spacing w:line="240" w:lineRule="auto"/>
        <w:jc w:val="right"/>
        <w:rPr>
          <w:rFonts w:ascii="GHEA Grapalat" w:hAnsi="GHEA Grapalat" w:cs="Sylfaen"/>
          <w:b/>
          <w:lang w:val="hy-AM"/>
        </w:rPr>
      </w:pPr>
    </w:p>
    <w:p w14:paraId="7C3D6888" w14:textId="5AE01501" w:rsidR="00F56BC4" w:rsidRDefault="00F56BC4" w:rsidP="009C370D">
      <w:pPr>
        <w:pStyle w:val="31"/>
        <w:spacing w:line="240" w:lineRule="auto"/>
        <w:jc w:val="right"/>
        <w:rPr>
          <w:rFonts w:ascii="GHEA Grapalat" w:hAnsi="GHEA Grapalat" w:cs="Sylfaen"/>
          <w:b/>
          <w:lang w:val="hy-AM"/>
        </w:rPr>
      </w:pPr>
    </w:p>
    <w:p w14:paraId="61929AE8" w14:textId="504DA46D" w:rsidR="00F56BC4" w:rsidRDefault="00F56BC4" w:rsidP="009C370D">
      <w:pPr>
        <w:pStyle w:val="31"/>
        <w:spacing w:line="240" w:lineRule="auto"/>
        <w:jc w:val="right"/>
        <w:rPr>
          <w:rFonts w:ascii="GHEA Grapalat" w:hAnsi="GHEA Grapalat" w:cs="Sylfaen"/>
          <w:b/>
          <w:lang w:val="hy-AM"/>
        </w:rPr>
      </w:pPr>
    </w:p>
    <w:p w14:paraId="4DA9C3E3" w14:textId="04CCB096" w:rsidR="00F56BC4" w:rsidRDefault="00F56BC4" w:rsidP="009C370D">
      <w:pPr>
        <w:pStyle w:val="31"/>
        <w:spacing w:line="240" w:lineRule="auto"/>
        <w:jc w:val="right"/>
        <w:rPr>
          <w:rFonts w:ascii="GHEA Grapalat" w:hAnsi="GHEA Grapalat" w:cs="Sylfaen"/>
          <w:b/>
          <w:lang w:val="hy-AM"/>
        </w:rPr>
      </w:pPr>
    </w:p>
    <w:p w14:paraId="3B9F2B28" w14:textId="64476E01" w:rsidR="00F56BC4" w:rsidRDefault="00F56BC4" w:rsidP="009C370D">
      <w:pPr>
        <w:pStyle w:val="31"/>
        <w:spacing w:line="240" w:lineRule="auto"/>
        <w:jc w:val="right"/>
        <w:rPr>
          <w:rFonts w:ascii="GHEA Grapalat" w:hAnsi="GHEA Grapalat" w:cs="Sylfaen"/>
          <w:b/>
          <w:lang w:val="hy-AM"/>
        </w:rPr>
      </w:pPr>
    </w:p>
    <w:p w14:paraId="2353F95A" w14:textId="6791B521" w:rsidR="00F56BC4" w:rsidRDefault="00F56BC4" w:rsidP="009C370D">
      <w:pPr>
        <w:pStyle w:val="31"/>
        <w:spacing w:line="240" w:lineRule="auto"/>
        <w:jc w:val="right"/>
        <w:rPr>
          <w:rFonts w:ascii="GHEA Grapalat" w:hAnsi="GHEA Grapalat" w:cs="Sylfaen"/>
          <w:b/>
          <w:lang w:val="hy-AM"/>
        </w:rPr>
      </w:pPr>
    </w:p>
    <w:p w14:paraId="5BDE9F1C" w14:textId="068AD323" w:rsidR="00F56BC4" w:rsidRDefault="00F56BC4" w:rsidP="009C370D">
      <w:pPr>
        <w:pStyle w:val="31"/>
        <w:spacing w:line="240" w:lineRule="auto"/>
        <w:jc w:val="right"/>
        <w:rPr>
          <w:rFonts w:ascii="GHEA Grapalat" w:hAnsi="GHEA Grapalat" w:cs="Sylfaen"/>
          <w:b/>
          <w:lang w:val="hy-AM"/>
        </w:rPr>
      </w:pPr>
    </w:p>
    <w:p w14:paraId="16D290A7" w14:textId="27040D38" w:rsidR="00F56BC4" w:rsidRDefault="00F56BC4" w:rsidP="009C370D">
      <w:pPr>
        <w:pStyle w:val="31"/>
        <w:spacing w:line="240" w:lineRule="auto"/>
        <w:jc w:val="right"/>
        <w:rPr>
          <w:rFonts w:ascii="GHEA Grapalat" w:hAnsi="GHEA Grapalat" w:cs="Sylfaen"/>
          <w:b/>
          <w:lang w:val="hy-AM"/>
        </w:rPr>
      </w:pPr>
    </w:p>
    <w:p w14:paraId="617BD9CF" w14:textId="675FCA71" w:rsidR="00F56BC4" w:rsidRDefault="00F56BC4" w:rsidP="009C370D">
      <w:pPr>
        <w:pStyle w:val="31"/>
        <w:spacing w:line="240" w:lineRule="auto"/>
        <w:jc w:val="right"/>
        <w:rPr>
          <w:rFonts w:ascii="GHEA Grapalat" w:hAnsi="GHEA Grapalat" w:cs="Sylfaen"/>
          <w:b/>
          <w:lang w:val="hy-AM"/>
        </w:rPr>
      </w:pPr>
    </w:p>
    <w:p w14:paraId="60E62EA2" w14:textId="7997F808" w:rsidR="00F56BC4" w:rsidRDefault="00F56BC4" w:rsidP="009C370D">
      <w:pPr>
        <w:pStyle w:val="31"/>
        <w:spacing w:line="240" w:lineRule="auto"/>
        <w:jc w:val="right"/>
        <w:rPr>
          <w:rFonts w:ascii="GHEA Grapalat" w:hAnsi="GHEA Grapalat" w:cs="Sylfaen"/>
          <w:b/>
          <w:lang w:val="hy-AM"/>
        </w:rPr>
      </w:pPr>
    </w:p>
    <w:p w14:paraId="56133C6C" w14:textId="3B01DC44" w:rsidR="00F56BC4" w:rsidRDefault="00F56BC4" w:rsidP="009C370D">
      <w:pPr>
        <w:pStyle w:val="31"/>
        <w:spacing w:line="240" w:lineRule="auto"/>
        <w:jc w:val="right"/>
        <w:rPr>
          <w:rFonts w:ascii="GHEA Grapalat" w:hAnsi="GHEA Grapalat" w:cs="Sylfaen"/>
          <w:b/>
          <w:lang w:val="hy-AM"/>
        </w:rPr>
      </w:pPr>
    </w:p>
    <w:p w14:paraId="516BFF28" w14:textId="3728954C" w:rsidR="00F56BC4" w:rsidRDefault="00F56BC4" w:rsidP="009C370D">
      <w:pPr>
        <w:pStyle w:val="31"/>
        <w:spacing w:line="240" w:lineRule="auto"/>
        <w:jc w:val="right"/>
        <w:rPr>
          <w:rFonts w:ascii="GHEA Grapalat" w:hAnsi="GHEA Grapalat" w:cs="Sylfaen"/>
          <w:b/>
          <w:lang w:val="hy-AM"/>
        </w:rPr>
      </w:pPr>
    </w:p>
    <w:p w14:paraId="2AF45070" w14:textId="79BEABA1" w:rsidR="00F56BC4" w:rsidRDefault="00F56BC4" w:rsidP="009C370D">
      <w:pPr>
        <w:pStyle w:val="31"/>
        <w:spacing w:line="240" w:lineRule="auto"/>
        <w:jc w:val="right"/>
        <w:rPr>
          <w:rFonts w:ascii="GHEA Grapalat" w:hAnsi="GHEA Grapalat" w:cs="Sylfaen"/>
          <w:b/>
          <w:lang w:val="hy-AM"/>
        </w:rPr>
      </w:pPr>
    </w:p>
    <w:p w14:paraId="22CB429D" w14:textId="77777777" w:rsidR="00F56BC4" w:rsidRDefault="00F56BC4" w:rsidP="009C370D">
      <w:pPr>
        <w:pStyle w:val="31"/>
        <w:spacing w:line="240" w:lineRule="auto"/>
        <w:jc w:val="right"/>
        <w:rPr>
          <w:rFonts w:ascii="GHEA Grapalat" w:hAnsi="GHEA Grapalat" w:cs="Sylfaen"/>
          <w:b/>
          <w:lang w:val="hy-AM"/>
        </w:rPr>
      </w:pPr>
    </w:p>
    <w:p w14:paraId="75166CA9" w14:textId="77777777" w:rsidR="00F15011" w:rsidRDefault="00F15011" w:rsidP="009C370D">
      <w:pPr>
        <w:pStyle w:val="31"/>
        <w:spacing w:line="240" w:lineRule="auto"/>
        <w:jc w:val="right"/>
        <w:rPr>
          <w:rFonts w:ascii="GHEA Grapalat" w:hAnsi="GHEA Grapalat" w:cs="Sylfaen"/>
          <w:b/>
          <w:lang w:val="hy-AM"/>
        </w:rPr>
      </w:pPr>
    </w:p>
    <w:p w14:paraId="45B96CCC" w14:textId="37B35025" w:rsidR="009C370D" w:rsidRPr="00064ADD" w:rsidRDefault="009C370D" w:rsidP="009C370D">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p>
    <w:p w14:paraId="758F985C" w14:textId="26CA887A" w:rsidR="009C370D" w:rsidRPr="00064ADD" w:rsidRDefault="007F19F6" w:rsidP="009C370D">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«ՇՄԱՀ-ՍԾ-ԳՀԾՁԲ-22/17»  </w:t>
      </w:r>
      <w:r w:rsidR="009C370D" w:rsidRPr="00064ADD">
        <w:rPr>
          <w:rFonts w:ascii="GHEA Grapalat" w:hAnsi="GHEA Grapalat" w:cs="Sylfaen"/>
          <w:b/>
          <w:lang w:val="hy-AM"/>
        </w:rPr>
        <w:t>ծածկագրով</w:t>
      </w:r>
    </w:p>
    <w:p w14:paraId="20D501DA" w14:textId="469E66C6" w:rsidR="009C370D" w:rsidRPr="00064ADD" w:rsidRDefault="00485288"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064ADD">
        <w:rPr>
          <w:rFonts w:ascii="GHEA Grapalat" w:hAnsi="GHEA Grapalat" w:cs="Arial"/>
          <w:b/>
          <w:lang w:val="hy-AM"/>
        </w:rPr>
        <w:t xml:space="preserve"> </w:t>
      </w:r>
      <w:r w:rsidR="009C370D" w:rsidRPr="00064ADD">
        <w:rPr>
          <w:rFonts w:ascii="GHEA Grapalat" w:hAnsi="GHEA Grapalat" w:cs="Sylfaen"/>
          <w:b/>
          <w:lang w:val="hy-AM"/>
        </w:rPr>
        <w:t>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50F47916"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DD63355"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77777777"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պրիցիպալ)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74A3595E"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46CD4" w:rsidRPr="00846CD4">
        <w:rPr>
          <w:rFonts w:ascii="Sylfaen" w:hAnsi="Sylfaen" w:cs="Arial"/>
          <w:sz w:val="22"/>
          <w:szCs w:val="22"/>
          <w:u w:val="single"/>
          <w:lang w:val="hy-AM"/>
        </w:rPr>
        <w:t>900215302598</w:t>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6A4700ED" w14:textId="77777777"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77777777"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64F0A1BC" w14:textId="77777777"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184EA5F2" w14:textId="77777777" w:rsidR="00493DAD" w:rsidRPr="00064ADD" w:rsidRDefault="00493DAD" w:rsidP="00752D6E">
      <w:pPr>
        <w:pStyle w:val="31"/>
        <w:spacing w:line="240" w:lineRule="auto"/>
        <w:jc w:val="right"/>
        <w:rPr>
          <w:rFonts w:ascii="GHEA Grapalat" w:hAnsi="GHEA Grapalat" w:cs="Sylfaen"/>
          <w:b/>
          <w:lang w:val="hy-AM"/>
        </w:rPr>
      </w:pPr>
    </w:p>
    <w:p w14:paraId="1C410444" w14:textId="77777777" w:rsidR="00493DAD" w:rsidRPr="00064ADD" w:rsidRDefault="00493DAD" w:rsidP="00752D6E">
      <w:pPr>
        <w:pStyle w:val="31"/>
        <w:spacing w:line="240" w:lineRule="auto"/>
        <w:jc w:val="right"/>
        <w:rPr>
          <w:rFonts w:ascii="GHEA Grapalat" w:hAnsi="GHEA Grapalat" w:cs="Sylfaen"/>
          <w:b/>
          <w:lang w:val="hy-AM"/>
        </w:rPr>
      </w:pPr>
    </w:p>
    <w:p w14:paraId="054D65E5" w14:textId="77777777" w:rsidR="00493DAD" w:rsidRPr="00064ADD" w:rsidRDefault="00493DAD" w:rsidP="00752D6E">
      <w:pPr>
        <w:pStyle w:val="31"/>
        <w:spacing w:line="240" w:lineRule="auto"/>
        <w:jc w:val="right"/>
        <w:rPr>
          <w:rFonts w:ascii="GHEA Grapalat" w:hAnsi="GHEA Grapalat" w:cs="Sylfaen"/>
          <w:b/>
          <w:lang w:val="hy-AM"/>
        </w:rPr>
      </w:pPr>
    </w:p>
    <w:p w14:paraId="054AB6B8" w14:textId="77777777" w:rsidR="00493DAD" w:rsidRPr="00064ADD" w:rsidRDefault="00493DAD" w:rsidP="00752D6E">
      <w:pPr>
        <w:pStyle w:val="31"/>
        <w:spacing w:line="240" w:lineRule="auto"/>
        <w:jc w:val="right"/>
        <w:rPr>
          <w:rFonts w:ascii="GHEA Grapalat" w:hAnsi="GHEA Grapalat" w:cs="Sylfaen"/>
          <w:b/>
          <w:lang w:val="hy-AM"/>
        </w:rPr>
      </w:pPr>
    </w:p>
    <w:p w14:paraId="1E5070FC" w14:textId="77777777" w:rsidR="00493DAD" w:rsidRPr="00064ADD" w:rsidRDefault="00493DAD" w:rsidP="00752D6E">
      <w:pPr>
        <w:pStyle w:val="31"/>
        <w:spacing w:line="240" w:lineRule="auto"/>
        <w:jc w:val="right"/>
        <w:rPr>
          <w:rFonts w:ascii="GHEA Grapalat" w:hAnsi="GHEA Grapalat" w:cs="Sylfaen"/>
          <w:b/>
          <w:lang w:val="hy-AM"/>
        </w:rPr>
      </w:pPr>
    </w:p>
    <w:p w14:paraId="0F0B399C" w14:textId="77777777" w:rsidR="00493DAD" w:rsidRPr="00064ADD" w:rsidRDefault="00493DAD" w:rsidP="00752D6E">
      <w:pPr>
        <w:pStyle w:val="31"/>
        <w:spacing w:line="240" w:lineRule="auto"/>
        <w:jc w:val="right"/>
        <w:rPr>
          <w:rFonts w:ascii="GHEA Grapalat" w:hAnsi="GHEA Grapalat" w:cs="Sylfaen"/>
          <w:b/>
          <w:lang w:val="hy-AM"/>
        </w:rPr>
      </w:pPr>
    </w:p>
    <w:p w14:paraId="3CADC2C7" w14:textId="77777777" w:rsidR="00493DAD" w:rsidRPr="00064ADD" w:rsidRDefault="00493DAD" w:rsidP="00752D6E">
      <w:pPr>
        <w:pStyle w:val="31"/>
        <w:spacing w:line="240" w:lineRule="auto"/>
        <w:jc w:val="right"/>
        <w:rPr>
          <w:rFonts w:ascii="GHEA Grapalat" w:hAnsi="GHEA Grapalat" w:cs="Sylfaen"/>
          <w:b/>
          <w:lang w:val="hy-AM"/>
        </w:rPr>
      </w:pPr>
    </w:p>
    <w:p w14:paraId="71163377" w14:textId="77777777" w:rsidR="00493DAD" w:rsidRPr="00064ADD" w:rsidRDefault="00493DAD" w:rsidP="00752D6E">
      <w:pPr>
        <w:pStyle w:val="31"/>
        <w:spacing w:line="240" w:lineRule="auto"/>
        <w:jc w:val="right"/>
        <w:rPr>
          <w:rFonts w:ascii="GHEA Grapalat" w:hAnsi="GHEA Grapalat" w:cs="Sylfaen"/>
          <w:b/>
          <w:lang w:val="hy-AM"/>
        </w:rPr>
      </w:pPr>
    </w:p>
    <w:p w14:paraId="7BC16100" w14:textId="77777777" w:rsidR="00493DAD" w:rsidRPr="00064ADD" w:rsidRDefault="00493DAD" w:rsidP="00752D6E">
      <w:pPr>
        <w:pStyle w:val="31"/>
        <w:spacing w:line="240" w:lineRule="auto"/>
        <w:jc w:val="right"/>
        <w:rPr>
          <w:rFonts w:ascii="GHEA Grapalat" w:hAnsi="GHEA Grapalat" w:cs="Sylfaen"/>
          <w:b/>
          <w:lang w:val="hy-AM"/>
        </w:rPr>
      </w:pPr>
    </w:p>
    <w:p w14:paraId="44B3381B" w14:textId="77777777" w:rsidR="00493DAD" w:rsidRPr="00064ADD" w:rsidRDefault="00493DAD" w:rsidP="00752D6E">
      <w:pPr>
        <w:pStyle w:val="31"/>
        <w:spacing w:line="240" w:lineRule="auto"/>
        <w:jc w:val="right"/>
        <w:rPr>
          <w:rFonts w:ascii="GHEA Grapalat" w:hAnsi="GHEA Grapalat" w:cs="Sylfaen"/>
          <w:b/>
          <w:lang w:val="hy-AM"/>
        </w:rPr>
      </w:pPr>
    </w:p>
    <w:p w14:paraId="2A7C4E6F" w14:textId="77777777" w:rsidR="00493DAD" w:rsidRPr="00064ADD" w:rsidRDefault="00493DAD" w:rsidP="00752D6E">
      <w:pPr>
        <w:pStyle w:val="31"/>
        <w:spacing w:line="240" w:lineRule="auto"/>
        <w:jc w:val="right"/>
        <w:rPr>
          <w:rFonts w:ascii="GHEA Grapalat" w:hAnsi="GHEA Grapalat" w:cs="Sylfaen"/>
          <w:b/>
          <w:lang w:val="hy-AM"/>
        </w:rPr>
      </w:pP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355C4D57" w14:textId="77777777" w:rsidR="00493DAD" w:rsidRPr="00064ADD" w:rsidRDefault="00493DAD" w:rsidP="00752D6E">
      <w:pPr>
        <w:pStyle w:val="31"/>
        <w:spacing w:line="240" w:lineRule="auto"/>
        <w:jc w:val="right"/>
        <w:rPr>
          <w:rFonts w:ascii="GHEA Grapalat" w:hAnsi="GHEA Grapalat" w:cs="Sylfaen"/>
          <w:b/>
          <w:lang w:val="hy-AM"/>
        </w:rPr>
      </w:pPr>
    </w:p>
    <w:p w14:paraId="310FBFC0" w14:textId="77777777" w:rsidR="00493DAD" w:rsidRPr="00064ADD" w:rsidRDefault="00493DAD" w:rsidP="00752D6E">
      <w:pPr>
        <w:pStyle w:val="31"/>
        <w:spacing w:line="240" w:lineRule="auto"/>
        <w:jc w:val="right"/>
        <w:rPr>
          <w:rFonts w:ascii="GHEA Grapalat" w:hAnsi="GHEA Grapalat" w:cs="Sylfaen"/>
          <w:b/>
          <w:lang w:val="hy-AM"/>
        </w:rPr>
      </w:pPr>
    </w:p>
    <w:p w14:paraId="443BE49E" w14:textId="77777777" w:rsidR="00493DAD" w:rsidRPr="00064ADD" w:rsidRDefault="00493DAD" w:rsidP="00752D6E">
      <w:pPr>
        <w:pStyle w:val="31"/>
        <w:spacing w:line="240" w:lineRule="auto"/>
        <w:jc w:val="right"/>
        <w:rPr>
          <w:rFonts w:ascii="GHEA Grapalat" w:hAnsi="GHEA Grapalat" w:cs="Sylfaen"/>
          <w:b/>
          <w:lang w:val="hy-AM"/>
        </w:rPr>
      </w:pPr>
    </w:p>
    <w:p w14:paraId="48BE6042" w14:textId="77777777" w:rsidR="00493DAD" w:rsidRPr="00064ADD" w:rsidRDefault="00493DAD" w:rsidP="00752D6E">
      <w:pPr>
        <w:pStyle w:val="31"/>
        <w:spacing w:line="240" w:lineRule="auto"/>
        <w:jc w:val="right"/>
        <w:rPr>
          <w:rFonts w:ascii="GHEA Grapalat" w:hAnsi="GHEA Grapalat" w:cs="Sylfaen"/>
          <w:b/>
          <w:lang w:val="hy-AM"/>
        </w:rPr>
      </w:pPr>
    </w:p>
    <w:p w14:paraId="4A7F9C2B" w14:textId="77777777" w:rsidR="00493DAD" w:rsidRPr="00064ADD" w:rsidRDefault="00493DAD" w:rsidP="00752D6E">
      <w:pPr>
        <w:pStyle w:val="31"/>
        <w:spacing w:line="240" w:lineRule="auto"/>
        <w:jc w:val="right"/>
        <w:rPr>
          <w:rFonts w:ascii="GHEA Grapalat" w:hAnsi="GHEA Grapalat" w:cs="Sylfaen"/>
          <w:b/>
          <w:lang w:val="hy-AM"/>
        </w:rPr>
      </w:pPr>
    </w:p>
    <w:p w14:paraId="1C96EF72" w14:textId="77777777" w:rsidR="00493DAD" w:rsidRPr="00064ADD" w:rsidRDefault="00493DAD" w:rsidP="00752D6E">
      <w:pPr>
        <w:pStyle w:val="31"/>
        <w:spacing w:line="240" w:lineRule="auto"/>
        <w:jc w:val="right"/>
        <w:rPr>
          <w:rFonts w:ascii="GHEA Grapalat" w:hAnsi="GHEA Grapalat" w:cs="Sylfaen"/>
          <w:b/>
          <w:lang w:val="hy-AM"/>
        </w:rPr>
      </w:pPr>
    </w:p>
    <w:p w14:paraId="656CA960" w14:textId="77777777" w:rsidR="00493DAD" w:rsidRPr="00064ADD" w:rsidRDefault="00493DAD" w:rsidP="00752D6E">
      <w:pPr>
        <w:pStyle w:val="31"/>
        <w:spacing w:line="240" w:lineRule="auto"/>
        <w:jc w:val="right"/>
        <w:rPr>
          <w:rFonts w:ascii="GHEA Grapalat" w:hAnsi="GHEA Grapalat" w:cs="Sylfaen"/>
          <w:b/>
          <w:lang w:val="hy-AM"/>
        </w:rPr>
      </w:pPr>
    </w:p>
    <w:p w14:paraId="14AAB439" w14:textId="77777777" w:rsidR="00493DAD" w:rsidRPr="00064ADD" w:rsidRDefault="00493DAD" w:rsidP="00752D6E">
      <w:pPr>
        <w:pStyle w:val="31"/>
        <w:spacing w:line="240" w:lineRule="auto"/>
        <w:jc w:val="right"/>
        <w:rPr>
          <w:rFonts w:ascii="GHEA Grapalat" w:hAnsi="GHEA Grapalat" w:cs="Sylfaen"/>
          <w:b/>
          <w:lang w:val="hy-AM"/>
        </w:rPr>
      </w:pPr>
    </w:p>
    <w:p w14:paraId="73D0BB35" w14:textId="77777777" w:rsidR="00493DAD" w:rsidRPr="00064ADD" w:rsidRDefault="00493DAD" w:rsidP="00752D6E">
      <w:pPr>
        <w:pStyle w:val="31"/>
        <w:spacing w:line="240" w:lineRule="auto"/>
        <w:jc w:val="right"/>
        <w:rPr>
          <w:rFonts w:ascii="GHEA Grapalat" w:hAnsi="GHEA Grapalat" w:cs="Sylfaen"/>
          <w:b/>
          <w:lang w:val="hy-AM"/>
        </w:rPr>
      </w:pPr>
    </w:p>
    <w:p w14:paraId="29AACB8E" w14:textId="77777777" w:rsidR="00493DAD" w:rsidRPr="00064ADD" w:rsidRDefault="00493DAD" w:rsidP="00752D6E">
      <w:pPr>
        <w:pStyle w:val="31"/>
        <w:spacing w:line="240" w:lineRule="auto"/>
        <w:jc w:val="right"/>
        <w:rPr>
          <w:rFonts w:ascii="GHEA Grapalat" w:hAnsi="GHEA Grapalat" w:cs="Sylfaen"/>
          <w:b/>
          <w:lang w:val="hy-AM"/>
        </w:rPr>
      </w:pPr>
    </w:p>
    <w:p w14:paraId="184FBE43" w14:textId="77777777" w:rsidR="00493DAD" w:rsidRPr="00064ADD" w:rsidRDefault="00493DAD" w:rsidP="00752D6E">
      <w:pPr>
        <w:pStyle w:val="31"/>
        <w:spacing w:line="240" w:lineRule="auto"/>
        <w:jc w:val="right"/>
        <w:rPr>
          <w:rFonts w:ascii="GHEA Grapalat" w:hAnsi="GHEA Grapalat" w:cs="Sylfaen"/>
          <w:b/>
          <w:lang w:val="hy-AM"/>
        </w:rPr>
      </w:pPr>
    </w:p>
    <w:p w14:paraId="4642C23E" w14:textId="77777777" w:rsidR="00493DAD" w:rsidRPr="00064ADD" w:rsidRDefault="00493DAD" w:rsidP="00752D6E">
      <w:pPr>
        <w:pStyle w:val="31"/>
        <w:spacing w:line="240" w:lineRule="auto"/>
        <w:jc w:val="right"/>
        <w:rPr>
          <w:rFonts w:ascii="GHEA Grapalat" w:hAnsi="GHEA Grapalat" w:cs="Sylfaen"/>
          <w:b/>
          <w:lang w:val="hy-AM"/>
        </w:rPr>
      </w:pPr>
    </w:p>
    <w:p w14:paraId="0A229D51" w14:textId="77777777" w:rsidR="00493DAD" w:rsidRPr="00064ADD" w:rsidRDefault="00493DAD" w:rsidP="00752D6E">
      <w:pPr>
        <w:pStyle w:val="31"/>
        <w:spacing w:line="240" w:lineRule="auto"/>
        <w:jc w:val="right"/>
        <w:rPr>
          <w:rFonts w:ascii="GHEA Grapalat" w:hAnsi="GHEA Grapalat" w:cs="Sylfaen"/>
          <w:b/>
          <w:lang w:val="hy-AM"/>
        </w:rPr>
      </w:pPr>
    </w:p>
    <w:p w14:paraId="6CF9E944" w14:textId="77777777" w:rsidR="00493DAD" w:rsidRPr="00064ADD" w:rsidRDefault="00493DAD" w:rsidP="00752D6E">
      <w:pPr>
        <w:pStyle w:val="31"/>
        <w:spacing w:line="240" w:lineRule="auto"/>
        <w:jc w:val="right"/>
        <w:rPr>
          <w:rFonts w:ascii="GHEA Grapalat" w:hAnsi="GHEA Grapalat" w:cs="Sylfaen"/>
          <w:b/>
          <w:lang w:val="hy-AM"/>
        </w:rPr>
      </w:pPr>
    </w:p>
    <w:p w14:paraId="4A76C26C" w14:textId="77777777" w:rsidR="00493DAD" w:rsidRPr="00064ADD" w:rsidRDefault="00493DAD" w:rsidP="00752D6E">
      <w:pPr>
        <w:pStyle w:val="31"/>
        <w:spacing w:line="240" w:lineRule="auto"/>
        <w:jc w:val="right"/>
        <w:rPr>
          <w:rFonts w:ascii="GHEA Grapalat" w:hAnsi="GHEA Grapalat" w:cs="Sylfaen"/>
          <w:b/>
          <w:lang w:val="hy-AM"/>
        </w:rPr>
      </w:pPr>
    </w:p>
    <w:p w14:paraId="490D98A7" w14:textId="77777777" w:rsidR="00493DAD" w:rsidRPr="00064ADD" w:rsidRDefault="00493DAD" w:rsidP="00752D6E">
      <w:pPr>
        <w:pStyle w:val="31"/>
        <w:spacing w:line="240" w:lineRule="auto"/>
        <w:jc w:val="right"/>
        <w:rPr>
          <w:rFonts w:ascii="GHEA Grapalat" w:hAnsi="GHEA Grapalat" w:cs="Sylfaen"/>
          <w:b/>
          <w:lang w:val="hy-AM"/>
        </w:rPr>
      </w:pPr>
    </w:p>
    <w:p w14:paraId="29A61C54" w14:textId="77777777" w:rsidR="00493DAD" w:rsidRPr="00064ADD" w:rsidRDefault="00493DAD" w:rsidP="00752D6E">
      <w:pPr>
        <w:pStyle w:val="31"/>
        <w:spacing w:line="240" w:lineRule="auto"/>
        <w:jc w:val="right"/>
        <w:rPr>
          <w:rFonts w:ascii="GHEA Grapalat" w:hAnsi="GHEA Grapalat" w:cs="Sylfaen"/>
          <w:b/>
          <w:lang w:val="hy-AM"/>
        </w:rPr>
      </w:pPr>
    </w:p>
    <w:p w14:paraId="64999E4D" w14:textId="77777777" w:rsidR="00493DAD" w:rsidRPr="00064ADD" w:rsidRDefault="00493DAD" w:rsidP="00752D6E">
      <w:pPr>
        <w:pStyle w:val="31"/>
        <w:spacing w:line="240" w:lineRule="auto"/>
        <w:jc w:val="right"/>
        <w:rPr>
          <w:rFonts w:ascii="GHEA Grapalat" w:hAnsi="GHEA Grapalat" w:cs="Sylfaen"/>
          <w:b/>
          <w:lang w:val="hy-AM"/>
        </w:rPr>
      </w:pPr>
    </w:p>
    <w:p w14:paraId="745ADD5D" w14:textId="77777777" w:rsidR="00493DAD" w:rsidRPr="00064ADD" w:rsidRDefault="00493DAD" w:rsidP="00752D6E">
      <w:pPr>
        <w:pStyle w:val="31"/>
        <w:spacing w:line="240" w:lineRule="auto"/>
        <w:jc w:val="right"/>
        <w:rPr>
          <w:rFonts w:ascii="GHEA Grapalat" w:hAnsi="GHEA Grapalat" w:cs="Sylfaen"/>
          <w:b/>
          <w:lang w:val="hy-AM"/>
        </w:rPr>
      </w:pPr>
    </w:p>
    <w:p w14:paraId="5CEB407B" w14:textId="77777777" w:rsidR="00493DAD" w:rsidRPr="00064ADD" w:rsidRDefault="00493DAD" w:rsidP="00752D6E">
      <w:pPr>
        <w:pStyle w:val="31"/>
        <w:spacing w:line="240" w:lineRule="auto"/>
        <w:jc w:val="right"/>
        <w:rPr>
          <w:rFonts w:ascii="GHEA Grapalat" w:hAnsi="GHEA Grapalat" w:cs="Sylfaen"/>
          <w:b/>
          <w:lang w:val="hy-AM"/>
        </w:rPr>
      </w:pPr>
    </w:p>
    <w:p w14:paraId="481586B9" w14:textId="77777777" w:rsidR="00493DAD" w:rsidRPr="00064ADD" w:rsidRDefault="00493DAD" w:rsidP="00752D6E">
      <w:pPr>
        <w:pStyle w:val="31"/>
        <w:spacing w:line="240" w:lineRule="auto"/>
        <w:jc w:val="right"/>
        <w:rPr>
          <w:rFonts w:ascii="GHEA Grapalat" w:hAnsi="GHEA Grapalat" w:cs="Sylfaen"/>
          <w:b/>
          <w:lang w:val="hy-AM"/>
        </w:rPr>
      </w:pPr>
    </w:p>
    <w:p w14:paraId="7CDE5174" w14:textId="77777777" w:rsidR="00493DAD" w:rsidRPr="00064ADD" w:rsidRDefault="00493DAD" w:rsidP="00752D6E">
      <w:pPr>
        <w:pStyle w:val="31"/>
        <w:spacing w:line="240" w:lineRule="auto"/>
        <w:jc w:val="right"/>
        <w:rPr>
          <w:rFonts w:ascii="GHEA Grapalat" w:hAnsi="GHEA Grapalat" w:cs="Sylfaen"/>
          <w:b/>
          <w:lang w:val="hy-AM"/>
        </w:rPr>
      </w:pPr>
    </w:p>
    <w:p w14:paraId="77E7BEB5" w14:textId="77777777" w:rsidR="00493DAD" w:rsidRPr="00064ADD" w:rsidRDefault="00493DAD" w:rsidP="00752D6E">
      <w:pPr>
        <w:pStyle w:val="31"/>
        <w:spacing w:line="240" w:lineRule="auto"/>
        <w:jc w:val="right"/>
        <w:rPr>
          <w:rFonts w:ascii="GHEA Grapalat" w:hAnsi="GHEA Grapalat" w:cs="Sylfaen"/>
          <w:b/>
          <w:lang w:val="hy-AM"/>
        </w:rPr>
      </w:pPr>
    </w:p>
    <w:p w14:paraId="108C116E" w14:textId="77777777" w:rsidR="00493DAD" w:rsidRPr="00064ADD" w:rsidRDefault="00493DAD" w:rsidP="00752D6E">
      <w:pPr>
        <w:pStyle w:val="31"/>
        <w:spacing w:line="240" w:lineRule="auto"/>
        <w:jc w:val="right"/>
        <w:rPr>
          <w:rFonts w:ascii="GHEA Grapalat" w:hAnsi="GHEA Grapalat" w:cs="Sylfaen"/>
          <w:b/>
          <w:lang w:val="hy-AM"/>
        </w:rPr>
      </w:pPr>
    </w:p>
    <w:p w14:paraId="68855D2F" w14:textId="77777777" w:rsidR="00493DAD" w:rsidRPr="00064ADD" w:rsidRDefault="00493DAD" w:rsidP="00752D6E">
      <w:pPr>
        <w:pStyle w:val="31"/>
        <w:spacing w:line="240" w:lineRule="auto"/>
        <w:jc w:val="right"/>
        <w:rPr>
          <w:rFonts w:ascii="GHEA Grapalat" w:hAnsi="GHEA Grapalat" w:cs="Sylfaen"/>
          <w:b/>
          <w:lang w:val="hy-AM"/>
        </w:rPr>
      </w:pPr>
    </w:p>
    <w:p w14:paraId="5F54C511" w14:textId="77777777" w:rsidR="00493DAD" w:rsidRPr="00064ADD" w:rsidRDefault="00493DAD" w:rsidP="00752D6E">
      <w:pPr>
        <w:pStyle w:val="31"/>
        <w:spacing w:line="240" w:lineRule="auto"/>
        <w:jc w:val="right"/>
        <w:rPr>
          <w:rFonts w:ascii="GHEA Grapalat" w:hAnsi="GHEA Grapalat" w:cs="Sylfaen"/>
          <w:b/>
          <w:lang w:val="hy-AM"/>
        </w:rPr>
      </w:pPr>
    </w:p>
    <w:p w14:paraId="5218F3B8" w14:textId="77777777" w:rsidR="00493DAD" w:rsidRPr="00064ADD" w:rsidRDefault="00493DAD" w:rsidP="00752D6E">
      <w:pPr>
        <w:pStyle w:val="31"/>
        <w:spacing w:line="240" w:lineRule="auto"/>
        <w:jc w:val="right"/>
        <w:rPr>
          <w:rFonts w:ascii="GHEA Grapalat" w:hAnsi="GHEA Grapalat" w:cs="Sylfaen"/>
          <w:b/>
          <w:lang w:val="hy-AM"/>
        </w:rPr>
      </w:pPr>
    </w:p>
    <w:p w14:paraId="224AABD1" w14:textId="77777777" w:rsidR="00493DAD" w:rsidRPr="00064ADD" w:rsidRDefault="00493DAD" w:rsidP="00752D6E">
      <w:pPr>
        <w:pStyle w:val="31"/>
        <w:spacing w:line="240" w:lineRule="auto"/>
        <w:jc w:val="right"/>
        <w:rPr>
          <w:rFonts w:ascii="GHEA Grapalat" w:hAnsi="GHEA Grapalat" w:cs="Sylfaen"/>
          <w:b/>
          <w:lang w:val="hy-AM"/>
        </w:rPr>
      </w:pPr>
    </w:p>
    <w:p w14:paraId="25AE3FD4" w14:textId="77777777" w:rsidR="00493DAD" w:rsidRPr="00064ADD" w:rsidRDefault="00493DAD" w:rsidP="00752D6E">
      <w:pPr>
        <w:pStyle w:val="31"/>
        <w:spacing w:line="240" w:lineRule="auto"/>
        <w:jc w:val="right"/>
        <w:rPr>
          <w:rFonts w:ascii="GHEA Grapalat" w:hAnsi="GHEA Grapalat" w:cs="Sylfaen"/>
          <w:b/>
          <w:lang w:val="hy-AM"/>
        </w:rPr>
      </w:pPr>
    </w:p>
    <w:p w14:paraId="28D365C2" w14:textId="77777777" w:rsidR="00493DAD" w:rsidRPr="00064ADD" w:rsidRDefault="00493DAD" w:rsidP="00752D6E">
      <w:pPr>
        <w:pStyle w:val="31"/>
        <w:spacing w:line="240" w:lineRule="auto"/>
        <w:jc w:val="right"/>
        <w:rPr>
          <w:rFonts w:ascii="GHEA Grapalat" w:hAnsi="GHEA Grapalat" w:cs="Sylfaen"/>
          <w:b/>
          <w:lang w:val="hy-AM"/>
        </w:rPr>
      </w:pPr>
    </w:p>
    <w:p w14:paraId="50F390BA" w14:textId="77777777" w:rsidR="00493DAD" w:rsidRPr="00064ADD" w:rsidRDefault="00493DAD" w:rsidP="00752D6E">
      <w:pPr>
        <w:pStyle w:val="31"/>
        <w:spacing w:line="240" w:lineRule="auto"/>
        <w:jc w:val="right"/>
        <w:rPr>
          <w:rFonts w:ascii="GHEA Grapalat" w:hAnsi="GHEA Grapalat" w:cs="Sylfaen"/>
          <w:b/>
          <w:lang w:val="hy-AM"/>
        </w:rPr>
      </w:pPr>
    </w:p>
    <w:p w14:paraId="2B0413D3" w14:textId="77777777" w:rsidR="00493DAD" w:rsidRPr="00064ADD" w:rsidRDefault="00493DAD" w:rsidP="00752D6E">
      <w:pPr>
        <w:pStyle w:val="31"/>
        <w:spacing w:line="240" w:lineRule="auto"/>
        <w:jc w:val="right"/>
        <w:rPr>
          <w:rFonts w:ascii="GHEA Grapalat" w:hAnsi="GHEA Grapalat" w:cs="Sylfaen"/>
          <w:b/>
          <w:lang w:val="hy-AM"/>
        </w:rPr>
      </w:pPr>
    </w:p>
    <w:p w14:paraId="567960D7" w14:textId="77777777" w:rsidR="00493DAD" w:rsidRPr="00064ADD" w:rsidRDefault="00493DAD" w:rsidP="00752D6E">
      <w:pPr>
        <w:pStyle w:val="31"/>
        <w:spacing w:line="240" w:lineRule="auto"/>
        <w:jc w:val="right"/>
        <w:rPr>
          <w:rFonts w:ascii="GHEA Grapalat" w:hAnsi="GHEA Grapalat" w:cs="Sylfaen"/>
          <w:b/>
          <w:lang w:val="hy-AM"/>
        </w:rPr>
      </w:pPr>
    </w:p>
    <w:p w14:paraId="0984F41F" w14:textId="77777777" w:rsidR="00493DAD" w:rsidRPr="00064ADD" w:rsidRDefault="00493DAD" w:rsidP="00752D6E">
      <w:pPr>
        <w:pStyle w:val="31"/>
        <w:spacing w:line="240" w:lineRule="auto"/>
        <w:jc w:val="right"/>
        <w:rPr>
          <w:rFonts w:ascii="GHEA Grapalat" w:hAnsi="GHEA Grapalat" w:cs="Sylfaen"/>
          <w:b/>
          <w:lang w:val="hy-AM"/>
        </w:rPr>
      </w:pPr>
    </w:p>
    <w:p w14:paraId="4C95FED6" w14:textId="77777777" w:rsidR="00493DAD" w:rsidRPr="00064ADD" w:rsidRDefault="00493DAD" w:rsidP="00752D6E">
      <w:pPr>
        <w:pStyle w:val="31"/>
        <w:spacing w:line="240" w:lineRule="auto"/>
        <w:jc w:val="right"/>
        <w:rPr>
          <w:rFonts w:ascii="GHEA Grapalat" w:hAnsi="GHEA Grapalat" w:cs="Sylfaen"/>
          <w:b/>
          <w:lang w:val="hy-AM"/>
        </w:rPr>
      </w:pPr>
    </w:p>
    <w:p w14:paraId="315E2CB6" w14:textId="77777777" w:rsidR="00493DAD" w:rsidRPr="00064ADD" w:rsidRDefault="00493DAD" w:rsidP="00752D6E">
      <w:pPr>
        <w:pStyle w:val="31"/>
        <w:spacing w:line="240" w:lineRule="auto"/>
        <w:jc w:val="right"/>
        <w:rPr>
          <w:rFonts w:ascii="GHEA Grapalat" w:hAnsi="GHEA Grapalat" w:cs="Sylfaen"/>
          <w:b/>
          <w:lang w:val="hy-AM"/>
        </w:rPr>
      </w:pPr>
    </w:p>
    <w:p w14:paraId="04E61B36" w14:textId="77777777" w:rsidR="00493DAD" w:rsidRPr="00064ADD" w:rsidRDefault="00493DAD" w:rsidP="00752D6E">
      <w:pPr>
        <w:pStyle w:val="31"/>
        <w:spacing w:line="240" w:lineRule="auto"/>
        <w:jc w:val="right"/>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5DDE2CD1" w14:textId="5B4B94F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77055794" w:rsidR="007862B1" w:rsidRPr="00064ADD" w:rsidRDefault="007F19F6"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«ՇՄԱՀ-ՍԾ-ԳՀԾՁԲ-22/17»  </w:t>
      </w:r>
      <w:r w:rsidR="007862B1" w:rsidRPr="00064ADD">
        <w:rPr>
          <w:rFonts w:ascii="GHEA Grapalat" w:hAnsi="GHEA Grapalat" w:cs="Sylfaen"/>
          <w:b/>
          <w:lang w:val="hy-AM"/>
        </w:rPr>
        <w:t>ծածկագրով</w:t>
      </w:r>
    </w:p>
    <w:p w14:paraId="16DA97FF" w14:textId="32517E57" w:rsidR="007862B1" w:rsidRPr="00064ADD" w:rsidRDefault="0048528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66A8FA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AC2EEA">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127B1EF8"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00EB1D3A">
        <w:rPr>
          <w:rFonts w:ascii="GHEA Grapalat" w:hAnsi="GHEA Grapalat" w:cs="GHEA Grapalat"/>
          <w:sz w:val="20"/>
          <w:szCs w:val="20"/>
          <w:u w:val="single"/>
          <w:lang w:val="hy-AM"/>
        </w:rPr>
        <w:t>Ախուրյանի համայնքապետարանը</w:t>
      </w:r>
      <w:r w:rsidR="00EB1D3A">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0A386F3A"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EB1D3A">
        <w:rPr>
          <w:rFonts w:ascii="GHEA Grapalat" w:hAnsi="GHEA Grapalat" w:cs="GHEA Grapalat"/>
          <w:sz w:val="20"/>
          <w:szCs w:val="20"/>
          <w:lang w:val="hy-AM"/>
        </w:rPr>
        <w:t xml:space="preserve">՝ </w:t>
      </w:r>
      <w:r w:rsidR="00EB1D3A" w:rsidRPr="002F11B5">
        <w:rPr>
          <w:rFonts w:ascii="GHEA Grapalat" w:hAnsi="GHEA Grapalat"/>
          <w:u w:val="single"/>
          <w:lang w:val="hy-AM"/>
        </w:rPr>
        <w:t>«ՇՄԱՀ-ՍԾ-ԳՀԾՁԲ-22/17»</w:t>
      </w:r>
      <w:r w:rsidRPr="002F11B5">
        <w:rPr>
          <w:rFonts w:ascii="GHEA Grapalat" w:hAnsi="GHEA Grapalat" w:cs="GHEA Grapalat"/>
          <w:sz w:val="20"/>
          <w:szCs w:val="20"/>
          <w:u w:val="single"/>
          <w:lang w:val="pt-BR"/>
        </w:rPr>
        <w:t>*</w:t>
      </w:r>
      <w:r w:rsidRPr="00064ADD">
        <w:rPr>
          <w:rFonts w:ascii="GHEA Grapalat" w:hAnsi="GHEA Grapalat" w:cs="GHEA Grapalat"/>
          <w:sz w:val="20"/>
          <w:szCs w:val="20"/>
          <w:lang w:val="pt-BR"/>
        </w:rPr>
        <w:t xml:space="preserve">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C77A5"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B71E03F" w:rsidR="000C77A5" w:rsidRPr="00064ADD" w:rsidRDefault="000C77A5" w:rsidP="000C77A5">
            <w:pPr>
              <w:rPr>
                <w:rFonts w:ascii="GHEA Grapalat" w:hAnsi="GHEA Grapalat" w:cs="Arial"/>
                <w:sz w:val="20"/>
                <w:szCs w:val="20"/>
              </w:rPr>
            </w:pPr>
            <w:r w:rsidRPr="000A4EC6">
              <w:rPr>
                <w:rFonts w:ascii="Sylfaen" w:hAnsi="Sylfaen" w:cs="Sylfaen"/>
                <w:sz w:val="20"/>
                <w:szCs w:val="20"/>
                <w:lang w:val="hy-AM"/>
              </w:rPr>
              <w:t>9</w:t>
            </w:r>
            <w:r w:rsidRPr="000A4EC6">
              <w:rPr>
                <w:rFonts w:ascii="Sylfaen" w:hAnsi="Sylfaen" w:cs="Sylfaen"/>
                <w:sz w:val="20"/>
                <w:szCs w:val="20"/>
              </w:rPr>
              <w:t>. Շահառու</w:t>
            </w:r>
            <w:r w:rsidRPr="000A4EC6">
              <w:rPr>
                <w:rFonts w:ascii="Sylfaen" w:hAnsi="Sylfaen" w:cs="Sylfaen"/>
                <w:sz w:val="20"/>
                <w:szCs w:val="20"/>
                <w:lang w:val="hy-AM"/>
              </w:rPr>
              <w:t>ի  անվանումը</w:t>
            </w:r>
            <w:r w:rsidRPr="000A4EC6">
              <w:rPr>
                <w:rFonts w:ascii="Sylfaen" w:hAnsi="Sylfaen" w:cs="Sylfaen"/>
                <w:sz w:val="20"/>
                <w:szCs w:val="20"/>
              </w:rPr>
              <w:t>,</w:t>
            </w:r>
            <w:r w:rsidRPr="000A4EC6">
              <w:rPr>
                <w:rFonts w:ascii="Sylfaen" w:hAnsi="Sylfaen" w:cs="Sylfaen"/>
                <w:sz w:val="20"/>
                <w:szCs w:val="20"/>
                <w:lang w:val="hy-AM"/>
              </w:rPr>
              <w:t xml:space="preserve"> կամ անուն ազգանուն </w:t>
            </w:r>
            <w:r w:rsidRPr="000A4EC6">
              <w:rPr>
                <w:rFonts w:ascii="Sylfaen" w:hAnsi="Sylfaen" w:cs="Arial"/>
                <w:sz w:val="20"/>
                <w:szCs w:val="20"/>
              </w:rPr>
              <w:t>`Ախուրյանի համայնքապետարանը</w:t>
            </w:r>
          </w:p>
        </w:tc>
      </w:tr>
      <w:tr w:rsidR="000C77A5"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F93786B" w:rsidR="000C77A5" w:rsidRPr="00064ADD" w:rsidRDefault="000C77A5" w:rsidP="000C77A5">
            <w:pPr>
              <w:rPr>
                <w:rFonts w:ascii="GHEA Grapalat" w:hAnsi="GHEA Grapalat" w:cs="Sylfaen"/>
                <w:sz w:val="20"/>
                <w:szCs w:val="20"/>
                <w:lang w:val="ru-RU"/>
              </w:rPr>
            </w:pPr>
            <w:r w:rsidRPr="000A4EC6">
              <w:rPr>
                <w:rFonts w:ascii="Sylfaen" w:hAnsi="Sylfaen" w:cs="Sylfaen"/>
                <w:sz w:val="20"/>
                <w:szCs w:val="20"/>
                <w:lang w:val="ru-RU"/>
              </w:rPr>
              <w:t xml:space="preserve">10. </w:t>
            </w:r>
            <w:r w:rsidRPr="000A4EC6">
              <w:rPr>
                <w:rFonts w:ascii="Sylfaen" w:hAnsi="Sylfaen" w:cs="Sylfaen"/>
                <w:sz w:val="20"/>
                <w:szCs w:val="20"/>
              </w:rPr>
              <w:t xml:space="preserve"> Շահառուի</w:t>
            </w:r>
            <w:r w:rsidRPr="000A4EC6">
              <w:rPr>
                <w:rFonts w:ascii="Sylfaen" w:hAnsi="Sylfaen" w:cs="Arial"/>
                <w:sz w:val="20"/>
                <w:szCs w:val="20"/>
              </w:rPr>
              <w:t xml:space="preserve"> </w:t>
            </w:r>
            <w:r w:rsidRPr="000A4EC6">
              <w:rPr>
                <w:rFonts w:ascii="Sylfaen" w:hAnsi="Sylfaen" w:cs="Sylfaen"/>
                <w:sz w:val="20"/>
                <w:szCs w:val="20"/>
              </w:rPr>
              <w:t xml:space="preserve"> ՀԾՀ</w:t>
            </w:r>
            <w:r w:rsidRPr="000A4EC6">
              <w:rPr>
                <w:rFonts w:ascii="Sylfaen" w:hAnsi="Sylfaen" w:cs="Sylfaen"/>
                <w:sz w:val="20"/>
                <w:szCs w:val="20"/>
                <w:lang w:val="ru-RU"/>
              </w:rPr>
              <w:t xml:space="preserve"> (</w:t>
            </w:r>
            <w:r w:rsidRPr="000A4EC6">
              <w:rPr>
                <w:rFonts w:ascii="Sylfaen" w:hAnsi="Sylfaen" w:cs="Sylfaen"/>
                <w:sz w:val="20"/>
                <w:szCs w:val="20"/>
                <w:lang w:val="hy-AM"/>
              </w:rPr>
              <w:t>չի լրացվում</w:t>
            </w:r>
            <w:r w:rsidRPr="000A4EC6">
              <w:rPr>
                <w:rFonts w:ascii="Sylfaen" w:hAnsi="Sylfaen" w:cs="Sylfaen"/>
                <w:sz w:val="20"/>
                <w:szCs w:val="20"/>
                <w:lang w:val="ru-RU"/>
              </w:rPr>
              <w:t>)</w:t>
            </w:r>
          </w:p>
        </w:tc>
      </w:tr>
      <w:tr w:rsidR="000C77A5"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C77591F" w:rsidR="000C77A5" w:rsidRPr="00064ADD" w:rsidRDefault="000C77A5" w:rsidP="000C77A5">
            <w:pPr>
              <w:rPr>
                <w:rFonts w:ascii="GHEA Grapalat" w:hAnsi="GHEA Grapalat" w:cs="Arial"/>
                <w:sz w:val="20"/>
                <w:szCs w:val="20"/>
              </w:rPr>
            </w:pPr>
            <w:r w:rsidRPr="000A4EC6">
              <w:rPr>
                <w:rFonts w:ascii="Sylfaen" w:hAnsi="Sylfaen" w:cs="Sylfaen"/>
                <w:sz w:val="20"/>
                <w:szCs w:val="20"/>
                <w:lang w:val="hy-AM"/>
              </w:rPr>
              <w:t>11</w:t>
            </w:r>
            <w:r w:rsidRPr="000A4EC6">
              <w:rPr>
                <w:rFonts w:ascii="Sylfaen" w:hAnsi="Sylfaen" w:cs="Sylfaen"/>
                <w:sz w:val="20"/>
                <w:szCs w:val="20"/>
              </w:rPr>
              <w:t>. Շահառուի</w:t>
            </w:r>
            <w:r w:rsidRPr="000A4EC6">
              <w:rPr>
                <w:rFonts w:ascii="Sylfaen" w:hAnsi="Sylfaen" w:cs="Arial"/>
                <w:sz w:val="20"/>
                <w:szCs w:val="20"/>
              </w:rPr>
              <w:t xml:space="preserve"> </w:t>
            </w:r>
            <w:r w:rsidRPr="000A4EC6">
              <w:rPr>
                <w:rFonts w:ascii="Sylfaen" w:hAnsi="Sylfaen" w:cs="Sylfaen"/>
                <w:sz w:val="20"/>
                <w:szCs w:val="20"/>
              </w:rPr>
              <w:t>ՀՎՀՀ</w:t>
            </w:r>
            <w:r w:rsidRPr="000A4EC6">
              <w:rPr>
                <w:rFonts w:ascii="Sylfaen" w:hAnsi="Sylfaen" w:cs="Arial"/>
                <w:sz w:val="20"/>
                <w:szCs w:val="20"/>
              </w:rPr>
              <w:t>`05545973</w:t>
            </w:r>
          </w:p>
        </w:tc>
      </w:tr>
      <w:tr w:rsidR="000C77A5"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87026F2" w:rsidR="000C77A5" w:rsidRPr="00064ADD" w:rsidRDefault="000C77A5" w:rsidP="000C77A5">
            <w:pPr>
              <w:rPr>
                <w:rFonts w:ascii="GHEA Grapalat" w:hAnsi="GHEA Grapalat" w:cs="Arial"/>
                <w:sz w:val="20"/>
                <w:szCs w:val="20"/>
              </w:rPr>
            </w:pPr>
            <w:r w:rsidRPr="000A4EC6">
              <w:rPr>
                <w:rFonts w:ascii="Sylfaen" w:hAnsi="Sylfaen" w:cs="Sylfaen"/>
                <w:sz w:val="20"/>
                <w:szCs w:val="20"/>
              </w:rPr>
              <w:t>1</w:t>
            </w:r>
            <w:r w:rsidRPr="000A4EC6">
              <w:rPr>
                <w:rFonts w:ascii="Sylfaen" w:hAnsi="Sylfaen" w:cs="Sylfaen"/>
                <w:sz w:val="20"/>
                <w:szCs w:val="20"/>
                <w:lang w:val="hy-AM"/>
              </w:rPr>
              <w:t>2</w:t>
            </w:r>
            <w:r w:rsidRPr="000A4EC6">
              <w:rPr>
                <w:rFonts w:ascii="Sylfaen" w:hAnsi="Sylfaen" w:cs="Sylfaen"/>
                <w:sz w:val="20"/>
                <w:szCs w:val="20"/>
              </w:rPr>
              <w:t>.Շահառուի</w:t>
            </w:r>
            <w:r w:rsidRPr="000A4EC6">
              <w:rPr>
                <w:rFonts w:ascii="Sylfaen" w:hAnsi="Sylfaen" w:cs="Sylfaen"/>
                <w:sz w:val="20"/>
                <w:szCs w:val="20"/>
                <w:lang w:val="hy-AM"/>
              </w:rPr>
              <w:t>ն</w:t>
            </w:r>
            <w:r w:rsidRPr="000A4EC6">
              <w:rPr>
                <w:rFonts w:ascii="Sylfaen" w:hAnsi="Sylfaen" w:cs="Arial"/>
                <w:sz w:val="20"/>
                <w:szCs w:val="20"/>
              </w:rPr>
              <w:t xml:space="preserve"> </w:t>
            </w:r>
            <w:r w:rsidRPr="000A4EC6">
              <w:rPr>
                <w:rFonts w:ascii="Sylfaen" w:hAnsi="Sylfaen" w:cs="Sylfaen"/>
                <w:sz w:val="20"/>
                <w:szCs w:val="20"/>
                <w:lang w:val="hy-AM"/>
              </w:rPr>
              <w:t xml:space="preserve"> սպասարկող Ֆինանսական կազմակերպություն</w:t>
            </w:r>
            <w:r w:rsidRPr="000A4EC6">
              <w:rPr>
                <w:rFonts w:ascii="Sylfaen" w:hAnsi="Sylfaen" w:cs="Sylfaen"/>
                <w:sz w:val="20"/>
                <w:szCs w:val="20"/>
              </w:rPr>
              <w:t xml:space="preserve"> (բանկ)</w:t>
            </w:r>
            <w:r w:rsidRPr="000A4EC6">
              <w:rPr>
                <w:rFonts w:ascii="Sylfaen" w:hAnsi="Sylfaen" w:cs="Arial"/>
                <w:sz w:val="20"/>
                <w:szCs w:val="20"/>
              </w:rPr>
              <w:t>` ՀՀ Ֆինանսների նախարարության գործառնական վարչություն</w:t>
            </w:r>
          </w:p>
        </w:tc>
      </w:tr>
      <w:tr w:rsidR="000C77A5"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7FE8FBE" w:rsidR="000C77A5" w:rsidRPr="00064ADD" w:rsidRDefault="000C77A5" w:rsidP="000C77A5">
            <w:pPr>
              <w:rPr>
                <w:rFonts w:ascii="GHEA Grapalat" w:hAnsi="GHEA Grapalat" w:cs="Arial"/>
                <w:sz w:val="20"/>
                <w:szCs w:val="20"/>
              </w:rPr>
            </w:pPr>
            <w:r w:rsidRPr="000A4EC6">
              <w:rPr>
                <w:rFonts w:ascii="Sylfaen" w:hAnsi="Sylfaen" w:cs="Sylfaen"/>
                <w:sz w:val="20"/>
                <w:szCs w:val="20"/>
              </w:rPr>
              <w:t>1</w:t>
            </w:r>
            <w:r w:rsidRPr="000A4EC6">
              <w:rPr>
                <w:rFonts w:ascii="Sylfaen" w:hAnsi="Sylfaen" w:cs="Sylfaen"/>
                <w:sz w:val="20"/>
                <w:szCs w:val="20"/>
                <w:lang w:val="hy-AM"/>
              </w:rPr>
              <w:t>3</w:t>
            </w:r>
            <w:r w:rsidRPr="000A4EC6">
              <w:rPr>
                <w:rFonts w:ascii="Sylfaen" w:hAnsi="Sylfaen" w:cs="Sylfaen"/>
                <w:sz w:val="20"/>
                <w:szCs w:val="20"/>
              </w:rPr>
              <w:t>.Շահառուի</w:t>
            </w:r>
            <w:r w:rsidRPr="000A4EC6">
              <w:rPr>
                <w:rFonts w:ascii="Sylfaen" w:hAnsi="Sylfaen" w:cs="Arial"/>
                <w:sz w:val="20"/>
                <w:szCs w:val="20"/>
              </w:rPr>
              <w:t xml:space="preserve"> </w:t>
            </w:r>
            <w:r w:rsidRPr="000A4EC6">
              <w:rPr>
                <w:rFonts w:ascii="Sylfaen" w:hAnsi="Sylfaen" w:cs="Sylfaen"/>
                <w:sz w:val="20"/>
                <w:szCs w:val="20"/>
              </w:rPr>
              <w:t>հաշվի</w:t>
            </w:r>
            <w:r w:rsidRPr="000A4EC6">
              <w:rPr>
                <w:rFonts w:ascii="Sylfaen" w:hAnsi="Sylfaen" w:cs="Arial"/>
                <w:sz w:val="20"/>
                <w:szCs w:val="20"/>
              </w:rPr>
              <w:t xml:space="preserve"> </w:t>
            </w:r>
            <w:r w:rsidRPr="000A4EC6">
              <w:rPr>
                <w:rFonts w:ascii="Sylfaen" w:hAnsi="Sylfaen" w:cs="Sylfaen"/>
                <w:sz w:val="20"/>
                <w:szCs w:val="20"/>
              </w:rPr>
              <w:t>համարը</w:t>
            </w:r>
            <w:r w:rsidRPr="000A4EC6">
              <w:rPr>
                <w:rFonts w:ascii="Sylfaen" w:hAnsi="Sylfaen" w:cs="Arial"/>
                <w:sz w:val="20"/>
                <w:szCs w:val="20"/>
              </w:rPr>
              <w:t xml:space="preserve"> (</w:t>
            </w:r>
            <w:r w:rsidRPr="000A4EC6">
              <w:rPr>
                <w:rFonts w:ascii="Sylfaen" w:hAnsi="Sylfaen" w:cs="Sylfaen"/>
                <w:sz w:val="20"/>
                <w:szCs w:val="20"/>
              </w:rPr>
              <w:t>հշ</w:t>
            </w:r>
            <w:r w:rsidRPr="000A4EC6">
              <w:rPr>
                <w:rFonts w:ascii="Sylfaen" w:hAnsi="Sylfaen" w:cs="Arial"/>
                <w:sz w:val="20"/>
                <w:szCs w:val="20"/>
              </w:rPr>
              <w:t xml:space="preserve">.N) </w:t>
            </w:r>
            <w:r w:rsidRPr="000A4EC6">
              <w:rPr>
                <w:rFonts w:ascii="Sylfaen" w:hAnsi="Sylfaen" w:cs="Arial"/>
                <w:sz w:val="22"/>
                <w:szCs w:val="22"/>
              </w:rPr>
              <w:t>900215302598</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3F488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3F488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3F488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3F488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3F488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7AB24ACB" w:rsidR="00091EBC" w:rsidRPr="00064ADD" w:rsidRDefault="007F19F6"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«ՇՄԱՀ-ՍԾ-ԳՀԾՁԲ-22/17»  </w:t>
      </w:r>
      <w:r w:rsidR="00091EBC" w:rsidRPr="00064ADD">
        <w:rPr>
          <w:rFonts w:ascii="GHEA Grapalat" w:hAnsi="GHEA Grapalat" w:cs="Sylfaen"/>
          <w:b/>
          <w:lang w:val="hy-AM"/>
        </w:rPr>
        <w:t>ծածկագրով</w:t>
      </w:r>
    </w:p>
    <w:p w14:paraId="10DCDC3F" w14:textId="7539FA1F" w:rsidR="00091EBC" w:rsidRPr="00064ADD" w:rsidRDefault="00485288"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77777777"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6474208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C2EEA">
        <w:rPr>
          <w:rStyle w:val="af5"/>
          <w:rFonts w:ascii="GHEA Grapalat" w:hAnsi="GHEA Grapalat"/>
          <w:bCs w:val="0"/>
          <w:sz w:val="20"/>
          <w:szCs w:val="20"/>
          <w:u w:val="single"/>
          <w:lang w:val="hy-AM"/>
        </w:rPr>
        <w:tab/>
      </w:r>
      <w:r w:rsidR="00AC2EEA" w:rsidRPr="00AC2EEA">
        <w:rPr>
          <w:rFonts w:ascii="Sylfaen" w:hAnsi="Sylfaen" w:cs="Arial"/>
          <w:sz w:val="22"/>
          <w:szCs w:val="22"/>
          <w:u w:val="single"/>
          <w:lang w:val="hy-AM"/>
        </w:rPr>
        <w:t>900215302598</w:t>
      </w:r>
      <w:r w:rsidR="00AC2EEA">
        <w:rPr>
          <w:rFonts w:ascii="Sylfaen" w:hAnsi="Sylfaen" w:cs="Arial"/>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77777777"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lastRenderedPageBreak/>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7FB9A83" w:rsidR="00631658" w:rsidRPr="00064ADD" w:rsidRDefault="007F19F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«ՇՄԱՀ-ՍԾ-ԳՀԾՁԲ-22/17»  </w:t>
      </w:r>
      <w:r w:rsidR="00631658" w:rsidRPr="00064ADD">
        <w:rPr>
          <w:rFonts w:ascii="GHEA Grapalat" w:hAnsi="GHEA Grapalat" w:cs="Sylfaen"/>
          <w:b/>
          <w:lang w:val="hy-AM"/>
        </w:rPr>
        <w:t>ծածկագրով</w:t>
      </w:r>
    </w:p>
    <w:p w14:paraId="31045CC5" w14:textId="6E75D275" w:rsidR="00631658" w:rsidRPr="00064ADD" w:rsidRDefault="0048528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488CCC2C"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525A7E">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C23143C"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4B053D">
        <w:rPr>
          <w:rFonts w:ascii="GHEA Grapalat" w:hAnsi="GHEA Grapalat" w:cs="GHEA Grapalat"/>
          <w:sz w:val="20"/>
          <w:szCs w:val="20"/>
          <w:u w:val="single"/>
          <w:lang w:val="hy-AM"/>
        </w:rPr>
        <w:t>Ախուրյանի համայնքապետարանը</w:t>
      </w:r>
      <w:r w:rsidR="004B053D">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002D30A6"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4B053D" w:rsidRPr="004B053D">
        <w:rPr>
          <w:rFonts w:ascii="GHEA Grapalat" w:hAnsi="GHEA Grapalat" w:cs="Sylfaen"/>
          <w:b/>
          <w:u w:val="single"/>
          <w:lang w:val="hy-AM"/>
        </w:rPr>
        <w:t>«ՇՄԱՀ-ՍԾ-ԳՀԾՁԲ-22/17»</w:t>
      </w:r>
      <w:r w:rsidRPr="004B053D">
        <w:rPr>
          <w:rFonts w:ascii="GHEA Grapalat" w:hAnsi="GHEA Grapalat" w:cs="GHEA Grapalat"/>
          <w:sz w:val="20"/>
          <w:szCs w:val="20"/>
          <w:u w:val="single"/>
          <w:lang w:val="pt-BR"/>
        </w:rPr>
        <w:t>*</w:t>
      </w:r>
      <w:r w:rsidRPr="00064ADD">
        <w:rPr>
          <w:rFonts w:ascii="GHEA Grapalat" w:hAnsi="GHEA Grapalat" w:cs="GHEA Grapalat"/>
          <w:sz w:val="20"/>
          <w:szCs w:val="20"/>
          <w:lang w:val="pt-BR"/>
        </w:rPr>
        <w:t xml:space="preserve">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տարբերակներով</w:t>
      </w:r>
      <w:r w:rsidRPr="00064ADD">
        <w:rPr>
          <w:rFonts w:ascii="GHEA Grapalat" w:hAnsi="GHEA Grapalat" w:cs="GHEA Grapalat"/>
          <w:sz w:val="20"/>
          <w:szCs w:val="20"/>
          <w:lang w:val="pt-BR"/>
        </w:rPr>
        <w:t>:</w:t>
      </w:r>
    </w:p>
    <w:p w14:paraId="5FE96E01" w14:textId="77777777" w:rsidR="00631658" w:rsidRPr="00064ADD" w:rsidRDefault="00631658" w:rsidP="00631658">
      <w:pPr>
        <w:numPr>
          <w:ilvl w:val="1"/>
          <w:numId w:val="25"/>
        </w:numPr>
        <w:ind w:left="0"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lastRenderedPageBreak/>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7C2603">
      <w:pPr>
        <w:ind w:left="720"/>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C4566"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449BC5E" w:rsidR="008C4566" w:rsidRPr="00064ADD" w:rsidRDefault="008C4566" w:rsidP="008C4566">
            <w:pPr>
              <w:rPr>
                <w:rFonts w:ascii="GHEA Grapalat" w:hAnsi="GHEA Grapalat" w:cs="Arial"/>
                <w:sz w:val="20"/>
                <w:szCs w:val="20"/>
              </w:rPr>
            </w:pPr>
            <w:r w:rsidRPr="000A4EC6">
              <w:rPr>
                <w:rFonts w:ascii="Sylfaen" w:hAnsi="Sylfaen" w:cs="Sylfaen"/>
                <w:sz w:val="20"/>
                <w:szCs w:val="20"/>
                <w:lang w:val="hy-AM"/>
              </w:rPr>
              <w:t>9</w:t>
            </w:r>
            <w:r w:rsidRPr="000A4EC6">
              <w:rPr>
                <w:rFonts w:ascii="Sylfaen" w:hAnsi="Sylfaen" w:cs="Sylfaen"/>
                <w:sz w:val="20"/>
                <w:szCs w:val="20"/>
              </w:rPr>
              <w:t>. Շահառու</w:t>
            </w:r>
            <w:r w:rsidRPr="000A4EC6">
              <w:rPr>
                <w:rFonts w:ascii="Sylfaen" w:hAnsi="Sylfaen" w:cs="Sylfaen"/>
                <w:sz w:val="20"/>
                <w:szCs w:val="20"/>
                <w:lang w:val="hy-AM"/>
              </w:rPr>
              <w:t>ի  անվանումը</w:t>
            </w:r>
            <w:r w:rsidRPr="000A4EC6">
              <w:rPr>
                <w:rFonts w:ascii="Sylfaen" w:hAnsi="Sylfaen" w:cs="Sylfaen"/>
                <w:sz w:val="20"/>
                <w:szCs w:val="20"/>
              </w:rPr>
              <w:t>,</w:t>
            </w:r>
            <w:r w:rsidRPr="000A4EC6">
              <w:rPr>
                <w:rFonts w:ascii="Sylfaen" w:hAnsi="Sylfaen" w:cs="Sylfaen"/>
                <w:sz w:val="20"/>
                <w:szCs w:val="20"/>
                <w:lang w:val="hy-AM"/>
              </w:rPr>
              <w:t xml:space="preserve"> կամ անուն ազգանուն </w:t>
            </w:r>
            <w:r w:rsidRPr="000A4EC6">
              <w:rPr>
                <w:rFonts w:ascii="Sylfaen" w:hAnsi="Sylfaen" w:cs="Arial"/>
                <w:sz w:val="20"/>
                <w:szCs w:val="20"/>
              </w:rPr>
              <w:t>`Ախուրյանի համայնքապետարանը</w:t>
            </w:r>
          </w:p>
        </w:tc>
      </w:tr>
      <w:tr w:rsidR="008C4566"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FFEC5F0" w:rsidR="008C4566" w:rsidRPr="00064ADD" w:rsidRDefault="008C4566" w:rsidP="008C4566">
            <w:pPr>
              <w:rPr>
                <w:rFonts w:ascii="GHEA Grapalat" w:hAnsi="GHEA Grapalat" w:cs="Sylfaen"/>
                <w:sz w:val="20"/>
                <w:szCs w:val="20"/>
                <w:lang w:val="ru-RU"/>
              </w:rPr>
            </w:pPr>
            <w:r w:rsidRPr="000A4EC6">
              <w:rPr>
                <w:rFonts w:ascii="Sylfaen" w:hAnsi="Sylfaen" w:cs="Sylfaen"/>
                <w:sz w:val="20"/>
                <w:szCs w:val="20"/>
                <w:lang w:val="ru-RU"/>
              </w:rPr>
              <w:t xml:space="preserve">10. </w:t>
            </w:r>
            <w:r w:rsidRPr="000A4EC6">
              <w:rPr>
                <w:rFonts w:ascii="Sylfaen" w:hAnsi="Sylfaen" w:cs="Sylfaen"/>
                <w:sz w:val="20"/>
                <w:szCs w:val="20"/>
              </w:rPr>
              <w:t xml:space="preserve"> Շահառուի</w:t>
            </w:r>
            <w:r w:rsidRPr="000A4EC6">
              <w:rPr>
                <w:rFonts w:ascii="Sylfaen" w:hAnsi="Sylfaen" w:cs="Arial"/>
                <w:sz w:val="20"/>
                <w:szCs w:val="20"/>
              </w:rPr>
              <w:t xml:space="preserve"> </w:t>
            </w:r>
            <w:r w:rsidRPr="000A4EC6">
              <w:rPr>
                <w:rFonts w:ascii="Sylfaen" w:hAnsi="Sylfaen" w:cs="Sylfaen"/>
                <w:sz w:val="20"/>
                <w:szCs w:val="20"/>
              </w:rPr>
              <w:t xml:space="preserve"> ՀԾՀ</w:t>
            </w:r>
            <w:r w:rsidRPr="000A4EC6">
              <w:rPr>
                <w:rFonts w:ascii="Sylfaen" w:hAnsi="Sylfaen" w:cs="Sylfaen"/>
                <w:sz w:val="20"/>
                <w:szCs w:val="20"/>
                <w:lang w:val="ru-RU"/>
              </w:rPr>
              <w:t xml:space="preserve"> (</w:t>
            </w:r>
            <w:r w:rsidRPr="000A4EC6">
              <w:rPr>
                <w:rFonts w:ascii="Sylfaen" w:hAnsi="Sylfaen" w:cs="Sylfaen"/>
                <w:sz w:val="20"/>
                <w:szCs w:val="20"/>
                <w:lang w:val="hy-AM"/>
              </w:rPr>
              <w:t>չի լրացվում</w:t>
            </w:r>
            <w:r w:rsidRPr="000A4EC6">
              <w:rPr>
                <w:rFonts w:ascii="Sylfaen" w:hAnsi="Sylfaen" w:cs="Sylfaen"/>
                <w:sz w:val="20"/>
                <w:szCs w:val="20"/>
                <w:lang w:val="ru-RU"/>
              </w:rPr>
              <w:t>)</w:t>
            </w:r>
          </w:p>
        </w:tc>
      </w:tr>
      <w:tr w:rsidR="008C4566"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3BB429F" w:rsidR="008C4566" w:rsidRPr="00064ADD" w:rsidRDefault="008C4566" w:rsidP="008C4566">
            <w:pPr>
              <w:rPr>
                <w:rFonts w:ascii="GHEA Grapalat" w:hAnsi="GHEA Grapalat" w:cs="Arial"/>
                <w:sz w:val="20"/>
                <w:szCs w:val="20"/>
              </w:rPr>
            </w:pPr>
            <w:r w:rsidRPr="000A4EC6">
              <w:rPr>
                <w:rFonts w:ascii="Sylfaen" w:hAnsi="Sylfaen" w:cs="Sylfaen"/>
                <w:sz w:val="20"/>
                <w:szCs w:val="20"/>
                <w:lang w:val="hy-AM"/>
              </w:rPr>
              <w:t>11</w:t>
            </w:r>
            <w:r w:rsidRPr="000A4EC6">
              <w:rPr>
                <w:rFonts w:ascii="Sylfaen" w:hAnsi="Sylfaen" w:cs="Sylfaen"/>
                <w:sz w:val="20"/>
                <w:szCs w:val="20"/>
              </w:rPr>
              <w:t>. Շահառուի</w:t>
            </w:r>
            <w:r w:rsidRPr="000A4EC6">
              <w:rPr>
                <w:rFonts w:ascii="Sylfaen" w:hAnsi="Sylfaen" w:cs="Arial"/>
                <w:sz w:val="20"/>
                <w:szCs w:val="20"/>
              </w:rPr>
              <w:t xml:space="preserve"> </w:t>
            </w:r>
            <w:r w:rsidRPr="000A4EC6">
              <w:rPr>
                <w:rFonts w:ascii="Sylfaen" w:hAnsi="Sylfaen" w:cs="Sylfaen"/>
                <w:sz w:val="20"/>
                <w:szCs w:val="20"/>
              </w:rPr>
              <w:t>ՀՎՀՀ</w:t>
            </w:r>
            <w:r w:rsidRPr="000A4EC6">
              <w:rPr>
                <w:rFonts w:ascii="Sylfaen" w:hAnsi="Sylfaen" w:cs="Arial"/>
                <w:sz w:val="20"/>
                <w:szCs w:val="20"/>
              </w:rPr>
              <w:t>`05545973</w:t>
            </w:r>
          </w:p>
        </w:tc>
      </w:tr>
      <w:tr w:rsidR="008C4566"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5A907D3" w:rsidR="008C4566" w:rsidRPr="00064ADD" w:rsidRDefault="008C4566" w:rsidP="008C4566">
            <w:pPr>
              <w:rPr>
                <w:rFonts w:ascii="GHEA Grapalat" w:hAnsi="GHEA Grapalat" w:cs="Arial"/>
                <w:sz w:val="20"/>
                <w:szCs w:val="20"/>
              </w:rPr>
            </w:pPr>
            <w:r w:rsidRPr="000A4EC6">
              <w:rPr>
                <w:rFonts w:ascii="Sylfaen" w:hAnsi="Sylfaen" w:cs="Sylfaen"/>
                <w:sz w:val="20"/>
                <w:szCs w:val="20"/>
              </w:rPr>
              <w:t>1</w:t>
            </w:r>
            <w:r w:rsidRPr="000A4EC6">
              <w:rPr>
                <w:rFonts w:ascii="Sylfaen" w:hAnsi="Sylfaen" w:cs="Sylfaen"/>
                <w:sz w:val="20"/>
                <w:szCs w:val="20"/>
                <w:lang w:val="hy-AM"/>
              </w:rPr>
              <w:t>2</w:t>
            </w:r>
            <w:r w:rsidRPr="000A4EC6">
              <w:rPr>
                <w:rFonts w:ascii="Sylfaen" w:hAnsi="Sylfaen" w:cs="Sylfaen"/>
                <w:sz w:val="20"/>
                <w:szCs w:val="20"/>
              </w:rPr>
              <w:t>.Շահառուի</w:t>
            </w:r>
            <w:r w:rsidRPr="000A4EC6">
              <w:rPr>
                <w:rFonts w:ascii="Sylfaen" w:hAnsi="Sylfaen" w:cs="Sylfaen"/>
                <w:sz w:val="20"/>
                <w:szCs w:val="20"/>
                <w:lang w:val="hy-AM"/>
              </w:rPr>
              <w:t>ն</w:t>
            </w:r>
            <w:r w:rsidRPr="000A4EC6">
              <w:rPr>
                <w:rFonts w:ascii="Sylfaen" w:hAnsi="Sylfaen" w:cs="Arial"/>
                <w:sz w:val="20"/>
                <w:szCs w:val="20"/>
              </w:rPr>
              <w:t xml:space="preserve"> </w:t>
            </w:r>
            <w:r w:rsidRPr="000A4EC6">
              <w:rPr>
                <w:rFonts w:ascii="Sylfaen" w:hAnsi="Sylfaen" w:cs="Sylfaen"/>
                <w:sz w:val="20"/>
                <w:szCs w:val="20"/>
                <w:lang w:val="hy-AM"/>
              </w:rPr>
              <w:t xml:space="preserve"> սպասարկող Ֆինանսական կազմակերպություն</w:t>
            </w:r>
            <w:r w:rsidRPr="000A4EC6">
              <w:rPr>
                <w:rFonts w:ascii="Sylfaen" w:hAnsi="Sylfaen" w:cs="Sylfaen"/>
                <w:sz w:val="20"/>
                <w:szCs w:val="20"/>
              </w:rPr>
              <w:t xml:space="preserve"> (բանկ)</w:t>
            </w:r>
            <w:r w:rsidRPr="000A4EC6">
              <w:rPr>
                <w:rFonts w:ascii="Sylfaen" w:hAnsi="Sylfaen" w:cs="Arial"/>
                <w:sz w:val="20"/>
                <w:szCs w:val="20"/>
              </w:rPr>
              <w:t>` ՀՀ Ֆինանսների նախարարության գործառնական վարչություն</w:t>
            </w:r>
          </w:p>
        </w:tc>
      </w:tr>
      <w:tr w:rsidR="008C4566"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7271F66" w:rsidR="008C4566" w:rsidRPr="00064ADD" w:rsidRDefault="008C4566" w:rsidP="008C4566">
            <w:pPr>
              <w:rPr>
                <w:rFonts w:ascii="GHEA Grapalat" w:hAnsi="GHEA Grapalat" w:cs="Arial"/>
                <w:sz w:val="20"/>
                <w:szCs w:val="20"/>
              </w:rPr>
            </w:pPr>
            <w:r w:rsidRPr="000A4EC6">
              <w:rPr>
                <w:rFonts w:ascii="Sylfaen" w:hAnsi="Sylfaen" w:cs="Sylfaen"/>
                <w:sz w:val="20"/>
                <w:szCs w:val="20"/>
              </w:rPr>
              <w:t>1</w:t>
            </w:r>
            <w:r w:rsidRPr="000A4EC6">
              <w:rPr>
                <w:rFonts w:ascii="Sylfaen" w:hAnsi="Sylfaen" w:cs="Sylfaen"/>
                <w:sz w:val="20"/>
                <w:szCs w:val="20"/>
                <w:lang w:val="hy-AM"/>
              </w:rPr>
              <w:t>3</w:t>
            </w:r>
            <w:r w:rsidRPr="000A4EC6">
              <w:rPr>
                <w:rFonts w:ascii="Sylfaen" w:hAnsi="Sylfaen" w:cs="Sylfaen"/>
                <w:sz w:val="20"/>
                <w:szCs w:val="20"/>
              </w:rPr>
              <w:t>.Շահառուի</w:t>
            </w:r>
            <w:r w:rsidRPr="000A4EC6">
              <w:rPr>
                <w:rFonts w:ascii="Sylfaen" w:hAnsi="Sylfaen" w:cs="Arial"/>
                <w:sz w:val="20"/>
                <w:szCs w:val="20"/>
              </w:rPr>
              <w:t xml:space="preserve"> </w:t>
            </w:r>
            <w:r w:rsidRPr="000A4EC6">
              <w:rPr>
                <w:rFonts w:ascii="Sylfaen" w:hAnsi="Sylfaen" w:cs="Sylfaen"/>
                <w:sz w:val="20"/>
                <w:szCs w:val="20"/>
              </w:rPr>
              <w:t>հաշվի</w:t>
            </w:r>
            <w:r w:rsidRPr="000A4EC6">
              <w:rPr>
                <w:rFonts w:ascii="Sylfaen" w:hAnsi="Sylfaen" w:cs="Arial"/>
                <w:sz w:val="20"/>
                <w:szCs w:val="20"/>
              </w:rPr>
              <w:t xml:space="preserve"> </w:t>
            </w:r>
            <w:r w:rsidRPr="000A4EC6">
              <w:rPr>
                <w:rFonts w:ascii="Sylfaen" w:hAnsi="Sylfaen" w:cs="Sylfaen"/>
                <w:sz w:val="20"/>
                <w:szCs w:val="20"/>
              </w:rPr>
              <w:t>համարը</w:t>
            </w:r>
            <w:r w:rsidRPr="000A4EC6">
              <w:rPr>
                <w:rFonts w:ascii="Sylfaen" w:hAnsi="Sylfaen" w:cs="Arial"/>
                <w:sz w:val="20"/>
                <w:szCs w:val="20"/>
              </w:rPr>
              <w:t xml:space="preserve"> (</w:t>
            </w:r>
            <w:r w:rsidRPr="000A4EC6">
              <w:rPr>
                <w:rFonts w:ascii="Sylfaen" w:hAnsi="Sylfaen" w:cs="Sylfaen"/>
                <w:sz w:val="20"/>
                <w:szCs w:val="20"/>
              </w:rPr>
              <w:t>հշ</w:t>
            </w:r>
            <w:r w:rsidRPr="000A4EC6">
              <w:rPr>
                <w:rFonts w:ascii="Sylfaen" w:hAnsi="Sylfaen" w:cs="Arial"/>
                <w:sz w:val="20"/>
                <w:szCs w:val="20"/>
              </w:rPr>
              <w:t xml:space="preserve">.N) </w:t>
            </w:r>
            <w:r w:rsidRPr="000A4EC6">
              <w:rPr>
                <w:rFonts w:ascii="Sylfaen" w:hAnsi="Sylfaen" w:cs="Arial"/>
                <w:sz w:val="22"/>
                <w:szCs w:val="22"/>
              </w:rPr>
              <w:t>900215302598</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3F488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3F488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3F488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3F488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3F488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BFE4E28" w14:textId="32A6B436"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412820A1" w:rsidR="00071D1C" w:rsidRPr="00064ADD" w:rsidRDefault="007F19F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«ՇՄԱՀ-ՍԾ-ԳՀԾՁԲ-22/17»  </w:t>
      </w:r>
      <w:r w:rsidR="00071D1C" w:rsidRPr="00064ADD">
        <w:rPr>
          <w:rFonts w:ascii="GHEA Grapalat" w:hAnsi="GHEA Grapalat" w:cs="Sylfaen"/>
          <w:b/>
          <w:lang w:val="hy-AM"/>
        </w:rPr>
        <w:t>ծածկագրով</w:t>
      </w:r>
    </w:p>
    <w:p w14:paraId="38B53B29" w14:textId="5DD68B4C" w:rsidR="00071D1C" w:rsidRPr="00064ADD" w:rsidRDefault="0048528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0508A0C3" w14:textId="77777777" w:rsidR="009F2932" w:rsidRPr="00EF49F1" w:rsidRDefault="009F2932" w:rsidP="009F2932">
      <w:pPr>
        <w:ind w:left="-142" w:firstLine="142"/>
        <w:jc w:val="center"/>
        <w:rPr>
          <w:rFonts w:ascii="Sylfaen" w:hAnsi="Sylfaen"/>
          <w:b/>
          <w:lang w:val="hy-AM"/>
        </w:rPr>
      </w:pPr>
      <w:r w:rsidRPr="00EF49F1">
        <w:rPr>
          <w:rFonts w:ascii="Sylfaen" w:hAnsi="Sylfaen" w:cs="Sylfaen"/>
          <w:b/>
          <w:lang w:val="hy-AM"/>
        </w:rPr>
        <w:t>ԱԽՈՒՐՅԱՆԻ ՀԱՄԱՅՆՔԱՊԵՏԱՐԱՆԻ</w:t>
      </w:r>
      <w:r w:rsidRPr="00EF49F1">
        <w:rPr>
          <w:rFonts w:ascii="Sylfaen" w:hAnsi="Sylfaen" w:cs="Times Armenian"/>
          <w:b/>
          <w:lang w:val="hy-AM"/>
        </w:rPr>
        <w:t xml:space="preserve">  </w:t>
      </w:r>
      <w:r w:rsidRPr="00EF49F1">
        <w:rPr>
          <w:rFonts w:ascii="Sylfaen" w:hAnsi="Sylfaen" w:cs="Sylfaen"/>
          <w:b/>
          <w:lang w:val="hy-AM"/>
        </w:rPr>
        <w:t>ԿԱՐԻՔՆԵՐԻ</w:t>
      </w:r>
      <w:r w:rsidRPr="00EF49F1">
        <w:rPr>
          <w:rFonts w:ascii="Sylfaen" w:hAnsi="Sylfaen" w:cs="Times Armenian"/>
          <w:b/>
          <w:lang w:val="hy-AM"/>
        </w:rPr>
        <w:t xml:space="preserve"> </w:t>
      </w:r>
      <w:r w:rsidRPr="00EF49F1">
        <w:rPr>
          <w:rFonts w:ascii="Sylfaen" w:hAnsi="Sylfaen" w:cs="Sylfaen"/>
          <w:b/>
          <w:lang w:val="hy-AM"/>
        </w:rPr>
        <w:t>ՀԱՄԱՐ</w:t>
      </w:r>
      <w:r w:rsidRPr="00EF49F1">
        <w:rPr>
          <w:rFonts w:ascii="Sylfaen" w:hAnsi="Sylfaen" w:cs="Times Armenian"/>
          <w:b/>
          <w:lang w:val="hy-AM"/>
        </w:rPr>
        <w:t xml:space="preserve"> </w:t>
      </w:r>
      <w:r>
        <w:rPr>
          <w:rFonts w:ascii="Sylfaen" w:hAnsi="Sylfaen" w:cs="Times Armenian"/>
          <w:b/>
          <w:lang w:val="hy-AM"/>
        </w:rPr>
        <w:t xml:space="preserve">ՇԻՆԱՐԱՐԱԿԱՆ ԱՇԽԱՏԱՆՔՆԵՐԻ ՈՐԱԿԻ ՏԵԽՆԻԿԱԿԱՆ ՀՍԿՈՂՈՒԹՅԱՆ </w:t>
      </w:r>
      <w:r w:rsidRPr="00EF49F1">
        <w:rPr>
          <w:rFonts w:ascii="Sylfaen" w:hAnsi="Sylfaen" w:cs="Sylfaen"/>
          <w:b/>
          <w:lang w:val="hy-AM"/>
        </w:rPr>
        <w:t>ԾԱՌԱՅՈՒԹՅՈՒՆՆԵՐԻ  ՄԱՏՈՒՑՄԱՆ</w:t>
      </w:r>
      <w:r w:rsidRPr="00EF49F1">
        <w:rPr>
          <w:rFonts w:ascii="Sylfaen" w:hAnsi="Sylfaen" w:cs="Times Armenian"/>
          <w:b/>
          <w:lang w:val="hy-AM"/>
        </w:rPr>
        <w:t xml:space="preserve"> </w:t>
      </w:r>
      <w:r w:rsidRPr="00EF49F1">
        <w:rPr>
          <w:rFonts w:ascii="Sylfaen" w:hAnsi="Sylfaen" w:cs="Sylfaen"/>
          <w:b/>
          <w:lang w:val="hy-AM"/>
        </w:rPr>
        <w:t>ԳՆՄԱՆ</w:t>
      </w:r>
      <w:r w:rsidRPr="00EF49F1">
        <w:rPr>
          <w:rFonts w:ascii="Sylfaen" w:hAnsi="Sylfaen" w:cs="Times Armenian"/>
          <w:b/>
          <w:lang w:val="hy-AM"/>
        </w:rPr>
        <w:t xml:space="preserve">  </w:t>
      </w:r>
      <w:r w:rsidRPr="00EF49F1">
        <w:rPr>
          <w:rFonts w:ascii="Sylfaen" w:hAnsi="Sylfaen" w:cs="Sylfaen"/>
          <w:b/>
          <w:lang w:val="hy-AM"/>
        </w:rPr>
        <w:t>ՊԱՅՄԱՆԱԳԻՐ</w:t>
      </w:r>
      <w:r w:rsidRPr="00EF49F1">
        <w:rPr>
          <w:rFonts w:ascii="Sylfaen" w:hAnsi="Sylfaen" w:cs="Times Armenian"/>
          <w:b/>
          <w:lang w:val="hy-AM"/>
        </w:rPr>
        <w:t xml:space="preserve">   </w:t>
      </w:r>
    </w:p>
    <w:p w14:paraId="21522A46" w14:textId="2B26A805" w:rsidR="007678FA" w:rsidRPr="00064ADD" w:rsidRDefault="007678FA" w:rsidP="007678FA">
      <w:pPr>
        <w:ind w:left="-142" w:firstLine="142"/>
        <w:jc w:val="center"/>
        <w:rPr>
          <w:rFonts w:ascii="GHEA Grapalat" w:hAnsi="GHEA Grapalat" w:cs="Times Armenian"/>
          <w:b/>
          <w:lang w:val="hy-AM"/>
        </w:rPr>
      </w:pP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1B3C55BB"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C37D2B">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00C37D2B">
        <w:rPr>
          <w:rFonts w:ascii="GHEA Grapalat" w:hAnsi="GHEA Grapalat"/>
          <w:u w:val="single"/>
          <w:lang w:val="hy-AM"/>
        </w:rPr>
        <w:t>______</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9A4FDD">
        <w:rPr>
          <w:rFonts w:ascii="GHEA Grapalat" w:hAnsi="GHEA Grapalat" w:cs="Sylfaen"/>
          <w:sz w:val="20"/>
          <w:lang w:val="hy-AM"/>
        </w:rPr>
        <w:t>22</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065891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F874EE" w:rsidRPr="000602C6">
        <w:rPr>
          <w:rFonts w:ascii="GHEA Grapalat" w:hAnsi="GHEA Grapalat"/>
          <w:b/>
          <w:sz w:val="20"/>
          <w:szCs w:val="20"/>
          <w:lang w:val="hy-AM"/>
        </w:rPr>
        <w:t>շինարարական</w:t>
      </w:r>
      <w:r w:rsidR="00F874EE" w:rsidRPr="000602C6">
        <w:rPr>
          <w:rFonts w:ascii="GHEA Grapalat" w:hAnsi="GHEA Grapalat"/>
          <w:sz w:val="20"/>
          <w:szCs w:val="20"/>
          <w:lang w:val="hy-AM"/>
        </w:rPr>
        <w:t xml:space="preserve"> </w:t>
      </w:r>
      <w:r w:rsidR="00F874EE" w:rsidRPr="000602C6">
        <w:rPr>
          <w:rFonts w:ascii="GHEA Grapalat" w:hAnsi="GHEA Grapalat"/>
          <w:b/>
          <w:sz w:val="20"/>
          <w:szCs w:val="20"/>
          <w:lang w:val="af-ZA"/>
        </w:rPr>
        <w:t xml:space="preserve">աշխատանքների </w:t>
      </w:r>
      <w:r w:rsidR="00F814B7" w:rsidRPr="000602C6">
        <w:rPr>
          <w:rFonts w:ascii="GHEA Grapalat" w:hAnsi="GHEA Grapalat"/>
          <w:b/>
          <w:sz w:val="20"/>
          <w:szCs w:val="20"/>
          <w:lang w:val="af-ZA"/>
        </w:rPr>
        <w:t>որակի տեխնիկական հսկողության ծառայություն</w:t>
      </w:r>
      <w:r w:rsidR="00F814B7" w:rsidRPr="000602C6">
        <w:rPr>
          <w:rFonts w:ascii="GHEA Grapalat" w:hAnsi="GHEA Grapalat"/>
          <w:b/>
          <w:sz w:val="20"/>
          <w:szCs w:val="20"/>
          <w:lang w:val="hy-AM"/>
        </w:rPr>
        <w:t>ների</w:t>
      </w:r>
      <w:r w:rsidR="00F814B7" w:rsidRPr="00064ADD">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992F71F"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00374BBB" w:rsidRPr="00F814B7">
        <w:rPr>
          <w:rFonts w:ascii="GHEA Grapalat" w:hAnsi="GHEA Grapalat"/>
          <w:b/>
          <w:bCs/>
          <w:color w:val="000000"/>
          <w:sz w:val="20"/>
          <w:szCs w:val="20"/>
          <w:lang w:val="pt-BR" w:eastAsia="hy-AM"/>
        </w:rPr>
        <w:t xml:space="preserve">Հայաստանի Հանրապետության համայնքների տնտեսական և սոցիալական ենթակառուցվածքների զարգացմանն ուղղված սուբվենցիոն ծրագրերով նախատեսված </w:t>
      </w:r>
      <w:r w:rsidR="00374BBB" w:rsidRPr="00F814B7">
        <w:rPr>
          <w:rFonts w:ascii="GHEA Grapalat" w:hAnsi="GHEA Grapalat"/>
          <w:b/>
          <w:bCs/>
          <w:color w:val="000000"/>
          <w:sz w:val="20"/>
          <w:szCs w:val="20"/>
          <w:lang w:val="hy-AM" w:eastAsia="hy-AM"/>
        </w:rPr>
        <w:t>շինարար</w:t>
      </w:r>
      <w:r w:rsidR="00E71669" w:rsidRPr="00F814B7">
        <w:rPr>
          <w:rFonts w:ascii="GHEA Grapalat" w:hAnsi="GHEA Grapalat"/>
          <w:b/>
          <w:bCs/>
          <w:color w:val="000000"/>
          <w:sz w:val="20"/>
          <w:szCs w:val="20"/>
          <w:lang w:val="hy-AM" w:eastAsia="hy-AM"/>
        </w:rPr>
        <w:t>ա</w:t>
      </w:r>
      <w:r w:rsidR="00374BBB" w:rsidRPr="00F814B7">
        <w:rPr>
          <w:rFonts w:ascii="GHEA Grapalat" w:hAnsi="GHEA Grapalat"/>
          <w:b/>
          <w:bCs/>
          <w:color w:val="000000"/>
          <w:sz w:val="20"/>
          <w:szCs w:val="20"/>
          <w:lang w:val="hy-AM" w:eastAsia="hy-AM"/>
        </w:rPr>
        <w:t>կան աշխատանքների</w:t>
      </w:r>
      <w:r w:rsidR="00F814B7" w:rsidRPr="00F814B7">
        <w:rPr>
          <w:rFonts w:ascii="GHEA Grapalat" w:hAnsi="GHEA Grapalat"/>
          <w:b/>
          <w:sz w:val="20"/>
          <w:szCs w:val="20"/>
          <w:lang w:val="af-ZA"/>
        </w:rPr>
        <w:t xml:space="preserve"> որակի տեխնիկական հսկողության ծառայություն</w:t>
      </w:r>
      <w:r w:rsidR="00F814B7" w:rsidRPr="00F814B7">
        <w:rPr>
          <w:rFonts w:ascii="GHEA Grapalat" w:hAnsi="GHEA Grapalat"/>
          <w:b/>
          <w:sz w:val="20"/>
          <w:szCs w:val="20"/>
          <w:lang w:val="hy-AM"/>
        </w:rPr>
        <w:t>ների</w:t>
      </w:r>
      <w:r w:rsidR="005A08BD">
        <w:rPr>
          <w:rFonts w:ascii="GHEA Grapalat" w:hAnsi="GHEA Grapalat"/>
          <w:b/>
          <w:sz w:val="20"/>
          <w:szCs w:val="20"/>
          <w:lang w:val="hy-AM"/>
        </w:rPr>
        <w:t>(</w:t>
      </w:r>
      <w:r w:rsidR="005A08BD" w:rsidRPr="005A08BD">
        <w:rPr>
          <w:rFonts w:ascii="GHEA Grapalat" w:hAnsi="GHEA Grapalat"/>
          <w:b/>
          <w:sz w:val="20"/>
          <w:szCs w:val="20"/>
          <w:lang w:val="hy-AM"/>
        </w:rPr>
        <w:t>14 չափաբաժին</w:t>
      </w:r>
      <w:r w:rsidR="005A08BD">
        <w:rPr>
          <w:rFonts w:ascii="GHEA Grapalat" w:hAnsi="GHEA Grapalat"/>
          <w:b/>
          <w:sz w:val="20"/>
          <w:szCs w:val="20"/>
          <w:lang w:val="hy-AM"/>
        </w:rPr>
        <w:t>)</w:t>
      </w:r>
      <w:r w:rsidR="00374BBB">
        <w:rPr>
          <w:rFonts w:ascii="Sylfaen" w:hAnsi="Sylfaen"/>
          <w:b/>
          <w:bCs/>
          <w:color w:val="000000"/>
          <w:sz w:val="22"/>
          <w:szCs w:val="22"/>
          <w:lang w:val="hy-AM" w:eastAsia="hy-AM"/>
        </w:rPr>
        <w:t xml:space="preserve"> </w:t>
      </w:r>
      <w:r w:rsidR="00374BBB">
        <w:rPr>
          <w:rFonts w:ascii="GHEA Grapalat" w:hAnsi="GHEA Grapalat" w:cs="Sylfaen"/>
          <w:sz w:val="20"/>
          <w:lang w:val="hy-AM"/>
        </w:rPr>
        <w:t>տ</w:t>
      </w:r>
      <w:r w:rsidRPr="00064ADD">
        <w:rPr>
          <w:rFonts w:ascii="GHEA Grapalat" w:hAnsi="GHEA Grapalat" w:cs="Sylfaen"/>
          <w:sz w:val="20"/>
          <w:lang w:val="hy-AM"/>
        </w:rPr>
        <w:t>եխնիկական բնութագիր-</w:t>
      </w:r>
      <w:r w:rsidRPr="00064ADD">
        <w:rPr>
          <w:rFonts w:ascii="GHEA Grapalat" w:hAnsi="GHEA Grapalat"/>
          <w:sz w:val="20"/>
          <w:lang w:val="hy-AM"/>
        </w:rPr>
        <w:t>գնման ժամանակացույցին համապատասխան և սահմանված ժամկետներով։</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77777777"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Pr="00064ADD">
        <w:rPr>
          <w:rFonts w:ascii="GHEA Grapalat" w:hAnsi="GHEA Grapalat"/>
          <w:sz w:val="20"/>
          <w:lang w:val="hy-AM"/>
        </w:rPr>
        <w:t xml:space="preserve"> </w:t>
      </w:r>
      <w:r w:rsidR="007E5A26" w:rsidRPr="00064ADD">
        <w:rPr>
          <w:rFonts w:ascii="GHEA Grapalat" w:hAnsi="GHEA Grapalat"/>
          <w:sz w:val="20"/>
          <w:vertAlign w:val="superscript"/>
          <w:lang w:val="hy-AM"/>
        </w:rPr>
        <w:t>16</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32E0CEE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6174EE">
        <w:rPr>
          <w:rFonts w:ascii="GHEA Grapalat" w:hAnsi="GHEA Grapalat" w:cs="Sylfaen"/>
          <w:sz w:val="20"/>
          <w:u w:val="single"/>
          <w:lang w:val="hy-AM"/>
        </w:rPr>
        <w:t>_</w:t>
      </w:r>
      <w:r w:rsidR="006174EE" w:rsidRPr="006174EE">
        <w:rPr>
          <w:rFonts w:ascii="GHEA Grapalat" w:hAnsi="GHEA Grapalat" w:cs="Sylfaen"/>
          <w:sz w:val="20"/>
          <w:u w:val="single"/>
          <w:lang w:val="hy-AM"/>
        </w:rPr>
        <w:t>երեք</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832C66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47C9E">
        <w:rPr>
          <w:rFonts w:ascii="GHEA Grapalat" w:hAnsi="GHEA Grapalat" w:cs="Sylfaen"/>
          <w:sz w:val="20"/>
          <w:szCs w:val="20"/>
          <w:u w:val="single"/>
          <w:lang w:val="hy-AM"/>
        </w:rPr>
        <w:t>հինգ</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7BEA9223" w14:textId="77777777" w:rsidR="008E5171" w:rsidRDefault="007678FA" w:rsidP="007678FA">
      <w:pPr>
        <w:ind w:firstLine="720"/>
        <w:jc w:val="both"/>
        <w:rPr>
          <w:rFonts w:ascii="GHEA Grapalat" w:hAnsi="GHEA Grapalat" w:cs="Sylfaen"/>
          <w:color w:val="FFFFFF"/>
          <w:sz w:val="20"/>
          <w:vertAlign w:val="superscript"/>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p>
    <w:p w14:paraId="03F1B1D0" w14:textId="3885E251" w:rsidR="00F24089" w:rsidRDefault="008E5171" w:rsidP="008E5171">
      <w:pPr>
        <w:ind w:firstLine="720"/>
        <w:jc w:val="both"/>
        <w:rPr>
          <w:rFonts w:ascii="Sylfaen" w:hAnsi="Sylfaen" w:cs="Times Armenian"/>
          <w:b/>
          <w:i/>
          <w:sz w:val="20"/>
          <w:szCs w:val="20"/>
          <w:lang w:val="hy-AM"/>
        </w:rPr>
      </w:pPr>
      <w:r>
        <w:rPr>
          <w:rFonts w:ascii="Sylfaen" w:hAnsi="Sylfaen" w:cs="Times Armenian"/>
          <w:b/>
          <w:i/>
          <w:sz w:val="20"/>
          <w:szCs w:val="20"/>
          <w:highlight w:val="yellow"/>
          <w:lang w:val="hy-AM"/>
        </w:rPr>
        <w:t>1-ին,</w:t>
      </w:r>
      <w:r w:rsidR="00F24089">
        <w:rPr>
          <w:rFonts w:ascii="Sylfaen" w:hAnsi="Sylfaen" w:cs="Times Armenian"/>
          <w:b/>
          <w:i/>
          <w:sz w:val="20"/>
          <w:szCs w:val="20"/>
          <w:highlight w:val="yellow"/>
          <w:lang w:val="hy-AM"/>
        </w:rPr>
        <w:t xml:space="preserve"> 2-րդ,</w:t>
      </w:r>
      <w:r w:rsidR="005D18C5">
        <w:rPr>
          <w:rFonts w:ascii="Sylfaen" w:hAnsi="Sylfaen" w:cs="Times Armenian"/>
          <w:b/>
          <w:i/>
          <w:sz w:val="20"/>
          <w:szCs w:val="20"/>
          <w:highlight w:val="yellow"/>
          <w:lang w:val="hy-AM"/>
        </w:rPr>
        <w:t>3-րդ,4-րդ,5-րդ,6-րդ</w:t>
      </w:r>
      <w:r>
        <w:rPr>
          <w:rFonts w:ascii="Sylfaen" w:hAnsi="Sylfaen" w:cs="Times Armenian"/>
          <w:b/>
          <w:i/>
          <w:sz w:val="20"/>
          <w:szCs w:val="20"/>
          <w:highlight w:val="yellow"/>
          <w:lang w:val="hy-AM"/>
        </w:rPr>
        <w:t xml:space="preserve"> չափաբաժինների համար-</w:t>
      </w:r>
      <w:r w:rsidRPr="00D9582C">
        <w:rPr>
          <w:rFonts w:ascii="Sylfaen" w:hAnsi="Sylfaen" w:cs="Times Armenian"/>
          <w:b/>
          <w:i/>
          <w:sz w:val="20"/>
          <w:szCs w:val="20"/>
          <w:highlight w:val="yellow"/>
          <w:lang w:val="hy-AM"/>
        </w:rPr>
        <w:t>Պայմանագրի գնի  4</w:t>
      </w:r>
      <w:r w:rsidRPr="00D9582C">
        <w:rPr>
          <w:rFonts w:ascii="Sylfaen" w:hAnsi="Sylfaen" w:cs="Sylfaen"/>
          <w:b/>
          <w:i/>
          <w:sz w:val="20"/>
          <w:szCs w:val="20"/>
          <w:highlight w:val="yellow"/>
          <w:lang w:val="hy-AM"/>
        </w:rPr>
        <w:t>5</w:t>
      </w:r>
      <w:r w:rsidRPr="00D9582C">
        <w:rPr>
          <w:rFonts w:ascii="Sylfaen" w:hAnsi="Sylfaen" w:cs="Times Armenian"/>
          <w:b/>
          <w:i/>
          <w:sz w:val="20"/>
          <w:szCs w:val="20"/>
          <w:highlight w:val="yellow"/>
          <w:lang w:val="hy-AM"/>
        </w:rPr>
        <w:t xml:space="preserve"> 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p>
    <w:p w14:paraId="11F3D868" w14:textId="24FA5259" w:rsidR="00F24089" w:rsidRDefault="00663835" w:rsidP="00F24089">
      <w:pPr>
        <w:ind w:firstLine="720"/>
        <w:jc w:val="both"/>
        <w:rPr>
          <w:rFonts w:ascii="Sylfaen" w:hAnsi="Sylfaen" w:cs="Times Armenian"/>
          <w:b/>
          <w:i/>
          <w:sz w:val="20"/>
          <w:szCs w:val="20"/>
          <w:lang w:val="hy-AM"/>
        </w:rPr>
      </w:pPr>
      <w:r>
        <w:rPr>
          <w:rFonts w:ascii="Sylfaen" w:hAnsi="Sylfaen" w:cs="Times Armenian"/>
          <w:b/>
          <w:i/>
          <w:sz w:val="20"/>
          <w:szCs w:val="20"/>
          <w:highlight w:val="yellow"/>
          <w:lang w:val="hy-AM"/>
        </w:rPr>
        <w:lastRenderedPageBreak/>
        <w:t>7-րդ,8-րդ,9-րդ,10</w:t>
      </w:r>
      <w:r w:rsidR="00EC5003">
        <w:rPr>
          <w:rFonts w:ascii="Sylfaen" w:hAnsi="Sylfaen" w:cs="Times Armenian"/>
          <w:b/>
          <w:i/>
          <w:sz w:val="20"/>
          <w:szCs w:val="20"/>
          <w:highlight w:val="yellow"/>
          <w:lang w:val="hy-AM"/>
        </w:rPr>
        <w:t>-րդ</w:t>
      </w:r>
      <w:r w:rsidR="00F24089">
        <w:rPr>
          <w:rFonts w:ascii="Sylfaen" w:hAnsi="Sylfaen" w:cs="Times Armenian"/>
          <w:b/>
          <w:i/>
          <w:sz w:val="20"/>
          <w:szCs w:val="20"/>
          <w:highlight w:val="yellow"/>
          <w:lang w:val="hy-AM"/>
        </w:rPr>
        <w:t xml:space="preserve"> չափաբաժինների համար-</w:t>
      </w:r>
      <w:r w:rsidR="00F24089" w:rsidRPr="00D9582C">
        <w:rPr>
          <w:rFonts w:ascii="Sylfaen" w:hAnsi="Sylfaen" w:cs="Times Armenian"/>
          <w:b/>
          <w:i/>
          <w:sz w:val="20"/>
          <w:szCs w:val="20"/>
          <w:highlight w:val="yellow"/>
          <w:lang w:val="hy-AM"/>
        </w:rPr>
        <w:t xml:space="preserve">Պայմանագրի գնի  </w:t>
      </w:r>
      <w:r w:rsidR="00EC5003">
        <w:rPr>
          <w:rFonts w:ascii="Sylfaen" w:hAnsi="Sylfaen" w:cs="Times Armenian"/>
          <w:b/>
          <w:i/>
          <w:sz w:val="20"/>
          <w:szCs w:val="20"/>
          <w:highlight w:val="yellow"/>
          <w:lang w:val="hy-AM"/>
        </w:rPr>
        <w:t xml:space="preserve">65 </w:t>
      </w:r>
      <w:r w:rsidR="00F24089" w:rsidRPr="00D9582C">
        <w:rPr>
          <w:rFonts w:ascii="Sylfaen" w:hAnsi="Sylfaen" w:cs="Times Armenian"/>
          <w:b/>
          <w:i/>
          <w:sz w:val="20"/>
          <w:szCs w:val="20"/>
          <w:highlight w:val="yellow"/>
          <w:lang w:val="hy-AM"/>
        </w:rPr>
        <w:t>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p>
    <w:p w14:paraId="4EB62D13" w14:textId="78D34390" w:rsidR="001343BA" w:rsidRDefault="00663835" w:rsidP="001343BA">
      <w:pPr>
        <w:ind w:firstLine="720"/>
        <w:jc w:val="both"/>
        <w:rPr>
          <w:rFonts w:ascii="Sylfaen" w:hAnsi="Sylfaen" w:cs="Times Armenian"/>
          <w:b/>
          <w:i/>
          <w:sz w:val="20"/>
          <w:szCs w:val="20"/>
          <w:lang w:val="hy-AM"/>
        </w:rPr>
      </w:pPr>
      <w:r>
        <w:rPr>
          <w:rFonts w:ascii="Sylfaen" w:hAnsi="Sylfaen" w:cs="Times Armenian"/>
          <w:b/>
          <w:i/>
          <w:sz w:val="20"/>
          <w:szCs w:val="20"/>
          <w:highlight w:val="yellow"/>
          <w:lang w:val="hy-AM"/>
        </w:rPr>
        <w:t>11-րդ,12-րդ,13</w:t>
      </w:r>
      <w:r w:rsidR="001343BA">
        <w:rPr>
          <w:rFonts w:ascii="Sylfaen" w:hAnsi="Sylfaen" w:cs="Times Armenian"/>
          <w:b/>
          <w:i/>
          <w:sz w:val="20"/>
          <w:szCs w:val="20"/>
          <w:highlight w:val="yellow"/>
          <w:lang w:val="hy-AM"/>
        </w:rPr>
        <w:t>-րդ չափաբաժինների համար-</w:t>
      </w:r>
      <w:r w:rsidR="001343BA" w:rsidRPr="00D9582C">
        <w:rPr>
          <w:rFonts w:ascii="Sylfaen" w:hAnsi="Sylfaen" w:cs="Times Armenian"/>
          <w:b/>
          <w:i/>
          <w:sz w:val="20"/>
          <w:szCs w:val="20"/>
          <w:highlight w:val="yellow"/>
          <w:lang w:val="hy-AM"/>
        </w:rPr>
        <w:t xml:space="preserve">Պայմանագրի գնի  </w:t>
      </w:r>
      <w:r w:rsidR="001343BA">
        <w:rPr>
          <w:rFonts w:ascii="Sylfaen" w:hAnsi="Sylfaen" w:cs="Times Armenian"/>
          <w:b/>
          <w:i/>
          <w:sz w:val="20"/>
          <w:szCs w:val="20"/>
          <w:highlight w:val="yellow"/>
          <w:lang w:val="hy-AM"/>
        </w:rPr>
        <w:t xml:space="preserve">70 </w:t>
      </w:r>
      <w:r w:rsidR="001343BA" w:rsidRPr="00D9582C">
        <w:rPr>
          <w:rFonts w:ascii="Sylfaen" w:hAnsi="Sylfaen" w:cs="Times Armenian"/>
          <w:b/>
          <w:i/>
          <w:sz w:val="20"/>
          <w:szCs w:val="20"/>
          <w:highlight w:val="yellow"/>
          <w:lang w:val="hy-AM"/>
        </w:rPr>
        <w:t>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p>
    <w:p w14:paraId="3DEC08C8" w14:textId="6521E508" w:rsidR="001343BA" w:rsidRDefault="00663835" w:rsidP="001343BA">
      <w:pPr>
        <w:ind w:firstLine="720"/>
        <w:jc w:val="both"/>
        <w:rPr>
          <w:rFonts w:ascii="Sylfaen" w:hAnsi="Sylfaen" w:cs="Times Armenian"/>
          <w:b/>
          <w:i/>
          <w:sz w:val="20"/>
          <w:szCs w:val="20"/>
          <w:lang w:val="hy-AM"/>
        </w:rPr>
      </w:pPr>
      <w:r>
        <w:rPr>
          <w:rFonts w:ascii="Sylfaen" w:hAnsi="Sylfaen" w:cs="Times Armenian"/>
          <w:b/>
          <w:i/>
          <w:sz w:val="20"/>
          <w:szCs w:val="20"/>
          <w:highlight w:val="yellow"/>
          <w:lang w:val="hy-AM"/>
        </w:rPr>
        <w:t>14</w:t>
      </w:r>
      <w:r w:rsidR="001343BA">
        <w:rPr>
          <w:rFonts w:ascii="Sylfaen" w:hAnsi="Sylfaen" w:cs="Times Armenian"/>
          <w:b/>
          <w:i/>
          <w:sz w:val="20"/>
          <w:szCs w:val="20"/>
          <w:highlight w:val="yellow"/>
          <w:lang w:val="hy-AM"/>
        </w:rPr>
        <w:t>-րդ չափաբաժնի համար-</w:t>
      </w:r>
      <w:r w:rsidR="001343BA" w:rsidRPr="00D9582C">
        <w:rPr>
          <w:rFonts w:ascii="Sylfaen" w:hAnsi="Sylfaen" w:cs="Times Armenian"/>
          <w:b/>
          <w:i/>
          <w:sz w:val="20"/>
          <w:szCs w:val="20"/>
          <w:highlight w:val="yellow"/>
          <w:lang w:val="hy-AM"/>
        </w:rPr>
        <w:t xml:space="preserve">Պայմանագրի գնի  </w:t>
      </w:r>
      <w:r w:rsidR="001343BA">
        <w:rPr>
          <w:rFonts w:ascii="Sylfaen" w:hAnsi="Sylfaen" w:cs="Times Armenian"/>
          <w:b/>
          <w:i/>
          <w:sz w:val="20"/>
          <w:szCs w:val="20"/>
          <w:highlight w:val="yellow"/>
          <w:lang w:val="hy-AM"/>
        </w:rPr>
        <w:t xml:space="preserve">80 </w:t>
      </w:r>
      <w:r w:rsidR="001343BA" w:rsidRPr="00D9582C">
        <w:rPr>
          <w:rFonts w:ascii="Sylfaen" w:hAnsi="Sylfaen" w:cs="Times Armenian"/>
          <w:b/>
          <w:i/>
          <w:sz w:val="20"/>
          <w:szCs w:val="20"/>
          <w:highlight w:val="yellow"/>
          <w:lang w:val="hy-AM"/>
        </w:rPr>
        <w:t>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5E8B4FA"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6597A">
        <w:rPr>
          <w:rFonts w:ascii="GHEA Grapalat" w:hAnsi="GHEA Grapalat"/>
          <w:sz w:val="20"/>
          <w:lang w:val="hy-AM"/>
        </w:rPr>
        <w:t>30</w:t>
      </w:r>
      <w:r w:rsidR="00273F1C">
        <w:rPr>
          <w:rFonts w:ascii="GHEA Grapalat" w:hAnsi="GHEA Grapalat"/>
          <w:sz w:val="20"/>
          <w:lang w:val="hy-AM"/>
        </w:rPr>
        <w:t>-</w:t>
      </w:r>
      <w:r w:rsidRPr="00064ADD">
        <w:rPr>
          <w:rFonts w:ascii="GHEA Grapalat" w:hAnsi="GHEA Grapalat"/>
          <w:sz w:val="20"/>
          <w:lang w:val="hy-AM"/>
        </w:rPr>
        <w:t xml:space="preserve">ը: </w:t>
      </w:r>
    </w:p>
    <w:p w14:paraId="2F1F3C73" w14:textId="3E003E2B" w:rsidR="007678FA" w:rsidRPr="00091C22" w:rsidRDefault="005B7764" w:rsidP="00091C22">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9"/>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77777777" w:rsidR="007678FA" w:rsidRPr="00206116" w:rsidRDefault="007678FA" w:rsidP="007678FA">
      <w:pPr>
        <w:ind w:firstLine="709"/>
        <w:jc w:val="both"/>
        <w:rPr>
          <w:rFonts w:ascii="GHEA Grapalat" w:hAnsi="GHEA Grapalat" w:cs="Sylfaen"/>
          <w:b/>
          <w:sz w:val="20"/>
          <w:lang w:val="hy-AM"/>
        </w:rPr>
      </w:pPr>
      <w:r w:rsidRPr="00206116">
        <w:rPr>
          <w:rFonts w:ascii="GHEA Grapalat" w:hAnsi="GHEA Grapalat" w:cs="Sylfaen"/>
          <w:b/>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206116">
        <w:rPr>
          <w:rFonts w:ascii="GHEA Grapalat" w:hAnsi="GHEA Grapalat" w:cs="Sylfaen"/>
          <w:b/>
          <w:sz w:val="20"/>
          <w:vertAlign w:val="superscript"/>
          <w:lang w:val="hy-AM"/>
        </w:rPr>
        <w:t>2</w:t>
      </w:r>
      <w:r w:rsidR="00BA2559" w:rsidRPr="00206116">
        <w:rPr>
          <w:rFonts w:ascii="GHEA Grapalat" w:hAnsi="GHEA Grapalat" w:cs="Sylfaen"/>
          <w:b/>
          <w:sz w:val="20"/>
          <w:vertAlign w:val="superscript"/>
          <w:lang w:val="hy-AM"/>
        </w:rPr>
        <w:t>1</w:t>
      </w:r>
      <w:r w:rsidRPr="00206116">
        <w:rPr>
          <w:rFonts w:ascii="GHEA Grapalat" w:hAnsi="GHEA Grapalat" w:cs="Sylfaen"/>
          <w:b/>
          <w:color w:val="FFFFFF"/>
          <w:sz w:val="20"/>
          <w:vertAlign w:val="superscript"/>
          <w:lang w:val="hy-AM"/>
        </w:rPr>
        <w:t>3</w:t>
      </w:r>
      <w:r w:rsidRPr="00206116">
        <w:rPr>
          <w:rStyle w:val="af6"/>
          <w:rFonts w:ascii="GHEA Grapalat" w:hAnsi="GHEA Grapalat" w:cs="Sylfaen"/>
          <w:b/>
          <w:color w:val="FFFFFF"/>
          <w:sz w:val="20"/>
          <w:lang w:val="hy-AM"/>
        </w:rPr>
        <w:footnoteReference w:id="10"/>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1"/>
      </w:r>
    </w:p>
    <w:p w14:paraId="556598FF"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lastRenderedPageBreak/>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3"/>
    </w:p>
    <w:p w14:paraId="2EDB2BFB"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77777777" w:rsidR="00560A40" w:rsidRPr="0026487D" w:rsidRDefault="007678FA" w:rsidP="007678FA">
      <w:pPr>
        <w:ind w:firstLine="567"/>
        <w:jc w:val="both"/>
        <w:rPr>
          <w:rFonts w:ascii="GHEA Grapalat" w:hAnsi="GHEA Grapalat"/>
          <w:b/>
          <w:color w:val="FFFFFF"/>
          <w:sz w:val="20"/>
          <w:szCs w:val="20"/>
          <w:vertAlign w:val="superscript"/>
          <w:lang w:val="hy-AM" w:eastAsia="ru-RU"/>
        </w:rPr>
      </w:pPr>
      <w:r w:rsidRPr="0026487D">
        <w:rPr>
          <w:rFonts w:ascii="GHEA Grapalat" w:hAnsi="GHEA Grapalat"/>
          <w:b/>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C5D07" w:rsidRPr="0026487D">
        <w:rPr>
          <w:rFonts w:ascii="GHEA Grapalat" w:hAnsi="GHEA Grapalat"/>
          <w:b/>
          <w:sz w:val="20"/>
          <w:szCs w:val="20"/>
          <w:lang w:val="hy-AM" w:eastAsia="ru-RU"/>
        </w:rPr>
        <w:t>քսանհինգա</w:t>
      </w:r>
      <w:r w:rsidR="00CD31D5" w:rsidRPr="0026487D">
        <w:rPr>
          <w:rFonts w:ascii="GHEA Grapalat" w:hAnsi="GHEA Grapalat"/>
          <w:b/>
          <w:sz w:val="20"/>
          <w:szCs w:val="20"/>
          <w:lang w:val="hy-AM" w:eastAsia="ru-RU"/>
        </w:rPr>
        <w:t>պատիկը</w:t>
      </w:r>
      <w:r w:rsidRPr="0026487D">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26487D">
        <w:rPr>
          <w:rFonts w:ascii="GHEA Grapalat" w:hAnsi="GHEA Grapalat"/>
          <w:b/>
          <w:sz w:val="20"/>
          <w:szCs w:val="20"/>
          <w:lang w:val="hy-AM" w:eastAsia="ru-RU"/>
        </w:rPr>
        <w:t xml:space="preserve">որակավորման և </w:t>
      </w:r>
      <w:r w:rsidRPr="0026487D">
        <w:rPr>
          <w:rFonts w:ascii="GHEA Grapalat" w:hAnsi="GHEA Grapalat"/>
          <w:b/>
          <w:sz w:val="20"/>
          <w:szCs w:val="20"/>
          <w:lang w:val="hy-AM" w:eastAsia="ru-RU"/>
        </w:rPr>
        <w:t>պայմանագրի ապահովում</w:t>
      </w:r>
      <w:r w:rsidR="00CD31D5" w:rsidRPr="0026487D">
        <w:rPr>
          <w:rFonts w:ascii="GHEA Grapalat" w:hAnsi="GHEA Grapalat"/>
          <w:b/>
          <w:sz w:val="20"/>
          <w:szCs w:val="20"/>
          <w:lang w:val="hy-AM" w:eastAsia="ru-RU"/>
        </w:rPr>
        <w:t>ներ</w:t>
      </w:r>
      <w:r w:rsidRPr="0026487D">
        <w:rPr>
          <w:rFonts w:ascii="GHEA Grapalat" w:hAnsi="GHEA Grapalat"/>
          <w:b/>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26487D">
        <w:rPr>
          <w:rFonts w:ascii="GHEA Grapalat" w:hAnsi="GHEA Grapalat"/>
          <w:b/>
          <w:sz w:val="20"/>
          <w:szCs w:val="20"/>
          <w:lang w:val="hy-AM" w:eastAsia="ru-RU"/>
        </w:rPr>
        <w:t>7</w:t>
      </w:r>
      <w:r w:rsidRPr="0026487D">
        <w:rPr>
          <w:rFonts w:ascii="GHEA Grapalat" w:hAnsi="GHEA Grapalat"/>
          <w:b/>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26487D">
        <w:rPr>
          <w:rFonts w:ascii="GHEA Grapalat" w:hAnsi="GHEA Grapalat"/>
          <w:b/>
          <w:sz w:val="20"/>
          <w:szCs w:val="20"/>
          <w:lang w:val="hy-AM" w:eastAsia="ru-RU"/>
        </w:rPr>
        <w:t xml:space="preserve">որակավորման և </w:t>
      </w:r>
      <w:r w:rsidRPr="0026487D">
        <w:rPr>
          <w:rFonts w:ascii="GHEA Grapalat" w:hAnsi="GHEA Grapalat"/>
          <w:b/>
          <w:sz w:val="20"/>
          <w:szCs w:val="20"/>
          <w:lang w:val="hy-AM" w:eastAsia="ru-RU"/>
        </w:rPr>
        <w:t>պայմանագրի ապահով</w:t>
      </w:r>
      <w:r w:rsidR="00CD31D5" w:rsidRPr="0026487D">
        <w:rPr>
          <w:rFonts w:ascii="GHEA Grapalat" w:hAnsi="GHEA Grapalat"/>
          <w:b/>
          <w:sz w:val="20"/>
          <w:szCs w:val="20"/>
          <w:lang w:val="hy-AM" w:eastAsia="ru-RU"/>
        </w:rPr>
        <w:t>ումների</w:t>
      </w:r>
      <w:r w:rsidRPr="0026487D">
        <w:rPr>
          <w:rFonts w:ascii="GHEA Grapalat" w:hAnsi="GHEA Grapalat"/>
          <w:b/>
          <w:sz w:val="20"/>
          <w:szCs w:val="20"/>
          <w:lang w:val="hy-AM" w:eastAsia="ru-RU"/>
        </w:rPr>
        <w:t xml:space="preserve"> փոխարինման դեպքում նաև նոր ապահովում</w:t>
      </w:r>
      <w:r w:rsidR="00CD31D5" w:rsidRPr="0026487D">
        <w:rPr>
          <w:rFonts w:ascii="GHEA Grapalat" w:hAnsi="GHEA Grapalat"/>
          <w:b/>
          <w:sz w:val="20"/>
          <w:szCs w:val="20"/>
          <w:lang w:val="hy-AM" w:eastAsia="ru-RU"/>
        </w:rPr>
        <w:t>ներ</w:t>
      </w:r>
      <w:r w:rsidRPr="0026487D">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26487D">
        <w:rPr>
          <w:rFonts w:ascii="GHEA Grapalat" w:hAnsi="GHEA Grapalat"/>
          <w:b/>
          <w:sz w:val="20"/>
          <w:szCs w:val="20"/>
          <w:vertAlign w:val="superscript"/>
          <w:lang w:val="hy-AM" w:eastAsia="ru-RU"/>
        </w:rPr>
        <w:t>24</w:t>
      </w:r>
      <w:r w:rsidR="008D0F13" w:rsidRPr="0026487D">
        <w:rPr>
          <w:rStyle w:val="af6"/>
          <w:rFonts w:ascii="GHEA Grapalat" w:hAnsi="GHEA Grapalat"/>
          <w:b/>
          <w:color w:val="FFFFFF"/>
          <w:sz w:val="20"/>
          <w:szCs w:val="20"/>
          <w:lang w:val="hy-AM" w:eastAsia="ru-RU"/>
        </w:rPr>
        <w:footnoteReference w:customMarkFollows="1" w:id="12"/>
        <w:t>24</w:t>
      </w:r>
      <w:r w:rsidRPr="0026487D">
        <w:rPr>
          <w:rFonts w:ascii="GHEA Grapalat" w:hAnsi="GHEA Grapalat"/>
          <w:b/>
          <w:color w:val="FFFFFF"/>
          <w:sz w:val="20"/>
          <w:szCs w:val="20"/>
          <w:vertAlign w:val="superscript"/>
          <w:lang w:val="hy-AM" w:eastAsia="ru-RU"/>
        </w:rPr>
        <w:t>36</w:t>
      </w:r>
    </w:p>
    <w:p w14:paraId="5C98A781" w14:textId="77777777" w:rsidR="007678FA" w:rsidRPr="0026487D" w:rsidRDefault="007678FA" w:rsidP="007678FA">
      <w:pPr>
        <w:ind w:firstLine="567"/>
        <w:jc w:val="both"/>
        <w:rPr>
          <w:rFonts w:ascii="GHEA Grapalat" w:hAnsi="GHEA Grapalat"/>
          <w:b/>
          <w:sz w:val="20"/>
          <w:szCs w:val="20"/>
          <w:lang w:val="hy-AM" w:eastAsia="ru-RU"/>
        </w:rPr>
      </w:pPr>
      <w:r w:rsidRPr="0026487D">
        <w:rPr>
          <w:rStyle w:val="af6"/>
          <w:rFonts w:ascii="GHEA Grapalat" w:hAnsi="GHEA Grapalat"/>
          <w:b/>
          <w:color w:val="FFFFFF"/>
          <w:sz w:val="20"/>
          <w:szCs w:val="20"/>
          <w:lang w:val="hy-AM" w:eastAsia="ru-RU"/>
        </w:rPr>
        <w:footnoteReference w:id="13"/>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lastRenderedPageBreak/>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1622E246" w14:textId="77777777" w:rsidR="00F91F17" w:rsidRDefault="007678FA" w:rsidP="007678FA">
      <w:pPr>
        <w:jc w:val="right"/>
        <w:rPr>
          <w:rFonts w:ascii="GHEA Grapalat" w:hAnsi="GHEA Grapalat"/>
          <w:i/>
          <w:sz w:val="18"/>
          <w:lang w:val="hy-AM"/>
        </w:rPr>
        <w:sectPr w:rsidR="00F91F17"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01543286"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2A70839"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E130C9" w:rsidRPr="003F4888">
        <w:rPr>
          <w:rFonts w:ascii="GHEA Grapalat" w:hAnsi="GHEA Grapalat"/>
          <w:i/>
          <w:sz w:val="18"/>
          <w:lang w:val="hy-AM"/>
        </w:rPr>
        <w:t>22</w:t>
      </w:r>
      <w:r w:rsidRPr="00064ADD">
        <w:rPr>
          <w:rFonts w:ascii="GHEA Grapalat" w:hAnsi="GHEA Grapalat"/>
          <w:i/>
          <w:sz w:val="18"/>
          <w:lang w:val="hy-AM"/>
        </w:rPr>
        <w:t xml:space="preserve">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442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540"/>
        <w:gridCol w:w="966"/>
        <w:gridCol w:w="1127"/>
        <w:gridCol w:w="1127"/>
        <w:gridCol w:w="1207"/>
        <w:gridCol w:w="1468"/>
        <w:gridCol w:w="12"/>
      </w:tblGrid>
      <w:tr w:rsidR="007678FA" w:rsidRPr="00064ADD" w14:paraId="316995FE" w14:textId="77777777" w:rsidTr="00F3205A">
        <w:tc>
          <w:tcPr>
            <w:tcW w:w="14428" w:type="dxa"/>
            <w:gridSpan w:val="9"/>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8B3A2A">
        <w:trPr>
          <w:gridAfter w:val="1"/>
          <w:wAfter w:w="12" w:type="dxa"/>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5540"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66"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675"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8B3A2A">
        <w:trPr>
          <w:gridAfter w:val="1"/>
          <w:wAfter w:w="12" w:type="dxa"/>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5540" w:type="dxa"/>
            <w:vMerge/>
            <w:vAlign w:val="center"/>
          </w:tcPr>
          <w:p w14:paraId="7DE8C663" w14:textId="77777777" w:rsidR="007678FA" w:rsidRPr="00064ADD" w:rsidRDefault="007678FA" w:rsidP="00E53C12">
            <w:pPr>
              <w:jc w:val="center"/>
              <w:rPr>
                <w:rFonts w:ascii="GHEA Grapalat" w:hAnsi="GHEA Grapalat"/>
                <w:sz w:val="18"/>
              </w:rPr>
            </w:pPr>
          </w:p>
        </w:tc>
        <w:tc>
          <w:tcPr>
            <w:tcW w:w="966"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207"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468"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8B3A2A" w:rsidRPr="00064ADD" w14:paraId="33431C00" w14:textId="77777777" w:rsidTr="008B3A2A">
        <w:trPr>
          <w:gridAfter w:val="1"/>
          <w:wAfter w:w="12" w:type="dxa"/>
          <w:trHeight w:val="246"/>
        </w:trPr>
        <w:tc>
          <w:tcPr>
            <w:tcW w:w="1451" w:type="dxa"/>
          </w:tcPr>
          <w:p w14:paraId="1069520E" w14:textId="4F8A0795" w:rsidR="008B3A2A" w:rsidRPr="00F91F17" w:rsidRDefault="008B3A2A" w:rsidP="00CB0AE3">
            <w:pPr>
              <w:jc w:val="center"/>
              <w:rPr>
                <w:rFonts w:ascii="GHEA Grapalat" w:hAnsi="GHEA Grapalat"/>
                <w:sz w:val="20"/>
                <w:lang w:val="hy-AM"/>
              </w:rPr>
            </w:pPr>
            <w:r>
              <w:rPr>
                <w:rFonts w:ascii="GHEA Grapalat" w:hAnsi="GHEA Grapalat"/>
                <w:sz w:val="20"/>
                <w:lang w:val="hy-AM"/>
              </w:rPr>
              <w:t>1</w:t>
            </w:r>
          </w:p>
        </w:tc>
        <w:tc>
          <w:tcPr>
            <w:tcW w:w="1530" w:type="dxa"/>
            <w:vMerge w:val="restart"/>
          </w:tcPr>
          <w:p w14:paraId="39D2CC18" w14:textId="77777777" w:rsidR="008B3A2A" w:rsidRDefault="008B3A2A" w:rsidP="00CB0AE3">
            <w:pPr>
              <w:jc w:val="center"/>
              <w:rPr>
                <w:rFonts w:ascii="Sylfaen" w:hAnsi="Sylfaen" w:cs="Arial"/>
                <w:sz w:val="16"/>
                <w:szCs w:val="16"/>
                <w:lang w:val="hy-AM"/>
              </w:rPr>
            </w:pPr>
          </w:p>
          <w:p w14:paraId="19B8F18F" w14:textId="77777777" w:rsidR="008B3A2A" w:rsidRDefault="008B3A2A" w:rsidP="00CB0AE3">
            <w:pPr>
              <w:jc w:val="center"/>
              <w:rPr>
                <w:rFonts w:ascii="Sylfaen" w:hAnsi="Sylfaen" w:cs="Arial"/>
                <w:sz w:val="16"/>
                <w:szCs w:val="16"/>
                <w:lang w:val="hy-AM"/>
              </w:rPr>
            </w:pPr>
          </w:p>
          <w:p w14:paraId="13A51099" w14:textId="77777777" w:rsidR="008B3A2A" w:rsidRDefault="008B3A2A" w:rsidP="00CB0AE3">
            <w:pPr>
              <w:jc w:val="center"/>
              <w:rPr>
                <w:rFonts w:ascii="Sylfaen" w:hAnsi="Sylfaen" w:cs="Arial"/>
                <w:sz w:val="16"/>
                <w:szCs w:val="16"/>
                <w:lang w:val="hy-AM"/>
              </w:rPr>
            </w:pPr>
          </w:p>
          <w:p w14:paraId="7CF67F99" w14:textId="77777777" w:rsidR="008B3A2A" w:rsidRDefault="008B3A2A" w:rsidP="00CB0AE3">
            <w:pPr>
              <w:jc w:val="center"/>
              <w:rPr>
                <w:rFonts w:ascii="Sylfaen" w:hAnsi="Sylfaen" w:cs="Arial"/>
                <w:sz w:val="16"/>
                <w:szCs w:val="16"/>
                <w:lang w:val="hy-AM"/>
              </w:rPr>
            </w:pPr>
          </w:p>
          <w:p w14:paraId="249C18D3" w14:textId="77777777" w:rsidR="008B3A2A" w:rsidRDefault="008B3A2A" w:rsidP="00CB0AE3">
            <w:pPr>
              <w:jc w:val="center"/>
              <w:rPr>
                <w:rFonts w:ascii="Sylfaen" w:hAnsi="Sylfaen" w:cs="Arial"/>
                <w:sz w:val="16"/>
                <w:szCs w:val="16"/>
                <w:lang w:val="hy-AM"/>
              </w:rPr>
            </w:pPr>
          </w:p>
          <w:p w14:paraId="737BBBB3" w14:textId="77777777" w:rsidR="008B3A2A" w:rsidRDefault="008B3A2A" w:rsidP="00CB0AE3">
            <w:pPr>
              <w:jc w:val="center"/>
              <w:rPr>
                <w:rFonts w:ascii="Sylfaen" w:hAnsi="Sylfaen" w:cs="Arial"/>
                <w:sz w:val="16"/>
                <w:szCs w:val="16"/>
                <w:lang w:val="hy-AM"/>
              </w:rPr>
            </w:pPr>
          </w:p>
          <w:p w14:paraId="6A735601" w14:textId="77777777" w:rsidR="008B3A2A" w:rsidRDefault="008B3A2A" w:rsidP="00CB0AE3">
            <w:pPr>
              <w:jc w:val="center"/>
              <w:rPr>
                <w:rFonts w:ascii="Sylfaen" w:hAnsi="Sylfaen" w:cs="Arial"/>
                <w:sz w:val="16"/>
                <w:szCs w:val="16"/>
                <w:lang w:val="hy-AM"/>
              </w:rPr>
            </w:pPr>
          </w:p>
          <w:p w14:paraId="47326501" w14:textId="77777777" w:rsidR="008B3A2A" w:rsidRDefault="008B3A2A" w:rsidP="00CB0AE3">
            <w:pPr>
              <w:jc w:val="center"/>
              <w:rPr>
                <w:rFonts w:ascii="Sylfaen" w:hAnsi="Sylfaen" w:cs="Arial"/>
                <w:sz w:val="16"/>
                <w:szCs w:val="16"/>
                <w:lang w:val="hy-AM"/>
              </w:rPr>
            </w:pPr>
          </w:p>
          <w:p w14:paraId="521B3322" w14:textId="77777777" w:rsidR="008B3A2A" w:rsidRDefault="008B3A2A" w:rsidP="00CB0AE3">
            <w:pPr>
              <w:jc w:val="center"/>
              <w:rPr>
                <w:rFonts w:ascii="Sylfaen" w:hAnsi="Sylfaen" w:cs="Arial"/>
                <w:sz w:val="16"/>
                <w:szCs w:val="16"/>
                <w:lang w:val="hy-AM"/>
              </w:rPr>
            </w:pPr>
          </w:p>
          <w:p w14:paraId="332B229D" w14:textId="77777777" w:rsidR="008B3A2A" w:rsidRDefault="008B3A2A" w:rsidP="00CB0AE3">
            <w:pPr>
              <w:jc w:val="center"/>
              <w:rPr>
                <w:rFonts w:ascii="Sylfaen" w:hAnsi="Sylfaen" w:cs="Arial"/>
                <w:sz w:val="16"/>
                <w:szCs w:val="16"/>
                <w:lang w:val="hy-AM"/>
              </w:rPr>
            </w:pPr>
          </w:p>
          <w:p w14:paraId="3D559ACF" w14:textId="77777777" w:rsidR="008B3A2A" w:rsidRDefault="008B3A2A" w:rsidP="00CB0AE3">
            <w:pPr>
              <w:jc w:val="center"/>
              <w:rPr>
                <w:rFonts w:ascii="Sylfaen" w:hAnsi="Sylfaen" w:cs="Arial"/>
                <w:sz w:val="16"/>
                <w:szCs w:val="16"/>
                <w:lang w:val="hy-AM"/>
              </w:rPr>
            </w:pPr>
          </w:p>
          <w:p w14:paraId="400B66C5" w14:textId="77777777" w:rsidR="008B3A2A" w:rsidRDefault="008B3A2A" w:rsidP="00CB0AE3">
            <w:pPr>
              <w:jc w:val="center"/>
              <w:rPr>
                <w:rFonts w:ascii="Sylfaen" w:hAnsi="Sylfaen" w:cs="Arial"/>
                <w:sz w:val="16"/>
                <w:szCs w:val="16"/>
                <w:lang w:val="hy-AM"/>
              </w:rPr>
            </w:pPr>
          </w:p>
          <w:p w14:paraId="0DA025B4" w14:textId="77777777" w:rsidR="008B3A2A" w:rsidRDefault="008B3A2A" w:rsidP="00CB0AE3">
            <w:pPr>
              <w:jc w:val="center"/>
              <w:rPr>
                <w:rFonts w:ascii="Sylfaen" w:hAnsi="Sylfaen" w:cs="Arial"/>
                <w:sz w:val="16"/>
                <w:szCs w:val="16"/>
                <w:lang w:val="hy-AM"/>
              </w:rPr>
            </w:pPr>
          </w:p>
          <w:p w14:paraId="64C0643C" w14:textId="77777777" w:rsidR="008B3A2A" w:rsidRDefault="008B3A2A" w:rsidP="00CB0AE3">
            <w:pPr>
              <w:jc w:val="center"/>
              <w:rPr>
                <w:rFonts w:ascii="Sylfaen" w:hAnsi="Sylfaen" w:cs="Arial"/>
                <w:sz w:val="16"/>
                <w:szCs w:val="16"/>
                <w:lang w:val="hy-AM"/>
              </w:rPr>
            </w:pPr>
          </w:p>
          <w:p w14:paraId="7148593A" w14:textId="77777777" w:rsidR="008B3A2A" w:rsidRDefault="008B3A2A" w:rsidP="00CB0AE3">
            <w:pPr>
              <w:jc w:val="center"/>
              <w:rPr>
                <w:rFonts w:ascii="Sylfaen" w:hAnsi="Sylfaen" w:cs="Arial"/>
                <w:sz w:val="16"/>
                <w:szCs w:val="16"/>
                <w:lang w:val="hy-AM"/>
              </w:rPr>
            </w:pPr>
          </w:p>
          <w:p w14:paraId="6D73B528" w14:textId="77777777" w:rsidR="008B3A2A" w:rsidRDefault="008B3A2A" w:rsidP="00CB0AE3">
            <w:pPr>
              <w:jc w:val="center"/>
              <w:rPr>
                <w:rFonts w:ascii="Sylfaen" w:hAnsi="Sylfaen" w:cs="Arial"/>
                <w:sz w:val="16"/>
                <w:szCs w:val="16"/>
                <w:lang w:val="hy-AM"/>
              </w:rPr>
            </w:pPr>
          </w:p>
          <w:p w14:paraId="276EC160" w14:textId="77777777" w:rsidR="008B3A2A" w:rsidRDefault="008B3A2A" w:rsidP="00CB0AE3">
            <w:pPr>
              <w:jc w:val="center"/>
              <w:rPr>
                <w:rFonts w:ascii="Sylfaen" w:hAnsi="Sylfaen" w:cs="Arial"/>
                <w:sz w:val="16"/>
                <w:szCs w:val="16"/>
                <w:lang w:val="hy-AM"/>
              </w:rPr>
            </w:pPr>
          </w:p>
          <w:p w14:paraId="337DA2B3" w14:textId="0AF9AD01" w:rsidR="008B3A2A" w:rsidRPr="00064ADD" w:rsidRDefault="008B3A2A" w:rsidP="00CB0AE3">
            <w:pPr>
              <w:jc w:val="center"/>
              <w:rPr>
                <w:rFonts w:ascii="GHEA Grapalat" w:hAnsi="GHEA Grapalat"/>
                <w:sz w:val="20"/>
              </w:rPr>
            </w:pPr>
            <w:r>
              <w:rPr>
                <w:rFonts w:ascii="Sylfaen" w:hAnsi="Sylfaen" w:cs="Arial"/>
                <w:sz w:val="16"/>
                <w:szCs w:val="16"/>
                <w:lang w:val="hy-AM"/>
              </w:rPr>
              <w:t>71351540</w:t>
            </w:r>
          </w:p>
        </w:tc>
        <w:tc>
          <w:tcPr>
            <w:tcW w:w="5540" w:type="dxa"/>
            <w:vAlign w:val="center"/>
          </w:tcPr>
          <w:p w14:paraId="64FEFA1C" w14:textId="24CDE402" w:rsidR="008B3A2A" w:rsidRPr="00B47480" w:rsidRDefault="008B3A2A" w:rsidP="00CB0AE3">
            <w:pPr>
              <w:jc w:val="center"/>
              <w:rPr>
                <w:rFonts w:ascii="Sylfaen" w:hAnsi="Sylfaen" w:cs="Sylfaen"/>
                <w:b/>
                <w:sz w:val="18"/>
                <w:szCs w:val="18"/>
              </w:rPr>
            </w:pPr>
            <w:r w:rsidRPr="00B47480">
              <w:rPr>
                <w:rFonts w:ascii="GHEA Grapalat" w:hAnsi="GHEA Grapalat"/>
                <w:b/>
                <w:sz w:val="18"/>
                <w:szCs w:val="18"/>
              </w:rPr>
              <w:t>ՀՀ Շիրակի մարզի Ախուրյան բնակավայրի ներբնակավայրային ճանապարհների վերանորոգման աշխատանքների  որակի տեխնիկական հսկողություն/Շահբազյան փողոց/</w:t>
            </w:r>
          </w:p>
          <w:p w14:paraId="7A75B224" w14:textId="7C305377" w:rsidR="008B3A2A" w:rsidRPr="00B61629" w:rsidRDefault="008B3A2A" w:rsidP="00CB0AE3">
            <w:pPr>
              <w:jc w:val="center"/>
              <w:rPr>
                <w:rFonts w:ascii="Sylfaen" w:hAnsi="Sylfaen" w:cs="Sylfaen"/>
                <w:sz w:val="16"/>
                <w:szCs w:val="16"/>
                <w:lang w:val="hy-AM"/>
              </w:rPr>
            </w:pP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որակի</w:t>
            </w:r>
            <w:r w:rsidRPr="00D47829">
              <w:rPr>
                <w:rFonts w:ascii="Sylfaen" w:hAnsi="Sylfaen" w:cs="Sylfaen"/>
                <w:sz w:val="16"/>
                <w:szCs w:val="16"/>
                <w:lang w:val="af-ZA"/>
              </w:rPr>
              <w:t xml:space="preserve"> /</w:t>
            </w:r>
            <w:r w:rsidRPr="00D47829">
              <w:rPr>
                <w:rFonts w:ascii="Sylfaen" w:hAnsi="Sylfaen" w:cs="Sylfaen"/>
                <w:sz w:val="16"/>
                <w:szCs w:val="16"/>
              </w:rPr>
              <w:t>շինմոնտաժային</w:t>
            </w:r>
            <w:r w:rsidRPr="00D47829">
              <w:rPr>
                <w:rFonts w:ascii="Sylfaen" w:hAnsi="Sylfaen" w:cs="Sylfaen"/>
                <w:sz w:val="16"/>
                <w:szCs w:val="16"/>
                <w:lang w:val="af-ZA"/>
              </w:rPr>
              <w:t xml:space="preserve"> </w:t>
            </w: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կատարման</w:t>
            </w:r>
            <w:r w:rsidRPr="00D47829">
              <w:rPr>
                <w:rFonts w:ascii="Sylfaen" w:hAnsi="Sylfaen" w:cs="Sylfaen"/>
                <w:sz w:val="16"/>
                <w:szCs w:val="16"/>
                <w:lang w:val="af-ZA"/>
              </w:rPr>
              <w:t xml:space="preserve"> </w:t>
            </w:r>
            <w:r w:rsidRPr="00D47829">
              <w:rPr>
                <w:rFonts w:ascii="Sylfaen" w:hAnsi="Sylfaen" w:cs="Sylfaen"/>
                <w:sz w:val="16"/>
                <w:szCs w:val="16"/>
                <w:lang w:val="hy-AM"/>
              </w:rPr>
              <w:t>առաջին</w:t>
            </w:r>
            <w:r w:rsidRPr="00D47829">
              <w:rPr>
                <w:rFonts w:ascii="Sylfaen" w:hAnsi="Sylfaen" w:cs="Sylfaen"/>
                <w:sz w:val="16"/>
                <w:szCs w:val="16"/>
                <w:lang w:val="af-ZA"/>
              </w:rPr>
              <w:t xml:space="preserve"> </w:t>
            </w:r>
            <w:r w:rsidRPr="00D47829">
              <w:rPr>
                <w:rFonts w:ascii="Sylfaen" w:hAnsi="Sylfaen" w:cs="Sylfaen"/>
                <w:sz w:val="16"/>
                <w:szCs w:val="16"/>
              </w:rPr>
              <w:t>փուլում</w:t>
            </w:r>
            <w:r w:rsidRPr="00D47829">
              <w:rPr>
                <w:rFonts w:ascii="Sylfaen" w:hAnsi="Sylfaen" w:cs="Sylfaen"/>
                <w:sz w:val="16"/>
                <w:szCs w:val="16"/>
                <w:lang w:val="af-ZA"/>
              </w:rPr>
              <w:t xml:space="preserve">/ </w:t>
            </w:r>
            <w:r w:rsidRPr="00D47829">
              <w:rPr>
                <w:rFonts w:ascii="Sylfaen" w:hAnsi="Sylfaen" w:cs="Sylfaen"/>
                <w:sz w:val="16"/>
                <w:szCs w:val="16"/>
              </w:rPr>
              <w:t>տեխնիկական</w:t>
            </w:r>
            <w:r w:rsidRPr="00D47829">
              <w:rPr>
                <w:rFonts w:ascii="Sylfaen" w:hAnsi="Sylfaen" w:cs="Sylfaen"/>
                <w:sz w:val="16"/>
                <w:szCs w:val="16"/>
                <w:lang w:val="af-ZA"/>
              </w:rPr>
              <w:t xml:space="preserve"> </w:t>
            </w:r>
            <w:r w:rsidRPr="00D47829">
              <w:rPr>
                <w:rFonts w:ascii="Sylfaen" w:hAnsi="Sylfaen" w:cs="Sylfaen"/>
                <w:sz w:val="16"/>
                <w:szCs w:val="16"/>
              </w:rPr>
              <w:t>հսկողության</w:t>
            </w:r>
            <w:r w:rsidRPr="00D47829">
              <w:rPr>
                <w:rFonts w:ascii="Sylfaen" w:hAnsi="Sylfaen" w:cs="Sylfaen"/>
                <w:sz w:val="16"/>
                <w:szCs w:val="16"/>
                <w:lang w:val="af-ZA"/>
              </w:rPr>
              <w:t xml:space="preserve"> /</w:t>
            </w:r>
            <w:r w:rsidRPr="00D47829">
              <w:rPr>
                <w:rFonts w:ascii="Sylfaen" w:hAnsi="Sylfaen" w:cs="Sylfaen"/>
                <w:sz w:val="16"/>
                <w:szCs w:val="16"/>
              </w:rPr>
              <w:t>այսուհետ</w:t>
            </w:r>
            <w:r w:rsidRPr="00D47829">
              <w:rPr>
                <w:rFonts w:ascii="Sylfaen" w:hAnsi="Sylfaen" w:cs="Sylfaen"/>
                <w:sz w:val="16"/>
                <w:szCs w:val="16"/>
                <w:lang w:val="af-ZA"/>
              </w:rPr>
              <w:t xml:space="preserve">` </w:t>
            </w:r>
            <w:r w:rsidRPr="00D47829">
              <w:rPr>
                <w:rFonts w:ascii="Sylfaen" w:hAnsi="Sylfaen" w:cs="Sylfaen"/>
                <w:sz w:val="16"/>
                <w:szCs w:val="16"/>
              </w:rPr>
              <w:t>Հսկողություն</w:t>
            </w:r>
            <w:r w:rsidRPr="00D47829">
              <w:rPr>
                <w:rFonts w:ascii="Sylfaen" w:hAnsi="Sylfaen" w:cs="Sylfaen"/>
                <w:sz w:val="16"/>
                <w:szCs w:val="16"/>
                <w:lang w:val="af-ZA"/>
              </w:rPr>
              <w:t>/</w:t>
            </w:r>
            <w:r w:rsidRPr="00D47829">
              <w:rPr>
                <w:rFonts w:ascii="Sylfaen" w:hAnsi="Sylfaen" w:cs="Sylfaen"/>
                <w:b/>
                <w:sz w:val="16"/>
                <w:szCs w:val="16"/>
                <w:lang w:val="af-ZA"/>
              </w:rPr>
              <w:t xml:space="preserve"> </w:t>
            </w:r>
            <w:r w:rsidRPr="00D47829">
              <w:rPr>
                <w:rFonts w:ascii="Sylfaen" w:hAnsi="Sylfaen" w:cs="Sylfaen"/>
                <w:sz w:val="16"/>
                <w:szCs w:val="16"/>
              </w:rPr>
              <w:t>ծառայության</w:t>
            </w:r>
            <w:r w:rsidRPr="00D47829">
              <w:rPr>
                <w:rFonts w:ascii="Sylfaen" w:hAnsi="Sylfaen" w:cs="Sylfaen"/>
                <w:sz w:val="16"/>
                <w:szCs w:val="16"/>
                <w:lang w:val="af-ZA"/>
              </w:rPr>
              <w:t xml:space="preserve"> </w:t>
            </w:r>
            <w:r w:rsidRPr="00D47829">
              <w:rPr>
                <w:rFonts w:ascii="Sylfaen" w:hAnsi="Sylfaen" w:cs="Sylfaen"/>
                <w:sz w:val="16"/>
                <w:szCs w:val="16"/>
              </w:rPr>
              <w:t>մատուցում՝</w:t>
            </w:r>
            <w:r w:rsidRPr="00D47829">
              <w:rPr>
                <w:rFonts w:ascii="Sylfaen" w:hAnsi="Sylfaen" w:cs="Sylfaen"/>
                <w:sz w:val="16"/>
                <w:szCs w:val="16"/>
                <w:lang w:val="af-ZA"/>
              </w:rPr>
              <w:t xml:space="preserve"> &lt;</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մասին</w:t>
            </w:r>
            <w:r w:rsidRPr="00D47829">
              <w:rPr>
                <w:rFonts w:ascii="Sylfaen" w:hAnsi="Sylfaen" w:cs="Sylfaen"/>
                <w:sz w:val="16"/>
                <w:szCs w:val="16"/>
                <w:lang w:val="af-ZA"/>
              </w:rPr>
              <w:t xml:space="preserve">&gt;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օրենքի</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կառավարության</w:t>
            </w:r>
            <w:r w:rsidRPr="00D47829">
              <w:rPr>
                <w:rFonts w:ascii="Sylfaen" w:hAnsi="Sylfaen" w:cs="Sylfaen"/>
                <w:sz w:val="16"/>
                <w:szCs w:val="16"/>
                <w:lang w:val="af-ZA"/>
              </w:rPr>
              <w:t xml:space="preserve"> 19.03.2015</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596-</w:t>
            </w:r>
            <w:r w:rsidRPr="00D47829">
              <w:rPr>
                <w:rFonts w:ascii="Sylfaen" w:hAnsi="Sylfaen" w:cs="Sylfaen"/>
                <w:sz w:val="16"/>
                <w:szCs w:val="16"/>
              </w:rPr>
              <w:t>Ն</w:t>
            </w:r>
            <w:r w:rsidRPr="00D47829">
              <w:rPr>
                <w:rFonts w:ascii="Sylfaen" w:hAnsi="Sylfaen" w:cs="Sylfaen"/>
                <w:sz w:val="16"/>
                <w:szCs w:val="16"/>
                <w:lang w:val="af-ZA"/>
              </w:rPr>
              <w:t xml:space="preserve"> </w:t>
            </w:r>
            <w:r w:rsidRPr="00D47829">
              <w:rPr>
                <w:rFonts w:ascii="Sylfaen" w:hAnsi="Sylfaen" w:cs="Sylfaen"/>
                <w:sz w:val="16"/>
                <w:szCs w:val="16"/>
              </w:rPr>
              <w:t>որոշման</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նախարարի</w:t>
            </w:r>
            <w:r w:rsidRPr="00D47829">
              <w:rPr>
                <w:rFonts w:ascii="Sylfaen" w:hAnsi="Sylfaen" w:cs="Sylfaen"/>
                <w:sz w:val="16"/>
                <w:szCs w:val="16"/>
                <w:lang w:val="af-ZA"/>
              </w:rPr>
              <w:t xml:space="preserve"> 28.04.1998</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44 </w:t>
            </w:r>
            <w:r w:rsidRPr="00D47829">
              <w:rPr>
                <w:rFonts w:ascii="Sylfaen" w:hAnsi="Sylfaen" w:cs="Sylfaen"/>
                <w:sz w:val="16"/>
                <w:szCs w:val="16"/>
              </w:rPr>
              <w:t>հրամանի</w:t>
            </w:r>
            <w:r>
              <w:rPr>
                <w:rFonts w:ascii="Sylfaen" w:hAnsi="Sylfaen" w:cs="Sylfaen"/>
                <w:sz w:val="16"/>
                <w:szCs w:val="16"/>
                <w:lang w:val="af-ZA"/>
              </w:rPr>
              <w:t xml:space="preserve"> համաձայն</w:t>
            </w:r>
            <w:r>
              <w:rPr>
                <w:rFonts w:ascii="Sylfaen" w:hAnsi="Sylfaen" w:cs="Sylfaen"/>
                <w:sz w:val="16"/>
                <w:szCs w:val="16"/>
                <w:lang w:val="hy-AM"/>
              </w:rPr>
              <w:t>:</w:t>
            </w:r>
          </w:p>
          <w:p w14:paraId="10401102"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1. Տեխնիկական հսկողությունը պետք է իրականացվի պատվիրատուի կողմից տրամադրվող նախագծանախահաշվային փաստաթղթերի հիման վրա և պետքէ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4D92C02"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2. Տեխնիկական հսկողության ծառայությունները պետք է իրականացվեն պատվիրատուի կողմից տրամադրվող պարտականությունների շրջանակներում:</w:t>
            </w:r>
          </w:p>
          <w:p w14:paraId="1A79F7A2"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3. Տեխնիկական հսկողություն իրականացնողի հիմնական</w:t>
            </w:r>
          </w:p>
          <w:p w14:paraId="541DD073"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պարտականություններն են ՝</w:t>
            </w:r>
          </w:p>
          <w:p w14:paraId="16D2BA60"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2D44AC40"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ապահովել կատարվող աշխատանքների համապատասխանությունը</w:t>
            </w:r>
          </w:p>
          <w:p w14:paraId="3E90CFA5"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վերանորոգման նորմերին և կանոններին</w:t>
            </w:r>
          </w:p>
          <w:p w14:paraId="547AAFDA"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Կապալառուի կողմից պայմանագրային պարտավորությունների</w:t>
            </w:r>
          </w:p>
          <w:p w14:paraId="01B91FE8"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կատարման շեղում հայտնաբերելուց անհապաղ տեղեկացնել</w:t>
            </w:r>
          </w:p>
          <w:p w14:paraId="3609B55D"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Պատվիրատուին` կցելով համապատասխան հիմնավորումը,</w:t>
            </w:r>
          </w:p>
          <w:p w14:paraId="2D7F7F77"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ստուգել և հաստատել բանվորական գծագրերը՝ նախապատրաստված</w:t>
            </w:r>
          </w:p>
          <w:p w14:paraId="0F49B813"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lastRenderedPageBreak/>
              <w:t>Կապալառուի կողմից,</w:t>
            </w:r>
          </w:p>
          <w:p w14:paraId="1A275B17"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ստուգել և վերահսկել նյութերի որակը և շինարարական</w:t>
            </w:r>
          </w:p>
          <w:p w14:paraId="72DE3EF2"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աշխատանքների ընթացքը, որպեսզի ապահովվի</w:t>
            </w:r>
          </w:p>
          <w:p w14:paraId="5321AF97"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սպեցիֆիկացիաներում և պայմանագրային մյուս փաստաթղթերին</w:t>
            </w:r>
          </w:p>
          <w:p w14:paraId="4E5A206D"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համապատասխանությունը: Արգելել կամ փոփոխել այն նյութերը, որոնք</w:t>
            </w:r>
          </w:p>
          <w:p w14:paraId="729AD700"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չեն համապատասխանում անհրաժեշտ պայմաններին,</w:t>
            </w:r>
          </w:p>
          <w:p w14:paraId="3937204C"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վերահսկել և գնահատել շինաշխատանքների գործընթացը, որպեսզի</w:t>
            </w:r>
          </w:p>
          <w:p w14:paraId="12DEE2D9"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ապահովվի շինաշխատանքների ավարտը՝ համաձայն պայմանագրի</w:t>
            </w:r>
          </w:p>
          <w:p w14:paraId="0BB14D24"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մեջ նշված ժամանակացույցի,</w:t>
            </w:r>
          </w:p>
          <w:p w14:paraId="2BE91B4C"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ստուգել բոլոր այն փորձարկումների արդյունքները , որոնք անհրաժեշտ</w:t>
            </w:r>
          </w:p>
          <w:p w14:paraId="28C8F572"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են որակի ապահովման համար: Ստուգել բոլոր հաշվարկները, որոնք</w:t>
            </w:r>
          </w:p>
          <w:p w14:paraId="407CF127"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անհրաժեշտ են համապատասխան վճարումները իրականացնելու</w:t>
            </w:r>
          </w:p>
          <w:p w14:paraId="143C3DBC"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համար,</w:t>
            </w:r>
          </w:p>
          <w:p w14:paraId="66192398"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ստուգել բոլոր ծավալային չափերը և հաշվարկները, որոնք անհրաժեշտ</w:t>
            </w:r>
          </w:p>
          <w:p w14:paraId="6D77774D"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են վճարման համար,</w:t>
            </w:r>
          </w:p>
          <w:p w14:paraId="1B28B332"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կատարել որակի և քանակի հսկումը, այն աշխատանքների անհրաժեշտ</w:t>
            </w:r>
          </w:p>
          <w:p w14:paraId="036F4023"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փորձարկումները, որոնք կատարվում են կապալի պայմանագրի</w:t>
            </w:r>
          </w:p>
          <w:p w14:paraId="5DFC3051"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իրականացման շրջանակում,</w:t>
            </w:r>
          </w:p>
          <w:p w14:paraId="2ED676B5"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գտնել շինարարության ժամանակ առաջացող խնդիրները և</w:t>
            </w:r>
          </w:p>
          <w:p w14:paraId="7494CB14"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առաջարկել այն գործողությունները, որոնք անհրաժեշտ կլինեն</w:t>
            </w:r>
          </w:p>
          <w:p w14:paraId="0B3FA97E"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աշխատանքները արագացնելու և աշխատանքային ժամանակացույցը</w:t>
            </w:r>
          </w:p>
          <w:p w14:paraId="2455F78E"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պահպանելու համար,</w:t>
            </w:r>
          </w:p>
          <w:p w14:paraId="1106BF95"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հսկել բոլոր այն հարցերը, որոնք կապված են շինաշխատանքներն</w:t>
            </w:r>
          </w:p>
          <w:p w14:paraId="4AF0650F"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անվտանգ իրականացնելու հետ և հրահանգել Կապալառուին</w:t>
            </w:r>
          </w:p>
          <w:p w14:paraId="0361D78E"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տեղադրել նշաններ, լուսավորության անվտանգության սարքերի և այլ</w:t>
            </w:r>
          </w:p>
          <w:p w14:paraId="5B9713AA"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համապատասխան միջոցառումների իրականացման համար,</w:t>
            </w:r>
          </w:p>
          <w:p w14:paraId="4DDA399F"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կատարել անհրաժեշտ գրառումներ, որոնք անհրաժեշտ են</w:t>
            </w:r>
          </w:p>
          <w:p w14:paraId="47E172EF"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պայմանագրի ընթացքի վերահսկման համար (ընդգրկելով կատարված</w:t>
            </w:r>
          </w:p>
          <w:p w14:paraId="2F03236D"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աշխատանքների հավաստագրերը և այլ անհրաժեշտ փաստաթղթեր),</w:t>
            </w:r>
          </w:p>
          <w:p w14:paraId="2672D5F4"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ստուգել և անհրաժեշտության դեպքում կատարել փոփոխություններ</w:t>
            </w:r>
          </w:p>
          <w:p w14:paraId="1E86C4D0"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Կապալառուի կողմից նախապատրաստված բանվորական նախագծերի</w:t>
            </w:r>
          </w:p>
          <w:p w14:paraId="33392ADE"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մեջ,</w:t>
            </w:r>
          </w:p>
          <w:p w14:paraId="332E4F2E"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կատարել աշխատանքների ծավալների չափագրումներ և մասնակցել</w:t>
            </w:r>
          </w:p>
          <w:p w14:paraId="12A06AF6"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կատարողական փաստաթղթերի կազմմանը և հաստատմանը,</w:t>
            </w:r>
          </w:p>
          <w:p w14:paraId="2F340B47"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շինարարության ավարտից հետո 5 աշխատանքային օրվա ընթացքում</w:t>
            </w:r>
          </w:p>
          <w:p w14:paraId="7AA16733"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Պատվիրատուին ներկայացնել Հաշվետվություն կատարված</w:t>
            </w:r>
          </w:p>
          <w:p w14:paraId="1D010983"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աշխատանքների վերաբերյալ` կցելով լուսանկարները, անհրաժեշտ</w:t>
            </w:r>
          </w:p>
          <w:p w14:paraId="4BD6B557"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գծագրերը, ծածկված աշխատանքների ակտերը, փորձարկման</w:t>
            </w:r>
          </w:p>
          <w:p w14:paraId="06F7A0C7"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ակտերը, սերտիֆիկատները:</w:t>
            </w:r>
          </w:p>
          <w:p w14:paraId="64DFA16C" w14:textId="77777777" w:rsidR="008B3A2A" w:rsidRPr="00D47829" w:rsidRDefault="008B3A2A" w:rsidP="00CB0AE3">
            <w:pPr>
              <w:ind w:left="43"/>
              <w:rPr>
                <w:rFonts w:ascii="Sylfaen" w:hAnsi="Sylfaen"/>
                <w:sz w:val="16"/>
                <w:szCs w:val="16"/>
                <w:lang w:val="hy-AM"/>
              </w:rPr>
            </w:pPr>
            <w:r w:rsidRPr="00D47829">
              <w:rPr>
                <w:rFonts w:ascii="Sylfaen" w:hAnsi="Sylfaen"/>
                <w:sz w:val="16"/>
                <w:szCs w:val="16"/>
                <w:lang w:val="hy-AM"/>
              </w:rPr>
              <w:t>· Շինարարության ողջ ընթացքում ապահովել տեխ. հսկիչի</w:t>
            </w:r>
          </w:p>
          <w:p w14:paraId="75D78F08" w14:textId="72408FBD" w:rsidR="008B3A2A" w:rsidRPr="00064ADD" w:rsidRDefault="008B3A2A" w:rsidP="00CB0AE3">
            <w:pPr>
              <w:jc w:val="center"/>
              <w:rPr>
                <w:rFonts w:ascii="GHEA Grapalat" w:hAnsi="GHEA Grapalat"/>
                <w:sz w:val="20"/>
              </w:rPr>
            </w:pPr>
            <w:r w:rsidRPr="00D47829">
              <w:rPr>
                <w:rFonts w:ascii="Sylfaen" w:hAnsi="Sylfaen"/>
                <w:sz w:val="16"/>
                <w:szCs w:val="16"/>
                <w:lang w:val="hy-AM"/>
              </w:rPr>
              <w:t>մշտական ներկայությունը օբյեկտներում</w:t>
            </w:r>
          </w:p>
        </w:tc>
        <w:tc>
          <w:tcPr>
            <w:tcW w:w="966" w:type="dxa"/>
          </w:tcPr>
          <w:p w14:paraId="69971639" w14:textId="43F82549" w:rsidR="008B3A2A" w:rsidRPr="00B47480" w:rsidRDefault="008B3A2A" w:rsidP="00CB0AE3">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643C6D55" w14:textId="77777777" w:rsidR="008B3A2A" w:rsidRPr="00064ADD" w:rsidRDefault="008B3A2A" w:rsidP="00CB0AE3">
            <w:pPr>
              <w:jc w:val="center"/>
              <w:rPr>
                <w:rFonts w:ascii="GHEA Grapalat" w:hAnsi="GHEA Grapalat"/>
                <w:sz w:val="20"/>
              </w:rPr>
            </w:pPr>
          </w:p>
        </w:tc>
        <w:tc>
          <w:tcPr>
            <w:tcW w:w="1127" w:type="dxa"/>
          </w:tcPr>
          <w:p w14:paraId="7D3B53E8" w14:textId="21BB4C98" w:rsidR="008B3A2A" w:rsidRPr="00B47480" w:rsidRDefault="008B3A2A" w:rsidP="00CB0AE3">
            <w:pPr>
              <w:jc w:val="center"/>
              <w:rPr>
                <w:rFonts w:ascii="GHEA Grapalat" w:hAnsi="GHEA Grapalat"/>
                <w:sz w:val="20"/>
                <w:lang w:val="hy-AM"/>
              </w:rPr>
            </w:pPr>
            <w:r>
              <w:rPr>
                <w:rFonts w:ascii="GHEA Grapalat" w:hAnsi="GHEA Grapalat"/>
                <w:sz w:val="20"/>
                <w:lang w:val="hy-AM"/>
              </w:rPr>
              <w:t>1</w:t>
            </w:r>
          </w:p>
        </w:tc>
        <w:tc>
          <w:tcPr>
            <w:tcW w:w="1207" w:type="dxa"/>
          </w:tcPr>
          <w:p w14:paraId="680ED90D" w14:textId="1FF04F8B" w:rsidR="008B3A2A" w:rsidRPr="00064ADD" w:rsidRDefault="008B3A2A" w:rsidP="00B47480">
            <w:pPr>
              <w:jc w:val="center"/>
              <w:rPr>
                <w:rFonts w:ascii="GHEA Grapalat" w:hAnsi="GHEA Grapalat"/>
                <w:sz w:val="20"/>
              </w:rPr>
            </w:pPr>
            <w:r w:rsidRPr="00EE1302">
              <w:rPr>
                <w:rFonts w:ascii="Sylfaen" w:hAnsi="Sylfaen"/>
                <w:sz w:val="16"/>
                <w:szCs w:val="16"/>
                <w:lang w:val="hy-AM"/>
              </w:rPr>
              <w:t xml:space="preserve">Ախուրյան համայնքի </w:t>
            </w:r>
            <w:r>
              <w:rPr>
                <w:rFonts w:ascii="Sylfaen" w:hAnsi="Sylfaen"/>
                <w:sz w:val="16"/>
                <w:szCs w:val="16"/>
                <w:lang w:val="hy-AM"/>
              </w:rPr>
              <w:t>Ախուրյան</w:t>
            </w:r>
            <w:r w:rsidRPr="00EE1302">
              <w:rPr>
                <w:rFonts w:ascii="Sylfaen" w:hAnsi="Sylfaen"/>
                <w:sz w:val="16"/>
                <w:szCs w:val="16"/>
                <w:lang w:val="hy-AM"/>
              </w:rPr>
              <w:t xml:space="preserve"> բնակավայր</w:t>
            </w:r>
          </w:p>
        </w:tc>
        <w:tc>
          <w:tcPr>
            <w:tcW w:w="1468" w:type="dxa"/>
            <w:vMerge w:val="restart"/>
          </w:tcPr>
          <w:p w14:paraId="1CA9A59C" w14:textId="46073A48" w:rsidR="008B3A2A" w:rsidRPr="00064ADD" w:rsidRDefault="008B3A2A" w:rsidP="00CB0AE3">
            <w:pPr>
              <w:jc w:val="center"/>
              <w:rPr>
                <w:rFonts w:ascii="GHEA Grapalat" w:hAnsi="GHEA Grapalat"/>
                <w:sz w:val="20"/>
              </w:rPr>
            </w:pPr>
            <w:r>
              <w:rPr>
                <w:rFonts w:ascii="Sylfaen" w:hAnsi="Sylfaen" w:cs="Arial"/>
                <w:sz w:val="16"/>
                <w:szCs w:val="16"/>
                <w:lang w:val="af-ZA"/>
              </w:rPr>
              <w:t xml:space="preserve">Շինարարական </w:t>
            </w:r>
            <w:r w:rsidRPr="00171122">
              <w:rPr>
                <w:rFonts w:ascii="Sylfaen" w:hAnsi="Sylfaen" w:cs="Arial"/>
                <w:sz w:val="16"/>
                <w:szCs w:val="16"/>
                <w:lang w:val="af-ZA"/>
              </w:rPr>
              <w:t>աշխատանքները</w:t>
            </w:r>
            <w:r w:rsidRPr="00171122">
              <w:rPr>
                <w:rFonts w:ascii="Sylfaen" w:hAnsi="Sylfaen"/>
                <w:sz w:val="16"/>
                <w:szCs w:val="16"/>
                <w:lang w:val="af-ZA"/>
              </w:rPr>
              <w:t xml:space="preserve"> </w:t>
            </w:r>
            <w:r w:rsidRPr="00171122">
              <w:rPr>
                <w:rFonts w:ascii="Sylfaen" w:hAnsi="Sylfaen"/>
                <w:sz w:val="16"/>
                <w:szCs w:val="16"/>
                <w:vertAlign w:val="subscript"/>
                <w:lang w:val="af-ZA"/>
              </w:rPr>
              <w:t xml:space="preserve"> </w:t>
            </w:r>
            <w:r w:rsidRPr="00171122">
              <w:rPr>
                <w:rFonts w:ascii="Sylfaen" w:hAnsi="Sylfaen" w:cs="Sylfaen"/>
                <w:color w:val="000000"/>
                <w:sz w:val="16"/>
                <w:szCs w:val="16"/>
                <w:lang w:val="hy-AM"/>
              </w:rPr>
              <w:t>սկսելու օրվանից</w:t>
            </w:r>
            <w:r>
              <w:rPr>
                <w:rFonts w:ascii="Sylfaen" w:hAnsi="Sylfaen" w:cs="Sylfaen"/>
                <w:color w:val="000000"/>
                <w:sz w:val="16"/>
                <w:szCs w:val="16"/>
                <w:lang w:val="hy-AM"/>
              </w:rPr>
              <w:t xml:space="preserve"> մինչև</w:t>
            </w:r>
            <w:r w:rsidRPr="007F6FF5">
              <w:rPr>
                <w:rFonts w:ascii="Sylfaen" w:hAnsi="Sylfaen" w:cs="Sylfaen"/>
                <w:color w:val="000000"/>
                <w:sz w:val="16"/>
                <w:szCs w:val="16"/>
                <w:lang w:val="hy-AM"/>
              </w:rPr>
              <w:t xml:space="preserve"> աշխատանքների ավարտը</w:t>
            </w:r>
          </w:p>
        </w:tc>
      </w:tr>
      <w:tr w:rsidR="008B3A2A" w:rsidRPr="00064ADD" w14:paraId="2173D904" w14:textId="77777777" w:rsidTr="008B3A2A">
        <w:trPr>
          <w:gridAfter w:val="1"/>
          <w:wAfter w:w="12" w:type="dxa"/>
        </w:trPr>
        <w:tc>
          <w:tcPr>
            <w:tcW w:w="1451" w:type="dxa"/>
          </w:tcPr>
          <w:p w14:paraId="6196D271" w14:textId="77777777" w:rsidR="00721C66" w:rsidRDefault="00721C66" w:rsidP="00B47480">
            <w:pPr>
              <w:jc w:val="center"/>
              <w:rPr>
                <w:rFonts w:ascii="GHEA Grapalat" w:hAnsi="GHEA Grapalat"/>
                <w:sz w:val="20"/>
                <w:lang w:val="hy-AM"/>
              </w:rPr>
            </w:pPr>
          </w:p>
          <w:p w14:paraId="09BAA8C2" w14:textId="77777777" w:rsidR="00721C66" w:rsidRDefault="00721C66" w:rsidP="00B47480">
            <w:pPr>
              <w:jc w:val="center"/>
              <w:rPr>
                <w:rFonts w:ascii="GHEA Grapalat" w:hAnsi="GHEA Grapalat"/>
                <w:sz w:val="20"/>
                <w:lang w:val="hy-AM"/>
              </w:rPr>
            </w:pPr>
          </w:p>
          <w:p w14:paraId="77CFC8B0" w14:textId="77777777" w:rsidR="00721C66" w:rsidRDefault="00721C66" w:rsidP="00B47480">
            <w:pPr>
              <w:jc w:val="center"/>
              <w:rPr>
                <w:rFonts w:ascii="GHEA Grapalat" w:hAnsi="GHEA Grapalat"/>
                <w:sz w:val="20"/>
                <w:lang w:val="hy-AM"/>
              </w:rPr>
            </w:pPr>
          </w:p>
          <w:p w14:paraId="30960D09" w14:textId="58E8D8BE" w:rsidR="008B3A2A" w:rsidRPr="00F91F17" w:rsidRDefault="008B3A2A" w:rsidP="00B47480">
            <w:pPr>
              <w:jc w:val="center"/>
              <w:rPr>
                <w:rFonts w:ascii="GHEA Grapalat" w:hAnsi="GHEA Grapalat"/>
                <w:sz w:val="20"/>
                <w:lang w:val="hy-AM"/>
              </w:rPr>
            </w:pPr>
            <w:r>
              <w:rPr>
                <w:rFonts w:ascii="GHEA Grapalat" w:hAnsi="GHEA Grapalat"/>
                <w:sz w:val="20"/>
                <w:lang w:val="hy-AM"/>
              </w:rPr>
              <w:lastRenderedPageBreak/>
              <w:t>2</w:t>
            </w:r>
          </w:p>
        </w:tc>
        <w:tc>
          <w:tcPr>
            <w:tcW w:w="1530" w:type="dxa"/>
            <w:vMerge/>
          </w:tcPr>
          <w:p w14:paraId="077ECE5E" w14:textId="77777777" w:rsidR="008B3A2A" w:rsidRPr="00064ADD" w:rsidRDefault="008B3A2A" w:rsidP="00B47480">
            <w:pPr>
              <w:jc w:val="center"/>
              <w:rPr>
                <w:rFonts w:ascii="GHEA Grapalat" w:hAnsi="GHEA Grapalat"/>
                <w:sz w:val="20"/>
              </w:rPr>
            </w:pPr>
          </w:p>
        </w:tc>
        <w:tc>
          <w:tcPr>
            <w:tcW w:w="5540" w:type="dxa"/>
            <w:vAlign w:val="center"/>
          </w:tcPr>
          <w:p w14:paraId="29DCA1FF" w14:textId="77777777" w:rsidR="008B3A2A" w:rsidRDefault="008B3A2A" w:rsidP="00B47480">
            <w:pPr>
              <w:jc w:val="center"/>
              <w:rPr>
                <w:rFonts w:ascii="Sylfaen" w:hAnsi="Sylfaen" w:cs="Sylfaen"/>
                <w:sz w:val="16"/>
                <w:szCs w:val="16"/>
              </w:rPr>
            </w:pPr>
          </w:p>
          <w:p w14:paraId="39E1BBCB" w14:textId="77777777" w:rsidR="00482DDD" w:rsidRPr="00343D27" w:rsidRDefault="00482DDD" w:rsidP="00482DDD">
            <w:pPr>
              <w:jc w:val="center"/>
              <w:rPr>
                <w:rFonts w:ascii="Sylfaen" w:hAnsi="Sylfaen" w:cs="Sylfaen"/>
                <w:b/>
                <w:sz w:val="20"/>
                <w:szCs w:val="20"/>
              </w:rPr>
            </w:pPr>
            <w:r w:rsidRPr="00343D27">
              <w:rPr>
                <w:rFonts w:ascii="GHEA Grapalat" w:hAnsi="GHEA Grapalat"/>
                <w:b/>
                <w:sz w:val="20"/>
                <w:szCs w:val="20"/>
              </w:rPr>
              <w:lastRenderedPageBreak/>
              <w:t>ՀՀ Շիրակի մարզի Ախուրյան համայնքի Բենիամին բնակավայրի 1-ին փողոցի  ասֆալտապատման  աշխատանքների  որակի տեխնիկական հսկողություն</w:t>
            </w:r>
          </w:p>
          <w:p w14:paraId="23EE2E85" w14:textId="77777777" w:rsidR="00482DDD" w:rsidRDefault="00482DDD" w:rsidP="00482DDD">
            <w:pPr>
              <w:jc w:val="center"/>
              <w:rPr>
                <w:rFonts w:ascii="Sylfaen" w:hAnsi="Sylfaen" w:cs="Sylfaen"/>
                <w:sz w:val="16"/>
                <w:szCs w:val="16"/>
              </w:rPr>
            </w:pPr>
          </w:p>
          <w:p w14:paraId="54D63CA7" w14:textId="77777777" w:rsidR="00482DDD" w:rsidRDefault="00482DDD" w:rsidP="00B47480">
            <w:pPr>
              <w:jc w:val="center"/>
              <w:rPr>
                <w:rFonts w:ascii="Sylfaen" w:hAnsi="Sylfaen" w:cs="Sylfaen"/>
                <w:sz w:val="16"/>
                <w:szCs w:val="16"/>
              </w:rPr>
            </w:pPr>
          </w:p>
          <w:p w14:paraId="784C0FBA" w14:textId="6F20B540" w:rsidR="008B3A2A" w:rsidRPr="00B61629" w:rsidRDefault="008B3A2A" w:rsidP="00B47480">
            <w:pPr>
              <w:jc w:val="center"/>
              <w:rPr>
                <w:rFonts w:ascii="Sylfaen" w:hAnsi="Sylfaen" w:cs="Sylfaen"/>
                <w:sz w:val="16"/>
                <w:szCs w:val="16"/>
                <w:lang w:val="hy-AM"/>
              </w:rPr>
            </w:pP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որակի</w:t>
            </w:r>
            <w:r w:rsidRPr="00D47829">
              <w:rPr>
                <w:rFonts w:ascii="Sylfaen" w:hAnsi="Sylfaen" w:cs="Sylfaen"/>
                <w:sz w:val="16"/>
                <w:szCs w:val="16"/>
                <w:lang w:val="af-ZA"/>
              </w:rPr>
              <w:t xml:space="preserve"> /</w:t>
            </w:r>
            <w:r w:rsidRPr="00D47829">
              <w:rPr>
                <w:rFonts w:ascii="Sylfaen" w:hAnsi="Sylfaen" w:cs="Sylfaen"/>
                <w:sz w:val="16"/>
                <w:szCs w:val="16"/>
              </w:rPr>
              <w:t>շինմոնտաժային</w:t>
            </w:r>
            <w:r w:rsidRPr="00D47829">
              <w:rPr>
                <w:rFonts w:ascii="Sylfaen" w:hAnsi="Sylfaen" w:cs="Sylfaen"/>
                <w:sz w:val="16"/>
                <w:szCs w:val="16"/>
                <w:lang w:val="af-ZA"/>
              </w:rPr>
              <w:t xml:space="preserve"> </w:t>
            </w: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կատարման</w:t>
            </w:r>
            <w:r w:rsidRPr="00D47829">
              <w:rPr>
                <w:rFonts w:ascii="Sylfaen" w:hAnsi="Sylfaen" w:cs="Sylfaen"/>
                <w:sz w:val="16"/>
                <w:szCs w:val="16"/>
                <w:lang w:val="af-ZA"/>
              </w:rPr>
              <w:t xml:space="preserve"> </w:t>
            </w:r>
            <w:r w:rsidRPr="00D47829">
              <w:rPr>
                <w:rFonts w:ascii="Sylfaen" w:hAnsi="Sylfaen" w:cs="Sylfaen"/>
                <w:sz w:val="16"/>
                <w:szCs w:val="16"/>
                <w:lang w:val="hy-AM"/>
              </w:rPr>
              <w:t>առաջին</w:t>
            </w:r>
            <w:r w:rsidRPr="00D47829">
              <w:rPr>
                <w:rFonts w:ascii="Sylfaen" w:hAnsi="Sylfaen" w:cs="Sylfaen"/>
                <w:sz w:val="16"/>
                <w:szCs w:val="16"/>
                <w:lang w:val="af-ZA"/>
              </w:rPr>
              <w:t xml:space="preserve"> </w:t>
            </w:r>
            <w:r w:rsidRPr="00D47829">
              <w:rPr>
                <w:rFonts w:ascii="Sylfaen" w:hAnsi="Sylfaen" w:cs="Sylfaen"/>
                <w:sz w:val="16"/>
                <w:szCs w:val="16"/>
              </w:rPr>
              <w:t>փուլում</w:t>
            </w:r>
            <w:r w:rsidRPr="00D47829">
              <w:rPr>
                <w:rFonts w:ascii="Sylfaen" w:hAnsi="Sylfaen" w:cs="Sylfaen"/>
                <w:sz w:val="16"/>
                <w:szCs w:val="16"/>
                <w:lang w:val="af-ZA"/>
              </w:rPr>
              <w:t xml:space="preserve">/ </w:t>
            </w:r>
            <w:r w:rsidRPr="00D47829">
              <w:rPr>
                <w:rFonts w:ascii="Sylfaen" w:hAnsi="Sylfaen" w:cs="Sylfaen"/>
                <w:sz w:val="16"/>
                <w:szCs w:val="16"/>
              </w:rPr>
              <w:t>տեխնիկական</w:t>
            </w:r>
            <w:r w:rsidRPr="00D47829">
              <w:rPr>
                <w:rFonts w:ascii="Sylfaen" w:hAnsi="Sylfaen" w:cs="Sylfaen"/>
                <w:sz w:val="16"/>
                <w:szCs w:val="16"/>
                <w:lang w:val="af-ZA"/>
              </w:rPr>
              <w:t xml:space="preserve"> </w:t>
            </w:r>
            <w:r w:rsidRPr="00D47829">
              <w:rPr>
                <w:rFonts w:ascii="Sylfaen" w:hAnsi="Sylfaen" w:cs="Sylfaen"/>
                <w:sz w:val="16"/>
                <w:szCs w:val="16"/>
              </w:rPr>
              <w:t>հսկողության</w:t>
            </w:r>
            <w:r w:rsidRPr="00D47829">
              <w:rPr>
                <w:rFonts w:ascii="Sylfaen" w:hAnsi="Sylfaen" w:cs="Sylfaen"/>
                <w:sz w:val="16"/>
                <w:szCs w:val="16"/>
                <w:lang w:val="af-ZA"/>
              </w:rPr>
              <w:t xml:space="preserve"> /</w:t>
            </w:r>
            <w:r w:rsidRPr="00D47829">
              <w:rPr>
                <w:rFonts w:ascii="Sylfaen" w:hAnsi="Sylfaen" w:cs="Sylfaen"/>
                <w:sz w:val="16"/>
                <w:szCs w:val="16"/>
              </w:rPr>
              <w:t>այսուհետ</w:t>
            </w:r>
            <w:r w:rsidRPr="00D47829">
              <w:rPr>
                <w:rFonts w:ascii="Sylfaen" w:hAnsi="Sylfaen" w:cs="Sylfaen"/>
                <w:sz w:val="16"/>
                <w:szCs w:val="16"/>
                <w:lang w:val="af-ZA"/>
              </w:rPr>
              <w:t xml:space="preserve">` </w:t>
            </w:r>
            <w:r w:rsidRPr="00D47829">
              <w:rPr>
                <w:rFonts w:ascii="Sylfaen" w:hAnsi="Sylfaen" w:cs="Sylfaen"/>
                <w:sz w:val="16"/>
                <w:szCs w:val="16"/>
              </w:rPr>
              <w:t>Հսկողություն</w:t>
            </w:r>
            <w:r w:rsidRPr="00D47829">
              <w:rPr>
                <w:rFonts w:ascii="Sylfaen" w:hAnsi="Sylfaen" w:cs="Sylfaen"/>
                <w:sz w:val="16"/>
                <w:szCs w:val="16"/>
                <w:lang w:val="af-ZA"/>
              </w:rPr>
              <w:t>/</w:t>
            </w:r>
            <w:r w:rsidRPr="00D47829">
              <w:rPr>
                <w:rFonts w:ascii="Sylfaen" w:hAnsi="Sylfaen" w:cs="Sylfaen"/>
                <w:b/>
                <w:sz w:val="16"/>
                <w:szCs w:val="16"/>
                <w:lang w:val="af-ZA"/>
              </w:rPr>
              <w:t xml:space="preserve"> </w:t>
            </w:r>
            <w:r w:rsidRPr="00D47829">
              <w:rPr>
                <w:rFonts w:ascii="Sylfaen" w:hAnsi="Sylfaen" w:cs="Sylfaen"/>
                <w:sz w:val="16"/>
                <w:szCs w:val="16"/>
              </w:rPr>
              <w:t>ծառայության</w:t>
            </w:r>
            <w:r w:rsidRPr="00D47829">
              <w:rPr>
                <w:rFonts w:ascii="Sylfaen" w:hAnsi="Sylfaen" w:cs="Sylfaen"/>
                <w:sz w:val="16"/>
                <w:szCs w:val="16"/>
                <w:lang w:val="af-ZA"/>
              </w:rPr>
              <w:t xml:space="preserve"> </w:t>
            </w:r>
            <w:r w:rsidRPr="00D47829">
              <w:rPr>
                <w:rFonts w:ascii="Sylfaen" w:hAnsi="Sylfaen" w:cs="Sylfaen"/>
                <w:sz w:val="16"/>
                <w:szCs w:val="16"/>
              </w:rPr>
              <w:t>մատուցում՝</w:t>
            </w:r>
            <w:r w:rsidRPr="00D47829">
              <w:rPr>
                <w:rFonts w:ascii="Sylfaen" w:hAnsi="Sylfaen" w:cs="Sylfaen"/>
                <w:sz w:val="16"/>
                <w:szCs w:val="16"/>
                <w:lang w:val="af-ZA"/>
              </w:rPr>
              <w:t xml:space="preserve"> &lt;</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մասին</w:t>
            </w:r>
            <w:r w:rsidRPr="00D47829">
              <w:rPr>
                <w:rFonts w:ascii="Sylfaen" w:hAnsi="Sylfaen" w:cs="Sylfaen"/>
                <w:sz w:val="16"/>
                <w:szCs w:val="16"/>
                <w:lang w:val="af-ZA"/>
              </w:rPr>
              <w:t xml:space="preserve">&gt;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օրենքի</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կառավարության</w:t>
            </w:r>
            <w:r w:rsidRPr="00D47829">
              <w:rPr>
                <w:rFonts w:ascii="Sylfaen" w:hAnsi="Sylfaen" w:cs="Sylfaen"/>
                <w:sz w:val="16"/>
                <w:szCs w:val="16"/>
                <w:lang w:val="af-ZA"/>
              </w:rPr>
              <w:t xml:space="preserve"> 19.03.2015</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596-</w:t>
            </w:r>
            <w:r w:rsidRPr="00D47829">
              <w:rPr>
                <w:rFonts w:ascii="Sylfaen" w:hAnsi="Sylfaen" w:cs="Sylfaen"/>
                <w:sz w:val="16"/>
                <w:szCs w:val="16"/>
              </w:rPr>
              <w:t>Ն</w:t>
            </w:r>
            <w:r w:rsidRPr="00D47829">
              <w:rPr>
                <w:rFonts w:ascii="Sylfaen" w:hAnsi="Sylfaen" w:cs="Sylfaen"/>
                <w:sz w:val="16"/>
                <w:szCs w:val="16"/>
                <w:lang w:val="af-ZA"/>
              </w:rPr>
              <w:t xml:space="preserve"> </w:t>
            </w:r>
            <w:r w:rsidRPr="00D47829">
              <w:rPr>
                <w:rFonts w:ascii="Sylfaen" w:hAnsi="Sylfaen" w:cs="Sylfaen"/>
                <w:sz w:val="16"/>
                <w:szCs w:val="16"/>
              </w:rPr>
              <w:t>որոշման</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նախարարի</w:t>
            </w:r>
            <w:r w:rsidRPr="00D47829">
              <w:rPr>
                <w:rFonts w:ascii="Sylfaen" w:hAnsi="Sylfaen" w:cs="Sylfaen"/>
                <w:sz w:val="16"/>
                <w:szCs w:val="16"/>
                <w:lang w:val="af-ZA"/>
              </w:rPr>
              <w:t xml:space="preserve"> 28.04.1998</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44 </w:t>
            </w:r>
            <w:r w:rsidRPr="00D47829">
              <w:rPr>
                <w:rFonts w:ascii="Sylfaen" w:hAnsi="Sylfaen" w:cs="Sylfaen"/>
                <w:sz w:val="16"/>
                <w:szCs w:val="16"/>
              </w:rPr>
              <w:t>հրամանի</w:t>
            </w:r>
            <w:r>
              <w:rPr>
                <w:rFonts w:ascii="Sylfaen" w:hAnsi="Sylfaen" w:cs="Sylfaen"/>
                <w:sz w:val="16"/>
                <w:szCs w:val="16"/>
                <w:lang w:val="af-ZA"/>
              </w:rPr>
              <w:t xml:space="preserve"> համաձայն</w:t>
            </w:r>
            <w:r>
              <w:rPr>
                <w:rFonts w:ascii="Sylfaen" w:hAnsi="Sylfaen" w:cs="Sylfaen"/>
                <w:sz w:val="16"/>
                <w:szCs w:val="16"/>
                <w:lang w:val="hy-AM"/>
              </w:rPr>
              <w:t>:</w:t>
            </w:r>
          </w:p>
          <w:p w14:paraId="19043B6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1. Տեխնիկական հսկողությունը պետք է իրականացվի պատվիրատուի կողմից տրամադրվող նախագծանախահաշվային փաստաթղթերի հիման վրա և պետքէ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267700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2. Տեխնիկական հսկողության ծառայությունները պետք է իրականացվեն պատվիրատուի կողմից տրամադրվող պարտականությունների շրջանակներում:</w:t>
            </w:r>
          </w:p>
          <w:p w14:paraId="65418A5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3. Տեխնիկական հսկողություն իրականացնողի հիմնական</w:t>
            </w:r>
          </w:p>
          <w:p w14:paraId="1E64341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պարտականություններն են ՝</w:t>
            </w:r>
          </w:p>
          <w:p w14:paraId="052F616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05B94AD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ապահովել կատարվող աշխատանքների համապատասխանությունը</w:t>
            </w:r>
          </w:p>
          <w:p w14:paraId="307A104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վերանորոգման նորմերին և կանոններին</w:t>
            </w:r>
          </w:p>
          <w:p w14:paraId="55D011C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Կապալառուի կողմից պայմանագրային պարտավորությունների</w:t>
            </w:r>
          </w:p>
          <w:p w14:paraId="2A477EF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կատարման շեղում հայտնաբերելուց անհապաղ տեղեկացնել</w:t>
            </w:r>
          </w:p>
          <w:p w14:paraId="13DE00D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կցելով համապատասխան հիմնավորումը,</w:t>
            </w:r>
          </w:p>
          <w:p w14:paraId="46D2829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հաստատել բանվորական գծագրերը՝ նախապատրաստված</w:t>
            </w:r>
          </w:p>
          <w:p w14:paraId="14E959F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w:t>
            </w:r>
          </w:p>
          <w:p w14:paraId="572E050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վերահսկել նյութերի որակը և շինարարական</w:t>
            </w:r>
          </w:p>
          <w:p w14:paraId="1B84517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ընթացքը, որպեսզի ապահովվի</w:t>
            </w:r>
          </w:p>
          <w:p w14:paraId="3E34F26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սպեցիֆիկացիաներում և պայմանագրային մյուս փաստաթղթերին</w:t>
            </w:r>
          </w:p>
          <w:p w14:paraId="1043520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համապատասխանությունը: Արգելել կամ փոփոխել այն նյութերը, որոնք</w:t>
            </w:r>
          </w:p>
          <w:p w14:paraId="01AE816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չեն համապատասխանում անհրաժեշտ պայմաններին,</w:t>
            </w:r>
          </w:p>
          <w:p w14:paraId="1EA7225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վերահսկել և գնահատել շինաշխատանքների գործընթացը, որպեսզի</w:t>
            </w:r>
          </w:p>
          <w:p w14:paraId="0CDE0A6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ապահովվի շինաշխատանքների ավարտը՝ համաձայն պայմանագրի</w:t>
            </w:r>
          </w:p>
          <w:p w14:paraId="3D40E56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 նշված ժամանակացույցի,</w:t>
            </w:r>
          </w:p>
          <w:p w14:paraId="7DACB8A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այն փորձարկումների արդյունքները , որոնք անհրաժեշտ</w:t>
            </w:r>
          </w:p>
          <w:p w14:paraId="663455D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որակի ապահովման համար: Ստուգել բոլոր հաշվարկները, որոնք</w:t>
            </w:r>
          </w:p>
          <w:p w14:paraId="00CD6F6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անհրաժեշտ են համապատասխան վճարումները իրականացնելու</w:t>
            </w:r>
          </w:p>
          <w:p w14:paraId="643662A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համար,</w:t>
            </w:r>
          </w:p>
          <w:p w14:paraId="15749EE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ծավալային չափերը և հաշվարկները, որոնք անհրաժեշտ</w:t>
            </w:r>
          </w:p>
          <w:p w14:paraId="35FFF1B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վճարման համար,</w:t>
            </w:r>
          </w:p>
          <w:p w14:paraId="36E9848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 կատարել որակի և քանակի հսկումը, այն աշխատանքների անհրաժեշտ</w:t>
            </w:r>
          </w:p>
          <w:p w14:paraId="378DF09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փորձարկումները, որոնք կատարվում են կապալի պայմանագրի</w:t>
            </w:r>
          </w:p>
          <w:p w14:paraId="5B5441A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իրականացման շրջանակում,</w:t>
            </w:r>
          </w:p>
          <w:p w14:paraId="4A685BB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գտնել շինարարության ժամանակ առաջացող խնդիրները և</w:t>
            </w:r>
          </w:p>
          <w:p w14:paraId="2094765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առաջարկել այն գործողությունները, որոնք անհրաժեշտ կլինեն</w:t>
            </w:r>
          </w:p>
          <w:p w14:paraId="7A8BE9A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աշխատանքները արագացնելու և աշխատանքային ժամանակացույցը</w:t>
            </w:r>
          </w:p>
          <w:p w14:paraId="648F788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պահպանելու համար,</w:t>
            </w:r>
          </w:p>
          <w:p w14:paraId="6F10546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հսկել բոլոր այն հարցերը, որոնք կապված են շինաշխատանքներն</w:t>
            </w:r>
          </w:p>
          <w:p w14:paraId="60838A9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անվտանգ իրականացնելու հետ և հրահանգել Կապալառուին</w:t>
            </w:r>
          </w:p>
          <w:p w14:paraId="316907F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տեղադրել նշաններ, լուսավորության անվտանգության սարքերի և այլ</w:t>
            </w:r>
          </w:p>
          <w:p w14:paraId="2564712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 միջոցառումների իրականացման համար,</w:t>
            </w:r>
          </w:p>
          <w:p w14:paraId="1955521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անհրաժեշտ գրառումներ, որոնք անհրաժեշտ են</w:t>
            </w:r>
          </w:p>
          <w:p w14:paraId="7939FD6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պայմանագրի ընթացքի վերահսկման համար (ընդգրկելով կատարված</w:t>
            </w:r>
          </w:p>
          <w:p w14:paraId="40BC926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հավաստագրերը և այլ անհրաժեշտ փաստաթղթեր),</w:t>
            </w:r>
          </w:p>
          <w:p w14:paraId="1D49FFE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անհրաժեշտության դեպքում կատարել փոփոխություններ</w:t>
            </w:r>
          </w:p>
          <w:p w14:paraId="3AEAB2A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 նախապատրաստված բանվորական նախագծերի</w:t>
            </w:r>
          </w:p>
          <w:p w14:paraId="58D5A9C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w:t>
            </w:r>
          </w:p>
          <w:p w14:paraId="17DF3F1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աշխատանքների ծավալների չափագրումներ և մասնակցել</w:t>
            </w:r>
          </w:p>
          <w:p w14:paraId="6A8327B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կատարողական փաստաթղթերի կազմմանը և հաստատմանը,</w:t>
            </w:r>
          </w:p>
          <w:p w14:paraId="4498A98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ավարտից հետո 5 աշխատանքային օրվա ընթացքում</w:t>
            </w:r>
          </w:p>
          <w:p w14:paraId="2FAD2D9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ներկայացնել Հաշվետվություն կատարված</w:t>
            </w:r>
          </w:p>
          <w:p w14:paraId="21B9AEA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վերաբերյալ` կցելով լուսանկարները, անհրաժեշտ</w:t>
            </w:r>
          </w:p>
          <w:p w14:paraId="6B6DFF2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գծագրերը, ծածկված աշխատանքների ակտերը, փորձարկման</w:t>
            </w:r>
          </w:p>
          <w:p w14:paraId="75E1733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ակտերը, սերտիֆիկատները:</w:t>
            </w:r>
          </w:p>
          <w:p w14:paraId="650F253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ողջ ընթացքում ապահովել տեխ. հսկիչի</w:t>
            </w:r>
          </w:p>
          <w:p w14:paraId="26BF9330" w14:textId="11133CB2" w:rsidR="008B3A2A" w:rsidRPr="00064ADD" w:rsidRDefault="008B3A2A" w:rsidP="00B47480">
            <w:pPr>
              <w:jc w:val="center"/>
              <w:rPr>
                <w:rFonts w:ascii="GHEA Grapalat" w:hAnsi="GHEA Grapalat"/>
                <w:sz w:val="20"/>
              </w:rPr>
            </w:pPr>
            <w:r w:rsidRPr="00D47829">
              <w:rPr>
                <w:rFonts w:ascii="Sylfaen" w:hAnsi="Sylfaen"/>
                <w:sz w:val="16"/>
                <w:szCs w:val="16"/>
                <w:lang w:val="hy-AM"/>
              </w:rPr>
              <w:t>մշտական ներկայությունը օբյեկտներում</w:t>
            </w:r>
          </w:p>
        </w:tc>
        <w:tc>
          <w:tcPr>
            <w:tcW w:w="966" w:type="dxa"/>
          </w:tcPr>
          <w:p w14:paraId="7EA8FEA3" w14:textId="77777777" w:rsidR="00721C66" w:rsidRDefault="00721C66" w:rsidP="00B47480">
            <w:pPr>
              <w:jc w:val="center"/>
              <w:rPr>
                <w:rFonts w:ascii="GHEA Grapalat" w:hAnsi="GHEA Grapalat"/>
                <w:sz w:val="20"/>
                <w:lang w:val="hy-AM"/>
              </w:rPr>
            </w:pPr>
          </w:p>
          <w:p w14:paraId="3BC8BC42" w14:textId="77777777" w:rsidR="00721C66" w:rsidRDefault="00721C66" w:rsidP="00B47480">
            <w:pPr>
              <w:jc w:val="center"/>
              <w:rPr>
                <w:rFonts w:ascii="GHEA Grapalat" w:hAnsi="GHEA Grapalat"/>
                <w:sz w:val="20"/>
                <w:lang w:val="hy-AM"/>
              </w:rPr>
            </w:pPr>
          </w:p>
          <w:p w14:paraId="3B9C34D0" w14:textId="77777777" w:rsidR="00721C66" w:rsidRDefault="00721C66" w:rsidP="00B47480">
            <w:pPr>
              <w:jc w:val="center"/>
              <w:rPr>
                <w:rFonts w:ascii="GHEA Grapalat" w:hAnsi="GHEA Grapalat"/>
                <w:sz w:val="20"/>
                <w:lang w:val="hy-AM"/>
              </w:rPr>
            </w:pPr>
          </w:p>
          <w:p w14:paraId="1E7E6444" w14:textId="1EEB1548" w:rsidR="008B3A2A" w:rsidRPr="00064ADD" w:rsidRDefault="008B3A2A" w:rsidP="00B47480">
            <w:pPr>
              <w:jc w:val="center"/>
              <w:rPr>
                <w:rFonts w:ascii="GHEA Grapalat" w:hAnsi="GHEA Grapalat"/>
                <w:sz w:val="20"/>
              </w:rPr>
            </w:pPr>
            <w:r>
              <w:rPr>
                <w:rFonts w:ascii="GHEA Grapalat" w:hAnsi="GHEA Grapalat"/>
                <w:sz w:val="20"/>
                <w:lang w:val="hy-AM"/>
              </w:rPr>
              <w:lastRenderedPageBreak/>
              <w:t>դրամ</w:t>
            </w:r>
          </w:p>
        </w:tc>
        <w:tc>
          <w:tcPr>
            <w:tcW w:w="1127" w:type="dxa"/>
          </w:tcPr>
          <w:p w14:paraId="71D957A5" w14:textId="77777777" w:rsidR="008B3A2A" w:rsidRPr="00064ADD" w:rsidRDefault="008B3A2A" w:rsidP="00B47480">
            <w:pPr>
              <w:jc w:val="center"/>
              <w:rPr>
                <w:rFonts w:ascii="GHEA Grapalat" w:hAnsi="GHEA Grapalat"/>
                <w:sz w:val="20"/>
              </w:rPr>
            </w:pPr>
          </w:p>
        </w:tc>
        <w:tc>
          <w:tcPr>
            <w:tcW w:w="1127" w:type="dxa"/>
          </w:tcPr>
          <w:p w14:paraId="6C4EA3B4" w14:textId="77777777" w:rsidR="00721C66" w:rsidRDefault="00721C66" w:rsidP="00B47480">
            <w:pPr>
              <w:jc w:val="center"/>
              <w:rPr>
                <w:rFonts w:ascii="GHEA Grapalat" w:hAnsi="GHEA Grapalat"/>
                <w:sz w:val="20"/>
                <w:lang w:val="hy-AM"/>
              </w:rPr>
            </w:pPr>
          </w:p>
          <w:p w14:paraId="1A586420" w14:textId="77777777" w:rsidR="00721C66" w:rsidRDefault="00721C66" w:rsidP="00B47480">
            <w:pPr>
              <w:jc w:val="center"/>
              <w:rPr>
                <w:rFonts w:ascii="GHEA Grapalat" w:hAnsi="GHEA Grapalat"/>
                <w:sz w:val="20"/>
                <w:lang w:val="hy-AM"/>
              </w:rPr>
            </w:pPr>
          </w:p>
          <w:p w14:paraId="1AB08DE2" w14:textId="77777777" w:rsidR="00721C66" w:rsidRDefault="00721C66" w:rsidP="00B47480">
            <w:pPr>
              <w:jc w:val="center"/>
              <w:rPr>
                <w:rFonts w:ascii="GHEA Grapalat" w:hAnsi="GHEA Grapalat"/>
                <w:sz w:val="20"/>
                <w:lang w:val="hy-AM"/>
              </w:rPr>
            </w:pPr>
          </w:p>
          <w:p w14:paraId="3A045811" w14:textId="4C05EF0C" w:rsidR="008B3A2A" w:rsidRPr="00064ADD" w:rsidRDefault="008B3A2A" w:rsidP="00B47480">
            <w:pPr>
              <w:jc w:val="center"/>
              <w:rPr>
                <w:rFonts w:ascii="GHEA Grapalat" w:hAnsi="GHEA Grapalat"/>
                <w:sz w:val="20"/>
              </w:rPr>
            </w:pPr>
            <w:r>
              <w:rPr>
                <w:rFonts w:ascii="GHEA Grapalat" w:hAnsi="GHEA Grapalat"/>
                <w:sz w:val="20"/>
                <w:lang w:val="hy-AM"/>
              </w:rPr>
              <w:lastRenderedPageBreak/>
              <w:t>1</w:t>
            </w:r>
          </w:p>
        </w:tc>
        <w:tc>
          <w:tcPr>
            <w:tcW w:w="1207" w:type="dxa"/>
          </w:tcPr>
          <w:p w14:paraId="63D586BD" w14:textId="77777777" w:rsidR="00721C66" w:rsidRDefault="00721C66" w:rsidP="00343D27">
            <w:pPr>
              <w:tabs>
                <w:tab w:val="left" w:pos="361"/>
              </w:tabs>
              <w:jc w:val="center"/>
              <w:rPr>
                <w:rFonts w:ascii="Sylfaen" w:hAnsi="Sylfaen"/>
                <w:sz w:val="16"/>
                <w:szCs w:val="16"/>
                <w:lang w:val="hy-AM"/>
              </w:rPr>
            </w:pPr>
          </w:p>
          <w:p w14:paraId="18730F2F" w14:textId="77777777" w:rsidR="00721C66" w:rsidRDefault="00721C66" w:rsidP="00343D27">
            <w:pPr>
              <w:tabs>
                <w:tab w:val="left" w:pos="361"/>
              </w:tabs>
              <w:jc w:val="center"/>
              <w:rPr>
                <w:rFonts w:ascii="Sylfaen" w:hAnsi="Sylfaen"/>
                <w:sz w:val="16"/>
                <w:szCs w:val="16"/>
                <w:lang w:val="hy-AM"/>
              </w:rPr>
            </w:pPr>
          </w:p>
          <w:p w14:paraId="35D7754A" w14:textId="77777777" w:rsidR="00721C66" w:rsidRDefault="00721C66" w:rsidP="00343D27">
            <w:pPr>
              <w:tabs>
                <w:tab w:val="left" w:pos="361"/>
              </w:tabs>
              <w:jc w:val="center"/>
              <w:rPr>
                <w:rFonts w:ascii="Sylfaen" w:hAnsi="Sylfaen"/>
                <w:sz w:val="16"/>
                <w:szCs w:val="16"/>
                <w:lang w:val="hy-AM"/>
              </w:rPr>
            </w:pPr>
          </w:p>
          <w:p w14:paraId="53B35938" w14:textId="111A37B3" w:rsidR="008B3A2A" w:rsidRPr="00064ADD" w:rsidRDefault="008B3A2A" w:rsidP="00343D27">
            <w:pPr>
              <w:tabs>
                <w:tab w:val="left" w:pos="361"/>
              </w:tabs>
              <w:jc w:val="center"/>
              <w:rPr>
                <w:rFonts w:ascii="GHEA Grapalat" w:hAnsi="GHEA Grapalat"/>
                <w:sz w:val="20"/>
              </w:rPr>
            </w:pPr>
            <w:r w:rsidRPr="00EE1302">
              <w:rPr>
                <w:rFonts w:ascii="Sylfaen" w:hAnsi="Sylfaen"/>
                <w:sz w:val="16"/>
                <w:szCs w:val="16"/>
                <w:lang w:val="hy-AM"/>
              </w:rPr>
              <w:lastRenderedPageBreak/>
              <w:t xml:space="preserve">Ախուրյան համայնքի </w:t>
            </w:r>
            <w:r>
              <w:rPr>
                <w:rFonts w:ascii="Sylfaen" w:hAnsi="Sylfaen"/>
                <w:sz w:val="16"/>
                <w:szCs w:val="16"/>
                <w:lang w:val="hy-AM"/>
              </w:rPr>
              <w:t>Բենիամին</w:t>
            </w:r>
            <w:r w:rsidRPr="00EE1302">
              <w:rPr>
                <w:rFonts w:ascii="Sylfaen" w:hAnsi="Sylfaen"/>
                <w:sz w:val="16"/>
                <w:szCs w:val="16"/>
                <w:lang w:val="hy-AM"/>
              </w:rPr>
              <w:t xml:space="preserve"> բնակավայր</w:t>
            </w:r>
          </w:p>
        </w:tc>
        <w:tc>
          <w:tcPr>
            <w:tcW w:w="1468" w:type="dxa"/>
            <w:vMerge/>
          </w:tcPr>
          <w:p w14:paraId="22729967" w14:textId="77777777" w:rsidR="008B3A2A" w:rsidRPr="00064ADD" w:rsidRDefault="008B3A2A" w:rsidP="00B47480">
            <w:pPr>
              <w:jc w:val="center"/>
              <w:rPr>
                <w:rFonts w:ascii="GHEA Grapalat" w:hAnsi="GHEA Grapalat"/>
                <w:sz w:val="20"/>
              </w:rPr>
            </w:pPr>
          </w:p>
        </w:tc>
      </w:tr>
      <w:tr w:rsidR="008B3A2A" w:rsidRPr="00064ADD" w14:paraId="6BB5417D" w14:textId="77777777" w:rsidTr="008B3A2A">
        <w:trPr>
          <w:gridAfter w:val="1"/>
          <w:wAfter w:w="12" w:type="dxa"/>
        </w:trPr>
        <w:tc>
          <w:tcPr>
            <w:tcW w:w="1451" w:type="dxa"/>
          </w:tcPr>
          <w:p w14:paraId="127A340E" w14:textId="417167F1" w:rsidR="008B3A2A" w:rsidRPr="00F91F17" w:rsidRDefault="008B3A2A" w:rsidP="00B47480">
            <w:pPr>
              <w:jc w:val="center"/>
              <w:rPr>
                <w:rFonts w:ascii="GHEA Grapalat" w:hAnsi="GHEA Grapalat"/>
                <w:sz w:val="20"/>
                <w:lang w:val="hy-AM"/>
              </w:rPr>
            </w:pPr>
            <w:r>
              <w:rPr>
                <w:rFonts w:ascii="GHEA Grapalat" w:hAnsi="GHEA Grapalat"/>
                <w:sz w:val="20"/>
                <w:lang w:val="hy-AM"/>
              </w:rPr>
              <w:lastRenderedPageBreak/>
              <w:t>3</w:t>
            </w:r>
          </w:p>
        </w:tc>
        <w:tc>
          <w:tcPr>
            <w:tcW w:w="1530" w:type="dxa"/>
            <w:vMerge/>
          </w:tcPr>
          <w:p w14:paraId="752BC756" w14:textId="77777777" w:rsidR="008B3A2A" w:rsidRPr="00064ADD" w:rsidRDefault="008B3A2A" w:rsidP="00B47480">
            <w:pPr>
              <w:jc w:val="center"/>
              <w:rPr>
                <w:rFonts w:ascii="GHEA Grapalat" w:hAnsi="GHEA Grapalat"/>
                <w:sz w:val="20"/>
              </w:rPr>
            </w:pPr>
          </w:p>
        </w:tc>
        <w:tc>
          <w:tcPr>
            <w:tcW w:w="5540" w:type="dxa"/>
            <w:vAlign w:val="center"/>
          </w:tcPr>
          <w:p w14:paraId="646F399A" w14:textId="1A01BF8F" w:rsidR="008B3A2A" w:rsidRPr="007805CE" w:rsidRDefault="008B3A2A" w:rsidP="00B47480">
            <w:pPr>
              <w:jc w:val="center"/>
              <w:rPr>
                <w:rFonts w:ascii="Sylfaen" w:hAnsi="Sylfaen" w:cs="Sylfaen"/>
                <w:b/>
                <w:sz w:val="20"/>
                <w:szCs w:val="20"/>
              </w:rPr>
            </w:pPr>
            <w:r w:rsidRPr="007805CE">
              <w:rPr>
                <w:rFonts w:ascii="GHEA Grapalat" w:hAnsi="GHEA Grapalat"/>
                <w:b/>
                <w:sz w:val="20"/>
                <w:szCs w:val="20"/>
              </w:rPr>
              <w:t>ՀՀ Շիրակի մարզի Ախուրյան համայնքի Երազգավորս բնակավայրի 8-րդ փողոցի ասֆալտապատման աշխատանքների որակի տեխնիկական հսկողություն</w:t>
            </w:r>
          </w:p>
          <w:p w14:paraId="7FCE4E8C" w14:textId="7CA516F9" w:rsidR="008B3A2A" w:rsidRPr="00B61629" w:rsidRDefault="008B3A2A" w:rsidP="00B47480">
            <w:pPr>
              <w:jc w:val="center"/>
              <w:rPr>
                <w:rFonts w:ascii="Sylfaen" w:hAnsi="Sylfaen" w:cs="Sylfaen"/>
                <w:sz w:val="16"/>
                <w:szCs w:val="16"/>
                <w:lang w:val="hy-AM"/>
              </w:rPr>
            </w:pP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որակի</w:t>
            </w:r>
            <w:r w:rsidRPr="00D47829">
              <w:rPr>
                <w:rFonts w:ascii="Sylfaen" w:hAnsi="Sylfaen" w:cs="Sylfaen"/>
                <w:sz w:val="16"/>
                <w:szCs w:val="16"/>
                <w:lang w:val="af-ZA"/>
              </w:rPr>
              <w:t xml:space="preserve"> /</w:t>
            </w:r>
            <w:r w:rsidRPr="00D47829">
              <w:rPr>
                <w:rFonts w:ascii="Sylfaen" w:hAnsi="Sylfaen" w:cs="Sylfaen"/>
                <w:sz w:val="16"/>
                <w:szCs w:val="16"/>
              </w:rPr>
              <w:t>շինմոնտաժային</w:t>
            </w:r>
            <w:r w:rsidRPr="00D47829">
              <w:rPr>
                <w:rFonts w:ascii="Sylfaen" w:hAnsi="Sylfaen" w:cs="Sylfaen"/>
                <w:sz w:val="16"/>
                <w:szCs w:val="16"/>
                <w:lang w:val="af-ZA"/>
              </w:rPr>
              <w:t xml:space="preserve"> </w:t>
            </w: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կատարման</w:t>
            </w:r>
            <w:r w:rsidRPr="00D47829">
              <w:rPr>
                <w:rFonts w:ascii="Sylfaen" w:hAnsi="Sylfaen" w:cs="Sylfaen"/>
                <w:sz w:val="16"/>
                <w:szCs w:val="16"/>
                <w:lang w:val="af-ZA"/>
              </w:rPr>
              <w:t xml:space="preserve"> </w:t>
            </w:r>
            <w:r w:rsidRPr="00D47829">
              <w:rPr>
                <w:rFonts w:ascii="Sylfaen" w:hAnsi="Sylfaen" w:cs="Sylfaen"/>
                <w:sz w:val="16"/>
                <w:szCs w:val="16"/>
                <w:lang w:val="hy-AM"/>
              </w:rPr>
              <w:t>առաջին</w:t>
            </w:r>
            <w:r w:rsidRPr="00D47829">
              <w:rPr>
                <w:rFonts w:ascii="Sylfaen" w:hAnsi="Sylfaen" w:cs="Sylfaen"/>
                <w:sz w:val="16"/>
                <w:szCs w:val="16"/>
                <w:lang w:val="af-ZA"/>
              </w:rPr>
              <w:t xml:space="preserve"> </w:t>
            </w:r>
            <w:r w:rsidRPr="00D47829">
              <w:rPr>
                <w:rFonts w:ascii="Sylfaen" w:hAnsi="Sylfaen" w:cs="Sylfaen"/>
                <w:sz w:val="16"/>
                <w:szCs w:val="16"/>
              </w:rPr>
              <w:t>փուլում</w:t>
            </w:r>
            <w:r w:rsidRPr="00D47829">
              <w:rPr>
                <w:rFonts w:ascii="Sylfaen" w:hAnsi="Sylfaen" w:cs="Sylfaen"/>
                <w:sz w:val="16"/>
                <w:szCs w:val="16"/>
                <w:lang w:val="af-ZA"/>
              </w:rPr>
              <w:t xml:space="preserve">/ </w:t>
            </w:r>
            <w:r w:rsidRPr="00D47829">
              <w:rPr>
                <w:rFonts w:ascii="Sylfaen" w:hAnsi="Sylfaen" w:cs="Sylfaen"/>
                <w:sz w:val="16"/>
                <w:szCs w:val="16"/>
              </w:rPr>
              <w:t>տեխնիկական</w:t>
            </w:r>
            <w:r w:rsidRPr="00D47829">
              <w:rPr>
                <w:rFonts w:ascii="Sylfaen" w:hAnsi="Sylfaen" w:cs="Sylfaen"/>
                <w:sz w:val="16"/>
                <w:szCs w:val="16"/>
                <w:lang w:val="af-ZA"/>
              </w:rPr>
              <w:t xml:space="preserve"> </w:t>
            </w:r>
            <w:r w:rsidRPr="00D47829">
              <w:rPr>
                <w:rFonts w:ascii="Sylfaen" w:hAnsi="Sylfaen" w:cs="Sylfaen"/>
                <w:sz w:val="16"/>
                <w:szCs w:val="16"/>
              </w:rPr>
              <w:t>հսկողության</w:t>
            </w:r>
            <w:r w:rsidRPr="00D47829">
              <w:rPr>
                <w:rFonts w:ascii="Sylfaen" w:hAnsi="Sylfaen" w:cs="Sylfaen"/>
                <w:sz w:val="16"/>
                <w:szCs w:val="16"/>
                <w:lang w:val="af-ZA"/>
              </w:rPr>
              <w:t xml:space="preserve"> /</w:t>
            </w:r>
            <w:r w:rsidRPr="00D47829">
              <w:rPr>
                <w:rFonts w:ascii="Sylfaen" w:hAnsi="Sylfaen" w:cs="Sylfaen"/>
                <w:sz w:val="16"/>
                <w:szCs w:val="16"/>
              </w:rPr>
              <w:t>այսուհետ</w:t>
            </w:r>
            <w:r w:rsidRPr="00D47829">
              <w:rPr>
                <w:rFonts w:ascii="Sylfaen" w:hAnsi="Sylfaen" w:cs="Sylfaen"/>
                <w:sz w:val="16"/>
                <w:szCs w:val="16"/>
                <w:lang w:val="af-ZA"/>
              </w:rPr>
              <w:t xml:space="preserve">` </w:t>
            </w:r>
            <w:r w:rsidRPr="00D47829">
              <w:rPr>
                <w:rFonts w:ascii="Sylfaen" w:hAnsi="Sylfaen" w:cs="Sylfaen"/>
                <w:sz w:val="16"/>
                <w:szCs w:val="16"/>
              </w:rPr>
              <w:t>Հսկողություն</w:t>
            </w:r>
            <w:r w:rsidRPr="00D47829">
              <w:rPr>
                <w:rFonts w:ascii="Sylfaen" w:hAnsi="Sylfaen" w:cs="Sylfaen"/>
                <w:sz w:val="16"/>
                <w:szCs w:val="16"/>
                <w:lang w:val="af-ZA"/>
              </w:rPr>
              <w:t>/</w:t>
            </w:r>
            <w:r w:rsidRPr="00D47829">
              <w:rPr>
                <w:rFonts w:ascii="Sylfaen" w:hAnsi="Sylfaen" w:cs="Sylfaen"/>
                <w:b/>
                <w:sz w:val="16"/>
                <w:szCs w:val="16"/>
                <w:lang w:val="af-ZA"/>
              </w:rPr>
              <w:t xml:space="preserve"> </w:t>
            </w:r>
            <w:r w:rsidRPr="00D47829">
              <w:rPr>
                <w:rFonts w:ascii="Sylfaen" w:hAnsi="Sylfaen" w:cs="Sylfaen"/>
                <w:sz w:val="16"/>
                <w:szCs w:val="16"/>
              </w:rPr>
              <w:t>ծառայության</w:t>
            </w:r>
            <w:r w:rsidRPr="00D47829">
              <w:rPr>
                <w:rFonts w:ascii="Sylfaen" w:hAnsi="Sylfaen" w:cs="Sylfaen"/>
                <w:sz w:val="16"/>
                <w:szCs w:val="16"/>
                <w:lang w:val="af-ZA"/>
              </w:rPr>
              <w:t xml:space="preserve"> </w:t>
            </w:r>
            <w:r w:rsidRPr="00D47829">
              <w:rPr>
                <w:rFonts w:ascii="Sylfaen" w:hAnsi="Sylfaen" w:cs="Sylfaen"/>
                <w:sz w:val="16"/>
                <w:szCs w:val="16"/>
              </w:rPr>
              <w:t>մատուցում՝</w:t>
            </w:r>
            <w:r w:rsidRPr="00D47829">
              <w:rPr>
                <w:rFonts w:ascii="Sylfaen" w:hAnsi="Sylfaen" w:cs="Sylfaen"/>
                <w:sz w:val="16"/>
                <w:szCs w:val="16"/>
                <w:lang w:val="af-ZA"/>
              </w:rPr>
              <w:t xml:space="preserve"> &lt;</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մասին</w:t>
            </w:r>
            <w:r w:rsidRPr="00D47829">
              <w:rPr>
                <w:rFonts w:ascii="Sylfaen" w:hAnsi="Sylfaen" w:cs="Sylfaen"/>
                <w:sz w:val="16"/>
                <w:szCs w:val="16"/>
                <w:lang w:val="af-ZA"/>
              </w:rPr>
              <w:t xml:space="preserve">&gt;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օրենքի</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կառավարության</w:t>
            </w:r>
            <w:r w:rsidRPr="00D47829">
              <w:rPr>
                <w:rFonts w:ascii="Sylfaen" w:hAnsi="Sylfaen" w:cs="Sylfaen"/>
                <w:sz w:val="16"/>
                <w:szCs w:val="16"/>
                <w:lang w:val="af-ZA"/>
              </w:rPr>
              <w:t xml:space="preserve"> 19.03.2015</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596-</w:t>
            </w:r>
            <w:r w:rsidRPr="00D47829">
              <w:rPr>
                <w:rFonts w:ascii="Sylfaen" w:hAnsi="Sylfaen" w:cs="Sylfaen"/>
                <w:sz w:val="16"/>
                <w:szCs w:val="16"/>
              </w:rPr>
              <w:t>Ն</w:t>
            </w:r>
            <w:r w:rsidRPr="00D47829">
              <w:rPr>
                <w:rFonts w:ascii="Sylfaen" w:hAnsi="Sylfaen" w:cs="Sylfaen"/>
                <w:sz w:val="16"/>
                <w:szCs w:val="16"/>
                <w:lang w:val="af-ZA"/>
              </w:rPr>
              <w:t xml:space="preserve"> </w:t>
            </w:r>
            <w:r w:rsidRPr="00D47829">
              <w:rPr>
                <w:rFonts w:ascii="Sylfaen" w:hAnsi="Sylfaen" w:cs="Sylfaen"/>
                <w:sz w:val="16"/>
                <w:szCs w:val="16"/>
              </w:rPr>
              <w:t>որոշման</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նախարարի</w:t>
            </w:r>
            <w:r w:rsidRPr="00D47829">
              <w:rPr>
                <w:rFonts w:ascii="Sylfaen" w:hAnsi="Sylfaen" w:cs="Sylfaen"/>
                <w:sz w:val="16"/>
                <w:szCs w:val="16"/>
                <w:lang w:val="af-ZA"/>
              </w:rPr>
              <w:t xml:space="preserve"> 28.04.1998</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44 </w:t>
            </w:r>
            <w:r w:rsidRPr="00D47829">
              <w:rPr>
                <w:rFonts w:ascii="Sylfaen" w:hAnsi="Sylfaen" w:cs="Sylfaen"/>
                <w:sz w:val="16"/>
                <w:szCs w:val="16"/>
              </w:rPr>
              <w:t>հրամանի</w:t>
            </w:r>
            <w:r>
              <w:rPr>
                <w:rFonts w:ascii="Sylfaen" w:hAnsi="Sylfaen" w:cs="Sylfaen"/>
                <w:sz w:val="16"/>
                <w:szCs w:val="16"/>
                <w:lang w:val="af-ZA"/>
              </w:rPr>
              <w:t xml:space="preserve"> համաձայն</w:t>
            </w:r>
            <w:r>
              <w:rPr>
                <w:rFonts w:ascii="Sylfaen" w:hAnsi="Sylfaen" w:cs="Sylfaen"/>
                <w:sz w:val="16"/>
                <w:szCs w:val="16"/>
                <w:lang w:val="hy-AM"/>
              </w:rPr>
              <w:t>:</w:t>
            </w:r>
          </w:p>
          <w:p w14:paraId="28A847B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1. Տեխնիկական հսկողությունը պետք է իրականացվի պատվիրատուի կողմից տրամադրվող նախագծանախահաշվային փաստաթղթերի հիման վրա և պետքէ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AD354C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2. Տեխնիկական հսկողության ծառայությունները պետք է իրականացվեն պատվիրատուի կողմից տրամադրվող պարտականությունների շրջանակներում:</w:t>
            </w:r>
          </w:p>
          <w:p w14:paraId="78690DD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3. Տեխնիկական հսկողություն իրականացնողի հիմնական</w:t>
            </w:r>
          </w:p>
          <w:p w14:paraId="7144FB5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պարտականություններն են ՝</w:t>
            </w:r>
          </w:p>
          <w:p w14:paraId="7E6B641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78ECA43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ապահովել կատարվող աշխատանքների համապատասխանությունը</w:t>
            </w:r>
          </w:p>
          <w:p w14:paraId="2963EF2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վերանորոգման նորմերին և կանոններին</w:t>
            </w:r>
          </w:p>
          <w:p w14:paraId="79DA6EA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Կապալառուի կողմից պայմանագրային պարտավորությունների</w:t>
            </w:r>
          </w:p>
          <w:p w14:paraId="4BD4D5F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կատարման շեղում հայտնաբերելուց անհապաղ տեղեկացնել</w:t>
            </w:r>
          </w:p>
          <w:p w14:paraId="3F20320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կցելով համապատասխան հիմնավորումը,</w:t>
            </w:r>
          </w:p>
          <w:p w14:paraId="512C083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հաստատել բանվորական գծագրերը՝ նախապատրաստված</w:t>
            </w:r>
          </w:p>
          <w:p w14:paraId="2143FF5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w:t>
            </w:r>
          </w:p>
          <w:p w14:paraId="48A8ADB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վերահսկել նյութերի որակը և շինարարական</w:t>
            </w:r>
          </w:p>
          <w:p w14:paraId="0A1DF76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ընթացքը, որպեսզի ապահովվի</w:t>
            </w:r>
          </w:p>
          <w:p w14:paraId="3AA9697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սպեցիֆիկացիաներում և պայմանագրային մյուս փաստաթղթերին</w:t>
            </w:r>
          </w:p>
          <w:p w14:paraId="10409AE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համապատասխանությունը: Արգելել կամ փոփոխել այն նյութերը, որոնք</w:t>
            </w:r>
          </w:p>
          <w:p w14:paraId="198470F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չեն համապատասխանում անհրաժեշտ պայմաններին,</w:t>
            </w:r>
          </w:p>
          <w:p w14:paraId="08EF22D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վերահսկել և գնահատել շինաշխատանքների գործընթացը, որպեսզի</w:t>
            </w:r>
          </w:p>
          <w:p w14:paraId="5917EA1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ապահովվի շինաշխատանքների ավարտը՝ համաձայն պայմանագրի</w:t>
            </w:r>
          </w:p>
          <w:p w14:paraId="057C74B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 նշված ժամանակացույցի,</w:t>
            </w:r>
          </w:p>
          <w:p w14:paraId="1296235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այն փորձարկումների արդյունքները , որոնք անհրաժեշտ</w:t>
            </w:r>
          </w:p>
          <w:p w14:paraId="24D777E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որակի ապահովման համար: Ստուգել բոլոր հաշվարկները, որոնք</w:t>
            </w:r>
          </w:p>
          <w:p w14:paraId="7920DAC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անհրաժեշտ են համապատասխան վճարումները իրականացնելու</w:t>
            </w:r>
          </w:p>
          <w:p w14:paraId="7C76AF2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համար,</w:t>
            </w:r>
          </w:p>
          <w:p w14:paraId="702B674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ծավալային չափերը և հաշվարկները, որոնք անհրաժեշտ</w:t>
            </w:r>
          </w:p>
          <w:p w14:paraId="4C25FA7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վճարման համար,</w:t>
            </w:r>
          </w:p>
          <w:p w14:paraId="680681D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որակի և քանակի հսկումը, այն աշխատանքների անհրաժեշտ</w:t>
            </w:r>
          </w:p>
          <w:p w14:paraId="5CAF1FE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փորձարկումները, որոնք կատարվում են կապալի պայմանագրի</w:t>
            </w:r>
          </w:p>
          <w:p w14:paraId="456850E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իրականացման շրջանակում,</w:t>
            </w:r>
          </w:p>
          <w:p w14:paraId="4DF4F2F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գտնել շինարարության ժամանակ առաջացող խնդիրները և</w:t>
            </w:r>
          </w:p>
          <w:p w14:paraId="491A561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առաջարկել այն գործողությունները, որոնք անհրաժեշտ կլինեն</w:t>
            </w:r>
          </w:p>
          <w:p w14:paraId="126547B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աշխատանքները արագացնելու և աշխատանքային ժամանակացույցը</w:t>
            </w:r>
          </w:p>
          <w:p w14:paraId="527DC48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պահպանելու համար,</w:t>
            </w:r>
          </w:p>
          <w:p w14:paraId="3DEA131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հսկել բոլոր այն հարցերը, որոնք կապված են շինաշխատանքներն</w:t>
            </w:r>
          </w:p>
          <w:p w14:paraId="57EC1AB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անվտանգ իրականացնելու հետ և հրահանգել Կապալառուին</w:t>
            </w:r>
          </w:p>
          <w:p w14:paraId="17CA073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տեղադրել նշաններ, լուսավորության անվտանգության սարքերի և այլ</w:t>
            </w:r>
          </w:p>
          <w:p w14:paraId="3C83CB4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 միջոցառումների իրականացման համար,</w:t>
            </w:r>
          </w:p>
          <w:p w14:paraId="271A5E2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անհրաժեշտ գրառումներ, որոնք անհրաժեշտ են</w:t>
            </w:r>
          </w:p>
          <w:p w14:paraId="3999CAB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պայմանագրի ընթացքի վերահսկման համար (ընդգրկելով կատարված</w:t>
            </w:r>
          </w:p>
          <w:p w14:paraId="5C02A73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հավաստագրերը և այլ անհրաժեշտ փաստաթղթեր),</w:t>
            </w:r>
          </w:p>
          <w:p w14:paraId="6CD5056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անհրաժեշտության դեպքում կատարել փոփոխություններ</w:t>
            </w:r>
          </w:p>
          <w:p w14:paraId="433D0AE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 նախապատրաստված բանվորական նախագծերի</w:t>
            </w:r>
          </w:p>
          <w:p w14:paraId="17D7E25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w:t>
            </w:r>
          </w:p>
          <w:p w14:paraId="5011D8D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աշխատանքների ծավալների չափագրումներ և մասնակցել</w:t>
            </w:r>
          </w:p>
          <w:p w14:paraId="57B8E91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կատարողական փաստաթղթերի կազմմանը և հաստատմանը,</w:t>
            </w:r>
          </w:p>
          <w:p w14:paraId="6BD3765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ավարտից հետո 5 աշխատանքային օրվա ընթացքում</w:t>
            </w:r>
          </w:p>
          <w:p w14:paraId="2A6FD70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ներկայացնել Հաշվետվություն կատարված</w:t>
            </w:r>
          </w:p>
          <w:p w14:paraId="1F98DEE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աշխատանքների վերաբերյալ` կցելով լուսանկարները, անհրաժեշտ</w:t>
            </w:r>
          </w:p>
          <w:p w14:paraId="46AC99C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գծագրերը, ծածկված աշխատանքների ակտերը, փորձարկման</w:t>
            </w:r>
          </w:p>
          <w:p w14:paraId="6693B71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ակտերը, սերտիֆիկատները:</w:t>
            </w:r>
          </w:p>
          <w:p w14:paraId="4BE4B53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ողջ ընթացքում ապահովել տեխ. հսկիչի</w:t>
            </w:r>
          </w:p>
          <w:p w14:paraId="2B8B2EAC" w14:textId="2009DFF8" w:rsidR="008B3A2A" w:rsidRPr="00064ADD" w:rsidRDefault="008B3A2A" w:rsidP="00B47480">
            <w:pPr>
              <w:jc w:val="center"/>
              <w:rPr>
                <w:rFonts w:ascii="GHEA Grapalat" w:hAnsi="GHEA Grapalat"/>
                <w:sz w:val="20"/>
              </w:rPr>
            </w:pPr>
            <w:r w:rsidRPr="00D47829">
              <w:rPr>
                <w:rFonts w:ascii="Sylfaen" w:hAnsi="Sylfaen"/>
                <w:sz w:val="16"/>
                <w:szCs w:val="16"/>
                <w:lang w:val="hy-AM"/>
              </w:rPr>
              <w:t>մշտական ներկայությունը օբյեկտներում</w:t>
            </w:r>
          </w:p>
        </w:tc>
        <w:tc>
          <w:tcPr>
            <w:tcW w:w="966" w:type="dxa"/>
          </w:tcPr>
          <w:p w14:paraId="158A3CDA" w14:textId="34C4EAC4" w:rsidR="008B3A2A" w:rsidRPr="00064ADD" w:rsidRDefault="008B3A2A" w:rsidP="00B47480">
            <w:pPr>
              <w:jc w:val="center"/>
              <w:rPr>
                <w:rFonts w:ascii="GHEA Grapalat" w:hAnsi="GHEA Grapalat"/>
                <w:sz w:val="20"/>
              </w:rPr>
            </w:pPr>
            <w:r>
              <w:rPr>
                <w:rFonts w:ascii="GHEA Grapalat" w:hAnsi="GHEA Grapalat"/>
                <w:sz w:val="20"/>
                <w:lang w:val="hy-AM"/>
              </w:rPr>
              <w:lastRenderedPageBreak/>
              <w:t>դրամ</w:t>
            </w:r>
          </w:p>
        </w:tc>
        <w:tc>
          <w:tcPr>
            <w:tcW w:w="1127" w:type="dxa"/>
          </w:tcPr>
          <w:p w14:paraId="734D2BCB" w14:textId="77777777" w:rsidR="008B3A2A" w:rsidRPr="00064ADD" w:rsidRDefault="008B3A2A" w:rsidP="00B47480">
            <w:pPr>
              <w:jc w:val="center"/>
              <w:rPr>
                <w:rFonts w:ascii="GHEA Grapalat" w:hAnsi="GHEA Grapalat"/>
                <w:sz w:val="20"/>
              </w:rPr>
            </w:pPr>
          </w:p>
        </w:tc>
        <w:tc>
          <w:tcPr>
            <w:tcW w:w="1127" w:type="dxa"/>
          </w:tcPr>
          <w:p w14:paraId="7295F837" w14:textId="016F3D12" w:rsidR="008B3A2A" w:rsidRPr="00064ADD" w:rsidRDefault="008B3A2A" w:rsidP="00B47480">
            <w:pPr>
              <w:jc w:val="center"/>
              <w:rPr>
                <w:rFonts w:ascii="GHEA Grapalat" w:hAnsi="GHEA Grapalat"/>
                <w:sz w:val="20"/>
              </w:rPr>
            </w:pPr>
            <w:r>
              <w:rPr>
                <w:rFonts w:ascii="GHEA Grapalat" w:hAnsi="GHEA Grapalat"/>
                <w:sz w:val="20"/>
                <w:lang w:val="hy-AM"/>
              </w:rPr>
              <w:t>1</w:t>
            </w:r>
          </w:p>
        </w:tc>
        <w:tc>
          <w:tcPr>
            <w:tcW w:w="1207" w:type="dxa"/>
          </w:tcPr>
          <w:p w14:paraId="7E603E5A" w14:textId="2CD41050" w:rsidR="008B3A2A" w:rsidRPr="00064ADD" w:rsidRDefault="008B3A2A" w:rsidP="007805CE">
            <w:pPr>
              <w:jc w:val="center"/>
              <w:rPr>
                <w:rFonts w:ascii="GHEA Grapalat" w:hAnsi="GHEA Grapalat"/>
                <w:sz w:val="20"/>
              </w:rPr>
            </w:pPr>
            <w:r w:rsidRPr="00EE1302">
              <w:rPr>
                <w:rFonts w:ascii="Sylfaen" w:hAnsi="Sylfaen"/>
                <w:sz w:val="16"/>
                <w:szCs w:val="16"/>
                <w:lang w:val="hy-AM"/>
              </w:rPr>
              <w:t xml:space="preserve">Ախուրյան համայնքի </w:t>
            </w:r>
            <w:r>
              <w:rPr>
                <w:rFonts w:ascii="Sylfaen" w:hAnsi="Sylfaen"/>
                <w:sz w:val="16"/>
                <w:szCs w:val="16"/>
                <w:lang w:val="hy-AM"/>
              </w:rPr>
              <w:t>Երազգավորս</w:t>
            </w:r>
            <w:r w:rsidRPr="00EE1302">
              <w:rPr>
                <w:rFonts w:ascii="Sylfaen" w:hAnsi="Sylfaen"/>
                <w:sz w:val="16"/>
                <w:szCs w:val="16"/>
                <w:lang w:val="hy-AM"/>
              </w:rPr>
              <w:t xml:space="preserve"> բնակավայր</w:t>
            </w:r>
          </w:p>
        </w:tc>
        <w:tc>
          <w:tcPr>
            <w:tcW w:w="1468" w:type="dxa"/>
            <w:vMerge/>
          </w:tcPr>
          <w:p w14:paraId="4D4503F2" w14:textId="77777777" w:rsidR="008B3A2A" w:rsidRPr="00064ADD" w:rsidRDefault="008B3A2A" w:rsidP="00B47480">
            <w:pPr>
              <w:jc w:val="center"/>
              <w:rPr>
                <w:rFonts w:ascii="GHEA Grapalat" w:hAnsi="GHEA Grapalat"/>
                <w:sz w:val="20"/>
              </w:rPr>
            </w:pPr>
          </w:p>
        </w:tc>
      </w:tr>
      <w:tr w:rsidR="008B3A2A" w:rsidRPr="00064ADD" w14:paraId="33FDE967" w14:textId="77777777" w:rsidTr="008B3A2A">
        <w:trPr>
          <w:gridAfter w:val="1"/>
          <w:wAfter w:w="12" w:type="dxa"/>
        </w:trPr>
        <w:tc>
          <w:tcPr>
            <w:tcW w:w="1451" w:type="dxa"/>
          </w:tcPr>
          <w:p w14:paraId="7AEC77BB" w14:textId="36AD58CD" w:rsidR="008B3A2A" w:rsidRPr="00F91F17" w:rsidRDefault="008B3A2A" w:rsidP="00B47480">
            <w:pPr>
              <w:jc w:val="center"/>
              <w:rPr>
                <w:rFonts w:ascii="GHEA Grapalat" w:hAnsi="GHEA Grapalat"/>
                <w:sz w:val="20"/>
                <w:lang w:val="hy-AM"/>
              </w:rPr>
            </w:pPr>
            <w:r>
              <w:rPr>
                <w:rFonts w:ascii="GHEA Grapalat" w:hAnsi="GHEA Grapalat"/>
                <w:sz w:val="20"/>
                <w:lang w:val="hy-AM"/>
              </w:rPr>
              <w:lastRenderedPageBreak/>
              <w:t>4</w:t>
            </w:r>
          </w:p>
        </w:tc>
        <w:tc>
          <w:tcPr>
            <w:tcW w:w="1530" w:type="dxa"/>
            <w:vMerge/>
          </w:tcPr>
          <w:p w14:paraId="5CBA3C0A" w14:textId="77777777" w:rsidR="008B3A2A" w:rsidRPr="00064ADD" w:rsidRDefault="008B3A2A" w:rsidP="00B47480">
            <w:pPr>
              <w:jc w:val="center"/>
              <w:rPr>
                <w:rFonts w:ascii="GHEA Grapalat" w:hAnsi="GHEA Grapalat"/>
                <w:sz w:val="20"/>
              </w:rPr>
            </w:pPr>
          </w:p>
        </w:tc>
        <w:tc>
          <w:tcPr>
            <w:tcW w:w="5540" w:type="dxa"/>
            <w:vAlign w:val="center"/>
          </w:tcPr>
          <w:p w14:paraId="25E5BA97" w14:textId="77777777" w:rsidR="008B3A2A" w:rsidRDefault="008B3A2A" w:rsidP="00B47480">
            <w:pPr>
              <w:jc w:val="center"/>
              <w:rPr>
                <w:rFonts w:ascii="Sylfaen" w:hAnsi="Sylfaen" w:cs="Sylfaen"/>
                <w:sz w:val="16"/>
                <w:szCs w:val="16"/>
              </w:rPr>
            </w:pPr>
          </w:p>
          <w:p w14:paraId="5985009D" w14:textId="56C21893" w:rsidR="008B3A2A" w:rsidRPr="002D1FDD" w:rsidRDefault="008B3A2A" w:rsidP="00B47480">
            <w:pPr>
              <w:jc w:val="center"/>
              <w:rPr>
                <w:rFonts w:ascii="Sylfaen" w:hAnsi="Sylfaen" w:cs="Sylfaen"/>
                <w:b/>
                <w:sz w:val="20"/>
                <w:szCs w:val="20"/>
              </w:rPr>
            </w:pPr>
            <w:r w:rsidRPr="002D1FDD">
              <w:rPr>
                <w:rFonts w:ascii="GHEA Grapalat" w:hAnsi="GHEA Grapalat"/>
                <w:b/>
                <w:sz w:val="20"/>
                <w:szCs w:val="20"/>
              </w:rPr>
              <w:t>ՀՀ Շիրակի մարզի Ախուրյան համայնքի Ազատան բնակավայրի թիվ 1 փողոցի ասֆալտապատման աշխատանքների տեխնիկական հսկողություն</w:t>
            </w:r>
          </w:p>
          <w:p w14:paraId="5C9B8ECC" w14:textId="77777777" w:rsidR="008B3A2A" w:rsidRDefault="008B3A2A" w:rsidP="00B47480">
            <w:pPr>
              <w:jc w:val="center"/>
              <w:rPr>
                <w:rFonts w:ascii="Sylfaen" w:hAnsi="Sylfaen" w:cs="Sylfaen"/>
                <w:sz w:val="16"/>
                <w:szCs w:val="16"/>
              </w:rPr>
            </w:pPr>
          </w:p>
          <w:p w14:paraId="7068C6D6" w14:textId="5E757F25" w:rsidR="008B3A2A" w:rsidRPr="00B61629" w:rsidRDefault="008B3A2A" w:rsidP="00B47480">
            <w:pPr>
              <w:jc w:val="center"/>
              <w:rPr>
                <w:rFonts w:ascii="Sylfaen" w:hAnsi="Sylfaen" w:cs="Sylfaen"/>
                <w:sz w:val="16"/>
                <w:szCs w:val="16"/>
                <w:lang w:val="hy-AM"/>
              </w:rPr>
            </w:pP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որակի</w:t>
            </w:r>
            <w:r w:rsidRPr="00D47829">
              <w:rPr>
                <w:rFonts w:ascii="Sylfaen" w:hAnsi="Sylfaen" w:cs="Sylfaen"/>
                <w:sz w:val="16"/>
                <w:szCs w:val="16"/>
                <w:lang w:val="af-ZA"/>
              </w:rPr>
              <w:t xml:space="preserve"> /</w:t>
            </w:r>
            <w:r w:rsidRPr="00D47829">
              <w:rPr>
                <w:rFonts w:ascii="Sylfaen" w:hAnsi="Sylfaen" w:cs="Sylfaen"/>
                <w:sz w:val="16"/>
                <w:szCs w:val="16"/>
              </w:rPr>
              <w:t>շինմոնտաժային</w:t>
            </w:r>
            <w:r w:rsidRPr="00D47829">
              <w:rPr>
                <w:rFonts w:ascii="Sylfaen" w:hAnsi="Sylfaen" w:cs="Sylfaen"/>
                <w:sz w:val="16"/>
                <w:szCs w:val="16"/>
                <w:lang w:val="af-ZA"/>
              </w:rPr>
              <w:t xml:space="preserve"> </w:t>
            </w: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կատարման</w:t>
            </w:r>
            <w:r w:rsidRPr="00D47829">
              <w:rPr>
                <w:rFonts w:ascii="Sylfaen" w:hAnsi="Sylfaen" w:cs="Sylfaen"/>
                <w:sz w:val="16"/>
                <w:szCs w:val="16"/>
                <w:lang w:val="af-ZA"/>
              </w:rPr>
              <w:t xml:space="preserve"> </w:t>
            </w:r>
            <w:r w:rsidRPr="00D47829">
              <w:rPr>
                <w:rFonts w:ascii="Sylfaen" w:hAnsi="Sylfaen" w:cs="Sylfaen"/>
                <w:sz w:val="16"/>
                <w:szCs w:val="16"/>
                <w:lang w:val="hy-AM"/>
              </w:rPr>
              <w:t>առաջին</w:t>
            </w:r>
            <w:r w:rsidRPr="00D47829">
              <w:rPr>
                <w:rFonts w:ascii="Sylfaen" w:hAnsi="Sylfaen" w:cs="Sylfaen"/>
                <w:sz w:val="16"/>
                <w:szCs w:val="16"/>
                <w:lang w:val="af-ZA"/>
              </w:rPr>
              <w:t xml:space="preserve"> </w:t>
            </w:r>
            <w:r w:rsidRPr="00D47829">
              <w:rPr>
                <w:rFonts w:ascii="Sylfaen" w:hAnsi="Sylfaen" w:cs="Sylfaen"/>
                <w:sz w:val="16"/>
                <w:szCs w:val="16"/>
              </w:rPr>
              <w:t>փուլում</w:t>
            </w:r>
            <w:r w:rsidRPr="00D47829">
              <w:rPr>
                <w:rFonts w:ascii="Sylfaen" w:hAnsi="Sylfaen" w:cs="Sylfaen"/>
                <w:sz w:val="16"/>
                <w:szCs w:val="16"/>
                <w:lang w:val="af-ZA"/>
              </w:rPr>
              <w:t xml:space="preserve">/ </w:t>
            </w:r>
            <w:r w:rsidRPr="00D47829">
              <w:rPr>
                <w:rFonts w:ascii="Sylfaen" w:hAnsi="Sylfaen" w:cs="Sylfaen"/>
                <w:sz w:val="16"/>
                <w:szCs w:val="16"/>
              </w:rPr>
              <w:t>տեխնիկական</w:t>
            </w:r>
            <w:r w:rsidRPr="00D47829">
              <w:rPr>
                <w:rFonts w:ascii="Sylfaen" w:hAnsi="Sylfaen" w:cs="Sylfaen"/>
                <w:sz w:val="16"/>
                <w:szCs w:val="16"/>
                <w:lang w:val="af-ZA"/>
              </w:rPr>
              <w:t xml:space="preserve"> </w:t>
            </w:r>
            <w:r w:rsidRPr="00D47829">
              <w:rPr>
                <w:rFonts w:ascii="Sylfaen" w:hAnsi="Sylfaen" w:cs="Sylfaen"/>
                <w:sz w:val="16"/>
                <w:szCs w:val="16"/>
              </w:rPr>
              <w:t>հսկողության</w:t>
            </w:r>
            <w:r w:rsidRPr="00D47829">
              <w:rPr>
                <w:rFonts w:ascii="Sylfaen" w:hAnsi="Sylfaen" w:cs="Sylfaen"/>
                <w:sz w:val="16"/>
                <w:szCs w:val="16"/>
                <w:lang w:val="af-ZA"/>
              </w:rPr>
              <w:t xml:space="preserve"> /</w:t>
            </w:r>
            <w:r w:rsidRPr="00D47829">
              <w:rPr>
                <w:rFonts w:ascii="Sylfaen" w:hAnsi="Sylfaen" w:cs="Sylfaen"/>
                <w:sz w:val="16"/>
                <w:szCs w:val="16"/>
              </w:rPr>
              <w:t>այսուհետ</w:t>
            </w:r>
            <w:r w:rsidRPr="00D47829">
              <w:rPr>
                <w:rFonts w:ascii="Sylfaen" w:hAnsi="Sylfaen" w:cs="Sylfaen"/>
                <w:sz w:val="16"/>
                <w:szCs w:val="16"/>
                <w:lang w:val="af-ZA"/>
              </w:rPr>
              <w:t xml:space="preserve">` </w:t>
            </w:r>
            <w:r w:rsidRPr="00D47829">
              <w:rPr>
                <w:rFonts w:ascii="Sylfaen" w:hAnsi="Sylfaen" w:cs="Sylfaen"/>
                <w:sz w:val="16"/>
                <w:szCs w:val="16"/>
              </w:rPr>
              <w:t>Հսկողություն</w:t>
            </w:r>
            <w:r w:rsidRPr="00D47829">
              <w:rPr>
                <w:rFonts w:ascii="Sylfaen" w:hAnsi="Sylfaen" w:cs="Sylfaen"/>
                <w:sz w:val="16"/>
                <w:szCs w:val="16"/>
                <w:lang w:val="af-ZA"/>
              </w:rPr>
              <w:t>/</w:t>
            </w:r>
            <w:r w:rsidRPr="00D47829">
              <w:rPr>
                <w:rFonts w:ascii="Sylfaen" w:hAnsi="Sylfaen" w:cs="Sylfaen"/>
                <w:b/>
                <w:sz w:val="16"/>
                <w:szCs w:val="16"/>
                <w:lang w:val="af-ZA"/>
              </w:rPr>
              <w:t xml:space="preserve"> </w:t>
            </w:r>
            <w:r w:rsidRPr="00D47829">
              <w:rPr>
                <w:rFonts w:ascii="Sylfaen" w:hAnsi="Sylfaen" w:cs="Sylfaen"/>
                <w:sz w:val="16"/>
                <w:szCs w:val="16"/>
              </w:rPr>
              <w:t>ծառայության</w:t>
            </w:r>
            <w:r w:rsidRPr="00D47829">
              <w:rPr>
                <w:rFonts w:ascii="Sylfaen" w:hAnsi="Sylfaen" w:cs="Sylfaen"/>
                <w:sz w:val="16"/>
                <w:szCs w:val="16"/>
                <w:lang w:val="af-ZA"/>
              </w:rPr>
              <w:t xml:space="preserve"> </w:t>
            </w:r>
            <w:r w:rsidRPr="00D47829">
              <w:rPr>
                <w:rFonts w:ascii="Sylfaen" w:hAnsi="Sylfaen" w:cs="Sylfaen"/>
                <w:sz w:val="16"/>
                <w:szCs w:val="16"/>
              </w:rPr>
              <w:t>մատուցում՝</w:t>
            </w:r>
            <w:r w:rsidRPr="00D47829">
              <w:rPr>
                <w:rFonts w:ascii="Sylfaen" w:hAnsi="Sylfaen" w:cs="Sylfaen"/>
                <w:sz w:val="16"/>
                <w:szCs w:val="16"/>
                <w:lang w:val="af-ZA"/>
              </w:rPr>
              <w:t xml:space="preserve"> &lt;</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մասին</w:t>
            </w:r>
            <w:r w:rsidRPr="00D47829">
              <w:rPr>
                <w:rFonts w:ascii="Sylfaen" w:hAnsi="Sylfaen" w:cs="Sylfaen"/>
                <w:sz w:val="16"/>
                <w:szCs w:val="16"/>
                <w:lang w:val="af-ZA"/>
              </w:rPr>
              <w:t xml:space="preserve">&gt;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օրենքի</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կառավարության</w:t>
            </w:r>
            <w:r w:rsidRPr="00D47829">
              <w:rPr>
                <w:rFonts w:ascii="Sylfaen" w:hAnsi="Sylfaen" w:cs="Sylfaen"/>
                <w:sz w:val="16"/>
                <w:szCs w:val="16"/>
                <w:lang w:val="af-ZA"/>
              </w:rPr>
              <w:t xml:space="preserve"> 19.03.2015</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596-</w:t>
            </w:r>
            <w:r w:rsidRPr="00D47829">
              <w:rPr>
                <w:rFonts w:ascii="Sylfaen" w:hAnsi="Sylfaen" w:cs="Sylfaen"/>
                <w:sz w:val="16"/>
                <w:szCs w:val="16"/>
              </w:rPr>
              <w:t>Ն</w:t>
            </w:r>
            <w:r w:rsidRPr="00D47829">
              <w:rPr>
                <w:rFonts w:ascii="Sylfaen" w:hAnsi="Sylfaen" w:cs="Sylfaen"/>
                <w:sz w:val="16"/>
                <w:szCs w:val="16"/>
                <w:lang w:val="af-ZA"/>
              </w:rPr>
              <w:t xml:space="preserve"> </w:t>
            </w:r>
            <w:r w:rsidRPr="00D47829">
              <w:rPr>
                <w:rFonts w:ascii="Sylfaen" w:hAnsi="Sylfaen" w:cs="Sylfaen"/>
                <w:sz w:val="16"/>
                <w:szCs w:val="16"/>
              </w:rPr>
              <w:t>որոշման</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նախարարի</w:t>
            </w:r>
            <w:r w:rsidRPr="00D47829">
              <w:rPr>
                <w:rFonts w:ascii="Sylfaen" w:hAnsi="Sylfaen" w:cs="Sylfaen"/>
                <w:sz w:val="16"/>
                <w:szCs w:val="16"/>
                <w:lang w:val="af-ZA"/>
              </w:rPr>
              <w:t xml:space="preserve"> 28.04.1998</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44 </w:t>
            </w:r>
            <w:r w:rsidRPr="00D47829">
              <w:rPr>
                <w:rFonts w:ascii="Sylfaen" w:hAnsi="Sylfaen" w:cs="Sylfaen"/>
                <w:sz w:val="16"/>
                <w:szCs w:val="16"/>
              </w:rPr>
              <w:t>հրամանի</w:t>
            </w:r>
            <w:r>
              <w:rPr>
                <w:rFonts w:ascii="Sylfaen" w:hAnsi="Sylfaen" w:cs="Sylfaen"/>
                <w:sz w:val="16"/>
                <w:szCs w:val="16"/>
                <w:lang w:val="af-ZA"/>
              </w:rPr>
              <w:t xml:space="preserve"> համաձայն</w:t>
            </w:r>
            <w:r>
              <w:rPr>
                <w:rFonts w:ascii="Sylfaen" w:hAnsi="Sylfaen" w:cs="Sylfaen"/>
                <w:sz w:val="16"/>
                <w:szCs w:val="16"/>
                <w:lang w:val="hy-AM"/>
              </w:rPr>
              <w:t>:</w:t>
            </w:r>
          </w:p>
          <w:p w14:paraId="7EA0F35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1. Տեխնիկական հսկողությունը պետք է իրականացվի պատվիրատուի կողմից տրամադրվող նախագծանախահաշվային փաստաթղթերի հիման վրա և պետքէ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FA4CE6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2. Տեխնիկական հսկողության ծառայությունները պետք է իրականացվեն պատվիրատուի կողմից տրամադրվող պարտականությունների շրջանակներում:</w:t>
            </w:r>
          </w:p>
          <w:p w14:paraId="708E8E3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3. Տեխնիկական հսկողություն իրականացնողի հիմնական</w:t>
            </w:r>
          </w:p>
          <w:p w14:paraId="27F1F31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պարտականություններն են ՝</w:t>
            </w:r>
          </w:p>
          <w:p w14:paraId="0807E55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31F5291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ապահովել կատարվող աշխատանքների համապատասխանությունը</w:t>
            </w:r>
          </w:p>
          <w:p w14:paraId="2536614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վերանորոգման նորմերին և կանոններին</w:t>
            </w:r>
          </w:p>
          <w:p w14:paraId="323F89C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Կապալառուի կողմից պայմանագրային պարտավորությունների</w:t>
            </w:r>
          </w:p>
          <w:p w14:paraId="4A96A4F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կատարման շեղում հայտնաբերելուց անհապաղ տեղեկացնել</w:t>
            </w:r>
          </w:p>
          <w:p w14:paraId="104263C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կցելով համապատասխան հիմնավորումը,</w:t>
            </w:r>
          </w:p>
          <w:p w14:paraId="5DF9B16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հաստատել բանվորական գծագրերը՝ նախապատրաստված</w:t>
            </w:r>
          </w:p>
          <w:p w14:paraId="4F18023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w:t>
            </w:r>
          </w:p>
          <w:p w14:paraId="671A594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վերահսկել նյութերի որակը և շինարարական</w:t>
            </w:r>
          </w:p>
          <w:p w14:paraId="78E04D2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ընթացքը, որպեսզի ապահովվի</w:t>
            </w:r>
          </w:p>
          <w:p w14:paraId="4FFC2F1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սպեցիֆիկացիաներում և պայմանագրային մյուս փաստաթղթերին</w:t>
            </w:r>
          </w:p>
          <w:p w14:paraId="18A6D36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համապատասխանությունը: Արգելել կամ փոփոխել այն նյութերը, որոնք</w:t>
            </w:r>
          </w:p>
          <w:p w14:paraId="5308042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չեն համապատասխանում անհրաժեշտ պայմաններին,</w:t>
            </w:r>
          </w:p>
          <w:p w14:paraId="75945D2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վերահսկել և գնահատել շինաշխատանքների գործընթացը, որպեսզի</w:t>
            </w:r>
          </w:p>
          <w:p w14:paraId="57C68D3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ապահովվի շինաշխատանքների ավարտը՝ համաձայն պայմանագրի</w:t>
            </w:r>
          </w:p>
          <w:p w14:paraId="77244E1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 նշված ժամանակացույցի,</w:t>
            </w:r>
          </w:p>
          <w:p w14:paraId="46D5DE9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այն փորձարկումների արդյունքները , որոնք անհրաժեշտ</w:t>
            </w:r>
          </w:p>
          <w:p w14:paraId="15CA27D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որակի ապահովման համար: Ստուգել բոլոր հաշվարկները, որոնք</w:t>
            </w:r>
          </w:p>
          <w:p w14:paraId="0767582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անհրաժեշտ են համապատասխան վճարումները իրականացնելու</w:t>
            </w:r>
          </w:p>
          <w:p w14:paraId="22AD52A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համար,</w:t>
            </w:r>
          </w:p>
          <w:p w14:paraId="6E48373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ծավալային չափերը և հաշվարկները, որոնք անհրաժեշտ</w:t>
            </w:r>
          </w:p>
          <w:p w14:paraId="637A35E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վճարման համար,</w:t>
            </w:r>
          </w:p>
          <w:p w14:paraId="6273D14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որակի և քանակի հսկումը, այն աշխատանքների անհրաժեշտ</w:t>
            </w:r>
          </w:p>
          <w:p w14:paraId="1030D7F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փորձարկումները, որոնք կատարվում են կապալի պայմանագրի</w:t>
            </w:r>
          </w:p>
          <w:p w14:paraId="3CD97DD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իրականացման շրջանակում,</w:t>
            </w:r>
          </w:p>
          <w:p w14:paraId="7EBD5E8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գտնել շինարարության ժամանակ առաջացող խնդիրները և</w:t>
            </w:r>
          </w:p>
          <w:p w14:paraId="41E0F89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առաջարկել այն գործողությունները, որոնք անհրաժեշտ կլինեն</w:t>
            </w:r>
          </w:p>
          <w:p w14:paraId="6EADFA6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աշխատանքները արագացնելու և աշխատանքային ժամանակացույցը</w:t>
            </w:r>
          </w:p>
          <w:p w14:paraId="236BD55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պահպանելու համար,</w:t>
            </w:r>
          </w:p>
          <w:p w14:paraId="7AE49D7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հսկել բոլոր այն հարցերը, որոնք կապված են շինաշխատանքներն</w:t>
            </w:r>
          </w:p>
          <w:p w14:paraId="2F79817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անվտանգ իրականացնելու հետ և հրահանգել Կապալառուին</w:t>
            </w:r>
          </w:p>
          <w:p w14:paraId="6367DAA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տեղադրել նշաններ, լուսավորության անվտանգության սարքերի և այլ</w:t>
            </w:r>
          </w:p>
          <w:p w14:paraId="223B927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 միջոցառումների իրականացման համար,</w:t>
            </w:r>
          </w:p>
          <w:p w14:paraId="626E53E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անհրաժեշտ գրառումներ, որոնք անհրաժեշտ են</w:t>
            </w:r>
          </w:p>
          <w:p w14:paraId="3D9627C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պայմանագրի ընթացքի վերահսկման համար (ընդգրկելով կատարված</w:t>
            </w:r>
          </w:p>
          <w:p w14:paraId="4481BD9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հավաստագրերը և այլ անհրաժեշտ փաստաթղթեր),</w:t>
            </w:r>
          </w:p>
          <w:p w14:paraId="4053F73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անհրաժեշտության դեպքում կատարել փոփոխություններ</w:t>
            </w:r>
          </w:p>
          <w:p w14:paraId="703FE83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 նախապատրաստված բանվորական նախագծերի</w:t>
            </w:r>
          </w:p>
          <w:p w14:paraId="5EBDAEF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w:t>
            </w:r>
          </w:p>
          <w:p w14:paraId="2DEE6A7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աշխատանքների ծավալների չափագրումներ և մասնակցել</w:t>
            </w:r>
          </w:p>
          <w:p w14:paraId="2E7803B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կատարողական փաստաթղթերի կազմմանը և հաստատմանը,</w:t>
            </w:r>
          </w:p>
          <w:p w14:paraId="4D3285A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ավարտից հետո 5 աշխատանքային օրվա ընթացքում</w:t>
            </w:r>
          </w:p>
          <w:p w14:paraId="263F18A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ներկայացնել Հաշվետվություն կատարված</w:t>
            </w:r>
          </w:p>
          <w:p w14:paraId="5DA1EAE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վերաբերյալ` կցելով լուսանկարները, անհրաժեշտ</w:t>
            </w:r>
          </w:p>
          <w:p w14:paraId="27BE76A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գծագրերը, ծածկված աշխատանքների ակտերը, փորձարկման</w:t>
            </w:r>
          </w:p>
          <w:p w14:paraId="50DA44A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ակտերը, սերտիֆիկատները:</w:t>
            </w:r>
          </w:p>
          <w:p w14:paraId="6089652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ողջ ընթացքում ապահովել տեխ. հսկիչի</w:t>
            </w:r>
          </w:p>
          <w:p w14:paraId="6F9E3641" w14:textId="11FB88BB" w:rsidR="008B3A2A" w:rsidRPr="00064ADD" w:rsidRDefault="008B3A2A" w:rsidP="00B47480">
            <w:pPr>
              <w:jc w:val="center"/>
              <w:rPr>
                <w:rFonts w:ascii="GHEA Grapalat" w:hAnsi="GHEA Grapalat"/>
                <w:sz w:val="20"/>
              </w:rPr>
            </w:pPr>
            <w:r w:rsidRPr="00D47829">
              <w:rPr>
                <w:rFonts w:ascii="Sylfaen" w:hAnsi="Sylfaen"/>
                <w:sz w:val="16"/>
                <w:szCs w:val="16"/>
                <w:lang w:val="hy-AM"/>
              </w:rPr>
              <w:t>մշտական ներկայությունը օբյեկտներում</w:t>
            </w:r>
          </w:p>
        </w:tc>
        <w:tc>
          <w:tcPr>
            <w:tcW w:w="966" w:type="dxa"/>
          </w:tcPr>
          <w:p w14:paraId="239447A9" w14:textId="2386832E" w:rsidR="008B3A2A" w:rsidRPr="00064ADD" w:rsidRDefault="008B3A2A" w:rsidP="00B47480">
            <w:pPr>
              <w:jc w:val="center"/>
              <w:rPr>
                <w:rFonts w:ascii="GHEA Grapalat" w:hAnsi="GHEA Grapalat"/>
                <w:sz w:val="20"/>
              </w:rPr>
            </w:pPr>
            <w:r>
              <w:rPr>
                <w:rFonts w:ascii="GHEA Grapalat" w:hAnsi="GHEA Grapalat"/>
                <w:sz w:val="20"/>
                <w:lang w:val="hy-AM"/>
              </w:rPr>
              <w:lastRenderedPageBreak/>
              <w:t>դրամ</w:t>
            </w:r>
          </w:p>
        </w:tc>
        <w:tc>
          <w:tcPr>
            <w:tcW w:w="1127" w:type="dxa"/>
          </w:tcPr>
          <w:p w14:paraId="0A8DF58A" w14:textId="77777777" w:rsidR="008B3A2A" w:rsidRPr="00064ADD" w:rsidRDefault="008B3A2A" w:rsidP="00B47480">
            <w:pPr>
              <w:jc w:val="center"/>
              <w:rPr>
                <w:rFonts w:ascii="GHEA Grapalat" w:hAnsi="GHEA Grapalat"/>
                <w:sz w:val="20"/>
              </w:rPr>
            </w:pPr>
          </w:p>
        </w:tc>
        <w:tc>
          <w:tcPr>
            <w:tcW w:w="1127" w:type="dxa"/>
          </w:tcPr>
          <w:p w14:paraId="03116C21" w14:textId="7A63328E" w:rsidR="008B3A2A" w:rsidRPr="00064ADD" w:rsidRDefault="008B3A2A" w:rsidP="00B47480">
            <w:pPr>
              <w:jc w:val="center"/>
              <w:rPr>
                <w:rFonts w:ascii="GHEA Grapalat" w:hAnsi="GHEA Grapalat"/>
                <w:sz w:val="20"/>
              </w:rPr>
            </w:pPr>
            <w:r>
              <w:rPr>
                <w:rFonts w:ascii="GHEA Grapalat" w:hAnsi="GHEA Grapalat"/>
                <w:sz w:val="20"/>
                <w:lang w:val="hy-AM"/>
              </w:rPr>
              <w:t>1</w:t>
            </w:r>
          </w:p>
        </w:tc>
        <w:tc>
          <w:tcPr>
            <w:tcW w:w="1207" w:type="dxa"/>
          </w:tcPr>
          <w:p w14:paraId="4E6DDBEB" w14:textId="1653D2B3" w:rsidR="008B3A2A" w:rsidRPr="00064ADD" w:rsidRDefault="008B3A2A" w:rsidP="002D1FDD">
            <w:pPr>
              <w:jc w:val="center"/>
              <w:rPr>
                <w:rFonts w:ascii="GHEA Grapalat" w:hAnsi="GHEA Grapalat"/>
                <w:sz w:val="20"/>
              </w:rPr>
            </w:pPr>
            <w:r w:rsidRPr="00EE1302">
              <w:rPr>
                <w:rFonts w:ascii="Sylfaen" w:hAnsi="Sylfaen"/>
                <w:sz w:val="16"/>
                <w:szCs w:val="16"/>
                <w:lang w:val="hy-AM"/>
              </w:rPr>
              <w:t xml:space="preserve">Ախուրյան համայնքի </w:t>
            </w:r>
            <w:r>
              <w:rPr>
                <w:rFonts w:ascii="Sylfaen" w:hAnsi="Sylfaen"/>
                <w:sz w:val="16"/>
                <w:szCs w:val="16"/>
                <w:lang w:val="hy-AM"/>
              </w:rPr>
              <w:t>Ազատան</w:t>
            </w:r>
            <w:r w:rsidRPr="00EE1302">
              <w:rPr>
                <w:rFonts w:ascii="Sylfaen" w:hAnsi="Sylfaen"/>
                <w:sz w:val="16"/>
                <w:szCs w:val="16"/>
                <w:lang w:val="hy-AM"/>
              </w:rPr>
              <w:t xml:space="preserve"> բնակավայր</w:t>
            </w:r>
          </w:p>
        </w:tc>
        <w:tc>
          <w:tcPr>
            <w:tcW w:w="1468" w:type="dxa"/>
            <w:vMerge/>
          </w:tcPr>
          <w:p w14:paraId="679AAD79" w14:textId="77777777" w:rsidR="008B3A2A" w:rsidRPr="00064ADD" w:rsidRDefault="008B3A2A" w:rsidP="00B47480">
            <w:pPr>
              <w:jc w:val="center"/>
              <w:rPr>
                <w:rFonts w:ascii="GHEA Grapalat" w:hAnsi="GHEA Grapalat"/>
                <w:sz w:val="20"/>
              </w:rPr>
            </w:pPr>
          </w:p>
        </w:tc>
      </w:tr>
      <w:tr w:rsidR="008B3A2A" w:rsidRPr="00064ADD" w14:paraId="43C4E728" w14:textId="77777777" w:rsidTr="008B3A2A">
        <w:trPr>
          <w:gridAfter w:val="1"/>
          <w:wAfter w:w="12" w:type="dxa"/>
        </w:trPr>
        <w:tc>
          <w:tcPr>
            <w:tcW w:w="1451" w:type="dxa"/>
          </w:tcPr>
          <w:p w14:paraId="79955339" w14:textId="3334788E" w:rsidR="008B3A2A" w:rsidRPr="00F91F17" w:rsidRDefault="008B3A2A" w:rsidP="00B47480">
            <w:pPr>
              <w:jc w:val="center"/>
              <w:rPr>
                <w:rFonts w:ascii="GHEA Grapalat" w:hAnsi="GHEA Grapalat"/>
                <w:sz w:val="20"/>
                <w:lang w:val="hy-AM"/>
              </w:rPr>
            </w:pPr>
            <w:r>
              <w:rPr>
                <w:rFonts w:ascii="GHEA Grapalat" w:hAnsi="GHEA Grapalat"/>
                <w:sz w:val="20"/>
                <w:lang w:val="hy-AM"/>
              </w:rPr>
              <w:lastRenderedPageBreak/>
              <w:t>5</w:t>
            </w:r>
          </w:p>
        </w:tc>
        <w:tc>
          <w:tcPr>
            <w:tcW w:w="1530" w:type="dxa"/>
            <w:vMerge/>
          </w:tcPr>
          <w:p w14:paraId="70A6AA90" w14:textId="77777777" w:rsidR="008B3A2A" w:rsidRPr="00064ADD" w:rsidRDefault="008B3A2A" w:rsidP="00B47480">
            <w:pPr>
              <w:jc w:val="center"/>
              <w:rPr>
                <w:rFonts w:ascii="GHEA Grapalat" w:hAnsi="GHEA Grapalat"/>
                <w:sz w:val="20"/>
              </w:rPr>
            </w:pPr>
          </w:p>
        </w:tc>
        <w:tc>
          <w:tcPr>
            <w:tcW w:w="5540" w:type="dxa"/>
            <w:vAlign w:val="center"/>
          </w:tcPr>
          <w:p w14:paraId="2E2D8468" w14:textId="77777777" w:rsidR="008B3A2A" w:rsidRDefault="008B3A2A" w:rsidP="00B47480">
            <w:pPr>
              <w:jc w:val="center"/>
              <w:rPr>
                <w:rFonts w:ascii="Sylfaen" w:hAnsi="Sylfaen" w:cs="Sylfaen"/>
                <w:sz w:val="16"/>
                <w:szCs w:val="16"/>
              </w:rPr>
            </w:pPr>
          </w:p>
          <w:p w14:paraId="02213F19" w14:textId="53863C9E" w:rsidR="008B3A2A" w:rsidRPr="00345981" w:rsidRDefault="008B3A2A" w:rsidP="00B47480">
            <w:pPr>
              <w:jc w:val="center"/>
              <w:rPr>
                <w:rFonts w:ascii="Sylfaen" w:hAnsi="Sylfaen" w:cs="Sylfaen"/>
                <w:b/>
                <w:sz w:val="20"/>
                <w:szCs w:val="20"/>
              </w:rPr>
            </w:pPr>
            <w:r w:rsidRPr="00345981">
              <w:rPr>
                <w:rFonts w:ascii="GHEA Grapalat" w:hAnsi="GHEA Grapalat"/>
                <w:b/>
                <w:sz w:val="20"/>
                <w:szCs w:val="20"/>
              </w:rPr>
              <w:t>ՀՀ Շիրակի մարզի Ախուրյան համայնքի Բենիամին բնակավայրի 13-րդ փողոցի ասֆալտապատման աշխատանքների որակի տեխնիկական հսկողություն</w:t>
            </w:r>
          </w:p>
          <w:p w14:paraId="185D6F5F" w14:textId="77777777" w:rsidR="008B3A2A" w:rsidRDefault="008B3A2A" w:rsidP="00B47480">
            <w:pPr>
              <w:jc w:val="center"/>
              <w:rPr>
                <w:rFonts w:ascii="Sylfaen" w:hAnsi="Sylfaen" w:cs="Sylfaen"/>
                <w:sz w:val="16"/>
                <w:szCs w:val="16"/>
              </w:rPr>
            </w:pPr>
          </w:p>
          <w:p w14:paraId="3C6200FF" w14:textId="507E4D04" w:rsidR="008B3A2A" w:rsidRPr="00B61629" w:rsidRDefault="008B3A2A" w:rsidP="00B47480">
            <w:pPr>
              <w:jc w:val="center"/>
              <w:rPr>
                <w:rFonts w:ascii="Sylfaen" w:hAnsi="Sylfaen" w:cs="Sylfaen"/>
                <w:sz w:val="16"/>
                <w:szCs w:val="16"/>
                <w:lang w:val="hy-AM"/>
              </w:rPr>
            </w:pP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որակի</w:t>
            </w:r>
            <w:r w:rsidRPr="00D47829">
              <w:rPr>
                <w:rFonts w:ascii="Sylfaen" w:hAnsi="Sylfaen" w:cs="Sylfaen"/>
                <w:sz w:val="16"/>
                <w:szCs w:val="16"/>
                <w:lang w:val="af-ZA"/>
              </w:rPr>
              <w:t xml:space="preserve"> /</w:t>
            </w:r>
            <w:r w:rsidRPr="00D47829">
              <w:rPr>
                <w:rFonts w:ascii="Sylfaen" w:hAnsi="Sylfaen" w:cs="Sylfaen"/>
                <w:sz w:val="16"/>
                <w:szCs w:val="16"/>
              </w:rPr>
              <w:t>շինմոնտաժային</w:t>
            </w:r>
            <w:r w:rsidRPr="00D47829">
              <w:rPr>
                <w:rFonts w:ascii="Sylfaen" w:hAnsi="Sylfaen" w:cs="Sylfaen"/>
                <w:sz w:val="16"/>
                <w:szCs w:val="16"/>
                <w:lang w:val="af-ZA"/>
              </w:rPr>
              <w:t xml:space="preserve"> </w:t>
            </w: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կատարման</w:t>
            </w:r>
            <w:r w:rsidRPr="00D47829">
              <w:rPr>
                <w:rFonts w:ascii="Sylfaen" w:hAnsi="Sylfaen" w:cs="Sylfaen"/>
                <w:sz w:val="16"/>
                <w:szCs w:val="16"/>
                <w:lang w:val="af-ZA"/>
              </w:rPr>
              <w:t xml:space="preserve"> </w:t>
            </w:r>
            <w:r w:rsidRPr="00D47829">
              <w:rPr>
                <w:rFonts w:ascii="Sylfaen" w:hAnsi="Sylfaen" w:cs="Sylfaen"/>
                <w:sz w:val="16"/>
                <w:szCs w:val="16"/>
                <w:lang w:val="hy-AM"/>
              </w:rPr>
              <w:t>առաջին</w:t>
            </w:r>
            <w:r w:rsidRPr="00D47829">
              <w:rPr>
                <w:rFonts w:ascii="Sylfaen" w:hAnsi="Sylfaen" w:cs="Sylfaen"/>
                <w:sz w:val="16"/>
                <w:szCs w:val="16"/>
                <w:lang w:val="af-ZA"/>
              </w:rPr>
              <w:t xml:space="preserve"> </w:t>
            </w:r>
            <w:r w:rsidRPr="00D47829">
              <w:rPr>
                <w:rFonts w:ascii="Sylfaen" w:hAnsi="Sylfaen" w:cs="Sylfaen"/>
                <w:sz w:val="16"/>
                <w:szCs w:val="16"/>
              </w:rPr>
              <w:t>փուլում</w:t>
            </w:r>
            <w:r w:rsidRPr="00D47829">
              <w:rPr>
                <w:rFonts w:ascii="Sylfaen" w:hAnsi="Sylfaen" w:cs="Sylfaen"/>
                <w:sz w:val="16"/>
                <w:szCs w:val="16"/>
                <w:lang w:val="af-ZA"/>
              </w:rPr>
              <w:t xml:space="preserve">/ </w:t>
            </w:r>
            <w:r w:rsidRPr="00D47829">
              <w:rPr>
                <w:rFonts w:ascii="Sylfaen" w:hAnsi="Sylfaen" w:cs="Sylfaen"/>
                <w:sz w:val="16"/>
                <w:szCs w:val="16"/>
              </w:rPr>
              <w:t>տեխնիկական</w:t>
            </w:r>
            <w:r w:rsidRPr="00D47829">
              <w:rPr>
                <w:rFonts w:ascii="Sylfaen" w:hAnsi="Sylfaen" w:cs="Sylfaen"/>
                <w:sz w:val="16"/>
                <w:szCs w:val="16"/>
                <w:lang w:val="af-ZA"/>
              </w:rPr>
              <w:t xml:space="preserve"> </w:t>
            </w:r>
            <w:r w:rsidRPr="00D47829">
              <w:rPr>
                <w:rFonts w:ascii="Sylfaen" w:hAnsi="Sylfaen" w:cs="Sylfaen"/>
                <w:sz w:val="16"/>
                <w:szCs w:val="16"/>
              </w:rPr>
              <w:t>հսկողության</w:t>
            </w:r>
            <w:r w:rsidRPr="00D47829">
              <w:rPr>
                <w:rFonts w:ascii="Sylfaen" w:hAnsi="Sylfaen" w:cs="Sylfaen"/>
                <w:sz w:val="16"/>
                <w:szCs w:val="16"/>
                <w:lang w:val="af-ZA"/>
              </w:rPr>
              <w:t xml:space="preserve"> /</w:t>
            </w:r>
            <w:r w:rsidRPr="00D47829">
              <w:rPr>
                <w:rFonts w:ascii="Sylfaen" w:hAnsi="Sylfaen" w:cs="Sylfaen"/>
                <w:sz w:val="16"/>
                <w:szCs w:val="16"/>
              </w:rPr>
              <w:t>այսուհետ</w:t>
            </w:r>
            <w:r w:rsidRPr="00D47829">
              <w:rPr>
                <w:rFonts w:ascii="Sylfaen" w:hAnsi="Sylfaen" w:cs="Sylfaen"/>
                <w:sz w:val="16"/>
                <w:szCs w:val="16"/>
                <w:lang w:val="af-ZA"/>
              </w:rPr>
              <w:t xml:space="preserve">` </w:t>
            </w:r>
            <w:r w:rsidRPr="00D47829">
              <w:rPr>
                <w:rFonts w:ascii="Sylfaen" w:hAnsi="Sylfaen" w:cs="Sylfaen"/>
                <w:sz w:val="16"/>
                <w:szCs w:val="16"/>
              </w:rPr>
              <w:t>Հսկողություն</w:t>
            </w:r>
            <w:r w:rsidRPr="00D47829">
              <w:rPr>
                <w:rFonts w:ascii="Sylfaen" w:hAnsi="Sylfaen" w:cs="Sylfaen"/>
                <w:sz w:val="16"/>
                <w:szCs w:val="16"/>
                <w:lang w:val="af-ZA"/>
              </w:rPr>
              <w:t>/</w:t>
            </w:r>
            <w:r w:rsidRPr="00D47829">
              <w:rPr>
                <w:rFonts w:ascii="Sylfaen" w:hAnsi="Sylfaen" w:cs="Sylfaen"/>
                <w:b/>
                <w:sz w:val="16"/>
                <w:szCs w:val="16"/>
                <w:lang w:val="af-ZA"/>
              </w:rPr>
              <w:t xml:space="preserve"> </w:t>
            </w:r>
            <w:r w:rsidRPr="00D47829">
              <w:rPr>
                <w:rFonts w:ascii="Sylfaen" w:hAnsi="Sylfaen" w:cs="Sylfaen"/>
                <w:sz w:val="16"/>
                <w:szCs w:val="16"/>
              </w:rPr>
              <w:t>ծառայության</w:t>
            </w:r>
            <w:r w:rsidRPr="00D47829">
              <w:rPr>
                <w:rFonts w:ascii="Sylfaen" w:hAnsi="Sylfaen" w:cs="Sylfaen"/>
                <w:sz w:val="16"/>
                <w:szCs w:val="16"/>
                <w:lang w:val="af-ZA"/>
              </w:rPr>
              <w:t xml:space="preserve"> </w:t>
            </w:r>
            <w:r w:rsidRPr="00D47829">
              <w:rPr>
                <w:rFonts w:ascii="Sylfaen" w:hAnsi="Sylfaen" w:cs="Sylfaen"/>
                <w:sz w:val="16"/>
                <w:szCs w:val="16"/>
              </w:rPr>
              <w:t>մատուցում՝</w:t>
            </w:r>
            <w:r w:rsidRPr="00D47829">
              <w:rPr>
                <w:rFonts w:ascii="Sylfaen" w:hAnsi="Sylfaen" w:cs="Sylfaen"/>
                <w:sz w:val="16"/>
                <w:szCs w:val="16"/>
                <w:lang w:val="af-ZA"/>
              </w:rPr>
              <w:t xml:space="preserve"> &lt;</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մասին</w:t>
            </w:r>
            <w:r w:rsidRPr="00D47829">
              <w:rPr>
                <w:rFonts w:ascii="Sylfaen" w:hAnsi="Sylfaen" w:cs="Sylfaen"/>
                <w:sz w:val="16"/>
                <w:szCs w:val="16"/>
                <w:lang w:val="af-ZA"/>
              </w:rPr>
              <w:t xml:space="preserve">&gt;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օրենքի</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կառավարության</w:t>
            </w:r>
            <w:r w:rsidRPr="00D47829">
              <w:rPr>
                <w:rFonts w:ascii="Sylfaen" w:hAnsi="Sylfaen" w:cs="Sylfaen"/>
                <w:sz w:val="16"/>
                <w:szCs w:val="16"/>
                <w:lang w:val="af-ZA"/>
              </w:rPr>
              <w:t xml:space="preserve"> 19.03.2015</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596-</w:t>
            </w:r>
            <w:r w:rsidRPr="00D47829">
              <w:rPr>
                <w:rFonts w:ascii="Sylfaen" w:hAnsi="Sylfaen" w:cs="Sylfaen"/>
                <w:sz w:val="16"/>
                <w:szCs w:val="16"/>
              </w:rPr>
              <w:t>Ն</w:t>
            </w:r>
            <w:r w:rsidRPr="00D47829">
              <w:rPr>
                <w:rFonts w:ascii="Sylfaen" w:hAnsi="Sylfaen" w:cs="Sylfaen"/>
                <w:sz w:val="16"/>
                <w:szCs w:val="16"/>
                <w:lang w:val="af-ZA"/>
              </w:rPr>
              <w:t xml:space="preserve"> </w:t>
            </w:r>
            <w:r w:rsidRPr="00D47829">
              <w:rPr>
                <w:rFonts w:ascii="Sylfaen" w:hAnsi="Sylfaen" w:cs="Sylfaen"/>
                <w:sz w:val="16"/>
                <w:szCs w:val="16"/>
              </w:rPr>
              <w:t>որոշման</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նախարարի</w:t>
            </w:r>
            <w:r w:rsidRPr="00D47829">
              <w:rPr>
                <w:rFonts w:ascii="Sylfaen" w:hAnsi="Sylfaen" w:cs="Sylfaen"/>
                <w:sz w:val="16"/>
                <w:szCs w:val="16"/>
                <w:lang w:val="af-ZA"/>
              </w:rPr>
              <w:t xml:space="preserve"> 28.04.1998</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44 </w:t>
            </w:r>
            <w:r w:rsidRPr="00D47829">
              <w:rPr>
                <w:rFonts w:ascii="Sylfaen" w:hAnsi="Sylfaen" w:cs="Sylfaen"/>
                <w:sz w:val="16"/>
                <w:szCs w:val="16"/>
              </w:rPr>
              <w:t>հրամանի</w:t>
            </w:r>
            <w:r>
              <w:rPr>
                <w:rFonts w:ascii="Sylfaen" w:hAnsi="Sylfaen" w:cs="Sylfaen"/>
                <w:sz w:val="16"/>
                <w:szCs w:val="16"/>
                <w:lang w:val="af-ZA"/>
              </w:rPr>
              <w:t xml:space="preserve"> համաձայն</w:t>
            </w:r>
            <w:r>
              <w:rPr>
                <w:rFonts w:ascii="Sylfaen" w:hAnsi="Sylfaen" w:cs="Sylfaen"/>
                <w:sz w:val="16"/>
                <w:szCs w:val="16"/>
                <w:lang w:val="hy-AM"/>
              </w:rPr>
              <w:t>:</w:t>
            </w:r>
          </w:p>
          <w:p w14:paraId="16CD0C9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1. Տեխնիկական հսկողությունը պետք է իրականացվի պատվիրատուի կողմից տրամադրվող նախագծանախահաշվային փաստաթղթերի հիման վրա և պետքէ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369E09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2. Տեխնիկական հսկողության ծառայությունները պետք է իրականացվեն պատվիրատուի կողմից տրամադրվող պարտականությունների շրջանակներում:</w:t>
            </w:r>
          </w:p>
          <w:p w14:paraId="1FDAD15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3. Տեխնիկական հսկողություն իրականացնողի հիմնական</w:t>
            </w:r>
          </w:p>
          <w:p w14:paraId="289E869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պարտականություններն են ՝</w:t>
            </w:r>
          </w:p>
          <w:p w14:paraId="649E5CB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2A56EC9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ապահովել կատարվող աշխատանքների համապատասխանությունը</w:t>
            </w:r>
          </w:p>
          <w:p w14:paraId="63BEFAC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վերանորոգման նորմերին և կանոններին</w:t>
            </w:r>
          </w:p>
          <w:p w14:paraId="30A683C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Կապալառուի կողմից պայմանագրային պարտավորությունների</w:t>
            </w:r>
          </w:p>
          <w:p w14:paraId="7F1B001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կատարման շեղում հայտնաբերելուց անհապաղ տեղեկացնել</w:t>
            </w:r>
          </w:p>
          <w:p w14:paraId="49DFBAD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կցելով համապատասխան հիմնավորումը,</w:t>
            </w:r>
          </w:p>
          <w:p w14:paraId="27108CD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հաստատել բանվորական գծագրերը՝ նախապատրաստված</w:t>
            </w:r>
          </w:p>
          <w:p w14:paraId="40F73AA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w:t>
            </w:r>
          </w:p>
          <w:p w14:paraId="6791841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վերահսկել նյութերի որակը և շինարարական</w:t>
            </w:r>
          </w:p>
          <w:p w14:paraId="5484358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ընթացքը, որպեսզի ապահովվի</w:t>
            </w:r>
          </w:p>
          <w:p w14:paraId="6F063C1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սպեցիֆիկացիաներում և պայմանագրային մյուս փաստաթղթերին</w:t>
            </w:r>
          </w:p>
          <w:p w14:paraId="5D3CBD4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համապատասխանությունը: Արգելել կամ փոփոխել այն նյութերը, որոնք</w:t>
            </w:r>
          </w:p>
          <w:p w14:paraId="7E358B1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չեն համապատասխանում անհրաժեշտ պայմաններին,</w:t>
            </w:r>
          </w:p>
          <w:p w14:paraId="6725730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վերահսկել և գնահատել շինաշխատանքների գործընթացը, որպեսզի</w:t>
            </w:r>
          </w:p>
          <w:p w14:paraId="22B9C73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ապահովվի շինաշխատանքների ավարտը՝ համաձայն պայմանագրի</w:t>
            </w:r>
          </w:p>
          <w:p w14:paraId="4C1BE79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 նշված ժամանակացույցի,</w:t>
            </w:r>
          </w:p>
          <w:p w14:paraId="658F58B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այն փորձարկումների արդյունքները , որոնք անհրաժեշտ</w:t>
            </w:r>
          </w:p>
          <w:p w14:paraId="474ABF9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որակի ապահովման համար: Ստուգել բոլոր հաշվարկները, որոնք</w:t>
            </w:r>
          </w:p>
          <w:p w14:paraId="19A5DC2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անհրաժեշտ են համապատասխան վճարումները իրականացնելու</w:t>
            </w:r>
          </w:p>
          <w:p w14:paraId="0AFB902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համար,</w:t>
            </w:r>
          </w:p>
          <w:p w14:paraId="6FD5BC5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ծավալային չափերը և հաշվարկները, որոնք անհրաժեշտ</w:t>
            </w:r>
          </w:p>
          <w:p w14:paraId="75A690A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վճարման համար,</w:t>
            </w:r>
          </w:p>
          <w:p w14:paraId="1208EC2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որակի և քանակի հսկումը, այն աշխատանքների անհրաժեշտ</w:t>
            </w:r>
          </w:p>
          <w:p w14:paraId="7B57792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փորձարկումները, որոնք կատարվում են կապալի պայմանագրի</w:t>
            </w:r>
          </w:p>
          <w:p w14:paraId="65CF3B0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իրականացման շրջանակում,</w:t>
            </w:r>
          </w:p>
          <w:p w14:paraId="5A18A3E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գտնել շինարարության ժամանակ առաջացող խնդիրները և</w:t>
            </w:r>
          </w:p>
          <w:p w14:paraId="7E54DAB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առաջարկել այն գործողությունները, որոնք անհրաժեշտ կլինեն</w:t>
            </w:r>
          </w:p>
          <w:p w14:paraId="18586E3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աշխատանքները արագացնելու և աշխատանքային ժամանակացույցը</w:t>
            </w:r>
          </w:p>
          <w:p w14:paraId="1389CB1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պահպանելու համար,</w:t>
            </w:r>
          </w:p>
          <w:p w14:paraId="2840FC4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հսկել բոլոր այն հարցերը, որոնք կապված են շինաշխատանքներն</w:t>
            </w:r>
          </w:p>
          <w:p w14:paraId="601B489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անվտանգ իրականացնելու հետ և հրահանգել Կապալառուին</w:t>
            </w:r>
          </w:p>
          <w:p w14:paraId="11BBF0E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տեղադրել նշաններ, լուսավորության անվտանգության սարքերի և այլ</w:t>
            </w:r>
          </w:p>
          <w:p w14:paraId="72152B3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 միջոցառումների իրականացման համար,</w:t>
            </w:r>
          </w:p>
          <w:p w14:paraId="3128261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անհրաժեշտ գրառումներ, որոնք անհրաժեշտ են</w:t>
            </w:r>
          </w:p>
          <w:p w14:paraId="6C4A07E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պայմանագրի ընթացքի վերահսկման համար (ընդգրկելով կատարված</w:t>
            </w:r>
          </w:p>
          <w:p w14:paraId="6F1E616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հավաստագրերը և այլ անհրաժեշտ փաստաթղթեր),</w:t>
            </w:r>
          </w:p>
          <w:p w14:paraId="7B8B1AF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անհրաժեշտության դեպքում կատարել փոփոխություններ</w:t>
            </w:r>
          </w:p>
          <w:p w14:paraId="22961CE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 նախապատրաստված բանվորական նախագծերի</w:t>
            </w:r>
          </w:p>
          <w:p w14:paraId="73E03D3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մեջ,</w:t>
            </w:r>
          </w:p>
          <w:p w14:paraId="7C99124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աշխատանքների ծավալների չափագրումներ և մասնակցել</w:t>
            </w:r>
          </w:p>
          <w:p w14:paraId="175F7A6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կատարողական փաստաթղթերի կազմմանը և հաստատմանը,</w:t>
            </w:r>
          </w:p>
          <w:p w14:paraId="44E85D7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ավարտից հետո 5 աշխատանքային օրվա ընթացքում</w:t>
            </w:r>
          </w:p>
          <w:p w14:paraId="2156B57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ներկայացնել Հաշվետվություն կատարված</w:t>
            </w:r>
          </w:p>
          <w:p w14:paraId="167B524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վերաբերյալ` կցելով լուսանկարները, անհրաժեշտ</w:t>
            </w:r>
          </w:p>
          <w:p w14:paraId="1410E17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գծագրերը, ծածկված աշխատանքների ակտերը, փորձարկման</w:t>
            </w:r>
          </w:p>
          <w:p w14:paraId="66A63A0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ակտերը, սերտիֆիկատները:</w:t>
            </w:r>
          </w:p>
          <w:p w14:paraId="120C969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ողջ ընթացքում ապահովել տեխ. հսկիչի</w:t>
            </w:r>
          </w:p>
          <w:p w14:paraId="44EA5611" w14:textId="07FA620C" w:rsidR="008B3A2A" w:rsidRPr="00064ADD" w:rsidRDefault="008B3A2A" w:rsidP="00B47480">
            <w:pPr>
              <w:jc w:val="center"/>
              <w:rPr>
                <w:rFonts w:ascii="GHEA Grapalat" w:hAnsi="GHEA Grapalat"/>
                <w:sz w:val="20"/>
              </w:rPr>
            </w:pPr>
            <w:r w:rsidRPr="00D47829">
              <w:rPr>
                <w:rFonts w:ascii="Sylfaen" w:hAnsi="Sylfaen"/>
                <w:sz w:val="16"/>
                <w:szCs w:val="16"/>
                <w:lang w:val="hy-AM"/>
              </w:rPr>
              <w:t>մշտական ներկայությունը օբյեկտներում</w:t>
            </w:r>
          </w:p>
        </w:tc>
        <w:tc>
          <w:tcPr>
            <w:tcW w:w="966" w:type="dxa"/>
          </w:tcPr>
          <w:p w14:paraId="6CF49879" w14:textId="4A977BCA" w:rsidR="008B3A2A" w:rsidRPr="00064ADD" w:rsidRDefault="008B3A2A" w:rsidP="00B47480">
            <w:pPr>
              <w:jc w:val="center"/>
              <w:rPr>
                <w:rFonts w:ascii="GHEA Grapalat" w:hAnsi="GHEA Grapalat"/>
                <w:sz w:val="20"/>
              </w:rPr>
            </w:pPr>
            <w:r>
              <w:rPr>
                <w:rFonts w:ascii="GHEA Grapalat" w:hAnsi="GHEA Grapalat"/>
                <w:sz w:val="20"/>
                <w:lang w:val="hy-AM"/>
              </w:rPr>
              <w:lastRenderedPageBreak/>
              <w:t>դրամ</w:t>
            </w:r>
          </w:p>
        </w:tc>
        <w:tc>
          <w:tcPr>
            <w:tcW w:w="1127" w:type="dxa"/>
          </w:tcPr>
          <w:p w14:paraId="7E8A530A" w14:textId="77777777" w:rsidR="008B3A2A" w:rsidRPr="00064ADD" w:rsidRDefault="008B3A2A" w:rsidP="00B47480">
            <w:pPr>
              <w:jc w:val="center"/>
              <w:rPr>
                <w:rFonts w:ascii="GHEA Grapalat" w:hAnsi="GHEA Grapalat"/>
                <w:sz w:val="20"/>
              </w:rPr>
            </w:pPr>
          </w:p>
        </w:tc>
        <w:tc>
          <w:tcPr>
            <w:tcW w:w="1127" w:type="dxa"/>
          </w:tcPr>
          <w:p w14:paraId="1BA094DB" w14:textId="3074E2E7" w:rsidR="008B3A2A" w:rsidRPr="00064ADD" w:rsidRDefault="008B3A2A" w:rsidP="00B47480">
            <w:pPr>
              <w:jc w:val="center"/>
              <w:rPr>
                <w:rFonts w:ascii="GHEA Grapalat" w:hAnsi="GHEA Grapalat"/>
                <w:sz w:val="20"/>
              </w:rPr>
            </w:pPr>
            <w:r>
              <w:rPr>
                <w:rFonts w:ascii="GHEA Grapalat" w:hAnsi="GHEA Grapalat"/>
                <w:sz w:val="20"/>
                <w:lang w:val="hy-AM"/>
              </w:rPr>
              <w:t>1</w:t>
            </w:r>
          </w:p>
        </w:tc>
        <w:tc>
          <w:tcPr>
            <w:tcW w:w="1207" w:type="dxa"/>
          </w:tcPr>
          <w:p w14:paraId="7A7B5086" w14:textId="362AA801" w:rsidR="008B3A2A" w:rsidRPr="00064ADD" w:rsidRDefault="008B3A2A" w:rsidP="00345981">
            <w:pPr>
              <w:jc w:val="center"/>
              <w:rPr>
                <w:rFonts w:ascii="GHEA Grapalat" w:hAnsi="GHEA Grapalat"/>
                <w:sz w:val="20"/>
              </w:rPr>
            </w:pPr>
            <w:r w:rsidRPr="00EE1302">
              <w:rPr>
                <w:rFonts w:ascii="Sylfaen" w:hAnsi="Sylfaen"/>
                <w:sz w:val="16"/>
                <w:szCs w:val="16"/>
                <w:lang w:val="hy-AM"/>
              </w:rPr>
              <w:t xml:space="preserve">Ախուրյան համայնքի </w:t>
            </w:r>
            <w:r>
              <w:rPr>
                <w:rFonts w:ascii="Sylfaen" w:hAnsi="Sylfaen"/>
                <w:sz w:val="16"/>
                <w:szCs w:val="16"/>
                <w:lang w:val="hy-AM"/>
              </w:rPr>
              <w:t>Բենիամին</w:t>
            </w:r>
            <w:r w:rsidRPr="00EE1302">
              <w:rPr>
                <w:rFonts w:ascii="Sylfaen" w:hAnsi="Sylfaen"/>
                <w:sz w:val="16"/>
                <w:szCs w:val="16"/>
                <w:lang w:val="hy-AM"/>
              </w:rPr>
              <w:t xml:space="preserve"> բնակավայր</w:t>
            </w:r>
          </w:p>
        </w:tc>
        <w:tc>
          <w:tcPr>
            <w:tcW w:w="1468" w:type="dxa"/>
            <w:vMerge/>
          </w:tcPr>
          <w:p w14:paraId="67CD2302" w14:textId="77777777" w:rsidR="008B3A2A" w:rsidRPr="00064ADD" w:rsidRDefault="008B3A2A" w:rsidP="00B47480">
            <w:pPr>
              <w:jc w:val="center"/>
              <w:rPr>
                <w:rFonts w:ascii="GHEA Grapalat" w:hAnsi="GHEA Grapalat"/>
                <w:sz w:val="20"/>
              </w:rPr>
            </w:pPr>
          </w:p>
        </w:tc>
      </w:tr>
      <w:tr w:rsidR="008B3A2A" w:rsidRPr="00064ADD" w14:paraId="5CC822E4" w14:textId="77777777" w:rsidTr="008B3A2A">
        <w:trPr>
          <w:gridAfter w:val="1"/>
          <w:wAfter w:w="12" w:type="dxa"/>
        </w:trPr>
        <w:tc>
          <w:tcPr>
            <w:tcW w:w="1451" w:type="dxa"/>
          </w:tcPr>
          <w:p w14:paraId="0CC5795C" w14:textId="7F01AF62" w:rsidR="008B3A2A" w:rsidRPr="00F91F17" w:rsidRDefault="008B3A2A" w:rsidP="00B47480">
            <w:pPr>
              <w:jc w:val="center"/>
              <w:rPr>
                <w:rFonts w:ascii="GHEA Grapalat" w:hAnsi="GHEA Grapalat"/>
                <w:sz w:val="20"/>
                <w:lang w:val="hy-AM"/>
              </w:rPr>
            </w:pPr>
            <w:r>
              <w:rPr>
                <w:rFonts w:ascii="GHEA Grapalat" w:hAnsi="GHEA Grapalat"/>
                <w:sz w:val="20"/>
                <w:lang w:val="hy-AM"/>
              </w:rPr>
              <w:lastRenderedPageBreak/>
              <w:t>6</w:t>
            </w:r>
          </w:p>
        </w:tc>
        <w:tc>
          <w:tcPr>
            <w:tcW w:w="1530" w:type="dxa"/>
            <w:vMerge/>
          </w:tcPr>
          <w:p w14:paraId="0ECD65EA" w14:textId="77777777" w:rsidR="008B3A2A" w:rsidRPr="00064ADD" w:rsidRDefault="008B3A2A" w:rsidP="00B47480">
            <w:pPr>
              <w:jc w:val="center"/>
              <w:rPr>
                <w:rFonts w:ascii="GHEA Grapalat" w:hAnsi="GHEA Grapalat"/>
                <w:sz w:val="20"/>
              </w:rPr>
            </w:pPr>
          </w:p>
        </w:tc>
        <w:tc>
          <w:tcPr>
            <w:tcW w:w="5540" w:type="dxa"/>
          </w:tcPr>
          <w:p w14:paraId="6A0D5527" w14:textId="77777777" w:rsidR="008B3A2A" w:rsidRDefault="008B3A2A" w:rsidP="00B47480">
            <w:pPr>
              <w:jc w:val="center"/>
              <w:rPr>
                <w:rFonts w:ascii="Sylfaen" w:hAnsi="Sylfaen" w:cs="Sylfaen"/>
                <w:sz w:val="16"/>
                <w:szCs w:val="16"/>
              </w:rPr>
            </w:pPr>
          </w:p>
          <w:p w14:paraId="42FD318A" w14:textId="0662519B" w:rsidR="008B3A2A" w:rsidRPr="00F90CF9" w:rsidRDefault="008B3A2A" w:rsidP="00B47480">
            <w:pPr>
              <w:jc w:val="center"/>
              <w:rPr>
                <w:rFonts w:ascii="Sylfaen" w:hAnsi="Sylfaen" w:cs="Sylfaen"/>
                <w:b/>
                <w:sz w:val="20"/>
                <w:szCs w:val="20"/>
              </w:rPr>
            </w:pPr>
            <w:r w:rsidRPr="00F90CF9">
              <w:rPr>
                <w:rFonts w:ascii="GHEA Grapalat" w:hAnsi="GHEA Grapalat"/>
                <w:b/>
                <w:sz w:val="20"/>
                <w:szCs w:val="20"/>
              </w:rPr>
              <w:t>ՀՀ Շիրակի մարզի Ախուրյան համայնքի Ախուրյան բնակավայրի մշակույթի տան շենքի վերանորոգման աշխատանքների որակի տեխնիկական հսկողություն</w:t>
            </w:r>
          </w:p>
          <w:p w14:paraId="303F6068" w14:textId="1C88B10E" w:rsidR="008B3A2A" w:rsidRPr="00B61629" w:rsidRDefault="008B3A2A" w:rsidP="00B47480">
            <w:pPr>
              <w:jc w:val="center"/>
              <w:rPr>
                <w:rFonts w:ascii="Sylfaen" w:hAnsi="Sylfaen" w:cs="Sylfaen"/>
                <w:sz w:val="16"/>
                <w:szCs w:val="16"/>
                <w:lang w:val="af-ZA"/>
              </w:rPr>
            </w:pP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որակի</w:t>
            </w:r>
            <w:r w:rsidRPr="00D47829">
              <w:rPr>
                <w:rFonts w:ascii="Sylfaen" w:hAnsi="Sylfaen" w:cs="Sylfaen"/>
                <w:sz w:val="16"/>
                <w:szCs w:val="16"/>
                <w:lang w:val="af-ZA"/>
              </w:rPr>
              <w:t xml:space="preserve"> /</w:t>
            </w:r>
            <w:r w:rsidRPr="00D47829">
              <w:rPr>
                <w:rFonts w:ascii="Sylfaen" w:hAnsi="Sylfaen" w:cs="Sylfaen"/>
                <w:sz w:val="16"/>
                <w:szCs w:val="16"/>
              </w:rPr>
              <w:t>շինմոնտաժային</w:t>
            </w:r>
            <w:r w:rsidRPr="00D47829">
              <w:rPr>
                <w:rFonts w:ascii="Sylfaen" w:hAnsi="Sylfaen" w:cs="Sylfaen"/>
                <w:sz w:val="16"/>
                <w:szCs w:val="16"/>
                <w:lang w:val="af-ZA"/>
              </w:rPr>
              <w:t xml:space="preserve"> </w:t>
            </w: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կատարման</w:t>
            </w:r>
            <w:r w:rsidRPr="00D47829">
              <w:rPr>
                <w:rFonts w:ascii="Sylfaen" w:hAnsi="Sylfaen" w:cs="Sylfaen"/>
                <w:sz w:val="16"/>
                <w:szCs w:val="16"/>
                <w:lang w:val="af-ZA"/>
              </w:rPr>
              <w:t xml:space="preserve">/ </w:t>
            </w:r>
            <w:r w:rsidRPr="00D47829">
              <w:rPr>
                <w:rFonts w:ascii="Sylfaen" w:hAnsi="Sylfaen" w:cs="Sylfaen"/>
                <w:sz w:val="16"/>
                <w:szCs w:val="16"/>
              </w:rPr>
              <w:t>տեխնիկական</w:t>
            </w:r>
            <w:r w:rsidRPr="00D47829">
              <w:rPr>
                <w:rFonts w:ascii="Sylfaen" w:hAnsi="Sylfaen" w:cs="Sylfaen"/>
                <w:sz w:val="16"/>
                <w:szCs w:val="16"/>
                <w:lang w:val="af-ZA"/>
              </w:rPr>
              <w:t xml:space="preserve"> </w:t>
            </w:r>
            <w:r w:rsidRPr="00D47829">
              <w:rPr>
                <w:rFonts w:ascii="Sylfaen" w:hAnsi="Sylfaen" w:cs="Sylfaen"/>
                <w:sz w:val="16"/>
                <w:szCs w:val="16"/>
              </w:rPr>
              <w:t>հսկողության</w:t>
            </w:r>
            <w:r w:rsidRPr="00D47829">
              <w:rPr>
                <w:rFonts w:ascii="Sylfaen" w:hAnsi="Sylfaen" w:cs="Sylfaen"/>
                <w:sz w:val="16"/>
                <w:szCs w:val="16"/>
                <w:lang w:val="af-ZA"/>
              </w:rPr>
              <w:t xml:space="preserve"> /</w:t>
            </w:r>
            <w:r w:rsidRPr="00D47829">
              <w:rPr>
                <w:rFonts w:ascii="Sylfaen" w:hAnsi="Sylfaen" w:cs="Sylfaen"/>
                <w:sz w:val="16"/>
                <w:szCs w:val="16"/>
              </w:rPr>
              <w:t>այսուհետ</w:t>
            </w:r>
            <w:r w:rsidRPr="00D47829">
              <w:rPr>
                <w:rFonts w:ascii="Sylfaen" w:hAnsi="Sylfaen" w:cs="Sylfaen"/>
                <w:sz w:val="16"/>
                <w:szCs w:val="16"/>
                <w:lang w:val="af-ZA"/>
              </w:rPr>
              <w:t xml:space="preserve">` </w:t>
            </w:r>
            <w:r w:rsidRPr="00D47829">
              <w:rPr>
                <w:rFonts w:ascii="Sylfaen" w:hAnsi="Sylfaen" w:cs="Sylfaen"/>
                <w:sz w:val="16"/>
                <w:szCs w:val="16"/>
              </w:rPr>
              <w:t>Հսկողություն</w:t>
            </w:r>
            <w:r w:rsidRPr="00D47829">
              <w:rPr>
                <w:rFonts w:ascii="Sylfaen" w:hAnsi="Sylfaen" w:cs="Sylfaen"/>
                <w:sz w:val="16"/>
                <w:szCs w:val="16"/>
                <w:lang w:val="af-ZA"/>
              </w:rPr>
              <w:t>/</w:t>
            </w:r>
            <w:r w:rsidRPr="00D47829">
              <w:rPr>
                <w:rFonts w:ascii="Sylfaen" w:hAnsi="Sylfaen" w:cs="Sylfaen"/>
                <w:b/>
                <w:sz w:val="16"/>
                <w:szCs w:val="16"/>
                <w:lang w:val="af-ZA"/>
              </w:rPr>
              <w:t xml:space="preserve"> </w:t>
            </w:r>
            <w:r w:rsidRPr="00D47829">
              <w:rPr>
                <w:rFonts w:ascii="Sylfaen" w:hAnsi="Sylfaen" w:cs="Sylfaen"/>
                <w:sz w:val="16"/>
                <w:szCs w:val="16"/>
              </w:rPr>
              <w:t>ծառայության</w:t>
            </w:r>
            <w:r w:rsidRPr="00D47829">
              <w:rPr>
                <w:rFonts w:ascii="Sylfaen" w:hAnsi="Sylfaen" w:cs="Sylfaen"/>
                <w:sz w:val="16"/>
                <w:szCs w:val="16"/>
                <w:lang w:val="af-ZA"/>
              </w:rPr>
              <w:t xml:space="preserve"> </w:t>
            </w:r>
            <w:r w:rsidRPr="00D47829">
              <w:rPr>
                <w:rFonts w:ascii="Sylfaen" w:hAnsi="Sylfaen" w:cs="Sylfaen"/>
                <w:sz w:val="16"/>
                <w:szCs w:val="16"/>
              </w:rPr>
              <w:t>մատուցում՝</w:t>
            </w:r>
            <w:r w:rsidRPr="00D47829">
              <w:rPr>
                <w:rFonts w:ascii="Sylfaen" w:hAnsi="Sylfaen" w:cs="Sylfaen"/>
                <w:sz w:val="16"/>
                <w:szCs w:val="16"/>
                <w:lang w:val="af-ZA"/>
              </w:rPr>
              <w:t xml:space="preserve"> &lt;</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մասին</w:t>
            </w:r>
            <w:r w:rsidRPr="00D47829">
              <w:rPr>
                <w:rFonts w:ascii="Sylfaen" w:hAnsi="Sylfaen" w:cs="Sylfaen"/>
                <w:sz w:val="16"/>
                <w:szCs w:val="16"/>
                <w:lang w:val="af-ZA"/>
              </w:rPr>
              <w:t xml:space="preserve">&gt;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օրենքի</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կառավարության</w:t>
            </w:r>
            <w:r w:rsidRPr="00D47829">
              <w:rPr>
                <w:rFonts w:ascii="Sylfaen" w:hAnsi="Sylfaen" w:cs="Sylfaen"/>
                <w:sz w:val="16"/>
                <w:szCs w:val="16"/>
                <w:lang w:val="af-ZA"/>
              </w:rPr>
              <w:t xml:space="preserve"> 19.03.2015</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596-</w:t>
            </w:r>
            <w:r w:rsidRPr="00D47829">
              <w:rPr>
                <w:rFonts w:ascii="Sylfaen" w:hAnsi="Sylfaen" w:cs="Sylfaen"/>
                <w:sz w:val="16"/>
                <w:szCs w:val="16"/>
              </w:rPr>
              <w:t>Ն</w:t>
            </w:r>
            <w:r w:rsidRPr="00D47829">
              <w:rPr>
                <w:rFonts w:ascii="Sylfaen" w:hAnsi="Sylfaen" w:cs="Sylfaen"/>
                <w:sz w:val="16"/>
                <w:szCs w:val="16"/>
                <w:lang w:val="af-ZA"/>
              </w:rPr>
              <w:t xml:space="preserve"> </w:t>
            </w:r>
            <w:r w:rsidRPr="00D47829">
              <w:rPr>
                <w:rFonts w:ascii="Sylfaen" w:hAnsi="Sylfaen" w:cs="Sylfaen"/>
                <w:sz w:val="16"/>
                <w:szCs w:val="16"/>
              </w:rPr>
              <w:t>որոշման</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նախարարի</w:t>
            </w:r>
            <w:r w:rsidRPr="00D47829">
              <w:rPr>
                <w:rFonts w:ascii="Sylfaen" w:hAnsi="Sylfaen" w:cs="Sylfaen"/>
                <w:sz w:val="16"/>
                <w:szCs w:val="16"/>
                <w:lang w:val="af-ZA"/>
              </w:rPr>
              <w:t xml:space="preserve"> 28.04.1998</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44 </w:t>
            </w:r>
            <w:r w:rsidRPr="00D47829">
              <w:rPr>
                <w:rFonts w:ascii="Sylfaen" w:hAnsi="Sylfaen" w:cs="Sylfaen"/>
                <w:sz w:val="16"/>
                <w:szCs w:val="16"/>
              </w:rPr>
              <w:t>հրամանի</w:t>
            </w:r>
            <w:r>
              <w:rPr>
                <w:rFonts w:ascii="Sylfaen" w:hAnsi="Sylfaen" w:cs="Sylfaen"/>
                <w:sz w:val="16"/>
                <w:szCs w:val="16"/>
                <w:lang w:val="af-ZA"/>
              </w:rPr>
              <w:t xml:space="preserve"> համաձայն</w:t>
            </w:r>
          </w:p>
          <w:p w14:paraId="0A623F11" w14:textId="77777777" w:rsidR="008B3A2A" w:rsidRPr="00D47829" w:rsidRDefault="008B3A2A" w:rsidP="00B47480">
            <w:pPr>
              <w:jc w:val="center"/>
              <w:rPr>
                <w:rFonts w:ascii="Sylfaen" w:hAnsi="Sylfaen" w:cs="Sylfaen"/>
                <w:sz w:val="16"/>
                <w:szCs w:val="16"/>
                <w:lang w:val="af-ZA"/>
              </w:rPr>
            </w:pPr>
          </w:p>
          <w:p w14:paraId="761A150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1. Տեխնիկական հսկողությունը պետք է իրականացվի պատվիրատուի կողմից տրամադրվող նախագծանախահաշվային փաստաթղթերի հիման վրա և պետքէ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1A509E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2. Տեխնիկական հսկողության ծառայությունները պետք է իրականացվեն պատվիրատուի կողմից տրամադրվող պարտականությունների շրջանակներում:</w:t>
            </w:r>
          </w:p>
          <w:p w14:paraId="1378C4E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3. Տեխնիկական հսկողություն իրականացնողի հիմնական</w:t>
            </w:r>
          </w:p>
          <w:p w14:paraId="1B265BF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պարտականություններն են ՝</w:t>
            </w:r>
          </w:p>
          <w:p w14:paraId="29A2ACE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60CF1CA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ապահովել կատարվող աշխատանքների համապատասխանությունը</w:t>
            </w:r>
          </w:p>
          <w:p w14:paraId="048A7E7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վերանորոգման նորմերին և կանոններին</w:t>
            </w:r>
          </w:p>
          <w:p w14:paraId="50219E1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Կապալառուի կողմից պայմանագրային պարտավորությունների</w:t>
            </w:r>
          </w:p>
          <w:p w14:paraId="34BB183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կատարման շեղում հայտնաբերելուց անհապաղ տեղեկացնել</w:t>
            </w:r>
          </w:p>
          <w:p w14:paraId="089E09B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կցելով համապատասխան հիմնավորումը,</w:t>
            </w:r>
          </w:p>
          <w:p w14:paraId="31E6BF3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հաստատել բանվորական գծագրերը՝ նախապատրաստված</w:t>
            </w:r>
          </w:p>
          <w:p w14:paraId="7C427AB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w:t>
            </w:r>
          </w:p>
          <w:p w14:paraId="1D6BBC1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վերահսկել նյութերի որակը և շինարարական</w:t>
            </w:r>
          </w:p>
          <w:p w14:paraId="491B9BF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ընթացքը, որպեսզի ապահովվի</w:t>
            </w:r>
          </w:p>
          <w:p w14:paraId="433A415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սպեցիֆիկացիաներում և պայմանագրային մյուս փաստաթղթերին</w:t>
            </w:r>
          </w:p>
          <w:p w14:paraId="2CEAA4A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համապատասխանությունը: Արգելել կամ փոփոխել այն նյութերը, որոնք</w:t>
            </w:r>
          </w:p>
          <w:p w14:paraId="40BBEEB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չեն համապատասխանում անհրաժեշտ պայմաններին,</w:t>
            </w:r>
          </w:p>
          <w:p w14:paraId="04C1BDF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վերահսկել և գնահատել շինաշխատանքների գործընթացը, որպեսզի</w:t>
            </w:r>
          </w:p>
          <w:p w14:paraId="17A1A49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ապահովվի շինաշխատանքների ավարտը՝ համաձայն պայմանագրի</w:t>
            </w:r>
          </w:p>
          <w:p w14:paraId="2F350CD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 նշված ժամանակացույցի,</w:t>
            </w:r>
          </w:p>
          <w:p w14:paraId="213ADDA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այն փորձարկումների արդյունքները , որոնք անհրաժեշտ</w:t>
            </w:r>
          </w:p>
          <w:p w14:paraId="6A568DC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որակի ապահովման համար: Ստուգել բոլոր հաշվարկները, որոնք</w:t>
            </w:r>
          </w:p>
          <w:p w14:paraId="158944D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անհրաժեշտ են համապատասխան վճարումները իրականացնելու</w:t>
            </w:r>
          </w:p>
          <w:p w14:paraId="4E238FA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համար,</w:t>
            </w:r>
          </w:p>
          <w:p w14:paraId="454ACA7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ծավալային չափերը և հաշվարկները, որոնք անհրաժեշտ</w:t>
            </w:r>
          </w:p>
          <w:p w14:paraId="6145238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վճարման համար,</w:t>
            </w:r>
          </w:p>
          <w:p w14:paraId="34718B2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որակի և քանակի հսկումը, այն աշխատանքների անհրաժեշտ</w:t>
            </w:r>
          </w:p>
          <w:p w14:paraId="02F5049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փորձարկումները, որոնք կատարվում են կապալի պայմանագրի</w:t>
            </w:r>
          </w:p>
          <w:p w14:paraId="0CBE7E3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իրականացման շրջանակում,</w:t>
            </w:r>
          </w:p>
          <w:p w14:paraId="02FB9CA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գտնել շինարարության ժամանակ առաջացող խնդիրները և</w:t>
            </w:r>
          </w:p>
          <w:p w14:paraId="09B6944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առաջարկել այն գործողությունները, որոնք անհրաժեշտ կլինեն</w:t>
            </w:r>
          </w:p>
          <w:p w14:paraId="3C6205B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աշխատանքները արագացնելու և աշխատանքային ժամանակացույցը</w:t>
            </w:r>
          </w:p>
          <w:p w14:paraId="178121D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պահպանելու համար,</w:t>
            </w:r>
          </w:p>
          <w:p w14:paraId="4FFBE62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հսկել բոլոր այն հարցերը, որոնք կապված են շինաշխատանքներն</w:t>
            </w:r>
          </w:p>
          <w:p w14:paraId="0DBA71F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անվտանգ իրականացնելու հետ և հրահանգել Կապալառուին</w:t>
            </w:r>
          </w:p>
          <w:p w14:paraId="44B1EE5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տեղադրել նշաններ, լուսավորության անվտանգության սարքերի և այլ</w:t>
            </w:r>
          </w:p>
          <w:p w14:paraId="7912280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 միջոցառումների իրականացման համար,</w:t>
            </w:r>
          </w:p>
          <w:p w14:paraId="4896378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անհրաժեշտ գրառումներ, որոնք անհրաժեշտ են</w:t>
            </w:r>
          </w:p>
          <w:p w14:paraId="45DD560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պայմանագրի ընթացքի վերահսկման համար (ընդգրկելով կատարված</w:t>
            </w:r>
          </w:p>
          <w:p w14:paraId="5739A9B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հավաստագրերը և այլ անհրաժեշտ փաստաթղթեր),</w:t>
            </w:r>
          </w:p>
          <w:p w14:paraId="5A3108F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անհրաժեշտության դեպքում կատարել փոփոխություններ</w:t>
            </w:r>
          </w:p>
          <w:p w14:paraId="263258C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 նախապատրաստված բանվորական նախագծերի</w:t>
            </w:r>
          </w:p>
          <w:p w14:paraId="7485A59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w:t>
            </w:r>
          </w:p>
          <w:p w14:paraId="462E41A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աշխատանքների ծավալների չափագրումներ և մասնակցել</w:t>
            </w:r>
          </w:p>
          <w:p w14:paraId="7799C60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կատարողական փաստաթղթերի կազմմանը և հաստատմանը,</w:t>
            </w:r>
          </w:p>
          <w:p w14:paraId="614F38B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ավարտից հետո 5 աշխատանքային օրվա ընթացքում</w:t>
            </w:r>
          </w:p>
          <w:p w14:paraId="373F784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ներկայացնել Հաշվետվություն կատարված</w:t>
            </w:r>
          </w:p>
          <w:p w14:paraId="18F5432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վերաբերյալ` կցելով լուսանկարները, անհրաժեշտ</w:t>
            </w:r>
          </w:p>
          <w:p w14:paraId="141E44C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գծագրերը, ծածկված աշխատանքների ակտերը, փորձարկման</w:t>
            </w:r>
          </w:p>
          <w:p w14:paraId="68423C3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ակտերը, սերտիֆիկատները:</w:t>
            </w:r>
          </w:p>
          <w:p w14:paraId="500C2E3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ողջ ընթացքում ապահովել տեխ. հսկիչի</w:t>
            </w:r>
          </w:p>
          <w:p w14:paraId="7E54FA7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մշտական ներկայությունը օբյեկտներում</w:t>
            </w:r>
          </w:p>
          <w:p w14:paraId="78CB6AEA" w14:textId="1D18CFCB" w:rsidR="008B3A2A" w:rsidRPr="00064ADD" w:rsidRDefault="008B3A2A" w:rsidP="00B47480">
            <w:pPr>
              <w:jc w:val="center"/>
              <w:rPr>
                <w:rFonts w:ascii="GHEA Grapalat" w:hAnsi="GHEA Grapalat"/>
                <w:sz w:val="20"/>
              </w:rPr>
            </w:pPr>
            <w:r w:rsidRPr="00D47829">
              <w:rPr>
                <w:rFonts w:ascii="Sylfaen" w:hAnsi="Sylfaen" w:cs="Sylfaen"/>
                <w:sz w:val="16"/>
                <w:szCs w:val="16"/>
                <w:lang w:val="af-ZA"/>
              </w:rPr>
              <w:t xml:space="preserve"> </w:t>
            </w:r>
          </w:p>
        </w:tc>
        <w:tc>
          <w:tcPr>
            <w:tcW w:w="966" w:type="dxa"/>
          </w:tcPr>
          <w:p w14:paraId="2ED199F4" w14:textId="0F318EB0" w:rsidR="008B3A2A" w:rsidRPr="00064ADD" w:rsidRDefault="008B3A2A" w:rsidP="00B47480">
            <w:pPr>
              <w:jc w:val="center"/>
              <w:rPr>
                <w:rFonts w:ascii="GHEA Grapalat" w:hAnsi="GHEA Grapalat"/>
                <w:sz w:val="20"/>
              </w:rPr>
            </w:pPr>
            <w:r>
              <w:rPr>
                <w:rFonts w:ascii="GHEA Grapalat" w:hAnsi="GHEA Grapalat"/>
                <w:sz w:val="20"/>
                <w:lang w:val="hy-AM"/>
              </w:rPr>
              <w:lastRenderedPageBreak/>
              <w:t>դրամ</w:t>
            </w:r>
          </w:p>
        </w:tc>
        <w:tc>
          <w:tcPr>
            <w:tcW w:w="1127" w:type="dxa"/>
          </w:tcPr>
          <w:p w14:paraId="3A0C04BA" w14:textId="77777777" w:rsidR="008B3A2A" w:rsidRPr="00064ADD" w:rsidRDefault="008B3A2A" w:rsidP="00B47480">
            <w:pPr>
              <w:jc w:val="center"/>
              <w:rPr>
                <w:rFonts w:ascii="GHEA Grapalat" w:hAnsi="GHEA Grapalat"/>
                <w:sz w:val="20"/>
              </w:rPr>
            </w:pPr>
          </w:p>
        </w:tc>
        <w:tc>
          <w:tcPr>
            <w:tcW w:w="1127" w:type="dxa"/>
          </w:tcPr>
          <w:p w14:paraId="7A1E1A4D" w14:textId="7B3BB673" w:rsidR="008B3A2A" w:rsidRPr="00064ADD" w:rsidRDefault="008B3A2A" w:rsidP="00B47480">
            <w:pPr>
              <w:jc w:val="center"/>
              <w:rPr>
                <w:rFonts w:ascii="GHEA Grapalat" w:hAnsi="GHEA Grapalat"/>
                <w:sz w:val="20"/>
              </w:rPr>
            </w:pPr>
            <w:r>
              <w:rPr>
                <w:rFonts w:ascii="GHEA Grapalat" w:hAnsi="GHEA Grapalat"/>
                <w:sz w:val="20"/>
                <w:lang w:val="hy-AM"/>
              </w:rPr>
              <w:t>1</w:t>
            </w:r>
          </w:p>
        </w:tc>
        <w:tc>
          <w:tcPr>
            <w:tcW w:w="1207" w:type="dxa"/>
          </w:tcPr>
          <w:p w14:paraId="6FE3E7CB" w14:textId="62EC573D" w:rsidR="008B3A2A" w:rsidRPr="00064ADD" w:rsidRDefault="008B3A2A" w:rsidP="00D749FB">
            <w:pPr>
              <w:jc w:val="center"/>
              <w:rPr>
                <w:rFonts w:ascii="GHEA Grapalat" w:hAnsi="GHEA Grapalat"/>
                <w:sz w:val="20"/>
              </w:rPr>
            </w:pPr>
            <w:r w:rsidRPr="00EE1302">
              <w:rPr>
                <w:rFonts w:ascii="Sylfaen" w:hAnsi="Sylfaen"/>
                <w:sz w:val="16"/>
                <w:szCs w:val="16"/>
                <w:lang w:val="hy-AM"/>
              </w:rPr>
              <w:t xml:space="preserve">Ախուրյան համայնքի </w:t>
            </w:r>
            <w:r>
              <w:rPr>
                <w:rFonts w:ascii="Sylfaen" w:hAnsi="Sylfaen"/>
                <w:sz w:val="16"/>
                <w:szCs w:val="16"/>
                <w:lang w:val="hy-AM"/>
              </w:rPr>
              <w:t>Ախուրյան</w:t>
            </w:r>
            <w:r w:rsidRPr="00EE1302">
              <w:rPr>
                <w:rFonts w:ascii="Sylfaen" w:hAnsi="Sylfaen"/>
                <w:sz w:val="16"/>
                <w:szCs w:val="16"/>
                <w:lang w:val="hy-AM"/>
              </w:rPr>
              <w:t xml:space="preserve"> բնակավայր</w:t>
            </w:r>
          </w:p>
        </w:tc>
        <w:tc>
          <w:tcPr>
            <w:tcW w:w="1468" w:type="dxa"/>
            <w:vMerge/>
          </w:tcPr>
          <w:p w14:paraId="15403F46" w14:textId="77777777" w:rsidR="008B3A2A" w:rsidRPr="00064ADD" w:rsidRDefault="008B3A2A" w:rsidP="00B47480">
            <w:pPr>
              <w:jc w:val="center"/>
              <w:rPr>
                <w:rFonts w:ascii="GHEA Grapalat" w:hAnsi="GHEA Grapalat"/>
                <w:sz w:val="20"/>
              </w:rPr>
            </w:pPr>
          </w:p>
        </w:tc>
      </w:tr>
      <w:tr w:rsidR="008B3A2A" w:rsidRPr="00064ADD" w14:paraId="0220BC9D" w14:textId="77777777" w:rsidTr="008B3A2A">
        <w:trPr>
          <w:gridAfter w:val="1"/>
          <w:wAfter w:w="12" w:type="dxa"/>
        </w:trPr>
        <w:tc>
          <w:tcPr>
            <w:tcW w:w="1451" w:type="dxa"/>
          </w:tcPr>
          <w:p w14:paraId="3C518C1D" w14:textId="7EB22D98" w:rsidR="008B3A2A" w:rsidRPr="00F91F17" w:rsidRDefault="008B3A2A" w:rsidP="00B47480">
            <w:pPr>
              <w:jc w:val="center"/>
              <w:rPr>
                <w:rFonts w:ascii="GHEA Grapalat" w:hAnsi="GHEA Grapalat"/>
                <w:sz w:val="20"/>
                <w:lang w:val="hy-AM"/>
              </w:rPr>
            </w:pPr>
            <w:r>
              <w:rPr>
                <w:rFonts w:ascii="GHEA Grapalat" w:hAnsi="GHEA Grapalat"/>
                <w:sz w:val="20"/>
                <w:lang w:val="hy-AM"/>
              </w:rPr>
              <w:lastRenderedPageBreak/>
              <w:t>7</w:t>
            </w:r>
          </w:p>
        </w:tc>
        <w:tc>
          <w:tcPr>
            <w:tcW w:w="1530" w:type="dxa"/>
            <w:vMerge/>
          </w:tcPr>
          <w:p w14:paraId="1F791618" w14:textId="77777777" w:rsidR="008B3A2A" w:rsidRPr="00064ADD" w:rsidRDefault="008B3A2A" w:rsidP="00B47480">
            <w:pPr>
              <w:jc w:val="center"/>
              <w:rPr>
                <w:rFonts w:ascii="GHEA Grapalat" w:hAnsi="GHEA Grapalat"/>
                <w:sz w:val="20"/>
              </w:rPr>
            </w:pPr>
          </w:p>
        </w:tc>
        <w:tc>
          <w:tcPr>
            <w:tcW w:w="5540" w:type="dxa"/>
          </w:tcPr>
          <w:p w14:paraId="5ECD03B9" w14:textId="4D9F7B82" w:rsidR="008B3A2A" w:rsidRPr="002048B8" w:rsidRDefault="008B3A2A" w:rsidP="00B47480">
            <w:pPr>
              <w:jc w:val="center"/>
              <w:rPr>
                <w:rFonts w:ascii="Sylfaen" w:hAnsi="Sylfaen" w:cs="Sylfaen"/>
                <w:b/>
                <w:sz w:val="20"/>
                <w:szCs w:val="20"/>
              </w:rPr>
            </w:pPr>
            <w:r w:rsidRPr="002048B8">
              <w:rPr>
                <w:rFonts w:ascii="GHEA Grapalat" w:hAnsi="GHEA Grapalat"/>
                <w:b/>
                <w:sz w:val="20"/>
                <w:szCs w:val="20"/>
              </w:rPr>
              <w:t>ՀՀ Շիրակի մարզի,Ախուրյան համայնքի Հովիտ բնակավայրի ոռոգման համակարգի վերանորորգման աշխատանքների   որակի տեխնիկական հսկողություն</w:t>
            </w:r>
          </w:p>
          <w:p w14:paraId="0545461D" w14:textId="77777777" w:rsidR="008B3A2A" w:rsidRDefault="008B3A2A" w:rsidP="00B47480">
            <w:pPr>
              <w:jc w:val="center"/>
              <w:rPr>
                <w:rFonts w:ascii="Sylfaen" w:hAnsi="Sylfaen" w:cs="Sylfaen"/>
                <w:sz w:val="16"/>
                <w:szCs w:val="16"/>
              </w:rPr>
            </w:pPr>
          </w:p>
          <w:p w14:paraId="4BB1EDCA" w14:textId="7A14A685" w:rsidR="008B3A2A" w:rsidRPr="00B61629" w:rsidRDefault="008B3A2A" w:rsidP="00B47480">
            <w:pPr>
              <w:jc w:val="center"/>
              <w:rPr>
                <w:rFonts w:ascii="Sylfaen" w:hAnsi="Sylfaen" w:cs="Sylfaen"/>
                <w:sz w:val="16"/>
                <w:szCs w:val="16"/>
                <w:lang w:val="af-ZA"/>
              </w:rPr>
            </w:pP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որակի</w:t>
            </w:r>
            <w:r w:rsidRPr="00D47829">
              <w:rPr>
                <w:rFonts w:ascii="Sylfaen" w:hAnsi="Sylfaen" w:cs="Sylfaen"/>
                <w:sz w:val="16"/>
                <w:szCs w:val="16"/>
                <w:lang w:val="af-ZA"/>
              </w:rPr>
              <w:t xml:space="preserve"> /</w:t>
            </w:r>
            <w:r w:rsidRPr="00D47829">
              <w:rPr>
                <w:rFonts w:ascii="Sylfaen" w:hAnsi="Sylfaen" w:cs="Sylfaen"/>
                <w:sz w:val="16"/>
                <w:szCs w:val="16"/>
              </w:rPr>
              <w:t>շինմոնտաժային</w:t>
            </w:r>
            <w:r w:rsidRPr="00D47829">
              <w:rPr>
                <w:rFonts w:ascii="Sylfaen" w:hAnsi="Sylfaen" w:cs="Sylfaen"/>
                <w:sz w:val="16"/>
                <w:szCs w:val="16"/>
                <w:lang w:val="af-ZA"/>
              </w:rPr>
              <w:t xml:space="preserve"> </w:t>
            </w: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կատարման</w:t>
            </w:r>
            <w:r w:rsidRPr="00D47829">
              <w:rPr>
                <w:rFonts w:ascii="Sylfaen" w:hAnsi="Sylfaen" w:cs="Sylfaen"/>
                <w:sz w:val="16"/>
                <w:szCs w:val="16"/>
                <w:lang w:val="af-ZA"/>
              </w:rPr>
              <w:t xml:space="preserve"> </w:t>
            </w:r>
            <w:r w:rsidRPr="00D47829">
              <w:rPr>
                <w:rFonts w:ascii="Sylfaen" w:hAnsi="Sylfaen" w:cs="Sylfaen"/>
                <w:sz w:val="16"/>
                <w:szCs w:val="16"/>
                <w:lang w:val="hy-AM"/>
              </w:rPr>
              <w:t>առաջին</w:t>
            </w:r>
            <w:r w:rsidRPr="00D47829">
              <w:rPr>
                <w:rFonts w:ascii="Sylfaen" w:hAnsi="Sylfaen" w:cs="Sylfaen"/>
                <w:sz w:val="16"/>
                <w:szCs w:val="16"/>
                <w:lang w:val="af-ZA"/>
              </w:rPr>
              <w:t xml:space="preserve"> </w:t>
            </w:r>
            <w:r w:rsidRPr="00D47829">
              <w:rPr>
                <w:rFonts w:ascii="Sylfaen" w:hAnsi="Sylfaen" w:cs="Sylfaen"/>
                <w:sz w:val="16"/>
                <w:szCs w:val="16"/>
              </w:rPr>
              <w:t>փուլում</w:t>
            </w:r>
            <w:r w:rsidRPr="00D47829">
              <w:rPr>
                <w:rFonts w:ascii="Sylfaen" w:hAnsi="Sylfaen" w:cs="Sylfaen"/>
                <w:sz w:val="16"/>
                <w:szCs w:val="16"/>
                <w:lang w:val="af-ZA"/>
              </w:rPr>
              <w:t xml:space="preserve">/ </w:t>
            </w:r>
            <w:r w:rsidRPr="00D47829">
              <w:rPr>
                <w:rFonts w:ascii="Sylfaen" w:hAnsi="Sylfaen" w:cs="Sylfaen"/>
                <w:sz w:val="16"/>
                <w:szCs w:val="16"/>
              </w:rPr>
              <w:t>տեխնիկական</w:t>
            </w:r>
            <w:r w:rsidRPr="00D47829">
              <w:rPr>
                <w:rFonts w:ascii="Sylfaen" w:hAnsi="Sylfaen" w:cs="Sylfaen"/>
                <w:sz w:val="16"/>
                <w:szCs w:val="16"/>
                <w:lang w:val="af-ZA"/>
              </w:rPr>
              <w:t xml:space="preserve"> </w:t>
            </w:r>
            <w:r w:rsidRPr="00D47829">
              <w:rPr>
                <w:rFonts w:ascii="Sylfaen" w:hAnsi="Sylfaen" w:cs="Sylfaen"/>
                <w:sz w:val="16"/>
                <w:szCs w:val="16"/>
              </w:rPr>
              <w:t>հսկողության</w:t>
            </w:r>
            <w:r w:rsidRPr="00D47829">
              <w:rPr>
                <w:rFonts w:ascii="Sylfaen" w:hAnsi="Sylfaen" w:cs="Sylfaen"/>
                <w:sz w:val="16"/>
                <w:szCs w:val="16"/>
                <w:lang w:val="af-ZA"/>
              </w:rPr>
              <w:t xml:space="preserve"> /</w:t>
            </w:r>
            <w:r w:rsidRPr="00D47829">
              <w:rPr>
                <w:rFonts w:ascii="Sylfaen" w:hAnsi="Sylfaen" w:cs="Sylfaen"/>
                <w:sz w:val="16"/>
                <w:szCs w:val="16"/>
              </w:rPr>
              <w:t>այսուհետ</w:t>
            </w:r>
            <w:r w:rsidRPr="00D47829">
              <w:rPr>
                <w:rFonts w:ascii="Sylfaen" w:hAnsi="Sylfaen" w:cs="Sylfaen"/>
                <w:sz w:val="16"/>
                <w:szCs w:val="16"/>
                <w:lang w:val="af-ZA"/>
              </w:rPr>
              <w:t xml:space="preserve">` </w:t>
            </w:r>
            <w:r w:rsidRPr="00D47829">
              <w:rPr>
                <w:rFonts w:ascii="Sylfaen" w:hAnsi="Sylfaen" w:cs="Sylfaen"/>
                <w:sz w:val="16"/>
                <w:szCs w:val="16"/>
              </w:rPr>
              <w:t>Հսկողություն</w:t>
            </w:r>
            <w:r w:rsidRPr="00D47829">
              <w:rPr>
                <w:rFonts w:ascii="Sylfaen" w:hAnsi="Sylfaen" w:cs="Sylfaen"/>
                <w:sz w:val="16"/>
                <w:szCs w:val="16"/>
                <w:lang w:val="af-ZA"/>
              </w:rPr>
              <w:t>/</w:t>
            </w:r>
            <w:r w:rsidRPr="00D47829">
              <w:rPr>
                <w:rFonts w:ascii="Sylfaen" w:hAnsi="Sylfaen" w:cs="Sylfaen"/>
                <w:b/>
                <w:sz w:val="16"/>
                <w:szCs w:val="16"/>
                <w:lang w:val="af-ZA"/>
              </w:rPr>
              <w:t xml:space="preserve"> </w:t>
            </w:r>
            <w:r w:rsidRPr="00D47829">
              <w:rPr>
                <w:rFonts w:ascii="Sylfaen" w:hAnsi="Sylfaen" w:cs="Sylfaen"/>
                <w:sz w:val="16"/>
                <w:szCs w:val="16"/>
              </w:rPr>
              <w:t>ծառայության</w:t>
            </w:r>
            <w:r w:rsidRPr="00D47829">
              <w:rPr>
                <w:rFonts w:ascii="Sylfaen" w:hAnsi="Sylfaen" w:cs="Sylfaen"/>
                <w:sz w:val="16"/>
                <w:szCs w:val="16"/>
                <w:lang w:val="af-ZA"/>
              </w:rPr>
              <w:t xml:space="preserve"> </w:t>
            </w:r>
            <w:r w:rsidRPr="00D47829">
              <w:rPr>
                <w:rFonts w:ascii="Sylfaen" w:hAnsi="Sylfaen" w:cs="Sylfaen"/>
                <w:sz w:val="16"/>
                <w:szCs w:val="16"/>
              </w:rPr>
              <w:t>մատուցում՝</w:t>
            </w:r>
            <w:r w:rsidRPr="00D47829">
              <w:rPr>
                <w:rFonts w:ascii="Sylfaen" w:hAnsi="Sylfaen" w:cs="Sylfaen"/>
                <w:sz w:val="16"/>
                <w:szCs w:val="16"/>
                <w:lang w:val="af-ZA"/>
              </w:rPr>
              <w:t xml:space="preserve"> &lt;</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մասին</w:t>
            </w:r>
            <w:r w:rsidRPr="00D47829">
              <w:rPr>
                <w:rFonts w:ascii="Sylfaen" w:hAnsi="Sylfaen" w:cs="Sylfaen"/>
                <w:sz w:val="16"/>
                <w:szCs w:val="16"/>
                <w:lang w:val="af-ZA"/>
              </w:rPr>
              <w:t xml:space="preserve">&gt;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օրենքի</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կառավարության</w:t>
            </w:r>
            <w:r w:rsidRPr="00D47829">
              <w:rPr>
                <w:rFonts w:ascii="Sylfaen" w:hAnsi="Sylfaen" w:cs="Sylfaen"/>
                <w:sz w:val="16"/>
                <w:szCs w:val="16"/>
                <w:lang w:val="af-ZA"/>
              </w:rPr>
              <w:t xml:space="preserve"> 19.03.2015</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596-</w:t>
            </w:r>
            <w:r w:rsidRPr="00D47829">
              <w:rPr>
                <w:rFonts w:ascii="Sylfaen" w:hAnsi="Sylfaen" w:cs="Sylfaen"/>
                <w:sz w:val="16"/>
                <w:szCs w:val="16"/>
              </w:rPr>
              <w:t>Ն</w:t>
            </w:r>
            <w:r w:rsidRPr="00D47829">
              <w:rPr>
                <w:rFonts w:ascii="Sylfaen" w:hAnsi="Sylfaen" w:cs="Sylfaen"/>
                <w:sz w:val="16"/>
                <w:szCs w:val="16"/>
                <w:lang w:val="af-ZA"/>
              </w:rPr>
              <w:t xml:space="preserve"> </w:t>
            </w:r>
            <w:r w:rsidRPr="00D47829">
              <w:rPr>
                <w:rFonts w:ascii="Sylfaen" w:hAnsi="Sylfaen" w:cs="Sylfaen"/>
                <w:sz w:val="16"/>
                <w:szCs w:val="16"/>
              </w:rPr>
              <w:t>որոշման</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նախարարի</w:t>
            </w:r>
            <w:r w:rsidRPr="00D47829">
              <w:rPr>
                <w:rFonts w:ascii="Sylfaen" w:hAnsi="Sylfaen" w:cs="Sylfaen"/>
                <w:sz w:val="16"/>
                <w:szCs w:val="16"/>
                <w:lang w:val="af-ZA"/>
              </w:rPr>
              <w:t xml:space="preserve"> 28.04.1998</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44 </w:t>
            </w:r>
            <w:r w:rsidRPr="00D47829">
              <w:rPr>
                <w:rFonts w:ascii="Sylfaen" w:hAnsi="Sylfaen" w:cs="Sylfaen"/>
                <w:sz w:val="16"/>
                <w:szCs w:val="16"/>
              </w:rPr>
              <w:t>հրամանի</w:t>
            </w:r>
            <w:r>
              <w:rPr>
                <w:rFonts w:ascii="Sylfaen" w:hAnsi="Sylfaen" w:cs="Sylfaen"/>
                <w:sz w:val="16"/>
                <w:szCs w:val="16"/>
                <w:lang w:val="af-ZA"/>
              </w:rPr>
              <w:t xml:space="preserve"> համաձայն</w:t>
            </w:r>
          </w:p>
          <w:p w14:paraId="03FC2FD5" w14:textId="77777777" w:rsidR="008B3A2A" w:rsidRPr="00D47829" w:rsidRDefault="008B3A2A" w:rsidP="00B47480">
            <w:pPr>
              <w:jc w:val="center"/>
              <w:rPr>
                <w:rFonts w:ascii="Sylfaen" w:hAnsi="Sylfaen" w:cs="Sylfaen"/>
                <w:sz w:val="16"/>
                <w:szCs w:val="16"/>
                <w:lang w:val="af-ZA"/>
              </w:rPr>
            </w:pPr>
          </w:p>
          <w:p w14:paraId="7CC3C2D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1. Տեխնիկական հսկողությունը պետք է իրականացվի պատվիրատուի կողմից տրամադրվող նախագծանախահաշվային փաստաթղթերի հիման վրա և պետքէ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D1772D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2. Տեխնիկական հսկողության ծառայությունները պետք է իրականացվեն պատվիրատուի կողմից տրամադրվող պարտականությունների շրջանակներում:</w:t>
            </w:r>
          </w:p>
          <w:p w14:paraId="079EC61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3. Տեխնիկական հսկողություն իրականացնողի հիմնական</w:t>
            </w:r>
          </w:p>
          <w:p w14:paraId="7121CAD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պարտականություններն են ՝</w:t>
            </w:r>
          </w:p>
          <w:p w14:paraId="386FE20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373E7E9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ապահովել կատարվող աշխատանքների համապատասխանությունը</w:t>
            </w:r>
          </w:p>
          <w:p w14:paraId="738BE14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վերանորոգման նորմերին և կանոններին</w:t>
            </w:r>
          </w:p>
          <w:p w14:paraId="584DC93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Կապալառուի կողմից պայմանագրային պարտավորությունների</w:t>
            </w:r>
          </w:p>
          <w:p w14:paraId="3B2C2E6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կատարման շեղում հայտնաբերելուց անհապաղ տեղեկացնել</w:t>
            </w:r>
          </w:p>
          <w:p w14:paraId="28FCD17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կցելով համապատասխան հիմնավորումը,</w:t>
            </w:r>
          </w:p>
          <w:p w14:paraId="05FD07A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հաստատել բանվորական գծագրերը՝ նախապատրաստված</w:t>
            </w:r>
          </w:p>
          <w:p w14:paraId="571BF67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w:t>
            </w:r>
          </w:p>
          <w:p w14:paraId="66CC5BF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վերահսկել նյութերի որակը և շինարարական</w:t>
            </w:r>
          </w:p>
          <w:p w14:paraId="48F23B2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ընթացքը, որպեսզի ապահովվի</w:t>
            </w:r>
          </w:p>
          <w:p w14:paraId="0FD30D4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սպեցիֆիկացիաներում և պայմանագրային մյուս փաստաթղթերին</w:t>
            </w:r>
          </w:p>
          <w:p w14:paraId="2EB0F75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համապատասխանությունը: Արգելել կամ փոփոխել այն նյութերը, որոնք</w:t>
            </w:r>
          </w:p>
          <w:p w14:paraId="560CC3C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չեն համապատասխանում անհրաժեշտ պայմաններին,</w:t>
            </w:r>
          </w:p>
          <w:p w14:paraId="42C0867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վերահսկել և գնահատել շինաշխատանքների գործընթացը, որպեսզի</w:t>
            </w:r>
          </w:p>
          <w:p w14:paraId="6EF3216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ապահովվի շինաշխատանքների ավարտը՝ համաձայն պայմանագրի</w:t>
            </w:r>
          </w:p>
          <w:p w14:paraId="0056342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 նշված ժամանակացույցի,</w:t>
            </w:r>
          </w:p>
          <w:p w14:paraId="061BA93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այն փորձարկումների արդյունքները , որոնք անհրաժեշտ</w:t>
            </w:r>
          </w:p>
          <w:p w14:paraId="6E367B4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որակի ապահովման համար: Ստուգել բոլոր հաշվարկները, որոնք</w:t>
            </w:r>
          </w:p>
          <w:p w14:paraId="3B24C0D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անհրաժեշտ են համապատասխան վճարումները իրականացնելու</w:t>
            </w:r>
          </w:p>
          <w:p w14:paraId="0C064AC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համար,</w:t>
            </w:r>
          </w:p>
          <w:p w14:paraId="686F6BE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ծավալային չափերը և հաշվարկները, որոնք անհրաժեշտ</w:t>
            </w:r>
          </w:p>
          <w:p w14:paraId="158ADB2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վճարման համար,</w:t>
            </w:r>
          </w:p>
          <w:p w14:paraId="0B05378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որակի և քանակի հսկումը, այն աշխատանքների անհրաժեշտ</w:t>
            </w:r>
          </w:p>
          <w:p w14:paraId="6230659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փորձարկումները, որոնք կատարվում են կապալի պայմանագրի</w:t>
            </w:r>
          </w:p>
          <w:p w14:paraId="75B68ED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իրականացման շրջանակում,</w:t>
            </w:r>
          </w:p>
          <w:p w14:paraId="7792123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գտնել շինարարության ժամանակ առաջացող խնդիրները և</w:t>
            </w:r>
          </w:p>
          <w:p w14:paraId="39D2830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առաջարկել այն գործողությունները, որոնք անհրաժեշտ կլինեն</w:t>
            </w:r>
          </w:p>
          <w:p w14:paraId="5BFA824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աշխատանքները արագացնելու և աշխատանքային ժամանակացույցը</w:t>
            </w:r>
          </w:p>
          <w:p w14:paraId="3464E7F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պահպանելու համար,</w:t>
            </w:r>
          </w:p>
          <w:p w14:paraId="1E23A01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հսկել բոլոր այն հարցերը, որոնք կապված են շինաշխատանքներն</w:t>
            </w:r>
          </w:p>
          <w:p w14:paraId="57C2208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անվտանգ իրականացնելու հետ և հրահանգել Կապալառուին</w:t>
            </w:r>
          </w:p>
          <w:p w14:paraId="4D67748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տեղադրել նշաններ, լուսավորության անվտանգության սարքերի և այլ</w:t>
            </w:r>
          </w:p>
          <w:p w14:paraId="14EF08F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համապատասխան միջոցառումների իրականացման համար,</w:t>
            </w:r>
          </w:p>
          <w:p w14:paraId="313780A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անհրաժեշտ գրառումներ, որոնք անհրաժեշտ են</w:t>
            </w:r>
          </w:p>
          <w:p w14:paraId="394EBAB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պայմանագրի ընթացքի վերահսկման համար (ընդգրկելով կատարված</w:t>
            </w:r>
          </w:p>
          <w:p w14:paraId="1C5CEB1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հավաստագրերը և այլ անհրաժեշտ փաստաթղթեր),</w:t>
            </w:r>
          </w:p>
          <w:p w14:paraId="33B3ECE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անհրաժեշտության դեպքում կատարել փոփոխություններ</w:t>
            </w:r>
          </w:p>
          <w:p w14:paraId="18945D6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 նախապատրաստված բանվորական նախագծերի</w:t>
            </w:r>
          </w:p>
          <w:p w14:paraId="0ED0A33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w:t>
            </w:r>
          </w:p>
          <w:p w14:paraId="7513656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աշխատանքների ծավալների չափագրումներ և մասնակցել</w:t>
            </w:r>
          </w:p>
          <w:p w14:paraId="0425FF2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կատարողական փաստաթղթերի կազմմանը և հաստատմանը,</w:t>
            </w:r>
          </w:p>
          <w:p w14:paraId="40B95F3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ավարտից հետո 5 աշխատանքային օրվա ընթացքում</w:t>
            </w:r>
          </w:p>
          <w:p w14:paraId="2287A79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ներկայացնել Հաշվետվություն կատարված</w:t>
            </w:r>
          </w:p>
          <w:p w14:paraId="49350C1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վերաբերյալ` կցելով լուսանկարները, անհրաժեշտ</w:t>
            </w:r>
          </w:p>
          <w:p w14:paraId="131CDB9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գծագրերը, ծածկված աշխատանքների ակտերը, փորձարկման</w:t>
            </w:r>
          </w:p>
          <w:p w14:paraId="5520190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ակտերը, սերտիֆիկատները:</w:t>
            </w:r>
          </w:p>
          <w:p w14:paraId="4B6CE2B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ողջ ընթացքում ապահովել տեխ. հսկիչի</w:t>
            </w:r>
          </w:p>
          <w:p w14:paraId="2B42FAD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մշտական ներկայությունը օբյեկտներում</w:t>
            </w:r>
          </w:p>
          <w:p w14:paraId="03515D3B" w14:textId="439D30CB" w:rsidR="008B3A2A" w:rsidRPr="00064ADD" w:rsidRDefault="008B3A2A" w:rsidP="00B47480">
            <w:pPr>
              <w:jc w:val="center"/>
              <w:rPr>
                <w:rFonts w:ascii="GHEA Grapalat" w:hAnsi="GHEA Grapalat"/>
                <w:sz w:val="20"/>
              </w:rPr>
            </w:pPr>
            <w:r w:rsidRPr="00D47829">
              <w:rPr>
                <w:rFonts w:ascii="Sylfaen" w:hAnsi="Sylfaen" w:cs="Sylfaen"/>
                <w:sz w:val="16"/>
                <w:szCs w:val="16"/>
                <w:lang w:val="af-ZA"/>
              </w:rPr>
              <w:t xml:space="preserve"> </w:t>
            </w:r>
          </w:p>
        </w:tc>
        <w:tc>
          <w:tcPr>
            <w:tcW w:w="966" w:type="dxa"/>
          </w:tcPr>
          <w:p w14:paraId="637250FC" w14:textId="3CD342AD" w:rsidR="008B3A2A" w:rsidRPr="00064ADD" w:rsidRDefault="008B3A2A" w:rsidP="00B47480">
            <w:pPr>
              <w:jc w:val="center"/>
              <w:rPr>
                <w:rFonts w:ascii="GHEA Grapalat" w:hAnsi="GHEA Grapalat"/>
                <w:sz w:val="20"/>
              </w:rPr>
            </w:pPr>
            <w:r>
              <w:rPr>
                <w:rFonts w:ascii="GHEA Grapalat" w:hAnsi="GHEA Grapalat"/>
                <w:sz w:val="20"/>
                <w:lang w:val="hy-AM"/>
              </w:rPr>
              <w:lastRenderedPageBreak/>
              <w:t>դրամ</w:t>
            </w:r>
          </w:p>
        </w:tc>
        <w:tc>
          <w:tcPr>
            <w:tcW w:w="1127" w:type="dxa"/>
          </w:tcPr>
          <w:p w14:paraId="3399C85D" w14:textId="77777777" w:rsidR="008B3A2A" w:rsidRPr="00064ADD" w:rsidRDefault="008B3A2A" w:rsidP="00B47480">
            <w:pPr>
              <w:jc w:val="center"/>
              <w:rPr>
                <w:rFonts w:ascii="GHEA Grapalat" w:hAnsi="GHEA Grapalat"/>
                <w:sz w:val="20"/>
              </w:rPr>
            </w:pPr>
          </w:p>
        </w:tc>
        <w:tc>
          <w:tcPr>
            <w:tcW w:w="1127" w:type="dxa"/>
          </w:tcPr>
          <w:p w14:paraId="2DA86915" w14:textId="0FB1CC14" w:rsidR="008B3A2A" w:rsidRPr="00064ADD" w:rsidRDefault="008B3A2A" w:rsidP="00B47480">
            <w:pPr>
              <w:jc w:val="center"/>
              <w:rPr>
                <w:rFonts w:ascii="GHEA Grapalat" w:hAnsi="GHEA Grapalat"/>
                <w:sz w:val="20"/>
              </w:rPr>
            </w:pPr>
            <w:r>
              <w:rPr>
                <w:rFonts w:ascii="GHEA Grapalat" w:hAnsi="GHEA Grapalat"/>
                <w:sz w:val="20"/>
                <w:lang w:val="hy-AM"/>
              </w:rPr>
              <w:t>1</w:t>
            </w:r>
          </w:p>
        </w:tc>
        <w:tc>
          <w:tcPr>
            <w:tcW w:w="1207" w:type="dxa"/>
          </w:tcPr>
          <w:p w14:paraId="30D4278B" w14:textId="259B4191" w:rsidR="008B3A2A" w:rsidRPr="00064ADD" w:rsidRDefault="008B3A2A" w:rsidP="002048B8">
            <w:pPr>
              <w:jc w:val="center"/>
              <w:rPr>
                <w:rFonts w:ascii="GHEA Grapalat" w:hAnsi="GHEA Grapalat"/>
                <w:sz w:val="20"/>
              </w:rPr>
            </w:pPr>
            <w:r w:rsidRPr="00EE1302">
              <w:rPr>
                <w:rFonts w:ascii="Sylfaen" w:hAnsi="Sylfaen"/>
                <w:sz w:val="16"/>
                <w:szCs w:val="16"/>
                <w:lang w:val="hy-AM"/>
              </w:rPr>
              <w:t xml:space="preserve">Ախուրյան համայնքի </w:t>
            </w:r>
            <w:r>
              <w:rPr>
                <w:rFonts w:ascii="Sylfaen" w:hAnsi="Sylfaen"/>
                <w:sz w:val="16"/>
                <w:szCs w:val="16"/>
                <w:lang w:val="hy-AM"/>
              </w:rPr>
              <w:t>Հովիտ</w:t>
            </w:r>
            <w:r w:rsidRPr="00EE1302">
              <w:rPr>
                <w:rFonts w:ascii="Sylfaen" w:hAnsi="Sylfaen"/>
                <w:sz w:val="16"/>
                <w:szCs w:val="16"/>
                <w:lang w:val="hy-AM"/>
              </w:rPr>
              <w:t xml:space="preserve"> բնակավայր</w:t>
            </w:r>
          </w:p>
        </w:tc>
        <w:tc>
          <w:tcPr>
            <w:tcW w:w="1468" w:type="dxa"/>
            <w:vMerge/>
          </w:tcPr>
          <w:p w14:paraId="55FDBBF6" w14:textId="77777777" w:rsidR="008B3A2A" w:rsidRPr="00064ADD" w:rsidRDefault="008B3A2A" w:rsidP="00B47480">
            <w:pPr>
              <w:jc w:val="center"/>
              <w:rPr>
                <w:rFonts w:ascii="GHEA Grapalat" w:hAnsi="GHEA Grapalat"/>
                <w:sz w:val="20"/>
              </w:rPr>
            </w:pPr>
          </w:p>
        </w:tc>
      </w:tr>
      <w:tr w:rsidR="008B3A2A" w:rsidRPr="00064ADD" w14:paraId="07E04BE5" w14:textId="77777777" w:rsidTr="008B3A2A">
        <w:trPr>
          <w:gridAfter w:val="1"/>
          <w:wAfter w:w="12" w:type="dxa"/>
        </w:trPr>
        <w:tc>
          <w:tcPr>
            <w:tcW w:w="1451" w:type="dxa"/>
          </w:tcPr>
          <w:p w14:paraId="402CBBEF" w14:textId="148C2F1C" w:rsidR="008B3A2A" w:rsidRPr="00F91F17" w:rsidRDefault="008B3A2A" w:rsidP="00B47480">
            <w:pPr>
              <w:jc w:val="center"/>
              <w:rPr>
                <w:rFonts w:ascii="GHEA Grapalat" w:hAnsi="GHEA Grapalat"/>
                <w:sz w:val="20"/>
                <w:lang w:val="hy-AM"/>
              </w:rPr>
            </w:pPr>
            <w:r>
              <w:rPr>
                <w:rFonts w:ascii="GHEA Grapalat" w:hAnsi="GHEA Grapalat"/>
                <w:sz w:val="20"/>
                <w:lang w:val="hy-AM"/>
              </w:rPr>
              <w:lastRenderedPageBreak/>
              <w:t>8</w:t>
            </w:r>
          </w:p>
        </w:tc>
        <w:tc>
          <w:tcPr>
            <w:tcW w:w="1530" w:type="dxa"/>
            <w:vMerge/>
          </w:tcPr>
          <w:p w14:paraId="0F329A1E" w14:textId="77777777" w:rsidR="008B3A2A" w:rsidRPr="00064ADD" w:rsidRDefault="008B3A2A" w:rsidP="00B47480">
            <w:pPr>
              <w:jc w:val="center"/>
              <w:rPr>
                <w:rFonts w:ascii="GHEA Grapalat" w:hAnsi="GHEA Grapalat"/>
                <w:sz w:val="20"/>
              </w:rPr>
            </w:pPr>
          </w:p>
        </w:tc>
        <w:tc>
          <w:tcPr>
            <w:tcW w:w="5540" w:type="dxa"/>
          </w:tcPr>
          <w:p w14:paraId="49C9DEE8" w14:textId="60794CBC" w:rsidR="008B3A2A" w:rsidRPr="00307854" w:rsidRDefault="008B3A2A" w:rsidP="00B47480">
            <w:pPr>
              <w:jc w:val="center"/>
              <w:rPr>
                <w:rFonts w:ascii="Sylfaen" w:hAnsi="Sylfaen" w:cs="Sylfaen"/>
                <w:b/>
                <w:sz w:val="20"/>
                <w:szCs w:val="20"/>
              </w:rPr>
            </w:pPr>
            <w:r w:rsidRPr="00307854">
              <w:rPr>
                <w:rFonts w:ascii="GHEA Grapalat" w:hAnsi="GHEA Grapalat"/>
                <w:b/>
                <w:sz w:val="20"/>
                <w:szCs w:val="20"/>
              </w:rPr>
              <w:t>ՀՀ Շիրակի մարզի Ախուրյան համայնքի Բասեն բնակավայրի ոռոգման ցանցի արդիականացման աշխատանքների որակի տեխնիկական հսկողություն</w:t>
            </w:r>
          </w:p>
          <w:p w14:paraId="1976B5EA" w14:textId="23E95761" w:rsidR="008B3A2A" w:rsidRPr="00B61629" w:rsidRDefault="008B3A2A" w:rsidP="00B47480">
            <w:pPr>
              <w:jc w:val="center"/>
              <w:rPr>
                <w:rFonts w:ascii="Sylfaen" w:hAnsi="Sylfaen" w:cs="Sylfaen"/>
                <w:sz w:val="16"/>
                <w:szCs w:val="16"/>
                <w:lang w:val="af-ZA"/>
              </w:rPr>
            </w:pP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որակի</w:t>
            </w:r>
            <w:r w:rsidRPr="00D47829">
              <w:rPr>
                <w:rFonts w:ascii="Sylfaen" w:hAnsi="Sylfaen" w:cs="Sylfaen"/>
                <w:sz w:val="16"/>
                <w:szCs w:val="16"/>
                <w:lang w:val="af-ZA"/>
              </w:rPr>
              <w:t xml:space="preserve"> /</w:t>
            </w:r>
            <w:r w:rsidRPr="00D47829">
              <w:rPr>
                <w:rFonts w:ascii="Sylfaen" w:hAnsi="Sylfaen" w:cs="Sylfaen"/>
                <w:sz w:val="16"/>
                <w:szCs w:val="16"/>
              </w:rPr>
              <w:t>շինմոնտաժային</w:t>
            </w:r>
            <w:r w:rsidRPr="00D47829">
              <w:rPr>
                <w:rFonts w:ascii="Sylfaen" w:hAnsi="Sylfaen" w:cs="Sylfaen"/>
                <w:sz w:val="16"/>
                <w:szCs w:val="16"/>
                <w:lang w:val="af-ZA"/>
              </w:rPr>
              <w:t xml:space="preserve"> </w:t>
            </w: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կատարման</w:t>
            </w:r>
            <w:r w:rsidRPr="00D47829">
              <w:rPr>
                <w:rFonts w:ascii="Sylfaen" w:hAnsi="Sylfaen" w:cs="Sylfaen"/>
                <w:sz w:val="16"/>
                <w:szCs w:val="16"/>
                <w:lang w:val="af-ZA"/>
              </w:rPr>
              <w:t xml:space="preserve"> </w:t>
            </w:r>
            <w:r w:rsidRPr="00D47829">
              <w:rPr>
                <w:rFonts w:ascii="Sylfaen" w:hAnsi="Sylfaen" w:cs="Sylfaen"/>
                <w:sz w:val="16"/>
                <w:szCs w:val="16"/>
                <w:lang w:val="hy-AM"/>
              </w:rPr>
              <w:t>առաջին</w:t>
            </w:r>
            <w:r w:rsidRPr="00D47829">
              <w:rPr>
                <w:rFonts w:ascii="Sylfaen" w:hAnsi="Sylfaen" w:cs="Sylfaen"/>
                <w:sz w:val="16"/>
                <w:szCs w:val="16"/>
                <w:lang w:val="af-ZA"/>
              </w:rPr>
              <w:t xml:space="preserve"> </w:t>
            </w:r>
            <w:r w:rsidRPr="00D47829">
              <w:rPr>
                <w:rFonts w:ascii="Sylfaen" w:hAnsi="Sylfaen" w:cs="Sylfaen"/>
                <w:sz w:val="16"/>
                <w:szCs w:val="16"/>
              </w:rPr>
              <w:t>փուլում</w:t>
            </w:r>
            <w:r w:rsidRPr="00D47829">
              <w:rPr>
                <w:rFonts w:ascii="Sylfaen" w:hAnsi="Sylfaen" w:cs="Sylfaen"/>
                <w:sz w:val="16"/>
                <w:szCs w:val="16"/>
                <w:lang w:val="af-ZA"/>
              </w:rPr>
              <w:t xml:space="preserve">/ </w:t>
            </w:r>
            <w:r w:rsidRPr="00D47829">
              <w:rPr>
                <w:rFonts w:ascii="Sylfaen" w:hAnsi="Sylfaen" w:cs="Sylfaen"/>
                <w:sz w:val="16"/>
                <w:szCs w:val="16"/>
              </w:rPr>
              <w:t>տեխնիկական</w:t>
            </w:r>
            <w:r w:rsidRPr="00D47829">
              <w:rPr>
                <w:rFonts w:ascii="Sylfaen" w:hAnsi="Sylfaen" w:cs="Sylfaen"/>
                <w:sz w:val="16"/>
                <w:szCs w:val="16"/>
                <w:lang w:val="af-ZA"/>
              </w:rPr>
              <w:t xml:space="preserve"> </w:t>
            </w:r>
            <w:r w:rsidRPr="00D47829">
              <w:rPr>
                <w:rFonts w:ascii="Sylfaen" w:hAnsi="Sylfaen" w:cs="Sylfaen"/>
                <w:sz w:val="16"/>
                <w:szCs w:val="16"/>
              </w:rPr>
              <w:t>հսկողության</w:t>
            </w:r>
            <w:r w:rsidRPr="00D47829">
              <w:rPr>
                <w:rFonts w:ascii="Sylfaen" w:hAnsi="Sylfaen" w:cs="Sylfaen"/>
                <w:sz w:val="16"/>
                <w:szCs w:val="16"/>
                <w:lang w:val="af-ZA"/>
              </w:rPr>
              <w:t xml:space="preserve"> /</w:t>
            </w:r>
            <w:r w:rsidRPr="00D47829">
              <w:rPr>
                <w:rFonts w:ascii="Sylfaen" w:hAnsi="Sylfaen" w:cs="Sylfaen"/>
                <w:sz w:val="16"/>
                <w:szCs w:val="16"/>
              </w:rPr>
              <w:t>այսուհետ</w:t>
            </w:r>
            <w:r w:rsidRPr="00D47829">
              <w:rPr>
                <w:rFonts w:ascii="Sylfaen" w:hAnsi="Sylfaen" w:cs="Sylfaen"/>
                <w:sz w:val="16"/>
                <w:szCs w:val="16"/>
                <w:lang w:val="af-ZA"/>
              </w:rPr>
              <w:t xml:space="preserve">` </w:t>
            </w:r>
            <w:r w:rsidRPr="00D47829">
              <w:rPr>
                <w:rFonts w:ascii="Sylfaen" w:hAnsi="Sylfaen" w:cs="Sylfaen"/>
                <w:sz w:val="16"/>
                <w:szCs w:val="16"/>
              </w:rPr>
              <w:t>Հսկողություն</w:t>
            </w:r>
            <w:r w:rsidRPr="00D47829">
              <w:rPr>
                <w:rFonts w:ascii="Sylfaen" w:hAnsi="Sylfaen" w:cs="Sylfaen"/>
                <w:sz w:val="16"/>
                <w:szCs w:val="16"/>
                <w:lang w:val="af-ZA"/>
              </w:rPr>
              <w:t>/</w:t>
            </w:r>
            <w:r w:rsidRPr="00D47829">
              <w:rPr>
                <w:rFonts w:ascii="Sylfaen" w:hAnsi="Sylfaen" w:cs="Sylfaen"/>
                <w:b/>
                <w:sz w:val="16"/>
                <w:szCs w:val="16"/>
                <w:lang w:val="af-ZA"/>
              </w:rPr>
              <w:t xml:space="preserve"> </w:t>
            </w:r>
            <w:r w:rsidRPr="00D47829">
              <w:rPr>
                <w:rFonts w:ascii="Sylfaen" w:hAnsi="Sylfaen" w:cs="Sylfaen"/>
                <w:sz w:val="16"/>
                <w:szCs w:val="16"/>
              </w:rPr>
              <w:t>ծառայության</w:t>
            </w:r>
            <w:r w:rsidRPr="00D47829">
              <w:rPr>
                <w:rFonts w:ascii="Sylfaen" w:hAnsi="Sylfaen" w:cs="Sylfaen"/>
                <w:sz w:val="16"/>
                <w:szCs w:val="16"/>
                <w:lang w:val="af-ZA"/>
              </w:rPr>
              <w:t xml:space="preserve"> </w:t>
            </w:r>
            <w:r w:rsidRPr="00D47829">
              <w:rPr>
                <w:rFonts w:ascii="Sylfaen" w:hAnsi="Sylfaen" w:cs="Sylfaen"/>
                <w:sz w:val="16"/>
                <w:szCs w:val="16"/>
              </w:rPr>
              <w:t>մատուցում՝</w:t>
            </w:r>
            <w:r w:rsidRPr="00D47829">
              <w:rPr>
                <w:rFonts w:ascii="Sylfaen" w:hAnsi="Sylfaen" w:cs="Sylfaen"/>
                <w:sz w:val="16"/>
                <w:szCs w:val="16"/>
                <w:lang w:val="af-ZA"/>
              </w:rPr>
              <w:t xml:space="preserve"> &lt;</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մասին</w:t>
            </w:r>
            <w:r w:rsidRPr="00D47829">
              <w:rPr>
                <w:rFonts w:ascii="Sylfaen" w:hAnsi="Sylfaen" w:cs="Sylfaen"/>
                <w:sz w:val="16"/>
                <w:szCs w:val="16"/>
                <w:lang w:val="af-ZA"/>
              </w:rPr>
              <w:t xml:space="preserve">&gt;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օրենքի</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կառավարության</w:t>
            </w:r>
            <w:r w:rsidRPr="00D47829">
              <w:rPr>
                <w:rFonts w:ascii="Sylfaen" w:hAnsi="Sylfaen" w:cs="Sylfaen"/>
                <w:sz w:val="16"/>
                <w:szCs w:val="16"/>
                <w:lang w:val="af-ZA"/>
              </w:rPr>
              <w:t xml:space="preserve"> 19.03.2015</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596-</w:t>
            </w:r>
            <w:r w:rsidRPr="00D47829">
              <w:rPr>
                <w:rFonts w:ascii="Sylfaen" w:hAnsi="Sylfaen" w:cs="Sylfaen"/>
                <w:sz w:val="16"/>
                <w:szCs w:val="16"/>
              </w:rPr>
              <w:t>Ն</w:t>
            </w:r>
            <w:r w:rsidRPr="00D47829">
              <w:rPr>
                <w:rFonts w:ascii="Sylfaen" w:hAnsi="Sylfaen" w:cs="Sylfaen"/>
                <w:sz w:val="16"/>
                <w:szCs w:val="16"/>
                <w:lang w:val="af-ZA"/>
              </w:rPr>
              <w:t xml:space="preserve"> </w:t>
            </w:r>
            <w:r w:rsidRPr="00D47829">
              <w:rPr>
                <w:rFonts w:ascii="Sylfaen" w:hAnsi="Sylfaen" w:cs="Sylfaen"/>
                <w:sz w:val="16"/>
                <w:szCs w:val="16"/>
              </w:rPr>
              <w:t>որոշման</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նախարարի</w:t>
            </w:r>
            <w:r w:rsidRPr="00D47829">
              <w:rPr>
                <w:rFonts w:ascii="Sylfaen" w:hAnsi="Sylfaen" w:cs="Sylfaen"/>
                <w:sz w:val="16"/>
                <w:szCs w:val="16"/>
                <w:lang w:val="af-ZA"/>
              </w:rPr>
              <w:t xml:space="preserve"> 28.04.1998</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44 </w:t>
            </w:r>
            <w:r w:rsidRPr="00D47829">
              <w:rPr>
                <w:rFonts w:ascii="Sylfaen" w:hAnsi="Sylfaen" w:cs="Sylfaen"/>
                <w:sz w:val="16"/>
                <w:szCs w:val="16"/>
              </w:rPr>
              <w:t>հրամանի</w:t>
            </w:r>
            <w:r>
              <w:rPr>
                <w:rFonts w:ascii="Sylfaen" w:hAnsi="Sylfaen" w:cs="Sylfaen"/>
                <w:sz w:val="16"/>
                <w:szCs w:val="16"/>
                <w:lang w:val="af-ZA"/>
              </w:rPr>
              <w:t xml:space="preserve"> համաձայն</w:t>
            </w:r>
          </w:p>
          <w:p w14:paraId="7A2DA493" w14:textId="77777777" w:rsidR="008B3A2A" w:rsidRPr="00D47829" w:rsidRDefault="008B3A2A" w:rsidP="00B47480">
            <w:pPr>
              <w:jc w:val="center"/>
              <w:rPr>
                <w:rFonts w:ascii="Sylfaen" w:hAnsi="Sylfaen" w:cs="Sylfaen"/>
                <w:sz w:val="16"/>
                <w:szCs w:val="16"/>
                <w:lang w:val="af-ZA"/>
              </w:rPr>
            </w:pPr>
          </w:p>
          <w:p w14:paraId="440FA20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1. Տեխնիկական հսկողությունը պետք է իրականացվի պատվիրատուի կողմից տրամադրվող նախագծանախահաշվային փաստաթղթերի հիման վրա և պետքէ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6C88FE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2. Տեխնիկական հսկողության ծառայությունները պետք է իրականացվեն պատվիրատուի կողմից տրամադրվող պարտականությունների շրջանակներում:</w:t>
            </w:r>
          </w:p>
          <w:p w14:paraId="77469B0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3. Տեխնիկական հսկողություն իրականացնողի հիմնական</w:t>
            </w:r>
          </w:p>
          <w:p w14:paraId="6AB6B8F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պարտականություններն են ՝</w:t>
            </w:r>
          </w:p>
          <w:p w14:paraId="7EE25F4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4D6D08B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ապահովել կատարվող աշխատանքների համապատասխանությունը</w:t>
            </w:r>
          </w:p>
          <w:p w14:paraId="6AF3649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վերանորոգման նորմերին և կանոններին</w:t>
            </w:r>
          </w:p>
          <w:p w14:paraId="1667AD9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Կապալառուի կողմից պայմանագրային պարտավորությունների</w:t>
            </w:r>
          </w:p>
          <w:p w14:paraId="227BF3B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կատարման շեղում հայտնաբերելուց անհապաղ տեղեկացնել</w:t>
            </w:r>
          </w:p>
          <w:p w14:paraId="0842911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կցելով համապատասխան հիմնավորումը,</w:t>
            </w:r>
          </w:p>
          <w:p w14:paraId="7CC5341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հաստատել բանվորական գծագրերը՝ նախապատրաստված</w:t>
            </w:r>
          </w:p>
          <w:p w14:paraId="346C1F3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w:t>
            </w:r>
          </w:p>
          <w:p w14:paraId="32F53D3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վերահսկել նյութերի որակը և շինարարական</w:t>
            </w:r>
          </w:p>
          <w:p w14:paraId="053968F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աշխատանքների ընթացքը, որպեսզի ապահովվի</w:t>
            </w:r>
          </w:p>
          <w:p w14:paraId="067C1E8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սպեցիֆիկացիաներում և պայմանագրային մյուս փաստաթղթերին</w:t>
            </w:r>
          </w:p>
          <w:p w14:paraId="62ACCCC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համապատասխանությունը: Արգելել կամ փոփոխել այն նյութերը, որոնք</w:t>
            </w:r>
          </w:p>
          <w:p w14:paraId="1A37F78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չեն համապատասխանում անհրաժեշտ պայմաններին,</w:t>
            </w:r>
          </w:p>
          <w:p w14:paraId="701FFA1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վերահսկել և գնահատել շինաշխատանքների գործընթացը, որպեսզի</w:t>
            </w:r>
          </w:p>
          <w:p w14:paraId="15C939F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ապահովվի շինաշխատանքների ավարտը՝ համաձայն պայմանագրի</w:t>
            </w:r>
          </w:p>
          <w:p w14:paraId="63C17FD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 նշված ժամանակացույցի,</w:t>
            </w:r>
          </w:p>
          <w:p w14:paraId="11521D0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այն փորձարկումների արդյունքները , որոնք անհրաժեշտ</w:t>
            </w:r>
          </w:p>
          <w:p w14:paraId="163102D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որակի ապահովման համար: Ստուգել բոլոր հաշվարկները, որոնք</w:t>
            </w:r>
          </w:p>
          <w:p w14:paraId="7146D5C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անհրաժեշտ են համապատասխան վճարումները իրականացնելու</w:t>
            </w:r>
          </w:p>
          <w:p w14:paraId="458363A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համար,</w:t>
            </w:r>
          </w:p>
          <w:p w14:paraId="5C9287A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ծավալային չափերը և հաշվարկները, որոնք անհրաժեշտ</w:t>
            </w:r>
          </w:p>
          <w:p w14:paraId="7C6A31C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վճարման համար,</w:t>
            </w:r>
          </w:p>
          <w:p w14:paraId="1103CC8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որակի և քանակի հսկումը, այն աշխատանքների անհրաժեշտ</w:t>
            </w:r>
          </w:p>
          <w:p w14:paraId="59C9091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փորձարկումները, որոնք կատարվում են կապալի պայմանագրի</w:t>
            </w:r>
          </w:p>
          <w:p w14:paraId="106D9E5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իրականացման շրջանակում,</w:t>
            </w:r>
          </w:p>
          <w:p w14:paraId="5860BFF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գտնել շինարարության ժամանակ առաջացող խնդիրները և</w:t>
            </w:r>
          </w:p>
          <w:p w14:paraId="12B1DF7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առաջարկել այն գործողությունները, որոնք անհրաժեշտ կլինեն</w:t>
            </w:r>
          </w:p>
          <w:p w14:paraId="4CD7C06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աշխատանքները արագացնելու և աշխատանքային ժամանակացույցը</w:t>
            </w:r>
          </w:p>
          <w:p w14:paraId="0BFD5B9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պահպանելու համար,</w:t>
            </w:r>
          </w:p>
          <w:p w14:paraId="11B00C8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հսկել բոլոր այն հարցերը, որոնք կապված են շինաշխատանքներն</w:t>
            </w:r>
          </w:p>
          <w:p w14:paraId="29DD218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անվտանգ իրականացնելու հետ և հրահանգել Կապալառուին</w:t>
            </w:r>
          </w:p>
          <w:p w14:paraId="235C48B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տեղադրել նշաններ, լուսավորության անվտանգության սարքերի և այլ</w:t>
            </w:r>
          </w:p>
          <w:p w14:paraId="265EFE1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 միջոցառումների իրականացման համար,</w:t>
            </w:r>
          </w:p>
          <w:p w14:paraId="2547394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անհրաժեշտ գրառումներ, որոնք անհրաժեշտ են</w:t>
            </w:r>
          </w:p>
          <w:p w14:paraId="386D797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պայմանագրի ընթացքի վերահսկման համար (ընդգրկելով կատարված</w:t>
            </w:r>
          </w:p>
          <w:p w14:paraId="5AD8A84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հավաստագրերը և այլ անհրաժեշտ փաստաթղթեր),</w:t>
            </w:r>
          </w:p>
          <w:p w14:paraId="44BDCAB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անհրաժեշտության դեպքում կատարել փոփոխություններ</w:t>
            </w:r>
          </w:p>
          <w:p w14:paraId="4017D86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 նախապատրաստված բանվորական նախագծերի</w:t>
            </w:r>
          </w:p>
          <w:p w14:paraId="6DD4D6A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w:t>
            </w:r>
          </w:p>
          <w:p w14:paraId="193BC79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աշխատանքների ծավալների չափագրումներ և մասնակցել</w:t>
            </w:r>
          </w:p>
          <w:p w14:paraId="2563EC1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կատարողական փաստաթղթերի կազմմանը և հաստատմանը,</w:t>
            </w:r>
          </w:p>
          <w:p w14:paraId="056586E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ավարտից հետո 5 աշխատանքային օրվա ընթացքում</w:t>
            </w:r>
          </w:p>
          <w:p w14:paraId="22F4FD2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ներկայացնել Հաշվետվություն կատարված</w:t>
            </w:r>
          </w:p>
          <w:p w14:paraId="2BA05B3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վերաբերյալ` կցելով լուսանկարները, անհրաժեշտ</w:t>
            </w:r>
          </w:p>
          <w:p w14:paraId="41D93B7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գծագրերը, ծածկված աշխատանքների ակտերը, փորձարկման</w:t>
            </w:r>
          </w:p>
          <w:p w14:paraId="45CABA7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ակտերը, սերտիֆիկատները:</w:t>
            </w:r>
          </w:p>
          <w:p w14:paraId="0D61361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ողջ ընթացքում ապահովել տեխ. հսկիչի</w:t>
            </w:r>
          </w:p>
          <w:p w14:paraId="6564BA5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մշտական ներկայությունը օբյեկտներում</w:t>
            </w:r>
          </w:p>
          <w:p w14:paraId="234F1FA8" w14:textId="644C8479" w:rsidR="008B3A2A" w:rsidRPr="00064ADD" w:rsidRDefault="008B3A2A" w:rsidP="00B47480">
            <w:pPr>
              <w:jc w:val="center"/>
              <w:rPr>
                <w:rFonts w:ascii="GHEA Grapalat" w:hAnsi="GHEA Grapalat"/>
                <w:sz w:val="20"/>
              </w:rPr>
            </w:pPr>
            <w:r w:rsidRPr="00D47829">
              <w:rPr>
                <w:rFonts w:ascii="Sylfaen" w:hAnsi="Sylfaen" w:cs="Sylfaen"/>
                <w:sz w:val="16"/>
                <w:szCs w:val="16"/>
                <w:lang w:val="af-ZA"/>
              </w:rPr>
              <w:t xml:space="preserve"> </w:t>
            </w:r>
          </w:p>
        </w:tc>
        <w:tc>
          <w:tcPr>
            <w:tcW w:w="966" w:type="dxa"/>
          </w:tcPr>
          <w:p w14:paraId="2D7E30B2" w14:textId="32EEDDF4" w:rsidR="008B3A2A" w:rsidRPr="00064ADD" w:rsidRDefault="008B3A2A" w:rsidP="00B47480">
            <w:pPr>
              <w:jc w:val="center"/>
              <w:rPr>
                <w:rFonts w:ascii="GHEA Grapalat" w:hAnsi="GHEA Grapalat"/>
                <w:sz w:val="20"/>
              </w:rPr>
            </w:pPr>
            <w:r>
              <w:rPr>
                <w:rFonts w:ascii="GHEA Grapalat" w:hAnsi="GHEA Grapalat"/>
                <w:sz w:val="20"/>
                <w:lang w:val="hy-AM"/>
              </w:rPr>
              <w:lastRenderedPageBreak/>
              <w:t>դրամ</w:t>
            </w:r>
          </w:p>
        </w:tc>
        <w:tc>
          <w:tcPr>
            <w:tcW w:w="1127" w:type="dxa"/>
          </w:tcPr>
          <w:p w14:paraId="5D1EED23" w14:textId="77777777" w:rsidR="008B3A2A" w:rsidRPr="00064ADD" w:rsidRDefault="008B3A2A" w:rsidP="00B47480">
            <w:pPr>
              <w:jc w:val="center"/>
              <w:rPr>
                <w:rFonts w:ascii="GHEA Grapalat" w:hAnsi="GHEA Grapalat"/>
                <w:sz w:val="20"/>
              </w:rPr>
            </w:pPr>
          </w:p>
        </w:tc>
        <w:tc>
          <w:tcPr>
            <w:tcW w:w="1127" w:type="dxa"/>
          </w:tcPr>
          <w:p w14:paraId="067C34B4" w14:textId="10C5A672" w:rsidR="008B3A2A" w:rsidRPr="00064ADD" w:rsidRDefault="008B3A2A" w:rsidP="00B47480">
            <w:pPr>
              <w:jc w:val="center"/>
              <w:rPr>
                <w:rFonts w:ascii="GHEA Grapalat" w:hAnsi="GHEA Grapalat"/>
                <w:sz w:val="20"/>
              </w:rPr>
            </w:pPr>
            <w:r>
              <w:rPr>
                <w:rFonts w:ascii="GHEA Grapalat" w:hAnsi="GHEA Grapalat"/>
                <w:sz w:val="20"/>
                <w:lang w:val="hy-AM"/>
              </w:rPr>
              <w:t>1</w:t>
            </w:r>
          </w:p>
        </w:tc>
        <w:tc>
          <w:tcPr>
            <w:tcW w:w="1207" w:type="dxa"/>
          </w:tcPr>
          <w:p w14:paraId="65FEA0D3" w14:textId="6007C4E0" w:rsidR="008B3A2A" w:rsidRPr="00064ADD" w:rsidRDefault="008B3A2A" w:rsidP="00B110F3">
            <w:pPr>
              <w:jc w:val="center"/>
              <w:rPr>
                <w:rFonts w:ascii="GHEA Grapalat" w:hAnsi="GHEA Grapalat"/>
                <w:sz w:val="20"/>
              </w:rPr>
            </w:pPr>
            <w:r w:rsidRPr="00EE1302">
              <w:rPr>
                <w:rFonts w:ascii="Sylfaen" w:hAnsi="Sylfaen"/>
                <w:sz w:val="16"/>
                <w:szCs w:val="16"/>
                <w:lang w:val="hy-AM"/>
              </w:rPr>
              <w:t xml:space="preserve">Ախուրյան համայնքի </w:t>
            </w:r>
            <w:r>
              <w:rPr>
                <w:rFonts w:ascii="Sylfaen" w:hAnsi="Sylfaen"/>
                <w:sz w:val="16"/>
                <w:szCs w:val="16"/>
                <w:lang w:val="hy-AM"/>
              </w:rPr>
              <w:t>Բասեն</w:t>
            </w:r>
            <w:r w:rsidRPr="00EE1302">
              <w:rPr>
                <w:rFonts w:ascii="Sylfaen" w:hAnsi="Sylfaen"/>
                <w:sz w:val="16"/>
                <w:szCs w:val="16"/>
                <w:lang w:val="hy-AM"/>
              </w:rPr>
              <w:t xml:space="preserve"> բնակավայր</w:t>
            </w:r>
          </w:p>
        </w:tc>
        <w:tc>
          <w:tcPr>
            <w:tcW w:w="1468" w:type="dxa"/>
            <w:vMerge/>
          </w:tcPr>
          <w:p w14:paraId="746CAAC5" w14:textId="77777777" w:rsidR="008B3A2A" w:rsidRPr="00064ADD" w:rsidRDefault="008B3A2A" w:rsidP="00B47480">
            <w:pPr>
              <w:jc w:val="center"/>
              <w:rPr>
                <w:rFonts w:ascii="GHEA Grapalat" w:hAnsi="GHEA Grapalat"/>
                <w:sz w:val="20"/>
              </w:rPr>
            </w:pPr>
          </w:p>
        </w:tc>
      </w:tr>
      <w:tr w:rsidR="008B3A2A" w:rsidRPr="00064ADD" w14:paraId="2FA1E52F" w14:textId="77777777" w:rsidTr="008B3A2A">
        <w:trPr>
          <w:gridAfter w:val="1"/>
          <w:wAfter w:w="12" w:type="dxa"/>
        </w:trPr>
        <w:tc>
          <w:tcPr>
            <w:tcW w:w="1451" w:type="dxa"/>
          </w:tcPr>
          <w:p w14:paraId="4A5C8945" w14:textId="60F807A2" w:rsidR="008B3A2A" w:rsidRPr="00F91F17" w:rsidRDefault="008B3A2A" w:rsidP="00B47480">
            <w:pPr>
              <w:jc w:val="center"/>
              <w:rPr>
                <w:rFonts w:ascii="GHEA Grapalat" w:hAnsi="GHEA Grapalat"/>
                <w:sz w:val="20"/>
                <w:lang w:val="hy-AM"/>
              </w:rPr>
            </w:pPr>
            <w:r>
              <w:rPr>
                <w:rFonts w:ascii="GHEA Grapalat" w:hAnsi="GHEA Grapalat"/>
                <w:sz w:val="20"/>
                <w:lang w:val="hy-AM"/>
              </w:rPr>
              <w:lastRenderedPageBreak/>
              <w:t>9</w:t>
            </w:r>
          </w:p>
        </w:tc>
        <w:tc>
          <w:tcPr>
            <w:tcW w:w="1530" w:type="dxa"/>
            <w:vMerge/>
          </w:tcPr>
          <w:p w14:paraId="5B0B0B7C" w14:textId="77777777" w:rsidR="008B3A2A" w:rsidRPr="00064ADD" w:rsidRDefault="008B3A2A" w:rsidP="00B47480">
            <w:pPr>
              <w:jc w:val="center"/>
              <w:rPr>
                <w:rFonts w:ascii="GHEA Grapalat" w:hAnsi="GHEA Grapalat"/>
                <w:sz w:val="20"/>
              </w:rPr>
            </w:pPr>
          </w:p>
        </w:tc>
        <w:tc>
          <w:tcPr>
            <w:tcW w:w="5540" w:type="dxa"/>
          </w:tcPr>
          <w:p w14:paraId="2B0CC59D" w14:textId="77777777" w:rsidR="008B3A2A" w:rsidRDefault="008B3A2A" w:rsidP="00B47480">
            <w:pPr>
              <w:jc w:val="center"/>
              <w:rPr>
                <w:rFonts w:ascii="Sylfaen" w:hAnsi="Sylfaen" w:cs="Sylfaen"/>
                <w:sz w:val="16"/>
                <w:szCs w:val="16"/>
              </w:rPr>
            </w:pPr>
          </w:p>
          <w:p w14:paraId="0EC761F8" w14:textId="02B41266" w:rsidR="008B3A2A" w:rsidRPr="005C1C46" w:rsidRDefault="008B3A2A" w:rsidP="00B47480">
            <w:pPr>
              <w:jc w:val="center"/>
              <w:rPr>
                <w:rFonts w:ascii="Sylfaen" w:hAnsi="Sylfaen" w:cs="Sylfaen"/>
                <w:b/>
                <w:sz w:val="20"/>
                <w:szCs w:val="20"/>
              </w:rPr>
            </w:pPr>
            <w:r w:rsidRPr="005C1C46">
              <w:rPr>
                <w:rFonts w:ascii="GHEA Grapalat" w:hAnsi="GHEA Grapalat"/>
                <w:b/>
                <w:sz w:val="20"/>
                <w:szCs w:val="20"/>
              </w:rPr>
              <w:t xml:space="preserve">ՀՀ Շիրակի մարզի Ախուրյան համայնքի Երազգավորս բնակավայրի ոռոգման ցանցի արդիականացման   </w:t>
            </w:r>
            <w:r w:rsidRPr="00307854">
              <w:rPr>
                <w:rFonts w:ascii="GHEA Grapalat" w:hAnsi="GHEA Grapalat"/>
                <w:b/>
                <w:sz w:val="20"/>
                <w:szCs w:val="20"/>
              </w:rPr>
              <w:t>աշխատանքների որակի տեխնիկական հսկողություն</w:t>
            </w:r>
          </w:p>
          <w:p w14:paraId="11D106B6" w14:textId="77777777" w:rsidR="008B3A2A" w:rsidRDefault="008B3A2A" w:rsidP="00B47480">
            <w:pPr>
              <w:jc w:val="center"/>
              <w:rPr>
                <w:rFonts w:ascii="Sylfaen" w:hAnsi="Sylfaen" w:cs="Sylfaen"/>
                <w:sz w:val="16"/>
                <w:szCs w:val="16"/>
              </w:rPr>
            </w:pPr>
          </w:p>
          <w:p w14:paraId="5C24E46E" w14:textId="12062BF5" w:rsidR="008B3A2A" w:rsidRPr="00B61629" w:rsidRDefault="008B3A2A" w:rsidP="00B47480">
            <w:pPr>
              <w:jc w:val="center"/>
              <w:rPr>
                <w:rFonts w:ascii="Sylfaen" w:hAnsi="Sylfaen" w:cs="Sylfaen"/>
                <w:sz w:val="16"/>
                <w:szCs w:val="16"/>
                <w:lang w:val="af-ZA"/>
              </w:rPr>
            </w:pP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որակի</w:t>
            </w:r>
            <w:r w:rsidRPr="00D47829">
              <w:rPr>
                <w:rFonts w:ascii="Sylfaen" w:hAnsi="Sylfaen" w:cs="Sylfaen"/>
                <w:sz w:val="16"/>
                <w:szCs w:val="16"/>
                <w:lang w:val="af-ZA"/>
              </w:rPr>
              <w:t xml:space="preserve"> /</w:t>
            </w:r>
            <w:r w:rsidRPr="00D47829">
              <w:rPr>
                <w:rFonts w:ascii="Sylfaen" w:hAnsi="Sylfaen" w:cs="Sylfaen"/>
                <w:sz w:val="16"/>
                <w:szCs w:val="16"/>
              </w:rPr>
              <w:t>շինմոնտաժային</w:t>
            </w:r>
            <w:r w:rsidRPr="00D47829">
              <w:rPr>
                <w:rFonts w:ascii="Sylfaen" w:hAnsi="Sylfaen" w:cs="Sylfaen"/>
                <w:sz w:val="16"/>
                <w:szCs w:val="16"/>
                <w:lang w:val="af-ZA"/>
              </w:rPr>
              <w:t xml:space="preserve"> </w:t>
            </w: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կատարման</w:t>
            </w:r>
            <w:r w:rsidRPr="00D47829">
              <w:rPr>
                <w:rFonts w:ascii="Sylfaen" w:hAnsi="Sylfaen" w:cs="Sylfaen"/>
                <w:sz w:val="16"/>
                <w:szCs w:val="16"/>
                <w:lang w:val="af-ZA"/>
              </w:rPr>
              <w:t xml:space="preserve"> </w:t>
            </w:r>
            <w:r w:rsidRPr="00D47829">
              <w:rPr>
                <w:rFonts w:ascii="Sylfaen" w:hAnsi="Sylfaen" w:cs="Sylfaen"/>
                <w:sz w:val="16"/>
                <w:szCs w:val="16"/>
                <w:lang w:val="hy-AM"/>
              </w:rPr>
              <w:t>առաջին</w:t>
            </w:r>
            <w:r w:rsidRPr="00D47829">
              <w:rPr>
                <w:rFonts w:ascii="Sylfaen" w:hAnsi="Sylfaen" w:cs="Sylfaen"/>
                <w:sz w:val="16"/>
                <w:szCs w:val="16"/>
                <w:lang w:val="af-ZA"/>
              </w:rPr>
              <w:t xml:space="preserve"> </w:t>
            </w:r>
            <w:r w:rsidRPr="00D47829">
              <w:rPr>
                <w:rFonts w:ascii="Sylfaen" w:hAnsi="Sylfaen" w:cs="Sylfaen"/>
                <w:sz w:val="16"/>
                <w:szCs w:val="16"/>
              </w:rPr>
              <w:t>փուլում</w:t>
            </w:r>
            <w:r w:rsidRPr="00D47829">
              <w:rPr>
                <w:rFonts w:ascii="Sylfaen" w:hAnsi="Sylfaen" w:cs="Sylfaen"/>
                <w:sz w:val="16"/>
                <w:szCs w:val="16"/>
                <w:lang w:val="af-ZA"/>
              </w:rPr>
              <w:t xml:space="preserve">/ </w:t>
            </w:r>
            <w:r w:rsidRPr="00D47829">
              <w:rPr>
                <w:rFonts w:ascii="Sylfaen" w:hAnsi="Sylfaen" w:cs="Sylfaen"/>
                <w:sz w:val="16"/>
                <w:szCs w:val="16"/>
              </w:rPr>
              <w:t>տեխնիկական</w:t>
            </w:r>
            <w:r w:rsidRPr="00D47829">
              <w:rPr>
                <w:rFonts w:ascii="Sylfaen" w:hAnsi="Sylfaen" w:cs="Sylfaen"/>
                <w:sz w:val="16"/>
                <w:szCs w:val="16"/>
                <w:lang w:val="af-ZA"/>
              </w:rPr>
              <w:t xml:space="preserve"> </w:t>
            </w:r>
            <w:r w:rsidRPr="00D47829">
              <w:rPr>
                <w:rFonts w:ascii="Sylfaen" w:hAnsi="Sylfaen" w:cs="Sylfaen"/>
                <w:sz w:val="16"/>
                <w:szCs w:val="16"/>
              </w:rPr>
              <w:t>հսկողության</w:t>
            </w:r>
            <w:r w:rsidRPr="00D47829">
              <w:rPr>
                <w:rFonts w:ascii="Sylfaen" w:hAnsi="Sylfaen" w:cs="Sylfaen"/>
                <w:sz w:val="16"/>
                <w:szCs w:val="16"/>
                <w:lang w:val="af-ZA"/>
              </w:rPr>
              <w:t xml:space="preserve"> /</w:t>
            </w:r>
            <w:r w:rsidRPr="00D47829">
              <w:rPr>
                <w:rFonts w:ascii="Sylfaen" w:hAnsi="Sylfaen" w:cs="Sylfaen"/>
                <w:sz w:val="16"/>
                <w:szCs w:val="16"/>
              </w:rPr>
              <w:t>այսուհետ</w:t>
            </w:r>
            <w:r w:rsidRPr="00D47829">
              <w:rPr>
                <w:rFonts w:ascii="Sylfaen" w:hAnsi="Sylfaen" w:cs="Sylfaen"/>
                <w:sz w:val="16"/>
                <w:szCs w:val="16"/>
                <w:lang w:val="af-ZA"/>
              </w:rPr>
              <w:t xml:space="preserve">` </w:t>
            </w:r>
            <w:r w:rsidRPr="00D47829">
              <w:rPr>
                <w:rFonts w:ascii="Sylfaen" w:hAnsi="Sylfaen" w:cs="Sylfaen"/>
                <w:sz w:val="16"/>
                <w:szCs w:val="16"/>
              </w:rPr>
              <w:t>Հսկողություն</w:t>
            </w:r>
            <w:r w:rsidRPr="00D47829">
              <w:rPr>
                <w:rFonts w:ascii="Sylfaen" w:hAnsi="Sylfaen" w:cs="Sylfaen"/>
                <w:sz w:val="16"/>
                <w:szCs w:val="16"/>
                <w:lang w:val="af-ZA"/>
              </w:rPr>
              <w:t>/</w:t>
            </w:r>
            <w:r w:rsidRPr="00D47829">
              <w:rPr>
                <w:rFonts w:ascii="Sylfaen" w:hAnsi="Sylfaen" w:cs="Sylfaen"/>
                <w:b/>
                <w:sz w:val="16"/>
                <w:szCs w:val="16"/>
                <w:lang w:val="af-ZA"/>
              </w:rPr>
              <w:t xml:space="preserve"> </w:t>
            </w:r>
            <w:r w:rsidRPr="00D47829">
              <w:rPr>
                <w:rFonts w:ascii="Sylfaen" w:hAnsi="Sylfaen" w:cs="Sylfaen"/>
                <w:sz w:val="16"/>
                <w:szCs w:val="16"/>
              </w:rPr>
              <w:t>ծառայության</w:t>
            </w:r>
            <w:r w:rsidRPr="00D47829">
              <w:rPr>
                <w:rFonts w:ascii="Sylfaen" w:hAnsi="Sylfaen" w:cs="Sylfaen"/>
                <w:sz w:val="16"/>
                <w:szCs w:val="16"/>
                <w:lang w:val="af-ZA"/>
              </w:rPr>
              <w:t xml:space="preserve"> </w:t>
            </w:r>
            <w:r w:rsidRPr="00D47829">
              <w:rPr>
                <w:rFonts w:ascii="Sylfaen" w:hAnsi="Sylfaen" w:cs="Sylfaen"/>
                <w:sz w:val="16"/>
                <w:szCs w:val="16"/>
              </w:rPr>
              <w:t>մատուցում՝</w:t>
            </w:r>
            <w:r w:rsidRPr="00D47829">
              <w:rPr>
                <w:rFonts w:ascii="Sylfaen" w:hAnsi="Sylfaen" w:cs="Sylfaen"/>
                <w:sz w:val="16"/>
                <w:szCs w:val="16"/>
                <w:lang w:val="af-ZA"/>
              </w:rPr>
              <w:t xml:space="preserve"> &lt;</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մասին</w:t>
            </w:r>
            <w:r w:rsidRPr="00D47829">
              <w:rPr>
                <w:rFonts w:ascii="Sylfaen" w:hAnsi="Sylfaen" w:cs="Sylfaen"/>
                <w:sz w:val="16"/>
                <w:szCs w:val="16"/>
                <w:lang w:val="af-ZA"/>
              </w:rPr>
              <w:t xml:space="preserve">&gt;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օրենքի</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կառավարության</w:t>
            </w:r>
            <w:r w:rsidRPr="00D47829">
              <w:rPr>
                <w:rFonts w:ascii="Sylfaen" w:hAnsi="Sylfaen" w:cs="Sylfaen"/>
                <w:sz w:val="16"/>
                <w:szCs w:val="16"/>
                <w:lang w:val="af-ZA"/>
              </w:rPr>
              <w:t xml:space="preserve"> 19.03.2015</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596-</w:t>
            </w:r>
            <w:r w:rsidRPr="00D47829">
              <w:rPr>
                <w:rFonts w:ascii="Sylfaen" w:hAnsi="Sylfaen" w:cs="Sylfaen"/>
                <w:sz w:val="16"/>
                <w:szCs w:val="16"/>
              </w:rPr>
              <w:t>Ն</w:t>
            </w:r>
            <w:r w:rsidRPr="00D47829">
              <w:rPr>
                <w:rFonts w:ascii="Sylfaen" w:hAnsi="Sylfaen" w:cs="Sylfaen"/>
                <w:sz w:val="16"/>
                <w:szCs w:val="16"/>
                <w:lang w:val="af-ZA"/>
              </w:rPr>
              <w:t xml:space="preserve"> </w:t>
            </w:r>
            <w:r w:rsidRPr="00D47829">
              <w:rPr>
                <w:rFonts w:ascii="Sylfaen" w:hAnsi="Sylfaen" w:cs="Sylfaen"/>
                <w:sz w:val="16"/>
                <w:szCs w:val="16"/>
              </w:rPr>
              <w:t>որոշման</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նախարարի</w:t>
            </w:r>
            <w:r w:rsidRPr="00D47829">
              <w:rPr>
                <w:rFonts w:ascii="Sylfaen" w:hAnsi="Sylfaen" w:cs="Sylfaen"/>
                <w:sz w:val="16"/>
                <w:szCs w:val="16"/>
                <w:lang w:val="af-ZA"/>
              </w:rPr>
              <w:t xml:space="preserve"> 28.04.1998</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44 </w:t>
            </w:r>
            <w:r w:rsidRPr="00D47829">
              <w:rPr>
                <w:rFonts w:ascii="Sylfaen" w:hAnsi="Sylfaen" w:cs="Sylfaen"/>
                <w:sz w:val="16"/>
                <w:szCs w:val="16"/>
              </w:rPr>
              <w:t>հրամանի</w:t>
            </w:r>
            <w:r>
              <w:rPr>
                <w:rFonts w:ascii="Sylfaen" w:hAnsi="Sylfaen" w:cs="Sylfaen"/>
                <w:sz w:val="16"/>
                <w:szCs w:val="16"/>
                <w:lang w:val="af-ZA"/>
              </w:rPr>
              <w:t xml:space="preserve"> համաձայն</w:t>
            </w:r>
          </w:p>
          <w:p w14:paraId="0E5C2FA6" w14:textId="77777777" w:rsidR="008B3A2A" w:rsidRPr="00D47829" w:rsidRDefault="008B3A2A" w:rsidP="00B47480">
            <w:pPr>
              <w:jc w:val="center"/>
              <w:rPr>
                <w:rFonts w:ascii="Sylfaen" w:hAnsi="Sylfaen" w:cs="Sylfaen"/>
                <w:sz w:val="16"/>
                <w:szCs w:val="16"/>
                <w:lang w:val="af-ZA"/>
              </w:rPr>
            </w:pPr>
          </w:p>
          <w:p w14:paraId="019CB08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1. Տեխնիկական հսկողությունը պետք է իրականացվի պատվիրատուի կողմից տրամադրվող նախագծանախահաշվային փաստաթղթերի հիման վրա և պետքէ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32CC78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2. Տեխնիկական հսկողության ծառայությունները պետք է իրականացվեն պատվիրատուի կողմից տրամադրվող պարտականությունների շրջանակներում:</w:t>
            </w:r>
          </w:p>
          <w:p w14:paraId="17EEEDB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3. Տեխնիկական հսկողություն իրականացնողի հիմնական</w:t>
            </w:r>
          </w:p>
          <w:p w14:paraId="4421837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պարտականություններն են ՝</w:t>
            </w:r>
          </w:p>
          <w:p w14:paraId="54BDD9E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125D530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ապահովել կատարվող աշխատանքների համապատասխանությունը</w:t>
            </w:r>
          </w:p>
          <w:p w14:paraId="2147F54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վերանորոգման նորմերին և կանոններին</w:t>
            </w:r>
          </w:p>
          <w:p w14:paraId="6099CA0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Կապալառուի կողմից պայմանագրային պարտավորությունների</w:t>
            </w:r>
          </w:p>
          <w:p w14:paraId="06E79C6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կատարման շեղում հայտնաբերելուց անհապաղ տեղեկացնել</w:t>
            </w:r>
          </w:p>
          <w:p w14:paraId="7E68B21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կցելով համապատասխան հիմնավորումը,</w:t>
            </w:r>
          </w:p>
          <w:p w14:paraId="118470C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հաստատել բանվորական գծագրերը՝ նախապատրաստված</w:t>
            </w:r>
          </w:p>
          <w:p w14:paraId="20E6345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w:t>
            </w:r>
          </w:p>
          <w:p w14:paraId="3A71D49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վերահսկել նյութերի որակը և շինարարական</w:t>
            </w:r>
          </w:p>
          <w:p w14:paraId="3BF5F53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ընթացքը, որպեսզի ապահովվի</w:t>
            </w:r>
          </w:p>
          <w:p w14:paraId="65CDB7B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սպեցիֆիկացիաներում և պայմանագրային մյուս փաստաթղթերին</w:t>
            </w:r>
          </w:p>
          <w:p w14:paraId="200ECFA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համապատասխանությունը: Արգելել կամ փոփոխել այն նյութերը, որոնք</w:t>
            </w:r>
          </w:p>
          <w:p w14:paraId="734165D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չեն համապատասխանում անհրաժեշտ պայմաններին,</w:t>
            </w:r>
          </w:p>
          <w:p w14:paraId="2EED45C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վերահսկել և գնահատել շինաշխատանքների գործընթացը, որպեսզի</w:t>
            </w:r>
          </w:p>
          <w:p w14:paraId="5F9A6DD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ապահովվի շինաշխատանքների ավարտը՝ համաձայն պայմանագրի</w:t>
            </w:r>
          </w:p>
          <w:p w14:paraId="42755BD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 նշված ժամանակացույցի,</w:t>
            </w:r>
          </w:p>
          <w:p w14:paraId="2B51864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այն փորձարկումների արդյունքները , որոնք անհրաժեշտ</w:t>
            </w:r>
          </w:p>
          <w:p w14:paraId="719806B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որակի ապահովման համար: Ստուգել բոլոր հաշվարկները, որոնք</w:t>
            </w:r>
          </w:p>
          <w:p w14:paraId="7047510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անհրաժեշտ են համապատասխան վճարումները իրականացնելու</w:t>
            </w:r>
          </w:p>
          <w:p w14:paraId="7AFD828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համար,</w:t>
            </w:r>
          </w:p>
          <w:p w14:paraId="6A85DD1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ծավալային չափերը և հաշվարկները, որոնք անհրաժեշտ</w:t>
            </w:r>
          </w:p>
          <w:p w14:paraId="2C7FD06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վճարման համար,</w:t>
            </w:r>
          </w:p>
          <w:p w14:paraId="3E6A4AA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որակի և քանակի հսկումը, այն աշխատանքների անհրաժեշտ</w:t>
            </w:r>
          </w:p>
          <w:p w14:paraId="0EBF60C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փորձարկումները, որոնք կատարվում են կապալի պայմանագրի</w:t>
            </w:r>
          </w:p>
          <w:p w14:paraId="5EEFB5C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իրականացման շրջանակում,</w:t>
            </w:r>
          </w:p>
          <w:p w14:paraId="2D1CD80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 գտնել շինարարության ժամանակ առաջացող խնդիրները և</w:t>
            </w:r>
          </w:p>
          <w:p w14:paraId="4698446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առաջարկել այն գործողությունները, որոնք անհրաժեշտ կլինեն</w:t>
            </w:r>
          </w:p>
          <w:p w14:paraId="5A84342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աշխատանքները արագացնելու և աշխատանքային ժամանակացույցը</w:t>
            </w:r>
          </w:p>
          <w:p w14:paraId="1CD179C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պահպանելու համար,</w:t>
            </w:r>
          </w:p>
          <w:p w14:paraId="2B38ED2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հսկել բոլոր այն հարցերը, որոնք կապված են շինաշխատանքներն</w:t>
            </w:r>
          </w:p>
          <w:p w14:paraId="41EEDDA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անվտանգ իրականացնելու հետ և հրահանգել Կապալառուին</w:t>
            </w:r>
          </w:p>
          <w:p w14:paraId="03BA9D3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տեղադրել նշաններ, լուսավորության անվտանգության սարքերի և այլ</w:t>
            </w:r>
          </w:p>
          <w:p w14:paraId="292D6A3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 միջոցառումների իրականացման համար,</w:t>
            </w:r>
          </w:p>
          <w:p w14:paraId="4E50C52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անհրաժեշտ գրառումներ, որոնք անհրաժեշտ են</w:t>
            </w:r>
          </w:p>
          <w:p w14:paraId="0BA7543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պայմանագրի ընթացքի վերահսկման համար (ընդգրկելով կատարված</w:t>
            </w:r>
          </w:p>
          <w:p w14:paraId="2D56719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հավաստագրերը և այլ անհրաժեշտ փաստաթղթեր),</w:t>
            </w:r>
          </w:p>
          <w:p w14:paraId="684F61E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անհրաժեշտության դեպքում կատարել փոփոխություններ</w:t>
            </w:r>
          </w:p>
          <w:p w14:paraId="486BA46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 նախապատրաստված բանվորական նախագծերի</w:t>
            </w:r>
          </w:p>
          <w:p w14:paraId="648FA45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w:t>
            </w:r>
          </w:p>
          <w:p w14:paraId="75A0870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աշխատանքների ծավալների չափագրումներ և մասնակցել</w:t>
            </w:r>
          </w:p>
          <w:p w14:paraId="2A69073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կատարողական փաստաթղթերի կազմմանը և հաստատմանը,</w:t>
            </w:r>
          </w:p>
          <w:p w14:paraId="1A4588C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ավարտից հետո 5 աշխատանքային օրվա ընթացքում</w:t>
            </w:r>
          </w:p>
          <w:p w14:paraId="789D8AB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ներկայացնել Հաշվետվություն կատարված</w:t>
            </w:r>
          </w:p>
          <w:p w14:paraId="4EE0814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վերաբերյալ` կցելով լուսանկարները, անհրաժեշտ</w:t>
            </w:r>
          </w:p>
          <w:p w14:paraId="15CD3E9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գծագրերը, ծածկված աշխատանքների ակտերը, փորձարկման</w:t>
            </w:r>
          </w:p>
          <w:p w14:paraId="7DE6011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ակտերը, սերտիֆիկատները:</w:t>
            </w:r>
          </w:p>
          <w:p w14:paraId="7BC5977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ողջ ընթացքում ապահովել տեխ. հսկիչի</w:t>
            </w:r>
          </w:p>
          <w:p w14:paraId="665099A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մշտական ներկայությունը օբյեկտներում</w:t>
            </w:r>
          </w:p>
          <w:p w14:paraId="51C471B5" w14:textId="3D238B63" w:rsidR="008B3A2A" w:rsidRPr="00064ADD" w:rsidRDefault="008B3A2A" w:rsidP="00B47480">
            <w:pPr>
              <w:jc w:val="center"/>
              <w:rPr>
                <w:rFonts w:ascii="GHEA Grapalat" w:hAnsi="GHEA Grapalat"/>
                <w:sz w:val="20"/>
              </w:rPr>
            </w:pPr>
            <w:r w:rsidRPr="00D47829">
              <w:rPr>
                <w:rFonts w:ascii="Sylfaen" w:hAnsi="Sylfaen" w:cs="Sylfaen"/>
                <w:sz w:val="16"/>
                <w:szCs w:val="16"/>
                <w:lang w:val="af-ZA"/>
              </w:rPr>
              <w:t xml:space="preserve"> </w:t>
            </w:r>
          </w:p>
        </w:tc>
        <w:tc>
          <w:tcPr>
            <w:tcW w:w="966" w:type="dxa"/>
          </w:tcPr>
          <w:p w14:paraId="784B088A" w14:textId="098F1DDD" w:rsidR="008B3A2A" w:rsidRPr="00064ADD" w:rsidRDefault="008B3A2A" w:rsidP="00B47480">
            <w:pPr>
              <w:jc w:val="center"/>
              <w:rPr>
                <w:rFonts w:ascii="GHEA Grapalat" w:hAnsi="GHEA Grapalat"/>
                <w:sz w:val="20"/>
              </w:rPr>
            </w:pPr>
            <w:r>
              <w:rPr>
                <w:rFonts w:ascii="GHEA Grapalat" w:hAnsi="GHEA Grapalat"/>
                <w:sz w:val="20"/>
                <w:lang w:val="hy-AM"/>
              </w:rPr>
              <w:lastRenderedPageBreak/>
              <w:t>դրամ</w:t>
            </w:r>
          </w:p>
        </w:tc>
        <w:tc>
          <w:tcPr>
            <w:tcW w:w="1127" w:type="dxa"/>
          </w:tcPr>
          <w:p w14:paraId="71938387" w14:textId="77777777" w:rsidR="008B3A2A" w:rsidRPr="00064ADD" w:rsidRDefault="008B3A2A" w:rsidP="00B47480">
            <w:pPr>
              <w:jc w:val="center"/>
              <w:rPr>
                <w:rFonts w:ascii="GHEA Grapalat" w:hAnsi="GHEA Grapalat"/>
                <w:sz w:val="20"/>
              </w:rPr>
            </w:pPr>
          </w:p>
        </w:tc>
        <w:tc>
          <w:tcPr>
            <w:tcW w:w="1127" w:type="dxa"/>
          </w:tcPr>
          <w:p w14:paraId="4329B360" w14:textId="52794E79" w:rsidR="008B3A2A" w:rsidRPr="00064ADD" w:rsidRDefault="008B3A2A" w:rsidP="00B47480">
            <w:pPr>
              <w:jc w:val="center"/>
              <w:rPr>
                <w:rFonts w:ascii="GHEA Grapalat" w:hAnsi="GHEA Grapalat"/>
                <w:sz w:val="20"/>
              </w:rPr>
            </w:pPr>
            <w:r>
              <w:rPr>
                <w:rFonts w:ascii="GHEA Grapalat" w:hAnsi="GHEA Grapalat"/>
                <w:sz w:val="20"/>
                <w:lang w:val="hy-AM"/>
              </w:rPr>
              <w:t>1</w:t>
            </w:r>
          </w:p>
        </w:tc>
        <w:tc>
          <w:tcPr>
            <w:tcW w:w="1207" w:type="dxa"/>
          </w:tcPr>
          <w:p w14:paraId="45DBFF30" w14:textId="77777777" w:rsidR="008B3A2A" w:rsidRDefault="008B3A2A" w:rsidP="00044781">
            <w:pPr>
              <w:jc w:val="center"/>
              <w:rPr>
                <w:rFonts w:ascii="Sylfaen" w:hAnsi="Sylfaen"/>
                <w:sz w:val="16"/>
                <w:szCs w:val="16"/>
                <w:lang w:val="hy-AM"/>
              </w:rPr>
            </w:pPr>
            <w:r w:rsidRPr="00EE1302">
              <w:rPr>
                <w:rFonts w:ascii="Sylfaen" w:hAnsi="Sylfaen"/>
                <w:sz w:val="16"/>
                <w:szCs w:val="16"/>
                <w:lang w:val="hy-AM"/>
              </w:rPr>
              <w:t xml:space="preserve">Ախուրյան համայնքի </w:t>
            </w:r>
            <w:r>
              <w:rPr>
                <w:rFonts w:ascii="Sylfaen" w:hAnsi="Sylfaen"/>
                <w:sz w:val="16"/>
                <w:szCs w:val="16"/>
                <w:lang w:val="hy-AM"/>
              </w:rPr>
              <w:t>Երազգավորս</w:t>
            </w:r>
          </w:p>
          <w:p w14:paraId="31D341EB" w14:textId="49B52868" w:rsidR="008B3A2A" w:rsidRPr="00064ADD" w:rsidRDefault="008B3A2A" w:rsidP="00044781">
            <w:pPr>
              <w:jc w:val="center"/>
              <w:rPr>
                <w:rFonts w:ascii="GHEA Grapalat" w:hAnsi="GHEA Grapalat"/>
                <w:sz w:val="20"/>
              </w:rPr>
            </w:pPr>
            <w:r w:rsidRPr="00EE1302">
              <w:rPr>
                <w:rFonts w:ascii="Sylfaen" w:hAnsi="Sylfaen"/>
                <w:sz w:val="16"/>
                <w:szCs w:val="16"/>
                <w:lang w:val="hy-AM"/>
              </w:rPr>
              <w:t>բնակավայր</w:t>
            </w:r>
          </w:p>
        </w:tc>
        <w:tc>
          <w:tcPr>
            <w:tcW w:w="1468" w:type="dxa"/>
            <w:vMerge/>
          </w:tcPr>
          <w:p w14:paraId="10949842" w14:textId="77777777" w:rsidR="008B3A2A" w:rsidRPr="00064ADD" w:rsidRDefault="008B3A2A" w:rsidP="00B47480">
            <w:pPr>
              <w:jc w:val="center"/>
              <w:rPr>
                <w:rFonts w:ascii="GHEA Grapalat" w:hAnsi="GHEA Grapalat"/>
                <w:sz w:val="20"/>
              </w:rPr>
            </w:pPr>
          </w:p>
        </w:tc>
      </w:tr>
      <w:tr w:rsidR="008B3A2A" w:rsidRPr="00064ADD" w14:paraId="6856208A" w14:textId="77777777" w:rsidTr="008B3A2A">
        <w:trPr>
          <w:gridAfter w:val="1"/>
          <w:wAfter w:w="12" w:type="dxa"/>
        </w:trPr>
        <w:tc>
          <w:tcPr>
            <w:tcW w:w="1451" w:type="dxa"/>
          </w:tcPr>
          <w:p w14:paraId="725EC235" w14:textId="73F60F57" w:rsidR="008B3A2A" w:rsidRPr="00F91F17" w:rsidRDefault="008B3A2A" w:rsidP="00B47480">
            <w:pPr>
              <w:jc w:val="center"/>
              <w:rPr>
                <w:rFonts w:ascii="GHEA Grapalat" w:hAnsi="GHEA Grapalat"/>
                <w:sz w:val="20"/>
                <w:lang w:val="hy-AM"/>
              </w:rPr>
            </w:pPr>
            <w:r>
              <w:rPr>
                <w:rFonts w:ascii="GHEA Grapalat" w:hAnsi="GHEA Grapalat"/>
                <w:sz w:val="20"/>
                <w:lang w:val="hy-AM"/>
              </w:rPr>
              <w:lastRenderedPageBreak/>
              <w:t>10</w:t>
            </w:r>
          </w:p>
        </w:tc>
        <w:tc>
          <w:tcPr>
            <w:tcW w:w="1530" w:type="dxa"/>
            <w:vMerge/>
          </w:tcPr>
          <w:p w14:paraId="384D6829" w14:textId="77777777" w:rsidR="008B3A2A" w:rsidRPr="00064ADD" w:rsidRDefault="008B3A2A" w:rsidP="00B47480">
            <w:pPr>
              <w:jc w:val="center"/>
              <w:rPr>
                <w:rFonts w:ascii="GHEA Grapalat" w:hAnsi="GHEA Grapalat"/>
                <w:sz w:val="20"/>
              </w:rPr>
            </w:pPr>
          </w:p>
        </w:tc>
        <w:tc>
          <w:tcPr>
            <w:tcW w:w="5540" w:type="dxa"/>
          </w:tcPr>
          <w:p w14:paraId="2B8ACAC0" w14:textId="1184B5AC" w:rsidR="008B3A2A" w:rsidRPr="00A1300F" w:rsidRDefault="008B3A2A" w:rsidP="00B47480">
            <w:pPr>
              <w:jc w:val="center"/>
              <w:rPr>
                <w:rFonts w:ascii="Sylfaen" w:hAnsi="Sylfaen" w:cs="Sylfaen"/>
                <w:b/>
                <w:sz w:val="20"/>
                <w:szCs w:val="20"/>
              </w:rPr>
            </w:pPr>
            <w:r w:rsidRPr="00A1300F">
              <w:rPr>
                <w:rFonts w:ascii="GHEA Grapalat" w:hAnsi="GHEA Grapalat"/>
                <w:b/>
                <w:sz w:val="20"/>
                <w:szCs w:val="20"/>
              </w:rPr>
              <w:t>ՀՀ Շիրակի մարզի Ախուրյան համայնքի Բենիամին բնակավայրի ոռոգման ցանցի արդիականացման աշխատանքների  որակի տեխնիկական հսկողություն</w:t>
            </w:r>
          </w:p>
          <w:p w14:paraId="00BA98CE" w14:textId="77777777" w:rsidR="008B3A2A" w:rsidRDefault="008B3A2A" w:rsidP="00B47480">
            <w:pPr>
              <w:jc w:val="center"/>
              <w:rPr>
                <w:rFonts w:ascii="Sylfaen" w:hAnsi="Sylfaen" w:cs="Sylfaen"/>
                <w:sz w:val="16"/>
                <w:szCs w:val="16"/>
              </w:rPr>
            </w:pPr>
          </w:p>
          <w:p w14:paraId="767B9E09" w14:textId="0690EC01" w:rsidR="008B3A2A" w:rsidRPr="00B61629" w:rsidRDefault="008B3A2A" w:rsidP="00B47480">
            <w:pPr>
              <w:jc w:val="center"/>
              <w:rPr>
                <w:rFonts w:ascii="Sylfaen" w:hAnsi="Sylfaen" w:cs="Sylfaen"/>
                <w:sz w:val="16"/>
                <w:szCs w:val="16"/>
                <w:lang w:val="af-ZA"/>
              </w:rPr>
            </w:pP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որակի</w:t>
            </w:r>
            <w:r w:rsidRPr="00D47829">
              <w:rPr>
                <w:rFonts w:ascii="Sylfaen" w:hAnsi="Sylfaen" w:cs="Sylfaen"/>
                <w:sz w:val="16"/>
                <w:szCs w:val="16"/>
                <w:lang w:val="af-ZA"/>
              </w:rPr>
              <w:t xml:space="preserve"> /</w:t>
            </w:r>
            <w:r w:rsidRPr="00D47829">
              <w:rPr>
                <w:rFonts w:ascii="Sylfaen" w:hAnsi="Sylfaen" w:cs="Sylfaen"/>
                <w:sz w:val="16"/>
                <w:szCs w:val="16"/>
              </w:rPr>
              <w:t>շինմոնտաժային</w:t>
            </w:r>
            <w:r w:rsidRPr="00D47829">
              <w:rPr>
                <w:rFonts w:ascii="Sylfaen" w:hAnsi="Sylfaen" w:cs="Sylfaen"/>
                <w:sz w:val="16"/>
                <w:szCs w:val="16"/>
                <w:lang w:val="af-ZA"/>
              </w:rPr>
              <w:t xml:space="preserve"> </w:t>
            </w: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կատարման</w:t>
            </w:r>
            <w:r w:rsidRPr="00D47829">
              <w:rPr>
                <w:rFonts w:ascii="Sylfaen" w:hAnsi="Sylfaen" w:cs="Sylfaen"/>
                <w:sz w:val="16"/>
                <w:szCs w:val="16"/>
                <w:lang w:val="af-ZA"/>
              </w:rPr>
              <w:t xml:space="preserve"> </w:t>
            </w:r>
            <w:r w:rsidRPr="00D47829">
              <w:rPr>
                <w:rFonts w:ascii="Sylfaen" w:hAnsi="Sylfaen" w:cs="Sylfaen"/>
                <w:sz w:val="16"/>
                <w:szCs w:val="16"/>
                <w:lang w:val="hy-AM"/>
              </w:rPr>
              <w:t>առաջին</w:t>
            </w:r>
            <w:r w:rsidRPr="00D47829">
              <w:rPr>
                <w:rFonts w:ascii="Sylfaen" w:hAnsi="Sylfaen" w:cs="Sylfaen"/>
                <w:sz w:val="16"/>
                <w:szCs w:val="16"/>
                <w:lang w:val="af-ZA"/>
              </w:rPr>
              <w:t xml:space="preserve"> </w:t>
            </w:r>
            <w:r w:rsidRPr="00D47829">
              <w:rPr>
                <w:rFonts w:ascii="Sylfaen" w:hAnsi="Sylfaen" w:cs="Sylfaen"/>
                <w:sz w:val="16"/>
                <w:szCs w:val="16"/>
              </w:rPr>
              <w:t>փուլում</w:t>
            </w:r>
            <w:r w:rsidRPr="00D47829">
              <w:rPr>
                <w:rFonts w:ascii="Sylfaen" w:hAnsi="Sylfaen" w:cs="Sylfaen"/>
                <w:sz w:val="16"/>
                <w:szCs w:val="16"/>
                <w:lang w:val="af-ZA"/>
              </w:rPr>
              <w:t xml:space="preserve">/ </w:t>
            </w:r>
            <w:r w:rsidRPr="00D47829">
              <w:rPr>
                <w:rFonts w:ascii="Sylfaen" w:hAnsi="Sylfaen" w:cs="Sylfaen"/>
                <w:sz w:val="16"/>
                <w:szCs w:val="16"/>
              </w:rPr>
              <w:t>տեխնիկական</w:t>
            </w:r>
            <w:r w:rsidRPr="00D47829">
              <w:rPr>
                <w:rFonts w:ascii="Sylfaen" w:hAnsi="Sylfaen" w:cs="Sylfaen"/>
                <w:sz w:val="16"/>
                <w:szCs w:val="16"/>
                <w:lang w:val="af-ZA"/>
              </w:rPr>
              <w:t xml:space="preserve"> </w:t>
            </w:r>
            <w:r w:rsidRPr="00D47829">
              <w:rPr>
                <w:rFonts w:ascii="Sylfaen" w:hAnsi="Sylfaen" w:cs="Sylfaen"/>
                <w:sz w:val="16"/>
                <w:szCs w:val="16"/>
              </w:rPr>
              <w:t>հսկողության</w:t>
            </w:r>
            <w:r w:rsidRPr="00D47829">
              <w:rPr>
                <w:rFonts w:ascii="Sylfaen" w:hAnsi="Sylfaen" w:cs="Sylfaen"/>
                <w:sz w:val="16"/>
                <w:szCs w:val="16"/>
                <w:lang w:val="af-ZA"/>
              </w:rPr>
              <w:t xml:space="preserve"> /</w:t>
            </w:r>
            <w:r w:rsidRPr="00D47829">
              <w:rPr>
                <w:rFonts w:ascii="Sylfaen" w:hAnsi="Sylfaen" w:cs="Sylfaen"/>
                <w:sz w:val="16"/>
                <w:szCs w:val="16"/>
              </w:rPr>
              <w:t>այսուհետ</w:t>
            </w:r>
            <w:r w:rsidRPr="00D47829">
              <w:rPr>
                <w:rFonts w:ascii="Sylfaen" w:hAnsi="Sylfaen" w:cs="Sylfaen"/>
                <w:sz w:val="16"/>
                <w:szCs w:val="16"/>
                <w:lang w:val="af-ZA"/>
              </w:rPr>
              <w:t xml:space="preserve">` </w:t>
            </w:r>
            <w:r w:rsidRPr="00D47829">
              <w:rPr>
                <w:rFonts w:ascii="Sylfaen" w:hAnsi="Sylfaen" w:cs="Sylfaen"/>
                <w:sz w:val="16"/>
                <w:szCs w:val="16"/>
              </w:rPr>
              <w:t>Հսկողություն</w:t>
            </w:r>
            <w:r w:rsidRPr="00D47829">
              <w:rPr>
                <w:rFonts w:ascii="Sylfaen" w:hAnsi="Sylfaen" w:cs="Sylfaen"/>
                <w:sz w:val="16"/>
                <w:szCs w:val="16"/>
                <w:lang w:val="af-ZA"/>
              </w:rPr>
              <w:t>/</w:t>
            </w:r>
            <w:r w:rsidRPr="00D47829">
              <w:rPr>
                <w:rFonts w:ascii="Sylfaen" w:hAnsi="Sylfaen" w:cs="Sylfaen"/>
                <w:b/>
                <w:sz w:val="16"/>
                <w:szCs w:val="16"/>
                <w:lang w:val="af-ZA"/>
              </w:rPr>
              <w:t xml:space="preserve"> </w:t>
            </w:r>
            <w:r w:rsidRPr="00D47829">
              <w:rPr>
                <w:rFonts w:ascii="Sylfaen" w:hAnsi="Sylfaen" w:cs="Sylfaen"/>
                <w:sz w:val="16"/>
                <w:szCs w:val="16"/>
              </w:rPr>
              <w:t>ծառայության</w:t>
            </w:r>
            <w:r w:rsidRPr="00D47829">
              <w:rPr>
                <w:rFonts w:ascii="Sylfaen" w:hAnsi="Sylfaen" w:cs="Sylfaen"/>
                <w:sz w:val="16"/>
                <w:szCs w:val="16"/>
                <w:lang w:val="af-ZA"/>
              </w:rPr>
              <w:t xml:space="preserve"> </w:t>
            </w:r>
            <w:r w:rsidRPr="00D47829">
              <w:rPr>
                <w:rFonts w:ascii="Sylfaen" w:hAnsi="Sylfaen" w:cs="Sylfaen"/>
                <w:sz w:val="16"/>
                <w:szCs w:val="16"/>
              </w:rPr>
              <w:t>մատուցում՝</w:t>
            </w:r>
            <w:r w:rsidRPr="00D47829">
              <w:rPr>
                <w:rFonts w:ascii="Sylfaen" w:hAnsi="Sylfaen" w:cs="Sylfaen"/>
                <w:sz w:val="16"/>
                <w:szCs w:val="16"/>
                <w:lang w:val="af-ZA"/>
              </w:rPr>
              <w:t xml:space="preserve"> &lt;</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մասին</w:t>
            </w:r>
            <w:r w:rsidRPr="00D47829">
              <w:rPr>
                <w:rFonts w:ascii="Sylfaen" w:hAnsi="Sylfaen" w:cs="Sylfaen"/>
                <w:sz w:val="16"/>
                <w:szCs w:val="16"/>
                <w:lang w:val="af-ZA"/>
              </w:rPr>
              <w:t xml:space="preserve">&gt;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օրենքի</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կառավարության</w:t>
            </w:r>
            <w:r w:rsidRPr="00D47829">
              <w:rPr>
                <w:rFonts w:ascii="Sylfaen" w:hAnsi="Sylfaen" w:cs="Sylfaen"/>
                <w:sz w:val="16"/>
                <w:szCs w:val="16"/>
                <w:lang w:val="af-ZA"/>
              </w:rPr>
              <w:t xml:space="preserve"> 19.03.2015</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596-</w:t>
            </w:r>
            <w:r w:rsidRPr="00D47829">
              <w:rPr>
                <w:rFonts w:ascii="Sylfaen" w:hAnsi="Sylfaen" w:cs="Sylfaen"/>
                <w:sz w:val="16"/>
                <w:szCs w:val="16"/>
              </w:rPr>
              <w:t>Ն</w:t>
            </w:r>
            <w:r w:rsidRPr="00D47829">
              <w:rPr>
                <w:rFonts w:ascii="Sylfaen" w:hAnsi="Sylfaen" w:cs="Sylfaen"/>
                <w:sz w:val="16"/>
                <w:szCs w:val="16"/>
                <w:lang w:val="af-ZA"/>
              </w:rPr>
              <w:t xml:space="preserve"> </w:t>
            </w:r>
            <w:r w:rsidRPr="00D47829">
              <w:rPr>
                <w:rFonts w:ascii="Sylfaen" w:hAnsi="Sylfaen" w:cs="Sylfaen"/>
                <w:sz w:val="16"/>
                <w:szCs w:val="16"/>
              </w:rPr>
              <w:t>որոշման</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նախարարի</w:t>
            </w:r>
            <w:r w:rsidRPr="00D47829">
              <w:rPr>
                <w:rFonts w:ascii="Sylfaen" w:hAnsi="Sylfaen" w:cs="Sylfaen"/>
                <w:sz w:val="16"/>
                <w:szCs w:val="16"/>
                <w:lang w:val="af-ZA"/>
              </w:rPr>
              <w:t xml:space="preserve"> 28.04.1998</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44 </w:t>
            </w:r>
            <w:r w:rsidRPr="00D47829">
              <w:rPr>
                <w:rFonts w:ascii="Sylfaen" w:hAnsi="Sylfaen" w:cs="Sylfaen"/>
                <w:sz w:val="16"/>
                <w:szCs w:val="16"/>
              </w:rPr>
              <w:t>հրամանի</w:t>
            </w:r>
            <w:r>
              <w:rPr>
                <w:rFonts w:ascii="Sylfaen" w:hAnsi="Sylfaen" w:cs="Sylfaen"/>
                <w:sz w:val="16"/>
                <w:szCs w:val="16"/>
                <w:lang w:val="af-ZA"/>
              </w:rPr>
              <w:t xml:space="preserve"> համաձայն</w:t>
            </w:r>
          </w:p>
          <w:p w14:paraId="7F6AC769" w14:textId="77777777" w:rsidR="008B3A2A" w:rsidRPr="00D47829" w:rsidRDefault="008B3A2A" w:rsidP="00B47480">
            <w:pPr>
              <w:jc w:val="center"/>
              <w:rPr>
                <w:rFonts w:ascii="Sylfaen" w:hAnsi="Sylfaen" w:cs="Sylfaen"/>
                <w:sz w:val="16"/>
                <w:szCs w:val="16"/>
                <w:lang w:val="af-ZA"/>
              </w:rPr>
            </w:pPr>
          </w:p>
          <w:p w14:paraId="3E7108F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1. Տեխնիկական հսկողությունը պետք է իրականացվի պատվիրատուի կողմից տրամադրվող նախագծանախահաշվային փաստաթղթերի հիման վրա և պետքէ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172F03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2. Տեխնիկական հսկողության ծառայությունները պետք է իրականացվեն պատվիրատուի կողմից տրամադրվող պարտականությունների շրջանակներում:</w:t>
            </w:r>
          </w:p>
          <w:p w14:paraId="0177003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3. Տեխնիկական հսկողություն իրականացնողի հիմնական</w:t>
            </w:r>
          </w:p>
          <w:p w14:paraId="4D5036B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պարտականություններն են ՝</w:t>
            </w:r>
          </w:p>
          <w:p w14:paraId="194EEFA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044DC12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 ապահովել կատարվող աշխատանքների համապատասխանությունը</w:t>
            </w:r>
          </w:p>
          <w:p w14:paraId="35F8A27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վերանորոգման նորմերին և կանոններին</w:t>
            </w:r>
          </w:p>
          <w:p w14:paraId="1E7D247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Կապալառուի կողմից պայմանագրային պարտավորությունների</w:t>
            </w:r>
          </w:p>
          <w:p w14:paraId="41EBD6E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կատարման շեղում հայտնաբերելուց անհապաղ տեղեկացնել</w:t>
            </w:r>
          </w:p>
          <w:p w14:paraId="0F9FF2D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կցելով համապատասխան հիմնավորումը,</w:t>
            </w:r>
          </w:p>
          <w:p w14:paraId="063438A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հաստատել բանվորական գծագրերը՝ նախապատրաստված</w:t>
            </w:r>
          </w:p>
          <w:p w14:paraId="1C6D9BD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w:t>
            </w:r>
          </w:p>
          <w:p w14:paraId="3400135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վերահսկել նյութերի որակը և շինարարական</w:t>
            </w:r>
          </w:p>
          <w:p w14:paraId="01F1FB9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ընթացքը, որպեսզի ապահովվի</w:t>
            </w:r>
          </w:p>
          <w:p w14:paraId="3B4CCE2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սպեցիֆիկացիաներում և պայմանագրային մյուս փաստաթղթերին</w:t>
            </w:r>
          </w:p>
          <w:p w14:paraId="0C8D9E4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համապատասխանությունը: Արգելել կամ փոփոխել այն նյութերը, որոնք</w:t>
            </w:r>
          </w:p>
          <w:p w14:paraId="2FFD56F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չեն համապատասխանում անհրաժեշտ պայմաններին,</w:t>
            </w:r>
          </w:p>
          <w:p w14:paraId="24FF224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վերահսկել և գնահատել շինաշխատանքների գործընթացը, որպեսզի</w:t>
            </w:r>
          </w:p>
          <w:p w14:paraId="6AD27C4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ապահովվի շինաշխատանքների ավարտը՝ համաձայն պայմանագրի</w:t>
            </w:r>
          </w:p>
          <w:p w14:paraId="27F7312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 նշված ժամանակացույցի,</w:t>
            </w:r>
          </w:p>
          <w:p w14:paraId="51263C6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այն փորձարկումների արդյունքները , որոնք անհրաժեշտ</w:t>
            </w:r>
          </w:p>
          <w:p w14:paraId="42E8FA7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որակի ապահովման համար: Ստուգել բոլոր հաշվարկները, որոնք</w:t>
            </w:r>
          </w:p>
          <w:p w14:paraId="7EDD6B0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անհրաժեշտ են համապատասխան վճարումները իրականացնելու</w:t>
            </w:r>
          </w:p>
          <w:p w14:paraId="0F60473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համար,</w:t>
            </w:r>
          </w:p>
          <w:p w14:paraId="7B99922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ծավալային չափերը և հաշվարկները, որոնք անհրաժեշտ</w:t>
            </w:r>
          </w:p>
          <w:p w14:paraId="4D88B55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վճարման համար,</w:t>
            </w:r>
          </w:p>
          <w:p w14:paraId="10A1961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որակի և քանակի հսկումը, այն աշխատանքների անհրաժեշտ</w:t>
            </w:r>
          </w:p>
          <w:p w14:paraId="220693E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փորձարկումները, որոնք կատարվում են կապալի պայմանագրի</w:t>
            </w:r>
          </w:p>
          <w:p w14:paraId="7165695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իրականացման շրջանակում,</w:t>
            </w:r>
          </w:p>
          <w:p w14:paraId="5A885AE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գտնել շինարարության ժամանակ առաջացող խնդիրները և</w:t>
            </w:r>
          </w:p>
          <w:p w14:paraId="3C13E6E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առաջարկել այն գործողությունները, որոնք անհրաժեշտ կլինեն</w:t>
            </w:r>
          </w:p>
          <w:p w14:paraId="628EBC8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աշխատանքները արագացնելու և աշխատանքային ժամանակացույցը</w:t>
            </w:r>
          </w:p>
          <w:p w14:paraId="18E299B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պահպանելու համար,</w:t>
            </w:r>
          </w:p>
          <w:p w14:paraId="4830278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հսկել բոլոր այն հարցերը, որոնք կապված են շինաշխատանքներն</w:t>
            </w:r>
          </w:p>
          <w:p w14:paraId="7A6906E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անվտանգ իրականացնելու հետ և հրահանգել Կապալառուին</w:t>
            </w:r>
          </w:p>
          <w:p w14:paraId="2A3BF51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տեղադրել նշաններ, լուսավորության անվտանգության սարքերի և այլ</w:t>
            </w:r>
          </w:p>
          <w:p w14:paraId="5935329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 միջոցառումների իրականացման համար,</w:t>
            </w:r>
          </w:p>
          <w:p w14:paraId="68E1B0A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անհրաժեշտ գրառումներ, որոնք անհրաժեշտ են</w:t>
            </w:r>
          </w:p>
          <w:p w14:paraId="3542D78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պայմանագրի ընթացքի վերահսկման համար (ընդգրկելով կատարված</w:t>
            </w:r>
          </w:p>
          <w:p w14:paraId="605410B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հավաստագրերը և այլ անհրաժեշտ փաստաթղթեր),</w:t>
            </w:r>
          </w:p>
          <w:p w14:paraId="14131EA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անհրաժեշտության դեպքում կատարել փոփոխություններ</w:t>
            </w:r>
          </w:p>
          <w:p w14:paraId="3C8C513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 նախապատրաստված բանվորական նախագծերի</w:t>
            </w:r>
          </w:p>
          <w:p w14:paraId="6E13EB8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w:t>
            </w:r>
          </w:p>
          <w:p w14:paraId="0D3F069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աշխատանքների ծավալների չափագրումներ և մասնակցել</w:t>
            </w:r>
          </w:p>
          <w:p w14:paraId="45EB937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կատարողական փաստաթղթերի կազմմանը և հաստատմանը,</w:t>
            </w:r>
          </w:p>
          <w:p w14:paraId="7984E4D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ավարտից հետո 5 աշխատանքային օրվա ընթացքում</w:t>
            </w:r>
          </w:p>
          <w:p w14:paraId="7A4BF72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ներկայացնել Հաշվետվություն կատարված</w:t>
            </w:r>
          </w:p>
          <w:p w14:paraId="4F5668E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վերաբերյալ` կցելով լուսանկարները, անհրաժեշտ</w:t>
            </w:r>
          </w:p>
          <w:p w14:paraId="4103C4A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գծագրերը, ծածկված աշխատանքների ակտերը, փորձարկման</w:t>
            </w:r>
          </w:p>
          <w:p w14:paraId="489D21B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ակտերը, սերտիֆիկատները:</w:t>
            </w:r>
          </w:p>
          <w:p w14:paraId="4F23A03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 Շինարարության ողջ ընթացքում ապահովել տեխ. հսկիչի</w:t>
            </w:r>
          </w:p>
          <w:p w14:paraId="24C6D21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մշտական ներկայությունը օբյեկտներում</w:t>
            </w:r>
          </w:p>
          <w:p w14:paraId="0CA1BEF2" w14:textId="7A76DAAD" w:rsidR="008B3A2A" w:rsidRPr="00064ADD" w:rsidRDefault="008B3A2A" w:rsidP="00B47480">
            <w:pPr>
              <w:jc w:val="center"/>
              <w:rPr>
                <w:rFonts w:ascii="GHEA Grapalat" w:hAnsi="GHEA Grapalat"/>
                <w:sz w:val="20"/>
              </w:rPr>
            </w:pPr>
            <w:r w:rsidRPr="00D47829">
              <w:rPr>
                <w:rFonts w:ascii="Sylfaen" w:hAnsi="Sylfaen" w:cs="Sylfaen"/>
                <w:sz w:val="16"/>
                <w:szCs w:val="16"/>
                <w:lang w:val="af-ZA"/>
              </w:rPr>
              <w:t xml:space="preserve"> </w:t>
            </w:r>
          </w:p>
        </w:tc>
        <w:tc>
          <w:tcPr>
            <w:tcW w:w="966" w:type="dxa"/>
          </w:tcPr>
          <w:p w14:paraId="3426F96B" w14:textId="12C451B9" w:rsidR="008B3A2A" w:rsidRPr="00064ADD" w:rsidRDefault="008B3A2A" w:rsidP="00B47480">
            <w:pPr>
              <w:jc w:val="center"/>
              <w:rPr>
                <w:rFonts w:ascii="GHEA Grapalat" w:hAnsi="GHEA Grapalat"/>
                <w:sz w:val="20"/>
              </w:rPr>
            </w:pPr>
            <w:r>
              <w:rPr>
                <w:rFonts w:ascii="GHEA Grapalat" w:hAnsi="GHEA Grapalat"/>
                <w:sz w:val="20"/>
                <w:lang w:val="hy-AM"/>
              </w:rPr>
              <w:lastRenderedPageBreak/>
              <w:t>դրամ</w:t>
            </w:r>
          </w:p>
        </w:tc>
        <w:tc>
          <w:tcPr>
            <w:tcW w:w="1127" w:type="dxa"/>
          </w:tcPr>
          <w:p w14:paraId="563B5DDA" w14:textId="77777777" w:rsidR="008B3A2A" w:rsidRPr="00064ADD" w:rsidRDefault="008B3A2A" w:rsidP="00B47480">
            <w:pPr>
              <w:jc w:val="center"/>
              <w:rPr>
                <w:rFonts w:ascii="GHEA Grapalat" w:hAnsi="GHEA Grapalat"/>
                <w:sz w:val="20"/>
              </w:rPr>
            </w:pPr>
          </w:p>
        </w:tc>
        <w:tc>
          <w:tcPr>
            <w:tcW w:w="1127" w:type="dxa"/>
          </w:tcPr>
          <w:p w14:paraId="3E8C682F" w14:textId="107FF0EA" w:rsidR="008B3A2A" w:rsidRPr="00064ADD" w:rsidRDefault="008B3A2A" w:rsidP="00B47480">
            <w:pPr>
              <w:jc w:val="center"/>
              <w:rPr>
                <w:rFonts w:ascii="GHEA Grapalat" w:hAnsi="GHEA Grapalat"/>
                <w:sz w:val="20"/>
              </w:rPr>
            </w:pPr>
            <w:r>
              <w:rPr>
                <w:rFonts w:ascii="GHEA Grapalat" w:hAnsi="GHEA Grapalat"/>
                <w:sz w:val="20"/>
                <w:lang w:val="hy-AM"/>
              </w:rPr>
              <w:t>1</w:t>
            </w:r>
          </w:p>
        </w:tc>
        <w:tc>
          <w:tcPr>
            <w:tcW w:w="1207" w:type="dxa"/>
          </w:tcPr>
          <w:p w14:paraId="4D2CDD46" w14:textId="3EED9BC0" w:rsidR="008B3A2A" w:rsidRDefault="008B3A2A" w:rsidP="00A1300F">
            <w:pPr>
              <w:jc w:val="center"/>
              <w:rPr>
                <w:rFonts w:ascii="Sylfaen" w:hAnsi="Sylfaen"/>
                <w:sz w:val="16"/>
                <w:szCs w:val="16"/>
                <w:lang w:val="hy-AM"/>
              </w:rPr>
            </w:pPr>
            <w:r w:rsidRPr="00EE1302">
              <w:rPr>
                <w:rFonts w:ascii="Sylfaen" w:hAnsi="Sylfaen"/>
                <w:sz w:val="16"/>
                <w:szCs w:val="16"/>
                <w:lang w:val="hy-AM"/>
              </w:rPr>
              <w:t xml:space="preserve">Ախուրյան համայնքի </w:t>
            </w:r>
            <w:r>
              <w:rPr>
                <w:rFonts w:ascii="Sylfaen" w:hAnsi="Sylfaen"/>
                <w:sz w:val="16"/>
                <w:szCs w:val="16"/>
                <w:lang w:val="hy-AM"/>
              </w:rPr>
              <w:t>Բենիամին</w:t>
            </w:r>
          </w:p>
          <w:p w14:paraId="2B85B3CF" w14:textId="4D31AF07" w:rsidR="008B3A2A" w:rsidRPr="00064ADD" w:rsidRDefault="008B3A2A" w:rsidP="00A1300F">
            <w:pPr>
              <w:jc w:val="center"/>
              <w:rPr>
                <w:rFonts w:ascii="GHEA Grapalat" w:hAnsi="GHEA Grapalat"/>
                <w:sz w:val="20"/>
              </w:rPr>
            </w:pPr>
            <w:r w:rsidRPr="00EE1302">
              <w:rPr>
                <w:rFonts w:ascii="Sylfaen" w:hAnsi="Sylfaen"/>
                <w:sz w:val="16"/>
                <w:szCs w:val="16"/>
                <w:lang w:val="hy-AM"/>
              </w:rPr>
              <w:t>բնակավայր</w:t>
            </w:r>
          </w:p>
        </w:tc>
        <w:tc>
          <w:tcPr>
            <w:tcW w:w="1468" w:type="dxa"/>
            <w:vMerge/>
          </w:tcPr>
          <w:p w14:paraId="434FD2C8" w14:textId="77777777" w:rsidR="008B3A2A" w:rsidRPr="00064ADD" w:rsidRDefault="008B3A2A" w:rsidP="00B47480">
            <w:pPr>
              <w:jc w:val="center"/>
              <w:rPr>
                <w:rFonts w:ascii="GHEA Grapalat" w:hAnsi="GHEA Grapalat"/>
                <w:sz w:val="20"/>
              </w:rPr>
            </w:pPr>
          </w:p>
        </w:tc>
      </w:tr>
      <w:tr w:rsidR="008B3A2A" w:rsidRPr="00064ADD" w14:paraId="15E306F2" w14:textId="77777777" w:rsidTr="008B3A2A">
        <w:trPr>
          <w:gridAfter w:val="1"/>
          <w:wAfter w:w="12" w:type="dxa"/>
        </w:trPr>
        <w:tc>
          <w:tcPr>
            <w:tcW w:w="1451" w:type="dxa"/>
          </w:tcPr>
          <w:p w14:paraId="3127C85C" w14:textId="35395A05" w:rsidR="008B3A2A" w:rsidRPr="00F91F17" w:rsidRDefault="008B3A2A" w:rsidP="00B47480">
            <w:pPr>
              <w:jc w:val="center"/>
              <w:rPr>
                <w:rFonts w:ascii="GHEA Grapalat" w:hAnsi="GHEA Grapalat"/>
                <w:sz w:val="20"/>
                <w:lang w:val="hy-AM"/>
              </w:rPr>
            </w:pPr>
            <w:r>
              <w:rPr>
                <w:rFonts w:ascii="GHEA Grapalat" w:hAnsi="GHEA Grapalat"/>
                <w:sz w:val="20"/>
                <w:lang w:val="hy-AM"/>
              </w:rPr>
              <w:lastRenderedPageBreak/>
              <w:t>11</w:t>
            </w:r>
          </w:p>
        </w:tc>
        <w:tc>
          <w:tcPr>
            <w:tcW w:w="1530" w:type="dxa"/>
            <w:vMerge/>
          </w:tcPr>
          <w:p w14:paraId="5E3E4E42" w14:textId="77777777" w:rsidR="008B3A2A" w:rsidRPr="00064ADD" w:rsidRDefault="008B3A2A" w:rsidP="00B47480">
            <w:pPr>
              <w:jc w:val="center"/>
              <w:rPr>
                <w:rFonts w:ascii="GHEA Grapalat" w:hAnsi="GHEA Grapalat"/>
                <w:sz w:val="20"/>
              </w:rPr>
            </w:pPr>
          </w:p>
        </w:tc>
        <w:tc>
          <w:tcPr>
            <w:tcW w:w="5540" w:type="dxa"/>
          </w:tcPr>
          <w:p w14:paraId="438AA264" w14:textId="69289F5F" w:rsidR="008B3A2A" w:rsidRPr="00741911" w:rsidRDefault="008B3A2A" w:rsidP="00741911">
            <w:pPr>
              <w:jc w:val="center"/>
              <w:rPr>
                <w:rFonts w:ascii="Sylfaen" w:hAnsi="Sylfaen" w:cs="Sylfaen"/>
                <w:b/>
                <w:sz w:val="20"/>
                <w:szCs w:val="20"/>
              </w:rPr>
            </w:pPr>
            <w:r w:rsidRPr="00066BA4">
              <w:rPr>
                <w:rFonts w:ascii="GHEA Grapalat" w:hAnsi="GHEA Grapalat"/>
                <w:b/>
                <w:sz w:val="20"/>
                <w:szCs w:val="20"/>
              </w:rPr>
              <w:t>ՀՀ Շիրակի մարզի Ախուրյան համայնքի Ախուրիկ բնակավայրի մանկապարտեզի շենքի կառուցման աշխատանքների որակի տեխնիկական հսկողություն</w:t>
            </w:r>
          </w:p>
          <w:p w14:paraId="37F8D361" w14:textId="72F8881C" w:rsidR="008B3A2A" w:rsidRPr="00B61629" w:rsidRDefault="008B3A2A" w:rsidP="00B47480">
            <w:pPr>
              <w:jc w:val="center"/>
              <w:rPr>
                <w:rFonts w:ascii="Sylfaen" w:hAnsi="Sylfaen" w:cs="Sylfaen"/>
                <w:sz w:val="16"/>
                <w:szCs w:val="16"/>
                <w:lang w:val="af-ZA"/>
              </w:rPr>
            </w:pP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որակի</w:t>
            </w:r>
            <w:r w:rsidRPr="00D47829">
              <w:rPr>
                <w:rFonts w:ascii="Sylfaen" w:hAnsi="Sylfaen" w:cs="Sylfaen"/>
                <w:sz w:val="16"/>
                <w:szCs w:val="16"/>
                <w:lang w:val="af-ZA"/>
              </w:rPr>
              <w:t xml:space="preserve"> /</w:t>
            </w:r>
            <w:r w:rsidRPr="00D47829">
              <w:rPr>
                <w:rFonts w:ascii="Sylfaen" w:hAnsi="Sylfaen" w:cs="Sylfaen"/>
                <w:sz w:val="16"/>
                <w:szCs w:val="16"/>
              </w:rPr>
              <w:t>շինմոնտաժային</w:t>
            </w:r>
            <w:r w:rsidRPr="00D47829">
              <w:rPr>
                <w:rFonts w:ascii="Sylfaen" w:hAnsi="Sylfaen" w:cs="Sylfaen"/>
                <w:sz w:val="16"/>
                <w:szCs w:val="16"/>
                <w:lang w:val="af-ZA"/>
              </w:rPr>
              <w:t xml:space="preserve"> </w:t>
            </w: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կատարման</w:t>
            </w:r>
            <w:r w:rsidRPr="00D47829">
              <w:rPr>
                <w:rFonts w:ascii="Sylfaen" w:hAnsi="Sylfaen" w:cs="Sylfaen"/>
                <w:sz w:val="16"/>
                <w:szCs w:val="16"/>
                <w:lang w:val="af-ZA"/>
              </w:rPr>
              <w:t xml:space="preserve"> </w:t>
            </w:r>
            <w:r w:rsidRPr="00D47829">
              <w:rPr>
                <w:rFonts w:ascii="Sylfaen" w:hAnsi="Sylfaen" w:cs="Sylfaen"/>
                <w:sz w:val="16"/>
                <w:szCs w:val="16"/>
                <w:lang w:val="hy-AM"/>
              </w:rPr>
              <w:t>առաջին</w:t>
            </w:r>
            <w:r w:rsidRPr="00D47829">
              <w:rPr>
                <w:rFonts w:ascii="Sylfaen" w:hAnsi="Sylfaen" w:cs="Sylfaen"/>
                <w:sz w:val="16"/>
                <w:szCs w:val="16"/>
                <w:lang w:val="af-ZA"/>
              </w:rPr>
              <w:t xml:space="preserve"> </w:t>
            </w:r>
            <w:r w:rsidRPr="00D47829">
              <w:rPr>
                <w:rFonts w:ascii="Sylfaen" w:hAnsi="Sylfaen" w:cs="Sylfaen"/>
                <w:sz w:val="16"/>
                <w:szCs w:val="16"/>
              </w:rPr>
              <w:t>փուլում</w:t>
            </w:r>
            <w:r w:rsidRPr="00D47829">
              <w:rPr>
                <w:rFonts w:ascii="Sylfaen" w:hAnsi="Sylfaen" w:cs="Sylfaen"/>
                <w:sz w:val="16"/>
                <w:szCs w:val="16"/>
                <w:lang w:val="af-ZA"/>
              </w:rPr>
              <w:t xml:space="preserve">/ </w:t>
            </w:r>
            <w:r w:rsidRPr="00D47829">
              <w:rPr>
                <w:rFonts w:ascii="Sylfaen" w:hAnsi="Sylfaen" w:cs="Sylfaen"/>
                <w:sz w:val="16"/>
                <w:szCs w:val="16"/>
              </w:rPr>
              <w:t>տեխնիկական</w:t>
            </w:r>
            <w:r w:rsidRPr="00D47829">
              <w:rPr>
                <w:rFonts w:ascii="Sylfaen" w:hAnsi="Sylfaen" w:cs="Sylfaen"/>
                <w:sz w:val="16"/>
                <w:szCs w:val="16"/>
                <w:lang w:val="af-ZA"/>
              </w:rPr>
              <w:t xml:space="preserve"> </w:t>
            </w:r>
            <w:r w:rsidRPr="00D47829">
              <w:rPr>
                <w:rFonts w:ascii="Sylfaen" w:hAnsi="Sylfaen" w:cs="Sylfaen"/>
                <w:sz w:val="16"/>
                <w:szCs w:val="16"/>
              </w:rPr>
              <w:t>հսկողության</w:t>
            </w:r>
            <w:r w:rsidRPr="00D47829">
              <w:rPr>
                <w:rFonts w:ascii="Sylfaen" w:hAnsi="Sylfaen" w:cs="Sylfaen"/>
                <w:sz w:val="16"/>
                <w:szCs w:val="16"/>
                <w:lang w:val="af-ZA"/>
              </w:rPr>
              <w:t xml:space="preserve"> /</w:t>
            </w:r>
            <w:r w:rsidRPr="00D47829">
              <w:rPr>
                <w:rFonts w:ascii="Sylfaen" w:hAnsi="Sylfaen" w:cs="Sylfaen"/>
                <w:sz w:val="16"/>
                <w:szCs w:val="16"/>
              </w:rPr>
              <w:t>այսուհետ</w:t>
            </w:r>
            <w:r w:rsidRPr="00D47829">
              <w:rPr>
                <w:rFonts w:ascii="Sylfaen" w:hAnsi="Sylfaen" w:cs="Sylfaen"/>
                <w:sz w:val="16"/>
                <w:szCs w:val="16"/>
                <w:lang w:val="af-ZA"/>
              </w:rPr>
              <w:t xml:space="preserve">` </w:t>
            </w:r>
            <w:r w:rsidRPr="00D47829">
              <w:rPr>
                <w:rFonts w:ascii="Sylfaen" w:hAnsi="Sylfaen" w:cs="Sylfaen"/>
                <w:sz w:val="16"/>
                <w:szCs w:val="16"/>
              </w:rPr>
              <w:t>Հսկողություն</w:t>
            </w:r>
            <w:r w:rsidRPr="00D47829">
              <w:rPr>
                <w:rFonts w:ascii="Sylfaen" w:hAnsi="Sylfaen" w:cs="Sylfaen"/>
                <w:sz w:val="16"/>
                <w:szCs w:val="16"/>
                <w:lang w:val="af-ZA"/>
              </w:rPr>
              <w:t>/</w:t>
            </w:r>
            <w:r w:rsidRPr="00D47829">
              <w:rPr>
                <w:rFonts w:ascii="Sylfaen" w:hAnsi="Sylfaen" w:cs="Sylfaen"/>
                <w:b/>
                <w:sz w:val="16"/>
                <w:szCs w:val="16"/>
                <w:lang w:val="af-ZA"/>
              </w:rPr>
              <w:t xml:space="preserve"> </w:t>
            </w:r>
            <w:r w:rsidRPr="00D47829">
              <w:rPr>
                <w:rFonts w:ascii="Sylfaen" w:hAnsi="Sylfaen" w:cs="Sylfaen"/>
                <w:sz w:val="16"/>
                <w:szCs w:val="16"/>
              </w:rPr>
              <w:t>ծառայության</w:t>
            </w:r>
            <w:r w:rsidRPr="00D47829">
              <w:rPr>
                <w:rFonts w:ascii="Sylfaen" w:hAnsi="Sylfaen" w:cs="Sylfaen"/>
                <w:sz w:val="16"/>
                <w:szCs w:val="16"/>
                <w:lang w:val="af-ZA"/>
              </w:rPr>
              <w:t xml:space="preserve"> </w:t>
            </w:r>
            <w:r w:rsidRPr="00D47829">
              <w:rPr>
                <w:rFonts w:ascii="Sylfaen" w:hAnsi="Sylfaen" w:cs="Sylfaen"/>
                <w:sz w:val="16"/>
                <w:szCs w:val="16"/>
              </w:rPr>
              <w:t>մատուցում՝</w:t>
            </w:r>
            <w:r w:rsidRPr="00D47829">
              <w:rPr>
                <w:rFonts w:ascii="Sylfaen" w:hAnsi="Sylfaen" w:cs="Sylfaen"/>
                <w:sz w:val="16"/>
                <w:szCs w:val="16"/>
                <w:lang w:val="af-ZA"/>
              </w:rPr>
              <w:t xml:space="preserve"> &lt;</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մասին</w:t>
            </w:r>
            <w:r w:rsidRPr="00D47829">
              <w:rPr>
                <w:rFonts w:ascii="Sylfaen" w:hAnsi="Sylfaen" w:cs="Sylfaen"/>
                <w:sz w:val="16"/>
                <w:szCs w:val="16"/>
                <w:lang w:val="af-ZA"/>
              </w:rPr>
              <w:t xml:space="preserve">&gt;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օրենքի</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կառավարության</w:t>
            </w:r>
            <w:r w:rsidRPr="00D47829">
              <w:rPr>
                <w:rFonts w:ascii="Sylfaen" w:hAnsi="Sylfaen" w:cs="Sylfaen"/>
                <w:sz w:val="16"/>
                <w:szCs w:val="16"/>
                <w:lang w:val="af-ZA"/>
              </w:rPr>
              <w:t xml:space="preserve"> 19.03.2015</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596-</w:t>
            </w:r>
            <w:r w:rsidRPr="00D47829">
              <w:rPr>
                <w:rFonts w:ascii="Sylfaen" w:hAnsi="Sylfaen" w:cs="Sylfaen"/>
                <w:sz w:val="16"/>
                <w:szCs w:val="16"/>
              </w:rPr>
              <w:t>Ն</w:t>
            </w:r>
            <w:r w:rsidRPr="00D47829">
              <w:rPr>
                <w:rFonts w:ascii="Sylfaen" w:hAnsi="Sylfaen" w:cs="Sylfaen"/>
                <w:sz w:val="16"/>
                <w:szCs w:val="16"/>
                <w:lang w:val="af-ZA"/>
              </w:rPr>
              <w:t xml:space="preserve"> </w:t>
            </w:r>
            <w:r w:rsidRPr="00D47829">
              <w:rPr>
                <w:rFonts w:ascii="Sylfaen" w:hAnsi="Sylfaen" w:cs="Sylfaen"/>
                <w:sz w:val="16"/>
                <w:szCs w:val="16"/>
              </w:rPr>
              <w:t>որոշման</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նախարարի</w:t>
            </w:r>
            <w:r w:rsidRPr="00D47829">
              <w:rPr>
                <w:rFonts w:ascii="Sylfaen" w:hAnsi="Sylfaen" w:cs="Sylfaen"/>
                <w:sz w:val="16"/>
                <w:szCs w:val="16"/>
                <w:lang w:val="af-ZA"/>
              </w:rPr>
              <w:t xml:space="preserve"> 28.04.1998</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44 </w:t>
            </w:r>
            <w:r w:rsidRPr="00D47829">
              <w:rPr>
                <w:rFonts w:ascii="Sylfaen" w:hAnsi="Sylfaen" w:cs="Sylfaen"/>
                <w:sz w:val="16"/>
                <w:szCs w:val="16"/>
              </w:rPr>
              <w:t>հրամանի</w:t>
            </w:r>
            <w:r>
              <w:rPr>
                <w:rFonts w:ascii="Sylfaen" w:hAnsi="Sylfaen" w:cs="Sylfaen"/>
                <w:sz w:val="16"/>
                <w:szCs w:val="16"/>
                <w:lang w:val="af-ZA"/>
              </w:rPr>
              <w:t xml:space="preserve"> համաձայն</w:t>
            </w:r>
          </w:p>
          <w:p w14:paraId="5FD1EF67" w14:textId="77777777" w:rsidR="008B3A2A" w:rsidRPr="00D47829" w:rsidRDefault="008B3A2A" w:rsidP="00B47480">
            <w:pPr>
              <w:jc w:val="center"/>
              <w:rPr>
                <w:rFonts w:ascii="Sylfaen" w:hAnsi="Sylfaen" w:cs="Sylfaen"/>
                <w:sz w:val="16"/>
                <w:szCs w:val="16"/>
                <w:lang w:val="af-ZA"/>
              </w:rPr>
            </w:pPr>
          </w:p>
          <w:p w14:paraId="13DA20F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1. Տեխնիկական հսկողությունը պետք է իրականացվի պատվիրատուի կողմից տրամադրվող նախագծանախահաշվային փաստաթղթերի հիման վրա և պետքէ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22FF98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2. Տեխնիկական հսկողության ծառայությունները պետք է իրականացվեն պատվիրատուի կողմից տրամադրվող պարտականությունների շրջանակներում:</w:t>
            </w:r>
          </w:p>
          <w:p w14:paraId="758385C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3. Տեխնիկական հսկողություն իրականացնողի հիմնական</w:t>
            </w:r>
          </w:p>
          <w:p w14:paraId="51B115A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պարտականություններն են ՝</w:t>
            </w:r>
          </w:p>
          <w:p w14:paraId="1198EEE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3311ED1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ապահովել կատարվող աշխատանքների համապատասխանությունը</w:t>
            </w:r>
          </w:p>
          <w:p w14:paraId="51C11E5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վերանորոգման նորմերին և կանոններին</w:t>
            </w:r>
          </w:p>
          <w:p w14:paraId="78B4BB2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Կապալառուի կողմից պայմանագրային պարտավորությունների</w:t>
            </w:r>
          </w:p>
          <w:p w14:paraId="487D9E9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կատարման շեղում հայտնաբերելուց անհապաղ տեղեկացնել</w:t>
            </w:r>
          </w:p>
          <w:p w14:paraId="1638E5D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կցելով համապատասխան հիմնավորումը,</w:t>
            </w:r>
          </w:p>
          <w:p w14:paraId="1FD60F5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հաստատել բանվորական գծագրերը՝ նախապատրաստված</w:t>
            </w:r>
          </w:p>
          <w:p w14:paraId="721688B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w:t>
            </w:r>
          </w:p>
          <w:p w14:paraId="6586C83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վերահսկել նյութերի որակը և շինարարական</w:t>
            </w:r>
          </w:p>
          <w:p w14:paraId="7EBBBE9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ընթացքը, որպեսզի ապահովվի</w:t>
            </w:r>
          </w:p>
          <w:p w14:paraId="038CAF0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սպեցիֆիկացիաներում և պայմանագրային մյուս փաստաթղթերին</w:t>
            </w:r>
          </w:p>
          <w:p w14:paraId="472394A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համապատասխանությունը: Արգելել կամ փոփոխել այն նյութերը, որոնք</w:t>
            </w:r>
          </w:p>
          <w:p w14:paraId="3B0AC73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չեն համապատասխանում անհրաժեշտ պայմաններին,</w:t>
            </w:r>
          </w:p>
          <w:p w14:paraId="2788C50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վերահսկել և գնահատել շինաշխատանքների գործընթացը, որպեսզի</w:t>
            </w:r>
          </w:p>
          <w:p w14:paraId="44FB345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ապահովվի շինաշխատանքների ավարտը՝ համաձայն պայմանագրի</w:t>
            </w:r>
          </w:p>
          <w:p w14:paraId="7413100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 նշված ժամանակացույցի,</w:t>
            </w:r>
          </w:p>
          <w:p w14:paraId="1A5A6EA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այն փորձարկումների արդյունքները , որոնք անհրաժեշտ</w:t>
            </w:r>
          </w:p>
          <w:p w14:paraId="1A54BB3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որակի ապահովման համար: Ստուգել բոլոր հաշվարկները, որոնք</w:t>
            </w:r>
          </w:p>
          <w:p w14:paraId="3F9E003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անհրաժեշտ են համապատասխան վճարումները իրականացնելու</w:t>
            </w:r>
          </w:p>
          <w:p w14:paraId="2B7A5D4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համար,</w:t>
            </w:r>
          </w:p>
          <w:p w14:paraId="105826F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 ստուգել բոլոր ծավալային չափերը և հաշվարկները, որոնք անհրաժեշտ</w:t>
            </w:r>
          </w:p>
          <w:p w14:paraId="20DC570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վճարման համար,</w:t>
            </w:r>
          </w:p>
          <w:p w14:paraId="4002A9D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որակի և քանակի հսկումը, այն աշխատանքների անհրաժեշտ</w:t>
            </w:r>
          </w:p>
          <w:p w14:paraId="4139725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փորձարկումները, որոնք կատարվում են կապալի պայմանագրի</w:t>
            </w:r>
          </w:p>
          <w:p w14:paraId="53E4756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իրականացման շրջանակում,</w:t>
            </w:r>
          </w:p>
          <w:p w14:paraId="7E77FB2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գտնել շինարարության ժամանակ առաջացող խնդիրները և</w:t>
            </w:r>
          </w:p>
          <w:p w14:paraId="5BEAFD1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առաջարկել այն գործողությունները, որոնք անհրաժեշտ կլինեն</w:t>
            </w:r>
          </w:p>
          <w:p w14:paraId="60FCCB0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աշխատանքները արագացնելու և աշխատանքային ժամանակացույցը</w:t>
            </w:r>
          </w:p>
          <w:p w14:paraId="5D068E2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պահպանելու համար,</w:t>
            </w:r>
          </w:p>
          <w:p w14:paraId="5F89807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հսկել բոլոր այն հարցերը, որոնք կապված են շինաշխատանքներն</w:t>
            </w:r>
          </w:p>
          <w:p w14:paraId="3911EB1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անվտանգ իրականացնելու հետ և հրահանգել Կապալառուին</w:t>
            </w:r>
          </w:p>
          <w:p w14:paraId="7F756C8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տեղադրել նշաններ, լուսավորության անվտանգության սարքերի և այլ</w:t>
            </w:r>
          </w:p>
          <w:p w14:paraId="56D0A12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 միջոցառումների իրականացման համար,</w:t>
            </w:r>
          </w:p>
          <w:p w14:paraId="1CC40F3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անհրաժեշտ գրառումներ, որոնք անհրաժեշտ են</w:t>
            </w:r>
          </w:p>
          <w:p w14:paraId="2887AE7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պայմանագրի ընթացքի վերահսկման համար (ընդգրկելով կատարված</w:t>
            </w:r>
          </w:p>
          <w:p w14:paraId="783C884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հավաստագրերը և այլ անհրաժեշտ փաստաթղթեր),</w:t>
            </w:r>
          </w:p>
          <w:p w14:paraId="4546155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անհրաժեշտության դեպքում կատարել փոփոխություններ</w:t>
            </w:r>
          </w:p>
          <w:p w14:paraId="2CAC9D5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 նախապատրաստված բանվորական նախագծերի</w:t>
            </w:r>
          </w:p>
          <w:p w14:paraId="751DE9E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w:t>
            </w:r>
          </w:p>
          <w:p w14:paraId="17A40D9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աշխատանքների ծավալների չափագրումներ և մասնակցել</w:t>
            </w:r>
          </w:p>
          <w:p w14:paraId="0BA9B09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կատարողական փաստաթղթերի կազմմանը և հաստատմանը,</w:t>
            </w:r>
          </w:p>
          <w:p w14:paraId="07E7A7A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ավարտից հետո 5 աշխատանքային օրվա ընթացքում</w:t>
            </w:r>
          </w:p>
          <w:p w14:paraId="5D17B0F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ներկայացնել Հաշվետվություն կատարված</w:t>
            </w:r>
          </w:p>
          <w:p w14:paraId="70ED0B3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վերաբերյալ` կցելով լուսանկարները, անհրաժեշտ</w:t>
            </w:r>
          </w:p>
          <w:p w14:paraId="50D4E14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գծագրերը, ծածկված աշխատանքների ակտերը, փորձարկման</w:t>
            </w:r>
          </w:p>
          <w:p w14:paraId="11D32A9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ակտերը, սերտիֆիկատները:</w:t>
            </w:r>
          </w:p>
          <w:p w14:paraId="6D16063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ողջ ընթացքում ապահովել տեխ. հսկիչի</w:t>
            </w:r>
          </w:p>
          <w:p w14:paraId="00F8AB7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մշտական ներկայությունը օբյեկտներում</w:t>
            </w:r>
          </w:p>
          <w:p w14:paraId="174D15D7" w14:textId="5ED6E572" w:rsidR="008B3A2A" w:rsidRPr="00064ADD" w:rsidRDefault="008B3A2A" w:rsidP="00B47480">
            <w:pPr>
              <w:jc w:val="center"/>
              <w:rPr>
                <w:rFonts w:ascii="GHEA Grapalat" w:hAnsi="GHEA Grapalat"/>
                <w:sz w:val="20"/>
              </w:rPr>
            </w:pPr>
            <w:r w:rsidRPr="00D47829">
              <w:rPr>
                <w:rFonts w:ascii="Sylfaen" w:hAnsi="Sylfaen" w:cs="Sylfaen"/>
                <w:sz w:val="16"/>
                <w:szCs w:val="16"/>
                <w:lang w:val="af-ZA"/>
              </w:rPr>
              <w:t xml:space="preserve"> </w:t>
            </w:r>
          </w:p>
        </w:tc>
        <w:tc>
          <w:tcPr>
            <w:tcW w:w="966" w:type="dxa"/>
          </w:tcPr>
          <w:p w14:paraId="034BA71C" w14:textId="1749F828" w:rsidR="008B3A2A" w:rsidRPr="00064ADD" w:rsidRDefault="008B3A2A" w:rsidP="00B47480">
            <w:pPr>
              <w:jc w:val="center"/>
              <w:rPr>
                <w:rFonts w:ascii="GHEA Grapalat" w:hAnsi="GHEA Grapalat"/>
                <w:sz w:val="20"/>
              </w:rPr>
            </w:pPr>
            <w:r>
              <w:rPr>
                <w:rFonts w:ascii="GHEA Grapalat" w:hAnsi="GHEA Grapalat"/>
                <w:sz w:val="20"/>
                <w:lang w:val="hy-AM"/>
              </w:rPr>
              <w:lastRenderedPageBreak/>
              <w:t>դրամ</w:t>
            </w:r>
          </w:p>
        </w:tc>
        <w:tc>
          <w:tcPr>
            <w:tcW w:w="1127" w:type="dxa"/>
          </w:tcPr>
          <w:p w14:paraId="08569406" w14:textId="77777777" w:rsidR="008B3A2A" w:rsidRPr="00064ADD" w:rsidRDefault="008B3A2A" w:rsidP="00B47480">
            <w:pPr>
              <w:jc w:val="center"/>
              <w:rPr>
                <w:rFonts w:ascii="GHEA Grapalat" w:hAnsi="GHEA Grapalat"/>
                <w:sz w:val="20"/>
              </w:rPr>
            </w:pPr>
          </w:p>
        </w:tc>
        <w:tc>
          <w:tcPr>
            <w:tcW w:w="1127" w:type="dxa"/>
          </w:tcPr>
          <w:p w14:paraId="7C795C28" w14:textId="0BC1E463" w:rsidR="008B3A2A" w:rsidRPr="00064ADD" w:rsidRDefault="008B3A2A" w:rsidP="00B47480">
            <w:pPr>
              <w:jc w:val="center"/>
              <w:rPr>
                <w:rFonts w:ascii="GHEA Grapalat" w:hAnsi="GHEA Grapalat"/>
                <w:sz w:val="20"/>
              </w:rPr>
            </w:pPr>
            <w:r>
              <w:rPr>
                <w:rFonts w:ascii="GHEA Grapalat" w:hAnsi="GHEA Grapalat"/>
                <w:sz w:val="20"/>
                <w:lang w:val="hy-AM"/>
              </w:rPr>
              <w:t>1</w:t>
            </w:r>
          </w:p>
        </w:tc>
        <w:tc>
          <w:tcPr>
            <w:tcW w:w="1207" w:type="dxa"/>
          </w:tcPr>
          <w:p w14:paraId="143388E6" w14:textId="6A5A36E1" w:rsidR="008B3A2A" w:rsidRDefault="008B3A2A" w:rsidP="00066BA4">
            <w:pPr>
              <w:jc w:val="center"/>
              <w:rPr>
                <w:rFonts w:ascii="Sylfaen" w:hAnsi="Sylfaen"/>
                <w:sz w:val="16"/>
                <w:szCs w:val="16"/>
                <w:lang w:val="hy-AM"/>
              </w:rPr>
            </w:pPr>
            <w:r w:rsidRPr="00EE1302">
              <w:rPr>
                <w:rFonts w:ascii="Sylfaen" w:hAnsi="Sylfaen"/>
                <w:sz w:val="16"/>
                <w:szCs w:val="16"/>
                <w:lang w:val="hy-AM"/>
              </w:rPr>
              <w:t xml:space="preserve">Ախուրյան համայնքի </w:t>
            </w:r>
            <w:r>
              <w:rPr>
                <w:rFonts w:ascii="Sylfaen" w:hAnsi="Sylfaen"/>
                <w:sz w:val="16"/>
                <w:szCs w:val="16"/>
                <w:lang w:val="hy-AM"/>
              </w:rPr>
              <w:t>Ախուրիկ</w:t>
            </w:r>
          </w:p>
          <w:p w14:paraId="56D16148" w14:textId="18179222" w:rsidR="008B3A2A" w:rsidRPr="00064ADD" w:rsidRDefault="008B3A2A" w:rsidP="00066BA4">
            <w:pPr>
              <w:jc w:val="center"/>
              <w:rPr>
                <w:rFonts w:ascii="GHEA Grapalat" w:hAnsi="GHEA Grapalat"/>
                <w:sz w:val="20"/>
              </w:rPr>
            </w:pPr>
            <w:r w:rsidRPr="00EE1302">
              <w:rPr>
                <w:rFonts w:ascii="Sylfaen" w:hAnsi="Sylfaen"/>
                <w:sz w:val="16"/>
                <w:szCs w:val="16"/>
                <w:lang w:val="hy-AM"/>
              </w:rPr>
              <w:t>բնակավայր</w:t>
            </w:r>
          </w:p>
        </w:tc>
        <w:tc>
          <w:tcPr>
            <w:tcW w:w="1468" w:type="dxa"/>
            <w:vMerge/>
          </w:tcPr>
          <w:p w14:paraId="398DF454" w14:textId="77777777" w:rsidR="008B3A2A" w:rsidRPr="00064ADD" w:rsidRDefault="008B3A2A" w:rsidP="00B47480">
            <w:pPr>
              <w:jc w:val="center"/>
              <w:rPr>
                <w:rFonts w:ascii="GHEA Grapalat" w:hAnsi="GHEA Grapalat"/>
                <w:sz w:val="20"/>
              </w:rPr>
            </w:pPr>
          </w:p>
        </w:tc>
      </w:tr>
      <w:tr w:rsidR="008B3A2A" w:rsidRPr="00064ADD" w14:paraId="57F44D1E" w14:textId="77777777" w:rsidTr="008B3A2A">
        <w:trPr>
          <w:gridAfter w:val="1"/>
          <w:wAfter w:w="12" w:type="dxa"/>
        </w:trPr>
        <w:tc>
          <w:tcPr>
            <w:tcW w:w="1451" w:type="dxa"/>
          </w:tcPr>
          <w:p w14:paraId="09DAA44B" w14:textId="3C854F59" w:rsidR="008B3A2A" w:rsidRPr="00F91F17" w:rsidRDefault="008B3A2A" w:rsidP="00B47480">
            <w:pPr>
              <w:jc w:val="center"/>
              <w:rPr>
                <w:rFonts w:ascii="GHEA Grapalat" w:hAnsi="GHEA Grapalat"/>
                <w:sz w:val="20"/>
                <w:lang w:val="hy-AM"/>
              </w:rPr>
            </w:pPr>
            <w:r>
              <w:rPr>
                <w:rFonts w:ascii="GHEA Grapalat" w:hAnsi="GHEA Grapalat"/>
                <w:sz w:val="20"/>
                <w:lang w:val="hy-AM"/>
              </w:rPr>
              <w:lastRenderedPageBreak/>
              <w:t>12</w:t>
            </w:r>
          </w:p>
        </w:tc>
        <w:tc>
          <w:tcPr>
            <w:tcW w:w="1530" w:type="dxa"/>
          </w:tcPr>
          <w:p w14:paraId="23DD804E" w14:textId="77777777" w:rsidR="008B3A2A" w:rsidRPr="00064ADD" w:rsidRDefault="008B3A2A" w:rsidP="00B47480">
            <w:pPr>
              <w:jc w:val="center"/>
              <w:rPr>
                <w:rFonts w:ascii="GHEA Grapalat" w:hAnsi="GHEA Grapalat"/>
                <w:sz w:val="20"/>
              </w:rPr>
            </w:pPr>
          </w:p>
        </w:tc>
        <w:tc>
          <w:tcPr>
            <w:tcW w:w="5540" w:type="dxa"/>
          </w:tcPr>
          <w:p w14:paraId="0EDD9ED9" w14:textId="2F64400E" w:rsidR="008B3A2A" w:rsidRPr="000B4D6E" w:rsidRDefault="008B3A2A" w:rsidP="00B47480">
            <w:pPr>
              <w:jc w:val="center"/>
              <w:rPr>
                <w:rFonts w:ascii="Sylfaen" w:hAnsi="Sylfaen" w:cs="Sylfaen"/>
                <w:b/>
                <w:sz w:val="20"/>
                <w:szCs w:val="20"/>
              </w:rPr>
            </w:pPr>
            <w:r w:rsidRPr="000B4D6E">
              <w:rPr>
                <w:rFonts w:ascii="GHEA Grapalat" w:hAnsi="GHEA Grapalat"/>
                <w:b/>
                <w:sz w:val="20"/>
                <w:szCs w:val="20"/>
              </w:rPr>
              <w:t>ՀՀ Շիրակի մարզի Ախուրյան համայնքի Ջրառատ բնակավայրում մանկապարտեզի կառուցման աշխատանքներ»II ՓՈՒԼ</w:t>
            </w:r>
            <w:r>
              <w:rPr>
                <w:rFonts w:ascii="GHEA Grapalat" w:hAnsi="GHEA Grapalat"/>
                <w:b/>
                <w:sz w:val="20"/>
                <w:szCs w:val="20"/>
                <w:lang w:val="hy-AM"/>
              </w:rPr>
              <w:t>-ի</w:t>
            </w:r>
            <w:r w:rsidRPr="000B4D6E">
              <w:rPr>
                <w:rFonts w:ascii="GHEA Grapalat" w:hAnsi="GHEA Grapalat"/>
                <w:b/>
                <w:sz w:val="20"/>
                <w:szCs w:val="20"/>
              </w:rPr>
              <w:t xml:space="preserve"> որակի տեխնիկական հսկողություն</w:t>
            </w:r>
          </w:p>
          <w:p w14:paraId="5B521BD2" w14:textId="77777777" w:rsidR="008B3A2A" w:rsidRDefault="008B3A2A" w:rsidP="00B47480">
            <w:pPr>
              <w:jc w:val="center"/>
              <w:rPr>
                <w:rFonts w:ascii="Sylfaen" w:hAnsi="Sylfaen" w:cs="Sylfaen"/>
                <w:sz w:val="16"/>
                <w:szCs w:val="16"/>
              </w:rPr>
            </w:pPr>
          </w:p>
          <w:p w14:paraId="1D944149" w14:textId="67239683" w:rsidR="008B3A2A" w:rsidRPr="00B61629" w:rsidRDefault="008B3A2A" w:rsidP="00B47480">
            <w:pPr>
              <w:jc w:val="center"/>
              <w:rPr>
                <w:rFonts w:ascii="Sylfaen" w:hAnsi="Sylfaen" w:cs="Sylfaen"/>
                <w:sz w:val="16"/>
                <w:szCs w:val="16"/>
                <w:lang w:val="af-ZA"/>
              </w:rPr>
            </w:pP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որակի</w:t>
            </w:r>
            <w:r w:rsidRPr="00D47829">
              <w:rPr>
                <w:rFonts w:ascii="Sylfaen" w:hAnsi="Sylfaen" w:cs="Sylfaen"/>
                <w:sz w:val="16"/>
                <w:szCs w:val="16"/>
                <w:lang w:val="af-ZA"/>
              </w:rPr>
              <w:t xml:space="preserve"> /</w:t>
            </w:r>
            <w:r w:rsidRPr="00D47829">
              <w:rPr>
                <w:rFonts w:ascii="Sylfaen" w:hAnsi="Sylfaen" w:cs="Sylfaen"/>
                <w:sz w:val="16"/>
                <w:szCs w:val="16"/>
              </w:rPr>
              <w:t>շինմոնտաժային</w:t>
            </w:r>
            <w:r w:rsidRPr="00D47829">
              <w:rPr>
                <w:rFonts w:ascii="Sylfaen" w:hAnsi="Sylfaen" w:cs="Sylfaen"/>
                <w:sz w:val="16"/>
                <w:szCs w:val="16"/>
                <w:lang w:val="af-ZA"/>
              </w:rPr>
              <w:t xml:space="preserve"> </w:t>
            </w: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կատարման</w:t>
            </w:r>
            <w:r w:rsidRPr="00D47829">
              <w:rPr>
                <w:rFonts w:ascii="Sylfaen" w:hAnsi="Sylfaen" w:cs="Sylfaen"/>
                <w:sz w:val="16"/>
                <w:szCs w:val="16"/>
                <w:lang w:val="af-ZA"/>
              </w:rPr>
              <w:t xml:space="preserve"> </w:t>
            </w:r>
            <w:r w:rsidRPr="00D47829">
              <w:rPr>
                <w:rFonts w:ascii="Sylfaen" w:hAnsi="Sylfaen" w:cs="Sylfaen"/>
                <w:sz w:val="16"/>
                <w:szCs w:val="16"/>
                <w:lang w:val="hy-AM"/>
              </w:rPr>
              <w:t>առաջին</w:t>
            </w:r>
            <w:r w:rsidRPr="00D47829">
              <w:rPr>
                <w:rFonts w:ascii="Sylfaen" w:hAnsi="Sylfaen" w:cs="Sylfaen"/>
                <w:sz w:val="16"/>
                <w:szCs w:val="16"/>
                <w:lang w:val="af-ZA"/>
              </w:rPr>
              <w:t xml:space="preserve"> </w:t>
            </w:r>
            <w:r w:rsidRPr="00D47829">
              <w:rPr>
                <w:rFonts w:ascii="Sylfaen" w:hAnsi="Sylfaen" w:cs="Sylfaen"/>
                <w:sz w:val="16"/>
                <w:szCs w:val="16"/>
              </w:rPr>
              <w:t>փուլում</w:t>
            </w:r>
            <w:r w:rsidRPr="00D47829">
              <w:rPr>
                <w:rFonts w:ascii="Sylfaen" w:hAnsi="Sylfaen" w:cs="Sylfaen"/>
                <w:sz w:val="16"/>
                <w:szCs w:val="16"/>
                <w:lang w:val="af-ZA"/>
              </w:rPr>
              <w:t xml:space="preserve">/ </w:t>
            </w:r>
            <w:r w:rsidRPr="00D47829">
              <w:rPr>
                <w:rFonts w:ascii="Sylfaen" w:hAnsi="Sylfaen" w:cs="Sylfaen"/>
                <w:sz w:val="16"/>
                <w:szCs w:val="16"/>
              </w:rPr>
              <w:t>տեխնիկական</w:t>
            </w:r>
            <w:r w:rsidRPr="00D47829">
              <w:rPr>
                <w:rFonts w:ascii="Sylfaen" w:hAnsi="Sylfaen" w:cs="Sylfaen"/>
                <w:sz w:val="16"/>
                <w:szCs w:val="16"/>
                <w:lang w:val="af-ZA"/>
              </w:rPr>
              <w:t xml:space="preserve"> </w:t>
            </w:r>
            <w:r w:rsidRPr="00D47829">
              <w:rPr>
                <w:rFonts w:ascii="Sylfaen" w:hAnsi="Sylfaen" w:cs="Sylfaen"/>
                <w:sz w:val="16"/>
                <w:szCs w:val="16"/>
              </w:rPr>
              <w:t>հսկողության</w:t>
            </w:r>
            <w:r w:rsidRPr="00D47829">
              <w:rPr>
                <w:rFonts w:ascii="Sylfaen" w:hAnsi="Sylfaen" w:cs="Sylfaen"/>
                <w:sz w:val="16"/>
                <w:szCs w:val="16"/>
                <w:lang w:val="af-ZA"/>
              </w:rPr>
              <w:t xml:space="preserve"> /</w:t>
            </w:r>
            <w:r w:rsidRPr="00D47829">
              <w:rPr>
                <w:rFonts w:ascii="Sylfaen" w:hAnsi="Sylfaen" w:cs="Sylfaen"/>
                <w:sz w:val="16"/>
                <w:szCs w:val="16"/>
              </w:rPr>
              <w:t>այսուհետ</w:t>
            </w:r>
            <w:r w:rsidRPr="00D47829">
              <w:rPr>
                <w:rFonts w:ascii="Sylfaen" w:hAnsi="Sylfaen" w:cs="Sylfaen"/>
                <w:sz w:val="16"/>
                <w:szCs w:val="16"/>
                <w:lang w:val="af-ZA"/>
              </w:rPr>
              <w:t xml:space="preserve">` </w:t>
            </w:r>
            <w:r w:rsidRPr="00D47829">
              <w:rPr>
                <w:rFonts w:ascii="Sylfaen" w:hAnsi="Sylfaen" w:cs="Sylfaen"/>
                <w:sz w:val="16"/>
                <w:szCs w:val="16"/>
              </w:rPr>
              <w:t>Հսկողություն</w:t>
            </w:r>
            <w:r w:rsidRPr="00D47829">
              <w:rPr>
                <w:rFonts w:ascii="Sylfaen" w:hAnsi="Sylfaen" w:cs="Sylfaen"/>
                <w:sz w:val="16"/>
                <w:szCs w:val="16"/>
                <w:lang w:val="af-ZA"/>
              </w:rPr>
              <w:t>/</w:t>
            </w:r>
            <w:r w:rsidRPr="00D47829">
              <w:rPr>
                <w:rFonts w:ascii="Sylfaen" w:hAnsi="Sylfaen" w:cs="Sylfaen"/>
                <w:b/>
                <w:sz w:val="16"/>
                <w:szCs w:val="16"/>
                <w:lang w:val="af-ZA"/>
              </w:rPr>
              <w:t xml:space="preserve"> </w:t>
            </w:r>
            <w:r w:rsidRPr="00D47829">
              <w:rPr>
                <w:rFonts w:ascii="Sylfaen" w:hAnsi="Sylfaen" w:cs="Sylfaen"/>
                <w:sz w:val="16"/>
                <w:szCs w:val="16"/>
              </w:rPr>
              <w:t>ծառայության</w:t>
            </w:r>
            <w:r w:rsidRPr="00D47829">
              <w:rPr>
                <w:rFonts w:ascii="Sylfaen" w:hAnsi="Sylfaen" w:cs="Sylfaen"/>
                <w:sz w:val="16"/>
                <w:szCs w:val="16"/>
                <w:lang w:val="af-ZA"/>
              </w:rPr>
              <w:t xml:space="preserve"> </w:t>
            </w:r>
            <w:r w:rsidRPr="00D47829">
              <w:rPr>
                <w:rFonts w:ascii="Sylfaen" w:hAnsi="Sylfaen" w:cs="Sylfaen"/>
                <w:sz w:val="16"/>
                <w:szCs w:val="16"/>
              </w:rPr>
              <w:t>մատուցում՝</w:t>
            </w:r>
            <w:r w:rsidRPr="00D47829">
              <w:rPr>
                <w:rFonts w:ascii="Sylfaen" w:hAnsi="Sylfaen" w:cs="Sylfaen"/>
                <w:sz w:val="16"/>
                <w:szCs w:val="16"/>
                <w:lang w:val="af-ZA"/>
              </w:rPr>
              <w:t xml:space="preserve"> &lt;</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մասին</w:t>
            </w:r>
            <w:r w:rsidRPr="00D47829">
              <w:rPr>
                <w:rFonts w:ascii="Sylfaen" w:hAnsi="Sylfaen" w:cs="Sylfaen"/>
                <w:sz w:val="16"/>
                <w:szCs w:val="16"/>
                <w:lang w:val="af-ZA"/>
              </w:rPr>
              <w:t xml:space="preserve">&gt;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օրենքի</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կառավարության</w:t>
            </w:r>
            <w:r w:rsidRPr="00D47829">
              <w:rPr>
                <w:rFonts w:ascii="Sylfaen" w:hAnsi="Sylfaen" w:cs="Sylfaen"/>
                <w:sz w:val="16"/>
                <w:szCs w:val="16"/>
                <w:lang w:val="af-ZA"/>
              </w:rPr>
              <w:t xml:space="preserve"> 19.03.2015</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596-</w:t>
            </w:r>
            <w:r w:rsidRPr="00D47829">
              <w:rPr>
                <w:rFonts w:ascii="Sylfaen" w:hAnsi="Sylfaen" w:cs="Sylfaen"/>
                <w:sz w:val="16"/>
                <w:szCs w:val="16"/>
              </w:rPr>
              <w:t>Ն</w:t>
            </w:r>
            <w:r w:rsidRPr="00D47829">
              <w:rPr>
                <w:rFonts w:ascii="Sylfaen" w:hAnsi="Sylfaen" w:cs="Sylfaen"/>
                <w:sz w:val="16"/>
                <w:szCs w:val="16"/>
                <w:lang w:val="af-ZA"/>
              </w:rPr>
              <w:t xml:space="preserve"> </w:t>
            </w:r>
            <w:r w:rsidRPr="00D47829">
              <w:rPr>
                <w:rFonts w:ascii="Sylfaen" w:hAnsi="Sylfaen" w:cs="Sylfaen"/>
                <w:sz w:val="16"/>
                <w:szCs w:val="16"/>
              </w:rPr>
              <w:t>որոշման</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նախարարի</w:t>
            </w:r>
            <w:r w:rsidRPr="00D47829">
              <w:rPr>
                <w:rFonts w:ascii="Sylfaen" w:hAnsi="Sylfaen" w:cs="Sylfaen"/>
                <w:sz w:val="16"/>
                <w:szCs w:val="16"/>
                <w:lang w:val="af-ZA"/>
              </w:rPr>
              <w:t xml:space="preserve"> 28.04.1998</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44 </w:t>
            </w:r>
            <w:r w:rsidRPr="00D47829">
              <w:rPr>
                <w:rFonts w:ascii="Sylfaen" w:hAnsi="Sylfaen" w:cs="Sylfaen"/>
                <w:sz w:val="16"/>
                <w:szCs w:val="16"/>
              </w:rPr>
              <w:t>հրամանի</w:t>
            </w:r>
            <w:r>
              <w:rPr>
                <w:rFonts w:ascii="Sylfaen" w:hAnsi="Sylfaen" w:cs="Sylfaen"/>
                <w:sz w:val="16"/>
                <w:szCs w:val="16"/>
                <w:lang w:val="af-ZA"/>
              </w:rPr>
              <w:t xml:space="preserve"> համաձայն</w:t>
            </w:r>
          </w:p>
          <w:p w14:paraId="5B995021" w14:textId="77777777" w:rsidR="008B3A2A" w:rsidRPr="00D47829" w:rsidRDefault="008B3A2A" w:rsidP="00B47480">
            <w:pPr>
              <w:jc w:val="center"/>
              <w:rPr>
                <w:rFonts w:ascii="Sylfaen" w:hAnsi="Sylfaen" w:cs="Sylfaen"/>
                <w:sz w:val="16"/>
                <w:szCs w:val="16"/>
                <w:lang w:val="af-ZA"/>
              </w:rPr>
            </w:pPr>
          </w:p>
          <w:p w14:paraId="23A3EE3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xml:space="preserve">1. Տեխնիկական հսկողությունը պետք է իրականացվի պատվիրատուի կողմից տրամադրվող նախագծանախահաշվային փաստաթղթերի հիման վրա և պետքէ ապահովի վերանորոգման աշխատանքների իրականացումը անհրաժեշտ որակով և ինժեներական նախագծերին, </w:t>
            </w:r>
            <w:r w:rsidRPr="00D47829">
              <w:rPr>
                <w:rFonts w:ascii="Sylfaen" w:hAnsi="Sylfaen"/>
                <w:sz w:val="16"/>
                <w:szCs w:val="16"/>
                <w:lang w:val="hy-AM"/>
              </w:rPr>
              <w:lastRenderedPageBreak/>
              <w:t>տեխնիկական առանձնահատկություններին և այլ պայմանագրային փաստաթղթերին համապատասխան:</w:t>
            </w:r>
          </w:p>
          <w:p w14:paraId="62F5660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2. Տեխնիկական հսկողության ծառայությունները պետք է իրականացվեն պատվիրատուի կողմից տրամադրվող պարտականությունների շրջանակներում:</w:t>
            </w:r>
          </w:p>
          <w:p w14:paraId="7B57018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3. Տեխնիկական հսկողություն իրականացնողի հիմնական</w:t>
            </w:r>
          </w:p>
          <w:p w14:paraId="53E2E86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պարտականություններն են ՝</w:t>
            </w:r>
          </w:p>
          <w:p w14:paraId="42FB304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3977103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ապահովել կատարվող աշխատանքների համապատասխանությունը</w:t>
            </w:r>
          </w:p>
          <w:p w14:paraId="27B60FA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վերանորոգման նորմերին և կանոններին</w:t>
            </w:r>
          </w:p>
          <w:p w14:paraId="0E84702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Կապալառուի կողմից պայմանագրային պարտավորությունների</w:t>
            </w:r>
          </w:p>
          <w:p w14:paraId="09CFA89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կատարման շեղում հայտնաբերելուց անհապաղ տեղեկացնել</w:t>
            </w:r>
          </w:p>
          <w:p w14:paraId="7E837E9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կցելով համապատասխան հիմնավորումը,</w:t>
            </w:r>
          </w:p>
          <w:p w14:paraId="159B9F7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հաստատել բանվորական գծագրերը՝ նախապատրաստված</w:t>
            </w:r>
          </w:p>
          <w:p w14:paraId="0E40D4B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w:t>
            </w:r>
          </w:p>
          <w:p w14:paraId="682D7DC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վերահսկել նյութերի որակը և շինարարական</w:t>
            </w:r>
          </w:p>
          <w:p w14:paraId="343FC49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ընթացքը, որպեսզի ապահովվի</w:t>
            </w:r>
          </w:p>
          <w:p w14:paraId="0D669C2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սպեցիֆիկացիաներում և պայմանագրային մյուս փաստաթղթերին</w:t>
            </w:r>
          </w:p>
          <w:p w14:paraId="3480FA8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համապատասխանությունը: Արգելել կամ փոփոխել այն նյութերը, որոնք</w:t>
            </w:r>
          </w:p>
          <w:p w14:paraId="5316F02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չեն համապատասխանում անհրաժեշտ պայմաններին,</w:t>
            </w:r>
          </w:p>
          <w:p w14:paraId="320787A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վերահսկել և գնահատել շինաշխատանքների գործընթացը, որպեսզի</w:t>
            </w:r>
          </w:p>
          <w:p w14:paraId="65EB945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ապահովվի շինաշխատանքների ավարտը՝ համաձայն պայմանագրի</w:t>
            </w:r>
          </w:p>
          <w:p w14:paraId="19A7A24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 նշված ժամանակացույցի,</w:t>
            </w:r>
          </w:p>
          <w:p w14:paraId="4F0A611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այն փորձարկումների արդյունքները , որոնք անհրաժեշտ</w:t>
            </w:r>
          </w:p>
          <w:p w14:paraId="5C3C095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որակի ապահովման համար: Ստուգել բոլոր հաշվարկները, որոնք</w:t>
            </w:r>
          </w:p>
          <w:p w14:paraId="063E77B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անհրաժեշտ են համապատասխան վճարումները իրականացնելու</w:t>
            </w:r>
          </w:p>
          <w:p w14:paraId="2582802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համար,</w:t>
            </w:r>
          </w:p>
          <w:p w14:paraId="1A7BB44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ծավալային չափերը և հաշվարկները, որոնք անհրաժեշտ</w:t>
            </w:r>
          </w:p>
          <w:p w14:paraId="16C1078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վճարման համար,</w:t>
            </w:r>
          </w:p>
          <w:p w14:paraId="06499A5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որակի և քանակի հսկումը, այն աշխատանքների անհրաժեշտ</w:t>
            </w:r>
          </w:p>
          <w:p w14:paraId="50B1964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փորձարկումները, որոնք կատարվում են կապալի պայմանագրի</w:t>
            </w:r>
          </w:p>
          <w:p w14:paraId="47DDEF0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իրականացման շրջանակում,</w:t>
            </w:r>
          </w:p>
          <w:p w14:paraId="2827372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գտնել շինարարության ժամանակ առաջացող խնդիրները և</w:t>
            </w:r>
          </w:p>
          <w:p w14:paraId="037BD70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առաջարկել այն գործողությունները, որոնք անհրաժեշտ կլինեն</w:t>
            </w:r>
          </w:p>
          <w:p w14:paraId="40F58ED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աշխատանքները արագացնելու և աշխատանքային ժամանակացույցը</w:t>
            </w:r>
          </w:p>
          <w:p w14:paraId="2775EA1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պահպանելու համար,</w:t>
            </w:r>
          </w:p>
          <w:p w14:paraId="71A2EE6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հսկել բոլոր այն հարցերը, որոնք կապված են շինաշխատանքներն</w:t>
            </w:r>
          </w:p>
          <w:p w14:paraId="12A0515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անվտանգ իրականացնելու հետ և հրահանգել Կապալառուին</w:t>
            </w:r>
          </w:p>
          <w:p w14:paraId="2B5D365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տեղադրել նշաններ, լուսավորության անվտանգության սարքերի և այլ</w:t>
            </w:r>
          </w:p>
          <w:p w14:paraId="31FBA41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 միջոցառումների իրականացման համար,</w:t>
            </w:r>
          </w:p>
          <w:p w14:paraId="1DD2EE6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անհրաժեշտ գրառումներ, որոնք անհրաժեշտ են</w:t>
            </w:r>
          </w:p>
          <w:p w14:paraId="4011D74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պայմանագրի ընթացքի վերահսկման համար (ընդգրկելով կատարված</w:t>
            </w:r>
          </w:p>
          <w:p w14:paraId="077C155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հավաստագրերը և այլ անհրաժեշտ փաստաթղթեր),</w:t>
            </w:r>
          </w:p>
          <w:p w14:paraId="3E4C331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 ստուգել և անհրաժեշտության դեպքում կատարել փոփոխություններ</w:t>
            </w:r>
          </w:p>
          <w:p w14:paraId="0C514DA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 նախապատրաստված բանվորական նախագծերի</w:t>
            </w:r>
          </w:p>
          <w:p w14:paraId="261BE38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w:t>
            </w:r>
          </w:p>
          <w:p w14:paraId="16F42A7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աշխատանքների ծավալների չափագրումներ և մասնակցել</w:t>
            </w:r>
          </w:p>
          <w:p w14:paraId="300E56E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կատարողական փաստաթղթերի կազմմանը և հաստատմանը,</w:t>
            </w:r>
          </w:p>
          <w:p w14:paraId="3128817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ավարտից հետո 5 աշխատանքային օրվա ընթացքում</w:t>
            </w:r>
          </w:p>
          <w:p w14:paraId="79FB3F6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ներկայացնել Հաշվետվություն կատարված</w:t>
            </w:r>
          </w:p>
          <w:p w14:paraId="36BCC48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վերաբերյալ` կցելով լուսանկարները, անհրաժեշտ</w:t>
            </w:r>
          </w:p>
          <w:p w14:paraId="02CBAAF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գծագրերը, ծածկված աշխատանքների ակտերը, փորձարկման</w:t>
            </w:r>
          </w:p>
          <w:p w14:paraId="5A69686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ակտերը, սերտիֆիկատները:</w:t>
            </w:r>
          </w:p>
          <w:p w14:paraId="18D6AEC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ողջ ընթացքում ապահովել տեխ. հսկիչի</w:t>
            </w:r>
          </w:p>
          <w:p w14:paraId="7EFCE39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մշտական ներկայությունը օբյեկտներում</w:t>
            </w:r>
          </w:p>
          <w:p w14:paraId="038FE683" w14:textId="46B3C7A9" w:rsidR="008B3A2A" w:rsidRPr="00064ADD" w:rsidRDefault="008B3A2A" w:rsidP="00B47480">
            <w:pPr>
              <w:jc w:val="center"/>
              <w:rPr>
                <w:rFonts w:ascii="GHEA Grapalat" w:hAnsi="GHEA Grapalat"/>
                <w:sz w:val="20"/>
              </w:rPr>
            </w:pPr>
            <w:r w:rsidRPr="00D47829">
              <w:rPr>
                <w:rFonts w:ascii="Sylfaen" w:hAnsi="Sylfaen" w:cs="Sylfaen"/>
                <w:sz w:val="16"/>
                <w:szCs w:val="16"/>
                <w:lang w:val="af-ZA"/>
              </w:rPr>
              <w:t xml:space="preserve"> </w:t>
            </w:r>
          </w:p>
        </w:tc>
        <w:tc>
          <w:tcPr>
            <w:tcW w:w="966" w:type="dxa"/>
          </w:tcPr>
          <w:p w14:paraId="428AEF94" w14:textId="286352E1" w:rsidR="008B3A2A" w:rsidRPr="00064ADD" w:rsidRDefault="008B3A2A" w:rsidP="00B47480">
            <w:pPr>
              <w:jc w:val="center"/>
              <w:rPr>
                <w:rFonts w:ascii="GHEA Grapalat" w:hAnsi="GHEA Grapalat"/>
                <w:sz w:val="20"/>
              </w:rPr>
            </w:pPr>
            <w:r>
              <w:rPr>
                <w:rFonts w:ascii="GHEA Grapalat" w:hAnsi="GHEA Grapalat"/>
                <w:sz w:val="20"/>
                <w:lang w:val="hy-AM"/>
              </w:rPr>
              <w:lastRenderedPageBreak/>
              <w:t>դրամ</w:t>
            </w:r>
          </w:p>
        </w:tc>
        <w:tc>
          <w:tcPr>
            <w:tcW w:w="1127" w:type="dxa"/>
          </w:tcPr>
          <w:p w14:paraId="6715DF40" w14:textId="77777777" w:rsidR="008B3A2A" w:rsidRPr="00064ADD" w:rsidRDefault="008B3A2A" w:rsidP="00B47480">
            <w:pPr>
              <w:jc w:val="center"/>
              <w:rPr>
                <w:rFonts w:ascii="GHEA Grapalat" w:hAnsi="GHEA Grapalat"/>
                <w:sz w:val="20"/>
              </w:rPr>
            </w:pPr>
          </w:p>
        </w:tc>
        <w:tc>
          <w:tcPr>
            <w:tcW w:w="1127" w:type="dxa"/>
          </w:tcPr>
          <w:p w14:paraId="4D2275F6" w14:textId="056F3BF6" w:rsidR="008B3A2A" w:rsidRPr="00064ADD" w:rsidRDefault="008B3A2A" w:rsidP="00B47480">
            <w:pPr>
              <w:jc w:val="center"/>
              <w:rPr>
                <w:rFonts w:ascii="GHEA Grapalat" w:hAnsi="GHEA Grapalat"/>
                <w:sz w:val="20"/>
              </w:rPr>
            </w:pPr>
            <w:r>
              <w:rPr>
                <w:rFonts w:ascii="GHEA Grapalat" w:hAnsi="GHEA Grapalat"/>
                <w:sz w:val="20"/>
                <w:lang w:val="hy-AM"/>
              </w:rPr>
              <w:t>1</w:t>
            </w:r>
          </w:p>
        </w:tc>
        <w:tc>
          <w:tcPr>
            <w:tcW w:w="1207" w:type="dxa"/>
          </w:tcPr>
          <w:p w14:paraId="3EDB77CF" w14:textId="4E03D3FA" w:rsidR="008B3A2A" w:rsidRDefault="008B3A2A" w:rsidP="000B4D6E">
            <w:pPr>
              <w:jc w:val="center"/>
              <w:rPr>
                <w:rFonts w:ascii="Sylfaen" w:hAnsi="Sylfaen"/>
                <w:sz w:val="16"/>
                <w:szCs w:val="16"/>
                <w:lang w:val="hy-AM"/>
              </w:rPr>
            </w:pPr>
            <w:r w:rsidRPr="00EE1302">
              <w:rPr>
                <w:rFonts w:ascii="Sylfaen" w:hAnsi="Sylfaen"/>
                <w:sz w:val="16"/>
                <w:szCs w:val="16"/>
                <w:lang w:val="hy-AM"/>
              </w:rPr>
              <w:t xml:space="preserve">Ախուրյան համայնքի </w:t>
            </w:r>
            <w:r>
              <w:rPr>
                <w:rFonts w:ascii="Sylfaen" w:hAnsi="Sylfaen"/>
                <w:sz w:val="16"/>
                <w:szCs w:val="16"/>
                <w:lang w:val="hy-AM"/>
              </w:rPr>
              <w:t>Ջրառատ</w:t>
            </w:r>
          </w:p>
          <w:p w14:paraId="3E1444CB" w14:textId="04900D9B" w:rsidR="008B3A2A" w:rsidRPr="00064ADD" w:rsidRDefault="008B3A2A" w:rsidP="000B4D6E">
            <w:pPr>
              <w:jc w:val="center"/>
              <w:rPr>
                <w:rFonts w:ascii="GHEA Grapalat" w:hAnsi="GHEA Grapalat"/>
                <w:sz w:val="20"/>
              </w:rPr>
            </w:pPr>
            <w:r w:rsidRPr="00EE1302">
              <w:rPr>
                <w:rFonts w:ascii="Sylfaen" w:hAnsi="Sylfaen"/>
                <w:sz w:val="16"/>
                <w:szCs w:val="16"/>
                <w:lang w:val="hy-AM"/>
              </w:rPr>
              <w:t>բնակավայր</w:t>
            </w:r>
          </w:p>
        </w:tc>
        <w:tc>
          <w:tcPr>
            <w:tcW w:w="1468" w:type="dxa"/>
            <w:vMerge/>
          </w:tcPr>
          <w:p w14:paraId="2AA00533" w14:textId="77777777" w:rsidR="008B3A2A" w:rsidRPr="00064ADD" w:rsidRDefault="008B3A2A" w:rsidP="00B47480">
            <w:pPr>
              <w:jc w:val="center"/>
              <w:rPr>
                <w:rFonts w:ascii="GHEA Grapalat" w:hAnsi="GHEA Grapalat"/>
                <w:sz w:val="20"/>
              </w:rPr>
            </w:pPr>
          </w:p>
        </w:tc>
      </w:tr>
      <w:tr w:rsidR="008B3A2A" w:rsidRPr="00064ADD" w14:paraId="3F41A04F" w14:textId="77777777" w:rsidTr="008B3A2A">
        <w:trPr>
          <w:gridAfter w:val="1"/>
          <w:wAfter w:w="12" w:type="dxa"/>
        </w:trPr>
        <w:tc>
          <w:tcPr>
            <w:tcW w:w="1451" w:type="dxa"/>
          </w:tcPr>
          <w:p w14:paraId="5C6AF17B" w14:textId="38169C43" w:rsidR="008B3A2A" w:rsidRPr="00F91F17" w:rsidRDefault="008B3A2A" w:rsidP="00B47480">
            <w:pPr>
              <w:jc w:val="center"/>
              <w:rPr>
                <w:rFonts w:ascii="GHEA Grapalat" w:hAnsi="GHEA Grapalat"/>
                <w:sz w:val="20"/>
                <w:lang w:val="hy-AM"/>
              </w:rPr>
            </w:pPr>
            <w:r>
              <w:rPr>
                <w:rFonts w:ascii="GHEA Grapalat" w:hAnsi="GHEA Grapalat"/>
                <w:sz w:val="20"/>
                <w:lang w:val="hy-AM"/>
              </w:rPr>
              <w:lastRenderedPageBreak/>
              <w:t>13</w:t>
            </w:r>
          </w:p>
        </w:tc>
        <w:tc>
          <w:tcPr>
            <w:tcW w:w="1530" w:type="dxa"/>
          </w:tcPr>
          <w:p w14:paraId="0DBEDBD2" w14:textId="77777777" w:rsidR="008B3A2A" w:rsidRPr="00064ADD" w:rsidRDefault="008B3A2A" w:rsidP="00B47480">
            <w:pPr>
              <w:jc w:val="center"/>
              <w:rPr>
                <w:rFonts w:ascii="GHEA Grapalat" w:hAnsi="GHEA Grapalat"/>
                <w:sz w:val="20"/>
              </w:rPr>
            </w:pPr>
          </w:p>
        </w:tc>
        <w:tc>
          <w:tcPr>
            <w:tcW w:w="5540" w:type="dxa"/>
          </w:tcPr>
          <w:p w14:paraId="2B4F0526" w14:textId="419E4D22" w:rsidR="008B3A2A" w:rsidRPr="002520CD" w:rsidRDefault="008B3A2A" w:rsidP="00B47480">
            <w:pPr>
              <w:jc w:val="center"/>
              <w:rPr>
                <w:rFonts w:ascii="Sylfaen" w:hAnsi="Sylfaen" w:cs="Sylfaen"/>
                <w:b/>
                <w:sz w:val="20"/>
                <w:szCs w:val="20"/>
              </w:rPr>
            </w:pPr>
            <w:r w:rsidRPr="002520CD">
              <w:rPr>
                <w:rFonts w:ascii="GHEA Grapalat" w:hAnsi="GHEA Grapalat"/>
                <w:b/>
                <w:sz w:val="20"/>
                <w:szCs w:val="20"/>
              </w:rPr>
              <w:t>ՀՀ Շիրակի մարզի Ախուրյան համայնքի Կառնուտ բնակավայրի մանկապարտեզի շենքի կառուցման աշխատանքներ</w:t>
            </w:r>
            <w:r>
              <w:rPr>
                <w:rFonts w:ascii="GHEA Grapalat" w:hAnsi="GHEA Grapalat"/>
                <w:b/>
                <w:sz w:val="20"/>
                <w:szCs w:val="20"/>
                <w:lang w:val="hy-AM"/>
              </w:rPr>
              <w:t>ի</w:t>
            </w:r>
            <w:r w:rsidRPr="002520CD">
              <w:rPr>
                <w:rFonts w:ascii="GHEA Grapalat" w:hAnsi="GHEA Grapalat"/>
                <w:b/>
                <w:sz w:val="20"/>
                <w:szCs w:val="20"/>
              </w:rPr>
              <w:t xml:space="preserve"> որակի տեխնիկական հսկողութուն</w:t>
            </w:r>
          </w:p>
          <w:p w14:paraId="00AD1B58" w14:textId="4A53725C" w:rsidR="008B3A2A" w:rsidRDefault="008B3A2A" w:rsidP="00024F19">
            <w:pPr>
              <w:rPr>
                <w:rFonts w:ascii="Sylfaen" w:hAnsi="Sylfaen" w:cs="Sylfaen"/>
                <w:sz w:val="16"/>
                <w:szCs w:val="16"/>
              </w:rPr>
            </w:pPr>
          </w:p>
          <w:p w14:paraId="322352F3" w14:textId="7C987AD4" w:rsidR="008B3A2A" w:rsidRPr="00B61629" w:rsidRDefault="008B3A2A" w:rsidP="00B47480">
            <w:pPr>
              <w:jc w:val="center"/>
              <w:rPr>
                <w:rFonts w:ascii="Sylfaen" w:hAnsi="Sylfaen" w:cs="Sylfaen"/>
                <w:sz w:val="16"/>
                <w:szCs w:val="16"/>
                <w:lang w:val="af-ZA"/>
              </w:rPr>
            </w:pP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որակի</w:t>
            </w:r>
            <w:r w:rsidRPr="00D47829">
              <w:rPr>
                <w:rFonts w:ascii="Sylfaen" w:hAnsi="Sylfaen" w:cs="Sylfaen"/>
                <w:sz w:val="16"/>
                <w:szCs w:val="16"/>
                <w:lang w:val="af-ZA"/>
              </w:rPr>
              <w:t xml:space="preserve"> /</w:t>
            </w:r>
            <w:r w:rsidRPr="00D47829">
              <w:rPr>
                <w:rFonts w:ascii="Sylfaen" w:hAnsi="Sylfaen" w:cs="Sylfaen"/>
                <w:sz w:val="16"/>
                <w:szCs w:val="16"/>
              </w:rPr>
              <w:t>շինմոնտաժային</w:t>
            </w:r>
            <w:r w:rsidRPr="00D47829">
              <w:rPr>
                <w:rFonts w:ascii="Sylfaen" w:hAnsi="Sylfaen" w:cs="Sylfaen"/>
                <w:sz w:val="16"/>
                <w:szCs w:val="16"/>
                <w:lang w:val="af-ZA"/>
              </w:rPr>
              <w:t xml:space="preserve"> </w:t>
            </w: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կատարման</w:t>
            </w:r>
            <w:r w:rsidRPr="00D47829">
              <w:rPr>
                <w:rFonts w:ascii="Sylfaen" w:hAnsi="Sylfaen" w:cs="Sylfaen"/>
                <w:sz w:val="16"/>
                <w:szCs w:val="16"/>
                <w:lang w:val="af-ZA"/>
              </w:rPr>
              <w:t xml:space="preserve"> </w:t>
            </w:r>
            <w:r w:rsidRPr="00D47829">
              <w:rPr>
                <w:rFonts w:ascii="Sylfaen" w:hAnsi="Sylfaen" w:cs="Sylfaen"/>
                <w:sz w:val="16"/>
                <w:szCs w:val="16"/>
                <w:lang w:val="hy-AM"/>
              </w:rPr>
              <w:t>առաջին</w:t>
            </w:r>
            <w:r w:rsidRPr="00D47829">
              <w:rPr>
                <w:rFonts w:ascii="Sylfaen" w:hAnsi="Sylfaen" w:cs="Sylfaen"/>
                <w:sz w:val="16"/>
                <w:szCs w:val="16"/>
                <w:lang w:val="af-ZA"/>
              </w:rPr>
              <w:t xml:space="preserve"> </w:t>
            </w:r>
            <w:r w:rsidRPr="00D47829">
              <w:rPr>
                <w:rFonts w:ascii="Sylfaen" w:hAnsi="Sylfaen" w:cs="Sylfaen"/>
                <w:sz w:val="16"/>
                <w:szCs w:val="16"/>
              </w:rPr>
              <w:t>փուլում</w:t>
            </w:r>
            <w:r w:rsidRPr="00D47829">
              <w:rPr>
                <w:rFonts w:ascii="Sylfaen" w:hAnsi="Sylfaen" w:cs="Sylfaen"/>
                <w:sz w:val="16"/>
                <w:szCs w:val="16"/>
                <w:lang w:val="af-ZA"/>
              </w:rPr>
              <w:t xml:space="preserve">/ </w:t>
            </w:r>
            <w:r w:rsidRPr="00D47829">
              <w:rPr>
                <w:rFonts w:ascii="Sylfaen" w:hAnsi="Sylfaen" w:cs="Sylfaen"/>
                <w:sz w:val="16"/>
                <w:szCs w:val="16"/>
              </w:rPr>
              <w:t>տեխնիկական</w:t>
            </w:r>
            <w:r w:rsidRPr="00D47829">
              <w:rPr>
                <w:rFonts w:ascii="Sylfaen" w:hAnsi="Sylfaen" w:cs="Sylfaen"/>
                <w:sz w:val="16"/>
                <w:szCs w:val="16"/>
                <w:lang w:val="af-ZA"/>
              </w:rPr>
              <w:t xml:space="preserve"> </w:t>
            </w:r>
            <w:r w:rsidRPr="00D47829">
              <w:rPr>
                <w:rFonts w:ascii="Sylfaen" w:hAnsi="Sylfaen" w:cs="Sylfaen"/>
                <w:sz w:val="16"/>
                <w:szCs w:val="16"/>
              </w:rPr>
              <w:t>հսկողության</w:t>
            </w:r>
            <w:r w:rsidRPr="00D47829">
              <w:rPr>
                <w:rFonts w:ascii="Sylfaen" w:hAnsi="Sylfaen" w:cs="Sylfaen"/>
                <w:sz w:val="16"/>
                <w:szCs w:val="16"/>
                <w:lang w:val="af-ZA"/>
              </w:rPr>
              <w:t xml:space="preserve"> /</w:t>
            </w:r>
            <w:r w:rsidRPr="00D47829">
              <w:rPr>
                <w:rFonts w:ascii="Sylfaen" w:hAnsi="Sylfaen" w:cs="Sylfaen"/>
                <w:sz w:val="16"/>
                <w:szCs w:val="16"/>
              </w:rPr>
              <w:t>այսուհետ</w:t>
            </w:r>
            <w:r w:rsidRPr="00D47829">
              <w:rPr>
                <w:rFonts w:ascii="Sylfaen" w:hAnsi="Sylfaen" w:cs="Sylfaen"/>
                <w:sz w:val="16"/>
                <w:szCs w:val="16"/>
                <w:lang w:val="af-ZA"/>
              </w:rPr>
              <w:t xml:space="preserve">` </w:t>
            </w:r>
            <w:r w:rsidRPr="00D47829">
              <w:rPr>
                <w:rFonts w:ascii="Sylfaen" w:hAnsi="Sylfaen" w:cs="Sylfaen"/>
                <w:sz w:val="16"/>
                <w:szCs w:val="16"/>
              </w:rPr>
              <w:t>Հսկողություն</w:t>
            </w:r>
            <w:r w:rsidRPr="00D47829">
              <w:rPr>
                <w:rFonts w:ascii="Sylfaen" w:hAnsi="Sylfaen" w:cs="Sylfaen"/>
                <w:sz w:val="16"/>
                <w:szCs w:val="16"/>
                <w:lang w:val="af-ZA"/>
              </w:rPr>
              <w:t>/</w:t>
            </w:r>
            <w:r w:rsidRPr="00D47829">
              <w:rPr>
                <w:rFonts w:ascii="Sylfaen" w:hAnsi="Sylfaen" w:cs="Sylfaen"/>
                <w:b/>
                <w:sz w:val="16"/>
                <w:szCs w:val="16"/>
                <w:lang w:val="af-ZA"/>
              </w:rPr>
              <w:t xml:space="preserve"> </w:t>
            </w:r>
            <w:r w:rsidRPr="00D47829">
              <w:rPr>
                <w:rFonts w:ascii="Sylfaen" w:hAnsi="Sylfaen" w:cs="Sylfaen"/>
                <w:sz w:val="16"/>
                <w:szCs w:val="16"/>
              </w:rPr>
              <w:t>ծառայության</w:t>
            </w:r>
            <w:r w:rsidRPr="00D47829">
              <w:rPr>
                <w:rFonts w:ascii="Sylfaen" w:hAnsi="Sylfaen" w:cs="Sylfaen"/>
                <w:sz w:val="16"/>
                <w:szCs w:val="16"/>
                <w:lang w:val="af-ZA"/>
              </w:rPr>
              <w:t xml:space="preserve"> </w:t>
            </w:r>
            <w:r w:rsidRPr="00D47829">
              <w:rPr>
                <w:rFonts w:ascii="Sylfaen" w:hAnsi="Sylfaen" w:cs="Sylfaen"/>
                <w:sz w:val="16"/>
                <w:szCs w:val="16"/>
              </w:rPr>
              <w:t>մատուցում՝</w:t>
            </w:r>
            <w:r w:rsidRPr="00D47829">
              <w:rPr>
                <w:rFonts w:ascii="Sylfaen" w:hAnsi="Sylfaen" w:cs="Sylfaen"/>
                <w:sz w:val="16"/>
                <w:szCs w:val="16"/>
                <w:lang w:val="af-ZA"/>
              </w:rPr>
              <w:t xml:space="preserve"> &lt;</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մասին</w:t>
            </w:r>
            <w:r w:rsidRPr="00D47829">
              <w:rPr>
                <w:rFonts w:ascii="Sylfaen" w:hAnsi="Sylfaen" w:cs="Sylfaen"/>
                <w:sz w:val="16"/>
                <w:szCs w:val="16"/>
                <w:lang w:val="af-ZA"/>
              </w:rPr>
              <w:t xml:space="preserve">&gt;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օրենքի</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կառավարության</w:t>
            </w:r>
            <w:r w:rsidRPr="00D47829">
              <w:rPr>
                <w:rFonts w:ascii="Sylfaen" w:hAnsi="Sylfaen" w:cs="Sylfaen"/>
                <w:sz w:val="16"/>
                <w:szCs w:val="16"/>
                <w:lang w:val="af-ZA"/>
              </w:rPr>
              <w:t xml:space="preserve"> 19.03.2015</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596-</w:t>
            </w:r>
            <w:r w:rsidRPr="00D47829">
              <w:rPr>
                <w:rFonts w:ascii="Sylfaen" w:hAnsi="Sylfaen" w:cs="Sylfaen"/>
                <w:sz w:val="16"/>
                <w:szCs w:val="16"/>
              </w:rPr>
              <w:t>Ն</w:t>
            </w:r>
            <w:r w:rsidRPr="00D47829">
              <w:rPr>
                <w:rFonts w:ascii="Sylfaen" w:hAnsi="Sylfaen" w:cs="Sylfaen"/>
                <w:sz w:val="16"/>
                <w:szCs w:val="16"/>
                <w:lang w:val="af-ZA"/>
              </w:rPr>
              <w:t xml:space="preserve"> </w:t>
            </w:r>
            <w:r w:rsidRPr="00D47829">
              <w:rPr>
                <w:rFonts w:ascii="Sylfaen" w:hAnsi="Sylfaen" w:cs="Sylfaen"/>
                <w:sz w:val="16"/>
                <w:szCs w:val="16"/>
              </w:rPr>
              <w:t>որոշման</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նախարարի</w:t>
            </w:r>
            <w:r w:rsidRPr="00D47829">
              <w:rPr>
                <w:rFonts w:ascii="Sylfaen" w:hAnsi="Sylfaen" w:cs="Sylfaen"/>
                <w:sz w:val="16"/>
                <w:szCs w:val="16"/>
                <w:lang w:val="af-ZA"/>
              </w:rPr>
              <w:t xml:space="preserve"> 28.04.1998</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44 </w:t>
            </w:r>
            <w:r w:rsidRPr="00D47829">
              <w:rPr>
                <w:rFonts w:ascii="Sylfaen" w:hAnsi="Sylfaen" w:cs="Sylfaen"/>
                <w:sz w:val="16"/>
                <w:szCs w:val="16"/>
              </w:rPr>
              <w:t>հրամանի</w:t>
            </w:r>
            <w:r>
              <w:rPr>
                <w:rFonts w:ascii="Sylfaen" w:hAnsi="Sylfaen" w:cs="Sylfaen"/>
                <w:sz w:val="16"/>
                <w:szCs w:val="16"/>
                <w:lang w:val="af-ZA"/>
              </w:rPr>
              <w:t xml:space="preserve"> համաձայն</w:t>
            </w:r>
          </w:p>
          <w:p w14:paraId="10321204" w14:textId="77777777" w:rsidR="008B3A2A" w:rsidRPr="00D47829" w:rsidRDefault="008B3A2A" w:rsidP="00B47480">
            <w:pPr>
              <w:jc w:val="center"/>
              <w:rPr>
                <w:rFonts w:ascii="Sylfaen" w:hAnsi="Sylfaen" w:cs="Sylfaen"/>
                <w:sz w:val="16"/>
                <w:szCs w:val="16"/>
                <w:lang w:val="af-ZA"/>
              </w:rPr>
            </w:pPr>
          </w:p>
          <w:p w14:paraId="6BE9DFD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1. Տեխնիկական հսկողությունը պետք է իրականացվի պատվիրատուի կողմից տրամադրվող նախագծանախահաշվային փաստաթղթերի հիման վրա և պետքէ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63D4AB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2. Տեխնիկական հսկողության ծառայությունները պետք է իրականացվեն պատվիրատուի կողմից տրամադրվող պարտականությունների շրջանակներում:</w:t>
            </w:r>
          </w:p>
          <w:p w14:paraId="78693CC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3. Տեխնիկական հսկողություն իրականացնողի հիմնական</w:t>
            </w:r>
          </w:p>
          <w:p w14:paraId="784E863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պարտականություններն են ՝</w:t>
            </w:r>
          </w:p>
          <w:p w14:paraId="77810FC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2D48217C"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ապահովել կատարվող աշխատանքների համապատասխանությունը</w:t>
            </w:r>
          </w:p>
          <w:p w14:paraId="43396F2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վերանորոգման նորմերին և կանոններին</w:t>
            </w:r>
          </w:p>
          <w:p w14:paraId="0D6B2F7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Կապալառուի կողմից պայմանագրային պարտավորությունների</w:t>
            </w:r>
          </w:p>
          <w:p w14:paraId="64080C4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կատարման շեղում հայտնաբերելուց անհապաղ տեղեկացնել</w:t>
            </w:r>
          </w:p>
          <w:p w14:paraId="23CC77F5"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կցելով համապատասխան հիմնավորումը,</w:t>
            </w:r>
          </w:p>
          <w:p w14:paraId="7622BC4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հաստատել բանվորական գծագրերը՝ նախապատրաստված</w:t>
            </w:r>
          </w:p>
          <w:p w14:paraId="2D9D0A0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w:t>
            </w:r>
          </w:p>
          <w:p w14:paraId="7C97085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վերահսկել նյութերի որակը և շինարարական</w:t>
            </w:r>
          </w:p>
          <w:p w14:paraId="49288C6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ընթացքը, որպեսզի ապահովվի</w:t>
            </w:r>
          </w:p>
          <w:p w14:paraId="339E793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սպեցիֆիկացիաներում և պայմանագրային մյուս փաստաթղթերին</w:t>
            </w:r>
          </w:p>
          <w:p w14:paraId="619D4F9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lastRenderedPageBreak/>
              <w:t>համապատասխանությունը: Արգելել կամ փոփոխել այն նյութերը, որոնք</w:t>
            </w:r>
          </w:p>
          <w:p w14:paraId="6B02D2B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չեն համապատասխանում անհրաժեշտ պայմաններին,</w:t>
            </w:r>
          </w:p>
          <w:p w14:paraId="665B345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վերահսկել և գնահատել շինաշխատանքների գործընթացը, որպեսզի</w:t>
            </w:r>
          </w:p>
          <w:p w14:paraId="53F3B05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ապահովվի շինաշխատանքների ավարտը՝ համաձայն պայմանագրի</w:t>
            </w:r>
          </w:p>
          <w:p w14:paraId="46C1D9E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 նշված ժամանակացույցի,</w:t>
            </w:r>
          </w:p>
          <w:p w14:paraId="15D1E90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այն փորձարկումների արդյունքները , որոնք անհրաժեշտ</w:t>
            </w:r>
          </w:p>
          <w:p w14:paraId="30E6B26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որակի ապահովման համար: Ստուգել բոլոր հաշվարկները, որոնք</w:t>
            </w:r>
          </w:p>
          <w:p w14:paraId="1D55E31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անհրաժեշտ են համապատասխան վճարումները իրականացնելու</w:t>
            </w:r>
          </w:p>
          <w:p w14:paraId="02F6D25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համար,</w:t>
            </w:r>
          </w:p>
          <w:p w14:paraId="51F0F2C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բոլոր ծավալային չափերը և հաշվարկները, որոնք անհրաժեշտ</w:t>
            </w:r>
          </w:p>
          <w:p w14:paraId="239FAB7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են վճարման համար,</w:t>
            </w:r>
          </w:p>
          <w:p w14:paraId="3F81006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որակի և քանակի հսկումը, այն աշխատանքների անհրաժեշտ</w:t>
            </w:r>
          </w:p>
          <w:p w14:paraId="52F8DD3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փորձարկումները, որոնք կատարվում են կապալի պայմանագրի</w:t>
            </w:r>
          </w:p>
          <w:p w14:paraId="304B3523"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իրականացման շրջանակում,</w:t>
            </w:r>
          </w:p>
          <w:p w14:paraId="5042555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գտնել շինարարության ժամանակ առաջացող խնդիրները և</w:t>
            </w:r>
          </w:p>
          <w:p w14:paraId="1BD1758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առաջարկել այն գործողությունները, որոնք անհրաժեշտ կլինեն</w:t>
            </w:r>
          </w:p>
          <w:p w14:paraId="4D95897D"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աշխատանքները արագացնելու և աշխատանքային ժամանակացույցը</w:t>
            </w:r>
          </w:p>
          <w:p w14:paraId="7CC8600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պահպանելու համար,</w:t>
            </w:r>
          </w:p>
          <w:p w14:paraId="2E1870F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հսկել բոլոր այն հարցերը, որոնք կապված են շինաշխատանքներն</w:t>
            </w:r>
          </w:p>
          <w:p w14:paraId="7AB282C7"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անվտանգ իրականացնելու հետ և հրահանգել Կապալառուին</w:t>
            </w:r>
          </w:p>
          <w:p w14:paraId="2D4FFE5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տեղադրել նշաններ, լուսավորության անվտանգության սարքերի և այլ</w:t>
            </w:r>
          </w:p>
          <w:p w14:paraId="70DCEE66"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համապատասխան միջոցառումների իրականացման համար,</w:t>
            </w:r>
          </w:p>
          <w:p w14:paraId="66B2B1F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անհրաժեշտ գրառումներ, որոնք անհրաժեշտ են</w:t>
            </w:r>
          </w:p>
          <w:p w14:paraId="70634FB0"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պայմանագրի ընթացքի վերահսկման համար (ընդգրկելով կատարված</w:t>
            </w:r>
          </w:p>
          <w:p w14:paraId="2CF4FAC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հավաստագրերը և այլ անհրաժեշտ փաստաթղթեր),</w:t>
            </w:r>
          </w:p>
          <w:p w14:paraId="4D45E7E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ստուգել և անհրաժեշտության դեպքում կատարել փոփոխություններ</w:t>
            </w:r>
          </w:p>
          <w:p w14:paraId="0DDF796B"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Կապալառուի կողմից նախապատրաստված բանվորական նախագծերի</w:t>
            </w:r>
          </w:p>
          <w:p w14:paraId="5141BD2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մեջ,</w:t>
            </w:r>
          </w:p>
          <w:p w14:paraId="6203A092"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կատարել աշխատանքների ծավալների չափագրումներ և մասնակցել</w:t>
            </w:r>
          </w:p>
          <w:p w14:paraId="4033DB7A"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կատարողական փաստաթղթերի կազմմանը և հաստատմանը,</w:t>
            </w:r>
          </w:p>
          <w:p w14:paraId="2077BA61"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ավարտից հետո 5 աշխատանքային օրվա ընթացքում</w:t>
            </w:r>
          </w:p>
          <w:p w14:paraId="2C35D3A9"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Պատվիրատուին ներկայացնել Հաշվետվություն կատարված</w:t>
            </w:r>
          </w:p>
          <w:p w14:paraId="2805CB9E"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աշխատանքների վերաբերյալ` կցելով լուսանկարները, անհրաժեշտ</w:t>
            </w:r>
          </w:p>
          <w:p w14:paraId="01614258"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գծագրերը, ծածկված աշխատանքների ակտերը, փորձարկման</w:t>
            </w:r>
          </w:p>
          <w:p w14:paraId="0B3AEA8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ակտերը, սերտիֆիկատները:</w:t>
            </w:r>
          </w:p>
          <w:p w14:paraId="6E453974"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 Շինարարության ողջ ընթացքում ապահովել տեխ. հսկիչի</w:t>
            </w:r>
          </w:p>
          <w:p w14:paraId="70BA03BF" w14:textId="77777777" w:rsidR="008B3A2A" w:rsidRPr="00D47829" w:rsidRDefault="008B3A2A" w:rsidP="00B47480">
            <w:pPr>
              <w:ind w:left="43"/>
              <w:rPr>
                <w:rFonts w:ascii="Sylfaen" w:hAnsi="Sylfaen"/>
                <w:sz w:val="16"/>
                <w:szCs w:val="16"/>
                <w:lang w:val="hy-AM"/>
              </w:rPr>
            </w:pPr>
            <w:r w:rsidRPr="00D47829">
              <w:rPr>
                <w:rFonts w:ascii="Sylfaen" w:hAnsi="Sylfaen"/>
                <w:sz w:val="16"/>
                <w:szCs w:val="16"/>
                <w:lang w:val="hy-AM"/>
              </w:rPr>
              <w:t>մշտական ներկայությունը օբյեկտներում</w:t>
            </w:r>
          </w:p>
          <w:p w14:paraId="6E03BC7C" w14:textId="2B2EAE80" w:rsidR="008B3A2A" w:rsidRPr="00064ADD" w:rsidRDefault="008B3A2A" w:rsidP="00B47480">
            <w:pPr>
              <w:jc w:val="center"/>
              <w:rPr>
                <w:rFonts w:ascii="GHEA Grapalat" w:hAnsi="GHEA Grapalat"/>
                <w:sz w:val="20"/>
              </w:rPr>
            </w:pPr>
            <w:r w:rsidRPr="00D47829">
              <w:rPr>
                <w:rFonts w:ascii="Sylfaen" w:hAnsi="Sylfaen" w:cs="Sylfaen"/>
                <w:sz w:val="16"/>
                <w:szCs w:val="16"/>
                <w:lang w:val="af-ZA"/>
              </w:rPr>
              <w:t xml:space="preserve"> </w:t>
            </w:r>
          </w:p>
        </w:tc>
        <w:tc>
          <w:tcPr>
            <w:tcW w:w="966" w:type="dxa"/>
          </w:tcPr>
          <w:p w14:paraId="2062DFE7" w14:textId="175C0504" w:rsidR="008B3A2A" w:rsidRPr="00064ADD" w:rsidRDefault="008B3A2A" w:rsidP="00B47480">
            <w:pPr>
              <w:jc w:val="center"/>
              <w:rPr>
                <w:rFonts w:ascii="GHEA Grapalat" w:hAnsi="GHEA Grapalat"/>
                <w:sz w:val="20"/>
              </w:rPr>
            </w:pPr>
            <w:r>
              <w:rPr>
                <w:rFonts w:ascii="GHEA Grapalat" w:hAnsi="GHEA Grapalat"/>
                <w:sz w:val="20"/>
                <w:lang w:val="hy-AM"/>
              </w:rPr>
              <w:lastRenderedPageBreak/>
              <w:t>դրամ</w:t>
            </w:r>
          </w:p>
        </w:tc>
        <w:tc>
          <w:tcPr>
            <w:tcW w:w="1127" w:type="dxa"/>
          </w:tcPr>
          <w:p w14:paraId="0C346854" w14:textId="77777777" w:rsidR="008B3A2A" w:rsidRPr="00064ADD" w:rsidRDefault="008B3A2A" w:rsidP="00B47480">
            <w:pPr>
              <w:jc w:val="center"/>
              <w:rPr>
                <w:rFonts w:ascii="GHEA Grapalat" w:hAnsi="GHEA Grapalat"/>
                <w:sz w:val="20"/>
              </w:rPr>
            </w:pPr>
          </w:p>
        </w:tc>
        <w:tc>
          <w:tcPr>
            <w:tcW w:w="1127" w:type="dxa"/>
          </w:tcPr>
          <w:p w14:paraId="519315F6" w14:textId="40392A38" w:rsidR="008B3A2A" w:rsidRPr="00064ADD" w:rsidRDefault="008B3A2A" w:rsidP="00B47480">
            <w:pPr>
              <w:jc w:val="center"/>
              <w:rPr>
                <w:rFonts w:ascii="GHEA Grapalat" w:hAnsi="GHEA Grapalat"/>
                <w:sz w:val="20"/>
              </w:rPr>
            </w:pPr>
            <w:r>
              <w:rPr>
                <w:rFonts w:ascii="GHEA Grapalat" w:hAnsi="GHEA Grapalat"/>
                <w:sz w:val="20"/>
                <w:lang w:val="hy-AM"/>
              </w:rPr>
              <w:t>1</w:t>
            </w:r>
          </w:p>
        </w:tc>
        <w:tc>
          <w:tcPr>
            <w:tcW w:w="1207" w:type="dxa"/>
          </w:tcPr>
          <w:p w14:paraId="751C40F1" w14:textId="7934B686" w:rsidR="008B3A2A" w:rsidRDefault="008B3A2A" w:rsidP="002520CD">
            <w:pPr>
              <w:jc w:val="center"/>
              <w:rPr>
                <w:rFonts w:ascii="Sylfaen" w:hAnsi="Sylfaen"/>
                <w:sz w:val="16"/>
                <w:szCs w:val="16"/>
                <w:lang w:val="hy-AM"/>
              </w:rPr>
            </w:pPr>
            <w:r w:rsidRPr="00EE1302">
              <w:rPr>
                <w:rFonts w:ascii="Sylfaen" w:hAnsi="Sylfaen"/>
                <w:sz w:val="16"/>
                <w:szCs w:val="16"/>
                <w:lang w:val="hy-AM"/>
              </w:rPr>
              <w:t xml:space="preserve">Ախուրյան համայնքի </w:t>
            </w:r>
            <w:r>
              <w:rPr>
                <w:rFonts w:ascii="Sylfaen" w:hAnsi="Sylfaen"/>
                <w:sz w:val="16"/>
                <w:szCs w:val="16"/>
                <w:lang w:val="hy-AM"/>
              </w:rPr>
              <w:t>Կառնուտ</w:t>
            </w:r>
          </w:p>
          <w:p w14:paraId="12BE6818" w14:textId="57F44147" w:rsidR="008B3A2A" w:rsidRPr="00064ADD" w:rsidRDefault="008B3A2A" w:rsidP="002520CD">
            <w:pPr>
              <w:jc w:val="center"/>
              <w:rPr>
                <w:rFonts w:ascii="GHEA Grapalat" w:hAnsi="GHEA Grapalat"/>
                <w:sz w:val="20"/>
              </w:rPr>
            </w:pPr>
            <w:r w:rsidRPr="00EE1302">
              <w:rPr>
                <w:rFonts w:ascii="Sylfaen" w:hAnsi="Sylfaen"/>
                <w:sz w:val="16"/>
                <w:szCs w:val="16"/>
                <w:lang w:val="hy-AM"/>
              </w:rPr>
              <w:t>բնակավայր</w:t>
            </w:r>
          </w:p>
        </w:tc>
        <w:tc>
          <w:tcPr>
            <w:tcW w:w="1468" w:type="dxa"/>
            <w:vMerge/>
          </w:tcPr>
          <w:p w14:paraId="2DAC1F83" w14:textId="77777777" w:rsidR="008B3A2A" w:rsidRPr="00064ADD" w:rsidRDefault="008B3A2A" w:rsidP="00B47480">
            <w:pPr>
              <w:jc w:val="center"/>
              <w:rPr>
                <w:rFonts w:ascii="GHEA Grapalat" w:hAnsi="GHEA Grapalat"/>
                <w:sz w:val="20"/>
              </w:rPr>
            </w:pPr>
          </w:p>
        </w:tc>
      </w:tr>
      <w:tr w:rsidR="008B3A2A" w:rsidRPr="00064ADD" w14:paraId="2EE42460" w14:textId="77777777" w:rsidTr="008B3A2A">
        <w:trPr>
          <w:gridAfter w:val="1"/>
          <w:wAfter w:w="12" w:type="dxa"/>
        </w:trPr>
        <w:tc>
          <w:tcPr>
            <w:tcW w:w="1451" w:type="dxa"/>
          </w:tcPr>
          <w:p w14:paraId="5A425A20" w14:textId="7357B25A" w:rsidR="008B3A2A" w:rsidRPr="00F91F17" w:rsidRDefault="008B3A2A" w:rsidP="004D224C">
            <w:pPr>
              <w:jc w:val="center"/>
              <w:rPr>
                <w:rFonts w:ascii="GHEA Grapalat" w:hAnsi="GHEA Grapalat"/>
                <w:sz w:val="20"/>
                <w:lang w:val="hy-AM"/>
              </w:rPr>
            </w:pPr>
            <w:r>
              <w:rPr>
                <w:rFonts w:ascii="GHEA Grapalat" w:hAnsi="GHEA Grapalat"/>
                <w:sz w:val="20"/>
                <w:lang w:val="hy-AM"/>
              </w:rPr>
              <w:lastRenderedPageBreak/>
              <w:t>14</w:t>
            </w:r>
          </w:p>
        </w:tc>
        <w:tc>
          <w:tcPr>
            <w:tcW w:w="1530" w:type="dxa"/>
          </w:tcPr>
          <w:p w14:paraId="3E8854FE" w14:textId="77777777" w:rsidR="008B3A2A" w:rsidRPr="00064ADD" w:rsidRDefault="008B3A2A" w:rsidP="004D224C">
            <w:pPr>
              <w:jc w:val="center"/>
              <w:rPr>
                <w:rFonts w:ascii="GHEA Grapalat" w:hAnsi="GHEA Grapalat"/>
                <w:sz w:val="20"/>
              </w:rPr>
            </w:pPr>
          </w:p>
        </w:tc>
        <w:tc>
          <w:tcPr>
            <w:tcW w:w="5540" w:type="dxa"/>
            <w:vAlign w:val="center"/>
          </w:tcPr>
          <w:p w14:paraId="015D267B" w14:textId="77777777" w:rsidR="008B3A2A" w:rsidRDefault="008B3A2A" w:rsidP="004D224C">
            <w:pPr>
              <w:jc w:val="center"/>
              <w:rPr>
                <w:rFonts w:ascii="GHEA Grapalat" w:hAnsi="GHEA Grapalat"/>
                <w:b/>
                <w:sz w:val="20"/>
                <w:szCs w:val="20"/>
              </w:rPr>
            </w:pPr>
            <w:r w:rsidRPr="004D224C">
              <w:rPr>
                <w:rFonts w:ascii="GHEA Grapalat" w:hAnsi="GHEA Grapalat"/>
                <w:b/>
                <w:sz w:val="20"/>
                <w:szCs w:val="20"/>
              </w:rPr>
              <w:t>ՀՀ Շիրակի մարզի Ախուրյան համայնքի Բայանդուր բնակավայրի մանկապարտեզի շենքի կառուցման աշխատանքների որակի տեխնիկական հսկողութուն</w:t>
            </w:r>
          </w:p>
          <w:p w14:paraId="6D99EDE9" w14:textId="77777777" w:rsidR="008B3A2A" w:rsidRPr="00B61629" w:rsidRDefault="008B3A2A" w:rsidP="0017291E">
            <w:pPr>
              <w:jc w:val="center"/>
              <w:rPr>
                <w:rFonts w:ascii="Sylfaen" w:hAnsi="Sylfaen" w:cs="Sylfaen"/>
                <w:sz w:val="16"/>
                <w:szCs w:val="16"/>
                <w:lang w:val="af-ZA"/>
              </w:rPr>
            </w:pP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որակի</w:t>
            </w:r>
            <w:r w:rsidRPr="00D47829">
              <w:rPr>
                <w:rFonts w:ascii="Sylfaen" w:hAnsi="Sylfaen" w:cs="Sylfaen"/>
                <w:sz w:val="16"/>
                <w:szCs w:val="16"/>
                <w:lang w:val="af-ZA"/>
              </w:rPr>
              <w:t xml:space="preserve"> /</w:t>
            </w:r>
            <w:r w:rsidRPr="00D47829">
              <w:rPr>
                <w:rFonts w:ascii="Sylfaen" w:hAnsi="Sylfaen" w:cs="Sylfaen"/>
                <w:sz w:val="16"/>
                <w:szCs w:val="16"/>
              </w:rPr>
              <w:t>շինմոնտաժային</w:t>
            </w:r>
            <w:r w:rsidRPr="00D47829">
              <w:rPr>
                <w:rFonts w:ascii="Sylfaen" w:hAnsi="Sylfaen" w:cs="Sylfaen"/>
                <w:sz w:val="16"/>
                <w:szCs w:val="16"/>
                <w:lang w:val="af-ZA"/>
              </w:rPr>
              <w:t xml:space="preserve"> </w:t>
            </w:r>
            <w:r w:rsidRPr="00D47829">
              <w:rPr>
                <w:rFonts w:ascii="Sylfaen" w:hAnsi="Sylfaen" w:cs="Sylfaen"/>
                <w:sz w:val="16"/>
                <w:szCs w:val="16"/>
              </w:rPr>
              <w:t>աշխատանքների</w:t>
            </w:r>
            <w:r w:rsidRPr="00D47829">
              <w:rPr>
                <w:rFonts w:ascii="Sylfaen" w:hAnsi="Sylfaen" w:cs="Sylfaen"/>
                <w:sz w:val="16"/>
                <w:szCs w:val="16"/>
                <w:lang w:val="af-ZA"/>
              </w:rPr>
              <w:t xml:space="preserve"> </w:t>
            </w:r>
            <w:r w:rsidRPr="00D47829">
              <w:rPr>
                <w:rFonts w:ascii="Sylfaen" w:hAnsi="Sylfaen" w:cs="Sylfaen"/>
                <w:sz w:val="16"/>
                <w:szCs w:val="16"/>
              </w:rPr>
              <w:t>կատարման</w:t>
            </w:r>
            <w:r w:rsidRPr="00D47829">
              <w:rPr>
                <w:rFonts w:ascii="Sylfaen" w:hAnsi="Sylfaen" w:cs="Sylfaen"/>
                <w:sz w:val="16"/>
                <w:szCs w:val="16"/>
                <w:lang w:val="af-ZA"/>
              </w:rPr>
              <w:t xml:space="preserve"> </w:t>
            </w:r>
            <w:r w:rsidRPr="00D47829">
              <w:rPr>
                <w:rFonts w:ascii="Sylfaen" w:hAnsi="Sylfaen" w:cs="Sylfaen"/>
                <w:sz w:val="16"/>
                <w:szCs w:val="16"/>
                <w:lang w:val="hy-AM"/>
              </w:rPr>
              <w:t>առաջին</w:t>
            </w:r>
            <w:r w:rsidRPr="00D47829">
              <w:rPr>
                <w:rFonts w:ascii="Sylfaen" w:hAnsi="Sylfaen" w:cs="Sylfaen"/>
                <w:sz w:val="16"/>
                <w:szCs w:val="16"/>
                <w:lang w:val="af-ZA"/>
              </w:rPr>
              <w:t xml:space="preserve"> </w:t>
            </w:r>
            <w:r w:rsidRPr="00D47829">
              <w:rPr>
                <w:rFonts w:ascii="Sylfaen" w:hAnsi="Sylfaen" w:cs="Sylfaen"/>
                <w:sz w:val="16"/>
                <w:szCs w:val="16"/>
              </w:rPr>
              <w:t>փուլում</w:t>
            </w:r>
            <w:r w:rsidRPr="00D47829">
              <w:rPr>
                <w:rFonts w:ascii="Sylfaen" w:hAnsi="Sylfaen" w:cs="Sylfaen"/>
                <w:sz w:val="16"/>
                <w:szCs w:val="16"/>
                <w:lang w:val="af-ZA"/>
              </w:rPr>
              <w:t xml:space="preserve">/ </w:t>
            </w:r>
            <w:r w:rsidRPr="00D47829">
              <w:rPr>
                <w:rFonts w:ascii="Sylfaen" w:hAnsi="Sylfaen" w:cs="Sylfaen"/>
                <w:sz w:val="16"/>
                <w:szCs w:val="16"/>
              </w:rPr>
              <w:t>տեխնիկական</w:t>
            </w:r>
            <w:r w:rsidRPr="00D47829">
              <w:rPr>
                <w:rFonts w:ascii="Sylfaen" w:hAnsi="Sylfaen" w:cs="Sylfaen"/>
                <w:sz w:val="16"/>
                <w:szCs w:val="16"/>
                <w:lang w:val="af-ZA"/>
              </w:rPr>
              <w:t xml:space="preserve"> </w:t>
            </w:r>
            <w:r w:rsidRPr="00D47829">
              <w:rPr>
                <w:rFonts w:ascii="Sylfaen" w:hAnsi="Sylfaen" w:cs="Sylfaen"/>
                <w:sz w:val="16"/>
                <w:szCs w:val="16"/>
              </w:rPr>
              <w:t>հսկողության</w:t>
            </w:r>
            <w:r w:rsidRPr="00D47829">
              <w:rPr>
                <w:rFonts w:ascii="Sylfaen" w:hAnsi="Sylfaen" w:cs="Sylfaen"/>
                <w:sz w:val="16"/>
                <w:szCs w:val="16"/>
                <w:lang w:val="af-ZA"/>
              </w:rPr>
              <w:t xml:space="preserve"> /</w:t>
            </w:r>
            <w:r w:rsidRPr="00D47829">
              <w:rPr>
                <w:rFonts w:ascii="Sylfaen" w:hAnsi="Sylfaen" w:cs="Sylfaen"/>
                <w:sz w:val="16"/>
                <w:szCs w:val="16"/>
              </w:rPr>
              <w:t>այսուհետ</w:t>
            </w:r>
            <w:r w:rsidRPr="00D47829">
              <w:rPr>
                <w:rFonts w:ascii="Sylfaen" w:hAnsi="Sylfaen" w:cs="Sylfaen"/>
                <w:sz w:val="16"/>
                <w:szCs w:val="16"/>
                <w:lang w:val="af-ZA"/>
              </w:rPr>
              <w:t xml:space="preserve">` </w:t>
            </w:r>
            <w:r w:rsidRPr="00D47829">
              <w:rPr>
                <w:rFonts w:ascii="Sylfaen" w:hAnsi="Sylfaen" w:cs="Sylfaen"/>
                <w:sz w:val="16"/>
                <w:szCs w:val="16"/>
              </w:rPr>
              <w:t>Հսկողություն</w:t>
            </w:r>
            <w:r w:rsidRPr="00D47829">
              <w:rPr>
                <w:rFonts w:ascii="Sylfaen" w:hAnsi="Sylfaen" w:cs="Sylfaen"/>
                <w:sz w:val="16"/>
                <w:szCs w:val="16"/>
                <w:lang w:val="af-ZA"/>
              </w:rPr>
              <w:t>/</w:t>
            </w:r>
            <w:r w:rsidRPr="00D47829">
              <w:rPr>
                <w:rFonts w:ascii="Sylfaen" w:hAnsi="Sylfaen" w:cs="Sylfaen"/>
                <w:b/>
                <w:sz w:val="16"/>
                <w:szCs w:val="16"/>
                <w:lang w:val="af-ZA"/>
              </w:rPr>
              <w:t xml:space="preserve"> </w:t>
            </w:r>
            <w:r w:rsidRPr="00D47829">
              <w:rPr>
                <w:rFonts w:ascii="Sylfaen" w:hAnsi="Sylfaen" w:cs="Sylfaen"/>
                <w:sz w:val="16"/>
                <w:szCs w:val="16"/>
              </w:rPr>
              <w:t>ծառայության</w:t>
            </w:r>
            <w:r w:rsidRPr="00D47829">
              <w:rPr>
                <w:rFonts w:ascii="Sylfaen" w:hAnsi="Sylfaen" w:cs="Sylfaen"/>
                <w:sz w:val="16"/>
                <w:szCs w:val="16"/>
                <w:lang w:val="af-ZA"/>
              </w:rPr>
              <w:t xml:space="preserve"> </w:t>
            </w:r>
            <w:r w:rsidRPr="00D47829">
              <w:rPr>
                <w:rFonts w:ascii="Sylfaen" w:hAnsi="Sylfaen" w:cs="Sylfaen"/>
                <w:sz w:val="16"/>
                <w:szCs w:val="16"/>
              </w:rPr>
              <w:t>մատուցում՝</w:t>
            </w:r>
            <w:r w:rsidRPr="00D47829">
              <w:rPr>
                <w:rFonts w:ascii="Sylfaen" w:hAnsi="Sylfaen" w:cs="Sylfaen"/>
                <w:sz w:val="16"/>
                <w:szCs w:val="16"/>
                <w:lang w:val="af-ZA"/>
              </w:rPr>
              <w:t xml:space="preserve"> &lt;</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մասին</w:t>
            </w:r>
            <w:r w:rsidRPr="00D47829">
              <w:rPr>
                <w:rFonts w:ascii="Sylfaen" w:hAnsi="Sylfaen" w:cs="Sylfaen"/>
                <w:sz w:val="16"/>
                <w:szCs w:val="16"/>
                <w:lang w:val="af-ZA"/>
              </w:rPr>
              <w:t xml:space="preserve">&gt;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օրենքի</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lastRenderedPageBreak/>
              <w:t>կառավարության</w:t>
            </w:r>
            <w:r w:rsidRPr="00D47829">
              <w:rPr>
                <w:rFonts w:ascii="Sylfaen" w:hAnsi="Sylfaen" w:cs="Sylfaen"/>
                <w:sz w:val="16"/>
                <w:szCs w:val="16"/>
                <w:lang w:val="af-ZA"/>
              </w:rPr>
              <w:t xml:space="preserve"> 19.03.2015</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596-</w:t>
            </w:r>
            <w:r w:rsidRPr="00D47829">
              <w:rPr>
                <w:rFonts w:ascii="Sylfaen" w:hAnsi="Sylfaen" w:cs="Sylfaen"/>
                <w:sz w:val="16"/>
                <w:szCs w:val="16"/>
              </w:rPr>
              <w:t>Ն</w:t>
            </w:r>
            <w:r w:rsidRPr="00D47829">
              <w:rPr>
                <w:rFonts w:ascii="Sylfaen" w:hAnsi="Sylfaen" w:cs="Sylfaen"/>
                <w:sz w:val="16"/>
                <w:szCs w:val="16"/>
                <w:lang w:val="af-ZA"/>
              </w:rPr>
              <w:t xml:space="preserve"> </w:t>
            </w:r>
            <w:r w:rsidRPr="00D47829">
              <w:rPr>
                <w:rFonts w:ascii="Sylfaen" w:hAnsi="Sylfaen" w:cs="Sylfaen"/>
                <w:sz w:val="16"/>
                <w:szCs w:val="16"/>
              </w:rPr>
              <w:t>որոշման</w:t>
            </w:r>
            <w:r w:rsidRPr="00D47829">
              <w:rPr>
                <w:rFonts w:ascii="Sylfaen" w:hAnsi="Sylfaen" w:cs="Sylfaen"/>
                <w:sz w:val="16"/>
                <w:szCs w:val="16"/>
                <w:lang w:val="af-ZA"/>
              </w:rPr>
              <w:t xml:space="preserve">, </w:t>
            </w:r>
            <w:r w:rsidRPr="00D47829">
              <w:rPr>
                <w:rFonts w:ascii="Sylfaen" w:hAnsi="Sylfaen" w:cs="Sylfaen"/>
                <w:sz w:val="16"/>
                <w:szCs w:val="16"/>
              </w:rPr>
              <w:t>ՀՀ</w:t>
            </w:r>
            <w:r w:rsidRPr="00D47829">
              <w:rPr>
                <w:rFonts w:ascii="Sylfaen" w:hAnsi="Sylfaen" w:cs="Sylfaen"/>
                <w:sz w:val="16"/>
                <w:szCs w:val="16"/>
                <w:lang w:val="af-ZA"/>
              </w:rPr>
              <w:t xml:space="preserve"> </w:t>
            </w:r>
            <w:r w:rsidRPr="00D47829">
              <w:rPr>
                <w:rFonts w:ascii="Sylfaen" w:hAnsi="Sylfaen" w:cs="Sylfaen"/>
                <w:sz w:val="16"/>
                <w:szCs w:val="16"/>
              </w:rPr>
              <w:t>քաղաքաշինության</w:t>
            </w:r>
            <w:r w:rsidRPr="00D47829">
              <w:rPr>
                <w:rFonts w:ascii="Sylfaen" w:hAnsi="Sylfaen" w:cs="Sylfaen"/>
                <w:sz w:val="16"/>
                <w:szCs w:val="16"/>
                <w:lang w:val="af-ZA"/>
              </w:rPr>
              <w:t xml:space="preserve"> </w:t>
            </w:r>
            <w:r w:rsidRPr="00D47829">
              <w:rPr>
                <w:rFonts w:ascii="Sylfaen" w:hAnsi="Sylfaen" w:cs="Sylfaen"/>
                <w:sz w:val="16"/>
                <w:szCs w:val="16"/>
              </w:rPr>
              <w:t>նախարարի</w:t>
            </w:r>
            <w:r w:rsidRPr="00D47829">
              <w:rPr>
                <w:rFonts w:ascii="Sylfaen" w:hAnsi="Sylfaen" w:cs="Sylfaen"/>
                <w:sz w:val="16"/>
                <w:szCs w:val="16"/>
                <w:lang w:val="af-ZA"/>
              </w:rPr>
              <w:t xml:space="preserve"> 28.04.1998</w:t>
            </w:r>
            <w:r w:rsidRPr="00D47829">
              <w:rPr>
                <w:rFonts w:ascii="Sylfaen" w:hAnsi="Sylfaen" w:cs="Sylfaen"/>
                <w:sz w:val="16"/>
                <w:szCs w:val="16"/>
              </w:rPr>
              <w:t>թ</w:t>
            </w:r>
            <w:r w:rsidRPr="00D47829">
              <w:rPr>
                <w:rFonts w:ascii="Sylfaen" w:hAnsi="Sylfaen" w:cs="Sylfaen"/>
                <w:sz w:val="16"/>
                <w:szCs w:val="16"/>
                <w:lang w:val="af-ZA"/>
              </w:rPr>
              <w:t xml:space="preserve"> </w:t>
            </w:r>
            <w:r w:rsidRPr="00D47829">
              <w:rPr>
                <w:rFonts w:ascii="Sylfaen" w:hAnsi="Sylfaen" w:cs="Sylfaen"/>
                <w:sz w:val="16"/>
                <w:szCs w:val="16"/>
              </w:rPr>
              <w:t>թիվ</w:t>
            </w:r>
            <w:r w:rsidRPr="00D47829">
              <w:rPr>
                <w:rFonts w:ascii="Sylfaen" w:hAnsi="Sylfaen" w:cs="Sylfaen"/>
                <w:sz w:val="16"/>
                <w:szCs w:val="16"/>
                <w:lang w:val="af-ZA"/>
              </w:rPr>
              <w:t xml:space="preserve"> 44 </w:t>
            </w:r>
            <w:r w:rsidRPr="00D47829">
              <w:rPr>
                <w:rFonts w:ascii="Sylfaen" w:hAnsi="Sylfaen" w:cs="Sylfaen"/>
                <w:sz w:val="16"/>
                <w:szCs w:val="16"/>
              </w:rPr>
              <w:t>հրամանի</w:t>
            </w:r>
            <w:r>
              <w:rPr>
                <w:rFonts w:ascii="Sylfaen" w:hAnsi="Sylfaen" w:cs="Sylfaen"/>
                <w:sz w:val="16"/>
                <w:szCs w:val="16"/>
                <w:lang w:val="af-ZA"/>
              </w:rPr>
              <w:t xml:space="preserve"> համաձայն</w:t>
            </w:r>
          </w:p>
          <w:p w14:paraId="4548EA73" w14:textId="77777777" w:rsidR="008B3A2A" w:rsidRPr="00D47829" w:rsidRDefault="008B3A2A" w:rsidP="0017291E">
            <w:pPr>
              <w:jc w:val="center"/>
              <w:rPr>
                <w:rFonts w:ascii="Sylfaen" w:hAnsi="Sylfaen" w:cs="Sylfaen"/>
                <w:sz w:val="16"/>
                <w:szCs w:val="16"/>
                <w:lang w:val="af-ZA"/>
              </w:rPr>
            </w:pPr>
          </w:p>
          <w:p w14:paraId="195704E3"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1. Տեխնիկական հսկողությունը պետք է իրականացվի պատվիրատուի կողմից տրամադրվող նախագծանախահաշվային փաստաթղթերի հիման վրա և պետքէ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A633A67"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2. Տեխնիկական հսկողության ծառայությունները պետք է իրականացվեն պատվիրատուի կողմից տրամադրվող պարտականությունների շրջանակներում:</w:t>
            </w:r>
          </w:p>
          <w:p w14:paraId="0BC45544"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3. Տեխնիկական հսկողություն իրականացնողի հիմնական</w:t>
            </w:r>
          </w:p>
          <w:p w14:paraId="0607CF00"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պարտականություններն են ՝</w:t>
            </w:r>
          </w:p>
          <w:p w14:paraId="749CD670"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3FDB83AB"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ապահովել կատարվող աշխատանքների համապատասխանությունը</w:t>
            </w:r>
          </w:p>
          <w:p w14:paraId="6357100F"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վերանորոգման նորմերին և կանոններին</w:t>
            </w:r>
          </w:p>
          <w:p w14:paraId="1E100098"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Կապալառուի կողմից պայմանագրային պարտավորությունների</w:t>
            </w:r>
          </w:p>
          <w:p w14:paraId="66F38555"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կատարման շեղում հայտնաբերելուց անհապաղ տեղեկացնել</w:t>
            </w:r>
          </w:p>
          <w:p w14:paraId="274EFDF9"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Պատվիրատուին` կցելով համապատասխան հիմնավորումը,</w:t>
            </w:r>
          </w:p>
          <w:p w14:paraId="1C72091C"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ստուգել և հաստատել բանվորական գծագրերը՝ նախապատրաստված</w:t>
            </w:r>
          </w:p>
          <w:p w14:paraId="5DD42DDE"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Կապալառուի կողմից,</w:t>
            </w:r>
          </w:p>
          <w:p w14:paraId="2FF08E6B"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ստուգել և վերահսկել նյութերի որակը և շինարարական</w:t>
            </w:r>
          </w:p>
          <w:p w14:paraId="3A946082"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աշխատանքների ընթացքը, որպեսզի ապահովվի</w:t>
            </w:r>
          </w:p>
          <w:p w14:paraId="6947398F"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սպեցիֆիկացիաներում և պայմանագրային մյուս փաստաթղթերին</w:t>
            </w:r>
          </w:p>
          <w:p w14:paraId="6C781716"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համապատասխանությունը: Արգելել կամ փոփոխել այն նյութերը, որոնք</w:t>
            </w:r>
          </w:p>
          <w:p w14:paraId="561A95A9"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չեն համապատասխանում անհրաժեշտ պայմաններին,</w:t>
            </w:r>
          </w:p>
          <w:p w14:paraId="54EC592C"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վերահսկել և գնահատել շինաշխատանքների գործընթացը, որպեսզի</w:t>
            </w:r>
          </w:p>
          <w:p w14:paraId="0A25D297"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ապահովվի շինաշխատանքների ավարտը՝ համաձայն պայմանագրի</w:t>
            </w:r>
          </w:p>
          <w:p w14:paraId="680CAA05"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մեջ նշված ժամանակացույցի,</w:t>
            </w:r>
          </w:p>
          <w:p w14:paraId="48E36060"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ստուգել բոլոր այն փորձարկումների արդյունքները , որոնք անհրաժեշտ</w:t>
            </w:r>
          </w:p>
          <w:p w14:paraId="55F5258E"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են որակի ապահովման համար: Ստուգել բոլոր հաշվարկները, որոնք</w:t>
            </w:r>
          </w:p>
          <w:p w14:paraId="38AE9AE5"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անհրաժեշտ են համապատասխան վճարումները իրականացնելու</w:t>
            </w:r>
          </w:p>
          <w:p w14:paraId="1D7902A8"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համար,</w:t>
            </w:r>
          </w:p>
          <w:p w14:paraId="4667BB1A"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ստուգել բոլոր ծավալային չափերը և հաշվարկները, որոնք անհրաժեշտ</w:t>
            </w:r>
          </w:p>
          <w:p w14:paraId="1481A6A5"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են վճարման համար,</w:t>
            </w:r>
          </w:p>
          <w:p w14:paraId="4CE2C562"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կատարել որակի և քանակի հսկումը, այն աշխատանքների անհրաժեշտ</w:t>
            </w:r>
          </w:p>
          <w:p w14:paraId="32BB1858"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փորձարկումները, որոնք կատարվում են կապալի պայմանագրի</w:t>
            </w:r>
          </w:p>
          <w:p w14:paraId="4EA1B658"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իրականացման շրջանակում,</w:t>
            </w:r>
          </w:p>
          <w:p w14:paraId="46F75769"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գտնել շինարարության ժամանակ առաջացող խնդիրները և</w:t>
            </w:r>
            <w:r>
              <w:rPr>
                <w:rFonts w:ascii="Sylfaen" w:hAnsi="Sylfaen"/>
                <w:sz w:val="16"/>
                <w:szCs w:val="16"/>
                <w:lang w:val="hy-AM"/>
              </w:rPr>
              <w:t xml:space="preserve"> </w:t>
            </w:r>
            <w:r w:rsidRPr="00D47829">
              <w:rPr>
                <w:rFonts w:ascii="Sylfaen" w:hAnsi="Sylfaen"/>
                <w:sz w:val="16"/>
                <w:szCs w:val="16"/>
                <w:lang w:val="hy-AM"/>
              </w:rPr>
              <w:t>առաջարկել այն գործողությունները, որոնք անհրաժեշտ կլինեն</w:t>
            </w:r>
          </w:p>
          <w:p w14:paraId="19E137E1"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աշխատանքները արագացնելու և աշխատանքային ժամանակացույցը</w:t>
            </w:r>
          </w:p>
          <w:p w14:paraId="70297951"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պահպանելու համար,</w:t>
            </w:r>
          </w:p>
          <w:p w14:paraId="02201CAE"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lastRenderedPageBreak/>
              <w:t>· հսկել բոլոր այն հարցերը, որոնք կապված են շինաշխատանքներն</w:t>
            </w:r>
          </w:p>
          <w:p w14:paraId="24F8E341"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անվտանգ իրականացնելու հետ և հրահանգել Կապալառուին</w:t>
            </w:r>
          </w:p>
          <w:p w14:paraId="7B32F640"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տեղադրել նշաններ, լուսավորության անվտանգության սարքերի և այլ</w:t>
            </w:r>
          </w:p>
          <w:p w14:paraId="6D1DEA96"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համապատասխան միջոցառումների իրականացման համար,</w:t>
            </w:r>
          </w:p>
          <w:p w14:paraId="2FBD67B7"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կատարել անհրաժեշտ գրառումներ, որոնք անհրաժեշտ են</w:t>
            </w:r>
          </w:p>
          <w:p w14:paraId="1040AEA0"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պայմանագրի ընթացքի վերահսկման համար (ընդգրկելով կատարված</w:t>
            </w:r>
          </w:p>
          <w:p w14:paraId="1C77ED1E"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աշխատանքների հավաստագրերը և այլ անհրաժեշտ փաստաթղթեր),</w:t>
            </w:r>
          </w:p>
          <w:p w14:paraId="3FD06C31"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ստուգել և անհրաժեշտության դեպքում կատարել փոփոխություններ</w:t>
            </w:r>
          </w:p>
          <w:p w14:paraId="39D37AE7"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Կապալառուի կողմից նախապատրաստված բանվորական նախագծերի</w:t>
            </w:r>
          </w:p>
          <w:p w14:paraId="011EC75D"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մեջ,</w:t>
            </w:r>
          </w:p>
          <w:p w14:paraId="14D2ED4A"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կատարել աշխատանքների ծավալների չափագրումներ և մասնակցել</w:t>
            </w:r>
          </w:p>
          <w:p w14:paraId="7AE5F3B1"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կատարողական փաստաթղթերի կազմմանը և հաստատմանը,</w:t>
            </w:r>
          </w:p>
          <w:p w14:paraId="62C2C166"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շինարարության ավարտից հետո 5 աշխատանքային օրվա ընթացքում</w:t>
            </w:r>
          </w:p>
          <w:p w14:paraId="64826475"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Պատվիրատուին ներկայացնել Հաշվետվություն կատարված</w:t>
            </w:r>
          </w:p>
          <w:p w14:paraId="7954C6C0"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աշխատանքների վերաբերյալ` կցելով լուսանկարները, անհրաժեշտ</w:t>
            </w:r>
          </w:p>
          <w:p w14:paraId="4459A351"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գծագրերը, ծածկված աշխատանքների ակտերը, փորձարկման</w:t>
            </w:r>
          </w:p>
          <w:p w14:paraId="3DDB4619"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ակտերը, սերտիֆիկատները:</w:t>
            </w:r>
          </w:p>
          <w:p w14:paraId="201D0799" w14:textId="77777777"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 Շինարարության ողջ ընթացքում ապահովել տեխ. հսկիչի</w:t>
            </w:r>
          </w:p>
          <w:p w14:paraId="2CDD27A9" w14:textId="7AE1A2EE" w:rsidR="008B3A2A" w:rsidRPr="00D47829" w:rsidRDefault="008B3A2A" w:rsidP="0017291E">
            <w:pPr>
              <w:ind w:left="43"/>
              <w:rPr>
                <w:rFonts w:ascii="Sylfaen" w:hAnsi="Sylfaen"/>
                <w:sz w:val="16"/>
                <w:szCs w:val="16"/>
                <w:lang w:val="hy-AM"/>
              </w:rPr>
            </w:pPr>
            <w:r w:rsidRPr="00D47829">
              <w:rPr>
                <w:rFonts w:ascii="Sylfaen" w:hAnsi="Sylfaen"/>
                <w:sz w:val="16"/>
                <w:szCs w:val="16"/>
                <w:lang w:val="hy-AM"/>
              </w:rPr>
              <w:t>մշտական ներկայությունը օբյեկտներում</w:t>
            </w:r>
            <w:r>
              <w:rPr>
                <w:rFonts w:ascii="Sylfaen" w:hAnsi="Sylfaen"/>
                <w:sz w:val="16"/>
                <w:szCs w:val="16"/>
                <w:lang w:val="hy-AM"/>
              </w:rPr>
              <w:t>:</w:t>
            </w:r>
          </w:p>
          <w:p w14:paraId="0F31662C" w14:textId="4B3668BE" w:rsidR="008B3A2A" w:rsidRPr="0017291E" w:rsidRDefault="008B3A2A" w:rsidP="004D224C">
            <w:pPr>
              <w:jc w:val="center"/>
              <w:rPr>
                <w:rFonts w:ascii="GHEA Grapalat" w:hAnsi="GHEA Grapalat"/>
                <w:b/>
                <w:sz w:val="20"/>
                <w:szCs w:val="20"/>
                <w:lang w:val="hy-AM"/>
              </w:rPr>
            </w:pPr>
          </w:p>
        </w:tc>
        <w:tc>
          <w:tcPr>
            <w:tcW w:w="966" w:type="dxa"/>
          </w:tcPr>
          <w:p w14:paraId="75296DEA" w14:textId="6C156FEC" w:rsidR="008B3A2A" w:rsidRPr="00064ADD" w:rsidRDefault="008B3A2A" w:rsidP="004D224C">
            <w:pPr>
              <w:jc w:val="center"/>
              <w:rPr>
                <w:rFonts w:ascii="GHEA Grapalat" w:hAnsi="GHEA Grapalat"/>
                <w:sz w:val="20"/>
              </w:rPr>
            </w:pPr>
            <w:r>
              <w:rPr>
                <w:rFonts w:ascii="GHEA Grapalat" w:hAnsi="GHEA Grapalat"/>
                <w:sz w:val="20"/>
                <w:lang w:val="hy-AM"/>
              </w:rPr>
              <w:lastRenderedPageBreak/>
              <w:t>դրամ</w:t>
            </w:r>
          </w:p>
        </w:tc>
        <w:tc>
          <w:tcPr>
            <w:tcW w:w="1127" w:type="dxa"/>
          </w:tcPr>
          <w:p w14:paraId="516A923B" w14:textId="77777777" w:rsidR="008B3A2A" w:rsidRPr="00064ADD" w:rsidRDefault="008B3A2A" w:rsidP="004D224C">
            <w:pPr>
              <w:jc w:val="center"/>
              <w:rPr>
                <w:rFonts w:ascii="GHEA Grapalat" w:hAnsi="GHEA Grapalat"/>
                <w:sz w:val="20"/>
              </w:rPr>
            </w:pPr>
          </w:p>
        </w:tc>
        <w:tc>
          <w:tcPr>
            <w:tcW w:w="1127" w:type="dxa"/>
          </w:tcPr>
          <w:p w14:paraId="0078D4C1" w14:textId="0D7398D0" w:rsidR="008B3A2A" w:rsidRPr="00064ADD" w:rsidRDefault="008B3A2A" w:rsidP="004D224C">
            <w:pPr>
              <w:jc w:val="center"/>
              <w:rPr>
                <w:rFonts w:ascii="GHEA Grapalat" w:hAnsi="GHEA Grapalat"/>
                <w:sz w:val="20"/>
              </w:rPr>
            </w:pPr>
            <w:r>
              <w:rPr>
                <w:rFonts w:ascii="GHEA Grapalat" w:hAnsi="GHEA Grapalat"/>
                <w:sz w:val="20"/>
                <w:lang w:val="hy-AM"/>
              </w:rPr>
              <w:t>1</w:t>
            </w:r>
          </w:p>
        </w:tc>
        <w:tc>
          <w:tcPr>
            <w:tcW w:w="1207" w:type="dxa"/>
          </w:tcPr>
          <w:p w14:paraId="15F74E42" w14:textId="01BDBEC2" w:rsidR="008B3A2A" w:rsidRDefault="008B3A2A" w:rsidP="004D224C">
            <w:pPr>
              <w:jc w:val="center"/>
              <w:rPr>
                <w:rFonts w:ascii="Sylfaen" w:hAnsi="Sylfaen"/>
                <w:sz w:val="16"/>
                <w:szCs w:val="16"/>
                <w:lang w:val="hy-AM"/>
              </w:rPr>
            </w:pPr>
            <w:r w:rsidRPr="00EE1302">
              <w:rPr>
                <w:rFonts w:ascii="Sylfaen" w:hAnsi="Sylfaen"/>
                <w:sz w:val="16"/>
                <w:szCs w:val="16"/>
                <w:lang w:val="hy-AM"/>
              </w:rPr>
              <w:t xml:space="preserve">Ախուրյան համայնքի </w:t>
            </w:r>
            <w:r>
              <w:rPr>
                <w:rFonts w:ascii="Sylfaen" w:hAnsi="Sylfaen"/>
                <w:sz w:val="16"/>
                <w:szCs w:val="16"/>
                <w:lang w:val="hy-AM"/>
              </w:rPr>
              <w:t>Բայանդուր</w:t>
            </w:r>
          </w:p>
          <w:p w14:paraId="36869222" w14:textId="4B81FADD" w:rsidR="008B3A2A" w:rsidRPr="00064ADD" w:rsidRDefault="008B3A2A" w:rsidP="004D224C">
            <w:pPr>
              <w:jc w:val="center"/>
              <w:rPr>
                <w:rFonts w:ascii="GHEA Grapalat" w:hAnsi="GHEA Grapalat"/>
                <w:sz w:val="20"/>
              </w:rPr>
            </w:pPr>
            <w:r w:rsidRPr="00EE1302">
              <w:rPr>
                <w:rFonts w:ascii="Sylfaen" w:hAnsi="Sylfaen"/>
                <w:sz w:val="16"/>
                <w:szCs w:val="16"/>
                <w:lang w:val="hy-AM"/>
              </w:rPr>
              <w:t>բնակավայր</w:t>
            </w:r>
          </w:p>
        </w:tc>
        <w:tc>
          <w:tcPr>
            <w:tcW w:w="1468" w:type="dxa"/>
            <w:vMerge/>
          </w:tcPr>
          <w:p w14:paraId="63A0E7A9" w14:textId="77777777" w:rsidR="008B3A2A" w:rsidRPr="00064ADD" w:rsidRDefault="008B3A2A" w:rsidP="004D224C">
            <w:pPr>
              <w:jc w:val="center"/>
              <w:rPr>
                <w:rFonts w:ascii="GHEA Grapalat" w:hAnsi="GHEA Grapalat"/>
                <w:sz w:val="20"/>
              </w:rPr>
            </w:pPr>
          </w:p>
        </w:tc>
      </w:tr>
    </w:tbl>
    <w:p w14:paraId="745924B3" w14:textId="77777777" w:rsidR="007678FA" w:rsidRPr="00064ADD" w:rsidRDefault="007678FA" w:rsidP="007678FA">
      <w:pPr>
        <w:jc w:val="center"/>
        <w:rPr>
          <w:rFonts w:ascii="GHEA Grapalat" w:hAnsi="GHEA Grapalat"/>
          <w:sz w:val="20"/>
        </w:rPr>
      </w:pPr>
    </w:p>
    <w:p w14:paraId="1AE1D45A" w14:textId="77777777" w:rsidR="007678FA" w:rsidRPr="00064ADD" w:rsidRDefault="007678FA" w:rsidP="007678FA">
      <w:pPr>
        <w:jc w:val="both"/>
        <w:rPr>
          <w:rFonts w:ascii="GHEA Grapalat" w:hAnsi="GHEA Grapalat"/>
          <w:sz w:val="20"/>
        </w:rPr>
      </w:pPr>
      <w:r w:rsidRPr="00064ADD">
        <w:rPr>
          <w:rFonts w:ascii="GHEA Grapalat" w:hAnsi="GHEA Grapalat"/>
          <w:sz w:val="20"/>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49C34C5" w14:textId="77777777" w:rsidR="007678FA" w:rsidRPr="000E775C" w:rsidRDefault="007678FA" w:rsidP="007678FA">
      <w:pPr>
        <w:jc w:val="both"/>
        <w:rPr>
          <w:rFonts w:ascii="GHEA Grapalat" w:hAnsi="GHEA Grapalat"/>
          <w:b/>
          <w:i/>
          <w:sz w:val="20"/>
        </w:rPr>
      </w:pPr>
      <w:r w:rsidRPr="000E775C">
        <w:rPr>
          <w:rFonts w:ascii="GHEA Grapalat" w:hAnsi="GHEA Grapalat"/>
          <w:b/>
          <w:i/>
          <w:sz w:val="20"/>
        </w:rPr>
        <w:t xml:space="preserve">** </w:t>
      </w:r>
      <w:r w:rsidRPr="000E775C">
        <w:rPr>
          <w:rFonts w:ascii="GHEA Grapalat" w:hAnsi="GHEA Grapalat" w:cs="Sylfaen"/>
          <w:b/>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7A14C9F" w14:textId="77777777" w:rsidR="007678FA" w:rsidRPr="00064ADD" w:rsidRDefault="007678FA" w:rsidP="007678FA">
      <w:pPr>
        <w:jc w:val="both"/>
        <w:rPr>
          <w:rFonts w:ascii="GHEA Grapalat" w:hAnsi="GHEA Grapalat"/>
          <w:sz w:val="20"/>
        </w:rPr>
      </w:pPr>
    </w:p>
    <w:p w14:paraId="62054E8B" w14:textId="77777777" w:rsidR="007678FA" w:rsidRPr="00064ADD" w:rsidRDefault="007678FA" w:rsidP="007678FA">
      <w:pPr>
        <w:jc w:val="both"/>
        <w:rPr>
          <w:rFonts w:ascii="GHEA Grapalat" w:hAnsi="GHEA Grapalat"/>
          <w:sz w:val="20"/>
        </w:rPr>
      </w:pPr>
    </w:p>
    <w:p w14:paraId="00A32216" w14:textId="77777777" w:rsidR="007678FA" w:rsidRPr="00064ADD"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59490F7" w14:textId="77777777" w:rsidR="00F91F17" w:rsidRDefault="00F91F17" w:rsidP="007678FA">
      <w:pPr>
        <w:jc w:val="center"/>
        <w:rPr>
          <w:rFonts w:ascii="GHEA Grapalat" w:hAnsi="GHEA Grapalat"/>
          <w:sz w:val="20"/>
        </w:rPr>
        <w:sectPr w:rsidR="00F91F17" w:rsidSect="00F91F17">
          <w:footnotePr>
            <w:pos w:val="beneathText"/>
          </w:footnotePr>
          <w:pgSz w:w="16838" w:h="11906" w:orient="landscape" w:code="9"/>
          <w:pgMar w:top="663" w:right="533" w:bottom="851" w:left="425" w:header="561" w:footer="561" w:gutter="0"/>
          <w:cols w:space="720"/>
        </w:sectPr>
      </w:pPr>
    </w:p>
    <w:p w14:paraId="16484ABD" w14:textId="3CE60849" w:rsidR="007678FA" w:rsidRPr="00064ADD" w:rsidRDefault="007678FA" w:rsidP="007678FA">
      <w:pPr>
        <w:jc w:val="center"/>
        <w:rPr>
          <w:rFonts w:ascii="GHEA Grapalat" w:hAnsi="GHEA Grapalat"/>
          <w:sz w:val="20"/>
        </w:rPr>
      </w:pP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064ADD" w14:paraId="6DA1F814" w14:textId="77777777" w:rsidTr="00E53C12">
        <w:tc>
          <w:tcPr>
            <w:tcW w:w="10632"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3F4888" w14:paraId="29778976" w14:textId="77777777" w:rsidTr="00E53C12">
        <w:tc>
          <w:tcPr>
            <w:tcW w:w="1349"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21"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090"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772"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E53C12">
        <w:trPr>
          <w:trHeight w:val="1538"/>
        </w:trPr>
        <w:tc>
          <w:tcPr>
            <w:tcW w:w="1349" w:type="dxa"/>
          </w:tcPr>
          <w:p w14:paraId="69E142C4" w14:textId="77777777" w:rsidR="007678FA" w:rsidRPr="00064ADD" w:rsidRDefault="007678FA" w:rsidP="00E53C12">
            <w:pPr>
              <w:jc w:val="center"/>
              <w:rPr>
                <w:rFonts w:ascii="GHEA Grapalat" w:hAnsi="GHEA Grapalat"/>
                <w:sz w:val="20"/>
                <w:lang w:val="es-ES"/>
              </w:rPr>
            </w:pPr>
          </w:p>
        </w:tc>
        <w:tc>
          <w:tcPr>
            <w:tcW w:w="1421" w:type="dxa"/>
          </w:tcPr>
          <w:p w14:paraId="01CB3D50" w14:textId="77777777" w:rsidR="007678FA" w:rsidRPr="00064ADD" w:rsidRDefault="007678FA" w:rsidP="00E53C12">
            <w:pPr>
              <w:jc w:val="center"/>
              <w:rPr>
                <w:rFonts w:ascii="GHEA Grapalat" w:hAnsi="GHEA Grapalat"/>
                <w:sz w:val="20"/>
                <w:lang w:val="es-ES"/>
              </w:rPr>
            </w:pPr>
          </w:p>
        </w:tc>
        <w:tc>
          <w:tcPr>
            <w:tcW w:w="1090" w:type="dxa"/>
          </w:tcPr>
          <w:p w14:paraId="6CFBCCF3" w14:textId="77777777" w:rsidR="007678FA" w:rsidRPr="00064ADD" w:rsidRDefault="007678FA" w:rsidP="00E53C12">
            <w:pPr>
              <w:jc w:val="center"/>
              <w:rPr>
                <w:rFonts w:ascii="GHEA Grapalat" w:hAnsi="GHEA Grapalat"/>
                <w:sz w:val="20"/>
                <w:lang w:val="es-ES"/>
              </w:rPr>
            </w:pPr>
          </w:p>
        </w:tc>
        <w:tc>
          <w:tcPr>
            <w:tcW w:w="443"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4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4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4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4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4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4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44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E53C12">
        <w:trPr>
          <w:trHeight w:val="1538"/>
        </w:trPr>
        <w:tc>
          <w:tcPr>
            <w:tcW w:w="1349" w:type="dxa"/>
          </w:tcPr>
          <w:p w14:paraId="6C9C7196" w14:textId="77777777" w:rsidR="007678FA" w:rsidRPr="00064ADD" w:rsidRDefault="007678FA" w:rsidP="00E53C12">
            <w:pPr>
              <w:jc w:val="center"/>
              <w:rPr>
                <w:rFonts w:ascii="GHEA Grapalat" w:hAnsi="GHEA Grapalat"/>
                <w:sz w:val="20"/>
                <w:lang w:val="es-ES"/>
              </w:rPr>
            </w:pPr>
          </w:p>
        </w:tc>
        <w:tc>
          <w:tcPr>
            <w:tcW w:w="1421" w:type="dxa"/>
          </w:tcPr>
          <w:p w14:paraId="48BE7D6E" w14:textId="77777777" w:rsidR="007678FA" w:rsidRPr="00064ADD" w:rsidRDefault="007678FA" w:rsidP="00E53C12">
            <w:pPr>
              <w:jc w:val="center"/>
              <w:rPr>
                <w:rFonts w:ascii="GHEA Grapalat" w:hAnsi="GHEA Grapalat"/>
                <w:sz w:val="20"/>
                <w:lang w:val="es-ES"/>
              </w:rPr>
            </w:pPr>
          </w:p>
        </w:tc>
        <w:tc>
          <w:tcPr>
            <w:tcW w:w="1090" w:type="dxa"/>
          </w:tcPr>
          <w:p w14:paraId="4EDEBB34" w14:textId="77777777" w:rsidR="007678FA" w:rsidRPr="00064ADD" w:rsidRDefault="007678FA" w:rsidP="00E53C12">
            <w:pPr>
              <w:jc w:val="center"/>
              <w:rPr>
                <w:rFonts w:ascii="GHEA Grapalat" w:hAnsi="GHEA Grapalat"/>
                <w:sz w:val="20"/>
                <w:lang w:val="es-ES"/>
              </w:rPr>
            </w:pPr>
          </w:p>
        </w:tc>
        <w:tc>
          <w:tcPr>
            <w:tcW w:w="443"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445"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4A5D1A" w:rsidRDefault="007678FA" w:rsidP="007678FA">
      <w:pPr>
        <w:jc w:val="both"/>
        <w:rPr>
          <w:rFonts w:ascii="GHEA Grapalat" w:hAnsi="GHEA Grapalat" w:cs="Sylfaen"/>
          <w:b/>
          <w:i/>
          <w:sz w:val="18"/>
          <w:szCs w:val="18"/>
          <w:lang w:val="pt-BR"/>
        </w:rPr>
      </w:pPr>
      <w:r w:rsidRPr="004A5D1A">
        <w:rPr>
          <w:rFonts w:ascii="GHEA Grapalat" w:hAnsi="GHEA Grapalat"/>
          <w:b/>
          <w:i/>
          <w:sz w:val="18"/>
          <w:szCs w:val="18"/>
        </w:rPr>
        <w:t xml:space="preserve">* </w:t>
      </w:r>
      <w:r w:rsidRPr="004A5D1A">
        <w:rPr>
          <w:rFonts w:ascii="GHEA Grapalat" w:hAnsi="GHEA Grapalat" w:cs="Sylfaen"/>
          <w:b/>
          <w:i/>
          <w:sz w:val="18"/>
          <w:szCs w:val="18"/>
          <w:lang w:val="pt-BR"/>
        </w:rPr>
        <w:t>Վճարման</w:t>
      </w:r>
      <w:r w:rsidRPr="004A5D1A">
        <w:rPr>
          <w:rFonts w:ascii="GHEA Grapalat" w:hAnsi="GHEA Grapalat" w:cs="Times Armenian"/>
          <w:b/>
          <w:i/>
          <w:sz w:val="18"/>
          <w:szCs w:val="18"/>
        </w:rPr>
        <w:t xml:space="preserve"> </w:t>
      </w:r>
      <w:r w:rsidRPr="004A5D1A">
        <w:rPr>
          <w:rFonts w:ascii="GHEA Grapalat" w:hAnsi="GHEA Grapalat" w:cs="Sylfaen"/>
          <w:b/>
          <w:i/>
          <w:sz w:val="18"/>
          <w:szCs w:val="18"/>
          <w:lang w:val="pt-BR"/>
        </w:rPr>
        <w:t>ենթակա</w:t>
      </w:r>
      <w:r w:rsidRPr="004A5D1A">
        <w:rPr>
          <w:rFonts w:ascii="GHEA Grapalat" w:hAnsi="GHEA Grapalat" w:cs="Times Armenian"/>
          <w:b/>
          <w:i/>
          <w:sz w:val="18"/>
          <w:szCs w:val="18"/>
        </w:rPr>
        <w:t xml:space="preserve"> </w:t>
      </w:r>
      <w:r w:rsidRPr="004A5D1A">
        <w:rPr>
          <w:rFonts w:ascii="GHEA Grapalat" w:hAnsi="GHEA Grapalat" w:cs="Sylfaen"/>
          <w:b/>
          <w:i/>
          <w:sz w:val="18"/>
          <w:szCs w:val="18"/>
          <w:lang w:val="pt-BR"/>
        </w:rPr>
        <w:t>գումարները</w:t>
      </w:r>
      <w:r w:rsidRPr="004A5D1A">
        <w:rPr>
          <w:rFonts w:ascii="GHEA Grapalat" w:hAnsi="GHEA Grapalat" w:cs="Times Armenian"/>
          <w:b/>
          <w:i/>
          <w:sz w:val="18"/>
          <w:szCs w:val="18"/>
        </w:rPr>
        <w:t xml:space="preserve"> </w:t>
      </w:r>
      <w:r w:rsidRPr="004A5D1A">
        <w:rPr>
          <w:rFonts w:ascii="GHEA Grapalat" w:hAnsi="GHEA Grapalat" w:cs="Sylfaen"/>
          <w:b/>
          <w:i/>
          <w:sz w:val="18"/>
          <w:szCs w:val="18"/>
          <w:lang w:val="pt-BR"/>
        </w:rPr>
        <w:t>ներկայացվում են աճողական</w:t>
      </w:r>
      <w:r w:rsidRPr="004A5D1A">
        <w:rPr>
          <w:rFonts w:ascii="GHEA Grapalat" w:hAnsi="GHEA Grapalat" w:cs="Times Armenian"/>
          <w:b/>
          <w:i/>
          <w:sz w:val="18"/>
          <w:szCs w:val="18"/>
        </w:rPr>
        <w:t xml:space="preserve"> </w:t>
      </w:r>
      <w:r w:rsidRPr="004A5D1A">
        <w:rPr>
          <w:rFonts w:ascii="GHEA Grapalat" w:hAnsi="GHEA Grapalat" w:cs="Sylfaen"/>
          <w:b/>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4A5D1A" w:rsidRDefault="007678FA" w:rsidP="007678FA">
      <w:pPr>
        <w:jc w:val="both"/>
        <w:rPr>
          <w:rFonts w:ascii="GHEA Grapalat" w:hAnsi="GHEA Grapalat"/>
          <w:b/>
          <w:i/>
          <w:sz w:val="18"/>
          <w:szCs w:val="18"/>
          <w:lang w:val="pt-BR"/>
        </w:rPr>
      </w:pPr>
      <w:r w:rsidRPr="004A5D1A">
        <w:rPr>
          <w:rFonts w:ascii="GHEA Grapalat" w:hAnsi="GHEA Grapalat" w:cs="Sylfaen"/>
          <w:b/>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4A5D1A" w:rsidRDefault="007678FA" w:rsidP="007678FA">
      <w:pPr>
        <w:jc w:val="center"/>
        <w:rPr>
          <w:rFonts w:ascii="GHEA Grapalat" w:hAnsi="GHEA Grapalat"/>
          <w:b/>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F4888"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E91C7" w14:textId="77777777" w:rsidR="00A9600E" w:rsidRDefault="00A9600E">
      <w:r>
        <w:separator/>
      </w:r>
    </w:p>
  </w:endnote>
  <w:endnote w:type="continuationSeparator" w:id="0">
    <w:p w14:paraId="75A2E3F0" w14:textId="77777777" w:rsidR="00A9600E" w:rsidRDefault="00A96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439F7" w14:textId="77777777" w:rsidR="00A9600E" w:rsidRDefault="00A9600E">
      <w:r>
        <w:separator/>
      </w:r>
    </w:p>
  </w:footnote>
  <w:footnote w:type="continuationSeparator" w:id="0">
    <w:p w14:paraId="4207F6C3" w14:textId="77777777" w:rsidR="00A9600E" w:rsidRDefault="00A9600E">
      <w:r>
        <w:continuationSeparator/>
      </w:r>
    </w:p>
  </w:footnote>
  <w:footnote w:id="1">
    <w:p w14:paraId="65659365" w14:textId="77777777" w:rsidR="00CD060A" w:rsidRDefault="00CD060A" w:rsidP="006C1D25">
      <w:pPr>
        <w:pStyle w:val="af2"/>
        <w:jc w:val="both"/>
        <w:rPr>
          <w:rFonts w:ascii="GHEA Grapalat" w:hAnsi="GHEA Grapalat" w:cs="Sylfaen"/>
          <w:i/>
          <w:sz w:val="16"/>
          <w:szCs w:val="16"/>
          <w:lang w:val="en-US"/>
        </w:rPr>
      </w:pPr>
      <w:r>
        <w:rPr>
          <w:rFonts w:ascii="GHEA Grapalat" w:hAnsi="GHEA Grapalat" w:cs="Sylfaen"/>
          <w:i/>
          <w:sz w:val="16"/>
          <w:szCs w:val="16"/>
          <w:vertAlign w:val="superscript"/>
          <w:lang w:val="en-US"/>
        </w:rPr>
        <w:t xml:space="preserve">7 </w:t>
      </w:r>
      <w:r>
        <w:rPr>
          <w:rFonts w:ascii="GHEA Grapalat" w:hAnsi="GHEA Grapalat" w:cs="Sylfaen"/>
          <w:i/>
          <w:sz w:val="16"/>
          <w:szCs w:val="16"/>
          <w:lang w:val="en-US"/>
        </w:rPr>
        <w:t>Ենթակետը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14:paraId="04D47D03" w14:textId="77777777" w:rsidR="00CD060A" w:rsidRPr="00EC6281" w:rsidRDefault="00CD060A" w:rsidP="006C1D25">
      <w:pPr>
        <w:pStyle w:val="af2"/>
        <w:jc w:val="both"/>
        <w:rPr>
          <w:lang w:val="en-US"/>
        </w:rPr>
      </w:pPr>
    </w:p>
  </w:footnote>
  <w:footnote w:id="2">
    <w:p w14:paraId="2687F233" w14:textId="77777777" w:rsidR="00CD060A" w:rsidRPr="002E31CA" w:rsidRDefault="00CD060A" w:rsidP="00571F29">
      <w:pPr>
        <w:pStyle w:val="af2"/>
        <w:rPr>
          <w:rFonts w:ascii="Sylfaen" w:hAnsi="Sylfaen"/>
          <w:lang w:val="en-US"/>
        </w:rPr>
      </w:pPr>
      <w:r w:rsidRPr="00FC1CE1">
        <w:rPr>
          <w:rFonts w:ascii="GHEA Grapalat" w:hAnsi="GHEA Grapalat" w:cs="Sylfaen"/>
          <w:i/>
          <w:sz w:val="16"/>
          <w:szCs w:val="16"/>
          <w:vertAlign w:val="superscript"/>
          <w:lang w:val="en-US"/>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48635230" w14:textId="77777777" w:rsidR="00CD060A" w:rsidRDefault="00CD060A" w:rsidP="00FC415D">
      <w:pPr>
        <w:pStyle w:val="af2"/>
        <w:rPr>
          <w:rFonts w:ascii="Calibri" w:hAnsi="Calibri"/>
          <w:vertAlign w:val="superscript"/>
          <w:lang w:val="hy-AM"/>
        </w:rPr>
      </w:pPr>
    </w:p>
    <w:p w14:paraId="2554D61A" w14:textId="77777777" w:rsidR="00CD060A" w:rsidRPr="004B72E3" w:rsidRDefault="00CD060A" w:rsidP="00BE198C">
      <w:pPr>
        <w:pStyle w:val="af2"/>
        <w:jc w:val="both"/>
        <w:rPr>
          <w:rFonts w:ascii="GHEA Grapalat" w:hAnsi="GHEA Grapalat" w:cs="Sylfaen"/>
          <w:i/>
          <w:sz w:val="16"/>
          <w:szCs w:val="16"/>
          <w:lang w:val="hy-AM"/>
        </w:rPr>
      </w:pPr>
      <w:r>
        <w:rPr>
          <w:rFonts w:ascii="Calibri" w:hAnsi="Calibri"/>
          <w:vertAlign w:val="superscript"/>
          <w:lang w:val="hy-AM"/>
        </w:rPr>
        <w:t>10.1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2A6750B" w14:textId="77777777" w:rsidR="00CD060A" w:rsidRPr="004B72E3" w:rsidRDefault="00CD060A" w:rsidP="00BE198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E4F96C" w14:textId="77777777" w:rsidR="00CD060A" w:rsidRPr="004B72E3" w:rsidRDefault="00CD060A" w:rsidP="00BE198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9415038" w14:textId="77777777" w:rsidR="00CD060A" w:rsidRDefault="00CD060A" w:rsidP="00FC415D">
      <w:pPr>
        <w:pStyle w:val="af2"/>
        <w:rPr>
          <w:rFonts w:ascii="Calibri" w:hAnsi="Calibri"/>
          <w:vertAlign w:val="superscript"/>
          <w:lang w:val="hy-AM"/>
        </w:rPr>
      </w:pPr>
    </w:p>
    <w:p w14:paraId="79AF3FB8" w14:textId="77777777" w:rsidR="00CD060A" w:rsidRPr="007C2603" w:rsidRDefault="00CD060A" w:rsidP="00FC415D">
      <w:pPr>
        <w:pStyle w:val="af2"/>
        <w:rPr>
          <w:rFonts w:ascii="GHEA Grapalat" w:hAnsi="GHEA Grapalat" w:cs="Sylfaen"/>
          <w:i/>
          <w:sz w:val="16"/>
          <w:szCs w:val="16"/>
          <w:lang w:val="hy-AM"/>
        </w:rPr>
      </w:pPr>
      <w:r>
        <w:rPr>
          <w:rStyle w:val="af6"/>
        </w:rPr>
        <w:footnoteRef/>
      </w:r>
      <w:r w:rsidRPr="007C2603">
        <w:rPr>
          <w:rFonts w:ascii="Calibri" w:hAnsi="Calibri"/>
          <w:vertAlign w:val="superscript"/>
          <w:lang w:val="hy-AM"/>
        </w:rPr>
        <w:t>.1</w:t>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32C6BB5" w14:textId="77777777" w:rsidR="00CD060A" w:rsidRPr="007C2603" w:rsidRDefault="00CD060A"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A2CCDF3" w14:textId="77777777" w:rsidR="00CD060A" w:rsidRPr="007C2603" w:rsidRDefault="00CD060A"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3E5E341" w14:textId="77777777" w:rsidR="00CD060A" w:rsidRPr="007C2603" w:rsidRDefault="00CD060A" w:rsidP="00FC415D">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354C17BF" w14:textId="77777777" w:rsidR="00CD060A" w:rsidRPr="007C2603" w:rsidRDefault="00CD060A">
      <w:pPr>
        <w:pStyle w:val="af2"/>
        <w:rPr>
          <w:rFonts w:ascii="GHEA Grapalat" w:hAnsi="GHEA Grapalat" w:cs="Sylfaen"/>
          <w:i/>
          <w:sz w:val="16"/>
          <w:szCs w:val="16"/>
          <w:lang w:val="hy-AM"/>
        </w:rPr>
      </w:pPr>
      <w:r w:rsidRPr="007C2603">
        <w:rPr>
          <w:vertAlign w:val="superscript"/>
          <w:lang w:val="hy-AM"/>
        </w:rPr>
        <w:t xml:space="preserve">11 </w:t>
      </w:r>
      <w:r w:rsidRPr="007C2603">
        <w:rPr>
          <w:rFonts w:ascii="GHEA Grapalat" w:hAnsi="GHEA Grapalat" w:cs="Sylfaen"/>
          <w:i/>
          <w:sz w:val="16"/>
          <w:szCs w:val="16"/>
          <w:lang w:val="hy-AM"/>
        </w:rPr>
        <w:t>Եթե՝</w:t>
      </w:r>
    </w:p>
    <w:p w14:paraId="4337B9C7" w14:textId="77777777" w:rsidR="00CD060A" w:rsidRPr="00A413AB" w:rsidRDefault="00CD060A" w:rsidP="002E2E3B">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BDED465" w14:textId="77777777" w:rsidR="00CD060A" w:rsidRPr="00A41725" w:rsidRDefault="00CD060A" w:rsidP="002E2E3B">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A41725">
        <w:rPr>
          <w:rFonts w:ascii="GHEA Grapalat" w:hAnsi="GHEA Grapalat" w:cs="Sylfaen"/>
          <w:i/>
          <w:sz w:val="16"/>
          <w:szCs w:val="16"/>
          <w:lang w:val="hy-AM"/>
        </w:rPr>
        <w:t>.</w:t>
      </w:r>
    </w:p>
    <w:p w14:paraId="3E86FD02" w14:textId="77777777" w:rsidR="00CD060A" w:rsidRPr="008A1EE5" w:rsidRDefault="00CD060A" w:rsidP="002E2E3B">
      <w:pPr>
        <w:pStyle w:val="af2"/>
        <w:jc w:val="both"/>
        <w:rPr>
          <w:rFonts w:ascii="GHEA Grapalat" w:hAnsi="GHEA Grapalat" w:cs="Sylfaen"/>
          <w:i/>
          <w:lang w:val="hy-AM"/>
        </w:rPr>
      </w:pPr>
      <w:r w:rsidRPr="00FA1A61">
        <w:rPr>
          <w:rFonts w:ascii="GHEA Grapalat" w:hAnsi="GHEA Grapalat" w:cs="Sylfaen"/>
          <w:i/>
          <w:sz w:val="16"/>
          <w:szCs w:val="16"/>
          <w:vertAlign w:val="superscript"/>
          <w:lang w:val="hy-AM"/>
        </w:rPr>
        <w:t xml:space="preserve">12 </w:t>
      </w:r>
      <w:r w:rsidRPr="00064ADD">
        <w:rPr>
          <w:rFonts w:ascii="GHEA Grapalat" w:hAnsi="GHEA Grapalat" w:cs="Sylfaen"/>
          <w:i/>
          <w:sz w:val="18"/>
          <w:szCs w:val="18"/>
          <w:lang w:val="hy-AM"/>
        </w:rPr>
        <w:t xml:space="preserve">Եթե գնման հայտով գնվելիք ծառայության գինը չի գերազանցում 25 մլն. ՀՀ դրամը </w:t>
      </w:r>
      <w:r w:rsidRPr="00064ADD">
        <w:rPr>
          <w:rFonts w:ascii="GHEA Grapalat" w:hAnsi="GHEA Grapalat" w:cs="Sylfaen"/>
          <w:i/>
          <w:sz w:val="18"/>
          <w:szCs w:val="18"/>
        </w:rPr>
        <w:t>և գնման առարկա չեն հանդիսանում շինարարական ծրագրերի կատարման համար անհրաժեշտ նախագծային փաստաթղթերի փորձաքննության ծառայությունները</w:t>
      </w:r>
      <w:r w:rsidRPr="00064ADD">
        <w:rPr>
          <w:rFonts w:ascii="GHEA Grapalat" w:hAnsi="GHEA Grapalat" w:cs="Sylfaen"/>
          <w:i/>
          <w:sz w:val="18"/>
          <w:szCs w:val="18"/>
          <w:lang w:val="hy-AM"/>
        </w:rPr>
        <w:t>, ապա</w:t>
      </w:r>
      <w:r w:rsidRPr="00064ADD">
        <w:rPr>
          <w:rFonts w:ascii="Times New Roman" w:hAnsi="Times New Roman"/>
          <w:sz w:val="18"/>
          <w:szCs w:val="18"/>
          <w:lang w:val="hy-AM"/>
        </w:rPr>
        <w:t xml:space="preserve"> </w:t>
      </w:r>
      <w:r w:rsidRPr="00064ADD">
        <w:rPr>
          <w:rFonts w:ascii="GHEA Grapalat" w:hAnsi="GHEA Grapalat" w:cs="Sylfaen"/>
          <w:i/>
          <w:sz w:val="18"/>
          <w:szCs w:val="18"/>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BA51928" w14:textId="77777777" w:rsidR="00CD060A" w:rsidRPr="008A1EE5" w:rsidRDefault="00CD060A">
      <w:pPr>
        <w:pStyle w:val="af2"/>
        <w:rPr>
          <w:rFonts w:ascii="Times New Roman" w:hAnsi="Times New Roman"/>
          <w:vertAlign w:val="superscript"/>
          <w:lang w:val="hy-AM"/>
        </w:rPr>
      </w:pPr>
    </w:p>
  </w:footnote>
  <w:footnote w:id="5">
    <w:p w14:paraId="67C2EECB" w14:textId="77777777" w:rsidR="00CD060A" w:rsidRPr="00C2685D" w:rsidRDefault="00CD060A">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7E650A4E" w14:textId="77777777" w:rsidR="00CD060A" w:rsidRPr="00B01C80" w:rsidRDefault="00CD060A" w:rsidP="0070321D">
      <w:pPr>
        <w:pStyle w:val="af4"/>
        <w:spacing w:before="0" w:beforeAutospacing="0" w:after="0" w:afterAutospacing="0"/>
        <w:ind w:firstLine="708"/>
        <w:jc w:val="both"/>
        <w:rPr>
          <w:rFonts w:ascii="Calibri" w:hAnsi="Calibri"/>
          <w:sz w:val="20"/>
          <w:szCs w:val="20"/>
          <w:lang w:val="hy-AM" w:eastAsia="ru-RU"/>
        </w:rPr>
      </w:pPr>
      <w:r>
        <w:rPr>
          <w:rStyle w:val="af6"/>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14:paraId="05494E45" w14:textId="77777777" w:rsidR="00CD060A" w:rsidRPr="007C2603" w:rsidRDefault="00CD060A">
      <w:pPr>
        <w:pStyle w:val="af2"/>
        <w:rPr>
          <w:rFonts w:ascii="Calibri" w:hAnsi="Calibri"/>
        </w:rPr>
      </w:pPr>
    </w:p>
  </w:footnote>
  <w:footnote w:id="7">
    <w:p w14:paraId="684C7153" w14:textId="77777777" w:rsidR="00CD060A" w:rsidRDefault="00CD060A"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CD060A" w:rsidRPr="0039302D" w:rsidRDefault="00CD060A" w:rsidP="0039302D">
      <w:pPr>
        <w:pStyle w:val="af2"/>
        <w:rPr>
          <w:rFonts w:ascii="GHEA Grapalat" w:hAnsi="GHEA Grapalat"/>
          <w:i/>
          <w:lang w:val="hy-AM"/>
        </w:rPr>
      </w:pPr>
    </w:p>
    <w:p w14:paraId="5964A085" w14:textId="77777777" w:rsidR="00CD060A" w:rsidRPr="0039302D" w:rsidRDefault="00CD060A"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CD060A" w:rsidRPr="0039302D" w:rsidRDefault="00CD060A" w:rsidP="0039302D">
      <w:pPr>
        <w:pStyle w:val="31"/>
        <w:spacing w:line="240" w:lineRule="auto"/>
        <w:ind w:left="142" w:firstLine="0"/>
        <w:rPr>
          <w:rFonts w:ascii="GHEA Grapalat" w:hAnsi="GHEA Grapalat"/>
          <w:i/>
          <w:lang w:val="hy-AM" w:eastAsia="ru-RU"/>
        </w:rPr>
      </w:pPr>
    </w:p>
    <w:p w14:paraId="2D237FD6" w14:textId="77777777" w:rsidR="00CD060A" w:rsidRPr="0039302D" w:rsidRDefault="00CD060A"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CD060A" w:rsidRPr="0039302D" w:rsidRDefault="00CD060A" w:rsidP="0039302D">
      <w:pPr>
        <w:pStyle w:val="af2"/>
        <w:rPr>
          <w:rFonts w:ascii="GHEA Grapalat" w:hAnsi="GHEA Grapalat"/>
          <w:i/>
          <w:lang w:val="hy-AM"/>
        </w:rPr>
      </w:pPr>
    </w:p>
    <w:p w14:paraId="0818886C" w14:textId="77777777" w:rsidR="00CD060A" w:rsidRPr="0039302D" w:rsidRDefault="00CD060A"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CD060A" w:rsidRPr="0039302D" w:rsidRDefault="00CD060A" w:rsidP="0039302D">
      <w:pPr>
        <w:pStyle w:val="af2"/>
        <w:rPr>
          <w:rFonts w:ascii="GHEA Grapalat" w:hAnsi="GHEA Grapalat"/>
          <w:i/>
          <w:lang w:val="hy-AM"/>
        </w:rPr>
      </w:pPr>
    </w:p>
    <w:p w14:paraId="2E24D68F" w14:textId="77777777" w:rsidR="00CD060A" w:rsidRPr="0039302D" w:rsidRDefault="00CD060A"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CD060A" w:rsidRDefault="00CD060A" w:rsidP="00CE3A99">
      <w:pPr>
        <w:jc w:val="both"/>
        <w:rPr>
          <w:rFonts w:ascii="GHEA Grapalat" w:hAnsi="GHEA Grapalat"/>
          <w:i/>
          <w:sz w:val="16"/>
          <w:szCs w:val="16"/>
          <w:lang w:val="hy-AM" w:eastAsia="ru-RU"/>
        </w:rPr>
      </w:pPr>
    </w:p>
    <w:p w14:paraId="2010B63A" w14:textId="77777777" w:rsidR="00CD060A" w:rsidRDefault="00CD060A" w:rsidP="00CE3A99">
      <w:pPr>
        <w:jc w:val="both"/>
        <w:rPr>
          <w:rFonts w:ascii="GHEA Grapalat" w:hAnsi="GHEA Grapalat"/>
          <w:i/>
          <w:sz w:val="16"/>
          <w:szCs w:val="16"/>
          <w:lang w:val="hy-AM" w:eastAsia="ru-RU"/>
        </w:rPr>
      </w:pPr>
    </w:p>
    <w:p w14:paraId="3C2B8F82" w14:textId="77777777" w:rsidR="00CD060A" w:rsidRDefault="00CD060A" w:rsidP="00CE3A99">
      <w:pPr>
        <w:jc w:val="both"/>
        <w:rPr>
          <w:rFonts w:ascii="GHEA Grapalat" w:hAnsi="GHEA Grapalat"/>
          <w:i/>
          <w:sz w:val="16"/>
          <w:szCs w:val="16"/>
          <w:lang w:val="hy-AM" w:eastAsia="ru-RU"/>
        </w:rPr>
      </w:pPr>
    </w:p>
    <w:p w14:paraId="6E2D5028" w14:textId="77777777" w:rsidR="00CD060A" w:rsidRDefault="00CD060A" w:rsidP="00CE3A99">
      <w:pPr>
        <w:jc w:val="both"/>
        <w:rPr>
          <w:rFonts w:ascii="GHEA Grapalat" w:hAnsi="GHEA Grapalat"/>
          <w:i/>
          <w:sz w:val="16"/>
          <w:szCs w:val="16"/>
          <w:lang w:val="hy-AM" w:eastAsia="ru-RU"/>
        </w:rPr>
      </w:pPr>
    </w:p>
    <w:p w14:paraId="5B68F7E1" w14:textId="77777777" w:rsidR="00CD060A" w:rsidRDefault="00CD060A" w:rsidP="00CE3A99">
      <w:pPr>
        <w:jc w:val="both"/>
        <w:rPr>
          <w:rFonts w:ascii="GHEA Grapalat" w:hAnsi="GHEA Grapalat"/>
          <w:i/>
          <w:sz w:val="16"/>
          <w:szCs w:val="16"/>
          <w:lang w:val="hy-AM" w:eastAsia="ru-RU"/>
        </w:rPr>
      </w:pPr>
    </w:p>
    <w:p w14:paraId="64FA5B90" w14:textId="77777777" w:rsidR="00CD060A" w:rsidRDefault="00CD060A" w:rsidP="00CE3A99">
      <w:pPr>
        <w:jc w:val="both"/>
        <w:rPr>
          <w:rFonts w:ascii="GHEA Grapalat" w:hAnsi="GHEA Grapalat"/>
          <w:i/>
          <w:sz w:val="16"/>
          <w:szCs w:val="16"/>
          <w:lang w:val="hy-AM" w:eastAsia="ru-RU"/>
        </w:rPr>
      </w:pPr>
    </w:p>
    <w:p w14:paraId="73978192" w14:textId="77777777" w:rsidR="00CD060A" w:rsidRDefault="00CD060A" w:rsidP="00CE3A99">
      <w:pPr>
        <w:jc w:val="both"/>
        <w:rPr>
          <w:rFonts w:ascii="GHEA Grapalat" w:hAnsi="GHEA Grapalat"/>
          <w:i/>
          <w:sz w:val="16"/>
          <w:szCs w:val="16"/>
          <w:lang w:val="hy-AM" w:eastAsia="ru-RU"/>
        </w:rPr>
      </w:pPr>
    </w:p>
    <w:p w14:paraId="1652AB36" w14:textId="77777777" w:rsidR="00CD060A" w:rsidRDefault="00CD060A" w:rsidP="00CE3A99">
      <w:pPr>
        <w:jc w:val="both"/>
        <w:rPr>
          <w:rFonts w:ascii="GHEA Grapalat" w:hAnsi="GHEA Grapalat"/>
          <w:i/>
          <w:sz w:val="16"/>
          <w:szCs w:val="16"/>
          <w:lang w:val="hy-AM" w:eastAsia="ru-RU"/>
        </w:rPr>
      </w:pPr>
    </w:p>
    <w:p w14:paraId="7C7F031E" w14:textId="77777777" w:rsidR="00CD060A" w:rsidRDefault="00CD060A" w:rsidP="00CE3A99">
      <w:pPr>
        <w:jc w:val="both"/>
        <w:rPr>
          <w:rFonts w:ascii="GHEA Grapalat" w:hAnsi="GHEA Grapalat"/>
          <w:i/>
          <w:sz w:val="16"/>
          <w:szCs w:val="16"/>
          <w:lang w:val="hy-AM" w:eastAsia="ru-RU"/>
        </w:rPr>
      </w:pPr>
    </w:p>
    <w:p w14:paraId="2FA78132" w14:textId="77777777" w:rsidR="00CD060A" w:rsidRDefault="00CD060A" w:rsidP="00CE3A99">
      <w:pPr>
        <w:jc w:val="both"/>
        <w:rPr>
          <w:rFonts w:ascii="GHEA Grapalat" w:hAnsi="GHEA Grapalat"/>
          <w:i/>
          <w:sz w:val="16"/>
          <w:szCs w:val="16"/>
          <w:lang w:val="hy-AM" w:eastAsia="ru-RU"/>
        </w:rPr>
      </w:pPr>
    </w:p>
    <w:p w14:paraId="48143933" w14:textId="77777777" w:rsidR="00CD060A" w:rsidRDefault="00CD060A" w:rsidP="00CE3A99">
      <w:pPr>
        <w:jc w:val="both"/>
        <w:rPr>
          <w:rFonts w:ascii="GHEA Grapalat" w:hAnsi="GHEA Grapalat"/>
          <w:i/>
          <w:sz w:val="16"/>
          <w:szCs w:val="16"/>
          <w:lang w:val="hy-AM" w:eastAsia="ru-RU"/>
        </w:rPr>
      </w:pPr>
    </w:p>
    <w:p w14:paraId="4AE331CB" w14:textId="77777777" w:rsidR="00CD060A" w:rsidRDefault="00CD060A" w:rsidP="00CE3A99">
      <w:pPr>
        <w:jc w:val="both"/>
        <w:rPr>
          <w:rFonts w:ascii="GHEA Grapalat" w:hAnsi="GHEA Grapalat"/>
          <w:i/>
          <w:sz w:val="16"/>
          <w:szCs w:val="16"/>
          <w:lang w:val="hy-AM" w:eastAsia="ru-RU"/>
        </w:rPr>
      </w:pPr>
    </w:p>
    <w:p w14:paraId="08FA118A" w14:textId="77777777" w:rsidR="00CD060A" w:rsidRDefault="00CD060A" w:rsidP="00CE3A99">
      <w:pPr>
        <w:jc w:val="both"/>
        <w:rPr>
          <w:rFonts w:ascii="GHEA Grapalat" w:hAnsi="GHEA Grapalat"/>
          <w:i/>
          <w:sz w:val="16"/>
          <w:szCs w:val="16"/>
          <w:lang w:val="hy-AM" w:eastAsia="ru-RU"/>
        </w:rPr>
      </w:pPr>
    </w:p>
    <w:p w14:paraId="7C7F97F9" w14:textId="77777777" w:rsidR="00CD060A" w:rsidRDefault="00CD060A" w:rsidP="00CE3A99">
      <w:pPr>
        <w:jc w:val="both"/>
        <w:rPr>
          <w:rFonts w:ascii="GHEA Grapalat" w:hAnsi="GHEA Grapalat"/>
          <w:i/>
          <w:sz w:val="16"/>
          <w:szCs w:val="16"/>
          <w:lang w:val="hy-AM" w:eastAsia="ru-RU"/>
        </w:rPr>
      </w:pPr>
    </w:p>
    <w:p w14:paraId="45F6182E" w14:textId="77777777" w:rsidR="00CD060A" w:rsidRDefault="00CD060A" w:rsidP="00CE3A99">
      <w:pPr>
        <w:jc w:val="both"/>
        <w:rPr>
          <w:rFonts w:ascii="GHEA Grapalat" w:hAnsi="GHEA Grapalat"/>
          <w:i/>
          <w:sz w:val="16"/>
          <w:szCs w:val="16"/>
          <w:lang w:val="hy-AM" w:eastAsia="ru-RU"/>
        </w:rPr>
      </w:pPr>
    </w:p>
    <w:p w14:paraId="0D0A65C5" w14:textId="77777777" w:rsidR="00CD060A" w:rsidRDefault="00CD060A" w:rsidP="00CE3A99">
      <w:pPr>
        <w:jc w:val="both"/>
        <w:rPr>
          <w:rFonts w:ascii="GHEA Grapalat" w:hAnsi="GHEA Grapalat"/>
          <w:i/>
          <w:sz w:val="16"/>
          <w:szCs w:val="16"/>
          <w:lang w:val="hy-AM" w:eastAsia="ru-RU"/>
        </w:rPr>
      </w:pPr>
    </w:p>
    <w:p w14:paraId="62EEEDDD" w14:textId="77777777" w:rsidR="00CD060A" w:rsidRDefault="00CD060A" w:rsidP="00CE3A99">
      <w:pPr>
        <w:jc w:val="both"/>
        <w:rPr>
          <w:rFonts w:ascii="GHEA Grapalat" w:hAnsi="GHEA Grapalat"/>
          <w:i/>
          <w:sz w:val="16"/>
          <w:szCs w:val="16"/>
          <w:lang w:val="hy-AM" w:eastAsia="ru-RU"/>
        </w:rPr>
      </w:pPr>
    </w:p>
    <w:p w14:paraId="03281314" w14:textId="77777777" w:rsidR="00CD060A" w:rsidRDefault="00CD060A" w:rsidP="00CE3A99">
      <w:pPr>
        <w:jc w:val="both"/>
        <w:rPr>
          <w:rFonts w:ascii="GHEA Grapalat" w:hAnsi="GHEA Grapalat"/>
          <w:i/>
          <w:sz w:val="16"/>
          <w:szCs w:val="16"/>
          <w:lang w:val="hy-AM" w:eastAsia="ru-RU"/>
        </w:rPr>
      </w:pPr>
    </w:p>
    <w:p w14:paraId="337086EF" w14:textId="77777777" w:rsidR="00CD060A" w:rsidRDefault="00CD060A" w:rsidP="00CE3A99">
      <w:pPr>
        <w:jc w:val="both"/>
        <w:rPr>
          <w:rFonts w:ascii="GHEA Grapalat" w:hAnsi="GHEA Grapalat"/>
          <w:i/>
          <w:sz w:val="16"/>
          <w:szCs w:val="16"/>
          <w:lang w:val="hy-AM" w:eastAsia="ru-RU"/>
        </w:rPr>
      </w:pPr>
    </w:p>
    <w:p w14:paraId="7EF56028" w14:textId="77777777" w:rsidR="00CD060A" w:rsidRDefault="00CD060A" w:rsidP="00CE3A99">
      <w:pPr>
        <w:jc w:val="both"/>
        <w:rPr>
          <w:rFonts w:ascii="GHEA Grapalat" w:hAnsi="GHEA Grapalat"/>
          <w:i/>
          <w:sz w:val="16"/>
          <w:szCs w:val="16"/>
          <w:lang w:val="hy-AM" w:eastAsia="ru-RU"/>
        </w:rPr>
      </w:pPr>
    </w:p>
    <w:p w14:paraId="2676CD80" w14:textId="77777777" w:rsidR="00CD060A" w:rsidRDefault="00CD060A" w:rsidP="00CE3A99">
      <w:pPr>
        <w:jc w:val="both"/>
        <w:rPr>
          <w:rFonts w:ascii="GHEA Grapalat" w:hAnsi="GHEA Grapalat"/>
          <w:i/>
          <w:sz w:val="16"/>
          <w:szCs w:val="16"/>
          <w:lang w:val="hy-AM" w:eastAsia="ru-RU"/>
        </w:rPr>
      </w:pPr>
    </w:p>
    <w:p w14:paraId="36B681CA" w14:textId="77777777" w:rsidR="00CD060A" w:rsidRDefault="00CD060A" w:rsidP="00CE3A99">
      <w:pPr>
        <w:jc w:val="both"/>
        <w:rPr>
          <w:rFonts w:ascii="GHEA Grapalat" w:hAnsi="GHEA Grapalat"/>
          <w:i/>
          <w:sz w:val="16"/>
          <w:szCs w:val="16"/>
          <w:lang w:val="hy-AM" w:eastAsia="ru-RU"/>
        </w:rPr>
      </w:pPr>
    </w:p>
    <w:p w14:paraId="510EF1D4" w14:textId="77777777" w:rsidR="00CD060A" w:rsidRDefault="00CD060A" w:rsidP="00CE3A99">
      <w:pPr>
        <w:jc w:val="both"/>
        <w:rPr>
          <w:rFonts w:ascii="GHEA Grapalat" w:hAnsi="GHEA Grapalat"/>
          <w:i/>
          <w:sz w:val="16"/>
          <w:szCs w:val="16"/>
          <w:lang w:val="hy-AM" w:eastAsia="ru-RU"/>
        </w:rPr>
      </w:pPr>
    </w:p>
    <w:p w14:paraId="45602FC0" w14:textId="77777777" w:rsidR="00CD060A" w:rsidRPr="00712340" w:rsidRDefault="00CD060A"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7D62D423" w:rsidR="00CD060A" w:rsidRPr="00712340" w:rsidRDefault="00CD060A" w:rsidP="008F6325">
      <w:pPr>
        <w:pStyle w:val="31"/>
        <w:spacing w:line="240" w:lineRule="auto"/>
        <w:jc w:val="right"/>
        <w:rPr>
          <w:rFonts w:ascii="GHEA Grapalat" w:hAnsi="GHEA Grapalat" w:cs="Arial"/>
          <w:b/>
          <w:lang w:val="es-ES"/>
        </w:rPr>
      </w:pPr>
      <w:r>
        <w:rPr>
          <w:rFonts w:ascii="GHEA Grapalat" w:hAnsi="GHEA Grapalat"/>
          <w:sz w:val="24"/>
          <w:szCs w:val="24"/>
          <w:lang w:val="hy-AM"/>
        </w:rPr>
        <w:t>«</w:t>
      </w:r>
      <w:r w:rsidRPr="00C20F56">
        <w:rPr>
          <w:rFonts w:ascii="GHEA Grapalat" w:hAnsi="GHEA Grapalat"/>
          <w:sz w:val="24"/>
          <w:szCs w:val="24"/>
          <w:lang w:val="af-ZA"/>
        </w:rPr>
        <w:t>ՇՄԱՀ-ՍԾ-ԳՀԾՁԲ-22/17</w:t>
      </w:r>
      <w:r>
        <w:rPr>
          <w:rFonts w:ascii="GHEA Grapalat" w:hAnsi="GHEA Grapalat"/>
          <w:sz w:val="24"/>
          <w:szCs w:val="24"/>
          <w:lang w:val="hy-AM"/>
        </w:rPr>
        <w:t>»</w:t>
      </w:r>
      <w:r w:rsidRPr="00712340">
        <w:rPr>
          <w:rFonts w:ascii="GHEA Grapalat" w:hAnsi="GHEA Grapalat" w:cs="Sylfaen"/>
          <w:b/>
          <w:lang w:val="es-ES"/>
        </w:rPr>
        <w:t>ծածկագրով</w:t>
      </w:r>
    </w:p>
    <w:p w14:paraId="346A2D23" w14:textId="56F76951" w:rsidR="00CD060A" w:rsidRDefault="00CD060A" w:rsidP="008F632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CD060A" w:rsidRDefault="00CD060A" w:rsidP="008F6325">
      <w:pPr>
        <w:pStyle w:val="31"/>
        <w:spacing w:line="240" w:lineRule="auto"/>
        <w:jc w:val="right"/>
        <w:rPr>
          <w:rFonts w:ascii="GHEA Grapalat" w:hAnsi="GHEA Grapalat" w:cs="Sylfaen"/>
          <w:b/>
          <w:lang w:val="es-ES"/>
        </w:rPr>
      </w:pPr>
    </w:p>
    <w:p w14:paraId="3F08F8AE" w14:textId="77777777" w:rsidR="00CD060A" w:rsidRPr="00FA6936" w:rsidRDefault="00CD060A"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CD060A" w:rsidRPr="00A66FC2" w:rsidRDefault="00CD060A"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CD060A" w:rsidRPr="00FD1EE4" w:rsidRDefault="00CD060A"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D060A" w:rsidRPr="00FD1EE4" w14:paraId="282F1CED" w14:textId="77777777" w:rsidTr="00DD4B8A">
        <w:tc>
          <w:tcPr>
            <w:tcW w:w="2836" w:type="dxa"/>
            <w:shd w:val="clear" w:color="auto" w:fill="D9E2F3"/>
            <w:vAlign w:val="center"/>
          </w:tcPr>
          <w:p w14:paraId="6B88CEA4"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62D0BB2F" w14:textId="77777777" w:rsidTr="00DD4B8A">
        <w:tc>
          <w:tcPr>
            <w:tcW w:w="2836" w:type="dxa"/>
            <w:shd w:val="clear" w:color="auto" w:fill="D9E2F3"/>
            <w:vAlign w:val="center"/>
          </w:tcPr>
          <w:p w14:paraId="32758957"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5366D104" w14:textId="77777777" w:rsidTr="00DD4B8A">
        <w:tc>
          <w:tcPr>
            <w:tcW w:w="2836" w:type="dxa"/>
            <w:shd w:val="clear" w:color="auto" w:fill="D9E2F3"/>
            <w:vAlign w:val="center"/>
          </w:tcPr>
          <w:p w14:paraId="7CA9EBAA"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1B2E262F" w14:textId="77777777" w:rsidTr="00DD4B8A">
        <w:tc>
          <w:tcPr>
            <w:tcW w:w="2836" w:type="dxa"/>
            <w:shd w:val="clear" w:color="auto" w:fill="D9E2F3"/>
            <w:vAlign w:val="center"/>
          </w:tcPr>
          <w:p w14:paraId="2A6D5F52"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481DC8A8" w14:textId="77777777" w:rsidTr="00DD4B8A">
        <w:tc>
          <w:tcPr>
            <w:tcW w:w="2836" w:type="dxa"/>
            <w:shd w:val="clear" w:color="auto" w:fill="D9E2F3"/>
            <w:vAlign w:val="center"/>
          </w:tcPr>
          <w:p w14:paraId="547BA26E" w14:textId="77777777" w:rsidR="00CD060A" w:rsidRPr="00FD1EE4" w:rsidRDefault="00CD060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386EF039" w14:textId="77777777" w:rsidTr="00DD4B8A">
        <w:tc>
          <w:tcPr>
            <w:tcW w:w="2836" w:type="dxa"/>
            <w:shd w:val="clear" w:color="auto" w:fill="D9E2F3"/>
            <w:vAlign w:val="center"/>
          </w:tcPr>
          <w:p w14:paraId="39A79D90" w14:textId="77777777" w:rsidR="00CD060A" w:rsidRPr="00FD1EE4" w:rsidRDefault="00CD060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64DD11D8" w14:textId="77777777" w:rsidTr="00DD4B8A">
        <w:tc>
          <w:tcPr>
            <w:tcW w:w="2836" w:type="dxa"/>
            <w:shd w:val="clear" w:color="auto" w:fill="D9E2F3"/>
            <w:vAlign w:val="center"/>
          </w:tcPr>
          <w:p w14:paraId="13027F45" w14:textId="77777777" w:rsidR="00CD060A" w:rsidRPr="00FD1EE4" w:rsidRDefault="00CD060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CD060A" w:rsidRPr="00FD1EE4" w:rsidRDefault="00CD060A" w:rsidP="008F6325">
            <w:pPr>
              <w:spacing w:before="240" w:after="240"/>
              <w:rPr>
                <w:rFonts w:ascii="GHEA Grapalat" w:eastAsia="GHEA Grapalat" w:hAnsi="GHEA Grapalat" w:cs="GHEA Grapalat"/>
              </w:rPr>
            </w:pPr>
          </w:p>
        </w:tc>
      </w:tr>
    </w:tbl>
    <w:p w14:paraId="100288C1"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060A" w:rsidRPr="00FD1EE4" w14:paraId="517C1E0D" w14:textId="77777777" w:rsidTr="00DD4B8A">
        <w:tc>
          <w:tcPr>
            <w:tcW w:w="2835" w:type="dxa"/>
            <w:shd w:val="clear" w:color="auto" w:fill="D9E2F3"/>
            <w:vAlign w:val="center"/>
          </w:tcPr>
          <w:p w14:paraId="4C44FC33"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2DC12605" w14:textId="77777777" w:rsidTr="00DD4B8A">
        <w:tc>
          <w:tcPr>
            <w:tcW w:w="2835" w:type="dxa"/>
            <w:shd w:val="clear" w:color="auto" w:fill="D9E2F3"/>
            <w:vAlign w:val="center"/>
          </w:tcPr>
          <w:p w14:paraId="2199BABB"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CD060A" w:rsidRPr="00FD1EE4" w:rsidRDefault="00CD060A" w:rsidP="008F6325">
            <w:pPr>
              <w:spacing w:before="240" w:after="240"/>
              <w:rPr>
                <w:rFonts w:ascii="GHEA Grapalat" w:eastAsia="GHEA Grapalat" w:hAnsi="GHEA Grapalat" w:cs="GHEA Grapalat"/>
              </w:rPr>
            </w:pPr>
          </w:p>
        </w:tc>
      </w:tr>
    </w:tbl>
    <w:p w14:paraId="65DC5E83"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060A" w:rsidRPr="00FD1EE4" w14:paraId="41904925" w14:textId="77777777" w:rsidTr="00DD4B8A">
        <w:tc>
          <w:tcPr>
            <w:tcW w:w="2835" w:type="dxa"/>
            <w:shd w:val="clear" w:color="auto" w:fill="D9E2F3"/>
            <w:vAlign w:val="center"/>
          </w:tcPr>
          <w:p w14:paraId="5222B97B"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44F614CF" w14:textId="77777777" w:rsidTr="00DD4B8A">
        <w:tc>
          <w:tcPr>
            <w:tcW w:w="2835" w:type="dxa"/>
            <w:shd w:val="clear" w:color="auto" w:fill="D9E2F3"/>
            <w:vAlign w:val="center"/>
          </w:tcPr>
          <w:p w14:paraId="5752E3D6"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4BC13FB5" w14:textId="77777777" w:rsidTr="00DD4B8A">
        <w:tc>
          <w:tcPr>
            <w:tcW w:w="2835" w:type="dxa"/>
            <w:shd w:val="clear" w:color="auto" w:fill="D9E2F3"/>
            <w:vAlign w:val="center"/>
          </w:tcPr>
          <w:p w14:paraId="2F891D92"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CD060A" w:rsidRPr="00FD1EE4" w:rsidRDefault="00CD060A" w:rsidP="008F6325">
            <w:pPr>
              <w:spacing w:before="240" w:after="240"/>
              <w:rPr>
                <w:rFonts w:ascii="GHEA Grapalat" w:eastAsia="GHEA Grapalat" w:hAnsi="GHEA Grapalat" w:cs="GHEA Grapalat"/>
              </w:rPr>
            </w:pPr>
          </w:p>
        </w:tc>
      </w:tr>
    </w:tbl>
    <w:p w14:paraId="4FB5DBFE" w14:textId="77777777" w:rsidR="00CD060A" w:rsidRPr="00FD1EE4" w:rsidRDefault="00CD060A" w:rsidP="008F6325">
      <w:pPr>
        <w:rPr>
          <w:rFonts w:ascii="GHEA Grapalat" w:eastAsia="GHEA Grapalat" w:hAnsi="GHEA Grapalat" w:cs="GHEA Grapalat"/>
        </w:rPr>
      </w:pPr>
    </w:p>
    <w:p w14:paraId="0EC585EE" w14:textId="77777777" w:rsidR="00CD060A" w:rsidRPr="00FD1EE4" w:rsidRDefault="00CD060A" w:rsidP="008F6325">
      <w:pPr>
        <w:rPr>
          <w:rFonts w:ascii="GHEA Grapalat" w:eastAsia="GHEA Grapalat" w:hAnsi="GHEA Grapalat" w:cs="GHEA Grapalat"/>
        </w:rPr>
      </w:pPr>
      <w:r w:rsidRPr="00FD1EE4">
        <w:rPr>
          <w:rFonts w:ascii="GHEA Grapalat" w:hAnsi="GHEA Grapalat"/>
        </w:rPr>
        <w:br w:type="page"/>
      </w:r>
    </w:p>
    <w:p w14:paraId="4AAFA918" w14:textId="77777777" w:rsidR="00CD060A" w:rsidRPr="00FD1EE4" w:rsidRDefault="00CD060A"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060A" w:rsidRPr="00FD1EE4" w14:paraId="1A2311DB" w14:textId="77777777" w:rsidTr="00DD4B8A">
        <w:tc>
          <w:tcPr>
            <w:tcW w:w="2835" w:type="dxa"/>
            <w:shd w:val="clear" w:color="auto" w:fill="D9E2F3"/>
            <w:vAlign w:val="center"/>
          </w:tcPr>
          <w:p w14:paraId="4987D3D7"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28D550FC" w14:textId="77777777" w:rsidTr="00DD4B8A">
        <w:tc>
          <w:tcPr>
            <w:tcW w:w="2835" w:type="dxa"/>
            <w:shd w:val="clear" w:color="auto" w:fill="D9E2F3"/>
            <w:vAlign w:val="center"/>
          </w:tcPr>
          <w:p w14:paraId="4E70C690"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CD060A" w:rsidRPr="00FD1EE4" w:rsidRDefault="00CD060A" w:rsidP="008F6325">
            <w:pPr>
              <w:spacing w:before="240" w:after="240"/>
              <w:rPr>
                <w:rFonts w:ascii="GHEA Grapalat" w:eastAsia="GHEA Grapalat" w:hAnsi="GHEA Grapalat" w:cs="GHEA Grapalat"/>
              </w:rPr>
            </w:pPr>
          </w:p>
        </w:tc>
      </w:tr>
    </w:tbl>
    <w:p w14:paraId="1A909556"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060A" w:rsidRPr="00FD1EE4" w14:paraId="4C5E6572" w14:textId="77777777" w:rsidTr="00DD4B8A">
        <w:tc>
          <w:tcPr>
            <w:tcW w:w="2835" w:type="dxa"/>
            <w:shd w:val="clear" w:color="auto" w:fill="D9E2F3"/>
            <w:vAlign w:val="center"/>
          </w:tcPr>
          <w:p w14:paraId="37BDCA27"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743E7554" w14:textId="77777777" w:rsidTr="00DD4B8A">
        <w:tc>
          <w:tcPr>
            <w:tcW w:w="2835" w:type="dxa"/>
            <w:shd w:val="clear" w:color="auto" w:fill="D9E2F3"/>
            <w:vAlign w:val="center"/>
          </w:tcPr>
          <w:p w14:paraId="5C66A413"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1F9E4148" w14:textId="77777777" w:rsidTr="00DD4B8A">
        <w:tc>
          <w:tcPr>
            <w:tcW w:w="2835" w:type="dxa"/>
            <w:shd w:val="clear" w:color="auto" w:fill="D9E2F3"/>
            <w:vAlign w:val="center"/>
          </w:tcPr>
          <w:p w14:paraId="1B281F37"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7514D824" w14:textId="77777777" w:rsidTr="00DD4B8A">
        <w:tc>
          <w:tcPr>
            <w:tcW w:w="2835" w:type="dxa"/>
            <w:shd w:val="clear" w:color="auto" w:fill="D9E2F3"/>
            <w:vAlign w:val="center"/>
          </w:tcPr>
          <w:p w14:paraId="153B3084"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3D62E5AA" w14:textId="77777777" w:rsidTr="00DD4B8A">
        <w:tc>
          <w:tcPr>
            <w:tcW w:w="2835" w:type="dxa"/>
            <w:shd w:val="clear" w:color="auto" w:fill="D9E2F3"/>
            <w:vAlign w:val="center"/>
          </w:tcPr>
          <w:p w14:paraId="3BB4CBF9"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50F75146" w14:textId="77777777" w:rsidTr="00DD4B8A">
        <w:tc>
          <w:tcPr>
            <w:tcW w:w="2835" w:type="dxa"/>
            <w:shd w:val="clear" w:color="auto" w:fill="D9E2F3"/>
            <w:vAlign w:val="center"/>
          </w:tcPr>
          <w:p w14:paraId="16116F2C"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3FB35368" w14:textId="77777777" w:rsidTr="00DD4B8A">
        <w:tc>
          <w:tcPr>
            <w:tcW w:w="2835" w:type="dxa"/>
            <w:shd w:val="clear" w:color="auto" w:fill="D9E2F3"/>
            <w:vAlign w:val="center"/>
          </w:tcPr>
          <w:p w14:paraId="3AF5C099"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CD060A" w:rsidRPr="00FD1EE4" w:rsidRDefault="00CD060A" w:rsidP="008F6325">
            <w:pPr>
              <w:spacing w:before="240" w:after="240"/>
              <w:rPr>
                <w:rFonts w:ascii="GHEA Grapalat" w:eastAsia="GHEA Grapalat" w:hAnsi="GHEA Grapalat" w:cs="GHEA Grapalat"/>
              </w:rPr>
            </w:pPr>
          </w:p>
        </w:tc>
      </w:tr>
    </w:tbl>
    <w:p w14:paraId="5D939F03" w14:textId="77777777" w:rsidR="00CD060A" w:rsidRPr="00574FF7"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D060A" w:rsidRPr="00FD1EE4" w14:paraId="6A40C4B0" w14:textId="77777777" w:rsidTr="00DD4B8A">
        <w:tc>
          <w:tcPr>
            <w:tcW w:w="2836" w:type="dxa"/>
            <w:shd w:val="clear" w:color="auto" w:fill="D9E2F3"/>
            <w:vAlign w:val="center"/>
          </w:tcPr>
          <w:p w14:paraId="0348206B"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4ED60494" w14:textId="77777777" w:rsidTr="00DD4B8A">
        <w:tc>
          <w:tcPr>
            <w:tcW w:w="2836" w:type="dxa"/>
            <w:shd w:val="clear" w:color="auto" w:fill="D9E2F3"/>
            <w:vAlign w:val="center"/>
          </w:tcPr>
          <w:p w14:paraId="51C67EDB" w14:textId="77777777" w:rsidR="00CD060A" w:rsidRPr="00FD1EE4" w:rsidRDefault="00CD060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CD060A" w:rsidRPr="00FD1EE4" w:rsidRDefault="00CD060A"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CD060A" w:rsidRPr="00FD1EE4" w:rsidRDefault="00CD060A"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CD060A" w:rsidRPr="00FD1EE4" w:rsidRDefault="00CD060A"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CD060A" w:rsidRPr="00FD1EE4" w:rsidRDefault="00CD060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D060A" w:rsidRPr="00FD1EE4" w14:paraId="2D4CFA96" w14:textId="77777777" w:rsidTr="00DD4B8A">
        <w:tc>
          <w:tcPr>
            <w:tcW w:w="2837" w:type="dxa"/>
            <w:shd w:val="clear" w:color="auto" w:fill="D9E2F3"/>
            <w:vAlign w:val="center"/>
          </w:tcPr>
          <w:p w14:paraId="62D2E029"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179A8043" w14:textId="77777777" w:rsidTr="00DD4B8A">
        <w:tc>
          <w:tcPr>
            <w:tcW w:w="2837" w:type="dxa"/>
            <w:shd w:val="clear" w:color="auto" w:fill="D9E2F3"/>
            <w:vAlign w:val="center"/>
          </w:tcPr>
          <w:p w14:paraId="7D36177E"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30521E39" w14:textId="77777777" w:rsidTr="00DD4B8A">
        <w:tc>
          <w:tcPr>
            <w:tcW w:w="2837" w:type="dxa"/>
            <w:shd w:val="clear" w:color="auto" w:fill="D9E2F3"/>
            <w:vAlign w:val="center"/>
          </w:tcPr>
          <w:p w14:paraId="1D375B1D"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0EB85E0D" w14:textId="77777777" w:rsidTr="00DD4B8A">
        <w:tc>
          <w:tcPr>
            <w:tcW w:w="2837" w:type="dxa"/>
            <w:shd w:val="clear" w:color="auto" w:fill="D9E2F3"/>
            <w:vAlign w:val="center"/>
          </w:tcPr>
          <w:p w14:paraId="595E37F6" w14:textId="77777777" w:rsidR="00CD060A" w:rsidRPr="00FD1EE4" w:rsidRDefault="00CD060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D060A" w:rsidRPr="00FD1EE4" w14:paraId="427DFA09" w14:textId="77777777" w:rsidTr="00DD4B8A">
        <w:tc>
          <w:tcPr>
            <w:tcW w:w="2837" w:type="dxa"/>
            <w:shd w:val="clear" w:color="auto" w:fill="D9E2F3"/>
            <w:vAlign w:val="center"/>
          </w:tcPr>
          <w:p w14:paraId="6C7CF7D0"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65C0D903" w14:textId="77777777" w:rsidTr="00DD4B8A">
        <w:tc>
          <w:tcPr>
            <w:tcW w:w="2837" w:type="dxa"/>
            <w:shd w:val="clear" w:color="auto" w:fill="D9E2F3"/>
            <w:vAlign w:val="center"/>
          </w:tcPr>
          <w:p w14:paraId="75EE087A" w14:textId="77777777" w:rsidR="00CD060A" w:rsidRPr="00FD1EE4" w:rsidRDefault="00CD060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28C552EC" w14:textId="77777777" w:rsidTr="00DD4B8A">
        <w:tc>
          <w:tcPr>
            <w:tcW w:w="2837" w:type="dxa"/>
            <w:shd w:val="clear" w:color="auto" w:fill="D9E2F3"/>
            <w:vAlign w:val="center"/>
          </w:tcPr>
          <w:p w14:paraId="32522E25"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784611BC" w14:textId="77777777" w:rsidTr="00DD4B8A">
        <w:tc>
          <w:tcPr>
            <w:tcW w:w="2837" w:type="dxa"/>
            <w:shd w:val="clear" w:color="auto" w:fill="D9E2F3"/>
            <w:vAlign w:val="center"/>
          </w:tcPr>
          <w:p w14:paraId="350AE64D" w14:textId="77777777" w:rsidR="00CD060A" w:rsidRPr="00FD1EE4" w:rsidRDefault="00CD060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CD060A" w:rsidRPr="00FD1EE4" w:rsidRDefault="00CD060A" w:rsidP="008F6325">
      <w:pPr>
        <w:rPr>
          <w:rFonts w:ascii="GHEA Grapalat" w:eastAsia="GHEA Grapalat" w:hAnsi="GHEA Grapalat" w:cs="GHEA Grapalat"/>
          <w:b/>
        </w:rPr>
      </w:pPr>
      <w:r w:rsidRPr="00FD1EE4">
        <w:rPr>
          <w:rFonts w:ascii="GHEA Grapalat" w:hAnsi="GHEA Grapalat"/>
        </w:rPr>
        <w:br w:type="page"/>
      </w:r>
    </w:p>
    <w:p w14:paraId="6F7DA60A" w14:textId="77777777" w:rsidR="00CD060A" w:rsidRPr="00FD1EE4" w:rsidRDefault="00CD060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D060A" w:rsidRPr="00FD1EE4" w14:paraId="73193856" w14:textId="77777777" w:rsidTr="00DD4B8A">
        <w:tc>
          <w:tcPr>
            <w:tcW w:w="2836" w:type="dxa"/>
            <w:shd w:val="clear" w:color="auto" w:fill="D9E2F3"/>
            <w:vAlign w:val="center"/>
          </w:tcPr>
          <w:p w14:paraId="3A2AA2F9"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3B8B9A15" w14:textId="77777777" w:rsidTr="00DD4B8A">
        <w:tc>
          <w:tcPr>
            <w:tcW w:w="2836" w:type="dxa"/>
            <w:shd w:val="clear" w:color="auto" w:fill="D9E2F3"/>
            <w:vAlign w:val="center"/>
          </w:tcPr>
          <w:p w14:paraId="29933839"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2AA07892" w14:textId="77777777" w:rsidTr="00DD4B8A">
        <w:tc>
          <w:tcPr>
            <w:tcW w:w="2836" w:type="dxa"/>
            <w:shd w:val="clear" w:color="auto" w:fill="D9E2F3"/>
            <w:vAlign w:val="center"/>
          </w:tcPr>
          <w:p w14:paraId="75A2FC1B"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2ED2BDD0" w14:textId="77777777" w:rsidTr="00DD4B8A">
        <w:tc>
          <w:tcPr>
            <w:tcW w:w="2836" w:type="dxa"/>
            <w:shd w:val="clear" w:color="auto" w:fill="D9E2F3"/>
            <w:vAlign w:val="center"/>
          </w:tcPr>
          <w:p w14:paraId="693E2FBC"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6381582F" w14:textId="77777777" w:rsidTr="00DD4B8A">
        <w:tc>
          <w:tcPr>
            <w:tcW w:w="2836" w:type="dxa"/>
            <w:shd w:val="clear" w:color="auto" w:fill="D9E2F3"/>
            <w:vAlign w:val="center"/>
          </w:tcPr>
          <w:p w14:paraId="65C8B2E5"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2132BCD3" w14:textId="77777777" w:rsidTr="00DD4B8A">
        <w:tc>
          <w:tcPr>
            <w:tcW w:w="2836" w:type="dxa"/>
            <w:shd w:val="clear" w:color="auto" w:fill="D9E2F3"/>
            <w:vAlign w:val="center"/>
          </w:tcPr>
          <w:p w14:paraId="7420E7C6"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CD060A" w:rsidRPr="00FD1EE4" w:rsidRDefault="00CD060A" w:rsidP="008F6325">
            <w:pPr>
              <w:spacing w:before="240" w:after="240"/>
              <w:rPr>
                <w:rFonts w:ascii="GHEA Grapalat" w:eastAsia="GHEA Grapalat" w:hAnsi="GHEA Grapalat" w:cs="GHEA Grapalat"/>
              </w:rPr>
            </w:pPr>
          </w:p>
        </w:tc>
      </w:tr>
    </w:tbl>
    <w:p w14:paraId="3282A972"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D060A" w:rsidRPr="00FD1EE4" w14:paraId="317A68DD" w14:textId="77777777" w:rsidTr="00DD4B8A">
        <w:tc>
          <w:tcPr>
            <w:tcW w:w="2837" w:type="dxa"/>
            <w:shd w:val="clear" w:color="auto" w:fill="D9E2F3"/>
            <w:vAlign w:val="center"/>
          </w:tcPr>
          <w:p w14:paraId="59AB3621"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4771A0CB" w14:textId="77777777" w:rsidTr="00DD4B8A">
        <w:tc>
          <w:tcPr>
            <w:tcW w:w="2837" w:type="dxa"/>
            <w:shd w:val="clear" w:color="auto" w:fill="D9E2F3"/>
            <w:vAlign w:val="center"/>
          </w:tcPr>
          <w:p w14:paraId="4015B75C"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4999BEBA" w14:textId="77777777" w:rsidTr="00DD4B8A">
        <w:tc>
          <w:tcPr>
            <w:tcW w:w="2837" w:type="dxa"/>
            <w:shd w:val="clear" w:color="auto" w:fill="D9E2F3"/>
            <w:vAlign w:val="center"/>
          </w:tcPr>
          <w:p w14:paraId="6D325480"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2517329C" w14:textId="77777777" w:rsidTr="00DD4B8A">
        <w:tc>
          <w:tcPr>
            <w:tcW w:w="2837" w:type="dxa"/>
            <w:shd w:val="clear" w:color="auto" w:fill="D9E2F3"/>
            <w:vAlign w:val="center"/>
          </w:tcPr>
          <w:p w14:paraId="2A36B90B"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5F060E2A" w14:textId="77777777" w:rsidTr="00DD4B8A">
        <w:tc>
          <w:tcPr>
            <w:tcW w:w="2837" w:type="dxa"/>
            <w:shd w:val="clear" w:color="auto" w:fill="D9E2F3"/>
            <w:vAlign w:val="center"/>
          </w:tcPr>
          <w:p w14:paraId="05FD5F6B"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CD060A" w:rsidRPr="00FD1EE4" w:rsidRDefault="00CD060A" w:rsidP="008F6325">
            <w:pPr>
              <w:spacing w:before="240" w:after="240"/>
              <w:rPr>
                <w:rFonts w:ascii="GHEA Grapalat" w:eastAsia="GHEA Grapalat" w:hAnsi="GHEA Grapalat" w:cs="GHEA Grapalat"/>
              </w:rPr>
            </w:pPr>
          </w:p>
        </w:tc>
      </w:tr>
    </w:tbl>
    <w:p w14:paraId="065A3C60"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D060A" w:rsidRPr="00FD1EE4" w14:paraId="0DC83E8A" w14:textId="77777777" w:rsidTr="00DD4B8A">
        <w:tc>
          <w:tcPr>
            <w:tcW w:w="2837" w:type="dxa"/>
            <w:shd w:val="clear" w:color="auto" w:fill="D9E2F3"/>
            <w:vAlign w:val="center"/>
          </w:tcPr>
          <w:p w14:paraId="4ECADD8E"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6704E050" w14:textId="77777777" w:rsidTr="00DD4B8A">
        <w:tc>
          <w:tcPr>
            <w:tcW w:w="2837" w:type="dxa"/>
            <w:shd w:val="clear" w:color="auto" w:fill="D9E2F3"/>
            <w:vAlign w:val="center"/>
          </w:tcPr>
          <w:p w14:paraId="5613EA61"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2AAF9BF7" w14:textId="77777777" w:rsidTr="00DD4B8A">
        <w:tc>
          <w:tcPr>
            <w:tcW w:w="2837" w:type="dxa"/>
            <w:shd w:val="clear" w:color="auto" w:fill="D9E2F3"/>
            <w:vAlign w:val="center"/>
          </w:tcPr>
          <w:p w14:paraId="411E3926"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4AA4440E" w14:textId="77777777" w:rsidTr="00DD4B8A">
        <w:tc>
          <w:tcPr>
            <w:tcW w:w="2837" w:type="dxa"/>
            <w:shd w:val="clear" w:color="auto" w:fill="D9E2F3"/>
            <w:vAlign w:val="center"/>
          </w:tcPr>
          <w:p w14:paraId="2DFF2C32"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CD060A" w:rsidRPr="00FD1EE4" w:rsidRDefault="00CD060A" w:rsidP="008F6325">
            <w:pPr>
              <w:spacing w:before="240" w:after="240"/>
              <w:rPr>
                <w:rFonts w:ascii="GHEA Grapalat" w:eastAsia="GHEA Grapalat" w:hAnsi="GHEA Grapalat" w:cs="GHEA Grapalat"/>
              </w:rPr>
            </w:pPr>
          </w:p>
        </w:tc>
      </w:tr>
    </w:tbl>
    <w:p w14:paraId="1AD39971"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D060A" w:rsidRPr="00FD1EE4" w14:paraId="166741BC" w14:textId="77777777" w:rsidTr="00DD4B8A">
        <w:tc>
          <w:tcPr>
            <w:tcW w:w="2837" w:type="dxa"/>
            <w:shd w:val="clear" w:color="auto" w:fill="D9E2F3"/>
            <w:vAlign w:val="center"/>
          </w:tcPr>
          <w:p w14:paraId="42B23B0C"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4CA8C996" w14:textId="77777777" w:rsidTr="00DD4B8A">
        <w:tc>
          <w:tcPr>
            <w:tcW w:w="2837" w:type="dxa"/>
            <w:shd w:val="clear" w:color="auto" w:fill="D9E2F3"/>
            <w:vAlign w:val="center"/>
          </w:tcPr>
          <w:p w14:paraId="125182C5"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5EF6C8D3" w14:textId="77777777" w:rsidTr="00DD4B8A">
        <w:tc>
          <w:tcPr>
            <w:tcW w:w="2837" w:type="dxa"/>
            <w:shd w:val="clear" w:color="auto" w:fill="D9E2F3"/>
            <w:vAlign w:val="center"/>
          </w:tcPr>
          <w:p w14:paraId="024A6BB1"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59268319" w14:textId="77777777" w:rsidTr="00DD4B8A">
        <w:tc>
          <w:tcPr>
            <w:tcW w:w="2837" w:type="dxa"/>
            <w:shd w:val="clear" w:color="auto" w:fill="D9E2F3"/>
            <w:vAlign w:val="center"/>
          </w:tcPr>
          <w:p w14:paraId="3C833B04"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CD060A" w:rsidRPr="00FD1EE4" w:rsidRDefault="00CD060A" w:rsidP="008F6325">
            <w:pPr>
              <w:spacing w:before="240" w:after="240"/>
              <w:rPr>
                <w:rFonts w:ascii="GHEA Grapalat" w:eastAsia="GHEA Grapalat" w:hAnsi="GHEA Grapalat" w:cs="GHEA Grapalat"/>
              </w:rPr>
            </w:pPr>
          </w:p>
        </w:tc>
      </w:tr>
    </w:tbl>
    <w:p w14:paraId="358035D7" w14:textId="77777777" w:rsidR="00CD060A" w:rsidRPr="00FD1EE4" w:rsidRDefault="00CD060A"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D060A" w:rsidRPr="00FD1EE4" w14:paraId="5FAA1688" w14:textId="77777777" w:rsidTr="00DD4B8A">
        <w:trPr>
          <w:trHeight w:val="924"/>
        </w:trPr>
        <w:tc>
          <w:tcPr>
            <w:tcW w:w="9016" w:type="dxa"/>
            <w:gridSpan w:val="2"/>
            <w:vAlign w:val="center"/>
          </w:tcPr>
          <w:p w14:paraId="129E5831"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D060A" w:rsidRPr="00FD1EE4" w14:paraId="5E304819" w14:textId="77777777" w:rsidTr="00DD4B8A">
        <w:trPr>
          <w:trHeight w:val="684"/>
        </w:trPr>
        <w:tc>
          <w:tcPr>
            <w:tcW w:w="4508" w:type="dxa"/>
            <w:shd w:val="clear" w:color="auto" w:fill="D9E2F3"/>
            <w:vAlign w:val="center"/>
          </w:tcPr>
          <w:p w14:paraId="1B2F4B3B"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3BF43F59" w14:textId="77777777" w:rsidTr="00DD4B8A">
        <w:trPr>
          <w:trHeight w:val="1282"/>
        </w:trPr>
        <w:tc>
          <w:tcPr>
            <w:tcW w:w="4508" w:type="dxa"/>
            <w:shd w:val="clear" w:color="auto" w:fill="D9E2F3"/>
            <w:vAlign w:val="center"/>
          </w:tcPr>
          <w:p w14:paraId="7D4AC27E"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CD060A" w:rsidRPr="00FD1EE4" w14:paraId="39FCF351" w14:textId="77777777" w:rsidTr="00DD4B8A">
        <w:tc>
          <w:tcPr>
            <w:tcW w:w="9016" w:type="dxa"/>
            <w:gridSpan w:val="2"/>
            <w:vAlign w:val="center"/>
          </w:tcPr>
          <w:p w14:paraId="242EFF18"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D060A" w:rsidRPr="00FD1EE4" w14:paraId="3B73051E" w14:textId="77777777" w:rsidTr="00DD4B8A">
        <w:tc>
          <w:tcPr>
            <w:tcW w:w="9016" w:type="dxa"/>
            <w:gridSpan w:val="2"/>
            <w:vAlign w:val="center"/>
          </w:tcPr>
          <w:p w14:paraId="380F3BB9"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D060A" w:rsidRPr="00FD1EE4" w14:paraId="20227E26" w14:textId="77777777" w:rsidTr="00DD4B8A">
        <w:trPr>
          <w:trHeight w:val="924"/>
        </w:trPr>
        <w:tc>
          <w:tcPr>
            <w:tcW w:w="9016" w:type="dxa"/>
            <w:gridSpan w:val="2"/>
            <w:vAlign w:val="center"/>
          </w:tcPr>
          <w:p w14:paraId="57DEF9D0"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D060A" w:rsidRPr="00FD1EE4" w14:paraId="4246C1C0" w14:textId="77777777" w:rsidTr="00DD4B8A">
        <w:trPr>
          <w:trHeight w:val="684"/>
        </w:trPr>
        <w:tc>
          <w:tcPr>
            <w:tcW w:w="4508" w:type="dxa"/>
            <w:shd w:val="clear" w:color="auto" w:fill="D9E2F3"/>
            <w:vAlign w:val="center"/>
          </w:tcPr>
          <w:p w14:paraId="664E4C9F"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7C19C715" w14:textId="77777777" w:rsidTr="00DD4B8A">
        <w:trPr>
          <w:trHeight w:val="1282"/>
        </w:trPr>
        <w:tc>
          <w:tcPr>
            <w:tcW w:w="4508" w:type="dxa"/>
            <w:shd w:val="clear" w:color="auto" w:fill="D9E2F3"/>
            <w:vAlign w:val="center"/>
          </w:tcPr>
          <w:p w14:paraId="2F83BE3D"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CD060A" w:rsidRPr="00FD1EE4" w14:paraId="45829AC8" w14:textId="77777777" w:rsidTr="00DD4B8A">
        <w:tc>
          <w:tcPr>
            <w:tcW w:w="9016" w:type="dxa"/>
            <w:gridSpan w:val="2"/>
            <w:vAlign w:val="center"/>
          </w:tcPr>
          <w:p w14:paraId="03F768F8"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D060A" w:rsidRPr="00FD1EE4" w14:paraId="37F7C641" w14:textId="77777777" w:rsidTr="00DD4B8A">
        <w:tc>
          <w:tcPr>
            <w:tcW w:w="9016" w:type="dxa"/>
            <w:gridSpan w:val="2"/>
            <w:vAlign w:val="center"/>
          </w:tcPr>
          <w:p w14:paraId="3E78B656"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D060A" w:rsidRPr="00FD1EE4" w14:paraId="616213C2" w14:textId="77777777" w:rsidTr="00DD4B8A">
        <w:tc>
          <w:tcPr>
            <w:tcW w:w="9016" w:type="dxa"/>
            <w:gridSpan w:val="2"/>
            <w:vAlign w:val="center"/>
          </w:tcPr>
          <w:p w14:paraId="377D6A41"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D060A" w:rsidRPr="00FD1EE4" w14:paraId="3D49BD43" w14:textId="77777777" w:rsidTr="00DD4B8A">
        <w:tc>
          <w:tcPr>
            <w:tcW w:w="9016" w:type="dxa"/>
            <w:gridSpan w:val="2"/>
            <w:vAlign w:val="center"/>
          </w:tcPr>
          <w:p w14:paraId="0A9CD2A5"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D060A" w:rsidRPr="00FD1EE4" w14:paraId="0230B8D7" w14:textId="77777777" w:rsidTr="00DD4B8A">
        <w:tc>
          <w:tcPr>
            <w:tcW w:w="2837" w:type="dxa"/>
            <w:shd w:val="clear" w:color="auto" w:fill="D9E2F3"/>
            <w:vAlign w:val="center"/>
          </w:tcPr>
          <w:p w14:paraId="6A68D25B"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551CE33E" w14:textId="77777777" w:rsidTr="00DD4B8A">
        <w:tc>
          <w:tcPr>
            <w:tcW w:w="2837" w:type="dxa"/>
            <w:shd w:val="clear" w:color="auto" w:fill="D9E2F3"/>
            <w:vAlign w:val="center"/>
          </w:tcPr>
          <w:p w14:paraId="222FB9C5"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CD060A" w:rsidRPr="00FD1EE4" w:rsidRDefault="00CD060A"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CD060A" w:rsidRPr="00FD1EE4" w14:paraId="7652F2FA" w14:textId="77777777" w:rsidTr="00DD4B8A">
        <w:tc>
          <w:tcPr>
            <w:tcW w:w="2837" w:type="dxa"/>
            <w:shd w:val="clear" w:color="auto" w:fill="D9E2F3"/>
            <w:vAlign w:val="center"/>
          </w:tcPr>
          <w:p w14:paraId="5046B570"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CD060A" w:rsidRPr="00FD1EE4" w:rsidRDefault="00CD060A"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D060A" w:rsidRPr="00FD1EE4" w14:paraId="44C21A2A" w14:textId="77777777" w:rsidTr="00DD4B8A">
        <w:tc>
          <w:tcPr>
            <w:tcW w:w="2837" w:type="dxa"/>
            <w:shd w:val="clear" w:color="auto" w:fill="D9E2F3"/>
            <w:vAlign w:val="center"/>
          </w:tcPr>
          <w:p w14:paraId="2A0B099F"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1B7D8C07" w14:textId="77777777" w:rsidTr="00DD4B8A">
        <w:tc>
          <w:tcPr>
            <w:tcW w:w="2837" w:type="dxa"/>
            <w:shd w:val="clear" w:color="auto" w:fill="D9E2F3"/>
            <w:vAlign w:val="center"/>
          </w:tcPr>
          <w:p w14:paraId="6572A3C2"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CD060A" w:rsidRPr="00FD1EE4" w:rsidRDefault="00CD060A" w:rsidP="008F6325">
            <w:pPr>
              <w:spacing w:before="240" w:after="240"/>
              <w:rPr>
                <w:rFonts w:ascii="GHEA Grapalat" w:eastAsia="GHEA Grapalat" w:hAnsi="GHEA Grapalat" w:cs="GHEA Grapalat"/>
              </w:rPr>
            </w:pPr>
          </w:p>
        </w:tc>
      </w:tr>
    </w:tbl>
    <w:p w14:paraId="3A71A982" w14:textId="77777777" w:rsidR="00CD060A" w:rsidRPr="00FD1EE4" w:rsidRDefault="00CD060A"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CD060A" w:rsidRPr="00FD1EE4" w:rsidRDefault="00CD060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060A" w:rsidRPr="00FD1EE4" w14:paraId="1F6A1CCC" w14:textId="77777777" w:rsidTr="00DD4B8A">
        <w:tc>
          <w:tcPr>
            <w:tcW w:w="2835" w:type="dxa"/>
            <w:shd w:val="clear" w:color="auto" w:fill="D9E2F3"/>
            <w:vAlign w:val="center"/>
          </w:tcPr>
          <w:p w14:paraId="62109432"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0530AF2F" w14:textId="77777777" w:rsidTr="00DD4B8A">
        <w:tc>
          <w:tcPr>
            <w:tcW w:w="2835" w:type="dxa"/>
            <w:shd w:val="clear" w:color="auto" w:fill="D9E2F3"/>
            <w:vAlign w:val="center"/>
          </w:tcPr>
          <w:p w14:paraId="44DF7089"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0BFE9C2F" w14:textId="77777777" w:rsidTr="00DD4B8A">
        <w:tc>
          <w:tcPr>
            <w:tcW w:w="2835" w:type="dxa"/>
            <w:shd w:val="clear" w:color="auto" w:fill="D9E2F3"/>
            <w:vAlign w:val="center"/>
          </w:tcPr>
          <w:p w14:paraId="37BD40B1"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18793298" w14:textId="77777777" w:rsidTr="00DD4B8A">
        <w:tc>
          <w:tcPr>
            <w:tcW w:w="2835" w:type="dxa"/>
            <w:shd w:val="clear" w:color="auto" w:fill="D9E2F3"/>
            <w:vAlign w:val="center"/>
          </w:tcPr>
          <w:p w14:paraId="41BA7DBB"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3C490DAA" w14:textId="77777777" w:rsidTr="00DD4B8A">
        <w:tc>
          <w:tcPr>
            <w:tcW w:w="2835" w:type="dxa"/>
            <w:shd w:val="clear" w:color="auto" w:fill="D9E2F3"/>
            <w:vAlign w:val="center"/>
          </w:tcPr>
          <w:p w14:paraId="7C96AC42"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0C65DB8D" w14:textId="77777777" w:rsidTr="00DD4B8A">
        <w:tc>
          <w:tcPr>
            <w:tcW w:w="2835" w:type="dxa"/>
            <w:shd w:val="clear" w:color="auto" w:fill="D9E2F3"/>
            <w:vAlign w:val="center"/>
          </w:tcPr>
          <w:p w14:paraId="599E076D"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4B5BF21B" w14:textId="77777777" w:rsidTr="00DD4B8A">
        <w:tc>
          <w:tcPr>
            <w:tcW w:w="2835" w:type="dxa"/>
            <w:shd w:val="clear" w:color="auto" w:fill="D9E2F3"/>
            <w:vAlign w:val="center"/>
          </w:tcPr>
          <w:p w14:paraId="3AA46499"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CD060A" w:rsidRPr="00FD1EE4" w:rsidRDefault="00CD060A" w:rsidP="008F6325">
            <w:pPr>
              <w:spacing w:before="240" w:after="240"/>
              <w:rPr>
                <w:rFonts w:ascii="GHEA Grapalat" w:eastAsia="GHEA Grapalat" w:hAnsi="GHEA Grapalat" w:cs="GHEA Grapalat"/>
              </w:rPr>
            </w:pPr>
          </w:p>
        </w:tc>
      </w:tr>
    </w:tbl>
    <w:p w14:paraId="2163C888" w14:textId="77777777" w:rsidR="00CD060A" w:rsidRPr="00FD1EE4"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060A" w:rsidRPr="00FD1EE4" w14:paraId="2BDA3695" w14:textId="77777777" w:rsidTr="00DD4B8A">
        <w:trPr>
          <w:trHeight w:val="853"/>
        </w:trPr>
        <w:tc>
          <w:tcPr>
            <w:tcW w:w="2835" w:type="dxa"/>
            <w:vMerge w:val="restart"/>
            <w:shd w:val="clear" w:color="auto" w:fill="D9E2F3"/>
            <w:vAlign w:val="center"/>
          </w:tcPr>
          <w:p w14:paraId="0C10D144"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721A4AAC" w14:textId="77777777" w:rsidTr="00DD4B8A">
        <w:trPr>
          <w:trHeight w:val="850"/>
        </w:trPr>
        <w:tc>
          <w:tcPr>
            <w:tcW w:w="2835" w:type="dxa"/>
            <w:vMerge/>
            <w:shd w:val="clear" w:color="auto" w:fill="D9E2F3"/>
            <w:vAlign w:val="center"/>
          </w:tcPr>
          <w:p w14:paraId="6D6CB33D" w14:textId="77777777" w:rsidR="00CD060A" w:rsidRPr="00FD1EE4" w:rsidRDefault="00CD060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45E5F44F" w14:textId="77777777" w:rsidTr="00DD4B8A">
        <w:trPr>
          <w:trHeight w:val="850"/>
        </w:trPr>
        <w:tc>
          <w:tcPr>
            <w:tcW w:w="2835" w:type="dxa"/>
            <w:vMerge/>
            <w:shd w:val="clear" w:color="auto" w:fill="D9E2F3"/>
            <w:vAlign w:val="center"/>
          </w:tcPr>
          <w:p w14:paraId="75AF949A" w14:textId="77777777" w:rsidR="00CD060A" w:rsidRPr="00FD1EE4" w:rsidRDefault="00CD060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55A1E67A" w14:textId="77777777" w:rsidTr="00DD4B8A">
        <w:trPr>
          <w:trHeight w:val="850"/>
        </w:trPr>
        <w:tc>
          <w:tcPr>
            <w:tcW w:w="2835" w:type="dxa"/>
            <w:vMerge/>
            <w:shd w:val="clear" w:color="auto" w:fill="D9E2F3"/>
            <w:vAlign w:val="center"/>
          </w:tcPr>
          <w:p w14:paraId="21DA5A89" w14:textId="77777777" w:rsidR="00CD060A" w:rsidRPr="00FD1EE4" w:rsidRDefault="00CD060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2A527948" w14:textId="77777777" w:rsidTr="00DD4B8A">
        <w:trPr>
          <w:trHeight w:val="850"/>
        </w:trPr>
        <w:tc>
          <w:tcPr>
            <w:tcW w:w="2835" w:type="dxa"/>
            <w:vMerge/>
            <w:shd w:val="clear" w:color="auto" w:fill="D9E2F3"/>
            <w:vAlign w:val="center"/>
          </w:tcPr>
          <w:p w14:paraId="3F13C284" w14:textId="77777777" w:rsidR="00CD060A" w:rsidRPr="00FD1EE4" w:rsidRDefault="00CD060A"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CD060A" w:rsidRPr="00FD1EE4" w:rsidRDefault="00CD060A" w:rsidP="008F6325">
            <w:pPr>
              <w:spacing w:before="240" w:after="240"/>
              <w:rPr>
                <w:rFonts w:ascii="GHEA Grapalat" w:eastAsia="GHEA Grapalat" w:hAnsi="GHEA Grapalat" w:cs="GHEA Grapalat"/>
              </w:rPr>
            </w:pPr>
          </w:p>
        </w:tc>
      </w:tr>
    </w:tbl>
    <w:p w14:paraId="3903763B" w14:textId="77777777" w:rsidR="00CD060A" w:rsidRDefault="00CD060A"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D060A" w:rsidRPr="00FD1EE4" w14:paraId="56A2127F" w14:textId="77777777" w:rsidTr="00DD4B8A">
        <w:tc>
          <w:tcPr>
            <w:tcW w:w="2835" w:type="dxa"/>
            <w:shd w:val="clear" w:color="auto" w:fill="D9E2F3"/>
            <w:vAlign w:val="center"/>
          </w:tcPr>
          <w:p w14:paraId="54DB7C51"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CD060A" w:rsidRPr="00FD1EE4" w:rsidRDefault="00CD060A" w:rsidP="008F6325">
            <w:pPr>
              <w:spacing w:before="240" w:after="240"/>
              <w:rPr>
                <w:rFonts w:ascii="GHEA Grapalat" w:eastAsia="GHEA Grapalat" w:hAnsi="GHEA Grapalat" w:cs="GHEA Grapalat"/>
              </w:rPr>
            </w:pPr>
          </w:p>
        </w:tc>
      </w:tr>
      <w:tr w:rsidR="00CD060A" w:rsidRPr="00FD1EE4" w14:paraId="47CD59C7" w14:textId="77777777" w:rsidTr="00DD4B8A">
        <w:tc>
          <w:tcPr>
            <w:tcW w:w="2835" w:type="dxa"/>
            <w:shd w:val="clear" w:color="auto" w:fill="D9E2F3"/>
            <w:vAlign w:val="center"/>
          </w:tcPr>
          <w:p w14:paraId="22AC74AC" w14:textId="77777777" w:rsidR="00CD060A" w:rsidRPr="00FD1EE4" w:rsidRDefault="00CD060A"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CD060A" w:rsidRPr="00FD1EE4" w:rsidRDefault="00CD060A" w:rsidP="008F6325">
            <w:pPr>
              <w:spacing w:before="240" w:after="240"/>
              <w:rPr>
                <w:rFonts w:ascii="GHEA Grapalat" w:eastAsia="GHEA Grapalat" w:hAnsi="GHEA Grapalat" w:cs="GHEA Grapalat"/>
              </w:rPr>
            </w:pPr>
          </w:p>
        </w:tc>
      </w:tr>
    </w:tbl>
    <w:p w14:paraId="2BF9FB70" w14:textId="77777777" w:rsidR="00CD060A" w:rsidRPr="00FD1EE4" w:rsidRDefault="00CD060A"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CD060A" w:rsidRPr="00FD1EE4" w:rsidRDefault="00CD060A"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CD060A" w:rsidRPr="00FD1EE4" w:rsidRDefault="00CD060A"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CD060A" w:rsidRPr="00FD1EE4" w14:paraId="0B63F96A" w14:textId="77777777" w:rsidTr="00DD4B8A">
        <w:tc>
          <w:tcPr>
            <w:tcW w:w="9016" w:type="dxa"/>
            <w:shd w:val="clear" w:color="auto" w:fill="DEEAF6"/>
          </w:tcPr>
          <w:p w14:paraId="0F5001DB" w14:textId="77777777" w:rsidR="00CD060A" w:rsidRPr="00DD4B8A" w:rsidRDefault="00CD060A"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D060A" w:rsidRPr="00FD1EE4" w14:paraId="3CA9B8D4" w14:textId="77777777" w:rsidTr="00DD4B8A">
        <w:trPr>
          <w:trHeight w:val="10187"/>
        </w:trPr>
        <w:tc>
          <w:tcPr>
            <w:tcW w:w="9016" w:type="dxa"/>
            <w:shd w:val="clear" w:color="auto" w:fill="auto"/>
          </w:tcPr>
          <w:p w14:paraId="15641C98" w14:textId="77777777" w:rsidR="00CD060A" w:rsidRPr="00DD4B8A" w:rsidRDefault="00CD060A" w:rsidP="008F6325">
            <w:pPr>
              <w:rPr>
                <w:rFonts w:ascii="GHEA Grapalat" w:eastAsia="GHEA Grapalat" w:hAnsi="GHEA Grapalat" w:cs="GHEA Grapalat"/>
                <w:b/>
                <w:color w:val="000000"/>
              </w:rPr>
            </w:pPr>
          </w:p>
        </w:tc>
      </w:tr>
    </w:tbl>
    <w:p w14:paraId="56246D0A" w14:textId="77777777" w:rsidR="00CD060A" w:rsidRPr="00FD1EE4" w:rsidRDefault="00CD060A" w:rsidP="006C0524">
      <w:pPr>
        <w:pBdr>
          <w:top w:val="nil"/>
          <w:left w:val="nil"/>
          <w:bottom w:val="nil"/>
          <w:right w:val="nil"/>
          <w:between w:val="nil"/>
        </w:pBdr>
        <w:rPr>
          <w:rFonts w:ascii="GHEA Grapalat" w:eastAsia="GHEA Grapalat" w:hAnsi="GHEA Grapalat" w:cs="GHEA Grapalat"/>
          <w:b/>
          <w:color w:val="000000"/>
        </w:rPr>
      </w:pPr>
    </w:p>
    <w:p w14:paraId="4E77F22C" w14:textId="77777777" w:rsidR="00CD060A" w:rsidRPr="00A66FC2" w:rsidRDefault="00CD060A" w:rsidP="008F6325">
      <w:pPr>
        <w:pStyle w:val="31"/>
        <w:spacing w:line="240" w:lineRule="auto"/>
        <w:jc w:val="right"/>
        <w:rPr>
          <w:rFonts w:ascii="GHEA Grapalat" w:hAnsi="GHEA Grapalat" w:cs="Arial"/>
          <w:b/>
        </w:rPr>
      </w:pPr>
    </w:p>
    <w:p w14:paraId="445585A5" w14:textId="77777777" w:rsidR="00CD060A" w:rsidRDefault="00CD060A" w:rsidP="008F6325">
      <w:pPr>
        <w:spacing w:line="360" w:lineRule="auto"/>
        <w:jc w:val="center"/>
        <w:rPr>
          <w:rFonts w:ascii="GHEA Grapalat" w:eastAsia="GHEA Grapalat" w:hAnsi="GHEA Grapalat" w:cs="GHEA Grapalat"/>
          <w:b/>
        </w:rPr>
      </w:pPr>
    </w:p>
    <w:p w14:paraId="1FF4DBF1" w14:textId="77777777" w:rsidR="00CD060A" w:rsidRDefault="00CD060A"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CD060A" w:rsidRDefault="00CD060A"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CD060A" w:rsidRDefault="00CD060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CD060A" w:rsidRPr="00FA6936"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CD060A" w:rsidRPr="00FA6936" w:rsidRDefault="00CD060A"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CD060A" w:rsidRDefault="00CD060A"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CD060A" w:rsidRDefault="00CD060A" w:rsidP="008F6325">
      <w:pPr>
        <w:spacing w:line="276" w:lineRule="auto"/>
        <w:ind w:firstLine="567"/>
        <w:jc w:val="both"/>
        <w:rPr>
          <w:rFonts w:ascii="GHEA Grapalat" w:eastAsia="GHEA Grapalat" w:hAnsi="GHEA Grapalat" w:cs="GHEA Grapalat"/>
        </w:rPr>
      </w:pPr>
    </w:p>
    <w:p w14:paraId="65055508" w14:textId="77777777" w:rsidR="00CD060A" w:rsidRDefault="00CD060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CD060A"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CD060A"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CD060A"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CD060A" w:rsidRDefault="00CD060A"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CD060A" w:rsidRDefault="00CD060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CD060A"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CD060A"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CD060A" w:rsidRDefault="00CD060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CD060A" w:rsidRDefault="00CD060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CD060A"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CD060A"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CD060A"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CD060A"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CD060A"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CD060A" w:rsidRPr="008C104F" w:rsidRDefault="00CD060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CD060A" w:rsidRPr="008C104F" w:rsidRDefault="00CD060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CD060A" w:rsidRPr="008C104F" w:rsidRDefault="00CD060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CD060A" w:rsidRPr="008C104F"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CD060A" w:rsidRPr="008C104F" w:rsidRDefault="00CD060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CD060A" w:rsidRPr="008C104F" w:rsidRDefault="00CD060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CD060A" w:rsidRPr="008C104F" w:rsidRDefault="00CD060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CD060A" w:rsidRPr="008C104F" w:rsidRDefault="00CD060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CD060A" w:rsidRPr="008C104F" w:rsidRDefault="00CD060A"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CD060A"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CD060A"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CD060A" w:rsidRDefault="00CD060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CD060A" w:rsidRDefault="00CD060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CD060A"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CD060A"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CD060A" w:rsidRPr="005B15D8" w:rsidRDefault="00CD060A"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CD060A" w:rsidRDefault="00CD060A"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CD060A" w:rsidRPr="00FA6936" w:rsidRDefault="00CD060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CD060A" w:rsidRPr="00FA6936" w:rsidRDefault="00CD060A"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CD060A" w:rsidRPr="00FA6936" w:rsidRDefault="00CD060A" w:rsidP="008F6325">
      <w:pPr>
        <w:pStyle w:val="31"/>
        <w:spacing w:line="240" w:lineRule="auto"/>
        <w:ind w:left="360" w:firstLine="0"/>
        <w:rPr>
          <w:rFonts w:ascii="GHEA Grapalat" w:hAnsi="GHEA Grapalat" w:cs="Sylfaen"/>
          <w:i/>
          <w:sz w:val="16"/>
          <w:szCs w:val="16"/>
          <w:lang w:val="hy-AM" w:eastAsia="ru-RU"/>
        </w:rPr>
      </w:pPr>
    </w:p>
    <w:p w14:paraId="298E055C" w14:textId="77777777" w:rsidR="00CD060A" w:rsidRPr="00FA6936" w:rsidRDefault="00CD060A" w:rsidP="008F6325">
      <w:pPr>
        <w:pStyle w:val="31"/>
        <w:spacing w:line="240" w:lineRule="auto"/>
        <w:ind w:left="360" w:firstLine="0"/>
        <w:rPr>
          <w:rFonts w:ascii="GHEA Grapalat" w:hAnsi="GHEA Grapalat" w:cs="Sylfaen"/>
          <w:i/>
          <w:sz w:val="16"/>
          <w:szCs w:val="16"/>
          <w:lang w:val="hy-AM" w:eastAsia="ru-RU"/>
        </w:rPr>
      </w:pPr>
    </w:p>
    <w:p w14:paraId="48705371" w14:textId="77777777" w:rsidR="00CD060A" w:rsidRPr="00FA6936" w:rsidRDefault="00CD060A" w:rsidP="008F6325">
      <w:pPr>
        <w:pStyle w:val="31"/>
        <w:spacing w:line="240" w:lineRule="auto"/>
        <w:ind w:left="360" w:firstLine="0"/>
        <w:rPr>
          <w:rFonts w:ascii="GHEA Grapalat" w:hAnsi="GHEA Grapalat" w:cs="Sylfaen"/>
          <w:i/>
          <w:sz w:val="16"/>
          <w:szCs w:val="16"/>
          <w:lang w:val="hy-AM" w:eastAsia="ru-RU"/>
        </w:rPr>
      </w:pPr>
    </w:p>
    <w:p w14:paraId="183DF8A9" w14:textId="77777777" w:rsidR="00CD060A" w:rsidRPr="00FA6936" w:rsidRDefault="00CD060A" w:rsidP="008F6325">
      <w:pPr>
        <w:pStyle w:val="31"/>
        <w:spacing w:line="240" w:lineRule="auto"/>
        <w:ind w:left="360" w:firstLine="0"/>
        <w:rPr>
          <w:rFonts w:ascii="GHEA Grapalat" w:hAnsi="GHEA Grapalat" w:cs="Sylfaen"/>
          <w:i/>
          <w:sz w:val="16"/>
          <w:szCs w:val="16"/>
          <w:lang w:val="hy-AM" w:eastAsia="ru-RU"/>
        </w:rPr>
      </w:pPr>
    </w:p>
    <w:p w14:paraId="1C79205F" w14:textId="77777777" w:rsidR="00CD060A" w:rsidRPr="00FA6936" w:rsidRDefault="00CD060A" w:rsidP="008F6325">
      <w:pPr>
        <w:pStyle w:val="31"/>
        <w:spacing w:line="240" w:lineRule="auto"/>
        <w:ind w:left="360" w:firstLine="0"/>
        <w:rPr>
          <w:rFonts w:ascii="GHEA Grapalat" w:hAnsi="GHEA Grapalat" w:cs="Sylfaen"/>
          <w:i/>
          <w:sz w:val="16"/>
          <w:szCs w:val="16"/>
          <w:lang w:val="hy-AM" w:eastAsia="ru-RU"/>
        </w:rPr>
      </w:pPr>
    </w:p>
    <w:p w14:paraId="6DDBA018" w14:textId="77777777" w:rsidR="00CD060A" w:rsidRPr="00FA6936" w:rsidRDefault="00CD060A" w:rsidP="008F6325">
      <w:pPr>
        <w:pStyle w:val="31"/>
        <w:spacing w:line="240" w:lineRule="auto"/>
        <w:ind w:left="360" w:firstLine="0"/>
        <w:rPr>
          <w:rFonts w:ascii="GHEA Grapalat" w:hAnsi="GHEA Grapalat" w:cs="Sylfaen"/>
          <w:i/>
          <w:sz w:val="16"/>
          <w:szCs w:val="16"/>
          <w:lang w:val="hy-AM" w:eastAsia="ru-RU"/>
        </w:rPr>
      </w:pPr>
    </w:p>
    <w:p w14:paraId="1D99B2C8" w14:textId="77777777" w:rsidR="00CD060A" w:rsidRPr="00FA6936" w:rsidRDefault="00CD060A" w:rsidP="008F6325">
      <w:pPr>
        <w:pStyle w:val="31"/>
        <w:spacing w:line="240" w:lineRule="auto"/>
        <w:ind w:left="360" w:firstLine="0"/>
        <w:rPr>
          <w:rFonts w:ascii="GHEA Grapalat" w:hAnsi="GHEA Grapalat" w:cs="Sylfaen"/>
          <w:i/>
          <w:sz w:val="16"/>
          <w:szCs w:val="16"/>
          <w:lang w:val="hy-AM" w:eastAsia="ru-RU"/>
        </w:rPr>
      </w:pPr>
    </w:p>
    <w:p w14:paraId="2C6C5216" w14:textId="77777777" w:rsidR="00CD060A" w:rsidRPr="00FA6936" w:rsidRDefault="00CD060A"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CD060A" w:rsidRPr="00A66FC2" w:rsidRDefault="00CD060A"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CD060A" w:rsidRPr="0039302D" w:rsidRDefault="00CD060A" w:rsidP="00CE3A99">
      <w:pPr>
        <w:jc w:val="both"/>
        <w:rPr>
          <w:rFonts w:ascii="GHEA Grapalat" w:hAnsi="GHEA Grapalat" w:cs="Sylfaen"/>
          <w:sz w:val="20"/>
          <w:lang w:val="hy-AM"/>
        </w:rPr>
      </w:pPr>
    </w:p>
  </w:footnote>
  <w:footnote w:id="8">
    <w:p w14:paraId="3B828F51" w14:textId="77777777" w:rsidR="00CD060A" w:rsidRPr="001E7733" w:rsidRDefault="00CD060A"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CD060A" w:rsidRPr="0015088E" w:rsidRDefault="00CD060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CD060A" w:rsidRPr="001E7733" w:rsidDel="00856FDE" w:rsidRDefault="00CD060A" w:rsidP="00B2572B">
      <w:pPr>
        <w:pStyle w:val="af2"/>
        <w:rPr>
          <w:del w:id="9" w:author="User" w:date="2019-05-26T09:57:00Z"/>
          <w:i/>
          <w:lang w:val="af-ZA"/>
        </w:rPr>
      </w:pPr>
    </w:p>
  </w:footnote>
  <w:footnote w:id="9">
    <w:p w14:paraId="1B7C6EA8" w14:textId="77777777" w:rsidR="00CD060A" w:rsidRPr="007B1334" w:rsidRDefault="00CD060A" w:rsidP="007678FA">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val="en-US"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0FADDC81" w14:textId="77777777" w:rsidR="00CD060A" w:rsidRPr="00BE77AC" w:rsidRDefault="00CD060A"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1BF1008E" w14:textId="77777777" w:rsidR="00CD060A" w:rsidRPr="00B004E0" w:rsidRDefault="00CD060A" w:rsidP="007678FA">
      <w:pPr>
        <w:pStyle w:val="af2"/>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07AF0A33" w14:textId="77777777" w:rsidR="00CD060A" w:rsidDel="00343637" w:rsidRDefault="00CD060A" w:rsidP="007678FA">
      <w:pPr>
        <w:pStyle w:val="af2"/>
        <w:rPr>
          <w:del w:id="10" w:author="User" w:date="2019-05-26T11:24:00Z"/>
        </w:rPr>
      </w:pPr>
    </w:p>
  </w:footnote>
  <w:footnote w:id="10">
    <w:p w14:paraId="61270C5C" w14:textId="77777777" w:rsidR="00CD060A" w:rsidRPr="002B5F7E" w:rsidDel="00CE70A2" w:rsidRDefault="00CD060A" w:rsidP="007678FA">
      <w:pPr>
        <w:pStyle w:val="af2"/>
        <w:jc w:val="both"/>
        <w:rPr>
          <w:del w:id="11" w:author="User" w:date="2019-05-26T11:27:00Z"/>
          <w:sz w:val="16"/>
          <w:szCs w:val="16"/>
          <w:lang w:val="en-US"/>
        </w:rPr>
      </w:pPr>
      <w:r w:rsidRPr="00AE40F8">
        <w:rPr>
          <w:color w:val="FFFFFF"/>
          <w:vertAlign w:val="superscript"/>
          <w:lang w:val="en-US"/>
        </w:rPr>
        <w:t>33</w:t>
      </w:r>
      <w:r>
        <w:rPr>
          <w:vertAlign w:val="superscript"/>
          <w:lang w:val="en-US"/>
        </w:rPr>
        <w:t xml:space="preserve"> 21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32120A5A" w14:textId="77777777" w:rsidR="00CD060A" w:rsidRDefault="00CD060A"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CD060A" w:rsidRPr="00F934D2" w:rsidDel="00D90DD6" w:rsidRDefault="00CD060A" w:rsidP="007678FA">
      <w:pPr>
        <w:pStyle w:val="af2"/>
        <w:jc w:val="both"/>
        <w:rPr>
          <w:del w:id="12"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721CA74B" w14:textId="77777777" w:rsidR="00CD060A" w:rsidRPr="008D0F13" w:rsidRDefault="00CD060A" w:rsidP="00BF38AB">
      <w:pPr>
        <w:pStyle w:val="af2"/>
        <w:jc w:val="both"/>
      </w:pPr>
      <w:r>
        <w:rPr>
          <w:rStyle w:val="af6"/>
        </w:rPr>
        <w:t>24</w:t>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3">
    <w:p w14:paraId="504AEDFE" w14:textId="77777777" w:rsidR="00CD060A" w:rsidRPr="00560A40" w:rsidRDefault="00CD060A"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5990BF4" w14:textId="77777777" w:rsidR="00CD060A" w:rsidRPr="00560A40" w:rsidRDefault="00CD060A"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861719E"/>
    <w:multiLevelType w:val="multilevel"/>
    <w:tmpl w:val="1A74432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18C1"/>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F19"/>
    <w:rsid w:val="00025353"/>
    <w:rsid w:val="00026351"/>
    <w:rsid w:val="00026E3C"/>
    <w:rsid w:val="000275BF"/>
    <w:rsid w:val="00027CB1"/>
    <w:rsid w:val="00030D40"/>
    <w:rsid w:val="000312D9"/>
    <w:rsid w:val="000313A6"/>
    <w:rsid w:val="000330A3"/>
    <w:rsid w:val="00033946"/>
    <w:rsid w:val="00033B20"/>
    <w:rsid w:val="0003466E"/>
    <w:rsid w:val="00034CED"/>
    <w:rsid w:val="000356CC"/>
    <w:rsid w:val="000370C3"/>
    <w:rsid w:val="000372F4"/>
    <w:rsid w:val="00037DDE"/>
    <w:rsid w:val="000408D8"/>
    <w:rsid w:val="000410BD"/>
    <w:rsid w:val="0004387F"/>
    <w:rsid w:val="00044781"/>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C6"/>
    <w:rsid w:val="000604CF"/>
    <w:rsid w:val="00060FB1"/>
    <w:rsid w:val="00061A6B"/>
    <w:rsid w:val="00061C25"/>
    <w:rsid w:val="0006220B"/>
    <w:rsid w:val="0006311D"/>
    <w:rsid w:val="00064ADD"/>
    <w:rsid w:val="00065C3B"/>
    <w:rsid w:val="00066ADB"/>
    <w:rsid w:val="00066BA4"/>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212"/>
    <w:rsid w:val="00085931"/>
    <w:rsid w:val="000878DB"/>
    <w:rsid w:val="00087A30"/>
    <w:rsid w:val="00090125"/>
    <w:rsid w:val="000911CA"/>
    <w:rsid w:val="00091C22"/>
    <w:rsid w:val="00091EBC"/>
    <w:rsid w:val="00092D0A"/>
    <w:rsid w:val="0009380C"/>
    <w:rsid w:val="00093D32"/>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1F52"/>
    <w:rsid w:val="000B259E"/>
    <w:rsid w:val="000B4D6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C77A5"/>
    <w:rsid w:val="000D07E4"/>
    <w:rsid w:val="000D10F1"/>
    <w:rsid w:val="000D16B6"/>
    <w:rsid w:val="000D2054"/>
    <w:rsid w:val="000D2527"/>
    <w:rsid w:val="000D2AB2"/>
    <w:rsid w:val="000D3188"/>
    <w:rsid w:val="000D34C8"/>
    <w:rsid w:val="000D3B6D"/>
    <w:rsid w:val="000D4471"/>
    <w:rsid w:val="000D52A5"/>
    <w:rsid w:val="000D5766"/>
    <w:rsid w:val="000D590A"/>
    <w:rsid w:val="000D5C2B"/>
    <w:rsid w:val="000D6A89"/>
    <w:rsid w:val="000D6C21"/>
    <w:rsid w:val="000D701E"/>
    <w:rsid w:val="000D77C1"/>
    <w:rsid w:val="000E047E"/>
    <w:rsid w:val="000E1C31"/>
    <w:rsid w:val="000E21E6"/>
    <w:rsid w:val="000E2416"/>
    <w:rsid w:val="000E2427"/>
    <w:rsid w:val="000E267C"/>
    <w:rsid w:val="000E2D7B"/>
    <w:rsid w:val="000E2EE3"/>
    <w:rsid w:val="000E308B"/>
    <w:rsid w:val="000E31C4"/>
    <w:rsid w:val="000E3D1E"/>
    <w:rsid w:val="000E3D8B"/>
    <w:rsid w:val="000E3F9A"/>
    <w:rsid w:val="000E426E"/>
    <w:rsid w:val="000E4C35"/>
    <w:rsid w:val="000E5257"/>
    <w:rsid w:val="000E5C49"/>
    <w:rsid w:val="000E7612"/>
    <w:rsid w:val="000E775C"/>
    <w:rsid w:val="000E79BD"/>
    <w:rsid w:val="000F008F"/>
    <w:rsid w:val="000F109E"/>
    <w:rsid w:val="000F332D"/>
    <w:rsid w:val="000F338E"/>
    <w:rsid w:val="000F3939"/>
    <w:rsid w:val="000F3B31"/>
    <w:rsid w:val="000F3D76"/>
    <w:rsid w:val="000F3E9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1BA2"/>
    <w:rsid w:val="00111FAF"/>
    <w:rsid w:val="00113F0D"/>
    <w:rsid w:val="00115905"/>
    <w:rsid w:val="001159FA"/>
    <w:rsid w:val="0011611E"/>
    <w:rsid w:val="00116E47"/>
    <w:rsid w:val="00117020"/>
    <w:rsid w:val="00117964"/>
    <w:rsid w:val="00117DAA"/>
    <w:rsid w:val="0012396A"/>
    <w:rsid w:val="001242C4"/>
    <w:rsid w:val="00124461"/>
    <w:rsid w:val="001276C9"/>
    <w:rsid w:val="00127D21"/>
    <w:rsid w:val="00130202"/>
    <w:rsid w:val="00130331"/>
    <w:rsid w:val="001305C6"/>
    <w:rsid w:val="00131E9C"/>
    <w:rsid w:val="00132FA8"/>
    <w:rsid w:val="00133A5A"/>
    <w:rsid w:val="00133A7E"/>
    <w:rsid w:val="00133CE4"/>
    <w:rsid w:val="00133DB4"/>
    <w:rsid w:val="001343BA"/>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29"/>
    <w:rsid w:val="00157EF0"/>
    <w:rsid w:val="001600FF"/>
    <w:rsid w:val="0016055A"/>
    <w:rsid w:val="001609F6"/>
    <w:rsid w:val="00160AE4"/>
    <w:rsid w:val="00160BB4"/>
    <w:rsid w:val="0016111C"/>
    <w:rsid w:val="00161428"/>
    <w:rsid w:val="00161644"/>
    <w:rsid w:val="00161FE4"/>
    <w:rsid w:val="001635B8"/>
    <w:rsid w:val="00164BBC"/>
    <w:rsid w:val="0016519F"/>
    <w:rsid w:val="001669C1"/>
    <w:rsid w:val="001679A6"/>
    <w:rsid w:val="001724D7"/>
    <w:rsid w:val="0017291E"/>
    <w:rsid w:val="00172BD7"/>
    <w:rsid w:val="001732FB"/>
    <w:rsid w:val="0017488A"/>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29A"/>
    <w:rsid w:val="00191D5F"/>
    <w:rsid w:val="00192606"/>
    <w:rsid w:val="00192A1F"/>
    <w:rsid w:val="001932A7"/>
    <w:rsid w:val="00193871"/>
    <w:rsid w:val="0019419E"/>
    <w:rsid w:val="00194598"/>
    <w:rsid w:val="00194DBD"/>
    <w:rsid w:val="00195396"/>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2B1"/>
    <w:rsid w:val="001B7698"/>
    <w:rsid w:val="001C07C6"/>
    <w:rsid w:val="001C0849"/>
    <w:rsid w:val="001C0B2D"/>
    <w:rsid w:val="001C3D83"/>
    <w:rsid w:val="001C3F6C"/>
    <w:rsid w:val="001C76F7"/>
    <w:rsid w:val="001C7C1A"/>
    <w:rsid w:val="001D0CD0"/>
    <w:rsid w:val="001D1139"/>
    <w:rsid w:val="001D1D00"/>
    <w:rsid w:val="001D2D62"/>
    <w:rsid w:val="001D5FF7"/>
    <w:rsid w:val="001D6531"/>
    <w:rsid w:val="001D7228"/>
    <w:rsid w:val="001D74FA"/>
    <w:rsid w:val="001D78C5"/>
    <w:rsid w:val="001E0216"/>
    <w:rsid w:val="001E17BA"/>
    <w:rsid w:val="001E2794"/>
    <w:rsid w:val="001E2814"/>
    <w:rsid w:val="001E3B4C"/>
    <w:rsid w:val="001E55B2"/>
    <w:rsid w:val="001E5866"/>
    <w:rsid w:val="001E7733"/>
    <w:rsid w:val="001F0335"/>
    <w:rsid w:val="001F0371"/>
    <w:rsid w:val="001F0EE2"/>
    <w:rsid w:val="001F119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8B8"/>
    <w:rsid w:val="00204B03"/>
    <w:rsid w:val="00204E53"/>
    <w:rsid w:val="00205689"/>
    <w:rsid w:val="00206116"/>
    <w:rsid w:val="002064BB"/>
    <w:rsid w:val="0020701A"/>
    <w:rsid w:val="00207533"/>
    <w:rsid w:val="00207CF7"/>
    <w:rsid w:val="002100B3"/>
    <w:rsid w:val="002101F2"/>
    <w:rsid w:val="002106E6"/>
    <w:rsid w:val="00210F0C"/>
    <w:rsid w:val="00211425"/>
    <w:rsid w:val="002115A9"/>
    <w:rsid w:val="002137E6"/>
    <w:rsid w:val="00213EB8"/>
    <w:rsid w:val="00215EB0"/>
    <w:rsid w:val="002171BF"/>
    <w:rsid w:val="00217710"/>
    <w:rsid w:val="00220491"/>
    <w:rsid w:val="00220ACB"/>
    <w:rsid w:val="00220C7C"/>
    <w:rsid w:val="002218FE"/>
    <w:rsid w:val="00221CE9"/>
    <w:rsid w:val="002240AB"/>
    <w:rsid w:val="002250D8"/>
    <w:rsid w:val="0022515E"/>
    <w:rsid w:val="002252CD"/>
    <w:rsid w:val="002252F2"/>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0CD"/>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487D"/>
    <w:rsid w:val="0026557B"/>
    <w:rsid w:val="00265D18"/>
    <w:rsid w:val="00266243"/>
    <w:rsid w:val="002665A4"/>
    <w:rsid w:val="0027052A"/>
    <w:rsid w:val="00270AF6"/>
    <w:rsid w:val="00270D59"/>
    <w:rsid w:val="00271DF6"/>
    <w:rsid w:val="0027208C"/>
    <w:rsid w:val="002737E0"/>
    <w:rsid w:val="002738E8"/>
    <w:rsid w:val="00273A88"/>
    <w:rsid w:val="00273B4F"/>
    <w:rsid w:val="00273F1C"/>
    <w:rsid w:val="00274353"/>
    <w:rsid w:val="0027499F"/>
    <w:rsid w:val="00274BDF"/>
    <w:rsid w:val="00274F0E"/>
    <w:rsid w:val="002754C4"/>
    <w:rsid w:val="00276441"/>
    <w:rsid w:val="00276B03"/>
    <w:rsid w:val="00277F14"/>
    <w:rsid w:val="0028014C"/>
    <w:rsid w:val="00280E91"/>
    <w:rsid w:val="00281740"/>
    <w:rsid w:val="00281D16"/>
    <w:rsid w:val="00282CD5"/>
    <w:rsid w:val="00283198"/>
    <w:rsid w:val="00283E26"/>
    <w:rsid w:val="00283F0A"/>
    <w:rsid w:val="002846B1"/>
    <w:rsid w:val="0028571A"/>
    <w:rsid w:val="00285D2B"/>
    <w:rsid w:val="00286298"/>
    <w:rsid w:val="00286AD3"/>
    <w:rsid w:val="0028726A"/>
    <w:rsid w:val="002877FC"/>
    <w:rsid w:val="00287968"/>
    <w:rsid w:val="00287F42"/>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7DF"/>
    <w:rsid w:val="002A6B0D"/>
    <w:rsid w:val="002A7293"/>
    <w:rsid w:val="002A7380"/>
    <w:rsid w:val="002A76C6"/>
    <w:rsid w:val="002A7A40"/>
    <w:rsid w:val="002B01B8"/>
    <w:rsid w:val="002B0631"/>
    <w:rsid w:val="002B0AEA"/>
    <w:rsid w:val="002B103D"/>
    <w:rsid w:val="002B121D"/>
    <w:rsid w:val="002B155B"/>
    <w:rsid w:val="002B1ABE"/>
    <w:rsid w:val="002B1B43"/>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1E70"/>
    <w:rsid w:val="002C205F"/>
    <w:rsid w:val="002C214D"/>
    <w:rsid w:val="002C27EB"/>
    <w:rsid w:val="002C2AAB"/>
    <w:rsid w:val="002C3CAA"/>
    <w:rsid w:val="002C4DBF"/>
    <w:rsid w:val="002C5D07"/>
    <w:rsid w:val="002C6CF7"/>
    <w:rsid w:val="002C6F44"/>
    <w:rsid w:val="002C7037"/>
    <w:rsid w:val="002C7E73"/>
    <w:rsid w:val="002D02FE"/>
    <w:rsid w:val="002D1AAA"/>
    <w:rsid w:val="002D1FDD"/>
    <w:rsid w:val="002D20E8"/>
    <w:rsid w:val="002D236D"/>
    <w:rsid w:val="002D3269"/>
    <w:rsid w:val="002D3C61"/>
    <w:rsid w:val="002D4250"/>
    <w:rsid w:val="002D4575"/>
    <w:rsid w:val="002D5CF0"/>
    <w:rsid w:val="002D601F"/>
    <w:rsid w:val="002E0359"/>
    <w:rsid w:val="002E0606"/>
    <w:rsid w:val="002E0768"/>
    <w:rsid w:val="002E0877"/>
    <w:rsid w:val="002E0966"/>
    <w:rsid w:val="002E11D1"/>
    <w:rsid w:val="002E2E3B"/>
    <w:rsid w:val="002E3165"/>
    <w:rsid w:val="002E31C7"/>
    <w:rsid w:val="002E4305"/>
    <w:rsid w:val="002E4F32"/>
    <w:rsid w:val="002E530A"/>
    <w:rsid w:val="002E531D"/>
    <w:rsid w:val="002E67D3"/>
    <w:rsid w:val="002E73EF"/>
    <w:rsid w:val="002E7EE1"/>
    <w:rsid w:val="002F11B5"/>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854"/>
    <w:rsid w:val="00307F3C"/>
    <w:rsid w:val="003101E4"/>
    <w:rsid w:val="00310A82"/>
    <w:rsid w:val="00310B6E"/>
    <w:rsid w:val="00310ED2"/>
    <w:rsid w:val="00311076"/>
    <w:rsid w:val="003141B6"/>
    <w:rsid w:val="00316381"/>
    <w:rsid w:val="003169A4"/>
    <w:rsid w:val="0032071C"/>
    <w:rsid w:val="00321812"/>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314"/>
    <w:rsid w:val="00334564"/>
    <w:rsid w:val="00334B2F"/>
    <w:rsid w:val="0033571F"/>
    <w:rsid w:val="00335C2A"/>
    <w:rsid w:val="00336F9A"/>
    <w:rsid w:val="00337F3C"/>
    <w:rsid w:val="00340083"/>
    <w:rsid w:val="003414F9"/>
    <w:rsid w:val="00341639"/>
    <w:rsid w:val="00341A74"/>
    <w:rsid w:val="00341D7A"/>
    <w:rsid w:val="00341ED4"/>
    <w:rsid w:val="003427DF"/>
    <w:rsid w:val="003436A5"/>
    <w:rsid w:val="00343D27"/>
    <w:rsid w:val="00344F61"/>
    <w:rsid w:val="00345909"/>
    <w:rsid w:val="00345981"/>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267"/>
    <w:rsid w:val="0036562A"/>
    <w:rsid w:val="00365D44"/>
    <w:rsid w:val="00365FCC"/>
    <w:rsid w:val="003675B2"/>
    <w:rsid w:val="00370ECD"/>
    <w:rsid w:val="0037177E"/>
    <w:rsid w:val="003717D2"/>
    <w:rsid w:val="00372C2B"/>
    <w:rsid w:val="00372C67"/>
    <w:rsid w:val="00372FAD"/>
    <w:rsid w:val="0037329F"/>
    <w:rsid w:val="003738F3"/>
    <w:rsid w:val="00373EC9"/>
    <w:rsid w:val="00374BBB"/>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0FE"/>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59B4"/>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8CC"/>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53"/>
    <w:rsid w:val="003E1BE2"/>
    <w:rsid w:val="003E246C"/>
    <w:rsid w:val="003E262C"/>
    <w:rsid w:val="003E2931"/>
    <w:rsid w:val="003E316E"/>
    <w:rsid w:val="003E3996"/>
    <w:rsid w:val="003E3B26"/>
    <w:rsid w:val="003E3FD0"/>
    <w:rsid w:val="003E4184"/>
    <w:rsid w:val="003E6971"/>
    <w:rsid w:val="003E71F3"/>
    <w:rsid w:val="003E7559"/>
    <w:rsid w:val="003E77D0"/>
    <w:rsid w:val="003E7802"/>
    <w:rsid w:val="003E7941"/>
    <w:rsid w:val="003F1EEA"/>
    <w:rsid w:val="003F208A"/>
    <w:rsid w:val="003F264A"/>
    <w:rsid w:val="003F288F"/>
    <w:rsid w:val="003F300B"/>
    <w:rsid w:val="003F3613"/>
    <w:rsid w:val="003F3AE8"/>
    <w:rsid w:val="003F4888"/>
    <w:rsid w:val="003F4C5E"/>
    <w:rsid w:val="003F6CF8"/>
    <w:rsid w:val="003F7B41"/>
    <w:rsid w:val="00400A63"/>
    <w:rsid w:val="0040112D"/>
    <w:rsid w:val="00401BA5"/>
    <w:rsid w:val="004021AA"/>
    <w:rsid w:val="004026C5"/>
    <w:rsid w:val="00402941"/>
    <w:rsid w:val="00402AD9"/>
    <w:rsid w:val="00403109"/>
    <w:rsid w:val="004055C1"/>
    <w:rsid w:val="00405996"/>
    <w:rsid w:val="004064ED"/>
    <w:rsid w:val="004068F5"/>
    <w:rsid w:val="00406C77"/>
    <w:rsid w:val="00406ED0"/>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4D3A"/>
    <w:rsid w:val="00427B1C"/>
    <w:rsid w:val="00427EAA"/>
    <w:rsid w:val="00427FFC"/>
    <w:rsid w:val="004306D6"/>
    <w:rsid w:val="00431998"/>
    <w:rsid w:val="004320F2"/>
    <w:rsid w:val="00433F39"/>
    <w:rsid w:val="00434D1C"/>
    <w:rsid w:val="0043558D"/>
    <w:rsid w:val="004358B9"/>
    <w:rsid w:val="004361D6"/>
    <w:rsid w:val="0043641B"/>
    <w:rsid w:val="00436DF8"/>
    <w:rsid w:val="00437CDB"/>
    <w:rsid w:val="00440390"/>
    <w:rsid w:val="00441C20"/>
    <w:rsid w:val="00441CC1"/>
    <w:rsid w:val="00441D04"/>
    <w:rsid w:val="00443208"/>
    <w:rsid w:val="00443B7A"/>
    <w:rsid w:val="00444069"/>
    <w:rsid w:val="00444D84"/>
    <w:rsid w:val="004454D8"/>
    <w:rsid w:val="0044556F"/>
    <w:rsid w:val="0044660E"/>
    <w:rsid w:val="0044770A"/>
    <w:rsid w:val="00447808"/>
    <w:rsid w:val="00447F4F"/>
    <w:rsid w:val="00447FFD"/>
    <w:rsid w:val="004504F0"/>
    <w:rsid w:val="00451DB7"/>
    <w:rsid w:val="00452896"/>
    <w:rsid w:val="00454D73"/>
    <w:rsid w:val="0045525D"/>
    <w:rsid w:val="004553DE"/>
    <w:rsid w:val="00457745"/>
    <w:rsid w:val="00460CA5"/>
    <w:rsid w:val="0046188C"/>
    <w:rsid w:val="00462F53"/>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DE5"/>
    <w:rsid w:val="00480162"/>
    <w:rsid w:val="00480DDC"/>
    <w:rsid w:val="004813B3"/>
    <w:rsid w:val="00482DDD"/>
    <w:rsid w:val="00483124"/>
    <w:rsid w:val="00483944"/>
    <w:rsid w:val="00483E65"/>
    <w:rsid w:val="0048419C"/>
    <w:rsid w:val="00484FED"/>
    <w:rsid w:val="00485288"/>
    <w:rsid w:val="004859E2"/>
    <w:rsid w:val="004863E1"/>
    <w:rsid w:val="00486B55"/>
    <w:rsid w:val="004874EC"/>
    <w:rsid w:val="0049223B"/>
    <w:rsid w:val="004929E4"/>
    <w:rsid w:val="00493119"/>
    <w:rsid w:val="00493AF9"/>
    <w:rsid w:val="00493DAD"/>
    <w:rsid w:val="00495E41"/>
    <w:rsid w:val="00496E18"/>
    <w:rsid w:val="004974D8"/>
    <w:rsid w:val="004A0D9F"/>
    <w:rsid w:val="004A1734"/>
    <w:rsid w:val="004A1C5D"/>
    <w:rsid w:val="004A1CC7"/>
    <w:rsid w:val="004A3051"/>
    <w:rsid w:val="004A3507"/>
    <w:rsid w:val="004A5D1A"/>
    <w:rsid w:val="004A5D54"/>
    <w:rsid w:val="004A6669"/>
    <w:rsid w:val="004A698A"/>
    <w:rsid w:val="004A712A"/>
    <w:rsid w:val="004A7722"/>
    <w:rsid w:val="004B053D"/>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133"/>
    <w:rsid w:val="004D0281"/>
    <w:rsid w:val="004D0AE2"/>
    <w:rsid w:val="004D1C32"/>
    <w:rsid w:val="004D1E87"/>
    <w:rsid w:val="004D224C"/>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A7E"/>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5D5E"/>
    <w:rsid w:val="0056625A"/>
    <w:rsid w:val="00567040"/>
    <w:rsid w:val="005670AA"/>
    <w:rsid w:val="005716B8"/>
    <w:rsid w:val="00571702"/>
    <w:rsid w:val="00571F29"/>
    <w:rsid w:val="00572A7F"/>
    <w:rsid w:val="00573521"/>
    <w:rsid w:val="005739AB"/>
    <w:rsid w:val="00574645"/>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8BD"/>
    <w:rsid w:val="005A1236"/>
    <w:rsid w:val="005A16C6"/>
    <w:rsid w:val="005A17D5"/>
    <w:rsid w:val="005A1D54"/>
    <w:rsid w:val="005A3A35"/>
    <w:rsid w:val="005A3DC6"/>
    <w:rsid w:val="005A3EB8"/>
    <w:rsid w:val="005A3EDC"/>
    <w:rsid w:val="005A51C8"/>
    <w:rsid w:val="005A5B64"/>
    <w:rsid w:val="005A64FF"/>
    <w:rsid w:val="005A795B"/>
    <w:rsid w:val="005A7FD2"/>
    <w:rsid w:val="005B04E5"/>
    <w:rsid w:val="005B1797"/>
    <w:rsid w:val="005B18D8"/>
    <w:rsid w:val="005B1CFC"/>
    <w:rsid w:val="005B1DD6"/>
    <w:rsid w:val="005B1E95"/>
    <w:rsid w:val="005B20E7"/>
    <w:rsid w:val="005B5702"/>
    <w:rsid w:val="005B598A"/>
    <w:rsid w:val="005B68FB"/>
    <w:rsid w:val="005B6B3E"/>
    <w:rsid w:val="005B7350"/>
    <w:rsid w:val="005B7764"/>
    <w:rsid w:val="005C1C00"/>
    <w:rsid w:val="005C1C46"/>
    <w:rsid w:val="005C4A3C"/>
    <w:rsid w:val="005C4C12"/>
    <w:rsid w:val="005C6159"/>
    <w:rsid w:val="005D00A5"/>
    <w:rsid w:val="005D00D6"/>
    <w:rsid w:val="005D07B2"/>
    <w:rsid w:val="005D0D93"/>
    <w:rsid w:val="005D18C5"/>
    <w:rsid w:val="005D1A14"/>
    <w:rsid w:val="005D26B6"/>
    <w:rsid w:val="005D26DF"/>
    <w:rsid w:val="005D2EDB"/>
    <w:rsid w:val="005D3374"/>
    <w:rsid w:val="005D3674"/>
    <w:rsid w:val="005D4D30"/>
    <w:rsid w:val="005D4D37"/>
    <w:rsid w:val="005D5D7D"/>
    <w:rsid w:val="005D6138"/>
    <w:rsid w:val="005D6426"/>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715C"/>
    <w:rsid w:val="00611FBB"/>
    <w:rsid w:val="006124A7"/>
    <w:rsid w:val="00612D69"/>
    <w:rsid w:val="00614934"/>
    <w:rsid w:val="00614F4F"/>
    <w:rsid w:val="00615570"/>
    <w:rsid w:val="006158AD"/>
    <w:rsid w:val="00616808"/>
    <w:rsid w:val="006174EE"/>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69BC"/>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320"/>
    <w:rsid w:val="00662623"/>
    <w:rsid w:val="006628C2"/>
    <w:rsid w:val="0066327F"/>
    <w:rsid w:val="0066349B"/>
    <w:rsid w:val="00663835"/>
    <w:rsid w:val="00664B3F"/>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3056"/>
    <w:rsid w:val="00685962"/>
    <w:rsid w:val="00685A30"/>
    <w:rsid w:val="00685C48"/>
    <w:rsid w:val="00691009"/>
    <w:rsid w:val="006912BB"/>
    <w:rsid w:val="0069154E"/>
    <w:rsid w:val="00692C09"/>
    <w:rsid w:val="00692FA3"/>
    <w:rsid w:val="00693C4E"/>
    <w:rsid w:val="006953B6"/>
    <w:rsid w:val="00695522"/>
    <w:rsid w:val="0069568D"/>
    <w:rsid w:val="006958EB"/>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44B"/>
    <w:rsid w:val="006B2824"/>
    <w:rsid w:val="006B2F02"/>
    <w:rsid w:val="006B3E66"/>
    <w:rsid w:val="006B4238"/>
    <w:rsid w:val="006B5588"/>
    <w:rsid w:val="006B572D"/>
    <w:rsid w:val="006B5849"/>
    <w:rsid w:val="006B6951"/>
    <w:rsid w:val="006B739E"/>
    <w:rsid w:val="006B7A24"/>
    <w:rsid w:val="006C0524"/>
    <w:rsid w:val="006C08B6"/>
    <w:rsid w:val="006C0EE9"/>
    <w:rsid w:val="006C1293"/>
    <w:rsid w:val="006C12EC"/>
    <w:rsid w:val="006C135E"/>
    <w:rsid w:val="006C1D25"/>
    <w:rsid w:val="006C3115"/>
    <w:rsid w:val="006C3873"/>
    <w:rsid w:val="006C3909"/>
    <w:rsid w:val="006C47F0"/>
    <w:rsid w:val="006C5CA5"/>
    <w:rsid w:val="006C679A"/>
    <w:rsid w:val="006C778B"/>
    <w:rsid w:val="006C7B6E"/>
    <w:rsid w:val="006C7FE2"/>
    <w:rsid w:val="006D0376"/>
    <w:rsid w:val="006D0B02"/>
    <w:rsid w:val="006D0D6F"/>
    <w:rsid w:val="006D1826"/>
    <w:rsid w:val="006D1BA0"/>
    <w:rsid w:val="006D2DF4"/>
    <w:rsid w:val="006D3A95"/>
    <w:rsid w:val="006D3D3F"/>
    <w:rsid w:val="006D4E1D"/>
    <w:rsid w:val="006D5516"/>
    <w:rsid w:val="006D5E0B"/>
    <w:rsid w:val="006D6150"/>
    <w:rsid w:val="006D7973"/>
    <w:rsid w:val="006E0F22"/>
    <w:rsid w:val="006E1DDE"/>
    <w:rsid w:val="006E2003"/>
    <w:rsid w:val="006E2A94"/>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1BF"/>
    <w:rsid w:val="006F23D5"/>
    <w:rsid w:val="006F246F"/>
    <w:rsid w:val="006F2817"/>
    <w:rsid w:val="006F2EAF"/>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66"/>
    <w:rsid w:val="00721CBC"/>
    <w:rsid w:val="007224D2"/>
    <w:rsid w:val="00722665"/>
    <w:rsid w:val="00722F3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1911"/>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597A"/>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05CE"/>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66A7"/>
    <w:rsid w:val="007A7DEB"/>
    <w:rsid w:val="007B1334"/>
    <w:rsid w:val="007B188A"/>
    <w:rsid w:val="007B207A"/>
    <w:rsid w:val="007B2F09"/>
    <w:rsid w:val="007B3558"/>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E79AA"/>
    <w:rsid w:val="007F0755"/>
    <w:rsid w:val="007F12DE"/>
    <w:rsid w:val="007F1314"/>
    <w:rsid w:val="007F19F6"/>
    <w:rsid w:val="007F1F51"/>
    <w:rsid w:val="007F281F"/>
    <w:rsid w:val="007F3495"/>
    <w:rsid w:val="007F503F"/>
    <w:rsid w:val="007F5A5F"/>
    <w:rsid w:val="007F5ABF"/>
    <w:rsid w:val="007F653D"/>
    <w:rsid w:val="007F6722"/>
    <w:rsid w:val="008013DA"/>
    <w:rsid w:val="00803A1E"/>
    <w:rsid w:val="0080437A"/>
    <w:rsid w:val="008061D6"/>
    <w:rsid w:val="008065FF"/>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08C2"/>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6CD4"/>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0BC1"/>
    <w:rsid w:val="0087155D"/>
    <w:rsid w:val="00871E55"/>
    <w:rsid w:val="00872BBF"/>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2D80"/>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3CE5"/>
    <w:rsid w:val="008A403C"/>
    <w:rsid w:val="008A4DA3"/>
    <w:rsid w:val="008A56AD"/>
    <w:rsid w:val="008A5CEA"/>
    <w:rsid w:val="008A6590"/>
    <w:rsid w:val="008A73D0"/>
    <w:rsid w:val="008A7905"/>
    <w:rsid w:val="008B12AF"/>
    <w:rsid w:val="008B1605"/>
    <w:rsid w:val="008B1B4F"/>
    <w:rsid w:val="008B2394"/>
    <w:rsid w:val="008B3214"/>
    <w:rsid w:val="008B3A2A"/>
    <w:rsid w:val="008B4DB1"/>
    <w:rsid w:val="008B4FDA"/>
    <w:rsid w:val="008B5E5B"/>
    <w:rsid w:val="008B60D4"/>
    <w:rsid w:val="008B73CD"/>
    <w:rsid w:val="008C0310"/>
    <w:rsid w:val="008C0E12"/>
    <w:rsid w:val="008C17DA"/>
    <w:rsid w:val="008C2FAF"/>
    <w:rsid w:val="008C343E"/>
    <w:rsid w:val="008C353D"/>
    <w:rsid w:val="008C3597"/>
    <w:rsid w:val="008C417C"/>
    <w:rsid w:val="008C4566"/>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2FEC"/>
    <w:rsid w:val="008E3548"/>
    <w:rsid w:val="008E38E6"/>
    <w:rsid w:val="008E3B1B"/>
    <w:rsid w:val="008E4010"/>
    <w:rsid w:val="008E43BF"/>
    <w:rsid w:val="008E4477"/>
    <w:rsid w:val="008E5171"/>
    <w:rsid w:val="008E58EE"/>
    <w:rsid w:val="008E5B7C"/>
    <w:rsid w:val="008E5C09"/>
    <w:rsid w:val="008E60B3"/>
    <w:rsid w:val="008E67AF"/>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290B"/>
    <w:rsid w:val="009334DB"/>
    <w:rsid w:val="009335A0"/>
    <w:rsid w:val="009343AA"/>
    <w:rsid w:val="0093460D"/>
    <w:rsid w:val="00934B33"/>
    <w:rsid w:val="00935003"/>
    <w:rsid w:val="009354D8"/>
    <w:rsid w:val="00936000"/>
    <w:rsid w:val="009365B5"/>
    <w:rsid w:val="00936B8A"/>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6C6"/>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E94"/>
    <w:rsid w:val="00965FCF"/>
    <w:rsid w:val="009666E0"/>
    <w:rsid w:val="00971CAE"/>
    <w:rsid w:val="009724A5"/>
    <w:rsid w:val="00972668"/>
    <w:rsid w:val="009731C3"/>
    <w:rsid w:val="009732B6"/>
    <w:rsid w:val="00973601"/>
    <w:rsid w:val="0097362A"/>
    <w:rsid w:val="00973BAB"/>
    <w:rsid w:val="00973FB1"/>
    <w:rsid w:val="009750D7"/>
    <w:rsid w:val="00975F7E"/>
    <w:rsid w:val="009771B9"/>
    <w:rsid w:val="009775DB"/>
    <w:rsid w:val="009813C4"/>
    <w:rsid w:val="00981540"/>
    <w:rsid w:val="00981A0F"/>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FDD"/>
    <w:rsid w:val="009A5190"/>
    <w:rsid w:val="009A73D5"/>
    <w:rsid w:val="009A796C"/>
    <w:rsid w:val="009A7E8F"/>
    <w:rsid w:val="009A7EB9"/>
    <w:rsid w:val="009B0273"/>
    <w:rsid w:val="009B0824"/>
    <w:rsid w:val="009B0DA1"/>
    <w:rsid w:val="009B3CA3"/>
    <w:rsid w:val="009B5889"/>
    <w:rsid w:val="009B58F7"/>
    <w:rsid w:val="009B5ED1"/>
    <w:rsid w:val="009B6D58"/>
    <w:rsid w:val="009C0A48"/>
    <w:rsid w:val="009C1A9B"/>
    <w:rsid w:val="009C1D0F"/>
    <w:rsid w:val="009C370D"/>
    <w:rsid w:val="009C3A21"/>
    <w:rsid w:val="009C3B73"/>
    <w:rsid w:val="009C3EC5"/>
    <w:rsid w:val="009C49F0"/>
    <w:rsid w:val="009C5239"/>
    <w:rsid w:val="009C6103"/>
    <w:rsid w:val="009C7DD3"/>
    <w:rsid w:val="009D03A4"/>
    <w:rsid w:val="009D158E"/>
    <w:rsid w:val="009D2415"/>
    <w:rsid w:val="009D2800"/>
    <w:rsid w:val="009D352B"/>
    <w:rsid w:val="009D364A"/>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DF3"/>
    <w:rsid w:val="009E7100"/>
    <w:rsid w:val="009F0660"/>
    <w:rsid w:val="009F06BA"/>
    <w:rsid w:val="009F18D0"/>
    <w:rsid w:val="009F1FF7"/>
    <w:rsid w:val="009F2932"/>
    <w:rsid w:val="009F337A"/>
    <w:rsid w:val="009F4638"/>
    <w:rsid w:val="009F5D9B"/>
    <w:rsid w:val="009F64A7"/>
    <w:rsid w:val="009F748F"/>
    <w:rsid w:val="009F7683"/>
    <w:rsid w:val="009F7C54"/>
    <w:rsid w:val="009F7D78"/>
    <w:rsid w:val="00A00BCA"/>
    <w:rsid w:val="00A00E74"/>
    <w:rsid w:val="00A0285A"/>
    <w:rsid w:val="00A03E61"/>
    <w:rsid w:val="00A04C67"/>
    <w:rsid w:val="00A04DB0"/>
    <w:rsid w:val="00A052EF"/>
    <w:rsid w:val="00A0752B"/>
    <w:rsid w:val="00A10D1E"/>
    <w:rsid w:val="00A10D1F"/>
    <w:rsid w:val="00A112E2"/>
    <w:rsid w:val="00A1152B"/>
    <w:rsid w:val="00A11BD0"/>
    <w:rsid w:val="00A11F49"/>
    <w:rsid w:val="00A1295D"/>
    <w:rsid w:val="00A12A5E"/>
    <w:rsid w:val="00A12C95"/>
    <w:rsid w:val="00A1300F"/>
    <w:rsid w:val="00A14ED9"/>
    <w:rsid w:val="00A150A9"/>
    <w:rsid w:val="00A1623D"/>
    <w:rsid w:val="00A20B69"/>
    <w:rsid w:val="00A222D7"/>
    <w:rsid w:val="00A22548"/>
    <w:rsid w:val="00A22EB5"/>
    <w:rsid w:val="00A24827"/>
    <w:rsid w:val="00A249DB"/>
    <w:rsid w:val="00A24F80"/>
    <w:rsid w:val="00A27FAF"/>
    <w:rsid w:val="00A3062D"/>
    <w:rsid w:val="00A30B3F"/>
    <w:rsid w:val="00A31959"/>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063"/>
    <w:rsid w:val="00A45662"/>
    <w:rsid w:val="00A45946"/>
    <w:rsid w:val="00A45D0A"/>
    <w:rsid w:val="00A4729F"/>
    <w:rsid w:val="00A503E9"/>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3FC"/>
    <w:rsid w:val="00A921FF"/>
    <w:rsid w:val="00A93710"/>
    <w:rsid w:val="00A95564"/>
    <w:rsid w:val="00A95C09"/>
    <w:rsid w:val="00A9600E"/>
    <w:rsid w:val="00A96293"/>
    <w:rsid w:val="00A966EF"/>
    <w:rsid w:val="00A96817"/>
    <w:rsid w:val="00AA0AD8"/>
    <w:rsid w:val="00AA0F00"/>
    <w:rsid w:val="00AA13E4"/>
    <w:rsid w:val="00AA1568"/>
    <w:rsid w:val="00AA18C8"/>
    <w:rsid w:val="00AA1BBF"/>
    <w:rsid w:val="00AA246C"/>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5E5"/>
    <w:rsid w:val="00AB5AF2"/>
    <w:rsid w:val="00AB5D5B"/>
    <w:rsid w:val="00AB5E50"/>
    <w:rsid w:val="00AB64C0"/>
    <w:rsid w:val="00AB6596"/>
    <w:rsid w:val="00AB77E2"/>
    <w:rsid w:val="00AB7D2E"/>
    <w:rsid w:val="00AC082E"/>
    <w:rsid w:val="00AC16CF"/>
    <w:rsid w:val="00AC2EEA"/>
    <w:rsid w:val="00AC3F2F"/>
    <w:rsid w:val="00AC45C7"/>
    <w:rsid w:val="00AC4EAF"/>
    <w:rsid w:val="00AC5807"/>
    <w:rsid w:val="00AC6427"/>
    <w:rsid w:val="00AC6C31"/>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0F3"/>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872"/>
    <w:rsid w:val="00B25FC4"/>
    <w:rsid w:val="00B26428"/>
    <w:rsid w:val="00B2681D"/>
    <w:rsid w:val="00B2752E"/>
    <w:rsid w:val="00B27D16"/>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480"/>
    <w:rsid w:val="00B4794D"/>
    <w:rsid w:val="00B500BC"/>
    <w:rsid w:val="00B50F8D"/>
    <w:rsid w:val="00B514E8"/>
    <w:rsid w:val="00B51D9F"/>
    <w:rsid w:val="00B52987"/>
    <w:rsid w:val="00B52C16"/>
    <w:rsid w:val="00B5319F"/>
    <w:rsid w:val="00B53B93"/>
    <w:rsid w:val="00B53D73"/>
    <w:rsid w:val="00B54C65"/>
    <w:rsid w:val="00B54D42"/>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BCB"/>
    <w:rsid w:val="00B872AD"/>
    <w:rsid w:val="00B9100A"/>
    <w:rsid w:val="00B925B0"/>
    <w:rsid w:val="00B93DC9"/>
    <w:rsid w:val="00B941D0"/>
    <w:rsid w:val="00B9464D"/>
    <w:rsid w:val="00B95FE0"/>
    <w:rsid w:val="00B96B73"/>
    <w:rsid w:val="00B97237"/>
    <w:rsid w:val="00B975FA"/>
    <w:rsid w:val="00B9796D"/>
    <w:rsid w:val="00B97D91"/>
    <w:rsid w:val="00BA020D"/>
    <w:rsid w:val="00BA2559"/>
    <w:rsid w:val="00BA3554"/>
    <w:rsid w:val="00BA41E3"/>
    <w:rsid w:val="00BA632C"/>
    <w:rsid w:val="00BA656E"/>
    <w:rsid w:val="00BB1A5D"/>
    <w:rsid w:val="00BB1C9B"/>
    <w:rsid w:val="00BB3575"/>
    <w:rsid w:val="00BB398F"/>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6AB5"/>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56"/>
    <w:rsid w:val="00C2151D"/>
    <w:rsid w:val="00C22421"/>
    <w:rsid w:val="00C232E0"/>
    <w:rsid w:val="00C23B1B"/>
    <w:rsid w:val="00C23D48"/>
    <w:rsid w:val="00C23F1D"/>
    <w:rsid w:val="00C24256"/>
    <w:rsid w:val="00C25021"/>
    <w:rsid w:val="00C25C54"/>
    <w:rsid w:val="00C2685D"/>
    <w:rsid w:val="00C26B4D"/>
    <w:rsid w:val="00C26C79"/>
    <w:rsid w:val="00C26CF7"/>
    <w:rsid w:val="00C3130B"/>
    <w:rsid w:val="00C31373"/>
    <w:rsid w:val="00C324F0"/>
    <w:rsid w:val="00C34414"/>
    <w:rsid w:val="00C3484C"/>
    <w:rsid w:val="00C35169"/>
    <w:rsid w:val="00C358EA"/>
    <w:rsid w:val="00C364E8"/>
    <w:rsid w:val="00C3797F"/>
    <w:rsid w:val="00C37D2B"/>
    <w:rsid w:val="00C4095B"/>
    <w:rsid w:val="00C43213"/>
    <w:rsid w:val="00C4327F"/>
    <w:rsid w:val="00C43524"/>
    <w:rsid w:val="00C435DD"/>
    <w:rsid w:val="00C4487D"/>
    <w:rsid w:val="00C45620"/>
    <w:rsid w:val="00C464BA"/>
    <w:rsid w:val="00C471CD"/>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67EED"/>
    <w:rsid w:val="00C706F4"/>
    <w:rsid w:val="00C718D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04C"/>
    <w:rsid w:val="00C83D8F"/>
    <w:rsid w:val="00C83F86"/>
    <w:rsid w:val="00C84419"/>
    <w:rsid w:val="00C8495D"/>
    <w:rsid w:val="00C84D2D"/>
    <w:rsid w:val="00C85FFA"/>
    <w:rsid w:val="00C8631F"/>
    <w:rsid w:val="00C864DC"/>
    <w:rsid w:val="00C879C7"/>
    <w:rsid w:val="00C91F69"/>
    <w:rsid w:val="00C92051"/>
    <w:rsid w:val="00C9557C"/>
    <w:rsid w:val="00C95B0F"/>
    <w:rsid w:val="00C96127"/>
    <w:rsid w:val="00C96664"/>
    <w:rsid w:val="00C978AF"/>
    <w:rsid w:val="00CA0015"/>
    <w:rsid w:val="00CA169D"/>
    <w:rsid w:val="00CA1747"/>
    <w:rsid w:val="00CA1C11"/>
    <w:rsid w:val="00CA2207"/>
    <w:rsid w:val="00CA30F7"/>
    <w:rsid w:val="00CA4510"/>
    <w:rsid w:val="00CA4AB2"/>
    <w:rsid w:val="00CA4E80"/>
    <w:rsid w:val="00CA55CE"/>
    <w:rsid w:val="00CA5671"/>
    <w:rsid w:val="00CA5B8D"/>
    <w:rsid w:val="00CA5DD1"/>
    <w:rsid w:val="00CA770E"/>
    <w:rsid w:val="00CA7F13"/>
    <w:rsid w:val="00CB0129"/>
    <w:rsid w:val="00CB0901"/>
    <w:rsid w:val="00CB0ADE"/>
    <w:rsid w:val="00CB0AE3"/>
    <w:rsid w:val="00CB3CB1"/>
    <w:rsid w:val="00CB41AB"/>
    <w:rsid w:val="00CB4C1E"/>
    <w:rsid w:val="00CB5290"/>
    <w:rsid w:val="00CB57BB"/>
    <w:rsid w:val="00CB68EF"/>
    <w:rsid w:val="00CB71A2"/>
    <w:rsid w:val="00CB759C"/>
    <w:rsid w:val="00CB79A4"/>
    <w:rsid w:val="00CC0A8D"/>
    <w:rsid w:val="00CC16CF"/>
    <w:rsid w:val="00CC2429"/>
    <w:rsid w:val="00CC25A2"/>
    <w:rsid w:val="00CC3419"/>
    <w:rsid w:val="00CC3A77"/>
    <w:rsid w:val="00CC43F3"/>
    <w:rsid w:val="00CC49B7"/>
    <w:rsid w:val="00CC518E"/>
    <w:rsid w:val="00CC73F0"/>
    <w:rsid w:val="00CC7693"/>
    <w:rsid w:val="00CD043A"/>
    <w:rsid w:val="00CD060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5768"/>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90B"/>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9FB"/>
    <w:rsid w:val="00D74CCE"/>
    <w:rsid w:val="00D75223"/>
    <w:rsid w:val="00D758CA"/>
    <w:rsid w:val="00D75F27"/>
    <w:rsid w:val="00D76BBA"/>
    <w:rsid w:val="00D770E9"/>
    <w:rsid w:val="00D771E6"/>
    <w:rsid w:val="00D77ADB"/>
    <w:rsid w:val="00D77EF7"/>
    <w:rsid w:val="00D81437"/>
    <w:rsid w:val="00D815D1"/>
    <w:rsid w:val="00D81660"/>
    <w:rsid w:val="00D81857"/>
    <w:rsid w:val="00D81962"/>
    <w:rsid w:val="00D820D2"/>
    <w:rsid w:val="00D82DAD"/>
    <w:rsid w:val="00D83043"/>
    <w:rsid w:val="00D8313C"/>
    <w:rsid w:val="00D84287"/>
    <w:rsid w:val="00D84988"/>
    <w:rsid w:val="00D85304"/>
    <w:rsid w:val="00D85BA3"/>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B6D7A"/>
    <w:rsid w:val="00DC1B3F"/>
    <w:rsid w:val="00DC1E69"/>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2F99"/>
    <w:rsid w:val="00DF4315"/>
    <w:rsid w:val="00DF5182"/>
    <w:rsid w:val="00DF68A6"/>
    <w:rsid w:val="00E01503"/>
    <w:rsid w:val="00E018C0"/>
    <w:rsid w:val="00E01D4C"/>
    <w:rsid w:val="00E020C1"/>
    <w:rsid w:val="00E02338"/>
    <w:rsid w:val="00E02F60"/>
    <w:rsid w:val="00E038DA"/>
    <w:rsid w:val="00E03AEA"/>
    <w:rsid w:val="00E040F0"/>
    <w:rsid w:val="00E04589"/>
    <w:rsid w:val="00E045AE"/>
    <w:rsid w:val="00E046C2"/>
    <w:rsid w:val="00E04FA9"/>
    <w:rsid w:val="00E05F32"/>
    <w:rsid w:val="00E06E9D"/>
    <w:rsid w:val="00E070E6"/>
    <w:rsid w:val="00E10031"/>
    <w:rsid w:val="00E10BB7"/>
    <w:rsid w:val="00E130C9"/>
    <w:rsid w:val="00E13E36"/>
    <w:rsid w:val="00E15826"/>
    <w:rsid w:val="00E15A77"/>
    <w:rsid w:val="00E161F1"/>
    <w:rsid w:val="00E162AE"/>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47C9E"/>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669"/>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7D8"/>
    <w:rsid w:val="00EA68B2"/>
    <w:rsid w:val="00EA7474"/>
    <w:rsid w:val="00EA7727"/>
    <w:rsid w:val="00EA7FA5"/>
    <w:rsid w:val="00EB07BB"/>
    <w:rsid w:val="00EB0B3D"/>
    <w:rsid w:val="00EB1D3A"/>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5003"/>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1F8B"/>
    <w:rsid w:val="00EE22D6"/>
    <w:rsid w:val="00EE2663"/>
    <w:rsid w:val="00EE55F5"/>
    <w:rsid w:val="00EE5855"/>
    <w:rsid w:val="00EE5A09"/>
    <w:rsid w:val="00EE5CC5"/>
    <w:rsid w:val="00EE7019"/>
    <w:rsid w:val="00EE73A8"/>
    <w:rsid w:val="00EE7A99"/>
    <w:rsid w:val="00EF0003"/>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A32"/>
    <w:rsid w:val="00F06F30"/>
    <w:rsid w:val="00F07C37"/>
    <w:rsid w:val="00F11794"/>
    <w:rsid w:val="00F11AC7"/>
    <w:rsid w:val="00F11D9C"/>
    <w:rsid w:val="00F124AB"/>
    <w:rsid w:val="00F125C4"/>
    <w:rsid w:val="00F130E4"/>
    <w:rsid w:val="00F1389B"/>
    <w:rsid w:val="00F13FFF"/>
    <w:rsid w:val="00F141E2"/>
    <w:rsid w:val="00F15011"/>
    <w:rsid w:val="00F154A2"/>
    <w:rsid w:val="00F15F72"/>
    <w:rsid w:val="00F16AB0"/>
    <w:rsid w:val="00F16EF4"/>
    <w:rsid w:val="00F1738A"/>
    <w:rsid w:val="00F20B78"/>
    <w:rsid w:val="00F20CF5"/>
    <w:rsid w:val="00F20DA5"/>
    <w:rsid w:val="00F213D0"/>
    <w:rsid w:val="00F21992"/>
    <w:rsid w:val="00F21C25"/>
    <w:rsid w:val="00F23100"/>
    <w:rsid w:val="00F23A51"/>
    <w:rsid w:val="00F24089"/>
    <w:rsid w:val="00F242D7"/>
    <w:rsid w:val="00F24327"/>
    <w:rsid w:val="00F24A51"/>
    <w:rsid w:val="00F24E9E"/>
    <w:rsid w:val="00F25B39"/>
    <w:rsid w:val="00F26162"/>
    <w:rsid w:val="00F263B3"/>
    <w:rsid w:val="00F2770D"/>
    <w:rsid w:val="00F27778"/>
    <w:rsid w:val="00F3205A"/>
    <w:rsid w:val="00F33408"/>
    <w:rsid w:val="00F339E3"/>
    <w:rsid w:val="00F36E1F"/>
    <w:rsid w:val="00F377C0"/>
    <w:rsid w:val="00F37F2C"/>
    <w:rsid w:val="00F403A5"/>
    <w:rsid w:val="00F406AC"/>
    <w:rsid w:val="00F40D4D"/>
    <w:rsid w:val="00F4140F"/>
    <w:rsid w:val="00F42666"/>
    <w:rsid w:val="00F4395E"/>
    <w:rsid w:val="00F43DFC"/>
    <w:rsid w:val="00F449C0"/>
    <w:rsid w:val="00F44BA3"/>
    <w:rsid w:val="00F4506C"/>
    <w:rsid w:val="00F45B4D"/>
    <w:rsid w:val="00F45B8B"/>
    <w:rsid w:val="00F4747E"/>
    <w:rsid w:val="00F47D24"/>
    <w:rsid w:val="00F50E0A"/>
    <w:rsid w:val="00F51B3A"/>
    <w:rsid w:val="00F531EF"/>
    <w:rsid w:val="00F53525"/>
    <w:rsid w:val="00F546F2"/>
    <w:rsid w:val="00F5526F"/>
    <w:rsid w:val="00F55654"/>
    <w:rsid w:val="00F556B0"/>
    <w:rsid w:val="00F562EA"/>
    <w:rsid w:val="00F5653D"/>
    <w:rsid w:val="00F56BC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65CF"/>
    <w:rsid w:val="00F772B8"/>
    <w:rsid w:val="00F8049A"/>
    <w:rsid w:val="00F814B7"/>
    <w:rsid w:val="00F81FB1"/>
    <w:rsid w:val="00F825AC"/>
    <w:rsid w:val="00F82623"/>
    <w:rsid w:val="00F839B3"/>
    <w:rsid w:val="00F83B76"/>
    <w:rsid w:val="00F8462A"/>
    <w:rsid w:val="00F846BD"/>
    <w:rsid w:val="00F85DFC"/>
    <w:rsid w:val="00F85F62"/>
    <w:rsid w:val="00F86162"/>
    <w:rsid w:val="00F86ED5"/>
    <w:rsid w:val="00F871C2"/>
    <w:rsid w:val="00F87473"/>
    <w:rsid w:val="00F874EE"/>
    <w:rsid w:val="00F90CF9"/>
    <w:rsid w:val="00F914CF"/>
    <w:rsid w:val="00F91F17"/>
    <w:rsid w:val="00F930CD"/>
    <w:rsid w:val="00F932ED"/>
    <w:rsid w:val="00F934D2"/>
    <w:rsid w:val="00F934F7"/>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E96"/>
    <w:rsid w:val="00FA6F47"/>
    <w:rsid w:val="00FA70AD"/>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25B"/>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E2B69-E4D8-474B-97B9-BA00DE45B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92</Pages>
  <Words>26171</Words>
  <Characters>149181</Characters>
  <Application>Microsoft Office Word</Application>
  <DocSecurity>0</DocSecurity>
  <Lines>1243</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https:/mul2-minfin.gov.am/tasks/478235/oneclick/Carayutyun_txtayin (2).docx?token=59d5c437d514e53bc9cba29422ea3725</cp:keywords>
  <cp:lastModifiedBy>Пользователь</cp:lastModifiedBy>
  <cp:revision>363</cp:revision>
  <cp:lastPrinted>2022-07-01T05:40:00Z</cp:lastPrinted>
  <dcterms:created xsi:type="dcterms:W3CDTF">2022-05-30T17:03:00Z</dcterms:created>
  <dcterms:modified xsi:type="dcterms:W3CDTF">2022-07-28T08:52:00Z</dcterms:modified>
</cp:coreProperties>
</file>