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A5E83" w:rsidRPr="009044F1" w:rsidRDefault="00AA5E83" w:rsidP="00AA5E8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A5E83" w:rsidRPr="009044F1" w:rsidRDefault="00AA5E83" w:rsidP="00AA5E83">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AA5E83" w:rsidRDefault="00AA5E83" w:rsidP="00AA5E8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w:t>
      </w:r>
    </w:p>
    <w:p w:rsidR="00AA5E83" w:rsidRPr="00E621C5" w:rsidRDefault="00AA5E83" w:rsidP="00AA5E83">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 от </w:t>
      </w:r>
      <w:r w:rsidR="00885C5D">
        <w:rPr>
          <w:rFonts w:ascii="GHEA Grapalat" w:hAnsi="GHEA Grapalat"/>
          <w:i w:val="0"/>
          <w:sz w:val="24"/>
          <w:szCs w:val="24"/>
          <w:lang w:val="hy-AM"/>
        </w:rPr>
        <w:t>2</w:t>
      </w:r>
      <w:r w:rsidR="00D9172E">
        <w:rPr>
          <w:rFonts w:ascii="GHEA Grapalat" w:hAnsi="GHEA Grapalat"/>
          <w:i w:val="0"/>
          <w:sz w:val="24"/>
          <w:szCs w:val="24"/>
          <w:lang w:val="hy-AM"/>
        </w:rPr>
        <w:t>3</w:t>
      </w:r>
      <w:r w:rsidRPr="009044F1">
        <w:rPr>
          <w:rFonts w:ascii="GHEA Grapalat" w:hAnsi="GHEA Grapalat"/>
          <w:i w:val="0"/>
          <w:sz w:val="24"/>
          <w:szCs w:val="24"/>
        </w:rPr>
        <w:t xml:space="preserve"> </w:t>
      </w:r>
      <w:r w:rsidR="00885C5D">
        <w:rPr>
          <w:rFonts w:ascii="GHEA Grapalat" w:hAnsi="GHEA Grapalat"/>
          <w:i w:val="0"/>
          <w:sz w:val="24"/>
          <w:szCs w:val="24"/>
        </w:rPr>
        <w:t>февраля</w:t>
      </w:r>
      <w:r w:rsidRPr="009044F1">
        <w:rPr>
          <w:rFonts w:ascii="GHEA Grapalat" w:hAnsi="GHEA Grapalat"/>
          <w:i w:val="0"/>
          <w:sz w:val="24"/>
          <w:szCs w:val="24"/>
        </w:rPr>
        <w:t xml:space="preserve"> 20</w:t>
      </w:r>
      <w:r w:rsidRPr="0017266C">
        <w:rPr>
          <w:rFonts w:ascii="GHEA Grapalat" w:hAnsi="GHEA Grapalat"/>
          <w:i w:val="0"/>
          <w:sz w:val="24"/>
          <w:szCs w:val="24"/>
        </w:rPr>
        <w:t>2</w:t>
      </w:r>
      <w:r w:rsidR="00885C5D">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 xml:space="preserve">года </w:t>
      </w:r>
      <w:r>
        <w:rPr>
          <w:rFonts w:ascii="GHEA Grapalat" w:hAnsi="GHEA Grapalat"/>
          <w:i w:val="0"/>
          <w:sz w:val="24"/>
          <w:szCs w:val="24"/>
          <w:lang w:val="en-US"/>
        </w:rPr>
        <w:t>No</w:t>
      </w:r>
      <w:r w:rsidRPr="0006206D">
        <w:rPr>
          <w:rFonts w:ascii="GHEA Grapalat" w:hAnsi="GHEA Grapalat"/>
          <w:i w:val="0"/>
          <w:sz w:val="24"/>
          <w:szCs w:val="24"/>
        </w:rPr>
        <w:t xml:space="preserve"> 1</w:t>
      </w:r>
    </w:p>
    <w:p w:rsidR="003B5C88" w:rsidRPr="00D9172E" w:rsidRDefault="003B5C88" w:rsidP="003B5C8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65A6C">
        <w:rPr>
          <w:rFonts w:ascii="GHEA Grapalat" w:hAnsi="GHEA Grapalat"/>
          <w:i w:val="0"/>
          <w:sz w:val="24"/>
          <w:szCs w:val="24"/>
        </w:rPr>
        <w:t xml:space="preserve"> </w:t>
      </w:r>
      <w:r>
        <w:rPr>
          <w:rFonts w:ascii="GHEA Grapalat" w:hAnsi="GHEA Grapalat"/>
          <w:i w:val="0"/>
          <w:sz w:val="24"/>
          <w:szCs w:val="24"/>
          <w:lang w:val="en-US"/>
        </w:rPr>
        <w:t>SHKSB</w:t>
      </w:r>
      <w:r w:rsidRPr="00A65A6C">
        <w:rPr>
          <w:rFonts w:ascii="GHEA Grapalat" w:hAnsi="GHEA Grapalat"/>
          <w:i w:val="0"/>
          <w:sz w:val="24"/>
          <w:szCs w:val="24"/>
        </w:rPr>
        <w:t>-</w:t>
      </w:r>
      <w:r>
        <w:rPr>
          <w:rFonts w:ascii="GHEA Grapalat" w:hAnsi="GHEA Grapalat"/>
          <w:i w:val="0"/>
          <w:sz w:val="24"/>
          <w:szCs w:val="24"/>
          <w:lang w:val="en-US"/>
        </w:rPr>
        <w:t>GH</w:t>
      </w:r>
      <w:r>
        <w:rPr>
          <w:rFonts w:ascii="GHEA Grapalat" w:hAnsi="GHEA Grapalat"/>
          <w:i w:val="0"/>
          <w:sz w:val="24"/>
          <w:szCs w:val="24"/>
        </w:rPr>
        <w:t>APDzB-202</w:t>
      </w:r>
      <w:r w:rsidR="009F4B57">
        <w:rPr>
          <w:rFonts w:ascii="GHEA Grapalat" w:hAnsi="GHEA Grapalat"/>
          <w:i w:val="0"/>
          <w:sz w:val="24"/>
          <w:szCs w:val="24"/>
          <w:lang w:val="hy-AM"/>
        </w:rPr>
        <w:t>6</w:t>
      </w:r>
      <w:r>
        <w:rPr>
          <w:rFonts w:ascii="GHEA Grapalat" w:hAnsi="GHEA Grapalat"/>
          <w:i w:val="0"/>
          <w:sz w:val="24"/>
          <w:szCs w:val="24"/>
        </w:rPr>
        <w:t>/</w:t>
      </w:r>
      <w:r w:rsidR="00D9172E">
        <w:rPr>
          <w:rFonts w:ascii="GHEA Grapalat" w:hAnsi="GHEA Grapalat"/>
          <w:i w:val="0"/>
          <w:sz w:val="24"/>
          <w:szCs w:val="24"/>
          <w:lang w:val="hy-AM"/>
        </w:rPr>
        <w:t>4</w:t>
      </w:r>
    </w:p>
    <w:p w:rsidR="00AA5E83" w:rsidRPr="009044F1" w:rsidRDefault="00AA5E83" w:rsidP="00AA5E83">
      <w:pPr>
        <w:pStyle w:val="a3"/>
        <w:widowControl w:val="0"/>
        <w:spacing w:after="160" w:line="240" w:lineRule="auto"/>
        <w:rPr>
          <w:rFonts w:ascii="GHEA Grapalat" w:hAnsi="GHEA Grapalat"/>
          <w:i w:val="0"/>
          <w:sz w:val="24"/>
          <w:szCs w:val="24"/>
        </w:rPr>
      </w:pPr>
    </w:p>
    <w:p w:rsidR="003B5C88" w:rsidRPr="00A65A6C" w:rsidRDefault="003B5C88" w:rsidP="003B5C88">
      <w:pPr>
        <w:pStyle w:val="a3"/>
        <w:spacing w:line="240" w:lineRule="auto"/>
        <w:ind w:firstLine="708"/>
        <w:rPr>
          <w:rFonts w:ascii="GHEA Grapalat" w:hAnsi="GHEA Grapalat"/>
          <w:i w:val="0"/>
          <w:sz w:val="24"/>
          <w:szCs w:val="24"/>
        </w:rPr>
      </w:pPr>
      <w:r w:rsidRPr="00A65A6C">
        <w:rPr>
          <w:rFonts w:ascii="GHEA Grapalat" w:hAnsi="GHEA Grapalat"/>
          <w:i w:val="0"/>
          <w:sz w:val="24"/>
          <w:szCs w:val="24"/>
        </w:rPr>
        <w:t xml:space="preserve">Заказчик </w:t>
      </w:r>
      <w:r w:rsidRPr="00A65A6C">
        <w:rPr>
          <w:rFonts w:ascii="GHEA Grapalat" w:hAnsi="GHEA Grapalat" w:cs="Sylfaen"/>
          <w:i w:val="0"/>
          <w:sz w:val="22"/>
          <w:szCs w:val="22"/>
        </w:rPr>
        <w:t xml:space="preserve">ОНКО </w:t>
      </w:r>
      <w:r w:rsidRPr="00A65A6C">
        <w:rPr>
          <w:rFonts w:ascii="GHEA Grapalat" w:hAnsi="GHEA Grapalat"/>
          <w:i w:val="0"/>
          <w:sz w:val="22"/>
          <w:szCs w:val="22"/>
        </w:rPr>
        <w:t>«</w:t>
      </w:r>
      <w:proofErr w:type="spellStart"/>
      <w:r w:rsidRPr="00A65A6C">
        <w:rPr>
          <w:rFonts w:ascii="GHEA Grapalat" w:hAnsi="GHEA Grapalat"/>
          <w:i w:val="0"/>
          <w:sz w:val="22"/>
          <w:szCs w:val="22"/>
        </w:rPr>
        <w:t>Комунальные</w:t>
      </w:r>
      <w:proofErr w:type="spellEnd"/>
      <w:r w:rsidRPr="00A65A6C">
        <w:rPr>
          <w:rFonts w:ascii="GHEA Grapalat" w:hAnsi="GHEA Grapalat"/>
          <w:i w:val="0"/>
          <w:sz w:val="22"/>
          <w:szCs w:val="22"/>
        </w:rPr>
        <w:t xml:space="preserve"> услуги и благоустройство г. Севана»</w:t>
      </w:r>
      <w:r w:rsidRPr="00A65A6C">
        <w:rPr>
          <w:rFonts w:ascii="GHEA Grapalat" w:hAnsi="GHEA Grapalat" w:cs="Sylfaen"/>
          <w:i w:val="0"/>
          <w:sz w:val="22"/>
          <w:szCs w:val="22"/>
        </w:rPr>
        <w:t>,</w:t>
      </w:r>
      <w:r w:rsidRPr="00A65A6C">
        <w:rPr>
          <w:rFonts w:ascii="GHEA Grapalat" w:hAnsi="GHEA Grapalat"/>
          <w:i w:val="0"/>
          <w:sz w:val="24"/>
          <w:szCs w:val="24"/>
        </w:rPr>
        <w:t xml:space="preserve"> находящийся по адресу:</w:t>
      </w:r>
      <w:r w:rsidRPr="00A65A6C">
        <w:rPr>
          <w:rFonts w:ascii="GHEA Grapalat" w:hAnsi="GHEA Grapalat"/>
          <w:i w:val="0"/>
          <w:sz w:val="22"/>
          <w:szCs w:val="22"/>
        </w:rPr>
        <w:t xml:space="preserve"> г</w:t>
      </w:r>
      <w:r w:rsidRPr="00A65A6C">
        <w:rPr>
          <w:rFonts w:ascii="GHEA Grapalat" w:hAnsi="GHEA Grapalat" w:cs="Sylfaen"/>
          <w:i w:val="0"/>
          <w:sz w:val="22"/>
          <w:szCs w:val="22"/>
        </w:rPr>
        <w:t>. Севан, у</w:t>
      </w:r>
      <w:r w:rsidRPr="00A65A6C">
        <w:rPr>
          <w:rFonts w:ascii="GHEA Grapalat" w:hAnsi="GHEA Grapalat"/>
          <w:i w:val="0"/>
          <w:sz w:val="22"/>
          <w:szCs w:val="22"/>
        </w:rPr>
        <w:t>л</w:t>
      </w:r>
      <w:r w:rsidRPr="00A65A6C">
        <w:rPr>
          <w:rFonts w:ascii="GHEA Grapalat" w:hAnsi="GHEA Grapalat" w:cs="Sylfaen"/>
          <w:i w:val="0"/>
          <w:sz w:val="22"/>
          <w:szCs w:val="22"/>
        </w:rPr>
        <w:t>. Шаумян</w:t>
      </w:r>
      <w:r w:rsidRPr="00A65A6C">
        <w:rPr>
          <w:rFonts w:ascii="GHEA Grapalat" w:hAnsi="GHEA Grapalat"/>
          <w:i w:val="0"/>
          <w:sz w:val="22"/>
          <w:szCs w:val="22"/>
        </w:rPr>
        <w:t>, 7.</w:t>
      </w:r>
      <w:r w:rsidRPr="00A65A6C">
        <w:rPr>
          <w:rFonts w:ascii="GHEA Grapalat" w:hAnsi="GHEA Grapalat"/>
          <w:i w:val="0"/>
          <w:sz w:val="24"/>
          <w:szCs w:val="24"/>
        </w:rPr>
        <w:t xml:space="preserve"> объявляет </w:t>
      </w:r>
      <w:r w:rsidRPr="00E92091">
        <w:rPr>
          <w:rFonts w:ascii="GHEA Grapalat" w:hAnsi="GHEA Grapalat"/>
          <w:i w:val="0"/>
          <w:sz w:val="24"/>
          <w:szCs w:val="24"/>
        </w:rPr>
        <w:t xml:space="preserve">запрос </w:t>
      </w:r>
      <w:proofErr w:type="spellStart"/>
      <w:r w:rsidRPr="00E92091">
        <w:rPr>
          <w:rFonts w:ascii="GHEA Grapalat" w:hAnsi="GHEA Grapalat"/>
          <w:i w:val="0"/>
          <w:sz w:val="24"/>
          <w:szCs w:val="24"/>
        </w:rPr>
        <w:t>катировок</w:t>
      </w:r>
      <w:proofErr w:type="spellEnd"/>
      <w:r w:rsidRPr="00A65A6C">
        <w:rPr>
          <w:rFonts w:ascii="GHEA Grapalat" w:hAnsi="GHEA Grapalat"/>
          <w:i w:val="0"/>
          <w:sz w:val="24"/>
          <w:szCs w:val="24"/>
        </w:rPr>
        <w:t>, который проводится одним этапом.</w:t>
      </w:r>
    </w:p>
    <w:p w:rsidR="003B5C88" w:rsidRPr="00A65A6C" w:rsidRDefault="003B5C88" w:rsidP="003B5C8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9172E">
        <w:rPr>
          <w:rFonts w:ascii="GHEA Grapalat" w:hAnsi="GHEA Grapalat"/>
          <w:i w:val="0"/>
          <w:spacing w:val="6"/>
          <w:sz w:val="24"/>
          <w:szCs w:val="24"/>
        </w:rPr>
        <w:t>светильников</w:t>
      </w:r>
      <w:r w:rsidR="00D9172E">
        <w:rPr>
          <w:rFonts w:ascii="GHEA Grapalat" w:hAnsi="GHEA Grapalat"/>
          <w:i w:val="0"/>
          <w:spacing w:val="6"/>
          <w:sz w:val="24"/>
          <w:szCs w:val="24"/>
          <w:lang w:val="hy-AM"/>
        </w:rPr>
        <w:t xml:space="preserve"> </w:t>
      </w:r>
      <w:r w:rsidR="00D9172E">
        <w:rPr>
          <w:rFonts w:ascii="GHEA Grapalat" w:hAnsi="GHEA Grapalat"/>
          <w:i w:val="0"/>
          <w:spacing w:val="6"/>
          <w:sz w:val="24"/>
          <w:szCs w:val="24"/>
        </w:rPr>
        <w:t>наружного освещения</w:t>
      </w:r>
      <w:r>
        <w:rPr>
          <w:rFonts w:ascii="GHEA Grapalat" w:hAnsi="GHEA Grapalat"/>
          <w:i w:val="0"/>
          <w:sz w:val="24"/>
          <w:szCs w:val="24"/>
        </w:rPr>
        <w:t xml:space="preserve"> (далее — договор).</w:t>
      </w:r>
    </w:p>
    <w:p w:rsidR="00357D48" w:rsidRPr="009044F1" w:rsidRDefault="00A20B69" w:rsidP="00AA5E8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AA5E8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A5E83">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A5E8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A5E83" w:rsidRPr="000F11E5" w:rsidRDefault="00AA5E83" w:rsidP="00AA5E83">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sidRPr="00CD2791">
        <w:rPr>
          <w:rFonts w:ascii="GHEA Grapalat" w:hAnsi="GHEA Grapalat" w:cs="Calibri"/>
          <w:i w:val="0"/>
          <w:sz w:val="22"/>
          <w:szCs w:val="22"/>
        </w:rPr>
        <w:t xml:space="preserve">г. Севан, ул. </w:t>
      </w:r>
      <w:proofErr w:type="spellStart"/>
      <w:r w:rsidRPr="00CD2791">
        <w:rPr>
          <w:rFonts w:ascii="GHEA Grapalat" w:hAnsi="GHEA Grapalat" w:cs="Calibri"/>
          <w:i w:val="0"/>
          <w:sz w:val="22"/>
          <w:szCs w:val="22"/>
        </w:rPr>
        <w:t>Наирян</w:t>
      </w:r>
      <w:proofErr w:type="spellEnd"/>
      <w:r w:rsidRPr="00CD2791">
        <w:rPr>
          <w:rFonts w:ascii="GHEA Grapalat" w:hAnsi="GHEA Grapalat" w:cs="Calibri"/>
          <w:i w:val="0"/>
          <w:sz w:val="22"/>
          <w:szCs w:val="22"/>
        </w:rPr>
        <w:t>, 164, 1</w:t>
      </w:r>
      <w:r w:rsidR="00877A49">
        <w:rPr>
          <w:rFonts w:ascii="GHEA Grapalat" w:hAnsi="GHEA Grapalat" w:cs="Calibri"/>
          <w:i w:val="0"/>
          <w:sz w:val="22"/>
          <w:szCs w:val="22"/>
        </w:rPr>
        <w:t>6</w:t>
      </w:r>
      <w:r w:rsidRPr="00CD2791">
        <w:rPr>
          <w:rFonts w:ascii="GHEA Grapalat" w:hAnsi="GHEA Grapalat" w:cs="Calibri"/>
          <w:i w:val="0"/>
          <w:sz w:val="22"/>
          <w:szCs w:val="22"/>
        </w:rPr>
        <w:t>-я комната</w:t>
      </w:r>
      <w:r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CD2791">
        <w:rPr>
          <w:rFonts w:ascii="GHEA Grapalat" w:hAnsi="GHEA Grapalat"/>
          <w:i w:val="0"/>
          <w:sz w:val="24"/>
          <w:szCs w:val="24"/>
        </w:rPr>
        <w:t xml:space="preserve">10:00 </w:t>
      </w:r>
      <w:r w:rsidRPr="000F0CA8">
        <w:rPr>
          <w:rFonts w:ascii="GHEA Grapalat" w:hAnsi="GHEA Grapalat"/>
          <w:i w:val="0"/>
          <w:sz w:val="24"/>
          <w:szCs w:val="24"/>
        </w:rPr>
        <w:t xml:space="preserve">часов </w:t>
      </w:r>
      <w:r w:rsidRPr="0017266C">
        <w:rPr>
          <w:rFonts w:ascii="GHEA Grapalat" w:hAnsi="GHEA Grapalat"/>
          <w:i w:val="0"/>
          <w:sz w:val="24"/>
          <w:szCs w:val="24"/>
        </w:rPr>
        <w:t>7</w:t>
      </w:r>
      <w:r w:rsidRPr="000F0CA8">
        <w:rPr>
          <w:rFonts w:ascii="GHEA Grapalat" w:hAnsi="GHEA Grapalat"/>
          <w:i w:val="0"/>
          <w:sz w:val="24"/>
          <w:szCs w:val="24"/>
        </w:rPr>
        <w:t>-</w:t>
      </w:r>
      <w:r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AA5E83" w:rsidRPr="000F11E5" w:rsidRDefault="00AA5E83" w:rsidP="00AA5E83">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Pr>
          <w:rFonts w:ascii="GHEA Grapalat" w:hAnsi="GHEA Grapalat" w:cs="Calibri"/>
          <w:i w:val="0"/>
          <w:sz w:val="22"/>
          <w:szCs w:val="22"/>
        </w:rPr>
        <w:t xml:space="preserve">г. Севан, ул. </w:t>
      </w:r>
      <w:proofErr w:type="spellStart"/>
      <w:r>
        <w:rPr>
          <w:rFonts w:ascii="GHEA Grapalat" w:hAnsi="GHEA Grapalat" w:cs="Calibri"/>
          <w:i w:val="0"/>
          <w:sz w:val="22"/>
          <w:szCs w:val="22"/>
        </w:rPr>
        <w:t>Наирян</w:t>
      </w:r>
      <w:proofErr w:type="spellEnd"/>
      <w:r>
        <w:rPr>
          <w:rFonts w:ascii="GHEA Grapalat" w:hAnsi="GHEA Grapalat" w:cs="Calibri"/>
          <w:i w:val="0"/>
          <w:sz w:val="22"/>
          <w:szCs w:val="22"/>
        </w:rPr>
        <w:t xml:space="preserve">, 164, </w:t>
      </w:r>
      <w:r w:rsidRPr="00CD2791">
        <w:rPr>
          <w:rFonts w:ascii="GHEA Grapalat" w:hAnsi="GHEA Grapalat" w:cs="Calibri"/>
          <w:i w:val="0"/>
          <w:sz w:val="22"/>
          <w:szCs w:val="22"/>
        </w:rPr>
        <w:t>2-я комната</w:t>
      </w:r>
      <w:r>
        <w:rPr>
          <w:rFonts w:ascii="GHEA Grapalat" w:hAnsi="GHEA Grapalat"/>
          <w:i w:val="0"/>
          <w:sz w:val="24"/>
          <w:szCs w:val="24"/>
        </w:rPr>
        <w:t xml:space="preserve">, в </w:t>
      </w:r>
      <w:r w:rsidRPr="00CD2791">
        <w:rPr>
          <w:rFonts w:ascii="GHEA Grapalat" w:hAnsi="GHEA Grapalat"/>
          <w:i w:val="0"/>
          <w:sz w:val="24"/>
          <w:szCs w:val="24"/>
        </w:rPr>
        <w:t>10:00</w:t>
      </w:r>
      <w:r>
        <w:rPr>
          <w:rFonts w:ascii="GHEA Grapalat" w:hAnsi="GHEA Grapalat"/>
          <w:i w:val="0"/>
          <w:sz w:val="24"/>
          <w:szCs w:val="24"/>
        </w:rPr>
        <w:t xml:space="preserve"> часов </w:t>
      </w:r>
      <w:r w:rsidR="00885C5D">
        <w:rPr>
          <w:rFonts w:ascii="GHEA Grapalat" w:hAnsi="GHEA Grapalat"/>
          <w:i w:val="0"/>
          <w:sz w:val="24"/>
          <w:szCs w:val="24"/>
        </w:rPr>
        <w:t>0</w:t>
      </w:r>
      <w:r w:rsidR="00D9172E">
        <w:rPr>
          <w:rFonts w:ascii="GHEA Grapalat" w:hAnsi="GHEA Grapalat"/>
          <w:i w:val="0"/>
          <w:sz w:val="24"/>
          <w:szCs w:val="24"/>
          <w:lang w:val="hy-AM"/>
        </w:rPr>
        <w:t>3</w:t>
      </w:r>
      <w:r>
        <w:rPr>
          <w:rFonts w:ascii="GHEA Grapalat" w:hAnsi="GHEA Grapalat"/>
          <w:i w:val="0"/>
          <w:sz w:val="24"/>
          <w:szCs w:val="24"/>
        </w:rPr>
        <w:t xml:space="preserve"> </w:t>
      </w:r>
      <w:r w:rsidR="00885C5D">
        <w:rPr>
          <w:rFonts w:ascii="GHEA Grapalat" w:hAnsi="GHEA Grapalat"/>
          <w:i w:val="0"/>
          <w:sz w:val="24"/>
          <w:szCs w:val="24"/>
        </w:rPr>
        <w:t>марта</w:t>
      </w:r>
      <w:r w:rsidR="00877A49" w:rsidRPr="009044F1">
        <w:rPr>
          <w:rFonts w:ascii="GHEA Grapalat" w:hAnsi="GHEA Grapalat"/>
          <w:i w:val="0"/>
          <w:sz w:val="24"/>
          <w:szCs w:val="24"/>
        </w:rPr>
        <w:t xml:space="preserve"> </w:t>
      </w:r>
      <w:r>
        <w:rPr>
          <w:rFonts w:ascii="GHEA Grapalat" w:hAnsi="GHEA Grapalat"/>
          <w:i w:val="0"/>
          <w:sz w:val="24"/>
          <w:szCs w:val="24"/>
        </w:rPr>
        <w:t>20</w:t>
      </w:r>
      <w:r w:rsidRPr="00C3528A">
        <w:rPr>
          <w:rFonts w:ascii="GHEA Grapalat" w:hAnsi="GHEA Grapalat"/>
          <w:i w:val="0"/>
          <w:sz w:val="24"/>
          <w:szCs w:val="24"/>
        </w:rPr>
        <w:t>2</w:t>
      </w:r>
      <w:r w:rsidR="00885C5D">
        <w:rPr>
          <w:rFonts w:ascii="GHEA Grapalat" w:hAnsi="GHEA Grapalat"/>
          <w:i w:val="0"/>
          <w:sz w:val="24"/>
          <w:szCs w:val="24"/>
        </w:rPr>
        <w:t>6</w:t>
      </w:r>
      <w:r w:rsidRPr="00CD2791">
        <w:rPr>
          <w:rFonts w:ascii="GHEA Grapalat" w:hAnsi="GHEA Grapalat"/>
          <w:i w:val="0"/>
          <w:sz w:val="24"/>
          <w:szCs w:val="24"/>
        </w:rPr>
        <w:t>г.</w:t>
      </w:r>
      <w:r>
        <w:rPr>
          <w:rFonts w:ascii="GHEA Grapalat" w:hAnsi="GHEA Grapalat"/>
          <w:i w:val="0"/>
          <w:sz w:val="24"/>
          <w:szCs w:val="24"/>
        </w:rPr>
        <w:t>.</w:t>
      </w:r>
    </w:p>
    <w:p w:rsidR="002C09AA" w:rsidRPr="001B32D9" w:rsidRDefault="002C09AA" w:rsidP="00AA5E83">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5E83" w:rsidRPr="00CD2791" w:rsidRDefault="00AA5E83" w:rsidP="00AA5E8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CD2791">
        <w:rPr>
          <w:rFonts w:ascii="GHEA Grapalat" w:hAnsi="GHEA Grapalat"/>
          <w:i w:val="0"/>
          <w:sz w:val="24"/>
          <w:szCs w:val="24"/>
        </w:rPr>
        <w:t>Артаку</w:t>
      </w:r>
      <w:proofErr w:type="spellEnd"/>
      <w:r w:rsidRPr="00CD2791">
        <w:rPr>
          <w:rFonts w:ascii="GHEA Grapalat" w:hAnsi="GHEA Grapalat"/>
          <w:i w:val="0"/>
          <w:sz w:val="24"/>
          <w:szCs w:val="24"/>
        </w:rPr>
        <w:t xml:space="preserve"> Аветисяну.</w:t>
      </w:r>
    </w:p>
    <w:p w:rsidR="00AA5E83" w:rsidRPr="001E5909" w:rsidRDefault="00AA5E83" w:rsidP="00AA5E83">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Телефон</w:t>
      </w:r>
      <w:r w:rsidRPr="001E5909">
        <w:rPr>
          <w:rFonts w:ascii="GHEA Grapalat" w:hAnsi="GHEA Grapalat"/>
          <w:i w:val="0"/>
          <w:sz w:val="22"/>
          <w:szCs w:val="22"/>
        </w:rPr>
        <w:t xml:space="preserve"> </w:t>
      </w:r>
      <w:r w:rsidRPr="001E5909">
        <w:rPr>
          <w:rFonts w:ascii="GHEA Grapalat" w:hAnsi="GHEA Grapalat"/>
          <w:i w:val="0"/>
          <w:sz w:val="22"/>
          <w:szCs w:val="22"/>
          <w:u w:val="single"/>
        </w:rPr>
        <w:tab/>
        <w:t>+37491169016</w:t>
      </w:r>
    </w:p>
    <w:p w:rsidR="00AA5E83" w:rsidRPr="001E5909" w:rsidRDefault="00AA5E83" w:rsidP="00AA5E83">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Эл</w:t>
      </w:r>
      <w:r w:rsidRPr="001E5909">
        <w:rPr>
          <w:rFonts w:ascii="GHEA Grapalat" w:hAnsi="GHEA Grapalat"/>
          <w:i w:val="0"/>
          <w:sz w:val="22"/>
          <w:szCs w:val="22"/>
        </w:rPr>
        <w:t xml:space="preserve">. </w:t>
      </w:r>
      <w:r w:rsidRPr="001E5909">
        <w:rPr>
          <w:rFonts w:ascii="GHEA Grapalat" w:hAnsi="GHEA Grapalat" w:cs="Calibri"/>
          <w:i w:val="0"/>
          <w:sz w:val="22"/>
          <w:szCs w:val="22"/>
        </w:rPr>
        <w:t>почта</w:t>
      </w:r>
      <w:r w:rsidRPr="001E5909">
        <w:rPr>
          <w:rFonts w:ascii="GHEA Grapalat" w:hAnsi="GHEA Grapalat"/>
          <w:i w:val="0"/>
          <w:sz w:val="22"/>
          <w:szCs w:val="22"/>
        </w:rPr>
        <w:t xml:space="preserve"> </w:t>
      </w:r>
      <w:r w:rsidR="002051A9" w:rsidRPr="00352194">
        <w:rPr>
          <w:rFonts w:ascii="GHEA Grapalat" w:hAnsi="GHEA Grapalat"/>
          <w:i w:val="0"/>
          <w:iCs/>
          <w:sz w:val="24"/>
          <w:szCs w:val="24"/>
        </w:rPr>
        <w:t>sevan.gegharkunik@mta.gov.am</w:t>
      </w:r>
    </w:p>
    <w:p w:rsidR="003B5C88" w:rsidRPr="002E7026" w:rsidRDefault="003B5C88" w:rsidP="003B5C88">
      <w:pPr>
        <w:pStyle w:val="a3"/>
        <w:ind w:firstLine="0"/>
        <w:jc w:val="left"/>
        <w:rPr>
          <w:rFonts w:ascii="GHEA Grapalat" w:hAnsi="GHEA Grapalat"/>
          <w:i w:val="0"/>
          <w:sz w:val="22"/>
          <w:szCs w:val="22"/>
        </w:rPr>
      </w:pPr>
      <w:r w:rsidRPr="001E5909">
        <w:rPr>
          <w:rFonts w:ascii="GHEA Grapalat" w:hAnsi="GHEA Grapalat" w:cs="Calibri"/>
          <w:i w:val="0"/>
          <w:sz w:val="22"/>
          <w:szCs w:val="22"/>
        </w:rPr>
        <w:t xml:space="preserve">        Заказчик</w:t>
      </w:r>
      <w:r w:rsidRPr="001E5909">
        <w:rPr>
          <w:rFonts w:ascii="GHEA Grapalat" w:hAnsi="GHEA Grapalat"/>
          <w:i w:val="0"/>
          <w:sz w:val="22"/>
          <w:szCs w:val="22"/>
        </w:rPr>
        <w:t xml:space="preserve"> </w:t>
      </w:r>
      <w:r w:rsidRPr="001E5909">
        <w:rPr>
          <w:rFonts w:ascii="GHEA Grapalat" w:hAnsi="GHEA Grapalat"/>
          <w:i w:val="0"/>
          <w:sz w:val="22"/>
          <w:szCs w:val="22"/>
          <w:lang w:val="af-ZA"/>
        </w:rPr>
        <w:t xml:space="preserve">Заказчик:  </w:t>
      </w:r>
      <w:r w:rsidRPr="001E5909">
        <w:rPr>
          <w:rFonts w:ascii="GHEA Grapalat" w:hAnsi="GHEA Grapalat"/>
          <w:i w:val="0"/>
          <w:sz w:val="22"/>
          <w:szCs w:val="22"/>
        </w:rPr>
        <w:t>ОНКО «</w:t>
      </w:r>
      <w:proofErr w:type="spellStart"/>
      <w:r w:rsidRPr="001E5909">
        <w:rPr>
          <w:rFonts w:ascii="GHEA Grapalat" w:hAnsi="GHEA Grapalat"/>
          <w:i w:val="0"/>
          <w:sz w:val="22"/>
          <w:szCs w:val="22"/>
        </w:rPr>
        <w:t>Комунальные</w:t>
      </w:r>
      <w:proofErr w:type="spellEnd"/>
      <w:r w:rsidRPr="001E5909">
        <w:rPr>
          <w:rFonts w:ascii="GHEA Grapalat" w:hAnsi="GHEA Grapalat"/>
          <w:i w:val="0"/>
          <w:sz w:val="22"/>
          <w:szCs w:val="22"/>
        </w:rPr>
        <w:t xml:space="preserve"> услуги и благоустройство г. Севана»</w:t>
      </w: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DF5D1D" w:rsidRPr="00B903F9" w:rsidRDefault="00DF5D1D" w:rsidP="00DF5D1D">
      <w:pPr>
        <w:pStyle w:val="aa"/>
        <w:widowControl w:val="0"/>
        <w:spacing w:after="160"/>
        <w:ind w:firstLine="567"/>
        <w:jc w:val="right"/>
        <w:rPr>
          <w:rFonts w:ascii="GHEA Grapalat" w:hAnsi="GHEA Grapalat" w:cs="Sylfaen"/>
        </w:rPr>
      </w:pPr>
      <w:r w:rsidRPr="00B903F9">
        <w:rPr>
          <w:rFonts w:ascii="GHEA Grapalat" w:hAnsi="GHEA Grapalat"/>
        </w:rPr>
        <w:lastRenderedPageBreak/>
        <w:t>Утверждено</w:t>
      </w:r>
    </w:p>
    <w:p w:rsidR="00DF5D1D" w:rsidRPr="00B903F9" w:rsidRDefault="00DF5D1D" w:rsidP="00DF5D1D">
      <w:pPr>
        <w:pStyle w:val="aa"/>
        <w:widowControl w:val="0"/>
        <w:spacing w:after="160"/>
        <w:ind w:firstLine="567"/>
        <w:jc w:val="right"/>
        <w:rPr>
          <w:rFonts w:ascii="GHEA Grapalat" w:hAnsi="GHEA Grapalat"/>
        </w:rPr>
      </w:pPr>
      <w:r w:rsidRPr="00B903F9">
        <w:rPr>
          <w:rFonts w:ascii="GHEA Grapalat" w:hAnsi="GHEA Grapalat"/>
        </w:rPr>
        <w:t xml:space="preserve">Решением Оценочной комиссии </w:t>
      </w:r>
      <w:r>
        <w:rPr>
          <w:rFonts w:ascii="GHEA Grapalat" w:hAnsi="GHEA Grapalat"/>
        </w:rPr>
        <w:t>запроса к</w:t>
      </w:r>
      <w:r w:rsidRPr="0071489F">
        <w:rPr>
          <w:rFonts w:ascii="GHEA Grapalat" w:hAnsi="GHEA Grapalat"/>
        </w:rPr>
        <w:t>о</w:t>
      </w:r>
      <w:r w:rsidRPr="00B903F9">
        <w:rPr>
          <w:rFonts w:ascii="GHEA Grapalat" w:hAnsi="GHEA Grapalat"/>
        </w:rPr>
        <w:t>тировок</w:t>
      </w:r>
      <w:r w:rsidRPr="00B903F9">
        <w:rPr>
          <w:rFonts w:ascii="GHEA Grapalat" w:hAnsi="GHEA Grapalat" w:cs="Sylfaen"/>
        </w:rPr>
        <w:br/>
      </w:r>
      <w:r w:rsidRPr="00B903F9">
        <w:rPr>
          <w:rFonts w:ascii="GHEA Grapalat" w:hAnsi="GHEA Grapalat"/>
        </w:rPr>
        <w:t xml:space="preserve">под кодом </w:t>
      </w:r>
      <w:r w:rsidRPr="00B903F9">
        <w:rPr>
          <w:rFonts w:ascii="GHEA Grapalat" w:hAnsi="GHEA Grapalat"/>
          <w:lang w:val="en-US"/>
        </w:rPr>
        <w:t>SHKSB</w:t>
      </w:r>
      <w:r w:rsidRPr="00B903F9">
        <w:rPr>
          <w:rFonts w:ascii="GHEA Grapalat" w:hAnsi="GHEA Grapalat"/>
        </w:rPr>
        <w:t>-</w:t>
      </w:r>
      <w:r w:rsidRPr="00B903F9">
        <w:rPr>
          <w:rFonts w:ascii="GHEA Grapalat" w:hAnsi="GHEA Grapalat"/>
          <w:lang w:val="en-US"/>
        </w:rPr>
        <w:t>GH</w:t>
      </w:r>
      <w:r>
        <w:rPr>
          <w:rFonts w:ascii="GHEA Grapalat" w:hAnsi="GHEA Grapalat"/>
        </w:rPr>
        <w:t>APDzB-202</w:t>
      </w:r>
      <w:r w:rsidR="009F4B57">
        <w:rPr>
          <w:rFonts w:ascii="GHEA Grapalat" w:hAnsi="GHEA Grapalat"/>
          <w:lang w:val="hy-AM"/>
        </w:rPr>
        <w:t>6</w:t>
      </w:r>
      <w:r>
        <w:rPr>
          <w:rFonts w:ascii="GHEA Grapalat" w:hAnsi="GHEA Grapalat"/>
        </w:rPr>
        <w:t>/</w:t>
      </w:r>
      <w:r w:rsidR="00352194">
        <w:rPr>
          <w:rFonts w:ascii="GHEA Grapalat" w:hAnsi="GHEA Grapalat"/>
        </w:rPr>
        <w:t>4</w:t>
      </w:r>
      <w:r w:rsidRPr="00B903F9">
        <w:rPr>
          <w:rFonts w:ascii="GHEA Grapalat" w:hAnsi="GHEA Grapalat" w:cs="Times Armenian"/>
        </w:rPr>
        <w:br/>
      </w:r>
      <w:r w:rsidRPr="00B903F9">
        <w:rPr>
          <w:rFonts w:ascii="GHEA Grapalat" w:hAnsi="GHEA Grapalat"/>
        </w:rPr>
        <w:t xml:space="preserve">№ 1 от </w:t>
      </w:r>
      <w:r w:rsidR="00885C5D">
        <w:rPr>
          <w:rFonts w:ascii="GHEA Grapalat" w:hAnsi="GHEA Grapalat"/>
        </w:rPr>
        <w:t>2</w:t>
      </w:r>
      <w:r w:rsidR="00352194">
        <w:rPr>
          <w:rFonts w:ascii="GHEA Grapalat" w:hAnsi="GHEA Grapalat"/>
        </w:rPr>
        <w:t>3</w:t>
      </w:r>
      <w:r>
        <w:rPr>
          <w:rFonts w:ascii="GHEA Grapalat" w:hAnsi="GHEA Grapalat"/>
        </w:rPr>
        <w:t>.</w:t>
      </w:r>
      <w:r w:rsidR="00885C5D">
        <w:rPr>
          <w:rFonts w:ascii="GHEA Grapalat" w:hAnsi="GHEA Grapalat"/>
        </w:rPr>
        <w:t>0</w:t>
      </w:r>
      <w:r w:rsidR="00796222">
        <w:rPr>
          <w:rFonts w:ascii="GHEA Grapalat" w:hAnsi="GHEA Grapalat"/>
          <w:lang w:val="hy-AM"/>
        </w:rPr>
        <w:t>2</w:t>
      </w:r>
      <w:r w:rsidRPr="00B903F9">
        <w:rPr>
          <w:rFonts w:ascii="GHEA Grapalat" w:hAnsi="GHEA Grapalat"/>
        </w:rPr>
        <w:t>.20</w:t>
      </w:r>
      <w:r w:rsidRPr="00C361D1">
        <w:rPr>
          <w:rFonts w:ascii="GHEA Grapalat" w:hAnsi="GHEA Grapalat"/>
        </w:rPr>
        <w:t>2</w:t>
      </w:r>
      <w:r w:rsidR="00885C5D">
        <w:rPr>
          <w:rFonts w:ascii="GHEA Grapalat" w:hAnsi="GHEA Grapalat"/>
        </w:rPr>
        <w:t>6</w:t>
      </w:r>
      <w:r w:rsidRPr="00B903F9">
        <w:rPr>
          <w:rFonts w:ascii="GHEA Grapalat" w:hAnsi="GHEA Grapalat"/>
        </w:rPr>
        <w:t xml:space="preserve"> г.</w:t>
      </w:r>
    </w:p>
    <w:p w:rsidR="00DF5D1D" w:rsidRPr="009044F1"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1E5909" w:rsidRDefault="00DF5D1D" w:rsidP="00DF5D1D">
      <w:pPr>
        <w:pStyle w:val="aa"/>
        <w:widowControl w:val="0"/>
        <w:spacing w:after="160"/>
        <w:ind w:right="-7"/>
        <w:jc w:val="center"/>
        <w:rPr>
          <w:rFonts w:ascii="GHEA Grapalat" w:hAnsi="GHEA Grapalat"/>
          <w:sz w:val="28"/>
          <w:szCs w:val="28"/>
        </w:rPr>
      </w:pPr>
      <w:r w:rsidRPr="001E5909">
        <w:rPr>
          <w:rFonts w:ascii="GHEA Grapalat" w:hAnsi="GHEA Grapalat" w:cs="Sylfaen"/>
          <w:i/>
          <w:sz w:val="28"/>
          <w:szCs w:val="28"/>
        </w:rPr>
        <w:t xml:space="preserve">ОНКО </w:t>
      </w:r>
      <w:r w:rsidRPr="001E5909">
        <w:rPr>
          <w:rFonts w:ascii="GHEA Grapalat" w:hAnsi="GHEA Grapalat"/>
          <w:i/>
          <w:sz w:val="28"/>
          <w:szCs w:val="28"/>
        </w:rPr>
        <w:t>«</w:t>
      </w:r>
      <w:proofErr w:type="spellStart"/>
      <w:r w:rsidRPr="001E5909">
        <w:rPr>
          <w:rFonts w:ascii="GHEA Grapalat" w:hAnsi="GHEA Grapalat"/>
          <w:i/>
          <w:sz w:val="28"/>
          <w:szCs w:val="28"/>
        </w:rPr>
        <w:t>Комунальные</w:t>
      </w:r>
      <w:proofErr w:type="spellEnd"/>
      <w:r w:rsidRPr="001E5909">
        <w:rPr>
          <w:rFonts w:ascii="GHEA Grapalat" w:hAnsi="GHEA Grapalat"/>
          <w:i/>
          <w:sz w:val="28"/>
          <w:szCs w:val="28"/>
        </w:rPr>
        <w:t xml:space="preserve"> услуги и благоустройство г. Севана»</w:t>
      </w:r>
    </w:p>
    <w:p w:rsidR="00DF5D1D" w:rsidRPr="003A1EBB"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9044F1" w:rsidRDefault="00DF5D1D" w:rsidP="00DF5D1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F5D1D" w:rsidRPr="009044F1" w:rsidRDefault="00DF5D1D" w:rsidP="00DF5D1D">
      <w:pPr>
        <w:pStyle w:val="aa"/>
        <w:widowControl w:val="0"/>
        <w:spacing w:after="160"/>
        <w:ind w:right="-7" w:firstLine="567"/>
        <w:jc w:val="center"/>
        <w:rPr>
          <w:rFonts w:ascii="GHEA Grapalat" w:hAnsi="GHEA Grapalat" w:cs="Sylfaen"/>
        </w:rPr>
      </w:pPr>
    </w:p>
    <w:p w:rsidR="00DF5D1D" w:rsidRPr="009044F1" w:rsidRDefault="00DF5D1D" w:rsidP="00DF5D1D">
      <w:pPr>
        <w:pStyle w:val="aa"/>
        <w:widowControl w:val="0"/>
        <w:spacing w:after="160"/>
        <w:ind w:right="-7" w:firstLine="567"/>
        <w:jc w:val="center"/>
        <w:rPr>
          <w:rFonts w:ascii="GHEA Grapalat" w:hAnsi="GHEA Grapalat" w:cs="Sylfaen"/>
        </w:rPr>
      </w:pPr>
    </w:p>
    <w:p w:rsidR="00DF5D1D" w:rsidRPr="001E0F7A" w:rsidRDefault="00DF5D1D" w:rsidP="00DF5D1D">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w:t>
      </w:r>
      <w:r w:rsidRPr="00611B8E">
        <w:rPr>
          <w:rFonts w:ascii="GHEA Grapalat" w:hAnsi="GHEA Grapalat"/>
        </w:rPr>
        <w:t>О</w:t>
      </w:r>
      <w:r w:rsidRPr="001E0F7A">
        <w:rPr>
          <w:rFonts w:ascii="GHEA Grapalat" w:hAnsi="GHEA Grapalat"/>
        </w:rPr>
        <w:t>ТИРОВОК</w:t>
      </w:r>
      <w:r w:rsidRPr="009044F1">
        <w:rPr>
          <w:rFonts w:ascii="GHEA Grapalat" w:hAnsi="GHEA Grapalat"/>
        </w:rPr>
        <w:t xml:space="preserve">, ОБЪЯВЛЕННЫЙ С ЦЕЛЬЮ ПРИОБРЕТЕНИЯ </w:t>
      </w:r>
      <w:r w:rsidR="00352194">
        <w:rPr>
          <w:rFonts w:ascii="GHEA Grapalat" w:hAnsi="GHEA Grapalat"/>
          <w:iCs/>
          <w:spacing w:val="6"/>
        </w:rPr>
        <w:t>СВЕТИЛЬНИКОВ</w:t>
      </w:r>
      <w:r w:rsidR="00885C5D" w:rsidRPr="009044F1">
        <w:rPr>
          <w:rFonts w:ascii="GHEA Grapalat" w:hAnsi="GHEA Grapalat"/>
        </w:rPr>
        <w:t xml:space="preserve"> </w:t>
      </w:r>
      <w:r w:rsidRPr="001E0F7A">
        <w:rPr>
          <w:rFonts w:ascii="GHEA Grapalat" w:hAnsi="GHEA Grapalat"/>
        </w:rPr>
        <w:t xml:space="preserve">ДЛЯ НУЖД </w:t>
      </w:r>
      <w:r w:rsidRPr="001E0F7A">
        <w:rPr>
          <w:rFonts w:ascii="GHEA Grapalat" w:hAnsi="GHEA Grapalat" w:cs="Sylfaen"/>
        </w:rPr>
        <w:t xml:space="preserve">ОНКО </w:t>
      </w:r>
      <w:r w:rsidRPr="001E0F7A">
        <w:rPr>
          <w:rFonts w:ascii="GHEA Grapalat" w:hAnsi="GHEA Grapalat"/>
        </w:rPr>
        <w:t>«КОМУНАЛЬНЫЕ УСЛУГИ И БЛАГОУСТРОЙСТВО Г. СЕВАНА»</w:t>
      </w:r>
    </w:p>
    <w:p w:rsidR="00DF5D1D" w:rsidRPr="009044F1" w:rsidRDefault="00DF5D1D" w:rsidP="00DF5D1D">
      <w:pPr>
        <w:pStyle w:val="aa"/>
        <w:widowControl w:val="0"/>
        <w:spacing w:after="160"/>
        <w:ind w:right="-7" w:firstLine="567"/>
        <w:jc w:val="center"/>
        <w:rPr>
          <w:rFonts w:ascii="GHEA Grapalat" w:hAnsi="GHEA Grapalat"/>
        </w:rPr>
      </w:pPr>
    </w:p>
    <w:p w:rsidR="00DF5D1D" w:rsidRPr="009044F1" w:rsidRDefault="00DF5D1D" w:rsidP="00DF5D1D">
      <w:pPr>
        <w:pStyle w:val="aa"/>
        <w:widowControl w:val="0"/>
        <w:spacing w:after="160"/>
        <w:ind w:right="-7" w:firstLine="567"/>
        <w:jc w:val="center"/>
        <w:rPr>
          <w:rFonts w:ascii="GHEA Grapalat" w:hAnsi="GHEA Grapalat"/>
        </w:rPr>
      </w:pPr>
    </w:p>
    <w:p w:rsidR="00CE0D95" w:rsidRPr="009044F1" w:rsidRDefault="00CE0D95" w:rsidP="00AA5E83">
      <w:pPr>
        <w:pStyle w:val="aa"/>
        <w:widowControl w:val="0"/>
        <w:spacing w:after="0"/>
        <w:ind w:firstLine="567"/>
        <w:jc w:val="right"/>
        <w:rPr>
          <w:rFonts w:ascii="GHEA Grapalat" w:hAnsi="GHEA Grapalat"/>
        </w:rPr>
      </w:pPr>
    </w:p>
    <w:p w:rsidR="000763E5" w:rsidRDefault="000763E5" w:rsidP="00AA5E83">
      <w:pPr>
        <w:rPr>
          <w:rFonts w:ascii="GHEA Grapalat" w:hAnsi="GHEA Grapalat"/>
        </w:rPr>
      </w:pPr>
      <w:r>
        <w:rPr>
          <w:rFonts w:ascii="GHEA Grapalat" w:hAnsi="GHEA Grapalat"/>
        </w:rPr>
        <w:br w:type="page"/>
      </w:r>
    </w:p>
    <w:p w:rsidR="001A43A4" w:rsidRPr="009044F1" w:rsidRDefault="00096865" w:rsidP="00AA5E8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A5E83">
      <w:pPr>
        <w:widowControl w:val="0"/>
        <w:ind w:firstLine="567"/>
        <w:jc w:val="both"/>
        <w:rPr>
          <w:rFonts w:ascii="GHEA Grapalat" w:hAnsi="GHEA Grapalat"/>
          <w:i/>
        </w:rPr>
      </w:pPr>
    </w:p>
    <w:p w:rsidR="00160AE4" w:rsidRPr="009044F1" w:rsidRDefault="00994A77" w:rsidP="00AA5E83">
      <w:pPr>
        <w:widowControl w:val="0"/>
        <w:ind w:firstLine="567"/>
        <w:jc w:val="center"/>
        <w:rPr>
          <w:rFonts w:ascii="GHEA Grapalat" w:hAnsi="GHEA Grapalat" w:cs="Sylfaen"/>
          <w:b/>
        </w:rPr>
      </w:pPr>
      <w:r w:rsidRPr="009044F1">
        <w:rPr>
          <w:rFonts w:ascii="GHEA Grapalat" w:hAnsi="GHEA Grapalat"/>
        </w:rPr>
        <w:br w:type="page"/>
      </w:r>
    </w:p>
    <w:p w:rsidR="00AA5E83" w:rsidRPr="009044F1" w:rsidRDefault="00AA5E83" w:rsidP="00AA5E83">
      <w:pPr>
        <w:widowControl w:val="0"/>
        <w:spacing w:after="160"/>
        <w:jc w:val="center"/>
        <w:rPr>
          <w:rFonts w:ascii="GHEA Grapalat" w:hAnsi="GHEA Grapalat"/>
          <w:b/>
        </w:rPr>
      </w:pPr>
      <w:r w:rsidRPr="009044F1">
        <w:rPr>
          <w:rFonts w:ascii="GHEA Grapalat" w:hAnsi="GHEA Grapalat"/>
          <w:b/>
        </w:rPr>
        <w:lastRenderedPageBreak/>
        <w:t>СОДЕРЖАНИЕ</w:t>
      </w:r>
    </w:p>
    <w:p w:rsidR="00AA5E83" w:rsidRPr="009044F1" w:rsidRDefault="00AA5E83" w:rsidP="00AA5E83">
      <w:pPr>
        <w:widowControl w:val="0"/>
        <w:spacing w:after="160"/>
        <w:ind w:firstLine="567"/>
        <w:jc w:val="center"/>
        <w:rPr>
          <w:rFonts w:ascii="GHEA Grapalat" w:hAnsi="GHEA Grapalat"/>
          <w:i/>
        </w:rPr>
      </w:pPr>
    </w:p>
    <w:p w:rsidR="00DF5D1D" w:rsidRPr="009044F1" w:rsidRDefault="00DF5D1D" w:rsidP="00DF5D1D">
      <w:pPr>
        <w:widowControl w:val="0"/>
        <w:spacing w:after="160"/>
        <w:jc w:val="center"/>
        <w:rPr>
          <w:rFonts w:ascii="GHEA Grapalat" w:hAnsi="GHEA Grapalat"/>
          <w:i/>
        </w:rPr>
      </w:pPr>
      <w:r w:rsidRPr="001E5909">
        <w:rPr>
          <w:rFonts w:ascii="GHEA Grapalat" w:hAnsi="GHEA Grapalat"/>
          <w:b/>
        </w:rPr>
        <w:t xml:space="preserve">ПРИГЛАШЕНИЯ НА </w:t>
      </w:r>
      <w:r>
        <w:rPr>
          <w:rFonts w:ascii="GHEA Grapalat" w:hAnsi="GHEA Grapalat"/>
          <w:b/>
        </w:rPr>
        <w:t>ЗАПРОС К</w:t>
      </w:r>
      <w:r w:rsidRPr="00611B8E">
        <w:rPr>
          <w:rFonts w:ascii="GHEA Grapalat" w:hAnsi="GHEA Grapalat"/>
          <w:b/>
        </w:rPr>
        <w:t>О</w:t>
      </w:r>
      <w:r w:rsidRPr="001E5909">
        <w:rPr>
          <w:rFonts w:ascii="GHEA Grapalat" w:hAnsi="GHEA Grapalat"/>
          <w:b/>
        </w:rPr>
        <w:t xml:space="preserve">ТИРОВОК, </w:t>
      </w:r>
      <w:r w:rsidRPr="001E5909">
        <w:rPr>
          <w:rFonts w:ascii="GHEA Grapalat" w:hAnsi="GHEA Grapalat"/>
          <w:b/>
        </w:rPr>
        <w:br/>
      </w:r>
      <w:r w:rsidRPr="009044F1">
        <w:rPr>
          <w:rFonts w:ascii="GHEA Grapalat" w:hAnsi="GHEA Grapalat"/>
          <w:b/>
        </w:rPr>
        <w:t>ОБЪЯВЛЕННЫЙ С ЦЕЛЬЮ ПРИОБРЕТЕНИЯ</w:t>
      </w:r>
      <w:r w:rsidRPr="001E5909">
        <w:rPr>
          <w:rFonts w:ascii="GHEA Grapalat" w:hAnsi="GHEA Grapalat"/>
        </w:rPr>
        <w:t xml:space="preserve"> </w:t>
      </w:r>
      <w:r w:rsidR="00352194">
        <w:rPr>
          <w:rFonts w:ascii="GHEA Grapalat" w:hAnsi="GHEA Grapalat"/>
          <w:b/>
          <w:bCs/>
          <w:iCs/>
          <w:spacing w:val="6"/>
        </w:rPr>
        <w:t>СВЕТИЛЬНИКОВ</w:t>
      </w:r>
      <w:r w:rsidRPr="001E5909">
        <w:rPr>
          <w:rFonts w:ascii="GHEA Grapalat" w:hAnsi="GHEA Grapalat"/>
          <w:b/>
        </w:rPr>
        <w:t xml:space="preserve"> ДЛЯ НУЖД </w:t>
      </w:r>
      <w:r w:rsidRPr="001E5909">
        <w:rPr>
          <w:rFonts w:ascii="GHEA Grapalat" w:hAnsi="GHEA Grapalat" w:cs="Sylfaen"/>
          <w:b/>
        </w:rPr>
        <w:t xml:space="preserve">ОНКО </w:t>
      </w:r>
      <w:r w:rsidRPr="001E5909">
        <w:rPr>
          <w:rFonts w:ascii="GHEA Grapalat" w:hAnsi="GHEA Grapalat"/>
          <w:b/>
        </w:rPr>
        <w:t>«КОМУНАЛЬНЫЕ УСЛУГИ И БЛАГОУСТРОЙСТВО Г. СЕВАНА»</w:t>
      </w:r>
    </w:p>
    <w:p w:rsidR="00C67E80" w:rsidRPr="009044F1" w:rsidRDefault="00C67E80" w:rsidP="00AA5E83">
      <w:pPr>
        <w:widowControl w:val="0"/>
        <w:jc w:val="center"/>
        <w:rPr>
          <w:rFonts w:ascii="GHEA Grapalat" w:hAnsi="GHEA Grapalat" w:cs="Sylfaen"/>
          <w:b/>
        </w:rPr>
      </w:pPr>
    </w:p>
    <w:p w:rsidR="00096865" w:rsidRPr="008842CE" w:rsidRDefault="00096865" w:rsidP="00AA5E83">
      <w:pPr>
        <w:widowControl w:val="0"/>
        <w:jc w:val="center"/>
        <w:rPr>
          <w:rFonts w:ascii="GHEA Grapalat" w:hAnsi="GHEA Grapalat"/>
          <w:b/>
        </w:rPr>
      </w:pPr>
      <w:r w:rsidRPr="009044F1">
        <w:rPr>
          <w:rFonts w:ascii="GHEA Grapalat" w:hAnsi="GHEA Grapalat"/>
          <w:b/>
        </w:rPr>
        <w:t>ЧАСТЬ I.</w:t>
      </w:r>
    </w:p>
    <w:p w:rsidR="002E069D" w:rsidRPr="008842CE" w:rsidRDefault="002E069D" w:rsidP="00AA5E83">
      <w:pPr>
        <w:widowControl w:val="0"/>
        <w:jc w:val="center"/>
        <w:rPr>
          <w:rFonts w:ascii="GHEA Grapalat" w:hAnsi="GHEA Grapalat"/>
        </w:rPr>
      </w:pPr>
    </w:p>
    <w:p w:rsidR="00096865" w:rsidRPr="009044F1"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A5E8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A5E8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A5E8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A5E83">
      <w:pPr>
        <w:widowControl w:val="0"/>
        <w:jc w:val="center"/>
        <w:rPr>
          <w:rFonts w:ascii="GHEA Grapalat" w:hAnsi="GHEA Grapalat"/>
          <w:b/>
        </w:rPr>
      </w:pPr>
    </w:p>
    <w:p w:rsidR="00520F57" w:rsidRDefault="00520F57" w:rsidP="00AA5E83">
      <w:pPr>
        <w:widowControl w:val="0"/>
        <w:jc w:val="center"/>
        <w:rPr>
          <w:rFonts w:ascii="GHEA Grapalat" w:hAnsi="GHEA Grapalat"/>
          <w:b/>
        </w:rPr>
      </w:pPr>
    </w:p>
    <w:p w:rsidR="008842CE" w:rsidRPr="00374F4A" w:rsidRDefault="00CA590C" w:rsidP="00AA5E83">
      <w:pPr>
        <w:widowControl w:val="0"/>
        <w:jc w:val="center"/>
        <w:rPr>
          <w:rFonts w:ascii="GHEA Grapalat" w:hAnsi="GHEA Grapalat"/>
          <w:b/>
        </w:rPr>
      </w:pPr>
      <w:r>
        <w:rPr>
          <w:rFonts w:ascii="GHEA Grapalat" w:hAnsi="GHEA Grapalat"/>
          <w:b/>
        </w:rPr>
        <w:t xml:space="preserve">ЧАСТЬ II. </w:t>
      </w:r>
    </w:p>
    <w:p w:rsidR="008842CE" w:rsidRPr="00374F4A" w:rsidRDefault="008842CE" w:rsidP="00AA5E83">
      <w:pPr>
        <w:widowControl w:val="0"/>
        <w:jc w:val="center"/>
        <w:rPr>
          <w:rFonts w:ascii="GHEA Grapalat" w:hAnsi="GHEA Grapalat"/>
          <w:b/>
        </w:rPr>
      </w:pPr>
    </w:p>
    <w:p w:rsidR="00AA5E83" w:rsidRPr="00B903F9" w:rsidRDefault="00AA5E83" w:rsidP="00AA5E8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903F9">
        <w:rPr>
          <w:rFonts w:ascii="GHEA Grapalat" w:hAnsi="GHEA Grapalat"/>
          <w:b/>
        </w:rPr>
        <w:t>ЗАПРОС КАТИРОВОК</w:t>
      </w:r>
    </w:p>
    <w:p w:rsidR="00520F57" w:rsidRPr="008842CE" w:rsidRDefault="00520F57" w:rsidP="00AA5E83">
      <w:pPr>
        <w:widowControl w:val="0"/>
        <w:jc w:val="center"/>
        <w:rPr>
          <w:rFonts w:ascii="GHEA Grapalat" w:hAnsi="GHEA Grapalat"/>
          <w:b/>
        </w:rPr>
      </w:pPr>
    </w:p>
    <w:p w:rsidR="00096865" w:rsidRPr="003A1EBB"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A5E8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A5E8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AA5E83">
      <w:pPr>
        <w:rPr>
          <w:rFonts w:ascii="GHEA Grapalat" w:hAnsi="GHEA Grapalat"/>
          <w:spacing w:val="-6"/>
        </w:rPr>
      </w:pPr>
      <w:r>
        <w:rPr>
          <w:rFonts w:ascii="GHEA Grapalat" w:hAnsi="GHEA Grapalat"/>
          <w:spacing w:val="-6"/>
        </w:rPr>
        <w:br w:type="page"/>
      </w:r>
    </w:p>
    <w:p w:rsidR="00AA5E83" w:rsidRPr="001E5909" w:rsidRDefault="00AA5E83" w:rsidP="00AA5E83">
      <w:pPr>
        <w:pStyle w:val="a3"/>
        <w:widowControl w:val="0"/>
        <w:spacing w:after="160" w:line="240" w:lineRule="auto"/>
        <w:ind w:firstLine="0"/>
        <w:rPr>
          <w:rFonts w:ascii="GHEA Grapalat" w:hAnsi="GHEA Grapalat"/>
          <w:i w:val="0"/>
          <w:spacing w:val="-6"/>
          <w:sz w:val="24"/>
          <w:szCs w:val="24"/>
        </w:rPr>
      </w:pPr>
      <w:r w:rsidRPr="001E5909">
        <w:rPr>
          <w:rFonts w:ascii="GHEA Grapalat" w:hAnsi="GHEA Grapalat"/>
          <w:i w:val="0"/>
          <w:spacing w:val="-6"/>
          <w:sz w:val="24"/>
          <w:szCs w:val="24"/>
        </w:rPr>
        <w:lastRenderedPageBreak/>
        <w:t xml:space="preserve">        Настоящее Приглашение предоставляе</w:t>
      </w:r>
      <w:r>
        <w:rPr>
          <w:rFonts w:ascii="GHEA Grapalat" w:hAnsi="GHEA Grapalat"/>
          <w:i w:val="0"/>
          <w:spacing w:val="-6"/>
          <w:sz w:val="24"/>
          <w:szCs w:val="24"/>
        </w:rPr>
        <w:t>тся в дополнение к объявлению о</w:t>
      </w:r>
      <w:r w:rsidRPr="001E5909">
        <w:rPr>
          <w:rFonts w:ascii="GHEA Grapalat" w:hAnsi="GHEA Grapalat"/>
          <w:i w:val="0"/>
          <w:spacing w:val="-6"/>
          <w:sz w:val="24"/>
          <w:szCs w:val="24"/>
        </w:rPr>
        <w:t xml:space="preserve"> </w:t>
      </w:r>
      <w:r w:rsidRPr="00B903F9">
        <w:rPr>
          <w:rFonts w:ascii="GHEA Grapalat" w:hAnsi="GHEA Grapalat"/>
          <w:i w:val="0"/>
          <w:spacing w:val="-6"/>
          <w:sz w:val="24"/>
          <w:szCs w:val="24"/>
        </w:rPr>
        <w:t xml:space="preserve">запросе </w:t>
      </w:r>
      <w:proofErr w:type="spellStart"/>
      <w:r w:rsidRPr="00B903F9">
        <w:rPr>
          <w:rFonts w:ascii="GHEA Grapalat" w:hAnsi="GHEA Grapalat"/>
          <w:i w:val="0"/>
          <w:spacing w:val="-6"/>
          <w:sz w:val="24"/>
          <w:szCs w:val="24"/>
        </w:rPr>
        <w:t>катировок</w:t>
      </w:r>
      <w:proofErr w:type="spellEnd"/>
      <w:r w:rsidRPr="001E5909">
        <w:rPr>
          <w:rFonts w:ascii="GHEA Grapalat" w:hAnsi="GHEA Grapalat"/>
          <w:i w:val="0"/>
          <w:spacing w:val="-6"/>
          <w:sz w:val="24"/>
          <w:szCs w:val="24"/>
        </w:rPr>
        <w:t xml:space="preserve">, проводимом под кодом </w:t>
      </w:r>
      <w:r w:rsidR="00DF5D1D" w:rsidRPr="001E5909">
        <w:rPr>
          <w:rFonts w:ascii="GHEA Grapalat" w:hAnsi="GHEA Grapalat"/>
          <w:i w:val="0"/>
          <w:sz w:val="24"/>
          <w:szCs w:val="24"/>
          <w:lang w:val="en-US"/>
        </w:rPr>
        <w:t>SHKSB</w:t>
      </w:r>
      <w:r w:rsidR="00DF5D1D" w:rsidRPr="001E5909">
        <w:rPr>
          <w:rFonts w:ascii="GHEA Grapalat" w:hAnsi="GHEA Grapalat"/>
          <w:i w:val="0"/>
          <w:sz w:val="24"/>
          <w:szCs w:val="24"/>
        </w:rPr>
        <w:t>-</w:t>
      </w:r>
      <w:r w:rsidR="00DF5D1D" w:rsidRPr="001E5909">
        <w:rPr>
          <w:rFonts w:ascii="GHEA Grapalat" w:hAnsi="GHEA Grapalat"/>
          <w:i w:val="0"/>
          <w:sz w:val="24"/>
          <w:szCs w:val="24"/>
          <w:lang w:val="en-US"/>
        </w:rPr>
        <w:t>GH</w:t>
      </w:r>
      <w:r w:rsidR="00DF5D1D" w:rsidRPr="001E5909">
        <w:rPr>
          <w:rFonts w:ascii="GHEA Grapalat" w:hAnsi="GHEA Grapalat"/>
          <w:i w:val="0"/>
          <w:sz w:val="24"/>
          <w:szCs w:val="24"/>
        </w:rPr>
        <w:t>APDzB-202</w:t>
      </w:r>
      <w:r w:rsidR="009F4B57">
        <w:rPr>
          <w:rFonts w:ascii="GHEA Grapalat" w:hAnsi="GHEA Grapalat"/>
          <w:i w:val="0"/>
          <w:sz w:val="24"/>
          <w:szCs w:val="24"/>
          <w:lang w:val="hy-AM"/>
        </w:rPr>
        <w:t>6</w:t>
      </w:r>
      <w:r w:rsidR="00DF5D1D" w:rsidRPr="001E5909">
        <w:rPr>
          <w:rFonts w:ascii="GHEA Grapalat" w:hAnsi="GHEA Grapalat"/>
          <w:i w:val="0"/>
          <w:sz w:val="24"/>
          <w:szCs w:val="24"/>
        </w:rPr>
        <w:t>/</w:t>
      </w:r>
      <w:r w:rsidR="00352194">
        <w:rPr>
          <w:rFonts w:ascii="GHEA Grapalat" w:hAnsi="GHEA Grapalat"/>
          <w:i w:val="0"/>
          <w:sz w:val="24"/>
          <w:szCs w:val="24"/>
        </w:rPr>
        <w:t>4</w:t>
      </w:r>
      <w:r w:rsidR="00DF5D1D" w:rsidRPr="001E5909">
        <w:rPr>
          <w:rFonts w:ascii="GHEA Grapalat" w:hAnsi="GHEA Grapalat"/>
          <w:i w:val="0"/>
          <w:sz w:val="24"/>
          <w:szCs w:val="24"/>
        </w:rPr>
        <w:t xml:space="preserve"> </w:t>
      </w:r>
      <w:r w:rsidRPr="001E5909">
        <w:rPr>
          <w:rFonts w:ascii="GHEA Grapalat" w:hAnsi="GHEA Grapalat"/>
          <w:i w:val="0"/>
          <w:spacing w:val="-6"/>
          <w:sz w:val="24"/>
          <w:szCs w:val="24"/>
        </w:rPr>
        <w:t>(далее — процедура).</w:t>
      </w:r>
    </w:p>
    <w:p w:rsidR="00096865" w:rsidRPr="000B2CFA" w:rsidRDefault="00096865" w:rsidP="00AA5E8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F5D1D" w:rsidRPr="00A65A6C">
        <w:rPr>
          <w:rFonts w:ascii="GHEA Grapalat" w:hAnsi="GHEA Grapalat" w:cs="Sylfaen"/>
          <w:sz w:val="22"/>
          <w:szCs w:val="22"/>
        </w:rPr>
        <w:t xml:space="preserve">ОНКО </w:t>
      </w:r>
      <w:r w:rsidR="00DF5D1D" w:rsidRPr="00A65A6C">
        <w:rPr>
          <w:rFonts w:ascii="GHEA Grapalat" w:hAnsi="GHEA Grapalat"/>
          <w:sz w:val="22"/>
          <w:szCs w:val="22"/>
        </w:rPr>
        <w:t>«</w:t>
      </w:r>
      <w:proofErr w:type="spellStart"/>
      <w:r w:rsidR="00DF5D1D" w:rsidRPr="00A65A6C">
        <w:rPr>
          <w:rFonts w:ascii="GHEA Grapalat" w:hAnsi="GHEA Grapalat"/>
          <w:sz w:val="22"/>
          <w:szCs w:val="22"/>
        </w:rPr>
        <w:t>Комунальные</w:t>
      </w:r>
      <w:proofErr w:type="spellEnd"/>
      <w:r w:rsidR="00DF5D1D" w:rsidRPr="00A65A6C">
        <w:rPr>
          <w:rFonts w:ascii="GHEA Grapalat" w:hAnsi="GHEA Grapalat"/>
          <w:sz w:val="22"/>
          <w:szCs w:val="22"/>
        </w:rPr>
        <w:t xml:space="preserve"> услуги и благоустройство г. Севана»</w:t>
      </w:r>
      <w:r w:rsidR="00AA5E8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A5E8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A5E8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A5E83" w:rsidRPr="009044F1" w:rsidRDefault="00AA5E83" w:rsidP="00AA5E8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051A9">
        <w:rPr>
          <w:rFonts w:ascii="GHEA Grapalat" w:hAnsi="GHEA Grapalat"/>
        </w:rPr>
        <w:t>sevan.gegharkunik@mta.gov.am</w:t>
      </w: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Pr="009044F1" w:rsidRDefault="00AA5E83" w:rsidP="007812CC">
      <w:pPr>
        <w:widowControl w:val="0"/>
        <w:spacing w:after="160"/>
        <w:jc w:val="center"/>
        <w:rPr>
          <w:rFonts w:ascii="GHEA Grapalat" w:hAnsi="GHEA Grapalat"/>
        </w:rPr>
      </w:pPr>
      <w:r w:rsidRPr="009044F1">
        <w:rPr>
          <w:rFonts w:ascii="GHEA Grapalat" w:hAnsi="GHEA Grapalat"/>
        </w:rPr>
        <w:lastRenderedPageBreak/>
        <w:t>ЧАСТЬ I</w:t>
      </w:r>
    </w:p>
    <w:p w:rsidR="00AA5E83" w:rsidRPr="009044F1" w:rsidRDefault="00AA5E83" w:rsidP="007812CC">
      <w:pPr>
        <w:pStyle w:val="3"/>
        <w:keepNext w:val="0"/>
        <w:widowControl w:val="0"/>
        <w:spacing w:after="160" w:line="240" w:lineRule="auto"/>
        <w:rPr>
          <w:rFonts w:ascii="GHEA Grapalat" w:hAnsi="GHEA Grapalat"/>
          <w:sz w:val="24"/>
          <w:szCs w:val="24"/>
        </w:rPr>
      </w:pPr>
    </w:p>
    <w:p w:rsidR="00AA5E83" w:rsidRPr="009044F1" w:rsidRDefault="00AA5E83" w:rsidP="007812C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F5D1D" w:rsidRPr="001E5909" w:rsidRDefault="00DF5D1D" w:rsidP="00DF5D1D">
      <w:pPr>
        <w:pStyle w:val="aa"/>
        <w:widowControl w:val="0"/>
        <w:spacing w:after="160"/>
        <w:ind w:right="-7"/>
        <w:jc w:val="both"/>
        <w:rPr>
          <w:rFonts w:ascii="GHEA Grapalat" w:hAnsi="GHEA Grapalat"/>
        </w:rPr>
      </w:pPr>
      <w:r w:rsidRPr="001E5909">
        <w:rPr>
          <w:rFonts w:ascii="GHEA Grapalat" w:hAnsi="GHEA Grapalat"/>
        </w:rPr>
        <w:t>1.1.</w:t>
      </w:r>
      <w:r w:rsidRPr="001E5909">
        <w:rPr>
          <w:rFonts w:ascii="GHEA Grapalat" w:hAnsi="GHEA Grapalat"/>
        </w:rPr>
        <w:tab/>
        <w:t xml:space="preserve">Предметом закупки является приобретение </w:t>
      </w:r>
      <w:r w:rsidR="00A274E5">
        <w:rPr>
          <w:rFonts w:ascii="GHEA Grapalat" w:hAnsi="GHEA Grapalat"/>
        </w:rPr>
        <w:t>светильников наружного освещения</w:t>
      </w:r>
      <w:bookmarkStart w:id="0" w:name="_GoBack"/>
      <w:bookmarkEnd w:id="0"/>
      <w:r w:rsidR="00885C5D" w:rsidRPr="001E5909">
        <w:rPr>
          <w:rFonts w:ascii="GHEA Grapalat" w:hAnsi="GHEA Grapalat"/>
        </w:rPr>
        <w:t xml:space="preserve"> </w:t>
      </w:r>
      <w:r w:rsidRPr="001E5909">
        <w:rPr>
          <w:rFonts w:ascii="GHEA Grapalat" w:hAnsi="GHEA Grapalat"/>
        </w:rPr>
        <w:t xml:space="preserve">(далее — также товар) для нужд </w:t>
      </w:r>
      <w:r w:rsidRPr="001E5909">
        <w:rPr>
          <w:rFonts w:ascii="GHEA Grapalat" w:hAnsi="GHEA Grapalat" w:cs="Sylfaen"/>
        </w:rPr>
        <w:t xml:space="preserve">ОНКО </w:t>
      </w:r>
      <w:r w:rsidRPr="001E5909">
        <w:rPr>
          <w:rFonts w:ascii="GHEA Grapalat" w:hAnsi="GHEA Grapalat"/>
        </w:rPr>
        <w:t>«</w:t>
      </w:r>
      <w:proofErr w:type="spellStart"/>
      <w:r w:rsidRPr="001E5909">
        <w:rPr>
          <w:rFonts w:ascii="GHEA Grapalat" w:hAnsi="GHEA Grapalat"/>
        </w:rPr>
        <w:t>Комунальные</w:t>
      </w:r>
      <w:proofErr w:type="spellEnd"/>
      <w:r w:rsidRPr="001E5909">
        <w:rPr>
          <w:rFonts w:ascii="GHEA Grapalat" w:hAnsi="GHEA Grapalat"/>
        </w:rPr>
        <w:t xml:space="preserve"> услуги и благоустройство г. Севана»</w:t>
      </w:r>
      <w:r>
        <w:rPr>
          <w:rFonts w:ascii="GHEA Grapalat" w:hAnsi="GHEA Grapalat"/>
        </w:rPr>
        <w:t xml:space="preserve">, которые сгруппированы в </w:t>
      </w:r>
      <w:r w:rsidR="00352194" w:rsidRPr="00352194">
        <w:rPr>
          <w:rFonts w:ascii="GHEA Grapalat" w:hAnsi="GHEA Grapalat"/>
        </w:rPr>
        <w:t>2</w:t>
      </w:r>
      <w:r w:rsidRPr="001E5909">
        <w:rPr>
          <w:rFonts w:ascii="GHEA Grapalat" w:hAnsi="GHEA Grapalat"/>
        </w:rPr>
        <w:t xml:space="preserve"> </w:t>
      </w:r>
      <w:r>
        <w:rPr>
          <w:rFonts w:ascii="GHEA Grapalat" w:hAnsi="GHEA Grapalat"/>
        </w:rPr>
        <w:t>лоты</w:t>
      </w:r>
      <w:r w:rsidRPr="001E5909">
        <w:rPr>
          <w:rFonts w:ascii="GHEA Grapalat" w:hAnsi="GHEA Grapalat"/>
        </w:rPr>
        <w:t>:</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268"/>
        <w:gridCol w:w="5851"/>
      </w:tblGrid>
      <w:tr w:rsidR="00AD432A" w:rsidRPr="009044F1" w:rsidTr="00F652E4">
        <w:trPr>
          <w:jc w:val="center"/>
        </w:trPr>
        <w:tc>
          <w:tcPr>
            <w:tcW w:w="3868" w:type="dxa"/>
            <w:gridSpan w:val="2"/>
            <w:vAlign w:val="center"/>
          </w:tcPr>
          <w:p w:rsidR="00AD432A" w:rsidRPr="00C53648" w:rsidRDefault="00AD432A" w:rsidP="00AA5E83">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51" w:type="dxa"/>
            <w:vMerge w:val="restart"/>
            <w:vAlign w:val="center"/>
          </w:tcPr>
          <w:p w:rsidR="00AD432A" w:rsidRPr="00C53648" w:rsidRDefault="00AD432A" w:rsidP="00AA5E83">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F652E4">
        <w:trPr>
          <w:jc w:val="center"/>
        </w:trPr>
        <w:tc>
          <w:tcPr>
            <w:tcW w:w="1600" w:type="dxa"/>
            <w:vAlign w:val="center"/>
          </w:tcPr>
          <w:p w:rsidR="00AD432A" w:rsidRPr="009044F1" w:rsidRDefault="00AD432A" w:rsidP="00AA5E83">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rsidR="00AD432A" w:rsidRPr="00C53648" w:rsidRDefault="00C53648" w:rsidP="00AA5E83">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851" w:type="dxa"/>
            <w:vMerge/>
            <w:vAlign w:val="center"/>
          </w:tcPr>
          <w:p w:rsidR="00AD432A" w:rsidRPr="00C53648" w:rsidRDefault="00AD432A" w:rsidP="00AA5E83">
            <w:pPr>
              <w:pStyle w:val="23"/>
              <w:widowControl w:val="0"/>
              <w:spacing w:line="240" w:lineRule="auto"/>
              <w:ind w:firstLine="0"/>
              <w:rPr>
                <w:rFonts w:ascii="GHEA Grapalat" w:hAnsi="GHEA Grapalat"/>
                <w:b/>
                <w:i/>
                <w:sz w:val="24"/>
                <w:szCs w:val="24"/>
              </w:rPr>
            </w:pPr>
          </w:p>
        </w:tc>
      </w:tr>
      <w:tr w:rsidR="00885C5D" w:rsidRPr="009044F1" w:rsidTr="00F652E4">
        <w:trPr>
          <w:jc w:val="center"/>
        </w:trPr>
        <w:tc>
          <w:tcPr>
            <w:tcW w:w="1600" w:type="dxa"/>
            <w:vAlign w:val="center"/>
          </w:tcPr>
          <w:p w:rsidR="00885C5D" w:rsidRPr="00DF5D1D" w:rsidRDefault="00885C5D" w:rsidP="00885C5D">
            <w:pPr>
              <w:pStyle w:val="23"/>
              <w:spacing w:line="240" w:lineRule="auto"/>
              <w:ind w:firstLine="0"/>
              <w:jc w:val="center"/>
              <w:rPr>
                <w:rFonts w:ascii="GHEA Grapalat" w:hAnsi="GHEA Grapalat"/>
                <w:b/>
                <w:i/>
                <w:sz w:val="24"/>
                <w:szCs w:val="24"/>
              </w:rPr>
            </w:pPr>
            <w:r w:rsidRPr="00DF5D1D">
              <w:rPr>
                <w:rFonts w:ascii="GHEA Grapalat" w:hAnsi="GHEA Grapalat"/>
                <w:b/>
                <w:i/>
                <w:sz w:val="24"/>
                <w:szCs w:val="24"/>
              </w:rPr>
              <w:t>1</w:t>
            </w:r>
          </w:p>
        </w:tc>
        <w:tc>
          <w:tcPr>
            <w:tcW w:w="2268" w:type="dxa"/>
            <w:vAlign w:val="center"/>
          </w:tcPr>
          <w:p w:rsidR="00885C5D" w:rsidRPr="00C623CE" w:rsidRDefault="00C623CE" w:rsidP="00885C5D">
            <w:pPr>
              <w:pStyle w:val="23"/>
              <w:widowControl w:val="0"/>
              <w:spacing w:line="240" w:lineRule="auto"/>
              <w:ind w:firstLine="0"/>
              <w:jc w:val="center"/>
              <w:rPr>
                <w:rFonts w:ascii="GHEA Grapalat" w:hAnsi="GHEA Grapalat"/>
                <w:b/>
                <w:i/>
                <w:sz w:val="24"/>
                <w:szCs w:val="24"/>
                <w:lang w:val="hy-AM"/>
              </w:rPr>
            </w:pPr>
            <w:r>
              <w:rPr>
                <w:rFonts w:ascii="GHEA Grapalat" w:hAnsi="GHEA Grapalat"/>
                <w:b/>
                <w:i/>
                <w:sz w:val="24"/>
                <w:szCs w:val="24"/>
                <w:lang w:val="hy-AM"/>
              </w:rPr>
              <w:t>3250000</w:t>
            </w:r>
          </w:p>
        </w:tc>
        <w:tc>
          <w:tcPr>
            <w:tcW w:w="5851" w:type="dxa"/>
            <w:vAlign w:val="center"/>
          </w:tcPr>
          <w:p w:rsidR="00885C5D" w:rsidRPr="00352194" w:rsidRDefault="00352194" w:rsidP="00885C5D">
            <w:pPr>
              <w:pStyle w:val="23"/>
              <w:widowControl w:val="0"/>
              <w:spacing w:after="120" w:line="240" w:lineRule="auto"/>
              <w:ind w:firstLine="0"/>
              <w:jc w:val="left"/>
              <w:rPr>
                <w:rFonts w:ascii="GHEA Grapalat" w:hAnsi="GHEA Grapalat"/>
                <w:b/>
                <w:i/>
                <w:sz w:val="24"/>
                <w:szCs w:val="24"/>
                <w:lang w:val="en-US"/>
              </w:rPr>
            </w:pPr>
            <w:r>
              <w:rPr>
                <w:rFonts w:ascii="GHEA Grapalat" w:hAnsi="GHEA Grapalat"/>
                <w:b/>
                <w:i/>
                <w:sz w:val="24"/>
                <w:szCs w:val="24"/>
              </w:rPr>
              <w:t xml:space="preserve">Светильник </w:t>
            </w:r>
            <w:r>
              <w:rPr>
                <w:rFonts w:ascii="GHEA Grapalat" w:hAnsi="GHEA Grapalat"/>
                <w:b/>
                <w:i/>
                <w:sz w:val="24"/>
                <w:szCs w:val="24"/>
                <w:lang w:val="en-US"/>
              </w:rPr>
              <w:t>LED</w:t>
            </w:r>
          </w:p>
        </w:tc>
      </w:tr>
      <w:tr w:rsidR="00885C5D" w:rsidRPr="009044F1" w:rsidTr="00F652E4">
        <w:trPr>
          <w:jc w:val="center"/>
        </w:trPr>
        <w:tc>
          <w:tcPr>
            <w:tcW w:w="1600" w:type="dxa"/>
            <w:vAlign w:val="center"/>
          </w:tcPr>
          <w:p w:rsidR="00885C5D" w:rsidRPr="00DF5D1D" w:rsidRDefault="00885C5D" w:rsidP="00885C5D">
            <w:pPr>
              <w:pStyle w:val="23"/>
              <w:spacing w:line="240" w:lineRule="auto"/>
              <w:ind w:firstLine="0"/>
              <w:jc w:val="center"/>
              <w:rPr>
                <w:rFonts w:ascii="GHEA Grapalat" w:hAnsi="GHEA Grapalat"/>
                <w:b/>
                <w:i/>
                <w:sz w:val="24"/>
                <w:szCs w:val="24"/>
              </w:rPr>
            </w:pPr>
            <w:r w:rsidRPr="00DF5D1D">
              <w:rPr>
                <w:rFonts w:ascii="GHEA Grapalat" w:hAnsi="GHEA Grapalat"/>
                <w:b/>
                <w:i/>
                <w:sz w:val="24"/>
                <w:szCs w:val="24"/>
              </w:rPr>
              <w:t>2</w:t>
            </w:r>
          </w:p>
        </w:tc>
        <w:tc>
          <w:tcPr>
            <w:tcW w:w="2268" w:type="dxa"/>
            <w:vAlign w:val="center"/>
          </w:tcPr>
          <w:p w:rsidR="00885C5D" w:rsidRPr="009F4B57" w:rsidRDefault="00C623CE" w:rsidP="00885C5D">
            <w:pPr>
              <w:pStyle w:val="23"/>
              <w:widowControl w:val="0"/>
              <w:spacing w:line="240" w:lineRule="auto"/>
              <w:ind w:firstLine="0"/>
              <w:jc w:val="center"/>
              <w:rPr>
                <w:rFonts w:ascii="GHEA Grapalat" w:hAnsi="GHEA Grapalat"/>
                <w:b/>
                <w:i/>
                <w:sz w:val="24"/>
                <w:szCs w:val="24"/>
                <w:lang w:val="hy-AM"/>
              </w:rPr>
            </w:pPr>
            <w:r>
              <w:rPr>
                <w:rFonts w:ascii="GHEA Grapalat" w:hAnsi="GHEA Grapalat"/>
                <w:b/>
                <w:i/>
                <w:sz w:val="24"/>
                <w:szCs w:val="24"/>
                <w:lang w:val="hy-AM"/>
              </w:rPr>
              <w:t>600000</w:t>
            </w:r>
          </w:p>
        </w:tc>
        <w:tc>
          <w:tcPr>
            <w:tcW w:w="5851" w:type="dxa"/>
            <w:vAlign w:val="center"/>
          </w:tcPr>
          <w:p w:rsidR="00885C5D" w:rsidRPr="001E5909" w:rsidRDefault="00352194" w:rsidP="00885C5D">
            <w:pPr>
              <w:pStyle w:val="23"/>
              <w:widowControl w:val="0"/>
              <w:spacing w:after="120" w:line="240" w:lineRule="auto"/>
              <w:ind w:firstLine="0"/>
              <w:jc w:val="left"/>
              <w:rPr>
                <w:rFonts w:ascii="GHEA Grapalat" w:hAnsi="GHEA Grapalat"/>
                <w:b/>
                <w:i/>
                <w:sz w:val="24"/>
                <w:szCs w:val="24"/>
                <w:lang w:val="en-US"/>
              </w:rPr>
            </w:pPr>
            <w:r>
              <w:rPr>
                <w:rFonts w:ascii="GHEA Grapalat" w:hAnsi="GHEA Grapalat"/>
                <w:b/>
                <w:i/>
                <w:sz w:val="24"/>
                <w:szCs w:val="24"/>
              </w:rPr>
              <w:t xml:space="preserve">Светильник </w:t>
            </w:r>
            <w:r>
              <w:rPr>
                <w:rFonts w:ascii="GHEA Grapalat" w:hAnsi="GHEA Grapalat"/>
                <w:b/>
                <w:i/>
                <w:sz w:val="24"/>
                <w:szCs w:val="24"/>
                <w:lang w:val="en-US"/>
              </w:rPr>
              <w:t>Eco</w:t>
            </w:r>
          </w:p>
        </w:tc>
      </w:tr>
    </w:tbl>
    <w:p w:rsidR="006173D4" w:rsidRPr="00B453CD" w:rsidRDefault="00816505"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AA5E83">
      <w:pPr>
        <w:widowControl w:val="0"/>
        <w:ind w:firstLine="567"/>
        <w:jc w:val="center"/>
        <w:rPr>
          <w:rFonts w:ascii="GHEA Grapalat" w:hAnsi="GHEA Grapalat" w:cs="Sylfaen"/>
          <w:i/>
        </w:rPr>
      </w:pPr>
    </w:p>
    <w:p w:rsidR="00096865" w:rsidRPr="009044F1" w:rsidRDefault="00693101" w:rsidP="00AA5E8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A5E8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A5E8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AA5E8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AA5E8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AA5E83">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AA5E83">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AA5E83">
      <w:pPr>
        <w:widowControl w:val="0"/>
        <w:tabs>
          <w:tab w:val="left" w:pos="1134"/>
        </w:tabs>
        <w:ind w:firstLine="567"/>
        <w:jc w:val="both"/>
        <w:rPr>
          <w:rFonts w:ascii="GHEA Grapalat" w:hAnsi="GHEA Grapalat" w:cs="Sylfaen"/>
        </w:rPr>
      </w:pPr>
    </w:p>
    <w:p w:rsidR="00753E6E" w:rsidRPr="009044F1" w:rsidRDefault="00753E6E" w:rsidP="00AA5E8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AA5E8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AA5E8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A5E8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9044F1">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A5E83" w:rsidRDefault="00D5674E" w:rsidP="00AA5E8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sidR="00AA5E83">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sidR="006E007C">
        <w:rPr>
          <w:rFonts w:ascii="GHEA Grapalat" w:hAnsi="GHEA Grapalat"/>
          <w:color w:val="000000"/>
        </w:rPr>
        <w:t>внуки,</w:t>
      </w:r>
      <w:r w:rsidR="00AA5E83">
        <w:rPr>
          <w:rFonts w:ascii="GHEA Grapalat" w:hAnsi="GHEA Grapalat"/>
          <w:color w:val="000000"/>
        </w:rPr>
        <w:t xml:space="preserve"> </w:t>
      </w:r>
      <w:r w:rsidRPr="009044F1">
        <w:rPr>
          <w:rFonts w:ascii="GHEA Grapalat" w:hAnsi="GHEA Grapalat"/>
          <w:color w:val="000000"/>
        </w:rPr>
        <w:t>супруг сестры или супруга брата и их дети.</w:t>
      </w:r>
    </w:p>
    <w:p w:rsidR="004175B6" w:rsidRPr="003F2899" w:rsidRDefault="00096865" w:rsidP="00AA5E83">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A5E8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A5E8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A5E8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A5E8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A5E83" w:rsidRPr="009044F1" w:rsidRDefault="00AA5E83" w:rsidP="00AA5E83">
      <w:pPr>
        <w:pStyle w:val="23"/>
        <w:widowControl w:val="0"/>
        <w:tabs>
          <w:tab w:val="left" w:pos="1134"/>
        </w:tabs>
        <w:spacing w:line="240" w:lineRule="auto"/>
        <w:ind w:firstLine="567"/>
        <w:rPr>
          <w:rFonts w:ascii="GHEA Grapalat" w:hAnsi="GHEA Grapalat" w:cs="Sylfaen"/>
          <w:sz w:val="24"/>
          <w:szCs w:val="24"/>
        </w:rPr>
      </w:pPr>
    </w:p>
    <w:p w:rsidR="00096865" w:rsidRPr="009044F1" w:rsidRDefault="00ED2352" w:rsidP="00AA5E8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AA5E83">
      <w:pPr>
        <w:widowControl w:val="0"/>
        <w:tabs>
          <w:tab w:val="left" w:pos="1134"/>
        </w:tabs>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A5E8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A5E8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A5E8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F6C87" w:rsidRPr="007F6C87" w:rsidRDefault="00096865" w:rsidP="00AA5E8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AA5E8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A5E8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AA5E83">
      <w:pPr>
        <w:widowControl w:val="0"/>
        <w:jc w:val="center"/>
        <w:rPr>
          <w:rFonts w:ascii="GHEA Grapalat" w:hAnsi="GHEA Grapalat"/>
          <w:b/>
        </w:rPr>
      </w:pPr>
    </w:p>
    <w:p w:rsidR="00096865" w:rsidRPr="00995804" w:rsidRDefault="00955A1E" w:rsidP="00AA5E8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A5E8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A5E8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A5E8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F5D1D">
        <w:rPr>
          <w:rFonts w:ascii="GHEA Grapalat" w:hAnsi="GHEA Grapalat"/>
          <w:sz w:val="24"/>
          <w:szCs w:val="24"/>
        </w:rPr>
        <w:t>запрос котировок</w:t>
      </w:r>
      <w:r w:rsidRPr="009044F1">
        <w:rPr>
          <w:rFonts w:ascii="GHEA Grapalat" w:hAnsi="GHEA Grapalat"/>
          <w:sz w:val="24"/>
          <w:szCs w:val="24"/>
        </w:rPr>
        <w:t>.</w:t>
      </w:r>
    </w:p>
    <w:p w:rsidR="007F6C87" w:rsidRDefault="007F6C87" w:rsidP="007F6C8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10:00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w:t>
      </w:r>
      <w:r>
        <w:rPr>
          <w:rFonts w:ascii="GHEA Grapalat" w:hAnsi="GHEA Grapalat"/>
          <w:sz w:val="24"/>
          <w:szCs w:val="24"/>
        </w:rPr>
        <w:lastRenderedPageBreak/>
        <w:t xml:space="preserve">в бюллетене объявления и приглашения на настоящую процедуру. </w:t>
      </w:r>
    </w:p>
    <w:p w:rsidR="00A80ECD" w:rsidRDefault="007F6C87" w:rsidP="007F6C87">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A5E8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A5E8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AA5E8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F6C87" w:rsidRPr="007F6C87">
        <w:rPr>
          <w:rFonts w:ascii="GHEA Grapalat" w:hAnsi="GHEA Grapalat"/>
        </w:rPr>
        <w:t xml:space="preserve"> </w:t>
      </w:r>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AA5E8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AA5E83">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AA5E8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AA5E8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AA5E8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AA5E8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A5E8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AA5E8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A5E8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A5E83">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A5E8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AA5E83">
      <w:pPr>
        <w:rPr>
          <w:rFonts w:ascii="GHEA Grapalat" w:hAnsi="GHEA Grapalat"/>
          <w:b/>
        </w:rPr>
      </w:pPr>
    </w:p>
    <w:p w:rsidR="00A45946" w:rsidRPr="009044F1" w:rsidRDefault="00333B85" w:rsidP="00AA5E8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A5E8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A5E8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A5E8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w:t>
      </w:r>
      <w:r w:rsidR="00413595">
        <w:rPr>
          <w:rFonts w:ascii="GHEA Grapalat" w:hAnsi="GHEA Grapalat"/>
          <w:sz w:val="24"/>
          <w:szCs w:val="24"/>
        </w:rPr>
        <w:lastRenderedPageBreak/>
        <w:t>цифрах.</w:t>
      </w:r>
    </w:p>
    <w:p w:rsidR="00A45946" w:rsidRPr="009044F1" w:rsidRDefault="00C8055A"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A5E83">
      <w:pPr>
        <w:pStyle w:val="23"/>
        <w:widowControl w:val="0"/>
        <w:spacing w:line="240" w:lineRule="auto"/>
        <w:ind w:firstLine="567"/>
        <w:rPr>
          <w:rFonts w:ascii="GHEA Grapalat" w:hAnsi="GHEA Grapalat"/>
          <w:sz w:val="24"/>
          <w:szCs w:val="24"/>
        </w:rPr>
      </w:pPr>
    </w:p>
    <w:p w:rsidR="00096865" w:rsidRPr="009044F1" w:rsidRDefault="00220C7C" w:rsidP="00AA5E8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A5E8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A5E8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A5E83">
      <w:pPr>
        <w:widowControl w:val="0"/>
        <w:ind w:firstLine="567"/>
        <w:jc w:val="center"/>
        <w:rPr>
          <w:rFonts w:ascii="GHEA Grapalat" w:hAnsi="GHEA Grapalat"/>
          <w:b/>
        </w:rPr>
      </w:pPr>
    </w:p>
    <w:p w:rsidR="00096865" w:rsidRPr="009044F1" w:rsidRDefault="00E70FC4" w:rsidP="00AA5E8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7812CC" w:rsidRPr="009044F1" w:rsidRDefault="007812CC" w:rsidP="007812CC">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A5E83">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A5E83">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A5E8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A5E8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A5E8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A5E8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7812CC" w:rsidRPr="00A01157" w:rsidRDefault="007812CC" w:rsidP="007812C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B15493" w:rsidRDefault="00FD2748"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812CC" w:rsidRPr="007812CC" w:rsidRDefault="009B6D58"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7812CC" w:rsidRPr="007812CC">
        <w:rPr>
          <w:rFonts w:ascii="GHEA Grapalat" w:hAnsi="GHEA Grapalat"/>
          <w:sz w:val="24"/>
          <w:szCs w:val="24"/>
        </w:rPr>
        <w:t>.</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w:t>
      </w:r>
      <w:r w:rsidRPr="00D97055">
        <w:rPr>
          <w:rFonts w:ascii="GHEA Grapalat" w:hAnsi="GHEA Grapalat"/>
          <w:sz w:val="24"/>
          <w:szCs w:val="24"/>
        </w:rPr>
        <w:lastRenderedPageBreak/>
        <w:t>удовлетворительной требованиям приглашения</w:t>
      </w:r>
      <w:r>
        <w:rPr>
          <w:rFonts w:ascii="GHEA Grapalat" w:hAnsi="GHEA Grapalat"/>
          <w:sz w:val="24"/>
          <w:szCs w:val="24"/>
        </w:rPr>
        <w:t>.</w:t>
      </w:r>
    </w:p>
    <w:p w:rsidR="007812CC" w:rsidRPr="007812CC" w:rsidRDefault="00B05FE6" w:rsidP="007812CC">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12CC" w:rsidRPr="007812CC">
        <w:rPr>
          <w:rFonts w:ascii="GHEA Grapalat" w:hAnsi="GHEA Grapalat" w:cs="Sylfaen"/>
          <w:sz w:val="24"/>
          <w:szCs w:val="24"/>
        </w:rPr>
        <w:t>.</w:t>
      </w:r>
    </w:p>
    <w:p w:rsidR="00B514E8" w:rsidRPr="009044F1" w:rsidRDefault="00FD2748" w:rsidP="007812CC">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AA5E8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A5E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w:t>
      </w:r>
      <w:r w:rsidRPr="009044F1">
        <w:rPr>
          <w:rFonts w:ascii="GHEA Grapalat" w:hAnsi="GHEA Grapalat"/>
          <w:sz w:val="24"/>
          <w:szCs w:val="24"/>
        </w:rPr>
        <w:lastRenderedPageBreak/>
        <w:t>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AA5E8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AA5E83">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7812CC" w:rsidRDefault="00B24E4B" w:rsidP="007812CC">
      <w:pPr>
        <w:pStyle w:val="aff"/>
        <w:widowControl w:val="0"/>
        <w:numPr>
          <w:ilvl w:val="0"/>
          <w:numId w:val="34"/>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812CC" w:rsidRPr="007812CC" w:rsidRDefault="00B24E4B" w:rsidP="007812CC">
      <w:pPr>
        <w:pStyle w:val="aff"/>
        <w:widowControl w:val="0"/>
        <w:numPr>
          <w:ilvl w:val="0"/>
          <w:numId w:val="34"/>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7812CC" w:rsidRDefault="006435F5" w:rsidP="007812CC">
      <w:pPr>
        <w:pStyle w:val="aff"/>
        <w:widowControl w:val="0"/>
        <w:tabs>
          <w:tab w:val="left" w:pos="1134"/>
        </w:tabs>
        <w:ind w:left="-76"/>
        <w:contextualSpacing/>
        <w:jc w:val="both"/>
        <w:rPr>
          <w:rFonts w:ascii="GHEA Grapalat" w:hAnsi="GHEA Grapalat"/>
        </w:rPr>
      </w:pPr>
      <w:r w:rsidRPr="007812CC">
        <w:rPr>
          <w:rFonts w:ascii="GHEA Grapalat" w:hAnsi="GHEA Grapalat" w:cs="Sylfaen"/>
        </w:rPr>
        <w:t xml:space="preserve">    </w:t>
      </w:r>
      <w:r w:rsidR="00C20AD3" w:rsidRPr="007812C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AA5E83">
      <w:pPr>
        <w:widowControl w:val="0"/>
        <w:ind w:left="284"/>
        <w:contextualSpacing/>
        <w:jc w:val="both"/>
        <w:rPr>
          <w:rFonts w:ascii="GHEA Grapalat" w:hAnsi="GHEA Grapalat"/>
        </w:rPr>
      </w:pPr>
    </w:p>
    <w:p w:rsidR="00A63D83" w:rsidRPr="009044F1" w:rsidRDefault="00A63D83" w:rsidP="00AA5E83">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A5E8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A5E8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A5E8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A5E8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AA5E83">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A5E8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A5E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AA5E8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7812CC"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84513E" w:rsidRPr="00B6749E" w:rsidRDefault="0084513E" w:rsidP="00AA5E83">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AA5E83">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AA5E83">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AA5E8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812CC" w:rsidRPr="003B5C88" w:rsidRDefault="007812CC" w:rsidP="007812CC">
      <w:pPr>
        <w:jc w:val="center"/>
        <w:rPr>
          <w:rFonts w:ascii="GHEA Grapalat" w:hAnsi="GHEA Grapalat"/>
          <w:b/>
        </w:rPr>
      </w:pPr>
    </w:p>
    <w:p w:rsidR="000313A6" w:rsidRPr="009044F1" w:rsidRDefault="00AA0AD8" w:rsidP="007812CC">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AA5E8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AA5E8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A5E8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7812CC" w:rsidRPr="003B5C88" w:rsidRDefault="007812CC" w:rsidP="00AA5E83">
      <w:pPr>
        <w:widowControl w:val="0"/>
        <w:jc w:val="center"/>
        <w:rPr>
          <w:rFonts w:ascii="GHEA Grapalat" w:hAnsi="GHEA Grapalat"/>
          <w:b/>
        </w:rPr>
      </w:pPr>
    </w:p>
    <w:p w:rsidR="00096865" w:rsidRPr="009044F1" w:rsidRDefault="00030D40" w:rsidP="00AA5E8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7812CC" w:rsidRPr="003B5C88" w:rsidRDefault="00030D40" w:rsidP="00AA5E8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rsidR="003D57AD" w:rsidRPr="003D57AD" w:rsidRDefault="00A6609C" w:rsidP="00AA5E83">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w:t>
      </w:r>
      <w:r w:rsidR="00382A99" w:rsidRPr="00382A99">
        <w:rPr>
          <w:rFonts w:ascii="GHEA Grapalat" w:hAnsi="GHEA Grapalat"/>
        </w:rPr>
        <w:lastRenderedPageBreak/>
        <w:t>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7812C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AA5E8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AA5E8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AA5E83">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5E8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AA5E8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7812CC" w:rsidRDefault="00030D40" w:rsidP="00AA5E8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812CC" w:rsidRPr="004A4643">
        <w:rPr>
          <w:rFonts w:ascii="GHEA Grapalat" w:hAnsi="GHEA Grapalat"/>
          <w:i/>
        </w:rPr>
        <w:t xml:space="preserve">в </w:t>
      </w:r>
      <w:r w:rsidR="007812CC" w:rsidRPr="007812CC">
        <w:rPr>
          <w:rFonts w:ascii="GHEA Grapalat" w:hAnsi="GHEA Grapalat"/>
        </w:rPr>
        <w:t>одностороннем порядке утвержденного заявления-в виде неустойки (приложение 5.1) или наличных денег</w:t>
      </w:r>
      <w:r w:rsidR="00375E5E" w:rsidRPr="007812CC">
        <w:rPr>
          <w:rFonts w:ascii="GHEA Grapalat" w:hAnsi="GHEA Grapalat"/>
        </w:rPr>
        <w:t>.</w:t>
      </w:r>
    </w:p>
    <w:p w:rsidR="00DA0D2B" w:rsidRDefault="0058395E" w:rsidP="00AA5E8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AA5E8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812CC" w:rsidRPr="007812C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A5E8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AA5E83">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AA5E8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AA5E8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AA5E8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812CC" w:rsidRPr="003B5C88" w:rsidRDefault="003E194D" w:rsidP="007812CC">
      <w:pPr>
        <w:widowControl w:val="0"/>
        <w:tabs>
          <w:tab w:val="left" w:pos="1134"/>
        </w:tabs>
        <w:ind w:firstLine="567"/>
        <w:jc w:val="both"/>
        <w:rPr>
          <w:rFonts w:ascii="GHEA Grapalat" w:hAnsi="GHEA Grapalat"/>
        </w:rPr>
      </w:pPr>
      <w:r w:rsidRPr="005114D0">
        <w:rPr>
          <w:rFonts w:ascii="GHEA Grapalat" w:hAnsi="GHEA Grapalat"/>
        </w:rPr>
        <w:tab/>
      </w:r>
    </w:p>
    <w:p w:rsidR="00096865" w:rsidRDefault="005066AC" w:rsidP="007812CC">
      <w:pPr>
        <w:widowControl w:val="0"/>
        <w:tabs>
          <w:tab w:val="left" w:pos="1134"/>
        </w:tabs>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AA5E83">
      <w:pPr>
        <w:rPr>
          <w:rFonts w:ascii="GHEA Grapalat" w:hAnsi="GHEA Grapalat" w:cs="Arial"/>
          <w:b/>
        </w:rPr>
      </w:pPr>
    </w:p>
    <w:p w:rsidR="00096865" w:rsidRPr="009044F1" w:rsidRDefault="00096865" w:rsidP="00AA5E8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812CC" w:rsidRPr="009044F1" w:rsidRDefault="007812CC" w:rsidP="007812C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A5E8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A5E8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AA5E83">
      <w:pPr>
        <w:jc w:val="center"/>
        <w:rPr>
          <w:rFonts w:ascii="GHEA Grapalat" w:hAnsi="GHEA Grapalat"/>
          <w:b/>
        </w:rPr>
      </w:pPr>
    </w:p>
    <w:p w:rsidR="00096865" w:rsidRPr="00182C2E" w:rsidRDefault="008D5016" w:rsidP="00AA5E83">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AA5E83">
      <w:pPr>
        <w:jc w:val="center"/>
        <w:rPr>
          <w:rFonts w:ascii="GHEA Grapalat" w:hAnsi="GHEA Grapalat"/>
          <w:b/>
        </w:rPr>
      </w:pPr>
    </w:p>
    <w:p w:rsidR="001770E8" w:rsidRPr="00216702" w:rsidRDefault="001770E8" w:rsidP="00AA5E83">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AA5E8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AA5E8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AA5E8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AA5E8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AA5E8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AA5E8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AA5E8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AA5E8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70BBD">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AA5E8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AA5E8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AA5E8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w:t>
      </w:r>
      <w:r w:rsidRPr="00570BBD">
        <w:rPr>
          <w:rFonts w:ascii="GHEA Grapalat" w:hAnsi="GHEA Grapalat"/>
        </w:rPr>
        <w:lastRenderedPageBreak/>
        <w:t>"О государственной пошлине".</w:t>
      </w:r>
    </w:p>
    <w:p w:rsidR="00AE679C" w:rsidRPr="009044F1" w:rsidRDefault="00AE679C" w:rsidP="00AA5E83">
      <w:pPr>
        <w:widowControl w:val="0"/>
        <w:jc w:val="center"/>
        <w:rPr>
          <w:rFonts w:ascii="GHEA Grapalat" w:hAnsi="GHEA Grapalat" w:cs="Sylfaen"/>
          <w:b/>
        </w:rPr>
      </w:pPr>
    </w:p>
    <w:p w:rsidR="004373E3" w:rsidRDefault="004373E3" w:rsidP="00AA5E83">
      <w:pPr>
        <w:rPr>
          <w:rFonts w:ascii="GHEA Grapalat" w:hAnsi="GHEA Grapalat"/>
          <w:b/>
        </w:rPr>
      </w:pPr>
      <w:r>
        <w:rPr>
          <w:rFonts w:ascii="GHEA Grapalat" w:hAnsi="GHEA Grapalat"/>
          <w:b/>
        </w:rPr>
        <w:br w:type="page"/>
      </w:r>
    </w:p>
    <w:p w:rsidR="00096865" w:rsidRPr="00374F4A" w:rsidRDefault="00096865" w:rsidP="00AA5E83">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A5E83">
      <w:pPr>
        <w:widowControl w:val="0"/>
        <w:jc w:val="center"/>
        <w:rPr>
          <w:rFonts w:ascii="GHEA Grapalat" w:hAnsi="GHEA Grapalat"/>
          <w:b/>
        </w:rPr>
      </w:pPr>
    </w:p>
    <w:p w:rsidR="00662CBE" w:rsidRPr="005C182D" w:rsidRDefault="00662CBE" w:rsidP="00662CBE">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5C182D">
        <w:rPr>
          <w:rFonts w:ascii="GHEA Grapalat" w:hAnsi="GHEA Grapalat"/>
          <w:b/>
        </w:rPr>
        <w:t>ЗАПРОС КОТИРОВОК</w:t>
      </w:r>
    </w:p>
    <w:p w:rsidR="00096865" w:rsidRPr="009044F1" w:rsidRDefault="00096865" w:rsidP="00AA5E83">
      <w:pPr>
        <w:widowControl w:val="0"/>
        <w:jc w:val="center"/>
        <w:rPr>
          <w:rFonts w:ascii="GHEA Grapalat" w:hAnsi="GHEA Grapalat"/>
        </w:rPr>
      </w:pPr>
    </w:p>
    <w:p w:rsidR="00096865" w:rsidRPr="009044F1" w:rsidRDefault="008D5016" w:rsidP="00AA5E8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A5E8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AA5E83">
      <w:pPr>
        <w:widowControl w:val="0"/>
        <w:jc w:val="center"/>
        <w:rPr>
          <w:rFonts w:ascii="GHEA Grapalat" w:hAnsi="GHEA Grapalat"/>
          <w:b/>
        </w:rPr>
      </w:pPr>
    </w:p>
    <w:p w:rsidR="008F15B9" w:rsidRDefault="008F15B9" w:rsidP="00AA5E83">
      <w:pPr>
        <w:widowControl w:val="0"/>
        <w:jc w:val="center"/>
        <w:rPr>
          <w:rFonts w:ascii="GHEA Grapalat" w:hAnsi="GHEA Grapalat"/>
          <w:b/>
        </w:rPr>
      </w:pPr>
    </w:p>
    <w:p w:rsidR="00096865" w:rsidRPr="009044F1" w:rsidRDefault="008D5016" w:rsidP="00AA5E83">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A5E83">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A5E8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A5E8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A5E8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A5E8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2C4DBF" w:rsidP="00AA5E83">
      <w:pPr>
        <w:widowControl w:val="0"/>
        <w:tabs>
          <w:tab w:val="left" w:pos="1134"/>
        </w:tabs>
        <w:ind w:firstLine="567"/>
        <w:jc w:val="both"/>
        <w:rPr>
          <w:rFonts w:ascii="GHEA Grapalat" w:hAnsi="GHEA Grapalat"/>
        </w:rPr>
      </w:pPr>
      <w:r w:rsidRPr="00B138F3">
        <w:rPr>
          <w:rFonts w:ascii="GHEA Grapalat" w:hAnsi="GHEA Grapalat"/>
        </w:rPr>
        <w:t>2</w:t>
      </w:r>
      <w:r w:rsidR="00096865" w:rsidRPr="009044F1">
        <w:rPr>
          <w:rFonts w:ascii="GHEA Grapalat" w:hAnsi="GHEA Grapalat"/>
        </w:rPr>
        <w:t>.</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096865"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00096865"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662CBE" w:rsidRPr="003B5C88" w:rsidRDefault="00662CBE" w:rsidP="00AA5E83">
      <w:pPr>
        <w:widowControl w:val="0"/>
        <w:jc w:val="center"/>
        <w:rPr>
          <w:rFonts w:ascii="GHEA Grapalat" w:hAnsi="GHEA Grapalat"/>
          <w:b/>
        </w:rPr>
      </w:pPr>
    </w:p>
    <w:p w:rsidR="008937EA" w:rsidRDefault="008937EA" w:rsidP="00AA5E83">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AA5E83">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A5E8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662CBE">
        <w:rPr>
          <w:rFonts w:ascii="GHEA Grapalat" w:hAnsi="GHEA Grapalat"/>
        </w:rPr>
        <w:t xml:space="preserve">оригинала) и копий в </w:t>
      </w:r>
      <w:r w:rsidR="00662CBE" w:rsidRPr="00EA52B9">
        <w:rPr>
          <w:rFonts w:ascii="GHEA Grapalat" w:hAnsi="GHEA Grapalat"/>
        </w:rPr>
        <w:t>одном</w:t>
      </w:r>
      <w:r w:rsidRPr="002658C9">
        <w:rPr>
          <w:rFonts w:ascii="GHEA Grapalat" w:hAnsi="GHEA Grapalat"/>
        </w:rPr>
        <w:t xml:space="preserve"> экземпляр</w:t>
      </w:r>
      <w:r w:rsidR="00662CBE">
        <w:rPr>
          <w:rFonts w:ascii="GHEA Grapalat" w:hAnsi="GHEA Grapalat"/>
          <w:lang w:val="en-US"/>
        </w:rPr>
        <w:t>e</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A5E83">
      <w:pPr>
        <w:widowControl w:val="0"/>
        <w:ind w:firstLine="567"/>
        <w:jc w:val="both"/>
        <w:rPr>
          <w:rFonts w:ascii="GHEA Grapalat" w:hAnsi="GHEA Grapalat"/>
        </w:rPr>
      </w:pPr>
      <w:r w:rsidRPr="002658C9">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AA5E8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A5E83">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A5E83">
      <w:pPr>
        <w:widowControl w:val="0"/>
        <w:tabs>
          <w:tab w:val="left" w:pos="1134"/>
        </w:tabs>
        <w:ind w:firstLine="567"/>
        <w:jc w:val="both"/>
        <w:rPr>
          <w:rFonts w:ascii="GHEA Grapalat" w:hAnsi="GHEA Grapalat"/>
        </w:rPr>
      </w:pPr>
    </w:p>
    <w:p w:rsidR="00ED59E0" w:rsidRDefault="00ED59E0" w:rsidP="00AA5E83">
      <w:pPr>
        <w:widowControl w:val="0"/>
        <w:tabs>
          <w:tab w:val="left" w:pos="1134"/>
        </w:tabs>
        <w:ind w:firstLine="567"/>
        <w:jc w:val="both"/>
        <w:rPr>
          <w:rFonts w:ascii="GHEA Grapalat" w:hAnsi="GHEA Grapalat"/>
        </w:rPr>
      </w:pPr>
    </w:p>
    <w:p w:rsidR="00ED59E0" w:rsidRPr="00E267E5" w:rsidRDefault="00ED59E0" w:rsidP="00AA5E83">
      <w:pPr>
        <w:widowControl w:val="0"/>
        <w:tabs>
          <w:tab w:val="left" w:pos="1134"/>
        </w:tabs>
        <w:ind w:firstLine="567"/>
        <w:jc w:val="both"/>
        <w:rPr>
          <w:rFonts w:ascii="GHEA Grapalat" w:hAnsi="GHEA Grapalat"/>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654E19" w:rsidRPr="003B5C88" w:rsidRDefault="00654E19"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B2572B" w:rsidRPr="00374F4A" w:rsidRDefault="00B2572B" w:rsidP="00AA5E8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 xml:space="preserve">запрос </w:t>
      </w:r>
      <w:proofErr w:type="spellStart"/>
      <w:r w:rsidRPr="0015431E">
        <w:rPr>
          <w:rFonts w:ascii="GHEA Grapalat" w:hAnsi="GHEA Grapalat"/>
          <w:b/>
          <w:sz w:val="24"/>
          <w:szCs w:val="24"/>
        </w:rPr>
        <w:t>катировок</w:t>
      </w:r>
      <w:proofErr w:type="spellEnd"/>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6538B8">
        <w:rPr>
          <w:rFonts w:ascii="GHEA Grapalat" w:hAnsi="GHEA Grapalat"/>
          <w:b/>
          <w:sz w:val="24"/>
          <w:szCs w:val="24"/>
        </w:rPr>
        <w:t>4</w:t>
      </w:r>
    </w:p>
    <w:p w:rsidR="00B2572B" w:rsidRPr="00374F4A" w:rsidRDefault="00B2572B" w:rsidP="00AA5E83">
      <w:pPr>
        <w:widowControl w:val="0"/>
        <w:jc w:val="center"/>
        <w:rPr>
          <w:rFonts w:ascii="GHEA Grapalat" w:hAnsi="GHEA Grapalat" w:cs="Sylfaen"/>
          <w:b/>
        </w:rPr>
      </w:pPr>
    </w:p>
    <w:p w:rsidR="00B2572B" w:rsidRPr="00374F4A" w:rsidRDefault="00B2572B" w:rsidP="00AA5E8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2CBE" w:rsidRPr="00374F4A" w:rsidRDefault="00662CBE" w:rsidP="00662CB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E92091">
        <w:rPr>
          <w:rFonts w:ascii="GHEA Grapalat" w:hAnsi="GHEA Grapalat"/>
          <w:color w:val="auto"/>
          <w:sz w:val="24"/>
          <w:szCs w:val="24"/>
        </w:rPr>
        <w:t xml:space="preserve">запросе </w:t>
      </w:r>
      <w:proofErr w:type="spellStart"/>
      <w:r w:rsidRPr="00E92091">
        <w:rPr>
          <w:rFonts w:ascii="GHEA Grapalat" w:hAnsi="GHEA Grapalat"/>
          <w:color w:val="auto"/>
          <w:sz w:val="24"/>
          <w:szCs w:val="24"/>
        </w:rPr>
        <w:t>катировок</w:t>
      </w:r>
      <w:proofErr w:type="spellEnd"/>
      <w:r w:rsidRPr="00374F4A">
        <w:rPr>
          <w:rFonts w:ascii="GHEA Grapalat" w:hAnsi="GHEA Grapalat"/>
          <w:color w:val="auto"/>
          <w:sz w:val="24"/>
          <w:szCs w:val="24"/>
        </w:rPr>
        <w:t xml:space="preserve"> </w:t>
      </w:r>
    </w:p>
    <w:p w:rsidR="00B2572B" w:rsidRPr="00374F4A" w:rsidRDefault="00B2572B" w:rsidP="00AA5E83">
      <w:pPr>
        <w:widowControl w:val="0"/>
        <w:jc w:val="center"/>
        <w:rPr>
          <w:rFonts w:ascii="GHEA Grapalat" w:hAnsi="GHEA Grapalat"/>
        </w:rPr>
      </w:pPr>
    </w:p>
    <w:p w:rsidR="00374F4A" w:rsidRPr="00C4157A" w:rsidRDefault="00374F4A" w:rsidP="00AA5E8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A5E83">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A5E8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A5E83">
      <w:pPr>
        <w:ind w:left="4395"/>
        <w:jc w:val="both"/>
        <w:rPr>
          <w:rFonts w:ascii="GHEA Grapalat" w:hAnsi="GHEA Grapalat" w:cs="Sylfaen"/>
          <w:sz w:val="16"/>
        </w:rPr>
      </w:pPr>
      <w:r w:rsidRPr="000C1746">
        <w:rPr>
          <w:rFonts w:ascii="GHEA Grapalat" w:hAnsi="GHEA Grapalat"/>
          <w:sz w:val="16"/>
        </w:rPr>
        <w:t>номер лота (лотов)</w:t>
      </w:r>
    </w:p>
    <w:p w:rsidR="00662CBE" w:rsidRPr="00EA71B3" w:rsidRDefault="00374F4A" w:rsidP="00662CB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6538B8">
        <w:rPr>
          <w:rFonts w:ascii="GHEA Grapalat" w:hAnsi="GHEA Grapalat"/>
          <w:b/>
        </w:rPr>
        <w:t>4</w:t>
      </w:r>
    </w:p>
    <w:p w:rsidR="00662CBE" w:rsidRPr="00C4157A" w:rsidRDefault="00662CBE" w:rsidP="00662CB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2CBE" w:rsidP="00662CBE">
      <w:pPr>
        <w:jc w:val="both"/>
        <w:rPr>
          <w:rFonts w:ascii="GHEA Grapalat" w:hAnsi="GHEA Grapalat"/>
        </w:rPr>
      </w:pPr>
      <w:r w:rsidRPr="0015431E">
        <w:rPr>
          <w:rFonts w:ascii="GHEA Grapalat" w:hAnsi="GHEA Grapalat"/>
        </w:rPr>
        <w:t xml:space="preserve">запроса </w:t>
      </w:r>
      <w:proofErr w:type="spellStart"/>
      <w:r w:rsidRPr="0015431E">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A5E8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A5E83">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A5E8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A5E83">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A5E83">
      <w:pPr>
        <w:jc w:val="both"/>
        <w:rPr>
          <w:rFonts w:ascii="GHEA Grapalat" w:hAnsi="GHEA Grapalat"/>
        </w:rPr>
      </w:pPr>
    </w:p>
    <w:p w:rsidR="000612B9" w:rsidRDefault="004F0CAA" w:rsidP="00AA5E8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A5E83">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A5E83">
      <w:pPr>
        <w:jc w:val="both"/>
        <w:rPr>
          <w:rFonts w:ascii="GHEA Grapalat" w:hAnsi="GHEA Grapalat"/>
        </w:rPr>
      </w:pPr>
    </w:p>
    <w:p w:rsidR="00374F4A" w:rsidRPr="00B443ED" w:rsidRDefault="00374F4A" w:rsidP="00AA5E8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A5E8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A5E83">
      <w:pPr>
        <w:jc w:val="both"/>
        <w:rPr>
          <w:rFonts w:ascii="GHEA Grapalat" w:hAnsi="GHEA Grapalat"/>
        </w:rPr>
      </w:pPr>
    </w:p>
    <w:p w:rsidR="00374F4A" w:rsidRPr="008E7F24" w:rsidRDefault="00B138F3" w:rsidP="00AA5E8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A5E8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A5E83">
      <w:pPr>
        <w:jc w:val="both"/>
        <w:rPr>
          <w:rFonts w:ascii="GHEA Grapalat" w:hAnsi="GHEA Grapalat"/>
        </w:rPr>
      </w:pPr>
    </w:p>
    <w:p w:rsidR="009E1181" w:rsidRDefault="00F96993" w:rsidP="00AA5E8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A5E8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A5E83">
      <w:pPr>
        <w:jc w:val="both"/>
        <w:rPr>
          <w:rFonts w:ascii="GHEA Grapalat" w:hAnsi="GHEA Grapalat"/>
          <w:sz w:val="18"/>
          <w:szCs w:val="18"/>
        </w:rPr>
      </w:pPr>
    </w:p>
    <w:p w:rsidR="00B16483" w:rsidRPr="00B16483" w:rsidRDefault="00B16483" w:rsidP="00AA5E8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A5E8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A5E83">
      <w:pPr>
        <w:tabs>
          <w:tab w:val="left" w:pos="7371"/>
        </w:tabs>
        <w:ind w:left="3544" w:firstLine="3"/>
        <w:jc w:val="both"/>
        <w:rPr>
          <w:rFonts w:ascii="GHEA Grapalat" w:hAnsi="GHEA Grapalat"/>
          <w:sz w:val="16"/>
        </w:rPr>
      </w:pPr>
    </w:p>
    <w:p w:rsidR="006B3E56" w:rsidRDefault="006B3E56" w:rsidP="00AA5E8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AA5E83">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AA5E83">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AA5E83">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AA5E83">
      <w:pPr>
        <w:rPr>
          <w:rFonts w:ascii="GHEA Grapalat" w:hAnsi="GHEA Grapalat"/>
          <w:i/>
          <w:sz w:val="16"/>
          <w:vertAlign w:val="superscript"/>
          <w:lang w:val="es-ES"/>
        </w:rPr>
      </w:pPr>
    </w:p>
    <w:p w:rsidR="009E1F0A" w:rsidRPr="004F23CF" w:rsidRDefault="009E1F0A" w:rsidP="00AA5E83">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662CBE" w:rsidRPr="0015431E">
        <w:rPr>
          <w:rFonts w:ascii="GHEA Grapalat" w:hAnsi="GHEA Grapalat"/>
          <w:spacing w:val="-4"/>
        </w:rPr>
        <w:t xml:space="preserve">запрос </w:t>
      </w:r>
      <w:proofErr w:type="spellStart"/>
      <w:r w:rsidR="00662CBE" w:rsidRPr="0015431E">
        <w:rPr>
          <w:rFonts w:ascii="GHEA Grapalat" w:hAnsi="GHEA Grapalat"/>
          <w:spacing w:val="-4"/>
        </w:rPr>
        <w:t>катировок</w:t>
      </w:r>
      <w:proofErr w:type="spellEnd"/>
      <w:r w:rsidR="00662CBE">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6538B8">
        <w:rPr>
          <w:rFonts w:ascii="GHEA Grapalat" w:hAnsi="GHEA Grapalat"/>
          <w:b/>
        </w:rPr>
        <w:t>4</w:t>
      </w:r>
      <w:r w:rsidR="00DF5D1D">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AA5E83">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A5E83">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A5E83">
      <w:pPr>
        <w:pStyle w:val="aff"/>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w:t>
      </w:r>
      <w:r w:rsidR="00662CBE" w:rsidRPr="00662CBE">
        <w:rPr>
          <w:rFonts w:ascii="GHEA Grapalat" w:hAnsi="GHEA Grapalat"/>
        </w:rPr>
        <w:t xml:space="preserve"> </w:t>
      </w:r>
      <w:r w:rsidR="00662CBE">
        <w:rPr>
          <w:rFonts w:ascii="GHEA Grapalat" w:hAnsi="GHEA Grapalat"/>
        </w:rPr>
        <w:t xml:space="preserve">в </w:t>
      </w:r>
      <w:r w:rsidR="00662CBE" w:rsidRPr="00482887">
        <w:rPr>
          <w:rFonts w:ascii="GHEA Grapalat" w:hAnsi="GHEA Grapalat"/>
        </w:rPr>
        <w:t xml:space="preserve">запросе </w:t>
      </w:r>
      <w:proofErr w:type="spellStart"/>
      <w:r w:rsidR="00662CBE" w:rsidRPr="00482887">
        <w:rPr>
          <w:rFonts w:ascii="GHEA Grapalat" w:hAnsi="GHEA Grapalat"/>
        </w:rPr>
        <w:t>катировок</w:t>
      </w:r>
      <w:proofErr w:type="spellEnd"/>
      <w:r w:rsidR="00662CBE" w:rsidRPr="00482887">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6538B8">
        <w:rPr>
          <w:rFonts w:ascii="GHEA Grapalat" w:hAnsi="GHEA Grapalat"/>
          <w:b/>
        </w:rPr>
        <w:t>4</w:t>
      </w:r>
    </w:p>
    <w:p w:rsidR="006B3E56" w:rsidRDefault="006B3E56" w:rsidP="00AA5E83">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AA5E83">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AA5E8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A5E8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A5E83">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A5E8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A5E83">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A5E83">
      <w:pPr>
        <w:widowControl w:val="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AA5E83">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AA5E83">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AA5E83">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AA5E83">
      <w:pPr>
        <w:rPr>
          <w:rFonts w:ascii="GHEA Grapalat" w:hAnsi="GHEA Grapalat"/>
        </w:rPr>
      </w:pPr>
    </w:p>
    <w:p w:rsidR="00110534" w:rsidRDefault="00F36AD3" w:rsidP="00AA5E83">
      <w:pPr>
        <w:jc w:val="both"/>
        <w:rPr>
          <w:rFonts w:ascii="GHEA Grapalat" w:hAnsi="GHEA Grapalat"/>
        </w:rPr>
      </w:pPr>
      <w:r>
        <w:rPr>
          <w:rFonts w:ascii="GHEA Grapalat" w:hAnsi="GHEA Grapalat"/>
        </w:rPr>
        <w:t xml:space="preserve"> </w:t>
      </w:r>
    </w:p>
    <w:p w:rsidR="00993891" w:rsidRDefault="00F36AD3" w:rsidP="00AA5E8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A5E8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A5E8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A5E83">
      <w:pPr>
        <w:tabs>
          <w:tab w:val="left" w:pos="7371"/>
        </w:tabs>
        <w:ind w:left="3544" w:firstLine="3"/>
        <w:jc w:val="both"/>
        <w:rPr>
          <w:rFonts w:ascii="GHEA Grapalat" w:hAnsi="GHEA Grapalat"/>
          <w:sz w:val="16"/>
          <w:lang w:val="hy-AM"/>
        </w:rPr>
      </w:pPr>
    </w:p>
    <w:p w:rsidR="00F855BB" w:rsidRPr="000811C1" w:rsidRDefault="00F855BB" w:rsidP="00AA5E83">
      <w:pPr>
        <w:tabs>
          <w:tab w:val="left" w:pos="7371"/>
        </w:tabs>
        <w:ind w:left="3544" w:firstLine="3"/>
        <w:jc w:val="both"/>
        <w:rPr>
          <w:rFonts w:ascii="GHEA Grapalat" w:hAnsi="GHEA Grapalat"/>
          <w:sz w:val="16"/>
          <w:lang w:val="hy-AM"/>
        </w:rPr>
      </w:pPr>
    </w:p>
    <w:p w:rsidR="006B3E56" w:rsidRPr="00D3436F" w:rsidRDefault="006B3E56" w:rsidP="00AA5E83">
      <w:pPr>
        <w:tabs>
          <w:tab w:val="left" w:pos="7371"/>
        </w:tabs>
        <w:ind w:left="3544" w:firstLine="3"/>
        <w:jc w:val="both"/>
        <w:rPr>
          <w:rFonts w:ascii="GHEA Grapalat" w:hAnsi="GHEA Grapalat"/>
          <w:sz w:val="16"/>
        </w:rPr>
      </w:pPr>
    </w:p>
    <w:p w:rsidR="006B3E56" w:rsidRPr="00770B03" w:rsidRDefault="006B3E56" w:rsidP="00AA5E83">
      <w:pPr>
        <w:tabs>
          <w:tab w:val="left" w:pos="7371"/>
        </w:tabs>
        <w:ind w:left="3544" w:firstLine="3"/>
        <w:jc w:val="both"/>
        <w:rPr>
          <w:rFonts w:ascii="GHEA Grapalat" w:hAnsi="GHEA Grapalat"/>
          <w:sz w:val="16"/>
        </w:rPr>
      </w:pPr>
    </w:p>
    <w:p w:rsidR="00374F4A" w:rsidRPr="000C1746" w:rsidRDefault="00374F4A" w:rsidP="00AA5E8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A5E8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A5E83">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A5E8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A5E83">
      <w:pPr>
        <w:rPr>
          <w:rFonts w:ascii="GHEA Grapalat" w:hAnsi="GHEA Grapalat"/>
          <w:b/>
        </w:rPr>
      </w:pPr>
      <w:r>
        <w:rPr>
          <w:rFonts w:ascii="GHEA Grapalat" w:hAnsi="GHEA Grapalat"/>
          <w:b/>
        </w:rPr>
        <w:br w:type="page"/>
      </w:r>
    </w:p>
    <w:p w:rsidR="00D043C1" w:rsidRPr="009044F1" w:rsidRDefault="00D043C1" w:rsidP="00AA5E8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935D45">
        <w:rPr>
          <w:rFonts w:ascii="GHEA Grapalat" w:hAnsi="GHEA Grapalat"/>
          <w:b/>
          <w:sz w:val="24"/>
          <w:szCs w:val="24"/>
        </w:rPr>
        <w:t xml:space="preserve">запрос </w:t>
      </w:r>
      <w:proofErr w:type="spellStart"/>
      <w:r w:rsidRPr="00935D45">
        <w:rPr>
          <w:rFonts w:ascii="GHEA Grapalat" w:hAnsi="GHEA Grapalat"/>
          <w:b/>
          <w:sz w:val="24"/>
          <w:szCs w:val="24"/>
        </w:rPr>
        <w:t>катировок</w:t>
      </w:r>
      <w:proofErr w:type="spellEnd"/>
      <w:r w:rsidRPr="00AA7117">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6538B8">
        <w:rPr>
          <w:rFonts w:ascii="GHEA Grapalat" w:hAnsi="GHEA Grapalat"/>
          <w:b/>
          <w:sz w:val="24"/>
          <w:szCs w:val="24"/>
        </w:rPr>
        <w:t>4</w:t>
      </w:r>
    </w:p>
    <w:p w:rsidR="00D043C1" w:rsidRPr="009044F1" w:rsidRDefault="00D043C1" w:rsidP="00AA5E83">
      <w:pPr>
        <w:widowControl w:val="0"/>
        <w:ind w:left="567" w:right="565"/>
        <w:jc w:val="center"/>
        <w:rPr>
          <w:rFonts w:ascii="GHEA Grapalat" w:hAnsi="GHEA Grapalat"/>
          <w:b/>
        </w:rPr>
      </w:pPr>
    </w:p>
    <w:p w:rsidR="00D043C1" w:rsidRPr="009044F1" w:rsidRDefault="00D043C1" w:rsidP="00AA5E83">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A5E83">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A5E83">
      <w:pPr>
        <w:pStyle w:val="3"/>
        <w:keepNext w:val="0"/>
        <w:widowControl w:val="0"/>
        <w:spacing w:line="240" w:lineRule="auto"/>
        <w:ind w:left="567" w:right="565"/>
        <w:rPr>
          <w:rFonts w:ascii="GHEA Grapalat" w:hAnsi="GHEA Grapalat" w:cs="Arial"/>
          <w:sz w:val="24"/>
          <w:szCs w:val="24"/>
        </w:rPr>
      </w:pPr>
    </w:p>
    <w:p w:rsidR="00D043C1" w:rsidRPr="00430541" w:rsidRDefault="00D043C1" w:rsidP="00AA5E8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AA5E8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AA5E83">
      <w:pPr>
        <w:widowControl w:val="0"/>
        <w:jc w:val="both"/>
        <w:rPr>
          <w:rFonts w:ascii="GHEA Grapalat" w:hAnsi="GHEA Grapalat"/>
        </w:rPr>
      </w:pPr>
      <w:r w:rsidRPr="009044F1">
        <w:rPr>
          <w:rFonts w:ascii="GHEA Grapalat" w:hAnsi="GHEA Grapalat"/>
        </w:rPr>
        <w:t xml:space="preserve">рамках </w:t>
      </w:r>
      <w:r w:rsidR="00662CBE" w:rsidRPr="0015431E">
        <w:rPr>
          <w:rFonts w:ascii="GHEA Grapalat" w:hAnsi="GHEA Grapalat"/>
        </w:rPr>
        <w:t xml:space="preserve">запроса </w:t>
      </w:r>
      <w:proofErr w:type="spellStart"/>
      <w:r w:rsidR="00662CBE" w:rsidRPr="0015431E">
        <w:rPr>
          <w:rFonts w:ascii="GHEA Grapalat" w:hAnsi="GHEA Grapalat"/>
        </w:rPr>
        <w:t>катировок</w:t>
      </w:r>
      <w:proofErr w:type="spellEnd"/>
      <w:r w:rsidR="00662CBE" w:rsidRPr="009044F1">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6538B8">
        <w:rPr>
          <w:rFonts w:ascii="GHEA Grapalat" w:hAnsi="GHEA Grapalat"/>
          <w:b/>
        </w:rPr>
        <w:t>4</w:t>
      </w:r>
      <w:r w:rsidR="00DF5D1D">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AA5E83">
            <w:pPr>
              <w:widowControl w:val="0"/>
              <w:jc w:val="center"/>
              <w:rPr>
                <w:rFonts w:ascii="GHEA Grapalat" w:hAnsi="GHEA Grapalat"/>
                <w:b/>
                <w:sz w:val="20"/>
                <w:szCs w:val="20"/>
              </w:rPr>
            </w:pPr>
          </w:p>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AA5E83">
            <w:pPr>
              <w:widowControl w:val="0"/>
              <w:jc w:val="center"/>
              <w:rPr>
                <w:rFonts w:ascii="GHEA Grapalat" w:hAnsi="GHEA Grapalat"/>
                <w:b/>
                <w:bCs/>
                <w:sz w:val="20"/>
                <w:szCs w:val="20"/>
              </w:rPr>
            </w:pPr>
          </w:p>
        </w:tc>
        <w:tc>
          <w:tcPr>
            <w:tcW w:w="1605" w:type="dxa"/>
            <w:vAlign w:val="center"/>
          </w:tcPr>
          <w:p w:rsidR="00D043C1" w:rsidRDefault="00873A3C" w:rsidP="00AA5E83">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AA5E83">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bl>
    <w:p w:rsidR="00D043C1" w:rsidRDefault="00D043C1" w:rsidP="00AA5E83">
      <w:pPr>
        <w:widowControl w:val="0"/>
        <w:tabs>
          <w:tab w:val="left" w:pos="6804"/>
        </w:tabs>
        <w:jc w:val="center"/>
        <w:rPr>
          <w:rFonts w:ascii="GHEA Grapalat" w:hAnsi="GHEA Grapalat"/>
          <w:lang w:val="en-US"/>
        </w:rPr>
      </w:pPr>
    </w:p>
    <w:p w:rsidR="00D043C1" w:rsidRPr="00DD2B43" w:rsidRDefault="00D043C1" w:rsidP="00AA5E8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A5E8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A5E83">
      <w:pPr>
        <w:widowControl w:val="0"/>
        <w:jc w:val="right"/>
        <w:rPr>
          <w:rFonts w:ascii="GHEA Grapalat" w:hAnsi="GHEA Grapalat"/>
        </w:rPr>
      </w:pPr>
    </w:p>
    <w:p w:rsidR="00D043C1" w:rsidRPr="00D5443D" w:rsidRDefault="00D043C1" w:rsidP="00AA5E83">
      <w:pPr>
        <w:widowControl w:val="0"/>
        <w:jc w:val="right"/>
        <w:rPr>
          <w:rFonts w:ascii="GHEA Grapalat" w:hAnsi="GHEA Grapalat"/>
        </w:rPr>
      </w:pPr>
      <w:r w:rsidRPr="009044F1">
        <w:rPr>
          <w:rFonts w:ascii="GHEA Grapalat" w:hAnsi="GHEA Grapalat"/>
        </w:rPr>
        <w:t>М. П.</w:t>
      </w:r>
    </w:p>
    <w:p w:rsidR="00D043C1" w:rsidRDefault="00D043C1" w:rsidP="00AA5E83">
      <w:pPr>
        <w:rPr>
          <w:rFonts w:ascii="GHEA Grapalat" w:hAnsi="GHEA Grapalat"/>
        </w:rPr>
      </w:pPr>
      <w:r>
        <w:rPr>
          <w:rFonts w:ascii="GHEA Grapalat" w:hAnsi="GHEA Grapalat"/>
        </w:rPr>
        <w:br w:type="page"/>
      </w:r>
    </w:p>
    <w:p w:rsidR="00AB6E69" w:rsidRDefault="00AB6E69" w:rsidP="00AA5E83">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6538B8">
        <w:rPr>
          <w:rFonts w:ascii="GHEA Grapalat" w:hAnsi="GHEA Grapalat"/>
          <w:b/>
          <w:sz w:val="24"/>
          <w:szCs w:val="24"/>
        </w:rPr>
        <w:t>4</w:t>
      </w:r>
    </w:p>
    <w:p w:rsidR="00F016A2" w:rsidRDefault="00F016A2" w:rsidP="00AA5E83">
      <w:pPr>
        <w:rPr>
          <w:rFonts w:ascii="GHEA Grapalat" w:hAnsi="GHEA Grapalat"/>
          <w:b/>
        </w:rPr>
      </w:pPr>
    </w:p>
    <w:p w:rsidR="00F016A2" w:rsidRDefault="00F016A2" w:rsidP="00AA5E83">
      <w:pPr>
        <w:ind w:left="360" w:hanging="360"/>
        <w:jc w:val="center"/>
        <w:rPr>
          <w:rFonts w:ascii="GHEA Grapalat" w:hAnsi="GHEA Grapalat"/>
          <w:b/>
        </w:rPr>
      </w:pPr>
      <w:r>
        <w:rPr>
          <w:rFonts w:ascii="GHEA Grapalat" w:hAnsi="GHEA Grapalat"/>
          <w:b/>
        </w:rPr>
        <w:t>ФОРМА</w:t>
      </w:r>
    </w:p>
    <w:p w:rsidR="00F016A2" w:rsidRPr="00C76978" w:rsidRDefault="00F016A2" w:rsidP="00AA5E8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AA5E83">
      <w:pPr>
        <w:ind w:left="360" w:hanging="360"/>
        <w:jc w:val="center"/>
        <w:rPr>
          <w:rFonts w:ascii="GHEA Grapalat" w:eastAsia="GHEA Grapalat" w:hAnsi="GHEA Grapalat" w:cs="GHEA Grapalat"/>
          <w:b/>
        </w:rPr>
      </w:pP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AA5E83">
            <w:pPr>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ind w:left="993" w:hanging="851"/>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rPr>
          <w:rFonts w:ascii="GHEA Grapalat" w:eastAsia="GHEA Grapalat" w:hAnsi="GHEA Grapalat" w:cs="GHEA Grapalat"/>
        </w:rPr>
      </w:pPr>
    </w:p>
    <w:p w:rsidR="00F016A2" w:rsidRPr="00FD1EE4" w:rsidRDefault="00F016A2" w:rsidP="00AA5E83">
      <w:pPr>
        <w:rPr>
          <w:rFonts w:ascii="GHEA Grapalat" w:eastAsia="GHEA Grapalat" w:hAnsi="GHEA Grapalat" w:cs="GHEA Grapalat"/>
        </w:rPr>
      </w:pPr>
      <w:r w:rsidRPr="00FD1EE4">
        <w:rPr>
          <w:rFonts w:ascii="GHEA Grapalat" w:hAnsi="GHEA Grapalat"/>
        </w:rPr>
        <w:br w:type="page"/>
      </w:r>
    </w:p>
    <w:p w:rsidR="00F016A2" w:rsidRPr="009A52BE" w:rsidRDefault="00F016A2" w:rsidP="00AA5E8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574FF7"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F016A2" w:rsidRPr="00CB7DFD"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rPr>
          <w:rFonts w:ascii="GHEA Grapalat" w:eastAsia="GHEA Grapalat" w:hAnsi="GHEA Grapalat" w:cs="GHEA Grapalat"/>
          <w:b/>
        </w:rPr>
      </w:pPr>
      <w:r w:rsidRPr="00FD1EE4">
        <w:rPr>
          <w:rFonts w:ascii="GHEA Grapalat" w:hAnsi="GHEA Grapalat"/>
        </w:rPr>
        <w:br w:type="page"/>
      </w: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AA5E83">
            <w:pPr>
              <w:rPr>
                <w:rFonts w:ascii="GHEA Grapalat" w:eastAsia="GHEA Grapalat" w:hAnsi="GHEA Grapalat" w:cs="GHEA Grapalat"/>
              </w:rPr>
            </w:pPr>
          </w:p>
        </w:tc>
      </w:tr>
    </w:tbl>
    <w:p w:rsidR="00F016A2" w:rsidRPr="008C665F"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84326" w:rsidP="00AA5E8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84326" w:rsidP="00AA5E8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84326" w:rsidP="00AA5E8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784326" w:rsidP="00AA5E8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84326" w:rsidP="00AA5E8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84326" w:rsidP="00AA5E8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84326" w:rsidP="00AA5E8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84326" w:rsidP="00AA5E8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84326" w:rsidP="00AA5E8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84326" w:rsidP="00AA5E8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84326" w:rsidP="00AA5E8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bl>
    <w:p w:rsidR="00F016A2" w:rsidRDefault="00F016A2" w:rsidP="00AA5E83">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AA5E83">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AA5E8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AA5E83">
            <w:pPr>
              <w:rPr>
                <w:rFonts w:ascii="GHEA Grapalat" w:eastAsia="GHEA Grapalat" w:hAnsi="GHEA Grapalat" w:cs="GHEA Grapalat"/>
                <w:b/>
                <w:color w:val="000000"/>
              </w:rPr>
            </w:pPr>
          </w:p>
        </w:tc>
      </w:tr>
    </w:tbl>
    <w:p w:rsidR="00F016A2" w:rsidRPr="00FD1EE4" w:rsidRDefault="00F016A2" w:rsidP="00AA5E83">
      <w:pPr>
        <w:pBdr>
          <w:top w:val="nil"/>
          <w:left w:val="nil"/>
          <w:bottom w:val="nil"/>
          <w:right w:val="nil"/>
          <w:between w:val="nil"/>
        </w:pBdr>
        <w:rPr>
          <w:rFonts w:ascii="GHEA Grapalat" w:eastAsia="GHEA Grapalat" w:hAnsi="GHEA Grapalat" w:cs="GHEA Grapalat"/>
          <w:b/>
          <w:color w:val="000000"/>
        </w:rPr>
      </w:pPr>
    </w:p>
    <w:p w:rsidR="00F016A2" w:rsidRDefault="00F016A2" w:rsidP="00AA5E83">
      <w:pPr>
        <w:rPr>
          <w:rFonts w:ascii="GHEA Grapalat" w:hAnsi="GHEA Grapalat"/>
          <w:b/>
        </w:rPr>
      </w:pPr>
    </w:p>
    <w:p w:rsidR="00F016A2" w:rsidRDefault="00F016A2" w:rsidP="00AA5E83">
      <w:pPr>
        <w:rPr>
          <w:ins w:id="4" w:author="Inesa Kocharyan" w:date="2021-09-01T11:45:00Z"/>
          <w:rFonts w:ascii="GHEA Grapalat" w:hAnsi="GHEA Grapalat"/>
          <w:b/>
        </w:rPr>
      </w:pPr>
    </w:p>
    <w:p w:rsidR="00F016A2" w:rsidRDefault="00F016A2" w:rsidP="00AA5E83">
      <w:pPr>
        <w:rPr>
          <w:rFonts w:ascii="GHEA Grapalat" w:hAnsi="GHEA Grapalat"/>
          <w:b/>
        </w:rPr>
      </w:pPr>
      <w:r>
        <w:rPr>
          <w:rFonts w:ascii="GHEA Grapalat" w:hAnsi="GHEA Grapalat"/>
          <w:b/>
        </w:rPr>
        <w:br w:type="page"/>
      </w:r>
    </w:p>
    <w:p w:rsidR="00F016A2" w:rsidRPr="000306ED" w:rsidRDefault="00F016A2" w:rsidP="00AA5E83">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AA5E8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AA5E83">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AA5E8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AA5E8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306ED">
        <w:rPr>
          <w:rFonts w:ascii="GHEA Grapalat" w:hAnsi="GHEA Grapalat"/>
        </w:rPr>
        <w:lastRenderedPageBreak/>
        <w:t xml:space="preserve">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AA5E8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AA5E8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AA5E8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AA5E8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AA5E83">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AA5E8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AA5E8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AA5E8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AA5E8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AA5E8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AA5E8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AA5E8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AA5E8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AA5E8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AA5E8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AA5E8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AA5E8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AA5E8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AA5E8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AA5E8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AA5E83">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9E03AF">
        <w:rPr>
          <w:rFonts w:ascii="GHEA Grapalat" w:hAnsi="GHEA Grapalat"/>
          <w:b/>
          <w:sz w:val="24"/>
          <w:szCs w:val="24"/>
          <w:lang w:val="en-US"/>
        </w:rPr>
        <w:t>SHKSB</w:t>
      </w:r>
      <w:r w:rsidR="009E03AF" w:rsidRPr="00374F4A">
        <w:rPr>
          <w:rFonts w:ascii="GHEA Grapalat" w:hAnsi="GHEA Grapalat"/>
          <w:b/>
          <w:sz w:val="24"/>
          <w:szCs w:val="24"/>
        </w:rPr>
        <w:t>-</w:t>
      </w:r>
      <w:r w:rsidR="009E03AF">
        <w:rPr>
          <w:rFonts w:ascii="GHEA Grapalat" w:hAnsi="GHEA Grapalat"/>
          <w:b/>
          <w:sz w:val="24"/>
          <w:szCs w:val="24"/>
          <w:lang w:val="en-US"/>
        </w:rPr>
        <w:t>GH</w:t>
      </w:r>
      <w:r w:rsidR="009E03AF" w:rsidRPr="00374F4A">
        <w:rPr>
          <w:rFonts w:ascii="GHEA Grapalat" w:hAnsi="GHEA Grapalat"/>
          <w:b/>
          <w:sz w:val="24"/>
          <w:szCs w:val="24"/>
        </w:rPr>
        <w:t>APDzB</w:t>
      </w:r>
      <w:r w:rsidR="009E03AF" w:rsidRPr="007A772C">
        <w:rPr>
          <w:rFonts w:ascii="GHEA Grapalat" w:hAnsi="GHEA Grapalat"/>
          <w:b/>
          <w:sz w:val="24"/>
          <w:szCs w:val="24"/>
        </w:rPr>
        <w:t>-202</w:t>
      </w:r>
      <w:r w:rsidR="009F4B57">
        <w:rPr>
          <w:rFonts w:ascii="GHEA Grapalat" w:hAnsi="GHEA Grapalat"/>
          <w:b/>
          <w:sz w:val="24"/>
          <w:szCs w:val="24"/>
          <w:lang w:val="hy-AM"/>
        </w:rPr>
        <w:t>6</w:t>
      </w:r>
      <w:r w:rsidR="009E03AF" w:rsidRPr="00374F4A">
        <w:rPr>
          <w:rFonts w:ascii="GHEA Grapalat" w:hAnsi="GHEA Grapalat"/>
          <w:b/>
          <w:sz w:val="24"/>
          <w:szCs w:val="24"/>
        </w:rPr>
        <w:t>/</w:t>
      </w:r>
      <w:r w:rsidR="00B176E0">
        <w:rPr>
          <w:rFonts w:ascii="GHEA Grapalat" w:hAnsi="GHEA Grapalat"/>
          <w:b/>
          <w:sz w:val="24"/>
          <w:szCs w:val="24"/>
        </w:rPr>
        <w:t>4</w:t>
      </w:r>
    </w:p>
    <w:p w:rsidR="00B2572B" w:rsidRPr="009044F1" w:rsidRDefault="00B2572B" w:rsidP="00AA5E83">
      <w:pPr>
        <w:widowControl w:val="0"/>
        <w:ind w:firstLine="567"/>
        <w:jc w:val="center"/>
        <w:rPr>
          <w:rFonts w:ascii="GHEA Grapalat" w:hAnsi="GHEA Grapalat"/>
        </w:rPr>
      </w:pPr>
    </w:p>
    <w:p w:rsidR="00B2572B" w:rsidRPr="009044F1" w:rsidRDefault="00B2572B" w:rsidP="00AA5E8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A5E83">
      <w:pPr>
        <w:widowControl w:val="0"/>
        <w:ind w:firstLine="567"/>
        <w:jc w:val="center"/>
        <w:rPr>
          <w:rFonts w:ascii="GHEA Grapalat" w:hAnsi="GHEA Grapalat"/>
        </w:rPr>
      </w:pPr>
    </w:p>
    <w:p w:rsidR="005744FC" w:rsidRPr="000F6C24" w:rsidRDefault="00B2572B" w:rsidP="00AA5E8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2CBE" w:rsidRPr="00935D45">
        <w:rPr>
          <w:rFonts w:ascii="GHEA Grapalat" w:hAnsi="GHEA Grapalat"/>
          <w:spacing w:val="-6"/>
        </w:rPr>
        <w:t xml:space="preserve">запрос </w:t>
      </w:r>
      <w:proofErr w:type="spellStart"/>
      <w:r w:rsidR="00662CBE" w:rsidRPr="00935D45">
        <w:rPr>
          <w:rFonts w:ascii="GHEA Grapalat" w:hAnsi="GHEA Grapalat"/>
          <w:spacing w:val="-6"/>
        </w:rPr>
        <w:t>катировок</w:t>
      </w:r>
      <w:proofErr w:type="spellEnd"/>
      <w:r w:rsidR="00662CBE" w:rsidRPr="005744FC">
        <w:rPr>
          <w:rFonts w:ascii="GHEA Grapalat" w:hAnsi="GHEA Grapalat"/>
          <w:spacing w:val="-6"/>
        </w:rPr>
        <w:t xml:space="preserve"> под кодом </w:t>
      </w:r>
      <w:r w:rsidR="009E03AF">
        <w:rPr>
          <w:rFonts w:ascii="GHEA Grapalat" w:hAnsi="GHEA Grapalat"/>
          <w:b/>
          <w:lang w:val="en-US"/>
        </w:rPr>
        <w:t>SHKSB</w:t>
      </w:r>
      <w:r w:rsidR="009E03AF" w:rsidRPr="00374F4A">
        <w:rPr>
          <w:rFonts w:ascii="GHEA Grapalat" w:hAnsi="GHEA Grapalat"/>
          <w:b/>
        </w:rPr>
        <w:t>-</w:t>
      </w:r>
      <w:r w:rsidR="009E03AF">
        <w:rPr>
          <w:rFonts w:ascii="GHEA Grapalat" w:hAnsi="GHEA Grapalat"/>
          <w:b/>
          <w:lang w:val="en-US"/>
        </w:rPr>
        <w:t>GH</w:t>
      </w:r>
      <w:r w:rsidR="009E03AF" w:rsidRPr="00374F4A">
        <w:rPr>
          <w:rFonts w:ascii="GHEA Grapalat" w:hAnsi="GHEA Grapalat"/>
          <w:b/>
        </w:rPr>
        <w:t>APDzB</w:t>
      </w:r>
      <w:r w:rsidR="009E03AF" w:rsidRPr="007A772C">
        <w:rPr>
          <w:rFonts w:ascii="GHEA Grapalat" w:hAnsi="GHEA Grapalat"/>
          <w:b/>
        </w:rPr>
        <w:t>-202</w:t>
      </w:r>
      <w:r w:rsidR="009F4B57">
        <w:rPr>
          <w:rFonts w:ascii="GHEA Grapalat" w:hAnsi="GHEA Grapalat"/>
          <w:b/>
          <w:lang w:val="hy-AM"/>
        </w:rPr>
        <w:t>6</w:t>
      </w:r>
      <w:r w:rsidR="009E03AF" w:rsidRPr="00374F4A">
        <w:rPr>
          <w:rFonts w:ascii="GHEA Grapalat" w:hAnsi="GHEA Grapalat"/>
          <w:b/>
        </w:rPr>
        <w:t>/</w:t>
      </w:r>
      <w:r w:rsidR="00B176E0">
        <w:rPr>
          <w:rFonts w:ascii="GHEA Grapalat" w:hAnsi="GHEA Grapalat"/>
          <w:b/>
        </w:rPr>
        <w:t>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A5E8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A5E8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A5E8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A5E83">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AA5E8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AA5E83">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AA5E8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AA5E8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AA5E83">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AA5E83">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AA5E8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AA5E83">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r>
    </w:tbl>
    <w:p w:rsidR="00374F4A" w:rsidRPr="00DD2B43" w:rsidRDefault="00374F4A" w:rsidP="00AA5E8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A5E8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A5E83">
      <w:pPr>
        <w:widowControl w:val="0"/>
        <w:jc w:val="both"/>
        <w:rPr>
          <w:rFonts w:ascii="GHEA Grapalat" w:hAnsi="GHEA Grapalat"/>
          <w:lang w:val="es-ES"/>
        </w:rPr>
      </w:pPr>
    </w:p>
    <w:p w:rsidR="00B2572B" w:rsidRPr="000F6C24" w:rsidRDefault="00B2572B" w:rsidP="00AA5E83">
      <w:pPr>
        <w:widowControl w:val="0"/>
        <w:jc w:val="right"/>
        <w:rPr>
          <w:rFonts w:ascii="GHEA Grapalat" w:hAnsi="GHEA Grapalat"/>
        </w:rPr>
      </w:pPr>
      <w:r w:rsidRPr="009044F1">
        <w:rPr>
          <w:rFonts w:ascii="GHEA Grapalat" w:hAnsi="GHEA Grapalat"/>
        </w:rPr>
        <w:t>М. П.</w:t>
      </w:r>
    </w:p>
    <w:p w:rsidR="00B217BB" w:rsidRDefault="00B217BB" w:rsidP="00AA5E83">
      <w:pPr>
        <w:rPr>
          <w:rFonts w:ascii="GHEA Grapalat" w:hAnsi="GHEA Grapalat"/>
          <w:b/>
        </w:rPr>
      </w:pPr>
      <w:r>
        <w:rPr>
          <w:rFonts w:ascii="GHEA Grapalat" w:hAnsi="GHEA Grapalat"/>
          <w:b/>
        </w:rPr>
        <w:br w:type="page"/>
      </w:r>
    </w:p>
    <w:p w:rsidR="003D2FE2" w:rsidRPr="00DE2AE3" w:rsidRDefault="003D2FE2" w:rsidP="00AA5E83">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662CBE" w:rsidRPr="00285F34" w:rsidRDefault="00662CBE" w:rsidP="00662CBE">
      <w:pPr>
        <w:pStyle w:val="31"/>
        <w:widowControl w:val="0"/>
        <w:spacing w:after="160" w:line="240" w:lineRule="auto"/>
        <w:jc w:val="right"/>
        <w:rPr>
          <w:rFonts w:ascii="GHEA Grapalat" w:hAnsi="GHEA Grapalat" w:cs="Arial"/>
          <w:i/>
          <w:sz w:val="24"/>
          <w:szCs w:val="24"/>
        </w:rPr>
      </w:pPr>
      <w:r w:rsidRPr="00B138F3">
        <w:rPr>
          <w:rFonts w:ascii="GHEA Grapalat" w:hAnsi="GHEA Grapalat"/>
          <w:i/>
          <w:sz w:val="22"/>
          <w:szCs w:val="22"/>
        </w:rPr>
        <w:t xml:space="preserve">к Приглашению на </w:t>
      </w:r>
      <w:r w:rsidRPr="00935D45">
        <w:rPr>
          <w:rFonts w:ascii="GHEA Grapalat" w:hAnsi="GHEA Grapalat"/>
          <w:i/>
          <w:sz w:val="22"/>
          <w:szCs w:val="22"/>
        </w:rPr>
        <w:t xml:space="preserve">запрос </w:t>
      </w:r>
      <w:proofErr w:type="spellStart"/>
      <w:r w:rsidRPr="00935D45">
        <w:rPr>
          <w:rFonts w:ascii="GHEA Grapalat" w:hAnsi="GHEA Grapalat"/>
          <w:i/>
          <w:sz w:val="22"/>
          <w:szCs w:val="22"/>
        </w:rPr>
        <w:t>катировок</w:t>
      </w:r>
      <w:proofErr w:type="spellEnd"/>
      <w:r w:rsidRPr="00B138F3">
        <w:rPr>
          <w:rFonts w:ascii="GHEA Grapalat" w:hAnsi="GHEA Grapalat" w:cs="GHEA Grapalat"/>
          <w:i/>
          <w:sz w:val="22"/>
          <w:szCs w:val="22"/>
        </w:rPr>
        <w:br/>
      </w:r>
      <w:r w:rsidRPr="00285F34">
        <w:rPr>
          <w:rFonts w:ascii="GHEA Grapalat" w:hAnsi="GHEA Grapalat"/>
          <w:i/>
          <w:sz w:val="24"/>
          <w:szCs w:val="24"/>
        </w:rPr>
        <w:t xml:space="preserve">под кодом </w:t>
      </w:r>
      <w:r w:rsidR="009E03AF" w:rsidRPr="00285F34">
        <w:rPr>
          <w:rFonts w:ascii="GHEA Grapalat" w:hAnsi="GHEA Grapalat"/>
          <w:b/>
          <w:i/>
          <w:sz w:val="24"/>
          <w:szCs w:val="24"/>
          <w:lang w:val="en-US"/>
        </w:rPr>
        <w:t>SHKSB</w:t>
      </w:r>
      <w:r w:rsidR="009E03AF" w:rsidRPr="00285F34">
        <w:rPr>
          <w:rFonts w:ascii="GHEA Grapalat" w:hAnsi="GHEA Grapalat"/>
          <w:b/>
          <w:i/>
          <w:sz w:val="24"/>
          <w:szCs w:val="24"/>
        </w:rPr>
        <w:t>-</w:t>
      </w:r>
      <w:r w:rsidR="009E03AF" w:rsidRPr="00285F34">
        <w:rPr>
          <w:rFonts w:ascii="GHEA Grapalat" w:hAnsi="GHEA Grapalat"/>
          <w:b/>
          <w:i/>
          <w:sz w:val="24"/>
          <w:szCs w:val="24"/>
          <w:lang w:val="en-US"/>
        </w:rPr>
        <w:t>GH</w:t>
      </w:r>
      <w:r w:rsidR="009E03AF" w:rsidRPr="00285F34">
        <w:rPr>
          <w:rFonts w:ascii="GHEA Grapalat" w:hAnsi="GHEA Grapalat"/>
          <w:b/>
          <w:i/>
          <w:sz w:val="24"/>
          <w:szCs w:val="24"/>
        </w:rPr>
        <w:t>APDzB-202</w:t>
      </w:r>
      <w:r w:rsidR="009F4B57">
        <w:rPr>
          <w:rFonts w:ascii="GHEA Grapalat" w:hAnsi="GHEA Grapalat"/>
          <w:b/>
          <w:i/>
          <w:sz w:val="24"/>
          <w:szCs w:val="24"/>
          <w:lang w:val="hy-AM"/>
        </w:rPr>
        <w:t>6</w:t>
      </w:r>
      <w:r w:rsidR="009E03AF" w:rsidRPr="00285F34">
        <w:rPr>
          <w:rFonts w:ascii="GHEA Grapalat" w:hAnsi="GHEA Grapalat"/>
          <w:b/>
          <w:i/>
          <w:sz w:val="24"/>
          <w:szCs w:val="24"/>
        </w:rPr>
        <w:t>/</w:t>
      </w:r>
      <w:r w:rsidR="00B176E0">
        <w:rPr>
          <w:rFonts w:ascii="GHEA Grapalat" w:hAnsi="GHEA Grapalat"/>
          <w:b/>
          <w:i/>
          <w:sz w:val="24"/>
          <w:szCs w:val="24"/>
        </w:rPr>
        <w:t>4</w:t>
      </w:r>
    </w:p>
    <w:p w:rsidR="003D2FE2" w:rsidRPr="00B138F3" w:rsidRDefault="003D2FE2" w:rsidP="00AA5E83">
      <w:pPr>
        <w:widowControl w:val="0"/>
        <w:jc w:val="center"/>
        <w:rPr>
          <w:rFonts w:ascii="GHEA Grapalat" w:hAnsi="GHEA Grapalat"/>
          <w:b/>
          <w:sz w:val="22"/>
          <w:szCs w:val="22"/>
        </w:rPr>
      </w:pPr>
    </w:p>
    <w:p w:rsidR="003D2FE2" w:rsidRPr="00B138F3" w:rsidRDefault="003D2FE2" w:rsidP="00AA5E8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AA5E8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AA5E8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A5E8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AA5E83">
      <w:pPr>
        <w:widowControl w:val="0"/>
        <w:rPr>
          <w:rFonts w:ascii="GHEA Grapalat" w:hAnsi="GHEA Grapalat" w:cs="GHEA Grapalat"/>
          <w:b/>
          <w:sz w:val="22"/>
          <w:szCs w:val="22"/>
        </w:rPr>
      </w:pPr>
    </w:p>
    <w:p w:rsidR="003D2FE2" w:rsidRPr="00B138F3" w:rsidRDefault="003D2FE2" w:rsidP="00AA5E8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A5E8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A5E8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A5E8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A5E8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A5E83">
      <w:pPr>
        <w:widowControl w:val="0"/>
        <w:ind w:firstLine="709"/>
        <w:jc w:val="both"/>
        <w:rPr>
          <w:rFonts w:ascii="GHEA Grapalat" w:hAnsi="GHEA Grapalat" w:cs="GHEA Grapalat"/>
          <w:sz w:val="22"/>
          <w:szCs w:val="22"/>
        </w:rPr>
      </w:pPr>
    </w:p>
    <w:p w:rsidR="003D2FE2" w:rsidRPr="00B138F3" w:rsidRDefault="003D2FE2" w:rsidP="00AA5E8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62CBE" w:rsidRPr="0086124E" w:rsidRDefault="00662CBE" w:rsidP="00662CBE">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4741E" w:rsidRPr="00A65A6C">
        <w:rPr>
          <w:rFonts w:ascii="GHEA Grapalat" w:hAnsi="GHEA Grapalat" w:cs="Sylfaen"/>
          <w:sz w:val="22"/>
          <w:szCs w:val="22"/>
        </w:rPr>
        <w:t xml:space="preserve">ОНКО </w:t>
      </w:r>
      <w:r w:rsidR="0074741E" w:rsidRPr="00A65A6C">
        <w:rPr>
          <w:rFonts w:ascii="GHEA Grapalat" w:hAnsi="GHEA Grapalat"/>
          <w:sz w:val="22"/>
          <w:szCs w:val="22"/>
        </w:rPr>
        <w:t>«</w:t>
      </w:r>
      <w:proofErr w:type="spellStart"/>
      <w:r w:rsidR="0074741E" w:rsidRPr="00A65A6C">
        <w:rPr>
          <w:rFonts w:ascii="GHEA Grapalat" w:hAnsi="GHEA Grapalat"/>
          <w:sz w:val="22"/>
          <w:szCs w:val="22"/>
        </w:rPr>
        <w:t>Комунальные</w:t>
      </w:r>
      <w:proofErr w:type="spellEnd"/>
      <w:r w:rsidR="0074741E" w:rsidRPr="00A65A6C">
        <w:rPr>
          <w:rFonts w:ascii="GHEA Grapalat" w:hAnsi="GHEA Grapalat"/>
          <w:sz w:val="22"/>
          <w:szCs w:val="22"/>
        </w:rPr>
        <w:t xml:space="preserve"> услуги и благоустройство г. Севана»</w:t>
      </w:r>
      <w:r w:rsidR="0074741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9E03AF">
        <w:rPr>
          <w:rFonts w:ascii="GHEA Grapalat" w:hAnsi="GHEA Grapalat"/>
          <w:b/>
          <w:lang w:val="en-US"/>
        </w:rPr>
        <w:t>SHKSB</w:t>
      </w:r>
      <w:r w:rsidR="009E03AF" w:rsidRPr="00374F4A">
        <w:rPr>
          <w:rFonts w:ascii="GHEA Grapalat" w:hAnsi="GHEA Grapalat"/>
          <w:b/>
        </w:rPr>
        <w:t>-</w:t>
      </w:r>
      <w:r w:rsidR="009E03AF">
        <w:rPr>
          <w:rFonts w:ascii="GHEA Grapalat" w:hAnsi="GHEA Grapalat"/>
          <w:b/>
          <w:lang w:val="en-US"/>
        </w:rPr>
        <w:t>GH</w:t>
      </w:r>
      <w:r w:rsidR="009E03AF" w:rsidRPr="00374F4A">
        <w:rPr>
          <w:rFonts w:ascii="GHEA Grapalat" w:hAnsi="GHEA Grapalat"/>
          <w:b/>
        </w:rPr>
        <w:t>APDzB</w:t>
      </w:r>
      <w:r w:rsidR="009E03AF" w:rsidRPr="007A772C">
        <w:rPr>
          <w:rFonts w:ascii="GHEA Grapalat" w:hAnsi="GHEA Grapalat"/>
          <w:b/>
        </w:rPr>
        <w:t>-202</w:t>
      </w:r>
      <w:r w:rsidR="009F4B57">
        <w:rPr>
          <w:rFonts w:ascii="GHEA Grapalat" w:hAnsi="GHEA Grapalat"/>
          <w:b/>
          <w:lang w:val="hy-AM"/>
        </w:rPr>
        <w:t>6</w:t>
      </w:r>
      <w:r w:rsidR="009E03AF" w:rsidRPr="00374F4A">
        <w:rPr>
          <w:rFonts w:ascii="GHEA Grapalat" w:hAnsi="GHEA Grapalat"/>
          <w:b/>
        </w:rPr>
        <w:t>/</w:t>
      </w:r>
      <w:r w:rsidR="00B176E0">
        <w:rPr>
          <w:rFonts w:ascii="GHEA Grapalat" w:hAnsi="GHEA Grapalat"/>
          <w:b/>
        </w:rPr>
        <w:t>4</w:t>
      </w:r>
      <w:r w:rsidRPr="00B138F3">
        <w:rPr>
          <w:rFonts w:ascii="GHEA Grapalat" w:hAnsi="GHEA Grapalat"/>
          <w:sz w:val="22"/>
          <w:szCs w:val="22"/>
        </w:rPr>
        <w:t>.</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A5E8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A5E8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A5E83">
      <w:pPr>
        <w:widowControl w:val="0"/>
        <w:jc w:val="right"/>
        <w:rPr>
          <w:rFonts w:ascii="GHEA Grapalat" w:hAnsi="GHEA Grapalat"/>
          <w:sz w:val="22"/>
          <w:szCs w:val="22"/>
        </w:rPr>
      </w:pPr>
    </w:p>
    <w:p w:rsidR="003D2FE2" w:rsidRPr="00B138F3" w:rsidRDefault="003D2FE2" w:rsidP="00AA5E83">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A5E83">
      <w:pPr>
        <w:widowControl w:val="0"/>
        <w:jc w:val="both"/>
        <w:rPr>
          <w:rFonts w:ascii="GHEA Grapalat" w:hAnsi="GHEA Grapalat"/>
          <w:sz w:val="22"/>
          <w:szCs w:val="22"/>
        </w:rPr>
      </w:pPr>
    </w:p>
    <w:p w:rsidR="003D2FE2" w:rsidRPr="00B138F3" w:rsidRDefault="003D2FE2" w:rsidP="00AA5E83">
      <w:pPr>
        <w:widowControl w:val="0"/>
        <w:jc w:val="both"/>
        <w:rPr>
          <w:rFonts w:ascii="GHEA Grapalat" w:hAnsi="GHEA Grapalat"/>
          <w:sz w:val="22"/>
          <w:szCs w:val="22"/>
        </w:rPr>
      </w:pPr>
    </w:p>
    <w:p w:rsidR="003D2FE2" w:rsidRPr="00B138F3" w:rsidRDefault="003D2FE2" w:rsidP="00AA5E83">
      <w:pPr>
        <w:rPr>
          <w:sz w:val="22"/>
          <w:szCs w:val="22"/>
        </w:rPr>
      </w:pPr>
    </w:p>
    <w:p w:rsidR="001005B0" w:rsidRPr="00B138F3" w:rsidRDefault="001005B0" w:rsidP="00AA5E83">
      <w:pPr>
        <w:widowControl w:val="0"/>
        <w:ind w:left="567" w:right="565"/>
        <w:jc w:val="both"/>
        <w:rPr>
          <w:rFonts w:ascii="GHEA Grapalat" w:hAnsi="GHEA Grapalat"/>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9D3947" w:rsidRDefault="008E4D81" w:rsidP="008E4D81">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86124E">
              <w:rPr>
                <w:rFonts w:ascii="GHEA Grapalat" w:hAnsi="GHEA Grapalat" w:cs="Sylfaen"/>
                <w:b/>
                <w:sz w:val="22"/>
                <w:szCs w:val="22"/>
              </w:rPr>
              <w:t xml:space="preserve">ОНКО </w:t>
            </w:r>
            <w:r w:rsidRPr="0086124E">
              <w:rPr>
                <w:rFonts w:ascii="GHEA Grapalat" w:hAnsi="GHEA Grapalat"/>
                <w:b/>
                <w:sz w:val="22"/>
                <w:szCs w:val="22"/>
              </w:rPr>
              <w:t>«</w:t>
            </w:r>
            <w:proofErr w:type="spellStart"/>
            <w:r w:rsidRPr="0086124E">
              <w:rPr>
                <w:rFonts w:ascii="GHEA Grapalat" w:hAnsi="GHEA Grapalat"/>
                <w:b/>
                <w:sz w:val="22"/>
                <w:szCs w:val="22"/>
              </w:rPr>
              <w:t>Комунальные</w:t>
            </w:r>
            <w:proofErr w:type="spellEnd"/>
            <w:r w:rsidRPr="0086124E">
              <w:rPr>
                <w:rFonts w:ascii="GHEA Grapalat" w:hAnsi="GHEA Grapalat"/>
                <w:b/>
                <w:sz w:val="22"/>
                <w:szCs w:val="22"/>
              </w:rPr>
              <w:t xml:space="preserve"> услуги и благоустройство г. Севана»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B138F3" w:rsidRDefault="008E4D81" w:rsidP="008E4D8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D8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6124E">
              <w:rPr>
                <w:rFonts w:ascii="GHEA Grapalat" w:hAnsi="GHEA Grapalat" w:cs="Arial"/>
                <w:b/>
              </w:rPr>
              <w:t>08618794</w:t>
            </w:r>
          </w:p>
        </w:tc>
      </w:tr>
      <w:tr w:rsidR="008E4D8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8E4D8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6124E">
              <w:rPr>
                <w:rFonts w:ascii="GHEA Grapalat" w:hAnsi="GHEA Grapalat"/>
                <w:b/>
                <w:lang w:val="nb-NO"/>
              </w:rPr>
              <w:t>1510031230990100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A5E8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A5E8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A5E8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jc w:val="right"/>
              <w:rPr>
                <w:rFonts w:ascii="GHEA Grapalat" w:hAnsi="GHEA Grapalat" w:cs="Tahoma"/>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A5E8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A5E83">
            <w:pPr>
              <w:widowControl w:val="0"/>
              <w:rPr>
                <w:rFonts w:ascii="GHEA Grapalat" w:hAnsi="GHEA Grapalat"/>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A5E83">
            <w:pPr>
              <w:widowControl w:val="0"/>
              <w:rPr>
                <w:rFonts w:ascii="GHEA Grapalat" w:hAnsi="GHEA Grapalat" w:cs="Tahoma"/>
              </w:rPr>
            </w:pPr>
          </w:p>
          <w:p w:rsidR="00C3421C" w:rsidRPr="00B138F3" w:rsidRDefault="00C3421C" w:rsidP="00AA5E8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A5E8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A5E83">
            <w:pPr>
              <w:widowControl w:val="0"/>
              <w:rPr>
                <w:rFonts w:ascii="GHEA Grapalat" w:hAnsi="GHEA Grapalat" w:cs="Tahoma"/>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A5E8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A5E8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A5E8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A5E83">
            <w:pPr>
              <w:widowControl w:val="0"/>
              <w:rPr>
                <w:rFonts w:ascii="GHEA Grapalat" w:hAnsi="GHEA Grapalat"/>
              </w:rPr>
            </w:pPr>
          </w:p>
          <w:p w:rsidR="00C3421C" w:rsidRPr="00B138F3" w:rsidRDefault="00C3421C" w:rsidP="00AA5E83">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AA5E83">
      <w:pPr>
        <w:widowControl w:val="0"/>
        <w:jc w:val="center"/>
        <w:rPr>
          <w:rFonts w:ascii="GHEA Grapalat" w:hAnsi="GHEA Grapalat" w:cs="Sylfaen"/>
        </w:rPr>
      </w:pPr>
    </w:p>
    <w:p w:rsidR="00C3421C" w:rsidRPr="00B138F3" w:rsidRDefault="00C3421C" w:rsidP="00AA5E8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A5E83">
      <w:pPr>
        <w:rPr>
          <w:rFonts w:ascii="GHEA Grapalat" w:hAnsi="GHEA Grapalat" w:cs="Sylfaen"/>
        </w:rPr>
      </w:pPr>
      <w:r w:rsidRPr="00B138F3">
        <w:rPr>
          <w:rFonts w:ascii="GHEA Grapalat" w:hAnsi="GHEA Grapalat" w:cs="Sylfaen"/>
        </w:rPr>
        <w:br w:type="page"/>
      </w:r>
    </w:p>
    <w:p w:rsidR="00C3421C" w:rsidRPr="00B138F3" w:rsidRDefault="00C3421C" w:rsidP="00AA5E8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AA5E83">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A5E8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bl>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0A214C" w:rsidRPr="00B138F3" w:rsidRDefault="000A214C" w:rsidP="00AA5E83">
      <w:pPr>
        <w:widowControl w:val="0"/>
        <w:jc w:val="right"/>
        <w:rPr>
          <w:rFonts w:ascii="GHEA Grapalat" w:hAnsi="GHEA Grapalat" w:cs="GHEA Grapalat"/>
          <w:i/>
        </w:rPr>
      </w:pPr>
      <w:r w:rsidRPr="00B138F3">
        <w:rPr>
          <w:rFonts w:ascii="GHEA Grapalat" w:hAnsi="GHEA Grapalat"/>
          <w:i/>
        </w:rPr>
        <w:lastRenderedPageBreak/>
        <w:t>Приложение № 5.1</w:t>
      </w:r>
    </w:p>
    <w:p w:rsidR="00662CBE" w:rsidRPr="00A735AE" w:rsidRDefault="00662CBE" w:rsidP="00662CBE">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Приглашению на </w:t>
      </w:r>
      <w:r w:rsidRPr="00E92091">
        <w:rPr>
          <w:rFonts w:ascii="GHEA Grapalat" w:hAnsi="GHEA Grapalat"/>
          <w:i/>
        </w:rPr>
        <w:t xml:space="preserve">запрос </w:t>
      </w:r>
      <w:proofErr w:type="spellStart"/>
      <w:r w:rsidRPr="00E92091">
        <w:rPr>
          <w:rFonts w:ascii="GHEA Grapalat" w:hAnsi="GHEA Grapalat"/>
          <w:i/>
        </w:rPr>
        <w:t>катировок</w:t>
      </w:r>
      <w:proofErr w:type="spellEnd"/>
      <w:r w:rsidRPr="00B138F3">
        <w:rPr>
          <w:rFonts w:ascii="GHEA Grapalat" w:hAnsi="GHEA Grapalat"/>
          <w:i/>
        </w:rPr>
        <w:br/>
      </w:r>
      <w:r w:rsidRPr="00BD2726">
        <w:rPr>
          <w:rFonts w:ascii="GHEA Grapalat" w:hAnsi="GHEA Grapalat"/>
          <w:i/>
          <w:sz w:val="24"/>
          <w:szCs w:val="24"/>
        </w:rPr>
        <w:t xml:space="preserve">под кодом </w:t>
      </w:r>
      <w:r w:rsidR="008E4D81" w:rsidRPr="00DE1616">
        <w:rPr>
          <w:rFonts w:ascii="GHEA Grapalat" w:hAnsi="GHEA Grapalat"/>
          <w:i/>
          <w:sz w:val="24"/>
          <w:szCs w:val="24"/>
          <w:lang w:val="en-US"/>
        </w:rPr>
        <w:t>SHKSB</w:t>
      </w:r>
      <w:r w:rsidR="008E4D81" w:rsidRPr="00DE1616">
        <w:rPr>
          <w:rFonts w:ascii="GHEA Grapalat" w:hAnsi="GHEA Grapalat"/>
          <w:i/>
          <w:sz w:val="24"/>
          <w:szCs w:val="24"/>
        </w:rPr>
        <w:t>-</w:t>
      </w:r>
      <w:r w:rsidR="008E4D81" w:rsidRPr="00DE1616">
        <w:rPr>
          <w:rFonts w:ascii="GHEA Grapalat" w:hAnsi="GHEA Grapalat"/>
          <w:i/>
          <w:sz w:val="24"/>
          <w:szCs w:val="24"/>
          <w:lang w:val="en-US"/>
        </w:rPr>
        <w:t>GH</w:t>
      </w:r>
      <w:r w:rsidR="008E4D81" w:rsidRPr="00DE1616">
        <w:rPr>
          <w:rFonts w:ascii="GHEA Grapalat" w:hAnsi="GHEA Grapalat"/>
          <w:i/>
          <w:sz w:val="24"/>
          <w:szCs w:val="24"/>
        </w:rPr>
        <w:t>APDzB-202</w:t>
      </w:r>
      <w:r w:rsidR="009F4B57">
        <w:rPr>
          <w:rFonts w:ascii="GHEA Grapalat" w:hAnsi="GHEA Grapalat"/>
          <w:i/>
          <w:sz w:val="24"/>
          <w:szCs w:val="24"/>
          <w:lang w:val="hy-AM"/>
        </w:rPr>
        <w:t>6</w:t>
      </w:r>
      <w:r w:rsidR="008E4D81" w:rsidRPr="00DE1616">
        <w:rPr>
          <w:rFonts w:ascii="GHEA Grapalat" w:hAnsi="GHEA Grapalat"/>
          <w:i/>
          <w:sz w:val="24"/>
          <w:szCs w:val="24"/>
        </w:rPr>
        <w:t>/</w:t>
      </w:r>
      <w:r w:rsidR="00B176E0">
        <w:rPr>
          <w:rFonts w:ascii="GHEA Grapalat" w:hAnsi="GHEA Grapalat"/>
          <w:i/>
          <w:sz w:val="24"/>
          <w:szCs w:val="24"/>
        </w:rPr>
        <w:t>4</w:t>
      </w:r>
    </w:p>
    <w:p w:rsidR="00AF4211" w:rsidRPr="00B138F3" w:rsidRDefault="00AF4211" w:rsidP="00AA5E83">
      <w:pPr>
        <w:widowControl w:val="0"/>
        <w:jc w:val="center"/>
        <w:rPr>
          <w:rFonts w:ascii="GHEA Grapalat" w:hAnsi="GHEA Grapalat"/>
          <w:b/>
        </w:rPr>
      </w:pPr>
    </w:p>
    <w:p w:rsidR="000A214C" w:rsidRPr="00B138F3" w:rsidRDefault="000A214C" w:rsidP="00AA5E8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A5E8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AA5E8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A5E8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AA5E83">
      <w:pPr>
        <w:widowControl w:val="0"/>
        <w:rPr>
          <w:rFonts w:ascii="GHEA Grapalat" w:hAnsi="GHEA Grapalat" w:cs="GHEA Grapalat"/>
          <w:b/>
        </w:rPr>
      </w:pPr>
    </w:p>
    <w:p w:rsidR="000A214C" w:rsidRPr="00B138F3" w:rsidRDefault="000A214C" w:rsidP="00AA5E8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A5E8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A5E8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A5E8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A5E8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A5E83">
      <w:pPr>
        <w:widowControl w:val="0"/>
        <w:jc w:val="center"/>
        <w:rPr>
          <w:rFonts w:ascii="GHEA Grapalat" w:hAnsi="GHEA Grapalat" w:cs="GHEA Grapalat"/>
          <w:b/>
          <w:bCs/>
        </w:rPr>
      </w:pPr>
      <w:r w:rsidRPr="00B138F3">
        <w:rPr>
          <w:rFonts w:ascii="GHEA Grapalat" w:hAnsi="GHEA Grapalat"/>
          <w:b/>
        </w:rPr>
        <w:t>1. Предмет соглашения</w:t>
      </w:r>
    </w:p>
    <w:p w:rsidR="00662CBE" w:rsidRPr="00482887" w:rsidRDefault="00662CBE" w:rsidP="00662CBE">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4741E" w:rsidRPr="00A65A6C">
        <w:rPr>
          <w:rFonts w:ascii="GHEA Grapalat" w:hAnsi="GHEA Grapalat" w:cs="Sylfaen"/>
          <w:sz w:val="22"/>
          <w:szCs w:val="22"/>
        </w:rPr>
        <w:t xml:space="preserve">ОНКО </w:t>
      </w:r>
      <w:r w:rsidR="0074741E" w:rsidRPr="00A65A6C">
        <w:rPr>
          <w:rFonts w:ascii="GHEA Grapalat" w:hAnsi="GHEA Grapalat"/>
          <w:sz w:val="22"/>
          <w:szCs w:val="22"/>
        </w:rPr>
        <w:t>«</w:t>
      </w:r>
      <w:proofErr w:type="spellStart"/>
      <w:r w:rsidR="0074741E" w:rsidRPr="00A65A6C">
        <w:rPr>
          <w:rFonts w:ascii="GHEA Grapalat" w:hAnsi="GHEA Grapalat"/>
          <w:sz w:val="22"/>
          <w:szCs w:val="22"/>
        </w:rPr>
        <w:t>Комунальные</w:t>
      </w:r>
      <w:proofErr w:type="spellEnd"/>
      <w:r w:rsidR="0074741E" w:rsidRPr="00A65A6C">
        <w:rPr>
          <w:rFonts w:ascii="GHEA Grapalat" w:hAnsi="GHEA Grapalat"/>
          <w:sz w:val="22"/>
          <w:szCs w:val="22"/>
        </w:rPr>
        <w:t xml:space="preserve"> услуги и благоустройство г. Севана»</w:t>
      </w:r>
      <w:r w:rsidR="0074741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8E4D81" w:rsidRPr="008E4D81">
        <w:rPr>
          <w:rFonts w:ascii="GHEA Grapalat" w:hAnsi="GHEA Grapalat"/>
          <w:b/>
          <w:lang w:val="en-US"/>
        </w:rPr>
        <w:t>SHKSB</w:t>
      </w:r>
      <w:r w:rsidR="008E4D81" w:rsidRPr="008E4D81">
        <w:rPr>
          <w:rFonts w:ascii="GHEA Grapalat" w:hAnsi="GHEA Grapalat"/>
          <w:b/>
        </w:rPr>
        <w:t>-</w:t>
      </w:r>
      <w:r w:rsidR="008E4D81" w:rsidRPr="008E4D81">
        <w:rPr>
          <w:rFonts w:ascii="GHEA Grapalat" w:hAnsi="GHEA Grapalat"/>
          <w:b/>
          <w:lang w:val="en-US"/>
        </w:rPr>
        <w:t>GH</w:t>
      </w:r>
      <w:r w:rsidR="008E4D81" w:rsidRPr="008E4D81">
        <w:rPr>
          <w:rFonts w:ascii="GHEA Grapalat" w:hAnsi="GHEA Grapalat"/>
          <w:b/>
        </w:rPr>
        <w:t>APDzB-202</w:t>
      </w:r>
      <w:r w:rsidR="009F4B57">
        <w:rPr>
          <w:rFonts w:ascii="GHEA Grapalat" w:hAnsi="GHEA Grapalat"/>
          <w:b/>
          <w:lang w:val="hy-AM"/>
        </w:rPr>
        <w:t>6</w:t>
      </w:r>
      <w:r w:rsidR="008E4D81" w:rsidRPr="008E4D81">
        <w:rPr>
          <w:rFonts w:ascii="GHEA Grapalat" w:hAnsi="GHEA Grapalat"/>
          <w:b/>
        </w:rPr>
        <w:t>/</w:t>
      </w:r>
      <w:r w:rsidR="00B176E0">
        <w:rPr>
          <w:rFonts w:ascii="GHEA Grapalat" w:hAnsi="GHEA Grapalat"/>
          <w:b/>
        </w:rPr>
        <w:t>4</w:t>
      </w:r>
      <w:r w:rsidRPr="00482887">
        <w:rPr>
          <w:rFonts w:ascii="GHEA Grapalat" w:hAnsi="GHEA Grapalat"/>
        </w:rPr>
        <w:t>.</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A5E83">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AA5E83">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A5E8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A5E8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A5E8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9D3947" w:rsidRDefault="008E4D81" w:rsidP="008E4D81">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86124E">
              <w:rPr>
                <w:rFonts w:ascii="GHEA Grapalat" w:hAnsi="GHEA Grapalat" w:cs="Sylfaen"/>
                <w:b/>
                <w:sz w:val="22"/>
                <w:szCs w:val="22"/>
              </w:rPr>
              <w:t xml:space="preserve">ОНКО </w:t>
            </w:r>
            <w:r w:rsidRPr="0086124E">
              <w:rPr>
                <w:rFonts w:ascii="GHEA Grapalat" w:hAnsi="GHEA Grapalat"/>
                <w:b/>
                <w:sz w:val="22"/>
                <w:szCs w:val="22"/>
              </w:rPr>
              <w:t>«</w:t>
            </w:r>
            <w:proofErr w:type="spellStart"/>
            <w:r w:rsidRPr="0086124E">
              <w:rPr>
                <w:rFonts w:ascii="GHEA Grapalat" w:hAnsi="GHEA Grapalat"/>
                <w:b/>
                <w:sz w:val="22"/>
                <w:szCs w:val="22"/>
              </w:rPr>
              <w:t>Комунальные</w:t>
            </w:r>
            <w:proofErr w:type="spellEnd"/>
            <w:r w:rsidRPr="0086124E">
              <w:rPr>
                <w:rFonts w:ascii="GHEA Grapalat" w:hAnsi="GHEA Grapalat"/>
                <w:b/>
                <w:sz w:val="22"/>
                <w:szCs w:val="22"/>
              </w:rPr>
              <w:t xml:space="preserve"> услуги и благоустройство г. Севана»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B138F3" w:rsidRDefault="008E4D81" w:rsidP="008E4D8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D8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6124E">
              <w:rPr>
                <w:rFonts w:ascii="GHEA Grapalat" w:hAnsi="GHEA Grapalat" w:cs="Arial"/>
                <w:b/>
              </w:rPr>
              <w:t>08618794</w:t>
            </w:r>
          </w:p>
        </w:tc>
      </w:tr>
      <w:tr w:rsidR="008E4D8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8E4D8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6124E">
              <w:rPr>
                <w:rFonts w:ascii="GHEA Grapalat" w:hAnsi="GHEA Grapalat"/>
                <w:b/>
                <w:lang w:val="nb-NO"/>
              </w:rPr>
              <w:t>1510031230990100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62CBE">
            <w:pPr>
              <w:widowControl w:val="0"/>
              <w:tabs>
                <w:tab w:val="left" w:pos="855"/>
              </w:tabs>
              <w:spacing w:before="100" w:beforeAutospacing="1" w:after="100" w:afterAutospacing="1"/>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A5E8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A5E8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A5E8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jc w:val="right"/>
              <w:rPr>
                <w:rFonts w:ascii="GHEA Grapalat" w:hAnsi="GHEA Grapalat" w:cs="Tahoma"/>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A5E8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A5E83">
            <w:pPr>
              <w:widowControl w:val="0"/>
              <w:rPr>
                <w:rFonts w:ascii="GHEA Grapalat" w:hAnsi="GHEA Grapalat"/>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A5E83">
            <w:pPr>
              <w:widowControl w:val="0"/>
              <w:rPr>
                <w:rFonts w:ascii="GHEA Grapalat" w:hAnsi="GHEA Grapalat" w:cs="Tahoma"/>
              </w:rPr>
            </w:pPr>
          </w:p>
          <w:p w:rsidR="00BE2572" w:rsidRPr="00B138F3" w:rsidRDefault="00BE2572" w:rsidP="00AA5E8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A5E8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A5E83">
            <w:pPr>
              <w:widowControl w:val="0"/>
              <w:rPr>
                <w:rFonts w:ascii="GHEA Grapalat" w:hAnsi="GHEA Grapalat" w:cs="Tahoma"/>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A5E8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A5E8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A5E8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A5E83">
            <w:pPr>
              <w:widowControl w:val="0"/>
              <w:rPr>
                <w:rFonts w:ascii="GHEA Grapalat" w:hAnsi="GHEA Grapalat"/>
              </w:rPr>
            </w:pPr>
          </w:p>
          <w:p w:rsidR="00BE2572" w:rsidRPr="00B138F3" w:rsidRDefault="00BE2572" w:rsidP="00AA5E8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AA5E83">
      <w:pPr>
        <w:widowControl w:val="0"/>
        <w:jc w:val="center"/>
        <w:rPr>
          <w:rFonts w:ascii="GHEA Grapalat" w:hAnsi="GHEA Grapalat" w:cs="Sylfaen"/>
        </w:rPr>
      </w:pPr>
    </w:p>
    <w:p w:rsidR="00BE2572" w:rsidRPr="00B138F3" w:rsidRDefault="00BE2572" w:rsidP="00AA5E8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A5E83">
      <w:pPr>
        <w:rPr>
          <w:rFonts w:ascii="GHEA Grapalat" w:hAnsi="GHEA Grapalat" w:cs="Sylfaen"/>
        </w:rPr>
      </w:pPr>
      <w:r w:rsidRPr="00B138F3">
        <w:rPr>
          <w:rFonts w:ascii="GHEA Grapalat" w:hAnsi="GHEA Grapalat" w:cs="Sylfaen"/>
        </w:rPr>
        <w:br w:type="page"/>
      </w:r>
    </w:p>
    <w:p w:rsidR="00BE2572" w:rsidRPr="00B138F3" w:rsidRDefault="00BE2572" w:rsidP="00AA5E8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A5E8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bl>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0A214C" w:rsidRPr="00B138F3" w:rsidRDefault="000A214C" w:rsidP="00AA5E83">
      <w:pPr>
        <w:widowControl w:val="0"/>
        <w:jc w:val="both"/>
        <w:rPr>
          <w:rFonts w:ascii="GHEA Grapalat" w:hAnsi="GHEA Grapalat"/>
        </w:rPr>
      </w:pPr>
      <w:r w:rsidRPr="00B138F3">
        <w:rPr>
          <w:rFonts w:ascii="GHEA Grapalat" w:hAnsi="GHEA Grapalat"/>
        </w:rPr>
        <w:br w:type="page"/>
      </w:r>
    </w:p>
    <w:p w:rsidR="00071D1C" w:rsidRPr="00B138F3" w:rsidRDefault="00B2572B" w:rsidP="00AA5E83">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E92091">
        <w:rPr>
          <w:rFonts w:ascii="GHEA Grapalat" w:hAnsi="GHEA Grapalat"/>
          <w:b/>
          <w:sz w:val="24"/>
          <w:szCs w:val="24"/>
        </w:rPr>
        <w:t xml:space="preserve">запрос </w:t>
      </w:r>
      <w:proofErr w:type="spellStart"/>
      <w:r w:rsidRPr="00E92091">
        <w:rPr>
          <w:rFonts w:ascii="GHEA Grapalat" w:hAnsi="GHEA Grapalat"/>
          <w:b/>
          <w:sz w:val="24"/>
          <w:szCs w:val="24"/>
        </w:rPr>
        <w:t>катировок</w:t>
      </w:r>
      <w:proofErr w:type="spellEnd"/>
      <w:r w:rsidRPr="00B138F3">
        <w:rPr>
          <w:rFonts w:ascii="GHEA Grapalat" w:hAnsi="GHEA Grapalat" w:cs="Sylfaen"/>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8E4D81" w:rsidRPr="008E4D81">
        <w:rPr>
          <w:rFonts w:ascii="GHEA Grapalat" w:hAnsi="GHEA Grapalat"/>
          <w:b/>
          <w:sz w:val="24"/>
          <w:szCs w:val="24"/>
          <w:lang w:val="en-US"/>
        </w:rPr>
        <w:t>SHKSB</w:t>
      </w:r>
      <w:r w:rsidR="008E4D81" w:rsidRPr="008E4D81">
        <w:rPr>
          <w:rFonts w:ascii="GHEA Grapalat" w:hAnsi="GHEA Grapalat"/>
          <w:b/>
          <w:sz w:val="24"/>
          <w:szCs w:val="24"/>
        </w:rPr>
        <w:t>-</w:t>
      </w:r>
      <w:r w:rsidR="008E4D81" w:rsidRPr="008E4D81">
        <w:rPr>
          <w:rFonts w:ascii="GHEA Grapalat" w:hAnsi="GHEA Grapalat"/>
          <w:b/>
          <w:sz w:val="24"/>
          <w:szCs w:val="24"/>
          <w:lang w:val="en-US"/>
        </w:rPr>
        <w:t>GH</w:t>
      </w:r>
      <w:r w:rsidR="008E4D81" w:rsidRPr="008E4D81">
        <w:rPr>
          <w:rFonts w:ascii="GHEA Grapalat" w:hAnsi="GHEA Grapalat"/>
          <w:b/>
          <w:sz w:val="24"/>
          <w:szCs w:val="24"/>
        </w:rPr>
        <w:t>APDzB-202</w:t>
      </w:r>
      <w:r w:rsidR="009F4B57">
        <w:rPr>
          <w:rFonts w:ascii="GHEA Grapalat" w:hAnsi="GHEA Grapalat"/>
          <w:b/>
          <w:sz w:val="24"/>
          <w:szCs w:val="24"/>
          <w:lang w:val="hy-AM"/>
        </w:rPr>
        <w:t>6</w:t>
      </w:r>
      <w:r w:rsidR="008E4D81" w:rsidRPr="008E4D81">
        <w:rPr>
          <w:rFonts w:ascii="GHEA Grapalat" w:hAnsi="GHEA Grapalat"/>
          <w:b/>
          <w:sz w:val="24"/>
          <w:szCs w:val="24"/>
        </w:rPr>
        <w:t>/</w:t>
      </w:r>
      <w:r w:rsidR="00B176E0">
        <w:rPr>
          <w:rFonts w:ascii="GHEA Grapalat" w:hAnsi="GHEA Grapalat"/>
          <w:b/>
          <w:sz w:val="24"/>
          <w:szCs w:val="24"/>
        </w:rPr>
        <w:t>4</w:t>
      </w:r>
    </w:p>
    <w:p w:rsidR="00662CBE" w:rsidRPr="00B138F3" w:rsidRDefault="00662CBE" w:rsidP="00662CBE">
      <w:pPr>
        <w:pStyle w:val="31"/>
        <w:widowControl w:val="0"/>
        <w:spacing w:after="160" w:line="240" w:lineRule="auto"/>
        <w:jc w:val="right"/>
        <w:rPr>
          <w:rFonts w:ascii="GHEA Grapalat" w:hAnsi="GHEA Grapalat"/>
          <w:i/>
        </w:rPr>
      </w:pPr>
    </w:p>
    <w:p w:rsidR="00662CBE" w:rsidRPr="00B138F3" w:rsidRDefault="00662CBE" w:rsidP="00662CBE">
      <w:pPr>
        <w:widowControl w:val="0"/>
        <w:ind w:left="-142" w:firstLine="142"/>
        <w:jc w:val="center"/>
        <w:rPr>
          <w:rFonts w:ascii="GHEA Grapalat" w:hAnsi="GHEA Grapalat"/>
          <w:b/>
        </w:rPr>
      </w:pPr>
      <w:r w:rsidRPr="00B138F3">
        <w:rPr>
          <w:rFonts w:ascii="GHEA Grapalat" w:hAnsi="GHEA Grapalat"/>
          <w:b/>
        </w:rPr>
        <w:t xml:space="preserve">ДОГОВОР </w:t>
      </w:r>
    </w:p>
    <w:p w:rsidR="00662CBE" w:rsidRPr="00B138F3" w:rsidRDefault="00662CBE" w:rsidP="00662CBE">
      <w:pPr>
        <w:widowControl w:val="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662CBE" w:rsidRPr="00A735AE" w:rsidRDefault="00662CBE" w:rsidP="00662CBE">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8E4D81" w:rsidRPr="008E4D81">
        <w:rPr>
          <w:rFonts w:ascii="GHEA Grapalat" w:hAnsi="GHEA Grapalat"/>
          <w:b/>
          <w:lang w:val="en-US"/>
        </w:rPr>
        <w:t>SHKSB</w:t>
      </w:r>
      <w:r w:rsidR="008E4D81" w:rsidRPr="008E4D81">
        <w:rPr>
          <w:rFonts w:ascii="GHEA Grapalat" w:hAnsi="GHEA Grapalat"/>
          <w:b/>
        </w:rPr>
        <w:t>-</w:t>
      </w:r>
      <w:r w:rsidR="008E4D81" w:rsidRPr="008E4D81">
        <w:rPr>
          <w:rFonts w:ascii="GHEA Grapalat" w:hAnsi="GHEA Grapalat"/>
          <w:b/>
          <w:lang w:val="en-US"/>
        </w:rPr>
        <w:t>GH</w:t>
      </w:r>
      <w:r w:rsidR="008E4D81" w:rsidRPr="008E4D81">
        <w:rPr>
          <w:rFonts w:ascii="GHEA Grapalat" w:hAnsi="GHEA Grapalat"/>
          <w:b/>
        </w:rPr>
        <w:t>APDzB-202</w:t>
      </w:r>
      <w:r w:rsidR="009F4B57">
        <w:rPr>
          <w:rFonts w:ascii="GHEA Grapalat" w:hAnsi="GHEA Grapalat"/>
          <w:b/>
          <w:lang w:val="hy-AM"/>
        </w:rPr>
        <w:t>6</w:t>
      </w:r>
      <w:r w:rsidR="008E4D81" w:rsidRPr="008E4D81">
        <w:rPr>
          <w:rFonts w:ascii="GHEA Grapalat" w:hAnsi="GHEA Grapalat"/>
          <w:b/>
        </w:rPr>
        <w:t>/</w:t>
      </w:r>
      <w:r w:rsidR="00B176E0">
        <w:rPr>
          <w:rFonts w:ascii="GHEA Grapalat" w:hAnsi="GHEA Grapalat"/>
          <w:b/>
        </w:rPr>
        <w:t>4</w:t>
      </w:r>
    </w:p>
    <w:p w:rsidR="00662CBE" w:rsidRPr="00B138F3" w:rsidRDefault="00662CBE" w:rsidP="00662CB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62CBE" w:rsidRPr="00B138F3" w:rsidTr="00DF6192">
        <w:tc>
          <w:tcPr>
            <w:tcW w:w="4643" w:type="dxa"/>
          </w:tcPr>
          <w:p w:rsidR="00662CBE" w:rsidRPr="00B138F3" w:rsidRDefault="00662CBE" w:rsidP="00662CBE">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662CBE" w:rsidRPr="00B138F3" w:rsidRDefault="009C3EC9" w:rsidP="00662CBE">
            <w:pPr>
              <w:widowControl w:val="0"/>
              <w:jc w:val="right"/>
              <w:rPr>
                <w:rFonts w:ascii="GHEA Grapalat" w:hAnsi="GHEA Grapalat" w:cs="Sylfaen"/>
                <w:lang w:val="en-US"/>
              </w:rPr>
            </w:pPr>
            <w:r>
              <w:rPr>
                <w:rFonts w:ascii="GHEA Grapalat" w:hAnsi="GHEA Grapalat"/>
              </w:rPr>
              <w:t xml:space="preserve">           </w:t>
            </w:r>
            <w:r w:rsidR="00662CBE" w:rsidRPr="00B138F3">
              <w:rPr>
                <w:rFonts w:ascii="GHEA Grapalat" w:hAnsi="GHEA Grapalat"/>
              </w:rPr>
              <w:t>"</w:t>
            </w:r>
            <w:r w:rsidR="00662CBE" w:rsidRPr="00B138F3">
              <w:rPr>
                <w:rFonts w:ascii="GHEA Grapalat" w:hAnsi="GHEA Grapalat"/>
                <w:lang w:val="en-US"/>
              </w:rPr>
              <w:tab/>
            </w:r>
            <w:r w:rsidR="00662CBE" w:rsidRPr="00B138F3">
              <w:rPr>
                <w:rFonts w:ascii="GHEA Grapalat" w:hAnsi="GHEA Grapalat"/>
              </w:rPr>
              <w:t xml:space="preserve">" </w:t>
            </w:r>
            <w:r w:rsidR="00662CBE" w:rsidRPr="00B138F3">
              <w:rPr>
                <w:rFonts w:ascii="GHEA Grapalat" w:hAnsi="GHEA Grapalat"/>
                <w:lang w:val="en-US"/>
              </w:rPr>
              <w:tab/>
              <w:t xml:space="preserve"> </w:t>
            </w:r>
            <w:r w:rsidR="00662CBE" w:rsidRPr="00B138F3">
              <w:rPr>
                <w:rFonts w:ascii="GHEA Grapalat" w:hAnsi="GHEA Grapalat"/>
              </w:rPr>
              <w:t>20</w:t>
            </w:r>
            <w:r w:rsidR="00662CBE" w:rsidRPr="00B138F3">
              <w:rPr>
                <w:rFonts w:ascii="GHEA Grapalat" w:hAnsi="GHEA Grapalat"/>
                <w:lang w:val="en-US"/>
              </w:rPr>
              <w:tab/>
            </w:r>
            <w:r w:rsidR="00662CBE" w:rsidRPr="00B138F3">
              <w:rPr>
                <w:rFonts w:ascii="GHEA Grapalat" w:hAnsi="GHEA Grapalat"/>
              </w:rPr>
              <w:t>г.</w:t>
            </w:r>
          </w:p>
        </w:tc>
      </w:tr>
    </w:tbl>
    <w:p w:rsidR="00662CBE" w:rsidRPr="00B138F3" w:rsidRDefault="00662CBE" w:rsidP="00662CBE">
      <w:pPr>
        <w:widowControl w:val="0"/>
        <w:tabs>
          <w:tab w:val="left" w:pos="720"/>
          <w:tab w:val="left" w:pos="1440"/>
          <w:tab w:val="left" w:pos="8865"/>
        </w:tabs>
        <w:jc w:val="center"/>
        <w:rPr>
          <w:rFonts w:ascii="GHEA Grapalat" w:hAnsi="GHEA Grapalat" w:cs="Sylfaen"/>
        </w:rPr>
      </w:pPr>
    </w:p>
    <w:p w:rsidR="00662CBE" w:rsidRPr="00B138F3" w:rsidRDefault="008E4D81" w:rsidP="00662CBE">
      <w:pPr>
        <w:widowControl w:val="0"/>
        <w:ind w:firstLine="708"/>
        <w:jc w:val="both"/>
        <w:rPr>
          <w:rFonts w:ascii="GHEA Grapalat" w:hAnsi="GHEA Grapalat"/>
        </w:rPr>
      </w:pPr>
      <w:r>
        <w:rPr>
          <w:rFonts w:ascii="GHEA Grapalat" w:hAnsi="GHEA Grapalat" w:cs="Sylfaen"/>
        </w:rPr>
        <w:t>__________________________________________</w:t>
      </w:r>
      <w:r w:rsidR="00662CBE" w:rsidRPr="00482887">
        <w:rPr>
          <w:rFonts w:ascii="GHEA Grapalat" w:hAnsi="GHEA Grapalat"/>
        </w:rPr>
        <w:t>,</w:t>
      </w:r>
      <w:r w:rsidR="00662CBE" w:rsidRPr="00B138F3">
        <w:rPr>
          <w:rFonts w:ascii="GHEA Grapalat" w:hAnsi="GHEA Grapalat"/>
        </w:rPr>
        <w:t xml:space="preserve"> в лице </w:t>
      </w:r>
      <w:r>
        <w:rPr>
          <w:rFonts w:ascii="GHEA Grapalat" w:hAnsi="GHEA Grapalat"/>
        </w:rPr>
        <w:t>_______________________</w:t>
      </w:r>
      <w:r w:rsidR="00662CBE" w:rsidRPr="00B138F3">
        <w:rPr>
          <w:rFonts w:ascii="GHEA Grapalat" w:hAnsi="GHEA Grapalat"/>
        </w:rPr>
        <w:t>, действующего на основании устава, далее "Покупатель", с одной стороны, и __________________, в лице директора 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AA5E83">
      <w:pPr>
        <w:widowControl w:val="0"/>
        <w:ind w:firstLine="709"/>
        <w:jc w:val="both"/>
        <w:rPr>
          <w:rFonts w:ascii="GHEA Grapalat" w:hAnsi="GHEA Grapalat"/>
          <w:b/>
        </w:rPr>
      </w:pPr>
    </w:p>
    <w:p w:rsidR="00071D1C" w:rsidRPr="00B138F3" w:rsidRDefault="00071D1C" w:rsidP="00AA5E83">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A5E83">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A5E83">
      <w:pPr>
        <w:widowControl w:val="0"/>
        <w:ind w:firstLine="709"/>
        <w:jc w:val="both"/>
        <w:rPr>
          <w:rFonts w:ascii="GHEA Grapalat" w:hAnsi="GHEA Grapalat" w:cs="Times Armenian"/>
        </w:rPr>
      </w:pPr>
    </w:p>
    <w:p w:rsidR="00071D1C" w:rsidRPr="00B138F3" w:rsidRDefault="00071D1C" w:rsidP="00AA5E83">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87D48">
        <w:rPr>
          <w:rFonts w:ascii="GHEA Grapalat" w:hAnsi="GHEA Grapalat"/>
        </w:rPr>
        <w:t>7</w:t>
      </w:r>
      <w:r w:rsidRPr="00B138F3">
        <w:rPr>
          <w:rFonts w:ascii="GHEA Grapalat" w:hAnsi="GHEA Grapalat"/>
        </w:rPr>
        <w:t xml:space="preserve"> дней.</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87D48">
        <w:rPr>
          <w:rFonts w:ascii="GHEA Grapalat" w:hAnsi="GHEA Grapalat"/>
        </w:rPr>
        <w:t xml:space="preserve">7 </w:t>
      </w:r>
      <w:r w:rsidRPr="00B138F3">
        <w:rPr>
          <w:rFonts w:ascii="GHEA Grapalat" w:hAnsi="GHEA Grapalat"/>
        </w:rPr>
        <w:t>дней;</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A5E83">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A5E83">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A5E83">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A5E83">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A5E83">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AA5E83">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AA5E83">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AA5E83">
      <w:pPr>
        <w:widowControl w:val="0"/>
        <w:ind w:firstLine="720"/>
        <w:jc w:val="both"/>
        <w:rPr>
          <w:rFonts w:ascii="GHEA Grapalat" w:hAnsi="GHEA Grapalat" w:cs="Sylfaen"/>
          <w:i/>
          <w:u w:val="single"/>
          <w:lang w:val="hy-AM"/>
        </w:rPr>
      </w:pPr>
    </w:p>
    <w:p w:rsidR="00071D1C" w:rsidRPr="00B138F3" w:rsidRDefault="00071D1C" w:rsidP="00AA5E83">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AA5E83">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AA5E83">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A5E83">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87D48">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A5E8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87D48">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A5E83">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A5E83">
      <w:pPr>
        <w:widowControl w:val="0"/>
        <w:tabs>
          <w:tab w:val="left" w:pos="1134"/>
        </w:tabs>
        <w:ind w:firstLine="567"/>
        <w:jc w:val="both"/>
        <w:rPr>
          <w:rFonts w:ascii="GHEA Grapalat" w:hAnsi="GHEA Grapalat"/>
        </w:rPr>
      </w:pPr>
    </w:p>
    <w:p w:rsidR="009123CA" w:rsidRPr="00B138F3" w:rsidRDefault="009123CA" w:rsidP="00AA5E83">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AA5E83">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A5E83">
      <w:pPr>
        <w:rPr>
          <w:rFonts w:ascii="GHEA Grapalat" w:hAnsi="GHEA Grapalat"/>
          <w:lang w:val="hy-AM"/>
        </w:rPr>
      </w:pPr>
    </w:p>
    <w:p w:rsidR="009F337A" w:rsidRPr="00B138F3" w:rsidRDefault="009F337A" w:rsidP="00AA5E83">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A5E83">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A5E83">
      <w:pPr>
        <w:widowControl w:val="0"/>
        <w:jc w:val="center"/>
        <w:rPr>
          <w:rFonts w:ascii="GHEA Grapalat" w:hAnsi="GHEA Grapalat"/>
          <w:lang w:val="hy-AM"/>
        </w:rPr>
      </w:pPr>
    </w:p>
    <w:p w:rsidR="00071D1C" w:rsidRPr="00B138F3" w:rsidRDefault="00071D1C" w:rsidP="00AA5E83">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A5E83">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w:t>
      </w:r>
      <w:r w:rsidRPr="00B138F3">
        <w:rPr>
          <w:rFonts w:ascii="GHEA Grapalat" w:hAnsi="GHEA Grapalat"/>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A5E83">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AA5E83">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A5E8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A5E8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87D48" w:rsidRDefault="00F87D48" w:rsidP="00AA5E83">
      <w:pPr>
        <w:widowControl w:val="0"/>
        <w:jc w:val="center"/>
        <w:rPr>
          <w:rFonts w:ascii="GHEA Grapalat" w:hAnsi="GHEA Grapalat"/>
          <w:b/>
        </w:rPr>
      </w:pPr>
    </w:p>
    <w:p w:rsidR="00071D1C" w:rsidRPr="00B138F3" w:rsidRDefault="00071D1C" w:rsidP="00AA5E83">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A5E83">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382B60" w:rsidRDefault="00382B60" w:rsidP="00AA5E83">
      <w:pPr>
        <w:widowControl w:val="0"/>
        <w:ind w:firstLine="567"/>
        <w:jc w:val="both"/>
        <w:rPr>
          <w:rFonts w:ascii="GHEA Grapalat" w:hAnsi="GHEA Grapalat"/>
          <w:i/>
          <w:lang w:val="hy-AM"/>
        </w:rPr>
      </w:pPr>
    </w:p>
    <w:p w:rsidR="00071D1C" w:rsidRPr="00B138F3" w:rsidRDefault="00071D1C" w:rsidP="00AA5E83">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A5E83">
      <w:pPr>
        <w:widowControl w:val="0"/>
        <w:rPr>
          <w:rFonts w:ascii="GHEA Grapalat" w:hAnsi="GHEA Grapalat"/>
        </w:rPr>
      </w:pPr>
    </w:p>
    <w:p w:rsidR="00071D1C" w:rsidRPr="00382B60" w:rsidRDefault="00071D1C" w:rsidP="00AA5E83">
      <w:pPr>
        <w:widowControl w:val="0"/>
        <w:jc w:val="right"/>
        <w:rPr>
          <w:rFonts w:ascii="GHEA Grapalat" w:hAnsi="GHEA Grapalat"/>
        </w:rPr>
        <w:sectPr w:rsidR="00071D1C" w:rsidRPr="00382B60" w:rsidSect="00AA5E83">
          <w:footerReference w:type="default" r:id="rId8"/>
          <w:footnotePr>
            <w:pos w:val="beneathText"/>
          </w:footnotePr>
          <w:pgSz w:w="11906" w:h="16838" w:code="9"/>
          <w:pgMar w:top="993" w:right="566" w:bottom="1418" w:left="851" w:header="561" w:footer="561" w:gutter="0"/>
          <w:cols w:space="720"/>
          <w:docGrid w:linePitch="326"/>
        </w:sectPr>
      </w:pPr>
    </w:p>
    <w:p w:rsidR="00071D1C" w:rsidRPr="00B138F3" w:rsidRDefault="00071D1C" w:rsidP="00AA5E83">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rsidR="00071D1C" w:rsidRPr="00B138F3" w:rsidRDefault="00071D1C" w:rsidP="00AA5E83">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418"/>
        <w:gridCol w:w="1974"/>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6067">
        <w:trPr>
          <w:trHeight w:val="219"/>
          <w:jc w:val="center"/>
        </w:trPr>
        <w:tc>
          <w:tcPr>
            <w:tcW w:w="1242" w:type="dxa"/>
            <w:vMerge w:val="restart"/>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AA5E83">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8" w:type="dxa"/>
            <w:vMerge w:val="restart"/>
            <w:vAlign w:val="center"/>
          </w:tcPr>
          <w:p w:rsidR="00071D1C" w:rsidRPr="00B138F3" w:rsidRDefault="00A205BF" w:rsidP="00AA5E8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2"/>
              <w:t>**</w:t>
            </w:r>
          </w:p>
        </w:tc>
        <w:tc>
          <w:tcPr>
            <w:tcW w:w="1974" w:type="dxa"/>
            <w:vMerge w:val="restart"/>
            <w:vAlign w:val="center"/>
          </w:tcPr>
          <w:p w:rsidR="00071D1C" w:rsidRPr="00B138F3" w:rsidRDefault="00071D1C" w:rsidP="00AA5E8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AA5E8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AA5E8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C36067">
        <w:trPr>
          <w:trHeight w:val="445"/>
          <w:jc w:val="center"/>
        </w:trPr>
        <w:tc>
          <w:tcPr>
            <w:tcW w:w="1242" w:type="dxa"/>
            <w:vMerge/>
            <w:vAlign w:val="center"/>
          </w:tcPr>
          <w:p w:rsidR="00071D1C" w:rsidRPr="00B138F3" w:rsidRDefault="00071D1C" w:rsidP="00AA5E83">
            <w:pPr>
              <w:widowControl w:val="0"/>
              <w:jc w:val="center"/>
              <w:rPr>
                <w:rFonts w:ascii="GHEA Grapalat" w:hAnsi="GHEA Grapalat"/>
                <w:sz w:val="16"/>
                <w:szCs w:val="16"/>
              </w:rPr>
            </w:pPr>
          </w:p>
        </w:tc>
        <w:tc>
          <w:tcPr>
            <w:tcW w:w="2715" w:type="dxa"/>
            <w:vMerge/>
            <w:vAlign w:val="center"/>
          </w:tcPr>
          <w:p w:rsidR="00071D1C" w:rsidRPr="00B138F3" w:rsidRDefault="00071D1C" w:rsidP="00AA5E83">
            <w:pPr>
              <w:widowControl w:val="0"/>
              <w:jc w:val="center"/>
              <w:rPr>
                <w:rFonts w:ascii="GHEA Grapalat" w:hAnsi="GHEA Grapalat"/>
                <w:sz w:val="16"/>
                <w:szCs w:val="16"/>
              </w:rPr>
            </w:pPr>
          </w:p>
        </w:tc>
        <w:tc>
          <w:tcPr>
            <w:tcW w:w="1559" w:type="dxa"/>
            <w:vMerge/>
            <w:vAlign w:val="center"/>
          </w:tcPr>
          <w:p w:rsidR="00071D1C" w:rsidRPr="00B138F3" w:rsidRDefault="00071D1C" w:rsidP="00AA5E83">
            <w:pPr>
              <w:widowControl w:val="0"/>
              <w:jc w:val="center"/>
              <w:rPr>
                <w:rFonts w:ascii="GHEA Grapalat" w:hAnsi="GHEA Grapalat"/>
                <w:sz w:val="16"/>
                <w:szCs w:val="16"/>
              </w:rPr>
            </w:pPr>
          </w:p>
        </w:tc>
        <w:tc>
          <w:tcPr>
            <w:tcW w:w="1418" w:type="dxa"/>
            <w:vMerge/>
            <w:vAlign w:val="center"/>
          </w:tcPr>
          <w:p w:rsidR="00071D1C" w:rsidRPr="00B138F3" w:rsidRDefault="00071D1C" w:rsidP="00AA5E83">
            <w:pPr>
              <w:widowControl w:val="0"/>
              <w:jc w:val="center"/>
              <w:rPr>
                <w:rFonts w:ascii="GHEA Grapalat" w:hAnsi="GHEA Grapalat"/>
                <w:sz w:val="16"/>
                <w:szCs w:val="16"/>
              </w:rPr>
            </w:pPr>
          </w:p>
        </w:tc>
        <w:tc>
          <w:tcPr>
            <w:tcW w:w="1974" w:type="dxa"/>
            <w:vMerge/>
            <w:vAlign w:val="center"/>
          </w:tcPr>
          <w:p w:rsidR="00071D1C" w:rsidRPr="00B138F3" w:rsidRDefault="00071D1C" w:rsidP="00AA5E83">
            <w:pPr>
              <w:widowControl w:val="0"/>
              <w:jc w:val="center"/>
              <w:rPr>
                <w:rFonts w:ascii="GHEA Grapalat" w:hAnsi="GHEA Grapalat"/>
                <w:sz w:val="16"/>
                <w:szCs w:val="16"/>
              </w:rPr>
            </w:pPr>
          </w:p>
        </w:tc>
        <w:tc>
          <w:tcPr>
            <w:tcW w:w="1085" w:type="dxa"/>
            <w:vMerge/>
            <w:vAlign w:val="center"/>
          </w:tcPr>
          <w:p w:rsidR="00071D1C" w:rsidRPr="00B138F3" w:rsidRDefault="00071D1C" w:rsidP="00AA5E83">
            <w:pPr>
              <w:widowControl w:val="0"/>
              <w:jc w:val="center"/>
              <w:rPr>
                <w:rFonts w:ascii="GHEA Grapalat" w:hAnsi="GHEA Grapalat"/>
                <w:sz w:val="16"/>
                <w:szCs w:val="16"/>
              </w:rPr>
            </w:pPr>
          </w:p>
        </w:tc>
        <w:tc>
          <w:tcPr>
            <w:tcW w:w="1559" w:type="dxa"/>
            <w:vMerge/>
            <w:vAlign w:val="center"/>
          </w:tcPr>
          <w:p w:rsidR="00071D1C" w:rsidRPr="00B138F3" w:rsidRDefault="00071D1C" w:rsidP="00AA5E83">
            <w:pPr>
              <w:widowControl w:val="0"/>
              <w:jc w:val="center"/>
              <w:rPr>
                <w:rFonts w:ascii="GHEA Grapalat" w:hAnsi="GHEA Grapalat"/>
                <w:sz w:val="16"/>
                <w:szCs w:val="16"/>
              </w:rPr>
            </w:pPr>
          </w:p>
        </w:tc>
        <w:tc>
          <w:tcPr>
            <w:tcW w:w="1134" w:type="dxa"/>
            <w:vMerge/>
            <w:vAlign w:val="center"/>
          </w:tcPr>
          <w:p w:rsidR="00071D1C" w:rsidRPr="00B138F3" w:rsidRDefault="00071D1C" w:rsidP="00AA5E83">
            <w:pPr>
              <w:widowControl w:val="0"/>
              <w:jc w:val="center"/>
              <w:rPr>
                <w:rFonts w:ascii="GHEA Grapalat" w:hAnsi="GHEA Grapalat"/>
                <w:sz w:val="16"/>
                <w:szCs w:val="16"/>
              </w:rPr>
            </w:pPr>
          </w:p>
        </w:tc>
        <w:tc>
          <w:tcPr>
            <w:tcW w:w="850" w:type="dxa"/>
            <w:vMerge/>
            <w:vAlign w:val="center"/>
          </w:tcPr>
          <w:p w:rsidR="00071D1C" w:rsidRPr="00B138F3" w:rsidRDefault="00071D1C" w:rsidP="00AA5E83">
            <w:pPr>
              <w:widowControl w:val="0"/>
              <w:jc w:val="center"/>
              <w:rPr>
                <w:rFonts w:ascii="GHEA Grapalat" w:hAnsi="GHEA Grapalat"/>
                <w:sz w:val="16"/>
                <w:szCs w:val="16"/>
              </w:rPr>
            </w:pPr>
          </w:p>
        </w:tc>
        <w:tc>
          <w:tcPr>
            <w:tcW w:w="709" w:type="dxa"/>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AA5E8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AA5E83">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3"/>
              <w:t>***</w:t>
            </w:r>
          </w:p>
        </w:tc>
      </w:tr>
      <w:tr w:rsidR="00C623CE" w:rsidRPr="00B138F3" w:rsidTr="00C36067">
        <w:trPr>
          <w:trHeight w:val="246"/>
          <w:jc w:val="center"/>
        </w:trPr>
        <w:tc>
          <w:tcPr>
            <w:tcW w:w="1242" w:type="dxa"/>
            <w:vAlign w:val="center"/>
          </w:tcPr>
          <w:p w:rsidR="00C623CE" w:rsidRPr="009A6A0B" w:rsidRDefault="00C623CE" w:rsidP="00C623CE">
            <w:pPr>
              <w:jc w:val="center"/>
              <w:rPr>
                <w:rFonts w:ascii="GHEA Grapalat" w:hAnsi="GHEA Grapalat"/>
                <w:sz w:val="18"/>
                <w:szCs w:val="18"/>
              </w:rPr>
            </w:pPr>
            <w:r w:rsidRPr="009A6A0B">
              <w:rPr>
                <w:rFonts w:ascii="GHEA Grapalat" w:hAnsi="GHEA Grapalat"/>
                <w:sz w:val="18"/>
                <w:szCs w:val="18"/>
              </w:rPr>
              <w:t>1</w:t>
            </w:r>
          </w:p>
        </w:tc>
        <w:tc>
          <w:tcPr>
            <w:tcW w:w="2715" w:type="dxa"/>
            <w:vAlign w:val="center"/>
          </w:tcPr>
          <w:p w:rsidR="00C623CE" w:rsidRPr="009A6A0B" w:rsidRDefault="00C623CE" w:rsidP="00C623CE">
            <w:pPr>
              <w:jc w:val="center"/>
              <w:rPr>
                <w:rFonts w:ascii="GHEA Grapalat" w:hAnsi="GHEA Grapalat"/>
                <w:sz w:val="18"/>
                <w:szCs w:val="18"/>
                <w:lang w:val="hy-AM"/>
              </w:rPr>
            </w:pPr>
            <w:r w:rsidRPr="009A6A0B">
              <w:rPr>
                <w:rFonts w:ascii="GHEA Grapalat" w:hAnsi="GHEA Grapalat"/>
                <w:color w:val="000000"/>
                <w:sz w:val="18"/>
                <w:szCs w:val="18"/>
                <w:lang w:val="hy-AM"/>
              </w:rPr>
              <w:t>31531300</w:t>
            </w:r>
          </w:p>
        </w:tc>
        <w:tc>
          <w:tcPr>
            <w:tcW w:w="1559" w:type="dxa"/>
            <w:vAlign w:val="center"/>
          </w:tcPr>
          <w:p w:rsidR="00C623CE" w:rsidRPr="00C623CE" w:rsidRDefault="00C623CE" w:rsidP="00C623CE">
            <w:pPr>
              <w:pStyle w:val="23"/>
              <w:widowControl w:val="0"/>
              <w:spacing w:after="120" w:line="240" w:lineRule="auto"/>
              <w:ind w:firstLine="0"/>
              <w:jc w:val="left"/>
              <w:rPr>
                <w:rFonts w:ascii="GHEA Grapalat" w:hAnsi="GHEA Grapalat"/>
                <w:bCs/>
                <w:iCs/>
                <w:lang w:val="en-US"/>
              </w:rPr>
            </w:pPr>
            <w:r w:rsidRPr="00C623CE">
              <w:rPr>
                <w:rFonts w:ascii="GHEA Grapalat" w:hAnsi="GHEA Grapalat"/>
                <w:bCs/>
                <w:iCs/>
              </w:rPr>
              <w:t xml:space="preserve">Светильник </w:t>
            </w:r>
            <w:r w:rsidRPr="00C623CE">
              <w:rPr>
                <w:rFonts w:ascii="GHEA Grapalat" w:hAnsi="GHEA Grapalat"/>
                <w:bCs/>
                <w:iCs/>
                <w:lang w:val="en-US"/>
              </w:rPr>
              <w:t>LED</w:t>
            </w:r>
          </w:p>
        </w:tc>
        <w:tc>
          <w:tcPr>
            <w:tcW w:w="1418" w:type="dxa"/>
            <w:vAlign w:val="center"/>
          </w:tcPr>
          <w:p w:rsidR="00C623CE" w:rsidRPr="007B690E" w:rsidRDefault="00C623CE" w:rsidP="00C623CE">
            <w:pPr>
              <w:jc w:val="center"/>
              <w:rPr>
                <w:rFonts w:ascii="GHEA Grapalat" w:hAnsi="GHEA Grapalat" w:cs="Sylfaen"/>
                <w:bCs/>
                <w:sz w:val="16"/>
                <w:szCs w:val="16"/>
                <w:lang w:val="en-US"/>
              </w:rPr>
            </w:pPr>
          </w:p>
        </w:tc>
        <w:tc>
          <w:tcPr>
            <w:tcW w:w="1974" w:type="dxa"/>
            <w:vAlign w:val="center"/>
          </w:tcPr>
          <w:p w:rsidR="00C36067" w:rsidRPr="00C36067" w:rsidRDefault="00C36067" w:rsidP="00C36067">
            <w:pPr>
              <w:widowControl w:val="0"/>
              <w:jc w:val="center"/>
              <w:rPr>
                <w:rFonts w:ascii="GHEA Grapalat" w:hAnsi="GHEA Grapalat"/>
                <w:sz w:val="16"/>
                <w:szCs w:val="16"/>
              </w:rPr>
            </w:pPr>
            <w:r w:rsidRPr="00C36067">
              <w:rPr>
                <w:rFonts w:ascii="GHEA Grapalat" w:hAnsi="GHEA Grapalat"/>
                <w:sz w:val="16"/>
                <w:szCs w:val="16"/>
              </w:rPr>
              <w:t>Потребляемая мощность – не менее 60 Вт, Напряжение – AC85-265В,</w:t>
            </w:r>
          </w:p>
          <w:p w:rsidR="00C36067" w:rsidRPr="00C36067" w:rsidRDefault="00C36067" w:rsidP="00C36067">
            <w:pPr>
              <w:widowControl w:val="0"/>
              <w:jc w:val="center"/>
              <w:rPr>
                <w:rFonts w:ascii="GHEA Grapalat" w:hAnsi="GHEA Grapalat"/>
                <w:sz w:val="16"/>
                <w:szCs w:val="16"/>
              </w:rPr>
            </w:pPr>
            <w:r w:rsidRPr="00C36067">
              <w:rPr>
                <w:rFonts w:ascii="GHEA Grapalat" w:hAnsi="GHEA Grapalat"/>
                <w:sz w:val="16"/>
                <w:szCs w:val="16"/>
              </w:rPr>
              <w:t>Частота – 50-60 Гц, Коэффициент мощности &gt; 0,98,</w:t>
            </w:r>
          </w:p>
          <w:p w:rsidR="00C36067" w:rsidRPr="00C36067" w:rsidRDefault="00C36067" w:rsidP="00C36067">
            <w:pPr>
              <w:widowControl w:val="0"/>
              <w:jc w:val="center"/>
              <w:rPr>
                <w:rFonts w:ascii="GHEA Grapalat" w:hAnsi="GHEA Grapalat"/>
                <w:sz w:val="16"/>
                <w:szCs w:val="16"/>
              </w:rPr>
            </w:pPr>
            <w:r w:rsidRPr="00C36067">
              <w:rPr>
                <w:rFonts w:ascii="GHEA Grapalat" w:hAnsi="GHEA Grapalat"/>
                <w:sz w:val="16"/>
                <w:szCs w:val="16"/>
              </w:rPr>
              <w:t xml:space="preserve">Световой поток – не менее 8400 люмен, </w:t>
            </w:r>
            <w:r w:rsidRPr="00C36067">
              <w:rPr>
                <w:rFonts w:ascii="GHEA Grapalat" w:hAnsi="GHEA Grapalat"/>
                <w:sz w:val="16"/>
                <w:szCs w:val="16"/>
              </w:rPr>
              <w:lastRenderedPageBreak/>
              <w:t xml:space="preserve">Цветовая температура – </w:t>
            </w:r>
            <w:r w:rsidRPr="00C36067">
              <w:rPr>
                <w:rFonts w:ascii="Cambria Math" w:hAnsi="Cambria Math" w:cs="Cambria Math"/>
                <w:sz w:val="16"/>
                <w:szCs w:val="16"/>
              </w:rPr>
              <w:t>​​</w:t>
            </w:r>
            <w:r w:rsidRPr="00C36067">
              <w:rPr>
                <w:rFonts w:ascii="GHEA Grapalat" w:hAnsi="GHEA Grapalat"/>
                <w:sz w:val="16"/>
                <w:szCs w:val="16"/>
              </w:rPr>
              <w:t xml:space="preserve">5000K, </w:t>
            </w:r>
            <w:r w:rsidRPr="00C36067">
              <w:rPr>
                <w:rFonts w:ascii="GHEA Grapalat" w:hAnsi="GHEA Grapalat" w:cs="GHEA Grapalat"/>
                <w:sz w:val="16"/>
                <w:szCs w:val="16"/>
              </w:rPr>
              <w:t>Количество</w:t>
            </w:r>
            <w:r w:rsidRPr="00C36067">
              <w:rPr>
                <w:rFonts w:ascii="GHEA Grapalat" w:hAnsi="GHEA Grapalat"/>
                <w:sz w:val="16"/>
                <w:szCs w:val="16"/>
              </w:rPr>
              <w:t xml:space="preserve"> </w:t>
            </w:r>
            <w:r w:rsidRPr="00C36067">
              <w:rPr>
                <w:rFonts w:ascii="GHEA Grapalat" w:hAnsi="GHEA Grapalat" w:cs="GHEA Grapalat"/>
                <w:sz w:val="16"/>
                <w:szCs w:val="16"/>
              </w:rPr>
              <w:t>светодиодов</w:t>
            </w:r>
            <w:r w:rsidRPr="00C36067">
              <w:rPr>
                <w:rFonts w:ascii="GHEA Grapalat" w:hAnsi="GHEA Grapalat"/>
                <w:sz w:val="16"/>
                <w:szCs w:val="16"/>
              </w:rPr>
              <w:t xml:space="preserve"> </w:t>
            </w:r>
            <w:r w:rsidRPr="00C36067">
              <w:rPr>
                <w:rFonts w:ascii="GHEA Grapalat" w:hAnsi="GHEA Grapalat" w:cs="GHEA Grapalat"/>
                <w:sz w:val="16"/>
                <w:szCs w:val="16"/>
              </w:rPr>
              <w:t>–</w:t>
            </w:r>
            <w:r w:rsidRPr="00C36067">
              <w:rPr>
                <w:rFonts w:ascii="GHEA Grapalat" w:hAnsi="GHEA Grapalat"/>
                <w:sz w:val="16"/>
                <w:szCs w:val="16"/>
              </w:rPr>
              <w:t xml:space="preserve"> 60 </w:t>
            </w:r>
            <w:r w:rsidRPr="00C36067">
              <w:rPr>
                <w:rFonts w:ascii="GHEA Grapalat" w:hAnsi="GHEA Grapalat" w:cs="GHEA Grapalat"/>
                <w:sz w:val="16"/>
                <w:szCs w:val="16"/>
              </w:rPr>
              <w:t>шт</w:t>
            </w:r>
            <w:r w:rsidRPr="00C36067">
              <w:rPr>
                <w:rFonts w:ascii="GHEA Grapalat" w:hAnsi="GHEA Grapalat"/>
                <w:sz w:val="16"/>
                <w:szCs w:val="16"/>
              </w:rPr>
              <w:t xml:space="preserve">., </w:t>
            </w:r>
            <w:r w:rsidRPr="00C36067">
              <w:rPr>
                <w:rFonts w:ascii="GHEA Grapalat" w:hAnsi="GHEA Grapalat" w:cs="GHEA Grapalat"/>
                <w:sz w:val="16"/>
                <w:szCs w:val="16"/>
              </w:rPr>
              <w:t>Термостойкость</w:t>
            </w:r>
            <w:r w:rsidRPr="00C36067">
              <w:rPr>
                <w:rFonts w:ascii="GHEA Grapalat" w:hAnsi="GHEA Grapalat"/>
                <w:sz w:val="16"/>
                <w:szCs w:val="16"/>
              </w:rPr>
              <w:t xml:space="preserve"> </w:t>
            </w:r>
            <w:r w:rsidRPr="00C36067">
              <w:rPr>
                <w:rFonts w:ascii="GHEA Grapalat" w:hAnsi="GHEA Grapalat" w:cs="GHEA Grapalat"/>
                <w:sz w:val="16"/>
                <w:szCs w:val="16"/>
              </w:rPr>
              <w:t>–</w:t>
            </w:r>
            <w:r w:rsidRPr="00C36067">
              <w:rPr>
                <w:rFonts w:ascii="GHEA Grapalat" w:hAnsi="GHEA Grapalat"/>
                <w:sz w:val="16"/>
                <w:szCs w:val="16"/>
              </w:rPr>
              <w:t xml:space="preserve"> </w:t>
            </w:r>
            <w:r w:rsidRPr="00C36067">
              <w:rPr>
                <w:rFonts w:ascii="GHEA Grapalat" w:hAnsi="GHEA Grapalat" w:cs="GHEA Grapalat"/>
                <w:sz w:val="16"/>
                <w:szCs w:val="16"/>
              </w:rPr>
              <w:t>от</w:t>
            </w:r>
            <w:r w:rsidRPr="00C36067">
              <w:rPr>
                <w:rFonts w:ascii="GHEA Grapalat" w:hAnsi="GHEA Grapalat"/>
                <w:sz w:val="16"/>
                <w:szCs w:val="16"/>
              </w:rPr>
              <w:t xml:space="preserve"> -50 </w:t>
            </w:r>
            <w:r w:rsidRPr="00C36067">
              <w:rPr>
                <w:rFonts w:ascii="GHEA Grapalat" w:hAnsi="GHEA Grapalat" w:cs="GHEA Grapalat"/>
                <w:sz w:val="16"/>
                <w:szCs w:val="16"/>
              </w:rPr>
              <w:t>до</w:t>
            </w:r>
            <w:r w:rsidRPr="00C36067">
              <w:rPr>
                <w:rFonts w:ascii="GHEA Grapalat" w:hAnsi="GHEA Grapalat"/>
                <w:sz w:val="16"/>
                <w:szCs w:val="16"/>
              </w:rPr>
              <w:t xml:space="preserve"> +50</w:t>
            </w:r>
            <w:r w:rsidRPr="00C36067">
              <w:rPr>
                <w:rFonts w:ascii="GHEA Grapalat" w:hAnsi="GHEA Grapalat" w:cs="GHEA Grapalat"/>
                <w:sz w:val="16"/>
                <w:szCs w:val="16"/>
              </w:rPr>
              <w:t>°</w:t>
            </w:r>
            <w:r w:rsidRPr="00C36067">
              <w:rPr>
                <w:rFonts w:ascii="GHEA Grapalat" w:hAnsi="GHEA Grapalat"/>
                <w:sz w:val="16"/>
                <w:szCs w:val="16"/>
              </w:rPr>
              <w:t xml:space="preserve">C, </w:t>
            </w:r>
            <w:r w:rsidRPr="00C36067">
              <w:rPr>
                <w:rFonts w:ascii="GHEA Grapalat" w:hAnsi="GHEA Grapalat" w:cs="GHEA Grapalat"/>
                <w:sz w:val="16"/>
                <w:szCs w:val="16"/>
              </w:rPr>
              <w:t>Угол</w:t>
            </w:r>
            <w:r w:rsidRPr="00C36067">
              <w:rPr>
                <w:rFonts w:ascii="GHEA Grapalat" w:hAnsi="GHEA Grapalat"/>
                <w:sz w:val="16"/>
                <w:szCs w:val="16"/>
              </w:rPr>
              <w:t xml:space="preserve"> </w:t>
            </w:r>
            <w:r w:rsidRPr="00C36067">
              <w:rPr>
                <w:rFonts w:ascii="GHEA Grapalat" w:hAnsi="GHEA Grapalat" w:cs="GHEA Grapalat"/>
                <w:sz w:val="16"/>
                <w:szCs w:val="16"/>
              </w:rPr>
              <w:t>луча</w:t>
            </w:r>
            <w:r w:rsidRPr="00C36067">
              <w:rPr>
                <w:rFonts w:ascii="GHEA Grapalat" w:hAnsi="GHEA Grapalat"/>
                <w:sz w:val="16"/>
                <w:szCs w:val="16"/>
              </w:rPr>
              <w:t xml:space="preserve"> </w:t>
            </w:r>
            <w:r w:rsidRPr="00C36067">
              <w:rPr>
                <w:rFonts w:ascii="GHEA Grapalat" w:hAnsi="GHEA Grapalat" w:cs="GHEA Grapalat"/>
                <w:sz w:val="16"/>
                <w:szCs w:val="16"/>
              </w:rPr>
              <w:t>–</w:t>
            </w:r>
            <w:r w:rsidRPr="00C36067">
              <w:rPr>
                <w:rFonts w:ascii="GHEA Grapalat" w:hAnsi="GHEA Grapalat"/>
                <w:sz w:val="16"/>
                <w:szCs w:val="16"/>
              </w:rPr>
              <w:t xml:space="preserve"> 120</w:t>
            </w:r>
            <w:r w:rsidRPr="00C36067">
              <w:rPr>
                <w:rFonts w:ascii="GHEA Grapalat" w:hAnsi="GHEA Grapalat" w:cs="GHEA Grapalat"/>
                <w:sz w:val="16"/>
                <w:szCs w:val="16"/>
              </w:rPr>
              <w:t>°</w:t>
            </w:r>
            <w:r w:rsidRPr="00C36067">
              <w:rPr>
                <w:rFonts w:ascii="GHEA Grapalat" w:hAnsi="GHEA Grapalat"/>
                <w:sz w:val="16"/>
                <w:szCs w:val="16"/>
              </w:rPr>
              <w:t xml:space="preserve">, </w:t>
            </w:r>
            <w:r w:rsidRPr="00C36067">
              <w:rPr>
                <w:rFonts w:ascii="GHEA Grapalat" w:hAnsi="GHEA Grapalat" w:cs="GHEA Grapalat"/>
                <w:sz w:val="16"/>
                <w:szCs w:val="16"/>
              </w:rPr>
              <w:t>Степень</w:t>
            </w:r>
            <w:r w:rsidRPr="00C36067">
              <w:rPr>
                <w:rFonts w:ascii="GHEA Grapalat" w:hAnsi="GHEA Grapalat"/>
                <w:sz w:val="16"/>
                <w:szCs w:val="16"/>
              </w:rPr>
              <w:t xml:space="preserve"> </w:t>
            </w:r>
            <w:r w:rsidRPr="00C36067">
              <w:rPr>
                <w:rFonts w:ascii="GHEA Grapalat" w:hAnsi="GHEA Grapalat" w:cs="GHEA Grapalat"/>
                <w:sz w:val="16"/>
                <w:szCs w:val="16"/>
              </w:rPr>
              <w:t>защиты</w:t>
            </w:r>
            <w:r w:rsidRPr="00C36067">
              <w:rPr>
                <w:rFonts w:ascii="GHEA Grapalat" w:hAnsi="GHEA Grapalat"/>
                <w:sz w:val="16"/>
                <w:szCs w:val="16"/>
              </w:rPr>
              <w:t xml:space="preserve"> </w:t>
            </w:r>
            <w:r w:rsidRPr="00C36067">
              <w:rPr>
                <w:rFonts w:ascii="GHEA Grapalat" w:hAnsi="GHEA Grapalat" w:cs="GHEA Grapalat"/>
                <w:sz w:val="16"/>
                <w:szCs w:val="16"/>
              </w:rPr>
              <w:t>–</w:t>
            </w:r>
            <w:r w:rsidRPr="00C36067">
              <w:rPr>
                <w:rFonts w:ascii="GHEA Grapalat" w:hAnsi="GHEA Grapalat"/>
                <w:sz w:val="16"/>
                <w:szCs w:val="16"/>
              </w:rPr>
              <w:t xml:space="preserve"> </w:t>
            </w:r>
            <w:r w:rsidRPr="00C36067">
              <w:rPr>
                <w:rFonts w:ascii="GHEA Grapalat" w:hAnsi="GHEA Grapalat" w:cs="GHEA Grapalat"/>
                <w:sz w:val="16"/>
                <w:szCs w:val="16"/>
              </w:rPr>
              <w:t>не</w:t>
            </w:r>
            <w:r w:rsidRPr="00C36067">
              <w:rPr>
                <w:rFonts w:ascii="GHEA Grapalat" w:hAnsi="GHEA Grapalat"/>
                <w:sz w:val="16"/>
                <w:szCs w:val="16"/>
              </w:rPr>
              <w:t xml:space="preserve"> </w:t>
            </w:r>
            <w:r w:rsidRPr="00C36067">
              <w:rPr>
                <w:rFonts w:ascii="GHEA Grapalat" w:hAnsi="GHEA Grapalat" w:cs="GHEA Grapalat"/>
                <w:sz w:val="16"/>
                <w:szCs w:val="16"/>
              </w:rPr>
              <w:t>менее</w:t>
            </w:r>
            <w:r w:rsidRPr="00C36067">
              <w:rPr>
                <w:rFonts w:ascii="GHEA Grapalat" w:hAnsi="GHEA Grapalat"/>
                <w:sz w:val="16"/>
                <w:szCs w:val="16"/>
              </w:rPr>
              <w:t xml:space="preserve"> IP65, </w:t>
            </w:r>
            <w:r w:rsidRPr="00C36067">
              <w:rPr>
                <w:rFonts w:ascii="GHEA Grapalat" w:hAnsi="GHEA Grapalat" w:cs="GHEA Grapalat"/>
                <w:sz w:val="16"/>
                <w:szCs w:val="16"/>
              </w:rPr>
              <w:t>Корпус</w:t>
            </w:r>
            <w:r w:rsidRPr="00C36067">
              <w:rPr>
                <w:rFonts w:ascii="GHEA Grapalat" w:hAnsi="GHEA Grapalat"/>
                <w:sz w:val="16"/>
                <w:szCs w:val="16"/>
              </w:rPr>
              <w:t xml:space="preserve">: </w:t>
            </w:r>
            <w:r w:rsidRPr="00C36067">
              <w:rPr>
                <w:rFonts w:ascii="GHEA Grapalat" w:hAnsi="GHEA Grapalat" w:cs="GHEA Grapalat"/>
                <w:sz w:val="16"/>
                <w:szCs w:val="16"/>
              </w:rPr>
              <w:t>литой</w:t>
            </w:r>
            <w:r w:rsidRPr="00C36067">
              <w:rPr>
                <w:rFonts w:ascii="GHEA Grapalat" w:hAnsi="GHEA Grapalat"/>
                <w:sz w:val="16"/>
                <w:szCs w:val="16"/>
              </w:rPr>
              <w:t xml:space="preserve"> </w:t>
            </w:r>
            <w:r w:rsidRPr="00C36067">
              <w:rPr>
                <w:rFonts w:ascii="GHEA Grapalat" w:hAnsi="GHEA Grapalat" w:cs="GHEA Grapalat"/>
                <w:sz w:val="16"/>
                <w:szCs w:val="16"/>
              </w:rPr>
              <w:t>алюминий</w:t>
            </w:r>
            <w:r w:rsidRPr="00C36067">
              <w:rPr>
                <w:rFonts w:ascii="GHEA Grapalat" w:hAnsi="GHEA Grapalat"/>
                <w:sz w:val="16"/>
                <w:szCs w:val="16"/>
              </w:rPr>
              <w:t xml:space="preserve">, </w:t>
            </w:r>
            <w:r w:rsidRPr="00C36067">
              <w:rPr>
                <w:rFonts w:ascii="GHEA Grapalat" w:hAnsi="GHEA Grapalat" w:cs="GHEA Grapalat"/>
                <w:sz w:val="16"/>
                <w:szCs w:val="16"/>
              </w:rPr>
              <w:t>Срок</w:t>
            </w:r>
            <w:r w:rsidRPr="00C36067">
              <w:rPr>
                <w:rFonts w:ascii="GHEA Grapalat" w:hAnsi="GHEA Grapalat"/>
                <w:sz w:val="16"/>
                <w:szCs w:val="16"/>
              </w:rPr>
              <w:t xml:space="preserve"> </w:t>
            </w:r>
            <w:r w:rsidRPr="00C36067">
              <w:rPr>
                <w:rFonts w:ascii="GHEA Grapalat" w:hAnsi="GHEA Grapalat" w:cs="GHEA Grapalat"/>
                <w:sz w:val="16"/>
                <w:szCs w:val="16"/>
              </w:rPr>
              <w:t>службы</w:t>
            </w:r>
            <w:r w:rsidRPr="00C36067">
              <w:rPr>
                <w:rFonts w:ascii="GHEA Grapalat" w:hAnsi="GHEA Grapalat"/>
                <w:sz w:val="16"/>
                <w:szCs w:val="16"/>
              </w:rPr>
              <w:t xml:space="preserve"> </w:t>
            </w:r>
            <w:r w:rsidRPr="00C36067">
              <w:rPr>
                <w:rFonts w:ascii="GHEA Grapalat" w:hAnsi="GHEA Grapalat" w:cs="GHEA Grapalat"/>
                <w:sz w:val="16"/>
                <w:szCs w:val="16"/>
              </w:rPr>
              <w:t>–</w:t>
            </w:r>
            <w:r w:rsidRPr="00C36067">
              <w:rPr>
                <w:rFonts w:ascii="GHEA Grapalat" w:hAnsi="GHEA Grapalat"/>
                <w:sz w:val="16"/>
                <w:szCs w:val="16"/>
              </w:rPr>
              <w:t xml:space="preserve"> 50 000 </w:t>
            </w:r>
            <w:r w:rsidRPr="00C36067">
              <w:rPr>
                <w:rFonts w:ascii="GHEA Grapalat" w:hAnsi="GHEA Grapalat" w:cs="GHEA Grapalat"/>
                <w:sz w:val="16"/>
                <w:szCs w:val="16"/>
              </w:rPr>
              <w:t>часов</w:t>
            </w:r>
            <w:r w:rsidRPr="00C36067">
              <w:rPr>
                <w:rFonts w:ascii="GHEA Grapalat" w:hAnsi="GHEA Grapalat"/>
                <w:sz w:val="16"/>
                <w:szCs w:val="16"/>
              </w:rPr>
              <w:t xml:space="preserve">, </w:t>
            </w:r>
            <w:r w:rsidRPr="00C36067">
              <w:rPr>
                <w:rFonts w:ascii="GHEA Grapalat" w:hAnsi="GHEA Grapalat" w:cs="GHEA Grapalat"/>
                <w:sz w:val="16"/>
                <w:szCs w:val="16"/>
              </w:rPr>
              <w:t>Габариты</w:t>
            </w:r>
            <w:r w:rsidRPr="00C36067">
              <w:rPr>
                <w:rFonts w:ascii="GHEA Grapalat" w:hAnsi="GHEA Grapalat"/>
                <w:sz w:val="16"/>
                <w:szCs w:val="16"/>
              </w:rPr>
              <w:t xml:space="preserve"> 45*17*5 – 48*16*8, Вес – 1-1,5 кг,</w:t>
            </w:r>
          </w:p>
          <w:p w:rsidR="00C623CE" w:rsidRPr="009B173B" w:rsidRDefault="00C36067" w:rsidP="00C36067">
            <w:pPr>
              <w:widowControl w:val="0"/>
              <w:jc w:val="center"/>
              <w:rPr>
                <w:rFonts w:ascii="GHEA Grapalat" w:hAnsi="GHEA Grapalat" w:cs="Tahoma"/>
                <w:sz w:val="16"/>
                <w:szCs w:val="16"/>
                <w:shd w:val="clear" w:color="auto" w:fill="FFFFFF"/>
              </w:rPr>
            </w:pPr>
            <w:r w:rsidRPr="00C36067">
              <w:rPr>
                <w:rFonts w:ascii="GHEA Grapalat" w:hAnsi="GHEA Grapalat"/>
                <w:sz w:val="16"/>
                <w:szCs w:val="16"/>
              </w:rPr>
              <w:t xml:space="preserve">Светильник должен состоять из отдельной матрицы и отдельного драйвера, Параметры драйвера: 60 </w:t>
            </w:r>
            <w:r w:rsidRPr="00C36067">
              <w:rPr>
                <w:rFonts w:ascii="Cambria Math" w:hAnsi="Cambria Math" w:cs="Cambria Math"/>
                <w:sz w:val="16"/>
                <w:szCs w:val="16"/>
              </w:rPr>
              <w:t>​​</w:t>
            </w:r>
            <w:r w:rsidRPr="00C36067">
              <w:rPr>
                <w:rFonts w:ascii="GHEA Grapalat" w:hAnsi="GHEA Grapalat" w:cs="GHEA Grapalat"/>
                <w:sz w:val="16"/>
                <w:szCs w:val="16"/>
              </w:rPr>
              <w:t>Вт</w:t>
            </w:r>
            <w:r w:rsidRPr="00C36067">
              <w:rPr>
                <w:rFonts w:ascii="GHEA Grapalat" w:hAnsi="GHEA Grapalat"/>
                <w:sz w:val="16"/>
                <w:szCs w:val="16"/>
              </w:rPr>
              <w:t xml:space="preserve">, </w:t>
            </w:r>
            <w:r w:rsidRPr="00C36067">
              <w:rPr>
                <w:rFonts w:ascii="GHEA Grapalat" w:hAnsi="GHEA Grapalat" w:cs="GHEA Grapalat"/>
                <w:sz w:val="16"/>
                <w:szCs w:val="16"/>
              </w:rPr>
              <w:t>габариты</w:t>
            </w:r>
            <w:r w:rsidRPr="00C36067">
              <w:rPr>
                <w:rFonts w:ascii="GHEA Grapalat" w:hAnsi="GHEA Grapalat"/>
                <w:sz w:val="16"/>
                <w:szCs w:val="16"/>
              </w:rPr>
              <w:t xml:space="preserve"> </w:t>
            </w:r>
            <w:r w:rsidRPr="00C36067">
              <w:rPr>
                <w:rFonts w:ascii="GHEA Grapalat" w:hAnsi="GHEA Grapalat" w:cs="GHEA Grapalat"/>
                <w:sz w:val="16"/>
                <w:szCs w:val="16"/>
              </w:rPr>
              <w:t>не</w:t>
            </w:r>
            <w:r w:rsidRPr="00C36067">
              <w:rPr>
                <w:rFonts w:ascii="GHEA Grapalat" w:hAnsi="GHEA Grapalat"/>
                <w:sz w:val="16"/>
                <w:szCs w:val="16"/>
              </w:rPr>
              <w:t xml:space="preserve"> </w:t>
            </w:r>
            <w:r w:rsidRPr="00C36067">
              <w:rPr>
                <w:rFonts w:ascii="GHEA Grapalat" w:hAnsi="GHEA Grapalat" w:cs="GHEA Grapalat"/>
                <w:sz w:val="16"/>
                <w:szCs w:val="16"/>
              </w:rPr>
              <w:t>менее</w:t>
            </w:r>
            <w:r w:rsidRPr="00C36067">
              <w:rPr>
                <w:rFonts w:ascii="GHEA Grapalat" w:hAnsi="GHEA Grapalat"/>
                <w:sz w:val="16"/>
                <w:szCs w:val="16"/>
              </w:rPr>
              <w:t xml:space="preserve"> 100*35*25 </w:t>
            </w:r>
            <w:r w:rsidRPr="00C36067">
              <w:rPr>
                <w:rFonts w:ascii="GHEA Grapalat" w:hAnsi="GHEA Grapalat" w:cs="GHEA Grapalat"/>
                <w:sz w:val="16"/>
                <w:szCs w:val="16"/>
              </w:rPr>
              <w:t>мм</w:t>
            </w:r>
            <w:r w:rsidRPr="00C36067">
              <w:rPr>
                <w:rFonts w:ascii="GHEA Grapalat" w:hAnsi="GHEA Grapalat"/>
                <w:sz w:val="16"/>
                <w:szCs w:val="16"/>
              </w:rPr>
              <w:t xml:space="preserve">, Ta-45C, Tc-70C, </w:t>
            </w:r>
            <w:r w:rsidRPr="00C36067">
              <w:rPr>
                <w:rFonts w:ascii="GHEA Grapalat" w:hAnsi="GHEA Grapalat" w:cs="GHEA Grapalat"/>
                <w:sz w:val="16"/>
                <w:szCs w:val="16"/>
              </w:rPr>
              <w:t>степень</w:t>
            </w:r>
            <w:r w:rsidRPr="00C36067">
              <w:rPr>
                <w:rFonts w:ascii="GHEA Grapalat" w:hAnsi="GHEA Grapalat"/>
                <w:sz w:val="16"/>
                <w:szCs w:val="16"/>
              </w:rPr>
              <w:t xml:space="preserve"> </w:t>
            </w:r>
            <w:r w:rsidRPr="00C36067">
              <w:rPr>
                <w:rFonts w:ascii="GHEA Grapalat" w:hAnsi="GHEA Grapalat" w:cs="GHEA Grapalat"/>
                <w:sz w:val="16"/>
                <w:szCs w:val="16"/>
              </w:rPr>
              <w:t>защиты</w:t>
            </w:r>
            <w:r w:rsidRPr="00C36067">
              <w:rPr>
                <w:rFonts w:ascii="GHEA Grapalat" w:hAnsi="GHEA Grapalat"/>
                <w:sz w:val="16"/>
                <w:szCs w:val="16"/>
              </w:rPr>
              <w:t xml:space="preserve"> </w:t>
            </w:r>
            <w:r w:rsidRPr="00C36067">
              <w:rPr>
                <w:rFonts w:ascii="GHEA Grapalat" w:hAnsi="GHEA Grapalat" w:cs="GHEA Grapalat"/>
                <w:sz w:val="16"/>
                <w:szCs w:val="16"/>
              </w:rPr>
              <w:t>не</w:t>
            </w:r>
            <w:r w:rsidRPr="00C36067">
              <w:rPr>
                <w:rFonts w:ascii="GHEA Grapalat" w:hAnsi="GHEA Grapalat"/>
                <w:sz w:val="16"/>
                <w:szCs w:val="16"/>
              </w:rPr>
              <w:t xml:space="preserve"> </w:t>
            </w:r>
            <w:r w:rsidRPr="00C36067">
              <w:rPr>
                <w:rFonts w:ascii="GHEA Grapalat" w:hAnsi="GHEA Grapalat" w:cs="GHEA Grapalat"/>
                <w:sz w:val="16"/>
                <w:szCs w:val="16"/>
              </w:rPr>
              <w:t>менее</w:t>
            </w:r>
            <w:r w:rsidRPr="00C36067">
              <w:rPr>
                <w:rFonts w:ascii="GHEA Grapalat" w:hAnsi="GHEA Grapalat"/>
                <w:sz w:val="16"/>
                <w:szCs w:val="16"/>
              </w:rPr>
              <w:t xml:space="preserve"> IP65, </w:t>
            </w:r>
            <w:r w:rsidRPr="00C36067">
              <w:rPr>
                <w:rFonts w:ascii="GHEA Grapalat" w:hAnsi="GHEA Grapalat" w:cs="GHEA Grapalat"/>
                <w:sz w:val="16"/>
                <w:szCs w:val="16"/>
              </w:rPr>
              <w:t>Драйвер</w:t>
            </w:r>
            <w:r w:rsidRPr="00C36067">
              <w:rPr>
                <w:rFonts w:ascii="GHEA Grapalat" w:hAnsi="GHEA Grapalat"/>
                <w:sz w:val="16"/>
                <w:szCs w:val="16"/>
              </w:rPr>
              <w:t xml:space="preserve"> </w:t>
            </w:r>
            <w:r w:rsidRPr="00C36067">
              <w:rPr>
                <w:rFonts w:ascii="GHEA Grapalat" w:hAnsi="GHEA Grapalat" w:cs="GHEA Grapalat"/>
                <w:sz w:val="16"/>
                <w:szCs w:val="16"/>
              </w:rPr>
              <w:t>должен</w:t>
            </w:r>
            <w:r w:rsidRPr="00C36067">
              <w:rPr>
                <w:rFonts w:ascii="GHEA Grapalat" w:hAnsi="GHEA Grapalat"/>
                <w:sz w:val="16"/>
                <w:szCs w:val="16"/>
              </w:rPr>
              <w:t xml:space="preserve"> </w:t>
            </w:r>
            <w:r w:rsidRPr="00C36067">
              <w:rPr>
                <w:rFonts w:ascii="GHEA Grapalat" w:hAnsi="GHEA Grapalat" w:cs="GHEA Grapalat"/>
                <w:sz w:val="16"/>
                <w:szCs w:val="16"/>
              </w:rPr>
              <w:t>иметь</w:t>
            </w:r>
            <w:r w:rsidRPr="00C36067">
              <w:rPr>
                <w:rFonts w:ascii="GHEA Grapalat" w:hAnsi="GHEA Grapalat"/>
                <w:sz w:val="16"/>
                <w:szCs w:val="16"/>
              </w:rPr>
              <w:t xml:space="preserve"> </w:t>
            </w:r>
            <w:r w:rsidRPr="00C36067">
              <w:rPr>
                <w:rFonts w:ascii="GHEA Grapalat" w:hAnsi="GHEA Grapalat" w:cs="GHEA Grapalat"/>
                <w:sz w:val="16"/>
                <w:szCs w:val="16"/>
              </w:rPr>
              <w:t>специальный</w:t>
            </w:r>
            <w:r w:rsidRPr="00C36067">
              <w:rPr>
                <w:rFonts w:ascii="GHEA Grapalat" w:hAnsi="GHEA Grapalat"/>
                <w:sz w:val="16"/>
                <w:szCs w:val="16"/>
              </w:rPr>
              <w:t xml:space="preserve"> </w:t>
            </w:r>
            <w:r w:rsidRPr="00C36067">
              <w:rPr>
                <w:rFonts w:ascii="GHEA Grapalat" w:hAnsi="GHEA Grapalat" w:cs="GHEA Grapalat"/>
                <w:sz w:val="16"/>
                <w:szCs w:val="16"/>
              </w:rPr>
              <w:t>защитный</w:t>
            </w:r>
            <w:r w:rsidRPr="00C36067">
              <w:rPr>
                <w:rFonts w:ascii="GHEA Grapalat" w:hAnsi="GHEA Grapalat"/>
                <w:sz w:val="16"/>
                <w:szCs w:val="16"/>
              </w:rPr>
              <w:t xml:space="preserve"> </w:t>
            </w:r>
            <w:r w:rsidRPr="00C36067">
              <w:rPr>
                <w:rFonts w:ascii="GHEA Grapalat" w:hAnsi="GHEA Grapalat" w:cs="GHEA Grapalat"/>
                <w:sz w:val="16"/>
                <w:szCs w:val="16"/>
              </w:rPr>
              <w:t>изоляцион</w:t>
            </w:r>
            <w:r w:rsidRPr="00C36067">
              <w:rPr>
                <w:rFonts w:ascii="GHEA Grapalat" w:hAnsi="GHEA Grapalat"/>
                <w:sz w:val="16"/>
                <w:szCs w:val="16"/>
              </w:rPr>
              <w:t>ный слой (не пластик).</w:t>
            </w:r>
          </w:p>
        </w:tc>
        <w:tc>
          <w:tcPr>
            <w:tcW w:w="1085" w:type="dxa"/>
            <w:vAlign w:val="center"/>
          </w:tcPr>
          <w:p w:rsidR="00C623CE" w:rsidRPr="007B690E" w:rsidRDefault="00C623CE" w:rsidP="00C623CE">
            <w:pPr>
              <w:widowControl w:val="0"/>
              <w:jc w:val="center"/>
              <w:rPr>
                <w:rFonts w:ascii="GHEA Grapalat" w:hAnsi="GHEA Grapalat"/>
                <w:sz w:val="16"/>
                <w:szCs w:val="16"/>
                <w:lang w:val="en-US"/>
              </w:rPr>
            </w:pPr>
            <w:proofErr w:type="spellStart"/>
            <w:r>
              <w:rPr>
                <w:rFonts w:ascii="GHEA Grapalat" w:hAnsi="GHEA Grapalat"/>
                <w:sz w:val="16"/>
                <w:szCs w:val="16"/>
                <w:lang w:val="en-US"/>
              </w:rPr>
              <w:lastRenderedPageBreak/>
              <w:t>литр</w:t>
            </w:r>
            <w:proofErr w:type="spellEnd"/>
          </w:p>
        </w:tc>
        <w:tc>
          <w:tcPr>
            <w:tcW w:w="1559" w:type="dxa"/>
            <w:vAlign w:val="center"/>
          </w:tcPr>
          <w:p w:rsidR="00C623CE" w:rsidRPr="007B690E" w:rsidRDefault="00C623CE" w:rsidP="00C623CE">
            <w:pPr>
              <w:jc w:val="center"/>
              <w:rPr>
                <w:rFonts w:ascii="GHEA Grapalat" w:hAnsi="GHEA Grapalat"/>
                <w:sz w:val="16"/>
                <w:szCs w:val="16"/>
                <w:lang w:val="en-US"/>
              </w:rPr>
            </w:pPr>
          </w:p>
        </w:tc>
        <w:tc>
          <w:tcPr>
            <w:tcW w:w="1134" w:type="dxa"/>
            <w:vAlign w:val="center"/>
          </w:tcPr>
          <w:p w:rsidR="00C623CE" w:rsidRPr="003F1DA5" w:rsidRDefault="00C623CE" w:rsidP="00C623CE">
            <w:pPr>
              <w:widowControl w:val="0"/>
              <w:jc w:val="center"/>
              <w:rPr>
                <w:rFonts w:ascii="GHEA Grapalat" w:hAnsi="GHEA Grapalat"/>
                <w:sz w:val="16"/>
                <w:szCs w:val="16"/>
                <w:lang w:val="en-US"/>
              </w:rPr>
            </w:pPr>
          </w:p>
        </w:tc>
        <w:tc>
          <w:tcPr>
            <w:tcW w:w="850" w:type="dxa"/>
            <w:vAlign w:val="center"/>
          </w:tcPr>
          <w:p w:rsidR="00C623CE" w:rsidRPr="003F1DA5" w:rsidRDefault="00C36067" w:rsidP="00C623CE">
            <w:pPr>
              <w:widowControl w:val="0"/>
              <w:jc w:val="center"/>
              <w:rPr>
                <w:rFonts w:ascii="GHEA Grapalat" w:hAnsi="GHEA Grapalat"/>
                <w:sz w:val="16"/>
                <w:szCs w:val="16"/>
                <w:lang w:val="en-US"/>
              </w:rPr>
            </w:pPr>
            <w:r>
              <w:rPr>
                <w:rFonts w:ascii="GHEA Grapalat" w:hAnsi="GHEA Grapalat"/>
                <w:sz w:val="16"/>
                <w:szCs w:val="16"/>
                <w:lang w:val="hy-AM"/>
              </w:rPr>
              <w:t>500</w:t>
            </w:r>
          </w:p>
        </w:tc>
        <w:tc>
          <w:tcPr>
            <w:tcW w:w="709" w:type="dxa"/>
            <w:vAlign w:val="center"/>
          </w:tcPr>
          <w:p w:rsidR="00C623CE" w:rsidRPr="003F1DA5" w:rsidRDefault="00C623CE" w:rsidP="00C623CE">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C623CE" w:rsidRPr="003F1DA5" w:rsidRDefault="00C623CE" w:rsidP="00C623CE">
            <w:pPr>
              <w:widowControl w:val="0"/>
              <w:ind w:left="-137" w:right="-108"/>
              <w:jc w:val="center"/>
              <w:rPr>
                <w:rFonts w:ascii="GHEA Grapalat" w:hAnsi="GHEA Grapalat"/>
                <w:sz w:val="16"/>
                <w:szCs w:val="16"/>
              </w:rPr>
            </w:pPr>
          </w:p>
        </w:tc>
        <w:tc>
          <w:tcPr>
            <w:tcW w:w="1158" w:type="dxa"/>
            <w:vAlign w:val="center"/>
          </w:tcPr>
          <w:p w:rsidR="00C623CE" w:rsidRPr="006C3708" w:rsidRDefault="00C36067" w:rsidP="00C623CE">
            <w:pPr>
              <w:widowControl w:val="0"/>
              <w:jc w:val="center"/>
              <w:rPr>
                <w:rFonts w:ascii="GHEA Grapalat" w:hAnsi="GHEA Grapalat"/>
                <w:sz w:val="16"/>
                <w:szCs w:val="16"/>
                <w:lang w:val="en-US"/>
              </w:rPr>
            </w:pPr>
            <w:r>
              <w:rPr>
                <w:rFonts w:ascii="GHEA Grapalat" w:hAnsi="GHEA Grapalat"/>
                <w:sz w:val="16"/>
                <w:szCs w:val="16"/>
                <w:lang w:val="hy-AM"/>
              </w:rPr>
              <w:t>500</w:t>
            </w:r>
          </w:p>
        </w:tc>
        <w:tc>
          <w:tcPr>
            <w:tcW w:w="947" w:type="dxa"/>
            <w:vAlign w:val="center"/>
          </w:tcPr>
          <w:p w:rsidR="00C623CE" w:rsidRPr="009F4B57" w:rsidRDefault="00C623CE" w:rsidP="00C623CE">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r w:rsidR="00C623CE" w:rsidRPr="00B138F3" w:rsidTr="00C36067">
        <w:trPr>
          <w:trHeight w:val="246"/>
          <w:jc w:val="center"/>
        </w:trPr>
        <w:tc>
          <w:tcPr>
            <w:tcW w:w="1242" w:type="dxa"/>
            <w:vAlign w:val="center"/>
          </w:tcPr>
          <w:p w:rsidR="00C623CE" w:rsidRPr="009A6A0B" w:rsidRDefault="00C623CE" w:rsidP="00C623CE">
            <w:pPr>
              <w:jc w:val="center"/>
              <w:rPr>
                <w:rFonts w:ascii="GHEA Grapalat" w:hAnsi="GHEA Grapalat"/>
                <w:sz w:val="18"/>
                <w:szCs w:val="18"/>
              </w:rPr>
            </w:pPr>
            <w:r w:rsidRPr="009A6A0B">
              <w:rPr>
                <w:rFonts w:ascii="GHEA Grapalat" w:hAnsi="GHEA Grapalat"/>
                <w:sz w:val="18"/>
                <w:szCs w:val="18"/>
              </w:rPr>
              <w:t>2</w:t>
            </w:r>
          </w:p>
        </w:tc>
        <w:tc>
          <w:tcPr>
            <w:tcW w:w="2715" w:type="dxa"/>
            <w:vAlign w:val="center"/>
          </w:tcPr>
          <w:p w:rsidR="00C623CE" w:rsidRPr="009A6A0B" w:rsidRDefault="00C623CE" w:rsidP="00C623CE">
            <w:pPr>
              <w:jc w:val="center"/>
              <w:rPr>
                <w:rFonts w:ascii="GHEA Grapalat" w:hAnsi="GHEA Grapalat"/>
                <w:sz w:val="18"/>
                <w:szCs w:val="18"/>
              </w:rPr>
            </w:pPr>
            <w:r w:rsidRPr="009A6A0B">
              <w:rPr>
                <w:rFonts w:ascii="GHEA Grapalat" w:hAnsi="GHEA Grapalat"/>
                <w:color w:val="000000"/>
                <w:sz w:val="18"/>
                <w:szCs w:val="18"/>
                <w:lang w:val="hy-AM"/>
              </w:rPr>
              <w:t>31521220</w:t>
            </w:r>
          </w:p>
        </w:tc>
        <w:tc>
          <w:tcPr>
            <w:tcW w:w="1559" w:type="dxa"/>
            <w:vAlign w:val="center"/>
          </w:tcPr>
          <w:p w:rsidR="00C623CE" w:rsidRPr="00C623CE" w:rsidRDefault="00C623CE" w:rsidP="00C623CE">
            <w:pPr>
              <w:pStyle w:val="23"/>
              <w:widowControl w:val="0"/>
              <w:spacing w:after="120" w:line="240" w:lineRule="auto"/>
              <w:ind w:firstLine="0"/>
              <w:jc w:val="left"/>
              <w:rPr>
                <w:rFonts w:ascii="GHEA Grapalat" w:hAnsi="GHEA Grapalat"/>
                <w:bCs/>
                <w:iCs/>
                <w:lang w:val="en-US"/>
              </w:rPr>
            </w:pPr>
            <w:r w:rsidRPr="00C623CE">
              <w:rPr>
                <w:rFonts w:ascii="GHEA Grapalat" w:hAnsi="GHEA Grapalat"/>
                <w:bCs/>
                <w:iCs/>
              </w:rPr>
              <w:t xml:space="preserve">Светильник </w:t>
            </w:r>
            <w:r w:rsidRPr="00C623CE">
              <w:rPr>
                <w:rFonts w:ascii="GHEA Grapalat" w:hAnsi="GHEA Grapalat"/>
                <w:bCs/>
                <w:iCs/>
                <w:lang w:val="en-US"/>
              </w:rPr>
              <w:t>Eco</w:t>
            </w:r>
          </w:p>
        </w:tc>
        <w:tc>
          <w:tcPr>
            <w:tcW w:w="1418" w:type="dxa"/>
            <w:vAlign w:val="center"/>
          </w:tcPr>
          <w:p w:rsidR="00C623CE" w:rsidRPr="007B690E" w:rsidRDefault="00C623CE" w:rsidP="00C623CE">
            <w:pPr>
              <w:jc w:val="center"/>
              <w:rPr>
                <w:rFonts w:ascii="GHEA Grapalat" w:hAnsi="GHEA Grapalat" w:cs="Sylfaen"/>
                <w:bCs/>
                <w:sz w:val="16"/>
                <w:szCs w:val="16"/>
                <w:lang w:val="en-US"/>
              </w:rPr>
            </w:pPr>
          </w:p>
        </w:tc>
        <w:tc>
          <w:tcPr>
            <w:tcW w:w="1974" w:type="dxa"/>
            <w:vAlign w:val="center"/>
          </w:tcPr>
          <w:p w:rsidR="00C623CE" w:rsidRPr="009B173B" w:rsidRDefault="00C36067" w:rsidP="00C623CE">
            <w:pPr>
              <w:widowControl w:val="0"/>
              <w:jc w:val="center"/>
              <w:rPr>
                <w:rFonts w:ascii="GHEA Grapalat" w:hAnsi="GHEA Grapalat"/>
                <w:sz w:val="16"/>
                <w:szCs w:val="16"/>
              </w:rPr>
            </w:pPr>
            <w:r w:rsidRPr="00C36067">
              <w:rPr>
                <w:rFonts w:ascii="GHEA Grapalat" w:hAnsi="GHEA Grapalat"/>
                <w:sz w:val="16"/>
                <w:szCs w:val="16"/>
                <w:shd w:val="clear" w:color="auto" w:fill="FFFFFF"/>
              </w:rPr>
              <w:t xml:space="preserve">Энергосберегающая лампа </w:t>
            </w:r>
            <w:proofErr w:type="spellStart"/>
            <w:r w:rsidRPr="00C36067">
              <w:rPr>
                <w:rFonts w:ascii="GHEA Grapalat" w:hAnsi="GHEA Grapalat"/>
                <w:sz w:val="16"/>
                <w:szCs w:val="16"/>
                <w:shd w:val="clear" w:color="auto" w:fill="FFFFFF"/>
              </w:rPr>
              <w:t>Eco</w:t>
            </w:r>
            <w:proofErr w:type="spellEnd"/>
            <w:r w:rsidRPr="00C36067">
              <w:rPr>
                <w:rFonts w:ascii="GHEA Grapalat" w:hAnsi="GHEA Grapalat"/>
                <w:sz w:val="16"/>
                <w:szCs w:val="16"/>
                <w:shd w:val="clear" w:color="auto" w:fill="FFFFFF"/>
              </w:rPr>
              <w:t xml:space="preserve"> 40W, E27 </w:t>
            </w:r>
            <w:proofErr w:type="spellStart"/>
            <w:r w:rsidRPr="00C36067">
              <w:rPr>
                <w:rFonts w:ascii="GHEA Grapalat" w:hAnsi="GHEA Grapalat"/>
                <w:sz w:val="16"/>
                <w:szCs w:val="16"/>
                <w:shd w:val="clear" w:color="auto" w:fill="FFFFFF"/>
              </w:rPr>
              <w:t>Ctorch</w:t>
            </w:r>
            <w:proofErr w:type="spellEnd"/>
            <w:r w:rsidRPr="00C36067">
              <w:rPr>
                <w:rFonts w:ascii="GHEA Grapalat" w:hAnsi="GHEA Grapalat"/>
                <w:sz w:val="16"/>
                <w:szCs w:val="16"/>
                <w:shd w:val="clear" w:color="auto" w:fill="FFFFFF"/>
              </w:rPr>
              <w:t xml:space="preserve">, спиральная, 40 Вт, цоколь E27, 220 В, длина 190 мм. Безопасность: соответствует ГОСТ 28712-90 и Техническому регламенту «Требования к низковольтному электрооборудованию», утвержденному Постановлением Правительства Республики Армения № </w:t>
            </w:r>
            <w:r w:rsidRPr="00C36067">
              <w:rPr>
                <w:rFonts w:ascii="GHEA Grapalat" w:hAnsi="GHEA Grapalat"/>
                <w:sz w:val="16"/>
                <w:szCs w:val="16"/>
                <w:shd w:val="clear" w:color="auto" w:fill="FFFFFF"/>
              </w:rPr>
              <w:lastRenderedPageBreak/>
              <w:t>150-Н от 3 февраля 2005 г.</w:t>
            </w:r>
          </w:p>
        </w:tc>
        <w:tc>
          <w:tcPr>
            <w:tcW w:w="1085" w:type="dxa"/>
            <w:vAlign w:val="center"/>
          </w:tcPr>
          <w:p w:rsidR="00C623CE" w:rsidRPr="00B138F3" w:rsidRDefault="00C623CE" w:rsidP="00C623CE">
            <w:pPr>
              <w:widowControl w:val="0"/>
              <w:jc w:val="center"/>
              <w:rPr>
                <w:rFonts w:ascii="GHEA Grapalat" w:hAnsi="GHEA Grapalat"/>
                <w:sz w:val="16"/>
                <w:szCs w:val="16"/>
              </w:rPr>
            </w:pPr>
            <w:proofErr w:type="spellStart"/>
            <w:r>
              <w:rPr>
                <w:rFonts w:ascii="GHEA Grapalat" w:hAnsi="GHEA Grapalat"/>
                <w:sz w:val="16"/>
                <w:szCs w:val="16"/>
                <w:lang w:val="en-US"/>
              </w:rPr>
              <w:lastRenderedPageBreak/>
              <w:t>литр</w:t>
            </w:r>
            <w:proofErr w:type="spellEnd"/>
          </w:p>
        </w:tc>
        <w:tc>
          <w:tcPr>
            <w:tcW w:w="1559" w:type="dxa"/>
            <w:vAlign w:val="center"/>
          </w:tcPr>
          <w:p w:rsidR="00C623CE" w:rsidRPr="00B138F3" w:rsidRDefault="00C623CE" w:rsidP="00C623CE">
            <w:pPr>
              <w:widowControl w:val="0"/>
              <w:jc w:val="center"/>
              <w:rPr>
                <w:rFonts w:ascii="GHEA Grapalat" w:hAnsi="GHEA Grapalat"/>
                <w:sz w:val="16"/>
                <w:szCs w:val="16"/>
              </w:rPr>
            </w:pPr>
          </w:p>
        </w:tc>
        <w:tc>
          <w:tcPr>
            <w:tcW w:w="1134" w:type="dxa"/>
            <w:vAlign w:val="center"/>
          </w:tcPr>
          <w:p w:rsidR="00C623CE" w:rsidRPr="00B138F3" w:rsidRDefault="00C623CE" w:rsidP="00C623CE">
            <w:pPr>
              <w:widowControl w:val="0"/>
              <w:jc w:val="center"/>
              <w:rPr>
                <w:rFonts w:ascii="GHEA Grapalat" w:hAnsi="GHEA Grapalat"/>
                <w:sz w:val="16"/>
                <w:szCs w:val="16"/>
              </w:rPr>
            </w:pPr>
          </w:p>
        </w:tc>
        <w:tc>
          <w:tcPr>
            <w:tcW w:w="850" w:type="dxa"/>
            <w:vAlign w:val="center"/>
          </w:tcPr>
          <w:p w:rsidR="00C623CE" w:rsidRPr="00C36067" w:rsidRDefault="00C36067" w:rsidP="00C623CE">
            <w:pPr>
              <w:widowControl w:val="0"/>
              <w:jc w:val="center"/>
              <w:rPr>
                <w:rFonts w:ascii="GHEA Grapalat" w:hAnsi="GHEA Grapalat"/>
                <w:sz w:val="16"/>
                <w:szCs w:val="16"/>
                <w:lang w:val="hy-AM"/>
              </w:rPr>
            </w:pPr>
            <w:r>
              <w:rPr>
                <w:rFonts w:ascii="GHEA Grapalat" w:hAnsi="GHEA Grapalat"/>
                <w:sz w:val="16"/>
                <w:szCs w:val="16"/>
                <w:lang w:val="hy-AM"/>
              </w:rPr>
              <w:t>400</w:t>
            </w:r>
          </w:p>
        </w:tc>
        <w:tc>
          <w:tcPr>
            <w:tcW w:w="709" w:type="dxa"/>
            <w:vAlign w:val="center"/>
          </w:tcPr>
          <w:p w:rsidR="00C623CE" w:rsidRPr="003F1DA5" w:rsidRDefault="00C623CE" w:rsidP="00C623CE">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C623CE" w:rsidRPr="003F1DA5" w:rsidRDefault="00C623CE" w:rsidP="00C623CE">
            <w:pPr>
              <w:widowControl w:val="0"/>
              <w:ind w:left="-137" w:right="-108"/>
              <w:jc w:val="center"/>
              <w:rPr>
                <w:rFonts w:ascii="GHEA Grapalat" w:hAnsi="GHEA Grapalat"/>
                <w:sz w:val="16"/>
                <w:szCs w:val="16"/>
              </w:rPr>
            </w:pPr>
          </w:p>
        </w:tc>
        <w:tc>
          <w:tcPr>
            <w:tcW w:w="1158" w:type="dxa"/>
            <w:vAlign w:val="center"/>
          </w:tcPr>
          <w:p w:rsidR="00C623CE" w:rsidRPr="00C36067" w:rsidRDefault="00C36067" w:rsidP="00C623CE">
            <w:pPr>
              <w:widowControl w:val="0"/>
              <w:jc w:val="center"/>
              <w:rPr>
                <w:rFonts w:ascii="GHEA Grapalat" w:hAnsi="GHEA Grapalat"/>
                <w:sz w:val="16"/>
                <w:szCs w:val="16"/>
                <w:lang w:val="hy-AM"/>
              </w:rPr>
            </w:pPr>
            <w:r>
              <w:rPr>
                <w:rFonts w:ascii="GHEA Grapalat" w:hAnsi="GHEA Grapalat"/>
                <w:sz w:val="16"/>
                <w:szCs w:val="16"/>
                <w:lang w:val="hy-AM"/>
              </w:rPr>
              <w:t>400</w:t>
            </w:r>
          </w:p>
        </w:tc>
        <w:tc>
          <w:tcPr>
            <w:tcW w:w="947" w:type="dxa"/>
            <w:vAlign w:val="center"/>
          </w:tcPr>
          <w:p w:rsidR="00C623CE" w:rsidRPr="009F4B57" w:rsidRDefault="00C623CE" w:rsidP="00C623CE">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bl>
    <w:p w:rsidR="00F954E8" w:rsidRPr="00B138F3" w:rsidRDefault="00F954E8" w:rsidP="00AA5E8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071D1C" w:rsidRPr="00B138F3" w:rsidRDefault="00071D1C" w:rsidP="00AA5E83">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071D1C" w:rsidP="00AA5E83">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F652E4">
        <w:trPr>
          <w:trHeight w:val="305"/>
          <w:jc w:val="center"/>
        </w:trPr>
        <w:tc>
          <w:tcPr>
            <w:tcW w:w="15905" w:type="dxa"/>
            <w:gridSpan w:val="16"/>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652E4">
        <w:trPr>
          <w:trHeight w:val="747"/>
          <w:jc w:val="center"/>
        </w:trPr>
        <w:tc>
          <w:tcPr>
            <w:tcW w:w="1724"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AA5E8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652E4">
              <w:rPr>
                <w:rFonts w:ascii="GHEA Grapalat" w:hAnsi="GHEA Grapalat"/>
                <w:sz w:val="16"/>
                <w:szCs w:val="16"/>
                <w:lang w:val="hy-AM"/>
              </w:rPr>
              <w:t>2</w:t>
            </w:r>
            <w:r w:rsidR="00732668">
              <w:rPr>
                <w:rFonts w:ascii="GHEA Grapalat" w:hAnsi="GHEA Grapalat"/>
                <w:sz w:val="16"/>
                <w:szCs w:val="16"/>
                <w:lang w:val="hy-AM"/>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5"/>
              <w:t>**</w:t>
            </w:r>
          </w:p>
        </w:tc>
      </w:tr>
      <w:tr w:rsidR="00B138F3" w:rsidRPr="00B138F3" w:rsidTr="00AB4EAB">
        <w:trPr>
          <w:trHeight w:val="594"/>
          <w:jc w:val="center"/>
        </w:trPr>
        <w:tc>
          <w:tcPr>
            <w:tcW w:w="1724" w:type="dxa"/>
          </w:tcPr>
          <w:p w:rsidR="00071D1C" w:rsidRPr="00B138F3" w:rsidRDefault="00071D1C" w:rsidP="00AA5E83">
            <w:pPr>
              <w:widowControl w:val="0"/>
              <w:jc w:val="center"/>
              <w:rPr>
                <w:rFonts w:ascii="GHEA Grapalat" w:hAnsi="GHEA Grapalat"/>
                <w:sz w:val="16"/>
                <w:szCs w:val="16"/>
              </w:rPr>
            </w:pPr>
          </w:p>
        </w:tc>
        <w:tc>
          <w:tcPr>
            <w:tcW w:w="2155" w:type="dxa"/>
          </w:tcPr>
          <w:p w:rsidR="00071D1C" w:rsidRPr="00B138F3" w:rsidRDefault="00071D1C" w:rsidP="00AA5E83">
            <w:pPr>
              <w:widowControl w:val="0"/>
              <w:jc w:val="center"/>
              <w:rPr>
                <w:rFonts w:ascii="GHEA Grapalat" w:hAnsi="GHEA Grapalat"/>
                <w:sz w:val="16"/>
                <w:szCs w:val="16"/>
              </w:rPr>
            </w:pPr>
          </w:p>
        </w:tc>
        <w:tc>
          <w:tcPr>
            <w:tcW w:w="1293" w:type="dxa"/>
          </w:tcPr>
          <w:p w:rsidR="00071D1C" w:rsidRPr="00B138F3" w:rsidRDefault="00071D1C" w:rsidP="00AA5E83">
            <w:pPr>
              <w:widowControl w:val="0"/>
              <w:jc w:val="center"/>
              <w:rPr>
                <w:rFonts w:ascii="GHEA Grapalat" w:hAnsi="GHEA Grapalat"/>
                <w:sz w:val="16"/>
                <w:szCs w:val="16"/>
              </w:rPr>
            </w:pPr>
          </w:p>
        </w:tc>
        <w:tc>
          <w:tcPr>
            <w:tcW w:w="1007"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AA5E8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AA5E8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F652E4" w:rsidRDefault="00071D1C" w:rsidP="00AA5E8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32668" w:rsidRPr="00B138F3" w:rsidTr="002C08A4">
        <w:trPr>
          <w:trHeight w:val="404"/>
          <w:jc w:val="center"/>
        </w:trPr>
        <w:tc>
          <w:tcPr>
            <w:tcW w:w="1724" w:type="dxa"/>
            <w:vAlign w:val="center"/>
          </w:tcPr>
          <w:p w:rsidR="00732668" w:rsidRPr="009A6A0B" w:rsidRDefault="00732668" w:rsidP="00732668">
            <w:pPr>
              <w:jc w:val="center"/>
              <w:rPr>
                <w:rFonts w:ascii="GHEA Grapalat" w:hAnsi="GHEA Grapalat"/>
                <w:sz w:val="18"/>
                <w:szCs w:val="18"/>
              </w:rPr>
            </w:pPr>
            <w:r w:rsidRPr="009A6A0B">
              <w:rPr>
                <w:rFonts w:ascii="GHEA Grapalat" w:hAnsi="GHEA Grapalat"/>
                <w:sz w:val="18"/>
                <w:szCs w:val="18"/>
              </w:rPr>
              <w:t>1</w:t>
            </w:r>
          </w:p>
        </w:tc>
        <w:tc>
          <w:tcPr>
            <w:tcW w:w="2155" w:type="dxa"/>
            <w:vAlign w:val="center"/>
          </w:tcPr>
          <w:p w:rsidR="00732668" w:rsidRPr="009A6A0B" w:rsidRDefault="00732668" w:rsidP="00732668">
            <w:pPr>
              <w:jc w:val="center"/>
              <w:rPr>
                <w:rFonts w:ascii="GHEA Grapalat" w:hAnsi="GHEA Grapalat"/>
                <w:sz w:val="18"/>
                <w:szCs w:val="18"/>
                <w:lang w:val="hy-AM"/>
              </w:rPr>
            </w:pPr>
            <w:r w:rsidRPr="009A6A0B">
              <w:rPr>
                <w:rFonts w:ascii="GHEA Grapalat" w:hAnsi="GHEA Grapalat"/>
                <w:color w:val="000000"/>
                <w:sz w:val="18"/>
                <w:szCs w:val="18"/>
                <w:lang w:val="hy-AM"/>
              </w:rPr>
              <w:t>31531300</w:t>
            </w:r>
          </w:p>
        </w:tc>
        <w:tc>
          <w:tcPr>
            <w:tcW w:w="1293" w:type="dxa"/>
            <w:vAlign w:val="center"/>
          </w:tcPr>
          <w:p w:rsidR="00732668" w:rsidRPr="00C623CE" w:rsidRDefault="00732668" w:rsidP="00732668">
            <w:pPr>
              <w:pStyle w:val="23"/>
              <w:widowControl w:val="0"/>
              <w:spacing w:after="120" w:line="240" w:lineRule="auto"/>
              <w:ind w:firstLine="0"/>
              <w:jc w:val="left"/>
              <w:rPr>
                <w:rFonts w:ascii="GHEA Grapalat" w:hAnsi="GHEA Grapalat"/>
                <w:bCs/>
                <w:iCs/>
                <w:lang w:val="en-US"/>
              </w:rPr>
            </w:pPr>
            <w:r w:rsidRPr="00C623CE">
              <w:rPr>
                <w:rFonts w:ascii="GHEA Grapalat" w:hAnsi="GHEA Grapalat"/>
                <w:bCs/>
                <w:iCs/>
              </w:rPr>
              <w:t xml:space="preserve">Светильник </w:t>
            </w:r>
            <w:r w:rsidRPr="00C623CE">
              <w:rPr>
                <w:rFonts w:ascii="GHEA Grapalat" w:hAnsi="GHEA Grapalat"/>
                <w:bCs/>
                <w:iCs/>
                <w:lang w:val="en-US"/>
              </w:rPr>
              <w:t>LED</w:t>
            </w:r>
          </w:p>
        </w:tc>
        <w:tc>
          <w:tcPr>
            <w:tcW w:w="1007" w:type="dxa"/>
            <w:vAlign w:val="center"/>
          </w:tcPr>
          <w:p w:rsidR="00732668" w:rsidRPr="00B138F3" w:rsidRDefault="00732668" w:rsidP="00732668">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1006" w:type="dxa"/>
            <w:vAlign w:val="center"/>
          </w:tcPr>
          <w:p w:rsidR="00732668" w:rsidRPr="00B138F3" w:rsidRDefault="00732668" w:rsidP="00732668">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718"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861"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545"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606"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718"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54"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68"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61"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732668" w:rsidRPr="00B138F3" w:rsidRDefault="00732668" w:rsidP="00732668">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732668" w:rsidRPr="00B138F3" w:rsidTr="002C08A4">
        <w:trPr>
          <w:trHeight w:val="404"/>
          <w:jc w:val="center"/>
        </w:trPr>
        <w:tc>
          <w:tcPr>
            <w:tcW w:w="1724" w:type="dxa"/>
            <w:vAlign w:val="center"/>
          </w:tcPr>
          <w:p w:rsidR="00732668" w:rsidRPr="009A6A0B" w:rsidRDefault="00732668" w:rsidP="00732668">
            <w:pPr>
              <w:jc w:val="center"/>
              <w:rPr>
                <w:rFonts w:ascii="GHEA Grapalat" w:hAnsi="GHEA Grapalat"/>
                <w:sz w:val="18"/>
                <w:szCs w:val="18"/>
              </w:rPr>
            </w:pPr>
            <w:r w:rsidRPr="009A6A0B">
              <w:rPr>
                <w:rFonts w:ascii="GHEA Grapalat" w:hAnsi="GHEA Grapalat"/>
                <w:sz w:val="18"/>
                <w:szCs w:val="18"/>
              </w:rPr>
              <w:t>2</w:t>
            </w:r>
          </w:p>
        </w:tc>
        <w:tc>
          <w:tcPr>
            <w:tcW w:w="2155" w:type="dxa"/>
            <w:vAlign w:val="center"/>
          </w:tcPr>
          <w:p w:rsidR="00732668" w:rsidRPr="009A6A0B" w:rsidRDefault="00732668" w:rsidP="00732668">
            <w:pPr>
              <w:jc w:val="center"/>
              <w:rPr>
                <w:rFonts w:ascii="GHEA Grapalat" w:hAnsi="GHEA Grapalat"/>
                <w:sz w:val="18"/>
                <w:szCs w:val="18"/>
              </w:rPr>
            </w:pPr>
            <w:r w:rsidRPr="009A6A0B">
              <w:rPr>
                <w:rFonts w:ascii="GHEA Grapalat" w:hAnsi="GHEA Grapalat"/>
                <w:color w:val="000000"/>
                <w:sz w:val="18"/>
                <w:szCs w:val="18"/>
                <w:lang w:val="hy-AM"/>
              </w:rPr>
              <w:t>31521220</w:t>
            </w:r>
          </w:p>
        </w:tc>
        <w:tc>
          <w:tcPr>
            <w:tcW w:w="1293" w:type="dxa"/>
            <w:vAlign w:val="center"/>
          </w:tcPr>
          <w:p w:rsidR="00732668" w:rsidRPr="00C623CE" w:rsidRDefault="00732668" w:rsidP="00732668">
            <w:pPr>
              <w:pStyle w:val="23"/>
              <w:widowControl w:val="0"/>
              <w:spacing w:after="120" w:line="240" w:lineRule="auto"/>
              <w:ind w:firstLine="0"/>
              <w:jc w:val="left"/>
              <w:rPr>
                <w:rFonts w:ascii="GHEA Grapalat" w:hAnsi="GHEA Grapalat"/>
                <w:bCs/>
                <w:iCs/>
                <w:lang w:val="en-US"/>
              </w:rPr>
            </w:pPr>
            <w:r w:rsidRPr="00C623CE">
              <w:rPr>
                <w:rFonts w:ascii="GHEA Grapalat" w:hAnsi="GHEA Grapalat"/>
                <w:bCs/>
                <w:iCs/>
              </w:rPr>
              <w:t xml:space="preserve">Светильник </w:t>
            </w:r>
            <w:r w:rsidRPr="00C623CE">
              <w:rPr>
                <w:rFonts w:ascii="GHEA Grapalat" w:hAnsi="GHEA Grapalat"/>
                <w:bCs/>
                <w:iCs/>
                <w:lang w:val="en-US"/>
              </w:rPr>
              <w:t>Eco</w:t>
            </w:r>
          </w:p>
        </w:tc>
        <w:tc>
          <w:tcPr>
            <w:tcW w:w="1007" w:type="dxa"/>
            <w:vAlign w:val="center"/>
          </w:tcPr>
          <w:p w:rsidR="00732668" w:rsidRPr="00B138F3" w:rsidRDefault="00732668" w:rsidP="00732668">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1006" w:type="dxa"/>
            <w:vAlign w:val="center"/>
          </w:tcPr>
          <w:p w:rsidR="00732668" w:rsidRPr="00B138F3" w:rsidRDefault="00732668" w:rsidP="00732668">
            <w:pPr>
              <w:widowControl w:val="0"/>
              <w:jc w:val="center"/>
              <w:rPr>
                <w:rFonts w:ascii="GHEA Grapalat" w:hAnsi="GHEA Grapalat"/>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718"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25</w:t>
            </w:r>
            <w:r w:rsidRPr="00B138F3">
              <w:rPr>
                <w:rFonts w:ascii="GHEA Grapalat" w:hAnsi="GHEA Grapalat"/>
                <w:sz w:val="16"/>
                <w:szCs w:val="16"/>
              </w:rPr>
              <w:t xml:space="preserve"> %</w:t>
            </w:r>
          </w:p>
        </w:tc>
        <w:tc>
          <w:tcPr>
            <w:tcW w:w="861"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545"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606"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50</w:t>
            </w:r>
            <w:r w:rsidRPr="00B138F3">
              <w:rPr>
                <w:rFonts w:ascii="GHEA Grapalat" w:hAnsi="GHEA Grapalat"/>
                <w:sz w:val="16"/>
                <w:szCs w:val="16"/>
              </w:rPr>
              <w:t xml:space="preserve"> %</w:t>
            </w:r>
          </w:p>
        </w:tc>
        <w:tc>
          <w:tcPr>
            <w:tcW w:w="718"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54"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68"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75</w:t>
            </w:r>
            <w:r w:rsidRPr="00B138F3">
              <w:rPr>
                <w:rFonts w:ascii="GHEA Grapalat" w:hAnsi="GHEA Grapalat"/>
                <w:sz w:val="16"/>
                <w:szCs w:val="16"/>
              </w:rPr>
              <w:t xml:space="preserve"> %</w:t>
            </w:r>
          </w:p>
        </w:tc>
        <w:tc>
          <w:tcPr>
            <w:tcW w:w="861"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732668" w:rsidRPr="00B138F3" w:rsidRDefault="00732668" w:rsidP="0073266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732668" w:rsidRPr="00B138F3" w:rsidRDefault="00732668" w:rsidP="00732668">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rsidR="00071D1C" w:rsidRPr="00B138F3" w:rsidRDefault="00071D1C" w:rsidP="00AA5E8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071D1C" w:rsidRPr="00B138F3" w:rsidRDefault="00071D1C" w:rsidP="00AA5E83">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AA5E83">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A5E83">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A5E8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A5E83">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A5E8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A5E83">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A5E8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A5E8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A5E8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A5E83">
      <w:pPr>
        <w:widowControl w:val="0"/>
        <w:ind w:firstLine="375"/>
        <w:rPr>
          <w:rFonts w:ascii="GHEA Grapalat" w:hAnsi="GHEA Grapalat"/>
          <w:iCs/>
        </w:rPr>
      </w:pPr>
    </w:p>
    <w:p w:rsidR="0038400D" w:rsidRPr="00B138F3" w:rsidRDefault="0038400D" w:rsidP="00AA5E83">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A5E83">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A5E83">
      <w:pPr>
        <w:pStyle w:val="a3"/>
        <w:widowControl w:val="0"/>
        <w:spacing w:line="240" w:lineRule="auto"/>
        <w:ind w:firstLine="0"/>
        <w:jc w:val="center"/>
        <w:rPr>
          <w:rFonts w:ascii="GHEA Grapalat" w:hAnsi="GHEA Grapalat"/>
          <w:b/>
          <w:bCs/>
          <w:iCs/>
          <w:sz w:val="24"/>
          <w:szCs w:val="24"/>
        </w:rPr>
      </w:pPr>
    </w:p>
    <w:p w:rsidR="0038400D" w:rsidRPr="00B138F3" w:rsidRDefault="0038400D" w:rsidP="00AA5E83">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A5E8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AA5E83">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A5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AA5E83">
      <w:pPr>
        <w:widowControl w:val="0"/>
        <w:ind w:firstLine="375"/>
        <w:jc w:val="both"/>
        <w:rPr>
          <w:rFonts w:ascii="GHEA Grapalat" w:hAnsi="GHEA Grapalat" w:cs="Arial"/>
          <w:iCs/>
          <w:lang w:val="en-US"/>
        </w:rPr>
      </w:pPr>
    </w:p>
    <w:p w:rsidR="0038400D" w:rsidRPr="00B138F3" w:rsidRDefault="0038400D" w:rsidP="00AA5E83">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AA5E8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A5E8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A5E8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A5E8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A5E8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A5E83">
      <w:pPr>
        <w:widowControl w:val="0"/>
        <w:jc w:val="right"/>
        <w:rPr>
          <w:rFonts w:ascii="GHEA Grapalat" w:hAnsi="GHEA Grapalat" w:cs="Sylfaen"/>
          <w:b/>
        </w:rPr>
      </w:pPr>
    </w:p>
    <w:p w:rsidR="00196F14" w:rsidRPr="00B138F3" w:rsidRDefault="00196F14" w:rsidP="00AA5E83">
      <w:pPr>
        <w:rPr>
          <w:rFonts w:ascii="GHEA Grapalat" w:hAnsi="GHEA Grapalat" w:cs="Sylfaen"/>
          <w:b/>
        </w:rPr>
      </w:pPr>
      <w:r w:rsidRPr="00B138F3">
        <w:rPr>
          <w:rFonts w:ascii="GHEA Grapalat" w:hAnsi="GHEA Grapalat" w:cs="Sylfaen"/>
          <w:b/>
        </w:rPr>
        <w:br w:type="page"/>
      </w:r>
    </w:p>
    <w:p w:rsidR="00071D1C" w:rsidRPr="00B138F3" w:rsidRDefault="00071D1C" w:rsidP="00AA5E83">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AA5E83">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tabs>
          <w:tab w:val="left" w:pos="360"/>
          <w:tab w:val="left" w:pos="540"/>
        </w:tabs>
        <w:jc w:val="center"/>
        <w:rPr>
          <w:rFonts w:ascii="GHEA Grapalat" w:hAnsi="GHEA Grapalat" w:cs="Sylfaen"/>
          <w:b/>
          <w:bCs/>
        </w:rPr>
      </w:pPr>
    </w:p>
    <w:p w:rsidR="00071D1C" w:rsidRPr="00B138F3" w:rsidRDefault="00196F14" w:rsidP="00AA5E83">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A5E83">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A5E83">
      <w:pPr>
        <w:widowControl w:val="0"/>
        <w:tabs>
          <w:tab w:val="left" w:pos="360"/>
          <w:tab w:val="left" w:pos="540"/>
        </w:tabs>
        <w:jc w:val="center"/>
        <w:rPr>
          <w:rFonts w:ascii="GHEA Grapalat" w:hAnsi="GHEA Grapalat" w:cs="Sylfaen"/>
        </w:rPr>
      </w:pPr>
    </w:p>
    <w:p w:rsidR="006B3AE3" w:rsidRPr="00B138F3" w:rsidRDefault="006B3AE3" w:rsidP="00AA5E8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A5E83">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A5E8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A5E83">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A5E8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A5E83">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A5E83">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A5E83">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A5E83">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A5E83">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A5E83">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A5E8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A5E8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r>
    </w:tbl>
    <w:p w:rsidR="00071D1C" w:rsidRPr="00B138F3" w:rsidRDefault="00071D1C" w:rsidP="00AA5E83">
      <w:pPr>
        <w:widowControl w:val="0"/>
        <w:tabs>
          <w:tab w:val="left" w:pos="360"/>
          <w:tab w:val="left" w:pos="540"/>
        </w:tabs>
        <w:jc w:val="both"/>
        <w:rPr>
          <w:rFonts w:ascii="GHEA Grapalat" w:hAnsi="GHEA Grapalat" w:cs="Sylfaen"/>
        </w:rPr>
      </w:pPr>
    </w:p>
    <w:p w:rsidR="00071D1C" w:rsidRPr="00B138F3" w:rsidRDefault="00071D1C" w:rsidP="00AA5E83">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A5E83">
      <w:pPr>
        <w:rPr>
          <w:rFonts w:ascii="GHEA Grapalat" w:hAnsi="GHEA Grapalat"/>
        </w:rPr>
      </w:pPr>
      <w:r>
        <w:rPr>
          <w:rFonts w:ascii="GHEA Grapalat" w:hAnsi="GHEA Grapalat"/>
        </w:rPr>
        <w:t xml:space="preserve">                                                       </w:t>
      </w:r>
    </w:p>
    <w:p w:rsidR="00071D1C" w:rsidRPr="00B138F3" w:rsidRDefault="00B138F3" w:rsidP="00AA5E8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A5E8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A5E83">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A5E83">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A5E83">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A5E8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A5E83">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84326" w:rsidRDefault="00784326">
      <w:r>
        <w:separator/>
      </w:r>
    </w:p>
  </w:endnote>
  <w:endnote w:type="continuationSeparator" w:id="0">
    <w:p w:rsidR="00784326" w:rsidRDefault="00784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7812CC" w:rsidRPr="00C861E9" w:rsidRDefault="007812C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73856">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84326" w:rsidRDefault="00784326">
      <w:r>
        <w:separator/>
      </w:r>
    </w:p>
  </w:footnote>
  <w:footnote w:type="continuationSeparator" w:id="0">
    <w:p w:rsidR="00784326" w:rsidRDefault="00784326">
      <w:r>
        <w:continuationSeparator/>
      </w:r>
    </w:p>
  </w:footnote>
  <w:footnote w:id="1">
    <w:p w:rsidR="007812CC" w:rsidRPr="0034222E" w:rsidDel="00932115" w:rsidRDefault="007812CC"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7812CC" w:rsidRPr="00A31673" w:rsidRDefault="007812C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7812CC" w:rsidRPr="008416BA" w:rsidRDefault="007812C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12CC" w:rsidRDefault="007812CC" w:rsidP="006B3E56">
      <w:pPr>
        <w:jc w:val="both"/>
      </w:pPr>
    </w:p>
    <w:p w:rsidR="007812CC" w:rsidRPr="008B70EB" w:rsidRDefault="007812C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812CC" w:rsidRPr="008B70EB" w:rsidRDefault="007812C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812CC" w:rsidRPr="008B70EB" w:rsidRDefault="007812C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12CC" w:rsidRDefault="007812CC" w:rsidP="00637230">
      <w:pPr>
        <w:jc w:val="both"/>
        <w:rPr>
          <w:rFonts w:asciiTheme="minorHAnsi" w:hAnsiTheme="minorHAnsi"/>
          <w:lang w:val="af-ZA"/>
        </w:rPr>
      </w:pPr>
    </w:p>
  </w:footnote>
  <w:footnote w:id="4">
    <w:p w:rsidR="007812CC" w:rsidRPr="00D3436F" w:rsidRDefault="007812C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812CC" w:rsidRPr="00D3436F" w:rsidRDefault="007812CC">
      <w:pPr>
        <w:pStyle w:val="af2"/>
        <w:rPr>
          <w:lang w:val="es-ES"/>
        </w:rPr>
      </w:pPr>
    </w:p>
  </w:footnote>
  <w:footnote w:id="5">
    <w:p w:rsidR="007812CC" w:rsidRPr="008842CE" w:rsidRDefault="007812CC" w:rsidP="003D2FE2">
      <w:pPr>
        <w:pStyle w:val="af2"/>
        <w:jc w:val="both"/>
      </w:pPr>
    </w:p>
  </w:footnote>
  <w:footnote w:id="6">
    <w:p w:rsidR="007812CC" w:rsidRPr="008842CE" w:rsidRDefault="007812CC" w:rsidP="000A214C">
      <w:pPr>
        <w:pStyle w:val="af2"/>
        <w:jc w:val="both"/>
      </w:pPr>
    </w:p>
  </w:footnote>
  <w:footnote w:id="7">
    <w:p w:rsidR="007812CC" w:rsidRDefault="007812CC"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812CC" w:rsidRPr="00F21C0D" w:rsidRDefault="007812CC" w:rsidP="00D3436F">
      <w:pPr>
        <w:pStyle w:val="af2"/>
        <w:widowControl w:val="0"/>
        <w:jc w:val="both"/>
        <w:rPr>
          <w:lang w:val="hy-AM"/>
        </w:rPr>
      </w:pPr>
    </w:p>
  </w:footnote>
  <w:footnote w:id="8">
    <w:p w:rsidR="007812CC" w:rsidRPr="00402BC3" w:rsidRDefault="007812C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12CC" w:rsidRPr="00552088" w:rsidRDefault="007812C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12CC" w:rsidRPr="00D3436F" w:rsidRDefault="007812CC">
      <w:pPr>
        <w:pStyle w:val="af2"/>
        <w:rPr>
          <w:lang w:val="hy-AM"/>
        </w:rPr>
      </w:pPr>
    </w:p>
  </w:footnote>
  <w:footnote w:id="9">
    <w:p w:rsidR="007812CC" w:rsidRPr="00D3436F" w:rsidRDefault="007812C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7812CC" w:rsidRPr="008842CE" w:rsidRDefault="007812C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12CC" w:rsidRPr="00D3436F" w:rsidRDefault="007812CC">
      <w:pPr>
        <w:pStyle w:val="af2"/>
        <w:rPr>
          <w:lang w:val="hy-AM"/>
        </w:rPr>
      </w:pPr>
    </w:p>
  </w:footnote>
  <w:footnote w:id="11">
    <w:p w:rsidR="007812CC" w:rsidRPr="00E861BF" w:rsidRDefault="007812C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7812CC" w:rsidRPr="00C84B20" w:rsidRDefault="007812CC"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7812CC" w:rsidRDefault="007812CC"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812CC" w:rsidRPr="00E861BF" w:rsidRDefault="007812C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3">
    <w:p w:rsidR="007812CC" w:rsidRPr="00E861BF" w:rsidRDefault="007812C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7812CC" w:rsidRPr="008842CE" w:rsidRDefault="007812C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7812CC" w:rsidRPr="008842CE" w:rsidRDefault="007812C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97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E7CCA"/>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9CC"/>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0F9C"/>
    <w:rsid w:val="001D129F"/>
    <w:rsid w:val="001D1D00"/>
    <w:rsid w:val="001D209D"/>
    <w:rsid w:val="001D21E5"/>
    <w:rsid w:val="001D2D62"/>
    <w:rsid w:val="001D49E4"/>
    <w:rsid w:val="001D5785"/>
    <w:rsid w:val="001D5FF7"/>
    <w:rsid w:val="001D6531"/>
    <w:rsid w:val="001D6F35"/>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1A9"/>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F34"/>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194"/>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5F8"/>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5C88"/>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5EF8"/>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856"/>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80D"/>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1BF"/>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ADD"/>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DD0"/>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0EA"/>
    <w:rsid w:val="00651408"/>
    <w:rsid w:val="006519EF"/>
    <w:rsid w:val="00651E02"/>
    <w:rsid w:val="006521E5"/>
    <w:rsid w:val="006538B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CBE"/>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645"/>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714"/>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668"/>
    <w:rsid w:val="00735365"/>
    <w:rsid w:val="00736959"/>
    <w:rsid w:val="00736A43"/>
    <w:rsid w:val="00737936"/>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41E"/>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2CC"/>
    <w:rsid w:val="007813EB"/>
    <w:rsid w:val="00781688"/>
    <w:rsid w:val="00782D3C"/>
    <w:rsid w:val="00782D60"/>
    <w:rsid w:val="0078387F"/>
    <w:rsid w:val="007839E7"/>
    <w:rsid w:val="00784326"/>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222"/>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C8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A49"/>
    <w:rsid w:val="00877B26"/>
    <w:rsid w:val="0088001E"/>
    <w:rsid w:val="00880500"/>
    <w:rsid w:val="00881028"/>
    <w:rsid w:val="00881C05"/>
    <w:rsid w:val="00881C22"/>
    <w:rsid w:val="00883734"/>
    <w:rsid w:val="0088384C"/>
    <w:rsid w:val="00884204"/>
    <w:rsid w:val="008842CE"/>
    <w:rsid w:val="00884822"/>
    <w:rsid w:val="00884B46"/>
    <w:rsid w:val="00885C5D"/>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4D81"/>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CAE"/>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EC9"/>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3A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B5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4E5"/>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2A"/>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5E83"/>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6E0"/>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3F5B"/>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67"/>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4EE2"/>
    <w:rsid w:val="00C5588A"/>
    <w:rsid w:val="00C56BBA"/>
    <w:rsid w:val="00C57D7E"/>
    <w:rsid w:val="00C611EE"/>
    <w:rsid w:val="00C61F21"/>
    <w:rsid w:val="00C623CE"/>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ECE"/>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72E"/>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5D1D"/>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1C5"/>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4"/>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29F3"/>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7AE"/>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2E4"/>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D48"/>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B1"/>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F29"/>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B90172"/>
  <w15:docId w15:val="{6ABB7098-A166-4552-812F-D8FD5FE10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2F782-91AD-4216-A2B1-06F41C1E8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2062</TotalTime>
  <Pages>73</Pages>
  <Words>19546</Words>
  <Characters>111417</Characters>
  <Application>Microsoft Office Word</Application>
  <DocSecurity>0</DocSecurity>
  <Lines>928</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1226</cp:revision>
  <cp:lastPrinted>2018-02-16T07:12:00Z</cp:lastPrinted>
  <dcterms:created xsi:type="dcterms:W3CDTF">2019-10-28T07:04:00Z</dcterms:created>
  <dcterms:modified xsi:type="dcterms:W3CDTF">2026-02-20T07:27:00Z</dcterms:modified>
</cp:coreProperties>
</file>