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68F44"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43D30EC7" w14:textId="77777777"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14:paraId="12EAB16D"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50A560DD" w14:textId="7CBB8162"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w:t>
      </w:r>
      <w:r w:rsidR="00924D35">
        <w:rPr>
          <w:rFonts w:ascii="GHEA Grapalat" w:hAnsi="GHEA Grapalat"/>
          <w:i w:val="0"/>
          <w:lang w:val="hy-AM"/>
        </w:rPr>
        <w:t>6</w:t>
      </w:r>
      <w:r w:rsidRPr="00AE2768">
        <w:rPr>
          <w:rFonts w:ascii="GHEA Grapalat" w:hAnsi="GHEA Grapalat"/>
          <w:i w:val="0"/>
          <w:lang w:val="af-ZA"/>
        </w:rPr>
        <w:t xml:space="preserve"> թվականի </w:t>
      </w:r>
      <w:r w:rsidR="00924D35">
        <w:rPr>
          <w:rFonts w:ascii="GHEA Grapalat" w:hAnsi="GHEA Grapalat"/>
          <w:i w:val="0"/>
          <w:lang w:val="hy-AM"/>
        </w:rPr>
        <w:t>փետրվարի</w:t>
      </w:r>
      <w:r w:rsidR="00BA1987">
        <w:rPr>
          <w:rFonts w:ascii="GHEA Grapalat" w:hAnsi="GHEA Grapalat"/>
          <w:i w:val="0"/>
          <w:lang w:val="af-ZA"/>
        </w:rPr>
        <w:t xml:space="preserve"> </w:t>
      </w:r>
      <w:r w:rsidR="00924D35">
        <w:rPr>
          <w:rFonts w:ascii="GHEA Grapalat" w:hAnsi="GHEA Grapalat"/>
          <w:i w:val="0"/>
          <w:lang w:val="hy-AM"/>
        </w:rPr>
        <w:t>2</w:t>
      </w:r>
      <w:r w:rsidR="00B30EB2">
        <w:rPr>
          <w:rFonts w:ascii="GHEA Grapalat" w:hAnsi="GHEA Grapalat"/>
          <w:i w:val="0"/>
          <w:lang w:val="hy-AM"/>
        </w:rPr>
        <w:t>3</w:t>
      </w:r>
      <w:r>
        <w:rPr>
          <w:rFonts w:ascii="GHEA Grapalat" w:hAnsi="GHEA Grapalat"/>
          <w:i w:val="0"/>
          <w:lang w:val="af-ZA"/>
        </w:rPr>
        <w:t>-ի</w:t>
      </w:r>
      <w:r w:rsidRPr="00AE2768">
        <w:rPr>
          <w:rFonts w:ascii="GHEA Grapalat" w:hAnsi="GHEA Grapalat"/>
          <w:i w:val="0"/>
          <w:lang w:val="af-ZA"/>
        </w:rPr>
        <w:t xml:space="preserve"> </w:t>
      </w:r>
      <w:r>
        <w:rPr>
          <w:rFonts w:ascii="GHEA Grapalat" w:hAnsi="GHEA Grapalat"/>
          <w:i w:val="0"/>
          <w:lang w:val="af-ZA"/>
        </w:rPr>
        <w:t>թիվ 1</w:t>
      </w:r>
      <w:r w:rsidRPr="00AE2768">
        <w:rPr>
          <w:rFonts w:ascii="GHEA Grapalat" w:hAnsi="GHEA Grapalat"/>
          <w:i w:val="0"/>
          <w:lang w:val="af-ZA"/>
        </w:rPr>
        <w:t xml:space="preserve"> որոշմամբ </w:t>
      </w:r>
    </w:p>
    <w:p w14:paraId="7381D5F3" w14:textId="77777777" w:rsidR="00C41488" w:rsidRPr="00AE2768" w:rsidRDefault="00C41488" w:rsidP="00C41488">
      <w:pPr>
        <w:pStyle w:val="a3"/>
        <w:spacing w:line="240" w:lineRule="auto"/>
        <w:jc w:val="center"/>
        <w:rPr>
          <w:rFonts w:ascii="GHEA Grapalat" w:hAnsi="GHEA Grapalat"/>
          <w:i w:val="0"/>
          <w:lang w:val="af-ZA"/>
        </w:rPr>
      </w:pPr>
    </w:p>
    <w:p w14:paraId="7BA12E6D" w14:textId="2BD4D628" w:rsidR="00C222F3" w:rsidRPr="00AE2768" w:rsidRDefault="00C222F3" w:rsidP="00C222F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ՍՀԿՍԲ-ԳՀ</w:t>
      </w:r>
      <w:r w:rsidRPr="00AE2768">
        <w:rPr>
          <w:rFonts w:ascii="GHEA Grapalat" w:hAnsi="GHEA Grapalat"/>
          <w:i w:val="0"/>
          <w:lang w:val="af-ZA"/>
        </w:rPr>
        <w:t>ԱՊՁԲ</w:t>
      </w:r>
      <w:r>
        <w:rPr>
          <w:rFonts w:ascii="GHEA Grapalat" w:hAnsi="GHEA Grapalat"/>
          <w:i w:val="0"/>
          <w:lang w:val="af-ZA"/>
        </w:rPr>
        <w:t>-202</w:t>
      </w:r>
      <w:r w:rsidR="00684A89">
        <w:rPr>
          <w:rFonts w:ascii="GHEA Grapalat" w:hAnsi="GHEA Grapalat"/>
          <w:i w:val="0"/>
          <w:lang w:val="hy-AM"/>
        </w:rPr>
        <w:t>6</w:t>
      </w:r>
      <w:r>
        <w:rPr>
          <w:rFonts w:ascii="GHEA Grapalat" w:hAnsi="GHEA Grapalat"/>
          <w:i w:val="0"/>
          <w:lang w:val="af-ZA"/>
        </w:rPr>
        <w:t>/</w:t>
      </w:r>
      <w:r w:rsidR="00B30EB2">
        <w:rPr>
          <w:rFonts w:ascii="GHEA Grapalat" w:hAnsi="GHEA Grapalat"/>
          <w:i w:val="0"/>
          <w:lang w:val="hy-AM"/>
        </w:rPr>
        <w:t>4</w:t>
      </w:r>
      <w:r w:rsidRPr="00AE2768">
        <w:rPr>
          <w:rFonts w:ascii="GHEA Grapalat" w:hAnsi="GHEA Grapalat"/>
          <w:i w:val="0"/>
          <w:u w:val="single"/>
          <w:lang w:val="af-ZA"/>
        </w:rPr>
        <w:t xml:space="preserve">      </w:t>
      </w:r>
    </w:p>
    <w:p w14:paraId="717EF851" w14:textId="77777777" w:rsidR="00C222F3" w:rsidRPr="00AE2768" w:rsidRDefault="00C222F3" w:rsidP="00C222F3">
      <w:pPr>
        <w:pStyle w:val="a3"/>
        <w:spacing w:line="240" w:lineRule="auto"/>
        <w:rPr>
          <w:rFonts w:ascii="GHEA Grapalat" w:hAnsi="GHEA Grapalat"/>
          <w:i w:val="0"/>
          <w:lang w:val="af-ZA"/>
        </w:rPr>
      </w:pPr>
    </w:p>
    <w:p w14:paraId="2F092AD8" w14:textId="77777777" w:rsidR="00C222F3" w:rsidRPr="00C674C5" w:rsidRDefault="00C222F3" w:rsidP="00C222F3">
      <w:pPr>
        <w:pStyle w:val="aa"/>
        <w:spacing w:after="0"/>
        <w:ind w:right="-7" w:firstLine="567"/>
        <w:jc w:val="center"/>
        <w:rPr>
          <w:rFonts w:ascii="GHEA Grapalat" w:hAnsi="GHEA Grapalat"/>
          <w:sz w:val="20"/>
          <w:szCs w:val="20"/>
          <w:lang w:val="af-ZA"/>
        </w:rPr>
      </w:pPr>
      <w:r w:rsidRPr="00C674C5">
        <w:rPr>
          <w:rFonts w:ascii="GHEA Grapalat" w:hAnsi="GHEA Grapalat"/>
          <w:sz w:val="20"/>
          <w:szCs w:val="20"/>
          <w:lang w:val="af-ZA"/>
        </w:rPr>
        <w:t xml:space="preserve">Պատվիրատուն` </w:t>
      </w:r>
      <w:r w:rsidRPr="00C674C5">
        <w:rPr>
          <w:rFonts w:ascii="GHEA Grapalat" w:hAnsi="GHEA Grapalat" w:cs="Times Armenian"/>
          <w:sz w:val="20"/>
          <w:szCs w:val="20"/>
          <w:lang w:val="af-ZA"/>
        </w:rPr>
        <w:t>«Սևան  համայնքի կոմունալ սպասարկում  եվ  բարեկարգում» ՀՈԱԿ-ը</w:t>
      </w:r>
      <w:r w:rsidRPr="00C674C5">
        <w:rPr>
          <w:rFonts w:ascii="GHEA Grapalat" w:hAnsi="GHEA Grapalat"/>
          <w:sz w:val="20"/>
          <w:szCs w:val="20"/>
          <w:lang w:val="af-ZA"/>
        </w:rPr>
        <w:t>, որը գտնվում է ք. Սևան, Շահումյան, 7 հասցեում, հայտարարում է գնանշման հարցում, որն իրականացվում է մեկ փուլով:</w:t>
      </w:r>
    </w:p>
    <w:p w14:paraId="0DBD7E35" w14:textId="08211F2B" w:rsidR="00C222F3" w:rsidRPr="00AE2768" w:rsidRDefault="00C222F3" w:rsidP="00C222F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B30EB2">
        <w:rPr>
          <w:rFonts w:ascii="GHEA Grapalat" w:hAnsi="GHEA Grapalat"/>
          <w:i w:val="0"/>
          <w:lang w:val="hy-AM"/>
        </w:rPr>
        <w:t>արտաքին լուսավորության ցանցի լուսատուների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646B162" w14:textId="6CC33888" w:rsidR="00C222F3" w:rsidRPr="00AE2768" w:rsidRDefault="00C222F3" w:rsidP="00C222F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 Սևան, Նաիրյան, 164, 1</w:t>
      </w:r>
      <w:r w:rsidR="000B4D76">
        <w:rPr>
          <w:rFonts w:ascii="GHEA Grapalat" w:hAnsi="GHEA Grapalat"/>
          <w:i w:val="0"/>
          <w:lang w:val="hy-AM"/>
        </w:rPr>
        <w:t>6</w:t>
      </w:r>
      <w:r>
        <w:rPr>
          <w:rFonts w:ascii="GHEA Grapalat" w:hAnsi="GHEA Grapalat"/>
          <w:i w:val="0"/>
          <w:lang w:val="af-ZA"/>
        </w:rPr>
        <w:t xml:space="preserve"> սենյակ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Pr>
          <w:rFonts w:ascii="GHEA Grapalat" w:hAnsi="GHEA Grapalat"/>
          <w:i w:val="0"/>
          <w:lang w:val="hy-AM"/>
        </w:rPr>
        <w:t>0</w:t>
      </w:r>
      <w:r>
        <w:rPr>
          <w:rFonts w:ascii="GHEA Grapalat" w:hAnsi="GHEA Grapalat"/>
          <w:i w:val="0"/>
          <w:lang w:val="af-ZA"/>
        </w:rPr>
        <w:t>:00-ն</w:t>
      </w:r>
      <w:r w:rsidRPr="00AE2768">
        <w:rPr>
          <w:rFonts w:ascii="GHEA Grapalat" w:hAnsi="GHEA Grapalat"/>
          <w:i w:val="0"/>
          <w:lang w:val="af-ZA"/>
        </w:rPr>
        <w:t xml:space="preserve">: </w:t>
      </w:r>
    </w:p>
    <w:p w14:paraId="23D88EBC" w14:textId="77777777"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45E882F6" w14:textId="6E0C53B2" w:rsidR="002A57C3" w:rsidRPr="004E27D5" w:rsidRDefault="002A57C3" w:rsidP="002A57C3">
      <w:pPr>
        <w:pStyle w:val="a3"/>
        <w:spacing w:line="240" w:lineRule="auto"/>
        <w:ind w:firstLine="708"/>
        <w:rPr>
          <w:rFonts w:ascii="GHEA Grapalat" w:hAnsi="GHEA Grapalat"/>
          <w:i w:val="0"/>
          <w:lang w:val="af-ZA"/>
        </w:rPr>
      </w:pPr>
      <w:r w:rsidRPr="004E27D5">
        <w:rPr>
          <w:rFonts w:ascii="GHEA Grapalat" w:hAnsi="GHEA Grapalat"/>
          <w:i w:val="0"/>
          <w:lang w:val="af-ZA"/>
        </w:rPr>
        <w:t>Հայտերի բացումը տեղի կունենա ք. Սևան, Նաիրյան, 164, 2 սենյակ հասցեում,  202</w:t>
      </w:r>
      <w:r w:rsidR="00924D35">
        <w:rPr>
          <w:rFonts w:ascii="GHEA Grapalat" w:hAnsi="GHEA Grapalat"/>
          <w:i w:val="0"/>
          <w:lang w:val="hy-AM"/>
        </w:rPr>
        <w:t>6</w:t>
      </w:r>
      <w:r w:rsidRPr="004E27D5">
        <w:rPr>
          <w:rFonts w:ascii="GHEA Grapalat" w:hAnsi="GHEA Grapalat"/>
          <w:i w:val="0"/>
          <w:lang w:val="af-ZA"/>
        </w:rPr>
        <w:t xml:space="preserve">թ. </w:t>
      </w:r>
      <w:r w:rsidR="00924D35">
        <w:rPr>
          <w:rFonts w:ascii="GHEA Grapalat" w:hAnsi="GHEA Grapalat"/>
          <w:i w:val="0"/>
          <w:lang w:val="hy-AM"/>
        </w:rPr>
        <w:t>մարտի</w:t>
      </w:r>
      <w:r w:rsidR="000B4D76">
        <w:rPr>
          <w:rFonts w:ascii="GHEA Grapalat" w:hAnsi="GHEA Grapalat"/>
          <w:i w:val="0"/>
          <w:lang w:val="hy-AM"/>
        </w:rPr>
        <w:t xml:space="preserve"> </w:t>
      </w:r>
      <w:r w:rsidR="000705D3" w:rsidRPr="000705D3">
        <w:rPr>
          <w:rFonts w:ascii="GHEA Grapalat" w:hAnsi="GHEA Grapalat"/>
          <w:i w:val="0"/>
          <w:lang w:val="af-ZA"/>
        </w:rPr>
        <w:t>3</w:t>
      </w:r>
      <w:r w:rsidRPr="004E27D5">
        <w:rPr>
          <w:rFonts w:ascii="GHEA Grapalat" w:hAnsi="GHEA Grapalat"/>
          <w:i w:val="0"/>
          <w:lang w:val="af-ZA"/>
        </w:rPr>
        <w:t xml:space="preserve">-ին ժամը 10:00-ին։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BCF202B" w14:textId="77777777" w:rsidR="002A57C3" w:rsidRPr="00752623" w:rsidRDefault="002A57C3" w:rsidP="002A57C3">
      <w:pPr>
        <w:pStyle w:val="a3"/>
        <w:spacing w:line="240" w:lineRule="auto"/>
        <w:rPr>
          <w:rFonts w:ascii="GHEA Grapalat" w:hAnsi="GHEA Grapalat"/>
          <w:i w:val="0"/>
          <w:lang w:val="af-ZA"/>
        </w:rPr>
      </w:pPr>
      <w:r w:rsidRPr="007526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Արտակ Ավետիսյանին</w:t>
      </w:r>
    </w:p>
    <w:p w14:paraId="4411D1D6" w14:textId="77777777" w:rsidR="002A57C3" w:rsidRPr="00602B9F" w:rsidRDefault="002A57C3" w:rsidP="002A57C3">
      <w:pPr>
        <w:pStyle w:val="23"/>
        <w:ind w:firstLine="567"/>
        <w:rPr>
          <w:rFonts w:ascii="GHEA Grapalat" w:hAnsi="GHEA Grapalat"/>
        </w:rPr>
      </w:pPr>
    </w:p>
    <w:p w14:paraId="7AABCBC4" w14:textId="3FB8F1E7" w:rsidR="002A57C3" w:rsidRPr="00602B9F" w:rsidRDefault="002A57C3" w:rsidP="002A57C3">
      <w:pPr>
        <w:pStyle w:val="a3"/>
        <w:spacing w:line="240" w:lineRule="auto"/>
        <w:ind w:left="2832" w:firstLine="708"/>
        <w:jc w:val="left"/>
        <w:rPr>
          <w:rFonts w:ascii="GHEA Grapalat" w:hAnsi="GHEA Grapalat"/>
          <w:i w:val="0"/>
          <w:u w:val="single"/>
          <w:lang w:val="af-ZA"/>
        </w:rPr>
      </w:pPr>
      <w:proofErr w:type="spellStart"/>
      <w:r w:rsidRPr="00602B9F">
        <w:rPr>
          <w:rFonts w:ascii="GHEA Grapalat" w:hAnsi="GHEA Grapalat"/>
          <w:i w:val="0"/>
        </w:rPr>
        <w:t>էլեկտրոնային</w:t>
      </w:r>
      <w:proofErr w:type="spellEnd"/>
      <w:r w:rsidRPr="00602B9F">
        <w:rPr>
          <w:rFonts w:ascii="GHEA Grapalat" w:hAnsi="GHEA Grapalat"/>
          <w:i w:val="0"/>
          <w:lang w:val="af-ZA"/>
        </w:rPr>
        <w:t xml:space="preserve"> </w:t>
      </w:r>
      <w:proofErr w:type="spellStart"/>
      <w:r w:rsidRPr="00602B9F">
        <w:rPr>
          <w:rFonts w:ascii="GHEA Grapalat" w:hAnsi="GHEA Grapalat"/>
          <w:i w:val="0"/>
        </w:rPr>
        <w:t>փոստի</w:t>
      </w:r>
      <w:proofErr w:type="spellEnd"/>
      <w:r w:rsidRPr="00602B9F">
        <w:rPr>
          <w:rFonts w:ascii="GHEA Grapalat" w:hAnsi="GHEA Grapalat"/>
          <w:i w:val="0"/>
          <w:lang w:val="af-ZA"/>
        </w:rPr>
        <w:t xml:space="preserve"> </w:t>
      </w:r>
      <w:proofErr w:type="spellStart"/>
      <w:r w:rsidRPr="00602B9F">
        <w:rPr>
          <w:rFonts w:ascii="GHEA Grapalat" w:hAnsi="GHEA Grapalat"/>
          <w:i w:val="0"/>
        </w:rPr>
        <w:t>հասցեն</w:t>
      </w:r>
      <w:proofErr w:type="spellEnd"/>
      <w:r w:rsidRPr="00602B9F">
        <w:rPr>
          <w:rFonts w:ascii="GHEA Grapalat" w:hAnsi="GHEA Grapalat"/>
          <w:i w:val="0"/>
          <w:lang w:val="af-ZA"/>
        </w:rPr>
        <w:t xml:space="preserve"> </w:t>
      </w:r>
      <w:r w:rsidRPr="00602B9F">
        <w:rPr>
          <w:rFonts w:ascii="GHEA Grapalat" w:hAnsi="GHEA Grapalat"/>
          <w:i w:val="0"/>
        </w:rPr>
        <w:t>է</w:t>
      </w:r>
      <w:r w:rsidRPr="00602B9F">
        <w:rPr>
          <w:rFonts w:ascii="GHEA Grapalat" w:hAnsi="GHEA Grapalat"/>
          <w:i w:val="0"/>
          <w:lang w:val="af-ZA"/>
        </w:rPr>
        <w:t xml:space="preserve">` </w:t>
      </w:r>
      <w:r w:rsidR="00602B9F" w:rsidRPr="00602B9F">
        <w:rPr>
          <w:rFonts w:ascii="GHEA Grapalat" w:hAnsi="GHEA Grapalat"/>
          <w:i w:val="0"/>
          <w:lang w:val="af-ZA"/>
        </w:rPr>
        <w:t>sevan.gegharkunik@mta.gov.am</w:t>
      </w:r>
    </w:p>
    <w:p w14:paraId="2BB513EB" w14:textId="77777777"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091 16-90-16</w:t>
      </w:r>
    </w:p>
    <w:p w14:paraId="5CC9DFA2" w14:textId="77777777" w:rsidR="002A57C3" w:rsidRPr="00752623" w:rsidRDefault="002A57C3" w:rsidP="002A57C3">
      <w:pPr>
        <w:pStyle w:val="a3"/>
        <w:spacing w:line="240" w:lineRule="auto"/>
        <w:rPr>
          <w:rFonts w:ascii="GHEA Grapalat" w:hAnsi="GHEA Grapalat"/>
          <w:i w:val="0"/>
          <w:lang w:val="af-ZA"/>
        </w:rPr>
      </w:pPr>
    </w:p>
    <w:p w14:paraId="47952BB5" w14:textId="77777777" w:rsidR="002A57C3" w:rsidRPr="00752623" w:rsidRDefault="002A57C3" w:rsidP="002A57C3">
      <w:pPr>
        <w:pStyle w:val="a3"/>
        <w:spacing w:line="240" w:lineRule="auto"/>
        <w:rPr>
          <w:rFonts w:ascii="GHEA Grapalat" w:hAnsi="GHEA Grapalat"/>
          <w:i w:val="0"/>
          <w:lang w:val="af-ZA"/>
        </w:rPr>
      </w:pPr>
    </w:p>
    <w:p w14:paraId="40BAA123" w14:textId="77777777" w:rsidR="002A57C3" w:rsidRPr="00752623" w:rsidRDefault="002A57C3" w:rsidP="002A57C3">
      <w:pPr>
        <w:pStyle w:val="a3"/>
        <w:spacing w:line="240" w:lineRule="auto"/>
        <w:rPr>
          <w:rFonts w:ascii="GHEA Grapalat" w:hAnsi="GHEA Grapalat"/>
          <w:i w:val="0"/>
          <w:lang w:val="af-ZA"/>
        </w:rPr>
      </w:pPr>
    </w:p>
    <w:p w14:paraId="4B68F3DC" w14:textId="77777777" w:rsidR="00C222F3" w:rsidRPr="006615DC" w:rsidRDefault="00C222F3" w:rsidP="00C222F3">
      <w:pPr>
        <w:pStyle w:val="a3"/>
        <w:spacing w:line="240" w:lineRule="auto"/>
        <w:ind w:firstLine="0"/>
        <w:jc w:val="left"/>
        <w:rPr>
          <w:rFonts w:ascii="GHEA Grapalat" w:hAnsi="GHEA Grapalat" w:cs="Sylfaen"/>
          <w:b/>
          <w:i w:val="0"/>
          <w:lang w:val="es-ES"/>
        </w:rPr>
      </w:pPr>
      <w:r w:rsidRPr="006615DC">
        <w:rPr>
          <w:rFonts w:ascii="GHEA Grapalat" w:hAnsi="GHEA Grapalat"/>
          <w:i w:val="0"/>
          <w:lang w:val="af-ZA"/>
        </w:rPr>
        <w:t xml:space="preserve">Պատվիրատու՝ </w:t>
      </w:r>
      <w:r w:rsidRPr="006615DC">
        <w:rPr>
          <w:rFonts w:ascii="GHEA Grapalat" w:hAnsi="GHEA Grapalat" w:cs="Times Armenian"/>
          <w:i w:val="0"/>
          <w:lang w:val="af-ZA"/>
        </w:rPr>
        <w:t>«Սևան  համայնքի կոմունալ սպասարկում  եվ  բարեկարգում» ՀՈԱԿ</w:t>
      </w:r>
    </w:p>
    <w:p w14:paraId="57C1BBC1" w14:textId="77777777" w:rsidR="002A57C3" w:rsidRDefault="002A57C3" w:rsidP="002A57C3">
      <w:pPr>
        <w:pStyle w:val="a3"/>
        <w:spacing w:line="240" w:lineRule="auto"/>
        <w:rPr>
          <w:rFonts w:ascii="GHEA Grapalat" w:hAnsi="GHEA Grapalat"/>
          <w:i w:val="0"/>
          <w:lang w:val="hy-AM"/>
        </w:rPr>
      </w:pPr>
    </w:p>
    <w:p w14:paraId="14602833" w14:textId="77777777" w:rsidR="00C222F3" w:rsidRPr="00C222F3" w:rsidRDefault="00C222F3" w:rsidP="002A57C3">
      <w:pPr>
        <w:pStyle w:val="a3"/>
        <w:spacing w:line="240" w:lineRule="auto"/>
        <w:rPr>
          <w:rFonts w:ascii="GHEA Grapalat" w:hAnsi="GHEA Grapalat"/>
          <w:i w:val="0"/>
          <w:lang w:val="hy-AM"/>
        </w:rPr>
      </w:pPr>
    </w:p>
    <w:p w14:paraId="3E4CADAF" w14:textId="77777777" w:rsidR="002A57C3" w:rsidRPr="00AE2768" w:rsidRDefault="002A57C3" w:rsidP="002A57C3">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71770B57" w14:textId="77777777" w:rsidR="00C222F3" w:rsidRPr="00752623" w:rsidRDefault="00C222F3" w:rsidP="00C222F3">
      <w:pPr>
        <w:pStyle w:val="aa"/>
        <w:spacing w:after="0"/>
        <w:ind w:firstLine="567"/>
        <w:jc w:val="right"/>
        <w:rPr>
          <w:rFonts w:ascii="GHEA Grapalat" w:hAnsi="GHEA Grapalat" w:cs="Sylfaen"/>
          <w:i/>
          <w:sz w:val="20"/>
          <w:szCs w:val="20"/>
          <w:lang w:val="af-ZA"/>
        </w:rPr>
      </w:pPr>
      <w:proofErr w:type="spellStart"/>
      <w:r w:rsidRPr="00752623">
        <w:rPr>
          <w:rFonts w:ascii="GHEA Grapalat" w:hAnsi="GHEA Grapalat" w:cs="Sylfaen"/>
          <w:i/>
          <w:sz w:val="20"/>
          <w:szCs w:val="20"/>
        </w:rPr>
        <w:lastRenderedPageBreak/>
        <w:t>Հաստատված</w:t>
      </w:r>
      <w:proofErr w:type="spellEnd"/>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14:paraId="7EFAECEE" w14:textId="36CCA4DE" w:rsidR="00C222F3" w:rsidRPr="00752623" w:rsidRDefault="00C222F3" w:rsidP="00C222F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ՍՀԿՍԲ</w:t>
      </w:r>
      <w:r w:rsidRPr="006615DC">
        <w:rPr>
          <w:rFonts w:ascii="GHEA Grapalat" w:hAnsi="GHEA Grapalat" w:cs="Sylfaen"/>
          <w:i/>
          <w:sz w:val="20"/>
          <w:szCs w:val="20"/>
          <w:lang w:val="af-ZA"/>
        </w:rPr>
        <w:t>-</w:t>
      </w:r>
      <w:r>
        <w:rPr>
          <w:rFonts w:ascii="GHEA Grapalat" w:hAnsi="GHEA Grapalat" w:cs="Sylfaen"/>
          <w:i/>
          <w:sz w:val="20"/>
          <w:szCs w:val="20"/>
        </w:rPr>
        <w:t>ԳՀ</w:t>
      </w:r>
      <w:r w:rsidRPr="00752623">
        <w:rPr>
          <w:rFonts w:ascii="GHEA Grapalat" w:hAnsi="GHEA Grapalat" w:cs="Sylfaen"/>
          <w:i/>
          <w:sz w:val="20"/>
          <w:szCs w:val="20"/>
        </w:rPr>
        <w:t>ԱՊՁԲ</w:t>
      </w:r>
      <w:r>
        <w:rPr>
          <w:rFonts w:ascii="GHEA Grapalat" w:hAnsi="GHEA Grapalat" w:cs="Sylfaen"/>
          <w:i/>
          <w:sz w:val="20"/>
          <w:szCs w:val="20"/>
          <w:lang w:val="af-ZA"/>
        </w:rPr>
        <w:t>-202</w:t>
      </w:r>
      <w:r w:rsidR="00924D35">
        <w:rPr>
          <w:rFonts w:ascii="GHEA Grapalat" w:hAnsi="GHEA Grapalat" w:cs="Sylfaen"/>
          <w:i/>
          <w:sz w:val="20"/>
          <w:szCs w:val="20"/>
          <w:lang w:val="hy-AM"/>
        </w:rPr>
        <w:t>6</w:t>
      </w:r>
      <w:r>
        <w:rPr>
          <w:rFonts w:ascii="GHEA Grapalat" w:hAnsi="GHEA Grapalat" w:cs="Sylfaen"/>
          <w:i/>
          <w:sz w:val="20"/>
          <w:szCs w:val="20"/>
          <w:lang w:val="af-ZA"/>
        </w:rPr>
        <w:t>/</w:t>
      </w:r>
      <w:r w:rsidR="00A31F1E">
        <w:rPr>
          <w:rFonts w:ascii="GHEA Grapalat" w:hAnsi="GHEA Grapalat" w:cs="Sylfaen"/>
          <w:i/>
          <w:sz w:val="20"/>
          <w:szCs w:val="20"/>
          <w:lang w:val="hy-AM"/>
        </w:rPr>
        <w:t>4</w:t>
      </w:r>
      <w:r w:rsidRPr="003D7A72">
        <w:rPr>
          <w:rFonts w:ascii="GHEA Grapalat" w:hAnsi="GHEA Grapalat" w:cs="Sylfaen"/>
          <w:i/>
          <w:sz w:val="20"/>
          <w:szCs w:val="20"/>
          <w:lang w:val="af-ZA"/>
        </w:rPr>
        <w:t xml:space="preserve"> </w:t>
      </w:r>
      <w:proofErr w:type="spellStart"/>
      <w:r w:rsidRPr="00752623">
        <w:rPr>
          <w:rFonts w:ascii="GHEA Grapalat" w:hAnsi="GHEA Grapalat" w:cs="Sylfaen"/>
          <w:i/>
          <w:sz w:val="20"/>
          <w:szCs w:val="20"/>
        </w:rPr>
        <w:t>ծածկա</w:t>
      </w:r>
      <w:r w:rsidRPr="00752623">
        <w:rPr>
          <w:rFonts w:ascii="GHEA Grapalat" w:hAnsi="GHEA Grapalat" w:cs="Times Armenian"/>
          <w:i/>
          <w:sz w:val="20"/>
          <w:szCs w:val="20"/>
        </w:rPr>
        <w:t>գ</w:t>
      </w:r>
      <w:r w:rsidRPr="00752623">
        <w:rPr>
          <w:rFonts w:ascii="GHEA Grapalat" w:hAnsi="GHEA Grapalat" w:cs="Sylfaen"/>
          <w:i/>
          <w:sz w:val="20"/>
          <w:szCs w:val="20"/>
        </w:rPr>
        <w:t>րով</w:t>
      </w:r>
      <w:proofErr w:type="spellEnd"/>
      <w:r w:rsidRPr="00752623">
        <w:rPr>
          <w:rFonts w:ascii="GHEA Grapalat" w:hAnsi="GHEA Grapalat" w:cs="Times Armenian"/>
          <w:i/>
          <w:sz w:val="20"/>
          <w:szCs w:val="20"/>
          <w:lang w:val="af-ZA"/>
        </w:rPr>
        <w:t xml:space="preserve"> </w:t>
      </w:r>
    </w:p>
    <w:p w14:paraId="7B606F0D" w14:textId="77777777" w:rsidR="00C222F3" w:rsidRPr="00752623" w:rsidRDefault="00C222F3" w:rsidP="00C222F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D7A7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proofErr w:type="spellStart"/>
      <w:r w:rsidRPr="00752623">
        <w:rPr>
          <w:rFonts w:ascii="GHEA Grapalat" w:hAnsi="GHEA Grapalat" w:cs="Sylfaen"/>
          <w:i/>
          <w:sz w:val="20"/>
          <w:szCs w:val="20"/>
        </w:rPr>
        <w:t>հանձնաժողովի</w:t>
      </w:r>
      <w:proofErr w:type="spellEnd"/>
    </w:p>
    <w:p w14:paraId="3D914B05" w14:textId="5F93FCDA" w:rsidR="00C222F3" w:rsidRPr="00752623" w:rsidRDefault="00C222F3" w:rsidP="00C222F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924D35">
        <w:rPr>
          <w:rFonts w:ascii="GHEA Grapalat" w:hAnsi="GHEA Grapalat" w:cs="Sylfaen"/>
          <w:i/>
          <w:sz w:val="20"/>
          <w:szCs w:val="20"/>
          <w:lang w:val="hy-AM"/>
        </w:rPr>
        <w:t>6</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sidR="000705D3">
        <w:rPr>
          <w:rFonts w:ascii="GHEA Grapalat" w:hAnsi="GHEA Grapalat" w:cs="Times Armenian"/>
          <w:i/>
          <w:sz w:val="20"/>
          <w:szCs w:val="20"/>
          <w:lang w:val="af-ZA"/>
        </w:rPr>
        <w:t xml:space="preserve"> </w:t>
      </w:r>
      <w:r w:rsidR="000705D3">
        <w:rPr>
          <w:rFonts w:ascii="GHEA Grapalat" w:hAnsi="GHEA Grapalat" w:cs="Times Armenian"/>
          <w:i/>
          <w:sz w:val="20"/>
          <w:szCs w:val="20"/>
          <w:lang w:val="hy-AM"/>
        </w:rPr>
        <w:t>Փետրվարի 23</w:t>
      </w:r>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752623">
        <w:rPr>
          <w:rFonts w:ascii="GHEA Grapalat" w:hAnsi="GHEA Grapalat" w:cs="Sylfaen"/>
          <w:i/>
          <w:sz w:val="20"/>
          <w:szCs w:val="20"/>
        </w:rPr>
        <w:t>որոշմամբ</w:t>
      </w:r>
      <w:proofErr w:type="spellEnd"/>
    </w:p>
    <w:p w14:paraId="09F7DE0E" w14:textId="77777777" w:rsidR="00C222F3" w:rsidRPr="00752623" w:rsidRDefault="00C222F3" w:rsidP="00C222F3">
      <w:pPr>
        <w:pStyle w:val="aa"/>
        <w:ind w:right="-7" w:firstLine="567"/>
        <w:jc w:val="center"/>
        <w:rPr>
          <w:rFonts w:ascii="GHEA Grapalat" w:hAnsi="GHEA Grapalat"/>
          <w:lang w:val="af-ZA"/>
        </w:rPr>
      </w:pPr>
    </w:p>
    <w:p w14:paraId="050E6D65" w14:textId="77777777" w:rsidR="00C222F3" w:rsidRPr="00752623" w:rsidRDefault="00C222F3" w:rsidP="00C222F3">
      <w:pPr>
        <w:pStyle w:val="aa"/>
        <w:ind w:right="-7" w:firstLine="567"/>
        <w:jc w:val="right"/>
        <w:rPr>
          <w:rFonts w:ascii="GHEA Grapalat" w:hAnsi="GHEA Grapalat"/>
          <w:i/>
          <w:sz w:val="22"/>
          <w:lang w:val="af-ZA"/>
        </w:rPr>
      </w:pPr>
    </w:p>
    <w:p w14:paraId="158778E9" w14:textId="77777777" w:rsidR="00C222F3" w:rsidRPr="00752623" w:rsidRDefault="00C222F3" w:rsidP="00C222F3">
      <w:pPr>
        <w:pStyle w:val="aa"/>
        <w:ind w:right="-7" w:firstLine="567"/>
        <w:jc w:val="center"/>
        <w:rPr>
          <w:rFonts w:ascii="GHEA Grapalat" w:hAnsi="GHEA Grapalat"/>
          <w:lang w:val="af-ZA"/>
        </w:rPr>
      </w:pPr>
    </w:p>
    <w:p w14:paraId="0936457C" w14:textId="77777777" w:rsidR="00C222F3" w:rsidRPr="00752623" w:rsidRDefault="00C222F3" w:rsidP="00C222F3">
      <w:pPr>
        <w:pStyle w:val="aa"/>
        <w:ind w:right="-7" w:firstLine="567"/>
        <w:jc w:val="center"/>
        <w:rPr>
          <w:rFonts w:ascii="GHEA Grapalat" w:hAnsi="GHEA Grapalat"/>
          <w:lang w:val="af-ZA"/>
        </w:rPr>
      </w:pPr>
    </w:p>
    <w:p w14:paraId="02145A6D" w14:textId="77777777" w:rsidR="00C222F3" w:rsidRPr="00752623" w:rsidRDefault="00C222F3" w:rsidP="00C222F3">
      <w:pPr>
        <w:pStyle w:val="aa"/>
        <w:ind w:right="-7" w:firstLine="567"/>
        <w:jc w:val="center"/>
        <w:rPr>
          <w:rFonts w:ascii="GHEA Grapalat" w:hAnsi="GHEA Grapalat"/>
          <w:lang w:val="af-ZA"/>
        </w:rPr>
      </w:pPr>
    </w:p>
    <w:p w14:paraId="61DDB9CC" w14:textId="77777777" w:rsidR="00C222F3" w:rsidRPr="005358F5" w:rsidRDefault="00C222F3" w:rsidP="00C222F3">
      <w:pPr>
        <w:pStyle w:val="aa"/>
        <w:ind w:right="-7" w:firstLine="567"/>
        <w:jc w:val="center"/>
        <w:rPr>
          <w:rFonts w:ascii="GHEA Grapalat" w:hAnsi="GHEA Grapalat"/>
          <w:lang w:val="af-ZA"/>
        </w:rPr>
      </w:pPr>
      <w:r>
        <w:rPr>
          <w:rFonts w:ascii="GHEA Grapalat" w:hAnsi="GHEA Grapalat" w:cs="Times Armenian"/>
          <w:i/>
          <w:lang w:val="af-ZA"/>
        </w:rPr>
        <w:t>«ՍԵՎԱՆ  ՀԱՄԱՅՆՔԻ ԿՈՄՈՒՆԱԼ ՍՊԱՍԱՐԿՈՒՄ  ԵՎ  ԲԱՐԵԿԱՐԳՈՒՄ» ՀՈԱԿ</w:t>
      </w:r>
    </w:p>
    <w:p w14:paraId="122DBBC7" w14:textId="77777777" w:rsidR="00C222F3" w:rsidRPr="00752623" w:rsidRDefault="00C222F3" w:rsidP="00C222F3">
      <w:pPr>
        <w:pStyle w:val="aa"/>
        <w:tabs>
          <w:tab w:val="left" w:pos="5968"/>
        </w:tabs>
        <w:ind w:right="-7" w:firstLine="567"/>
        <w:rPr>
          <w:rFonts w:ascii="GHEA Grapalat" w:hAnsi="GHEA Grapalat"/>
          <w:lang w:val="af-ZA"/>
        </w:rPr>
      </w:pPr>
      <w:r w:rsidRPr="00752623">
        <w:rPr>
          <w:rFonts w:ascii="GHEA Grapalat" w:hAnsi="GHEA Grapalat"/>
          <w:lang w:val="af-ZA"/>
        </w:rPr>
        <w:tab/>
      </w:r>
    </w:p>
    <w:p w14:paraId="7F8984A6" w14:textId="77777777" w:rsidR="00C222F3" w:rsidRPr="00752623" w:rsidRDefault="00C222F3" w:rsidP="00C222F3">
      <w:pPr>
        <w:pStyle w:val="aa"/>
        <w:ind w:right="-7" w:firstLine="567"/>
        <w:jc w:val="center"/>
        <w:rPr>
          <w:rFonts w:ascii="GHEA Grapalat" w:hAnsi="GHEA Grapalat"/>
          <w:lang w:val="af-ZA"/>
        </w:rPr>
      </w:pPr>
    </w:p>
    <w:p w14:paraId="59B2DFD2" w14:textId="77777777" w:rsidR="00C222F3" w:rsidRPr="00752623" w:rsidRDefault="00C222F3" w:rsidP="00C222F3">
      <w:pPr>
        <w:pStyle w:val="aa"/>
        <w:ind w:right="-7" w:firstLine="567"/>
        <w:jc w:val="center"/>
        <w:rPr>
          <w:rFonts w:ascii="GHEA Grapalat" w:hAnsi="GHEA Grapalat"/>
          <w:lang w:val="af-ZA"/>
        </w:rPr>
      </w:pPr>
    </w:p>
    <w:p w14:paraId="3E415D85" w14:textId="77777777" w:rsidR="00C222F3" w:rsidRPr="00752623" w:rsidRDefault="00C222F3" w:rsidP="00C222F3">
      <w:pPr>
        <w:pStyle w:val="aa"/>
        <w:ind w:right="-7" w:firstLine="567"/>
        <w:jc w:val="center"/>
        <w:rPr>
          <w:rFonts w:ascii="GHEA Grapalat" w:hAnsi="GHEA Grapalat"/>
          <w:lang w:val="af-ZA"/>
        </w:rPr>
      </w:pPr>
    </w:p>
    <w:p w14:paraId="6CAD962C" w14:textId="77777777" w:rsidR="00C222F3" w:rsidRPr="00752623" w:rsidRDefault="00C222F3" w:rsidP="00C222F3">
      <w:pPr>
        <w:pStyle w:val="aa"/>
        <w:ind w:right="-7" w:firstLine="567"/>
        <w:jc w:val="center"/>
        <w:rPr>
          <w:rFonts w:ascii="GHEA Grapalat" w:hAnsi="GHEA Grapalat"/>
          <w:lang w:val="af-ZA"/>
        </w:rPr>
      </w:pPr>
    </w:p>
    <w:p w14:paraId="5A671489" w14:textId="77777777" w:rsidR="00C222F3" w:rsidRPr="00752623" w:rsidRDefault="00C222F3" w:rsidP="00C222F3">
      <w:pPr>
        <w:pStyle w:val="aa"/>
        <w:ind w:right="-7" w:firstLine="567"/>
        <w:jc w:val="center"/>
        <w:rPr>
          <w:rFonts w:ascii="GHEA Grapalat" w:hAnsi="GHEA Grapalat" w:cs="Sylfaen"/>
          <w:lang w:val="af-ZA"/>
        </w:rPr>
      </w:pPr>
      <w:r w:rsidRPr="00752623">
        <w:rPr>
          <w:rFonts w:ascii="GHEA Grapalat" w:hAnsi="GHEA Grapalat" w:cs="Sylfaen"/>
        </w:rPr>
        <w:t>Հ</w:t>
      </w:r>
      <w:r w:rsidRPr="00752623">
        <w:rPr>
          <w:rFonts w:ascii="GHEA Grapalat" w:hAnsi="GHEA Grapalat" w:cs="Times Armenian"/>
          <w:lang w:val="af-ZA"/>
        </w:rPr>
        <w:t xml:space="preserve"> </w:t>
      </w:r>
      <w:r w:rsidRPr="00752623">
        <w:rPr>
          <w:rFonts w:ascii="GHEA Grapalat" w:hAnsi="GHEA Grapalat" w:cs="Sylfaen"/>
        </w:rPr>
        <w:t>Ր</w:t>
      </w:r>
      <w:r w:rsidRPr="00752623">
        <w:rPr>
          <w:rFonts w:ascii="GHEA Grapalat" w:hAnsi="GHEA Grapalat" w:cs="Times Armenian"/>
          <w:lang w:val="af-ZA"/>
        </w:rPr>
        <w:t xml:space="preserve"> </w:t>
      </w:r>
      <w:r w:rsidRPr="00752623">
        <w:rPr>
          <w:rFonts w:ascii="GHEA Grapalat" w:hAnsi="GHEA Grapalat" w:cs="Sylfaen"/>
        </w:rPr>
        <w:t>Ա</w:t>
      </w:r>
      <w:r w:rsidRPr="00752623">
        <w:rPr>
          <w:rFonts w:ascii="GHEA Grapalat" w:hAnsi="GHEA Grapalat" w:cs="Times Armenian"/>
          <w:lang w:val="af-ZA"/>
        </w:rPr>
        <w:t xml:space="preserve"> </w:t>
      </w:r>
      <w:r w:rsidRPr="00752623">
        <w:rPr>
          <w:rFonts w:ascii="GHEA Grapalat" w:hAnsi="GHEA Grapalat" w:cs="Sylfaen"/>
        </w:rPr>
        <w:t>Վ</w:t>
      </w:r>
      <w:r w:rsidRPr="00752623">
        <w:rPr>
          <w:rFonts w:ascii="GHEA Grapalat" w:hAnsi="GHEA Grapalat" w:cs="Times Armenian"/>
          <w:lang w:val="af-ZA"/>
        </w:rPr>
        <w:t xml:space="preserve"> </w:t>
      </w:r>
      <w:r w:rsidRPr="00752623">
        <w:rPr>
          <w:rFonts w:ascii="GHEA Grapalat" w:hAnsi="GHEA Grapalat" w:cs="Sylfaen"/>
        </w:rPr>
        <w:t>Ե</w:t>
      </w:r>
      <w:r w:rsidRPr="00752623">
        <w:rPr>
          <w:rFonts w:ascii="GHEA Grapalat" w:hAnsi="GHEA Grapalat" w:cs="Times Armenian"/>
          <w:lang w:val="af-ZA"/>
        </w:rPr>
        <w:t xml:space="preserve"> </w:t>
      </w:r>
      <w:r w:rsidRPr="00752623">
        <w:rPr>
          <w:rFonts w:ascii="GHEA Grapalat" w:hAnsi="GHEA Grapalat" w:cs="Sylfaen"/>
        </w:rPr>
        <w:t>Ր</w:t>
      </w:r>
    </w:p>
    <w:p w14:paraId="3F8BC408" w14:textId="77777777" w:rsidR="00C222F3" w:rsidRPr="00752623" w:rsidRDefault="00C222F3" w:rsidP="00C222F3">
      <w:pPr>
        <w:pStyle w:val="aa"/>
        <w:ind w:right="-7" w:firstLine="567"/>
        <w:jc w:val="center"/>
        <w:rPr>
          <w:rFonts w:ascii="GHEA Grapalat" w:hAnsi="GHEA Grapalat" w:cs="Sylfaen"/>
          <w:lang w:val="af-ZA"/>
        </w:rPr>
      </w:pPr>
    </w:p>
    <w:p w14:paraId="6FEC2ED6" w14:textId="77777777" w:rsidR="00C222F3" w:rsidRPr="00752623" w:rsidRDefault="00C222F3" w:rsidP="00C222F3">
      <w:pPr>
        <w:pStyle w:val="aa"/>
        <w:ind w:right="-7" w:firstLine="567"/>
        <w:jc w:val="center"/>
        <w:rPr>
          <w:rFonts w:ascii="GHEA Grapalat" w:hAnsi="GHEA Grapalat" w:cs="Sylfaen"/>
          <w:lang w:val="af-ZA"/>
        </w:rPr>
      </w:pPr>
    </w:p>
    <w:p w14:paraId="52CDAFF7" w14:textId="09347474" w:rsidR="00C222F3" w:rsidRPr="006615DC" w:rsidRDefault="00C222F3" w:rsidP="00C222F3">
      <w:pPr>
        <w:pStyle w:val="aa"/>
        <w:ind w:right="-7"/>
        <w:jc w:val="center"/>
        <w:rPr>
          <w:rFonts w:ascii="GHEA Grapalat" w:hAnsi="GHEA Grapalat"/>
          <w:lang w:val="af-ZA"/>
        </w:rPr>
      </w:pPr>
      <w:r w:rsidRPr="006615DC">
        <w:rPr>
          <w:rFonts w:ascii="GHEA Grapalat" w:hAnsi="GHEA Grapalat" w:cs="Times Armenian"/>
          <w:lang w:val="af-ZA"/>
        </w:rPr>
        <w:t>«ՍԵՎԱՆ  ՀԱՄԱՅՆՔԻ ԿՈՄՈՒՆԱԼ ՍՊԱՍԱՐԿՈՒՄ  ԵՎ  ԲԱՐԵԿԱՐԳՈՒՄ» ՀՈԱԿ-</w:t>
      </w:r>
      <w:r w:rsidRPr="006615DC">
        <w:rPr>
          <w:rFonts w:ascii="GHEA Grapalat" w:hAnsi="GHEA Grapalat" w:cs="Sylfaen"/>
        </w:rPr>
        <w:t>Ի</w:t>
      </w:r>
      <w:r w:rsidRPr="006615DC">
        <w:rPr>
          <w:rFonts w:ascii="GHEA Grapalat" w:hAnsi="GHEA Grapalat" w:cs="Sylfaen"/>
          <w:lang w:val="af-ZA"/>
        </w:rPr>
        <w:t xml:space="preserve"> </w:t>
      </w:r>
      <w:r w:rsidRPr="006615DC">
        <w:rPr>
          <w:rFonts w:ascii="GHEA Grapalat" w:hAnsi="GHEA Grapalat" w:cs="Sylfaen"/>
        </w:rPr>
        <w:t>ԿԱՐԻՔՆԵՐԻ</w:t>
      </w:r>
      <w:r w:rsidRPr="006615DC">
        <w:rPr>
          <w:rFonts w:ascii="GHEA Grapalat" w:hAnsi="GHEA Grapalat" w:cs="Times Armenian"/>
          <w:lang w:val="af-ZA"/>
        </w:rPr>
        <w:t xml:space="preserve"> </w:t>
      </w:r>
      <w:r w:rsidRPr="006615DC">
        <w:rPr>
          <w:rFonts w:ascii="GHEA Grapalat" w:hAnsi="GHEA Grapalat" w:cs="Sylfaen"/>
        </w:rPr>
        <w:t>ՀԱՄԱՐ</w:t>
      </w:r>
      <w:r w:rsidRPr="006615DC">
        <w:rPr>
          <w:rFonts w:ascii="GHEA Grapalat" w:hAnsi="GHEA Grapalat" w:cs="Times Armenian"/>
          <w:lang w:val="af-ZA"/>
        </w:rPr>
        <w:t xml:space="preserve">` </w:t>
      </w:r>
      <w:r w:rsidR="00A31F1E">
        <w:rPr>
          <w:rFonts w:ascii="GHEA Grapalat" w:hAnsi="GHEA Grapalat" w:cs="Times Armenian"/>
          <w:lang w:val="hy-AM"/>
        </w:rPr>
        <w:t>ԼՈՒՍԱՏՈՒՆԵՐԻ</w:t>
      </w:r>
      <w:r w:rsidRPr="006615DC">
        <w:rPr>
          <w:rFonts w:ascii="GHEA Grapalat" w:hAnsi="GHEA Grapalat" w:cs="Sylfaen"/>
          <w:lang w:val="af-ZA"/>
        </w:rPr>
        <w:t xml:space="preserve"> </w:t>
      </w:r>
      <w:r w:rsidRPr="006615DC">
        <w:rPr>
          <w:rFonts w:ascii="GHEA Grapalat" w:hAnsi="GHEA Grapalat" w:cs="Sylfaen"/>
        </w:rPr>
        <w:t>ՁԵՌՔԲԵՐՄԱՆ</w:t>
      </w:r>
      <w:r w:rsidRPr="006615DC">
        <w:rPr>
          <w:rFonts w:ascii="GHEA Grapalat" w:hAnsi="GHEA Grapalat" w:cs="Times Armenian"/>
          <w:lang w:val="af-ZA"/>
        </w:rPr>
        <w:t xml:space="preserve"> </w:t>
      </w:r>
      <w:r w:rsidRPr="006615DC">
        <w:rPr>
          <w:rFonts w:ascii="GHEA Grapalat" w:hAnsi="GHEA Grapalat" w:cs="Sylfaen"/>
        </w:rPr>
        <w:t>ՆՊԱՏԱԿՈՎ</w:t>
      </w:r>
      <w:r w:rsidRPr="006615DC">
        <w:rPr>
          <w:rFonts w:ascii="GHEA Grapalat" w:hAnsi="GHEA Grapalat" w:cs="Sylfaen"/>
          <w:lang w:val="af-ZA"/>
        </w:rPr>
        <w:t xml:space="preserve"> </w:t>
      </w:r>
      <w:r w:rsidRPr="006615DC">
        <w:rPr>
          <w:rFonts w:ascii="GHEA Grapalat" w:hAnsi="GHEA Grapalat" w:cs="Times Armenian"/>
          <w:lang w:val="af-ZA"/>
        </w:rPr>
        <w:t xml:space="preserve"> </w:t>
      </w:r>
      <w:r w:rsidRPr="006615DC">
        <w:rPr>
          <w:rFonts w:ascii="GHEA Grapalat" w:hAnsi="GHEA Grapalat" w:cs="Sylfaen"/>
        </w:rPr>
        <w:t>ՀԱՅՏԱՐԱՐՎԱԾ</w:t>
      </w:r>
      <w:r w:rsidRPr="006615DC">
        <w:rPr>
          <w:rFonts w:ascii="GHEA Grapalat" w:hAnsi="GHEA Grapalat" w:cs="Times Armenian"/>
          <w:lang w:val="af-ZA"/>
        </w:rPr>
        <w:t xml:space="preserve"> ԳՆԱՆՇՄԱՆ ՀԱՐՑՄԱՆ</w:t>
      </w:r>
    </w:p>
    <w:p w14:paraId="37E48A0C" w14:textId="77777777" w:rsidR="00C222F3" w:rsidRPr="00752623" w:rsidRDefault="00C222F3" w:rsidP="00C222F3">
      <w:pPr>
        <w:pStyle w:val="aa"/>
        <w:ind w:right="-7"/>
        <w:jc w:val="center"/>
        <w:rPr>
          <w:rFonts w:ascii="GHEA Grapalat" w:hAnsi="GHEA Grapalat"/>
          <w:szCs w:val="22"/>
          <w:lang w:val="af-ZA"/>
        </w:rPr>
      </w:pPr>
    </w:p>
    <w:p w14:paraId="5590B6BD" w14:textId="77777777" w:rsidR="00C222F3" w:rsidRPr="00752623" w:rsidRDefault="00C222F3" w:rsidP="00C222F3">
      <w:pPr>
        <w:pStyle w:val="aa"/>
        <w:ind w:right="-7" w:firstLine="567"/>
        <w:jc w:val="center"/>
        <w:rPr>
          <w:rFonts w:ascii="GHEA Grapalat" w:hAnsi="GHEA Grapalat"/>
          <w:lang w:val="af-ZA"/>
        </w:rPr>
      </w:pPr>
    </w:p>
    <w:p w14:paraId="2BBF5C55" w14:textId="77777777" w:rsidR="00C222F3" w:rsidRPr="00752623" w:rsidRDefault="00C222F3" w:rsidP="00C222F3">
      <w:pPr>
        <w:pStyle w:val="aa"/>
        <w:ind w:right="-7" w:firstLine="567"/>
        <w:jc w:val="center"/>
        <w:rPr>
          <w:rFonts w:ascii="GHEA Grapalat" w:hAnsi="GHEA Grapalat"/>
          <w:lang w:val="af-ZA"/>
        </w:rPr>
      </w:pPr>
    </w:p>
    <w:p w14:paraId="67460364" w14:textId="77777777" w:rsidR="00C222F3" w:rsidRPr="00752623" w:rsidRDefault="00C222F3" w:rsidP="00C222F3">
      <w:pPr>
        <w:pStyle w:val="aa"/>
        <w:ind w:right="-7" w:firstLine="567"/>
        <w:jc w:val="center"/>
        <w:rPr>
          <w:rFonts w:ascii="GHEA Grapalat" w:hAnsi="GHEA Grapalat"/>
          <w:lang w:val="af-ZA"/>
        </w:rPr>
      </w:pPr>
    </w:p>
    <w:p w14:paraId="03FCFD5B" w14:textId="77777777" w:rsidR="00C222F3" w:rsidRPr="00752623" w:rsidRDefault="00C222F3" w:rsidP="00C222F3">
      <w:pPr>
        <w:pStyle w:val="aa"/>
        <w:ind w:right="-7" w:firstLine="567"/>
        <w:jc w:val="center"/>
        <w:rPr>
          <w:rFonts w:ascii="GHEA Grapalat" w:hAnsi="GHEA Grapalat"/>
          <w:lang w:val="af-ZA"/>
        </w:rPr>
      </w:pPr>
    </w:p>
    <w:p w14:paraId="344ABD1E" w14:textId="77777777" w:rsidR="00096865" w:rsidRPr="00C222F3"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3477E299" w14:textId="77777777" w:rsidR="002A57C3" w:rsidRPr="00752623" w:rsidRDefault="002A57C3" w:rsidP="002A57C3">
      <w:pPr>
        <w:jc w:val="center"/>
        <w:rPr>
          <w:rFonts w:ascii="GHEA Grapalat" w:hAnsi="GHEA Grapalat"/>
          <w:b/>
          <w:sz w:val="20"/>
          <w:szCs w:val="20"/>
          <w:lang w:val="af-ZA"/>
        </w:rPr>
      </w:pPr>
      <w:proofErr w:type="spellStart"/>
      <w:r w:rsidRPr="00752623">
        <w:rPr>
          <w:rFonts w:ascii="GHEA Grapalat" w:hAnsi="GHEA Grapalat" w:cs="Sylfaen"/>
          <w:b/>
          <w:sz w:val="20"/>
          <w:szCs w:val="20"/>
        </w:rPr>
        <w:t>ԲՈՎԱՆԴԱԿՈւԹՅՈւՆ</w:t>
      </w:r>
      <w:proofErr w:type="spellEnd"/>
    </w:p>
    <w:p w14:paraId="763CCF5C" w14:textId="77777777" w:rsidR="002A57C3" w:rsidRPr="00752623" w:rsidRDefault="002A57C3" w:rsidP="002A57C3">
      <w:pPr>
        <w:jc w:val="center"/>
        <w:rPr>
          <w:rFonts w:ascii="GHEA Grapalat" w:hAnsi="GHEA Grapalat"/>
          <w:i/>
          <w:sz w:val="20"/>
          <w:lang w:val="af-ZA"/>
        </w:rPr>
      </w:pPr>
    </w:p>
    <w:p w14:paraId="0801DB06" w14:textId="72FF9710" w:rsidR="00C222F3" w:rsidRPr="00752623" w:rsidRDefault="00C222F3" w:rsidP="00C222F3">
      <w:pPr>
        <w:jc w:val="center"/>
        <w:rPr>
          <w:rFonts w:ascii="GHEA Grapalat" w:hAnsi="GHEA Grapalat"/>
          <w:i/>
          <w:sz w:val="20"/>
          <w:lang w:val="af-ZA"/>
        </w:rPr>
      </w:pPr>
      <w:r w:rsidRPr="006615DC">
        <w:rPr>
          <w:rFonts w:ascii="GHEA Grapalat" w:hAnsi="GHEA Grapalat" w:cs="Times Armenian"/>
          <w:b/>
          <w:sz w:val="20"/>
          <w:szCs w:val="20"/>
          <w:lang w:val="af-ZA"/>
        </w:rPr>
        <w:t>«ՍԵՎԱՆ  ՀԱՄԱՅՆՔԻ ԿՈՄՈՒՆԱԼ ՍՊԱՍԱՐԿՈՒՄ  ԵՎ  ԲԱՐԵԿԱՐԳՈՒՄ» ՀՈԱԿ-</w:t>
      </w:r>
      <w:r w:rsidRPr="006615DC">
        <w:rPr>
          <w:rFonts w:ascii="GHEA Grapalat" w:hAnsi="GHEA Grapalat" w:cs="Sylfaen"/>
          <w:b/>
          <w:sz w:val="20"/>
          <w:szCs w:val="20"/>
        </w:rPr>
        <w:t>Ի</w:t>
      </w:r>
      <w:r w:rsidRPr="006615DC">
        <w:rPr>
          <w:rFonts w:ascii="GHEA Grapalat" w:hAnsi="GHEA Grapalat" w:cs="Sylfaen"/>
          <w:b/>
          <w:sz w:val="20"/>
          <w:szCs w:val="20"/>
          <w:lang w:val="af-ZA"/>
        </w:rPr>
        <w:t xml:space="preserve"> </w:t>
      </w:r>
      <w:r w:rsidRPr="006615DC">
        <w:rPr>
          <w:rFonts w:ascii="GHEA Grapalat" w:hAnsi="GHEA Grapalat" w:cs="Sylfaen"/>
          <w:b/>
          <w:sz w:val="20"/>
          <w:szCs w:val="20"/>
        </w:rPr>
        <w:t>ԿԱՐԻՔՆԵՐԻ</w:t>
      </w:r>
      <w:r w:rsidRPr="006615DC">
        <w:rPr>
          <w:rFonts w:ascii="GHEA Grapalat" w:hAnsi="GHEA Grapalat" w:cs="Times Armenian"/>
          <w:b/>
          <w:sz w:val="20"/>
          <w:szCs w:val="20"/>
          <w:lang w:val="af-ZA"/>
        </w:rPr>
        <w:t xml:space="preserve"> </w:t>
      </w:r>
      <w:r w:rsidRPr="006615DC">
        <w:rPr>
          <w:rFonts w:ascii="GHEA Grapalat" w:hAnsi="GHEA Grapalat" w:cs="Sylfaen"/>
          <w:b/>
          <w:sz w:val="20"/>
          <w:szCs w:val="20"/>
        </w:rPr>
        <w:t>ՀԱՄԱՐ</w:t>
      </w:r>
      <w:r w:rsidRPr="006615DC">
        <w:rPr>
          <w:rFonts w:ascii="GHEA Grapalat" w:hAnsi="GHEA Grapalat" w:cs="Times Armenian"/>
          <w:b/>
          <w:sz w:val="20"/>
          <w:szCs w:val="20"/>
          <w:lang w:val="af-ZA"/>
        </w:rPr>
        <w:t xml:space="preserve">` </w:t>
      </w:r>
      <w:r w:rsidR="00A31F1E">
        <w:rPr>
          <w:rFonts w:ascii="GHEA Grapalat" w:hAnsi="GHEA Grapalat" w:cs="Times Armenian"/>
          <w:b/>
          <w:sz w:val="20"/>
          <w:szCs w:val="20"/>
          <w:lang w:val="hy-AM"/>
        </w:rPr>
        <w:t>ԼՈՒՍԱՏՈՒՆԵՐԻ</w:t>
      </w:r>
      <w:r w:rsidRPr="006615DC">
        <w:rPr>
          <w:rFonts w:ascii="GHEA Grapalat" w:hAnsi="GHEA Grapalat" w:cs="Sylfaen"/>
          <w:b/>
          <w:sz w:val="20"/>
          <w:szCs w:val="20"/>
          <w:lang w:val="af-ZA"/>
        </w:rPr>
        <w:t xml:space="preserve"> </w:t>
      </w:r>
      <w:r w:rsidRPr="006615DC">
        <w:rPr>
          <w:rFonts w:ascii="GHEA Grapalat" w:hAnsi="GHEA Grapalat"/>
          <w:b/>
          <w:sz w:val="20"/>
          <w:lang w:val="af-ZA"/>
        </w:rPr>
        <w:t>ՁԵՌՔԲԵՐՄԱՆ</w:t>
      </w:r>
      <w:r w:rsidRPr="00752623">
        <w:rPr>
          <w:rFonts w:ascii="GHEA Grapalat" w:hAnsi="GHEA Grapalat"/>
          <w:b/>
          <w:sz w:val="20"/>
          <w:lang w:val="af-ZA"/>
        </w:rPr>
        <w:t xml:space="preserve"> ՆՊԱՏԱԿՈՎ ՀԱՅՏԱՐԱՐՎԱԾ </w:t>
      </w:r>
      <w:r>
        <w:rPr>
          <w:rFonts w:ascii="GHEA Grapalat" w:hAnsi="GHEA Grapalat"/>
          <w:b/>
          <w:sz w:val="20"/>
          <w:lang w:val="af-ZA"/>
        </w:rPr>
        <w:t xml:space="preserve">ԳՆԱՆՇՄԱՆ ՀԱՐՑՄԱՆ </w:t>
      </w:r>
      <w:r w:rsidRPr="00752623">
        <w:rPr>
          <w:rFonts w:ascii="GHEA Grapalat" w:hAnsi="GHEA Grapalat"/>
          <w:b/>
          <w:sz w:val="20"/>
          <w:lang w:val="af-ZA"/>
        </w:rPr>
        <w:t>ՀՐԱՎԵՐԻ</w:t>
      </w:r>
    </w:p>
    <w:p w14:paraId="19589719" w14:textId="77777777" w:rsidR="002A57C3" w:rsidRPr="00AE2768" w:rsidRDefault="002A57C3" w:rsidP="002A57C3">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33A7DF50" w14:textId="77777777" w:rsidR="0082194E" w:rsidRDefault="00087A30" w:rsidP="00EF3662">
      <w:pPr>
        <w:ind w:firstLine="1134"/>
        <w:jc w:val="both"/>
        <w:rPr>
          <w:rFonts w:ascii="GHEA Grapalat" w:hAnsi="GHEA Grapalat" w:cs="Sylfaen"/>
          <w:sz w:val="20"/>
          <w:lang w:val="hy-AM"/>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82194E">
        <w:rPr>
          <w:rFonts w:ascii="GHEA Grapalat" w:hAnsi="GHEA Grapalat" w:cs="Sylfaen"/>
          <w:sz w:val="20"/>
          <w:lang w:val="hy-AM"/>
        </w:rPr>
        <w:t>այտերի</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բացումը</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գնահատումը</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և</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արդյունքների</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B1675D5" w14:textId="77777777" w:rsidR="002A57C3" w:rsidRPr="00AE2768" w:rsidRDefault="002A57C3" w:rsidP="002A57C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Sylfaen"/>
          <w:b/>
          <w:sz w:val="20"/>
        </w:rPr>
        <w:t>ԳՆԱՆՇՄԱՆ</w:t>
      </w:r>
      <w:r w:rsidRPr="00660962">
        <w:rPr>
          <w:rFonts w:ascii="GHEA Grapalat" w:hAnsi="GHEA Grapalat" w:cs="Sylfaen"/>
          <w:b/>
          <w:sz w:val="20"/>
          <w:lang w:val="af-ZA"/>
        </w:rPr>
        <w:t xml:space="preserve"> </w:t>
      </w:r>
      <w:proofErr w:type="gramStart"/>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546640C" w14:textId="5F98C0B3"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proofErr w:type="spellStart"/>
      <w:r w:rsidR="002A57C3" w:rsidRPr="00AE2768">
        <w:rPr>
          <w:rFonts w:ascii="GHEA Grapalat" w:hAnsi="GHEA Grapalat" w:cs="Sylfaen"/>
          <w:sz w:val="20"/>
        </w:rPr>
        <w:t>Սույն</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հրավերը</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տրամադրվում</w:t>
      </w:r>
      <w:proofErr w:type="spellEnd"/>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լրումն</w:t>
      </w:r>
      <w:proofErr w:type="spellEnd"/>
      <w:r w:rsidR="002A57C3" w:rsidRPr="00AE2768">
        <w:rPr>
          <w:rFonts w:ascii="GHEA Grapalat" w:hAnsi="GHEA Grapalat"/>
          <w:sz w:val="20"/>
          <w:lang w:val="af-ZA"/>
        </w:rPr>
        <w:t xml:space="preserve"> </w:t>
      </w:r>
      <w:r w:rsidR="00C222F3">
        <w:rPr>
          <w:rFonts w:ascii="GHEA Grapalat" w:hAnsi="GHEA Grapalat" w:cs="Times Armenian"/>
          <w:sz w:val="20"/>
          <w:lang w:val="af-ZA"/>
        </w:rPr>
        <w:t>ՍՀԿՍԲ</w:t>
      </w:r>
      <w:r w:rsidR="00C222F3" w:rsidRPr="00AE2768">
        <w:rPr>
          <w:rFonts w:ascii="GHEA Grapalat" w:hAnsi="GHEA Grapalat" w:cs="Times Armenian"/>
          <w:sz w:val="20"/>
          <w:lang w:val="af-ZA"/>
        </w:rPr>
        <w:t>-</w:t>
      </w:r>
      <w:r w:rsidR="00C222F3">
        <w:rPr>
          <w:rFonts w:ascii="GHEA Grapalat" w:hAnsi="GHEA Grapalat" w:cs="Times Armenian"/>
          <w:sz w:val="20"/>
          <w:lang w:val="af-ZA"/>
        </w:rPr>
        <w:t>ԳՀ</w:t>
      </w:r>
      <w:r w:rsidR="00C222F3" w:rsidRPr="00AE2768">
        <w:rPr>
          <w:rFonts w:ascii="GHEA Grapalat" w:hAnsi="GHEA Grapalat" w:cs="Sylfaen"/>
          <w:sz w:val="20"/>
        </w:rPr>
        <w:t>ԱՊՁԲ</w:t>
      </w:r>
      <w:r w:rsidR="00C222F3" w:rsidRPr="00AE2768">
        <w:rPr>
          <w:rFonts w:ascii="GHEA Grapalat" w:hAnsi="GHEA Grapalat" w:cs="Sylfaen"/>
          <w:sz w:val="20"/>
          <w:lang w:val="af-ZA"/>
        </w:rPr>
        <w:t>-</w:t>
      </w:r>
      <w:r w:rsidR="00C222F3">
        <w:rPr>
          <w:rFonts w:ascii="GHEA Grapalat" w:hAnsi="GHEA Grapalat" w:cs="Sylfaen"/>
          <w:sz w:val="20"/>
          <w:lang w:val="af-ZA"/>
        </w:rPr>
        <w:t>202</w:t>
      </w:r>
      <w:r w:rsidR="00504095">
        <w:rPr>
          <w:rFonts w:ascii="GHEA Grapalat" w:hAnsi="GHEA Grapalat" w:cs="Sylfaen"/>
          <w:sz w:val="20"/>
          <w:lang w:val="hy-AM"/>
        </w:rPr>
        <w:t>6</w:t>
      </w:r>
      <w:r w:rsidR="00C222F3" w:rsidRPr="00AE2768">
        <w:rPr>
          <w:rFonts w:ascii="GHEA Grapalat" w:hAnsi="GHEA Grapalat" w:cs="Times Armenian"/>
          <w:sz w:val="20"/>
          <w:lang w:val="af-ZA"/>
        </w:rPr>
        <w:t>/</w:t>
      </w:r>
      <w:r w:rsidR="00A31F1E">
        <w:rPr>
          <w:rFonts w:ascii="GHEA Grapalat" w:hAnsi="GHEA Grapalat" w:cs="Times Armenian"/>
          <w:sz w:val="20"/>
          <w:lang w:val="hy-AM"/>
        </w:rPr>
        <w:t>4</w:t>
      </w:r>
      <w:r w:rsidR="00C222F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proofErr w:type="spellEnd"/>
      <w:r w:rsidR="002A57C3" w:rsidRPr="00AE2768">
        <w:rPr>
          <w:rFonts w:ascii="GHEA Grapalat" w:hAnsi="GHEA Grapalat"/>
          <w:sz w:val="20"/>
          <w:lang w:val="af-ZA"/>
        </w:rPr>
        <w:t xml:space="preserve"> </w:t>
      </w:r>
      <w:proofErr w:type="spellStart"/>
      <w:r w:rsidR="002A57C3" w:rsidRPr="00AE2768">
        <w:rPr>
          <w:rFonts w:ascii="GHEA Grapalat" w:hAnsi="GHEA Grapalat" w:cs="Sylfaen"/>
          <w:sz w:val="20"/>
        </w:rPr>
        <w:t>անցկացվող</w:t>
      </w:r>
      <w:proofErr w:type="spellEnd"/>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այսուհետև</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ընթացակար</w:t>
      </w:r>
      <w:r w:rsidR="002A57C3" w:rsidRPr="00AE2768">
        <w:rPr>
          <w:rFonts w:ascii="GHEA Grapalat" w:hAnsi="GHEA Grapalat" w:cs="Times Armenian"/>
          <w:sz w:val="20"/>
        </w:rPr>
        <w:t>գ</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հայտարարության</w:t>
      </w:r>
      <w:proofErr w:type="spellEnd"/>
      <w:r w:rsidR="002A57C3" w:rsidRPr="00AE2768">
        <w:rPr>
          <w:rFonts w:ascii="GHEA Grapalat" w:hAnsi="GHEA Grapalat" w:cs="Times Armenian"/>
          <w:sz w:val="20"/>
          <w:lang w:val="af-ZA"/>
        </w:rPr>
        <w:t>։</w:t>
      </w:r>
    </w:p>
    <w:p w14:paraId="287917B9" w14:textId="4B400855"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հրավերը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կազմվել</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Times Armenian"/>
          <w:sz w:val="20"/>
        </w:rPr>
        <w:t>գ</w:t>
      </w:r>
      <w:r w:rsidRPr="00752623">
        <w:rPr>
          <w:rFonts w:ascii="GHEA Grapalat" w:hAnsi="GHEA Grapalat" w:cs="Sylfaen"/>
          <w:sz w:val="20"/>
        </w:rPr>
        <w:t>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օրենսդրության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այդ</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թվում</w:t>
      </w:r>
      <w:proofErr w:type="spellEnd"/>
      <w:r w:rsidRPr="00752623">
        <w:rPr>
          <w:rFonts w:ascii="GHEA Grapalat" w:hAnsi="GHEA Grapalat" w:cs="Times Armenian"/>
          <w:sz w:val="20"/>
          <w:lang w:val="af-ZA"/>
        </w:rPr>
        <w:t>`</w:t>
      </w:r>
      <w:r w:rsidRPr="00752623">
        <w:rPr>
          <w:rFonts w:ascii="GHEA Grapalat" w:hAnsi="GHEA Grapalat"/>
          <w:sz w:val="20"/>
          <w:lang w:val="af-ZA"/>
        </w:rPr>
        <w:t xml:space="preserve"> «</w:t>
      </w:r>
      <w:proofErr w:type="spellStart"/>
      <w:r w:rsidRPr="00752623">
        <w:rPr>
          <w:rFonts w:ascii="GHEA Grapalat" w:hAnsi="GHEA Grapalat" w:cs="Sylfaen"/>
          <w:sz w:val="20"/>
        </w:rPr>
        <w:t>Գնումների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այսուհետ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կառավարության</w:t>
      </w:r>
      <w:proofErr w:type="spellEnd"/>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հաստատված</w:t>
      </w:r>
      <w:proofErr w:type="spellEnd"/>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Գնումների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ործընթացի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կազմակերպման</w:t>
      </w:r>
      <w:proofErr w:type="spellEnd"/>
      <w:r w:rsidRPr="002A57C3">
        <w:rPr>
          <w:rFonts w:ascii="GHEA Grapalat" w:hAnsi="GHEA Grapalat"/>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այլ</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իրավական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ակտերի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պահանջներին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համապատասխան</w:t>
      </w:r>
      <w:proofErr w:type="spellEnd"/>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նպատակ</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ունի</w:t>
      </w:r>
      <w:proofErr w:type="spellEnd"/>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«Սևան</w:t>
      </w:r>
      <w:r w:rsidR="004E27D5">
        <w:rPr>
          <w:rFonts w:ascii="GHEA Grapalat" w:hAnsi="GHEA Grapalat"/>
          <w:sz w:val="20"/>
          <w:szCs w:val="20"/>
          <w:lang w:val="hy-AM"/>
        </w:rPr>
        <w:t xml:space="preserve"> համայնքի կոմունալ սպասարկում և բարեկարգում</w:t>
      </w:r>
      <w:r w:rsidRPr="002A57C3">
        <w:rPr>
          <w:rFonts w:ascii="GHEA Grapalat" w:hAnsi="GHEA Grapalat"/>
          <w:sz w:val="20"/>
          <w:szCs w:val="20"/>
          <w:lang w:val="af-ZA"/>
        </w:rPr>
        <w:t>» ՀՈԱԿ-</w:t>
      </w:r>
      <w:r w:rsidRPr="002A57C3">
        <w:rPr>
          <w:rFonts w:ascii="GHEA Grapalat" w:hAnsi="GHEA Grapalat"/>
          <w:sz w:val="20"/>
          <w:szCs w:val="20"/>
        </w:rPr>
        <w:t>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պատվիրատու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կողմից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հայտարարված</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proofErr w:type="spellEnd"/>
      <w:r w:rsidRPr="002A57C3">
        <w:rPr>
          <w:rFonts w:ascii="GHEA Grapalat" w:hAnsi="GHEA Grapalat" w:cs="Sylfaen"/>
          <w:sz w:val="20"/>
          <w:szCs w:val="20"/>
          <w:lang w:val="af-ZA"/>
        </w:rPr>
        <w:t xml:space="preserve"> </w:t>
      </w:r>
      <w:proofErr w:type="spellStart"/>
      <w:r w:rsidRPr="002A57C3">
        <w:rPr>
          <w:rFonts w:ascii="GHEA Grapalat" w:hAnsi="GHEA Grapalat" w:cs="Sylfaen"/>
          <w:sz w:val="20"/>
          <w:szCs w:val="20"/>
        </w:rPr>
        <w:t>մասնակցելու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մտադրություն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ունեցող</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անձանց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մասնակից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տեղեկացնելու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պայմանների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նման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առարկայի</w:t>
      </w:r>
      <w:proofErr w:type="spellEnd"/>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անցկացման</w:t>
      </w:r>
      <w:proofErr w:type="spellEnd"/>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որոշելու</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կնքելու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ինչպես</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նաև</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օժանդակելու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հայտը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պատրաստելիս</w:t>
      </w:r>
      <w:proofErr w:type="spellEnd"/>
      <w:r w:rsidRPr="00752623">
        <w:rPr>
          <w:rFonts w:ascii="GHEA Grapalat" w:hAnsi="GHEA Grapalat" w:cs="Times Armenian"/>
          <w:sz w:val="20"/>
          <w:lang w:val="af-ZA"/>
        </w:rPr>
        <w:t>։</w:t>
      </w:r>
    </w:p>
    <w:p w14:paraId="488FD552" w14:textId="77777777"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Հայտեր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կարող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ներկայացնել</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բոլոր</w:t>
      </w:r>
      <w:proofErr w:type="spellEnd"/>
      <w:r w:rsidRPr="003D7A72">
        <w:rPr>
          <w:rFonts w:ascii="GHEA Grapalat" w:hAnsi="GHEA Grapalat" w:cs="Sylfaen"/>
          <w:sz w:val="20"/>
          <w:lang w:val="af-ZA"/>
        </w:rPr>
        <w:t xml:space="preserve"> </w:t>
      </w:r>
      <w:proofErr w:type="spellStart"/>
      <w:r w:rsidRPr="00752623">
        <w:rPr>
          <w:rFonts w:ascii="GHEA Grapalat" w:hAnsi="GHEA Grapalat" w:cs="Sylfaen"/>
          <w:sz w:val="20"/>
        </w:rPr>
        <w:t>անձիք</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անկախ</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նրանց</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օտարերկրյա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ֆիզիկական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կազմակերպություն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քաղաքացիություն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չունեցող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լինելու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proofErr w:type="spellEnd"/>
      <w:r w:rsidRPr="00752623">
        <w:rPr>
          <w:rFonts w:ascii="GHEA Grapalat" w:hAnsi="GHEA Grapalat" w:cs="Times Armenian"/>
          <w:sz w:val="20"/>
          <w:lang w:val="af-ZA"/>
        </w:rPr>
        <w:t>։</w:t>
      </w:r>
    </w:p>
    <w:p w14:paraId="50F77EB5" w14:textId="77777777" w:rsidR="002A57C3" w:rsidRPr="00752623" w:rsidRDefault="002A57C3" w:rsidP="002A57C3">
      <w:pPr>
        <w:ind w:firstLine="567"/>
        <w:jc w:val="both"/>
        <w:rPr>
          <w:rFonts w:ascii="GHEA Grapalat" w:hAnsi="GHEA Grapalat" w:cs="Times Armenian"/>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հարաբերությունների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նկատմամբ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կիրառվում</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իրավունքը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վեճերը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ենթակա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քննության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դատարաններում</w:t>
      </w:r>
      <w:proofErr w:type="spellEnd"/>
      <w:r w:rsidRPr="00752623">
        <w:rPr>
          <w:rFonts w:ascii="GHEA Grapalat" w:hAnsi="GHEA Grapalat" w:cs="Times Armenian"/>
          <w:sz w:val="20"/>
          <w:lang w:val="af-ZA"/>
        </w:rPr>
        <w:t xml:space="preserve">։ </w:t>
      </w:r>
    </w:p>
    <w:p w14:paraId="41C4D061" w14:textId="5D0AD5E5" w:rsidR="002A57C3" w:rsidRPr="0075262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r>
        <w:rPr>
          <w:rFonts w:ascii="GHEA Grapalat" w:hAnsi="GHEA Grapalat"/>
        </w:rPr>
        <w:t>sevan</w:t>
      </w:r>
      <w:r w:rsidR="00602B9F">
        <w:rPr>
          <w:rFonts w:ascii="GHEA Grapalat" w:hAnsi="GHEA Grapalat"/>
        </w:rPr>
        <w:t>.gegharkunik</w:t>
      </w:r>
      <w:r>
        <w:rPr>
          <w:rFonts w:ascii="GHEA Grapalat" w:hAnsi="GHEA Grapalat"/>
        </w:rPr>
        <w:t>@m</w:t>
      </w:r>
      <w:r w:rsidR="00602B9F">
        <w:rPr>
          <w:rFonts w:ascii="GHEA Grapalat" w:hAnsi="GHEA Grapalat"/>
        </w:rPr>
        <w:t>ta.gov.am</w:t>
      </w:r>
    </w:p>
    <w:p w14:paraId="0C6434D6" w14:textId="1EFBD923" w:rsidR="00096865" w:rsidRPr="00C222F3"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14:paraId="68B473AF" w14:textId="77777777" w:rsidR="002A57C3" w:rsidRPr="00AE2768" w:rsidRDefault="002A57C3" w:rsidP="002A57C3">
      <w:pPr>
        <w:jc w:val="center"/>
        <w:rPr>
          <w:rFonts w:ascii="GHEA Grapalat" w:hAnsi="GHEA Grapalat"/>
          <w:szCs w:val="22"/>
          <w:lang w:val="af-ZA"/>
        </w:rPr>
      </w:pP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14:paraId="6DC6F2EA" w14:textId="77777777" w:rsidR="002A57C3" w:rsidRPr="00AE2768" w:rsidRDefault="002A57C3" w:rsidP="002A57C3">
      <w:pPr>
        <w:pStyle w:val="3"/>
        <w:spacing w:line="240" w:lineRule="auto"/>
        <w:ind w:firstLine="567"/>
        <w:rPr>
          <w:rFonts w:ascii="GHEA Grapalat" w:hAnsi="GHEA Grapalat"/>
          <w:sz w:val="24"/>
          <w:szCs w:val="22"/>
          <w:lang w:val="af-ZA"/>
        </w:rPr>
      </w:pPr>
    </w:p>
    <w:p w14:paraId="0461DBE5" w14:textId="77777777" w:rsidR="002A57C3" w:rsidRPr="00AE2768" w:rsidRDefault="002A57C3" w:rsidP="002A57C3">
      <w:pPr>
        <w:numPr>
          <w:ilvl w:val="0"/>
          <w:numId w:val="31"/>
        </w:numPr>
        <w:jc w:val="center"/>
        <w:rPr>
          <w:rFonts w:ascii="GHEA Grapalat" w:hAnsi="GHEA Grapalat" w:cs="Sylfaen"/>
          <w:b/>
          <w:sz w:val="20"/>
        </w:rPr>
      </w:pPr>
      <w:proofErr w:type="gramStart"/>
      <w:r w:rsidRPr="00AE2768">
        <w:rPr>
          <w:rFonts w:ascii="GHEA Grapalat" w:hAnsi="GHEA Grapalat" w:cs="Sylfaen"/>
          <w:b/>
          <w:sz w:val="20"/>
        </w:rPr>
        <w:t>ԳՆՄԱՆ  ԱՌԱՐԿԱՅԻ</w:t>
      </w:r>
      <w:proofErr w:type="gramEnd"/>
      <w:r w:rsidRPr="00AE2768">
        <w:rPr>
          <w:rFonts w:ascii="GHEA Grapalat" w:hAnsi="GHEA Grapalat" w:cs="Sylfaen"/>
          <w:b/>
          <w:sz w:val="20"/>
        </w:rPr>
        <w:t xml:space="preserve">  ԲՆՈՒԹԱԳԻՐԸ</w:t>
      </w:r>
    </w:p>
    <w:p w14:paraId="393D8E6C" w14:textId="77777777" w:rsidR="002A57C3" w:rsidRPr="00AE2768" w:rsidRDefault="002A57C3" w:rsidP="002A57C3">
      <w:pPr>
        <w:ind w:left="360"/>
        <w:jc w:val="center"/>
        <w:rPr>
          <w:rFonts w:ascii="GHEA Grapalat" w:hAnsi="GHEA Grapalat" w:cs="Sylfaen"/>
          <w:b/>
          <w:sz w:val="20"/>
        </w:rPr>
      </w:pPr>
    </w:p>
    <w:p w14:paraId="3B4D9DFB" w14:textId="2A8F15F0" w:rsidR="00C222F3" w:rsidRDefault="00C222F3" w:rsidP="00C222F3">
      <w:pPr>
        <w:pStyle w:val="3"/>
        <w:spacing w:line="240" w:lineRule="auto"/>
        <w:ind w:firstLine="567"/>
        <w:jc w:val="both"/>
        <w:rPr>
          <w:rFonts w:ascii="GHEA Grapalat" w:hAnsi="GHEA Grapalat" w:cs="Times Armenian"/>
          <w:i w:val="0"/>
          <w:lang w:val="af-ZA"/>
        </w:rPr>
      </w:pPr>
      <w:r w:rsidRPr="00AE2768">
        <w:rPr>
          <w:rFonts w:ascii="GHEA Grapalat" w:hAnsi="GHEA Grapalat" w:cs="Sylfaen"/>
          <w:i w:val="0"/>
        </w:rPr>
        <w:t xml:space="preserve">1.1 </w:t>
      </w:r>
      <w:proofErr w:type="spellStart"/>
      <w:r w:rsidRPr="00AE2768">
        <w:rPr>
          <w:rFonts w:ascii="GHEA Grapalat" w:hAnsi="GHEA Grapalat" w:cs="Sylfaen"/>
          <w:i w:val="0"/>
        </w:rPr>
        <w:t>Գնման</w:t>
      </w:r>
      <w:proofErr w:type="spellEnd"/>
      <w:r w:rsidRPr="00AE2768">
        <w:rPr>
          <w:rFonts w:ascii="GHEA Grapalat" w:hAnsi="GHEA Grapalat" w:cs="Sylfaen"/>
          <w:i w:val="0"/>
          <w:lang w:val="af-ZA"/>
        </w:rPr>
        <w:t xml:space="preserve"> </w:t>
      </w:r>
      <w:proofErr w:type="spellStart"/>
      <w:r w:rsidRPr="00AE2768">
        <w:rPr>
          <w:rFonts w:ascii="GHEA Grapalat" w:hAnsi="GHEA Grapalat" w:cs="Sylfaen"/>
          <w:i w:val="0"/>
        </w:rPr>
        <w:t>առարկա</w:t>
      </w:r>
      <w:proofErr w:type="spellEnd"/>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spellStart"/>
      <w:proofErr w:type="gramStart"/>
      <w:r w:rsidRPr="00AE2768">
        <w:rPr>
          <w:rFonts w:ascii="GHEA Grapalat" w:hAnsi="GHEA Grapalat" w:cs="Sylfaen"/>
          <w:i w:val="0"/>
        </w:rPr>
        <w:t>հանդիսանում</w:t>
      </w:r>
      <w:proofErr w:type="spellEnd"/>
      <w:r w:rsidRPr="00AE2768">
        <w:rPr>
          <w:rFonts w:ascii="GHEA Grapalat" w:hAnsi="GHEA Grapalat" w:cs="Sylfaen"/>
          <w:i w:val="0"/>
          <w:lang w:val="af-ZA"/>
        </w:rPr>
        <w:t xml:space="preserve">  </w:t>
      </w:r>
      <w:r w:rsidRPr="00765B0A">
        <w:rPr>
          <w:rFonts w:ascii="GHEA Grapalat" w:hAnsi="GHEA Grapalat" w:cs="Times Armenian"/>
          <w:i w:val="0"/>
          <w:lang w:val="af-ZA"/>
        </w:rPr>
        <w:t>«</w:t>
      </w:r>
      <w:proofErr w:type="gramEnd"/>
      <w:r w:rsidRPr="00765B0A">
        <w:rPr>
          <w:rFonts w:ascii="GHEA Grapalat" w:hAnsi="GHEA Grapalat" w:cs="Times Armenian"/>
          <w:i w:val="0"/>
          <w:lang w:val="af-ZA"/>
        </w:rPr>
        <w:t>Սևան  համայնքի կոմունալ սպասարկում  եվ  բարեկարգում» ՀՈԱԿ</w:t>
      </w:r>
      <w:r w:rsidRPr="00765B0A">
        <w:rPr>
          <w:rFonts w:ascii="GHEA Grapalat" w:hAnsi="GHEA Grapalat"/>
          <w:i w:val="0"/>
          <w:lang w:val="af-ZA"/>
        </w:rPr>
        <w:t xml:space="preserve"> </w:t>
      </w:r>
      <w:r>
        <w:rPr>
          <w:rFonts w:ascii="GHEA Grapalat" w:hAnsi="GHEA Grapalat" w:cs="Sylfaen"/>
          <w:i w:val="0"/>
        </w:rPr>
        <w:t xml:space="preserve"> </w:t>
      </w:r>
      <w:proofErr w:type="spellStart"/>
      <w:r w:rsidRPr="00752623">
        <w:rPr>
          <w:rFonts w:ascii="GHEA Grapalat" w:hAnsi="GHEA Grapalat" w:cs="Sylfaen"/>
          <w:i w:val="0"/>
        </w:rPr>
        <w:t>կարիքների</w:t>
      </w:r>
      <w:proofErr w:type="spellEnd"/>
      <w:r w:rsidRPr="00752623">
        <w:rPr>
          <w:rFonts w:ascii="GHEA Grapalat" w:hAnsi="GHEA Grapalat" w:cs="Times Armenian"/>
          <w:i w:val="0"/>
          <w:lang w:val="af-ZA"/>
        </w:rPr>
        <w:t xml:space="preserve"> </w:t>
      </w:r>
      <w:proofErr w:type="spellStart"/>
      <w:r w:rsidRPr="00752623">
        <w:rPr>
          <w:rFonts w:ascii="GHEA Grapalat" w:hAnsi="GHEA Grapalat" w:cs="Sylfaen"/>
          <w:i w:val="0"/>
        </w:rPr>
        <w:t>համար</w:t>
      </w:r>
      <w:proofErr w:type="spellEnd"/>
      <w:r w:rsidRPr="00752623">
        <w:rPr>
          <w:rFonts w:ascii="GHEA Grapalat" w:hAnsi="GHEA Grapalat" w:cs="Times Armenian"/>
          <w:i w:val="0"/>
          <w:lang w:val="af-ZA"/>
        </w:rPr>
        <w:t xml:space="preserve">` </w:t>
      </w:r>
      <w:r w:rsidR="00E80115">
        <w:rPr>
          <w:rFonts w:ascii="GHEA Grapalat" w:hAnsi="GHEA Grapalat"/>
          <w:i w:val="0"/>
          <w:lang w:val="hy-AM"/>
        </w:rPr>
        <w:t>լուսատուների</w:t>
      </w:r>
      <w:r w:rsidR="00264020" w:rsidRPr="00752623">
        <w:rPr>
          <w:rFonts w:ascii="GHEA Grapalat" w:hAnsi="GHEA Grapalat"/>
          <w:i w:val="0"/>
          <w:lang w:val="af-ZA"/>
        </w:rPr>
        <w:t xml:space="preserve"> </w:t>
      </w:r>
      <w:proofErr w:type="spellStart"/>
      <w:r w:rsidRPr="00752623">
        <w:rPr>
          <w:rFonts w:ascii="GHEA Grapalat" w:hAnsi="GHEA Grapalat"/>
          <w:i w:val="0"/>
        </w:rPr>
        <w:t>ձեռքբերումը</w:t>
      </w:r>
      <w:proofErr w:type="spellEnd"/>
      <w:r w:rsidRPr="00752623">
        <w:rPr>
          <w:rFonts w:ascii="GHEA Grapalat" w:hAnsi="GHEA Grapalat"/>
          <w:i w:val="0"/>
        </w:rPr>
        <w:t xml:space="preserve"> (</w:t>
      </w:r>
      <w:proofErr w:type="spellStart"/>
      <w:r w:rsidRPr="00752623">
        <w:rPr>
          <w:rFonts w:ascii="GHEA Grapalat" w:hAnsi="GHEA Grapalat"/>
          <w:i w:val="0"/>
        </w:rPr>
        <w:t>այսուհետ</w:t>
      </w:r>
      <w:proofErr w:type="spellEnd"/>
      <w:r w:rsidRPr="00752623">
        <w:rPr>
          <w:rFonts w:ascii="GHEA Grapalat" w:hAnsi="GHEA Grapalat"/>
          <w:i w:val="0"/>
        </w:rPr>
        <w:t xml:space="preserve">` </w:t>
      </w:r>
      <w:proofErr w:type="spellStart"/>
      <w:r w:rsidRPr="00752623">
        <w:rPr>
          <w:rFonts w:ascii="GHEA Grapalat" w:hAnsi="GHEA Grapalat"/>
          <w:i w:val="0"/>
        </w:rPr>
        <w:t>նաև</w:t>
      </w:r>
      <w:proofErr w:type="spellEnd"/>
      <w:r w:rsidRPr="00752623">
        <w:rPr>
          <w:rFonts w:ascii="GHEA Grapalat" w:hAnsi="GHEA Grapalat"/>
          <w:i w:val="0"/>
        </w:rPr>
        <w:t xml:space="preserve"> </w:t>
      </w:r>
      <w:proofErr w:type="spellStart"/>
      <w:r w:rsidRPr="00752623">
        <w:rPr>
          <w:rFonts w:ascii="GHEA Grapalat" w:hAnsi="GHEA Grapalat"/>
          <w:i w:val="0"/>
        </w:rPr>
        <w:t>ապրանք</w:t>
      </w:r>
      <w:proofErr w:type="spellEnd"/>
      <w:r w:rsidRPr="00752623">
        <w:rPr>
          <w:rFonts w:ascii="GHEA Grapalat" w:hAnsi="GHEA Grapalat"/>
          <w:i w:val="0"/>
        </w:rPr>
        <w:t>)</w:t>
      </w:r>
      <w:r w:rsidRPr="00752623">
        <w:rPr>
          <w:rFonts w:ascii="GHEA Grapalat" w:hAnsi="GHEA Grapalat"/>
          <w:i w:val="0"/>
          <w:lang w:val="af-ZA"/>
        </w:rPr>
        <w:t xml:space="preserve">, </w:t>
      </w:r>
      <w:proofErr w:type="spellStart"/>
      <w:r w:rsidRPr="00752623">
        <w:rPr>
          <w:rFonts w:ascii="GHEA Grapalat" w:hAnsi="GHEA Grapalat"/>
          <w:i w:val="0"/>
        </w:rPr>
        <w:t>որոնք</w:t>
      </w:r>
      <w:proofErr w:type="spellEnd"/>
      <w:r w:rsidRPr="00752623">
        <w:rPr>
          <w:rFonts w:ascii="GHEA Grapalat" w:hAnsi="GHEA Grapalat"/>
          <w:i w:val="0"/>
          <w:lang w:val="af-ZA"/>
        </w:rPr>
        <w:t xml:space="preserve"> </w:t>
      </w:r>
      <w:proofErr w:type="spellStart"/>
      <w:r w:rsidRPr="00752623">
        <w:rPr>
          <w:rFonts w:ascii="GHEA Grapalat" w:hAnsi="GHEA Grapalat"/>
          <w:i w:val="0"/>
        </w:rPr>
        <w:t>խմբավորված</w:t>
      </w:r>
      <w:proofErr w:type="spellEnd"/>
      <w:r w:rsidRPr="00752623">
        <w:rPr>
          <w:rFonts w:ascii="GHEA Grapalat" w:hAnsi="GHEA Grapalat"/>
          <w:i w:val="0"/>
          <w:lang w:val="af-ZA"/>
        </w:rPr>
        <w:t xml:space="preserve">  </w:t>
      </w:r>
      <w:proofErr w:type="spellStart"/>
      <w:r w:rsidRPr="00752623">
        <w:rPr>
          <w:rFonts w:ascii="GHEA Grapalat" w:hAnsi="GHEA Grapalat"/>
          <w:i w:val="0"/>
        </w:rPr>
        <w:t>են</w:t>
      </w:r>
      <w:proofErr w:type="spellEnd"/>
      <w:r w:rsidRPr="00752623">
        <w:rPr>
          <w:rFonts w:ascii="GHEA Grapalat" w:hAnsi="GHEA Grapalat"/>
          <w:i w:val="0"/>
          <w:lang w:val="af-ZA"/>
        </w:rPr>
        <w:t xml:space="preserve"> </w:t>
      </w:r>
      <w:r w:rsidR="00E80115">
        <w:rPr>
          <w:rFonts w:ascii="GHEA Grapalat" w:hAnsi="GHEA Grapalat"/>
          <w:i w:val="0"/>
          <w:lang w:val="hy-AM"/>
        </w:rPr>
        <w:t>2</w:t>
      </w:r>
      <w:r w:rsidR="004F35E1">
        <w:rPr>
          <w:rFonts w:ascii="GHEA Grapalat" w:hAnsi="GHEA Grapalat"/>
          <w:i w:val="0"/>
          <w:lang w:val="hy-AM"/>
        </w:rPr>
        <w:t xml:space="preserve">  </w:t>
      </w:r>
      <w:proofErr w:type="spellStart"/>
      <w:r w:rsidRPr="00752623">
        <w:rPr>
          <w:rFonts w:ascii="GHEA Grapalat" w:hAnsi="GHEA Grapalat" w:cs="Sylfaen"/>
          <w:i w:val="0"/>
        </w:rPr>
        <w:t>չափաբաժին</w:t>
      </w:r>
      <w:r>
        <w:rPr>
          <w:rFonts w:ascii="GHEA Grapalat" w:hAnsi="GHEA Grapalat" w:cs="Sylfaen"/>
          <w:i w:val="0"/>
        </w:rPr>
        <w:t>ն</w:t>
      </w:r>
      <w:r w:rsidRPr="00752623">
        <w:rPr>
          <w:rFonts w:ascii="GHEA Grapalat" w:hAnsi="GHEA Grapalat" w:cs="Sylfaen"/>
          <w:i w:val="0"/>
        </w:rPr>
        <w:t>երում</w:t>
      </w:r>
      <w:proofErr w:type="spellEnd"/>
      <w:r w:rsidRPr="00752623">
        <w:rPr>
          <w:rFonts w:ascii="GHEA Grapalat" w:hAnsi="GHEA Grapalat" w:cs="Times Armenian"/>
          <w:i w:val="0"/>
          <w:lang w:val="af-ZA"/>
        </w:rPr>
        <w:t>`</w:t>
      </w:r>
    </w:p>
    <w:p w14:paraId="3B7C37D5" w14:textId="77777777" w:rsidR="00C100BB" w:rsidRPr="00C100BB" w:rsidRDefault="00C100BB" w:rsidP="00C100B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9"/>
        <w:gridCol w:w="6660"/>
      </w:tblGrid>
      <w:tr w:rsidR="006675F2" w:rsidRPr="00A71D81" w14:paraId="21FBE128" w14:textId="77777777" w:rsidTr="00DF5759">
        <w:trPr>
          <w:trHeight w:val="480"/>
        </w:trPr>
        <w:tc>
          <w:tcPr>
            <w:tcW w:w="3690" w:type="dxa"/>
            <w:gridSpan w:val="2"/>
            <w:vAlign w:val="center"/>
          </w:tcPr>
          <w:p w14:paraId="1C0B524E" w14:textId="77777777" w:rsidR="006675F2" w:rsidRPr="00DF5759" w:rsidRDefault="006675F2" w:rsidP="00D30C7A">
            <w:pPr>
              <w:pStyle w:val="23"/>
              <w:spacing w:line="240" w:lineRule="auto"/>
              <w:ind w:firstLine="0"/>
              <w:jc w:val="center"/>
              <w:rPr>
                <w:rFonts w:ascii="GHEA Grapalat" w:hAnsi="GHEA Grapalat"/>
                <w:i/>
                <w:iCs/>
              </w:rPr>
            </w:pPr>
            <w:r w:rsidRPr="00DF5759">
              <w:rPr>
                <w:rFonts w:ascii="GHEA Grapalat" w:hAnsi="GHEA Grapalat"/>
                <w:i/>
                <w:iCs/>
              </w:rPr>
              <w:t xml:space="preserve">Չափաբաժինների </w:t>
            </w:r>
          </w:p>
        </w:tc>
        <w:tc>
          <w:tcPr>
            <w:tcW w:w="6660" w:type="dxa"/>
            <w:vMerge w:val="restart"/>
            <w:vAlign w:val="center"/>
          </w:tcPr>
          <w:p w14:paraId="79613A06" w14:textId="77777777" w:rsidR="006675F2" w:rsidRPr="00DF5759" w:rsidRDefault="006675F2" w:rsidP="00EF3662">
            <w:pPr>
              <w:pStyle w:val="23"/>
              <w:spacing w:line="240" w:lineRule="auto"/>
              <w:ind w:firstLine="0"/>
              <w:jc w:val="center"/>
              <w:rPr>
                <w:rFonts w:ascii="GHEA Grapalat" w:hAnsi="GHEA Grapalat"/>
                <w:i/>
                <w:iCs/>
              </w:rPr>
            </w:pPr>
            <w:r w:rsidRPr="00DF5759">
              <w:rPr>
                <w:rFonts w:ascii="GHEA Grapalat" w:hAnsi="GHEA Grapalat"/>
                <w:i/>
                <w:iCs/>
              </w:rPr>
              <w:t>Չափաբաժնի անվանումը</w:t>
            </w:r>
          </w:p>
        </w:tc>
      </w:tr>
      <w:tr w:rsidR="006675F2" w:rsidRPr="00A71D81" w14:paraId="29C10885" w14:textId="77777777" w:rsidTr="00DF5759">
        <w:trPr>
          <w:trHeight w:val="292"/>
        </w:trPr>
        <w:tc>
          <w:tcPr>
            <w:tcW w:w="1701" w:type="dxa"/>
            <w:vAlign w:val="center"/>
          </w:tcPr>
          <w:p w14:paraId="56F98170" w14:textId="77777777" w:rsidR="006675F2" w:rsidRPr="00DF5759" w:rsidRDefault="00D30C7A" w:rsidP="002A57C3">
            <w:pPr>
              <w:pStyle w:val="23"/>
              <w:spacing w:line="240" w:lineRule="auto"/>
              <w:ind w:firstLine="34"/>
              <w:jc w:val="center"/>
              <w:rPr>
                <w:rFonts w:ascii="GHEA Grapalat" w:hAnsi="GHEA Grapalat"/>
                <w:i/>
                <w:iCs/>
              </w:rPr>
            </w:pPr>
            <w:r w:rsidRPr="00DF5759">
              <w:rPr>
                <w:rFonts w:ascii="GHEA Grapalat" w:hAnsi="GHEA Grapalat"/>
                <w:i/>
                <w:iCs/>
              </w:rPr>
              <w:t>համարները</w:t>
            </w:r>
          </w:p>
        </w:tc>
        <w:tc>
          <w:tcPr>
            <w:tcW w:w="1989" w:type="dxa"/>
            <w:vAlign w:val="center"/>
          </w:tcPr>
          <w:p w14:paraId="6E82956C" w14:textId="77777777" w:rsidR="006675F2" w:rsidRPr="00DF5759" w:rsidRDefault="00D30C7A" w:rsidP="002A57C3">
            <w:pPr>
              <w:pStyle w:val="23"/>
              <w:spacing w:line="240" w:lineRule="auto"/>
              <w:ind w:firstLine="34"/>
              <w:jc w:val="center"/>
              <w:rPr>
                <w:rFonts w:ascii="GHEA Grapalat" w:hAnsi="GHEA Grapalat"/>
                <w:i/>
                <w:iCs/>
                <w:lang w:val="hy-AM"/>
              </w:rPr>
            </w:pPr>
            <w:r w:rsidRPr="00DF5759">
              <w:rPr>
                <w:rFonts w:ascii="GHEA Grapalat" w:hAnsi="GHEA Grapalat"/>
                <w:i/>
                <w:iCs/>
                <w:lang w:val="hy-AM"/>
              </w:rPr>
              <w:t>գնման</w:t>
            </w:r>
            <w:r w:rsidRPr="00DF5759">
              <w:rPr>
                <w:rFonts w:ascii="GHEA Grapalat" w:hAnsi="GHEA Grapalat"/>
                <w:i/>
                <w:iCs/>
                <w:lang w:val="en-US"/>
              </w:rPr>
              <w:t xml:space="preserve"> </w:t>
            </w:r>
            <w:r w:rsidRPr="00DF5759">
              <w:rPr>
                <w:rFonts w:ascii="GHEA Grapalat" w:hAnsi="GHEA Grapalat"/>
                <w:i/>
                <w:iCs/>
                <w:lang w:val="hy-AM"/>
              </w:rPr>
              <w:t xml:space="preserve"> գինը</w:t>
            </w:r>
            <w:r w:rsidR="00BA1987" w:rsidRPr="00DF5759">
              <w:rPr>
                <w:rFonts w:ascii="GHEA Grapalat" w:hAnsi="GHEA Grapalat"/>
                <w:i/>
                <w:iCs/>
                <w:lang w:val="hy-AM"/>
              </w:rPr>
              <w:t>,</w:t>
            </w:r>
          </w:p>
          <w:p w14:paraId="3CE79196" w14:textId="6BC17AF2" w:rsidR="00BA1987" w:rsidRPr="00DF5759" w:rsidRDefault="00BA1987" w:rsidP="002A57C3">
            <w:pPr>
              <w:pStyle w:val="23"/>
              <w:spacing w:line="240" w:lineRule="auto"/>
              <w:ind w:firstLine="34"/>
              <w:jc w:val="center"/>
              <w:rPr>
                <w:rFonts w:ascii="GHEA Grapalat" w:hAnsi="GHEA Grapalat"/>
                <w:i/>
                <w:iCs/>
              </w:rPr>
            </w:pPr>
            <w:r w:rsidRPr="00DF5759">
              <w:rPr>
                <w:rFonts w:ascii="GHEA Grapalat" w:hAnsi="GHEA Grapalat"/>
                <w:i/>
                <w:iCs/>
                <w:lang w:val="hy-AM"/>
              </w:rPr>
              <w:t>ՀՀ դրամ</w:t>
            </w:r>
          </w:p>
        </w:tc>
        <w:tc>
          <w:tcPr>
            <w:tcW w:w="6660" w:type="dxa"/>
            <w:vMerge/>
            <w:vAlign w:val="center"/>
          </w:tcPr>
          <w:p w14:paraId="1AC8F08D" w14:textId="77777777" w:rsidR="006675F2" w:rsidRPr="00DF5759" w:rsidRDefault="006675F2" w:rsidP="00EF3662">
            <w:pPr>
              <w:pStyle w:val="23"/>
              <w:spacing w:line="240" w:lineRule="auto"/>
              <w:ind w:firstLine="0"/>
              <w:jc w:val="center"/>
              <w:rPr>
                <w:rFonts w:ascii="GHEA Grapalat" w:hAnsi="GHEA Grapalat"/>
                <w:i/>
                <w:iCs/>
              </w:rPr>
            </w:pPr>
          </w:p>
        </w:tc>
      </w:tr>
      <w:tr w:rsidR="00103025" w:rsidRPr="00C41488" w14:paraId="69B811A7" w14:textId="77777777" w:rsidTr="00DF5759">
        <w:tc>
          <w:tcPr>
            <w:tcW w:w="1701" w:type="dxa"/>
            <w:vAlign w:val="center"/>
          </w:tcPr>
          <w:p w14:paraId="6D70B21A" w14:textId="22AB481F" w:rsidR="00103025" w:rsidRPr="00252300" w:rsidRDefault="00103025" w:rsidP="00103025">
            <w:pPr>
              <w:pStyle w:val="23"/>
              <w:spacing w:line="240" w:lineRule="auto"/>
              <w:ind w:firstLine="0"/>
              <w:jc w:val="center"/>
              <w:rPr>
                <w:rFonts w:ascii="GHEA Grapalat" w:hAnsi="GHEA Grapalat"/>
                <w:i/>
                <w:sz w:val="16"/>
              </w:rPr>
            </w:pPr>
            <w:r w:rsidRPr="00252300">
              <w:rPr>
                <w:rFonts w:ascii="GHEA Grapalat" w:hAnsi="GHEA Grapalat"/>
                <w:i/>
              </w:rPr>
              <w:t>1</w:t>
            </w:r>
          </w:p>
        </w:tc>
        <w:tc>
          <w:tcPr>
            <w:tcW w:w="1989" w:type="dxa"/>
            <w:vAlign w:val="center"/>
          </w:tcPr>
          <w:p w14:paraId="176D7CD8" w14:textId="3CC202C0" w:rsidR="00103025" w:rsidRPr="00252300" w:rsidRDefault="00252300" w:rsidP="00103025">
            <w:pPr>
              <w:pStyle w:val="23"/>
              <w:spacing w:line="240" w:lineRule="auto"/>
              <w:ind w:firstLine="0"/>
              <w:jc w:val="center"/>
              <w:rPr>
                <w:rFonts w:ascii="GHEA Grapalat" w:hAnsi="GHEA Grapalat"/>
                <w:i/>
                <w:lang w:val="hy-AM"/>
              </w:rPr>
            </w:pPr>
            <w:r>
              <w:rPr>
                <w:rFonts w:ascii="GHEA Grapalat" w:hAnsi="GHEA Grapalat"/>
                <w:i/>
                <w:lang w:val="hy-AM"/>
              </w:rPr>
              <w:t>3250000</w:t>
            </w:r>
          </w:p>
        </w:tc>
        <w:tc>
          <w:tcPr>
            <w:tcW w:w="6660" w:type="dxa"/>
            <w:vAlign w:val="center"/>
          </w:tcPr>
          <w:p w14:paraId="5E5B2570" w14:textId="239945C4" w:rsidR="00103025" w:rsidRPr="00252300" w:rsidRDefault="00103025" w:rsidP="00103025">
            <w:pPr>
              <w:pStyle w:val="23"/>
              <w:spacing w:line="240" w:lineRule="auto"/>
              <w:ind w:firstLine="0"/>
              <w:rPr>
                <w:rFonts w:ascii="GHEA Grapalat" w:hAnsi="GHEA Grapalat"/>
                <w:i/>
                <w:u w:val="single"/>
                <w:vertAlign w:val="subscript"/>
              </w:rPr>
            </w:pPr>
            <w:r w:rsidRPr="00252300">
              <w:rPr>
                <w:rFonts w:ascii="GHEA Grapalat" w:hAnsi="GHEA Grapalat"/>
                <w:bCs/>
                <w:i/>
                <w:color w:val="000000"/>
                <w:lang w:val="hy-AM"/>
              </w:rPr>
              <w:t>Լուսատու, լեդ, 60 Վտ</w:t>
            </w:r>
          </w:p>
        </w:tc>
      </w:tr>
      <w:tr w:rsidR="00103025" w:rsidRPr="00C41488" w14:paraId="362288B0" w14:textId="77777777" w:rsidTr="00DF5759">
        <w:tc>
          <w:tcPr>
            <w:tcW w:w="1701" w:type="dxa"/>
            <w:vAlign w:val="center"/>
          </w:tcPr>
          <w:p w14:paraId="558A16F2" w14:textId="754DFA64" w:rsidR="00103025" w:rsidRPr="00252300" w:rsidRDefault="00103025" w:rsidP="00103025">
            <w:pPr>
              <w:pStyle w:val="23"/>
              <w:spacing w:line="240" w:lineRule="auto"/>
              <w:ind w:firstLine="0"/>
              <w:jc w:val="center"/>
              <w:rPr>
                <w:rFonts w:ascii="GHEA Grapalat" w:hAnsi="GHEA Grapalat"/>
                <w:i/>
                <w:sz w:val="16"/>
              </w:rPr>
            </w:pPr>
            <w:r w:rsidRPr="00252300">
              <w:rPr>
                <w:rFonts w:ascii="GHEA Grapalat" w:hAnsi="GHEA Grapalat"/>
                <w:i/>
              </w:rPr>
              <w:t>2</w:t>
            </w:r>
          </w:p>
        </w:tc>
        <w:tc>
          <w:tcPr>
            <w:tcW w:w="1989" w:type="dxa"/>
            <w:vAlign w:val="center"/>
          </w:tcPr>
          <w:p w14:paraId="2D9F359B" w14:textId="621751BF" w:rsidR="00103025" w:rsidRPr="00252300" w:rsidRDefault="00252300" w:rsidP="00103025">
            <w:pPr>
              <w:pStyle w:val="23"/>
              <w:spacing w:line="240" w:lineRule="auto"/>
              <w:ind w:firstLine="0"/>
              <w:jc w:val="center"/>
              <w:rPr>
                <w:rFonts w:ascii="GHEA Grapalat" w:hAnsi="GHEA Grapalat"/>
                <w:i/>
                <w:lang w:val="hy-AM"/>
              </w:rPr>
            </w:pPr>
            <w:r>
              <w:rPr>
                <w:rFonts w:ascii="GHEA Grapalat" w:hAnsi="GHEA Grapalat"/>
                <w:i/>
                <w:lang w:val="hy-AM"/>
              </w:rPr>
              <w:t>600000</w:t>
            </w:r>
          </w:p>
        </w:tc>
        <w:tc>
          <w:tcPr>
            <w:tcW w:w="6660" w:type="dxa"/>
            <w:vAlign w:val="center"/>
          </w:tcPr>
          <w:p w14:paraId="4FD8402B" w14:textId="50B3C13E" w:rsidR="00103025" w:rsidRPr="00252300" w:rsidRDefault="00103025" w:rsidP="00103025">
            <w:pPr>
              <w:pStyle w:val="23"/>
              <w:spacing w:line="240" w:lineRule="auto"/>
              <w:ind w:firstLine="0"/>
              <w:rPr>
                <w:rFonts w:ascii="GHEA Grapalat" w:hAnsi="GHEA Grapalat"/>
                <w:i/>
              </w:rPr>
            </w:pPr>
            <w:r w:rsidRPr="00252300">
              <w:rPr>
                <w:rFonts w:ascii="GHEA Grapalat" w:hAnsi="GHEA Grapalat"/>
                <w:bCs/>
                <w:i/>
                <w:color w:val="000000"/>
                <w:lang w:val="hy-AM"/>
              </w:rPr>
              <w:t>Լուսատու, էկոնոմ, 40 Վտ</w:t>
            </w:r>
          </w:p>
        </w:tc>
      </w:tr>
    </w:tbl>
    <w:p w14:paraId="4F5D876C" w14:textId="77777777" w:rsidR="00D81419" w:rsidRDefault="00D81419"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027A4F8" w14:textId="77777777" w:rsidR="00173613" w:rsidRPr="005078F9" w:rsidRDefault="00173613" w:rsidP="00173613">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BF07984" w14:textId="77777777" w:rsidR="00173613" w:rsidRPr="005078F9" w:rsidRDefault="00173613" w:rsidP="00173613">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3727202" w14:textId="77777777" w:rsidR="00173613" w:rsidRPr="005078F9" w:rsidRDefault="00173613" w:rsidP="00173613">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788C694A" w14:textId="77777777" w:rsidR="00173613" w:rsidRPr="006D2E03" w:rsidRDefault="00173613" w:rsidP="00173613">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DB04424" w14:textId="77777777" w:rsidR="00173613" w:rsidRPr="006D2E03" w:rsidRDefault="00173613" w:rsidP="00173613">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09F1F35" w14:textId="77777777" w:rsidR="00173613" w:rsidRPr="00A71D81" w:rsidRDefault="00173613" w:rsidP="00173613">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01951">
        <w:fldChar w:fldCharType="begin"/>
      </w:r>
      <w:r w:rsidR="00601951" w:rsidRPr="00445BA5">
        <w:rPr>
          <w:lang w:val="hy-AM"/>
        </w:rPr>
        <w:instrText xml:space="preserve"> HYPERLINK "https://ru.wikipedia.org/wiki/Standard_%26_Poor%E2%80%99s" \t "_blank" </w:instrText>
      </w:r>
      <w:r w:rsidR="00601951">
        <w:fldChar w:fldCharType="separate"/>
      </w:r>
      <w:r w:rsidRPr="00A71D81">
        <w:rPr>
          <w:rFonts w:ascii="GHEA Grapalat" w:hAnsi="GHEA Grapalat"/>
          <w:color w:val="000000"/>
          <w:sz w:val="20"/>
          <w:szCs w:val="20"/>
          <w:lang w:val="hy-AM"/>
        </w:rPr>
        <w:t>Standard &amp; Poor’s</w:t>
      </w:r>
      <w:r w:rsidR="00601951">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F22FC0" w14:textId="605E0598"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12098C36" w14:textId="77777777" w:rsidR="00D81419" w:rsidRDefault="00D81419" w:rsidP="00D81419">
      <w:pPr>
        <w:autoSpaceDE w:val="0"/>
        <w:autoSpaceDN w:val="0"/>
        <w:adjustRightInd w:val="0"/>
        <w:ind w:firstLine="567"/>
        <w:jc w:val="both"/>
        <w:rPr>
          <w:rFonts w:ascii="GHEA Grapalat" w:hAnsi="GHEA Grapalat" w:cs="Tahoma"/>
          <w:sz w:val="20"/>
          <w:lang w:val="hy-AM"/>
        </w:rPr>
      </w:pPr>
    </w:p>
    <w:p w14:paraId="56D02ED7" w14:textId="5A1E8841"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EB2F9C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222F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6DE84A9" w14:textId="77777777"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10:00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Pr="006F74AD">
        <w:rPr>
          <w:rFonts w:ascii="GHEA Grapalat" w:hAnsi="GHEA Grapalat" w:cs="Sylfaen"/>
          <w:szCs w:val="24"/>
          <w:lang w:val="hy-AM"/>
        </w:rPr>
        <w:t>ք. Սևան, Նաիրյան, 164, 18 սենյակ</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0DE93E7A" w14:textId="1CAFBE2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81419" w:rsidRPr="006F74AD">
        <w:rPr>
          <w:rFonts w:ascii="GHEA Grapalat" w:hAnsi="GHEA Grapalat"/>
          <w:lang w:val="hy-AM"/>
        </w:rPr>
        <w:t>Արտակ Ավետիսյանին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F76566" w14:textId="77777777" w:rsidR="00AF3E7D" w:rsidRPr="005F1C06" w:rsidRDefault="00AF3E7D" w:rsidP="00AF3E7D">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6"/>
    <w:p w14:paraId="35346DF6" w14:textId="6A426A1B" w:rsidR="00B67CCD" w:rsidRPr="00A71D81" w:rsidRDefault="00F966A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491CE7D6" w14:textId="77777777" w:rsidR="0082194E" w:rsidRPr="0082194E" w:rsidRDefault="0082194E"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2E11DAB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D81419">
        <w:rPr>
          <w:rFonts w:ascii="GHEA Grapalat" w:hAnsi="GHEA Grapalat" w:cs="Sylfaen"/>
          <w:szCs w:val="24"/>
        </w:rPr>
        <w:t xml:space="preserve"> </w:t>
      </w:r>
      <w:r w:rsidR="00D81419">
        <w:rPr>
          <w:rFonts w:ascii="GHEA Grapalat" w:hAnsi="GHEA Grapalat" w:cs="Sylfaen"/>
          <w:szCs w:val="24"/>
          <w:lang w:val="hy-AM"/>
        </w:rPr>
        <w:t>7-</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D81419">
        <w:rPr>
          <w:rFonts w:ascii="GHEA Grapalat" w:hAnsi="GHEA Grapalat" w:cs="Sylfaen"/>
          <w:szCs w:val="24"/>
          <w:lang w:val="hy-AM"/>
        </w:rPr>
        <w:t>10։00</w:t>
      </w:r>
      <w:r w:rsidR="004348F9" w:rsidRPr="006D2E03">
        <w:rPr>
          <w:rFonts w:ascii="GHEA Grapalat" w:hAnsi="GHEA Grapalat" w:cs="Sylfaen"/>
          <w:szCs w:val="24"/>
        </w:rPr>
        <w:t>-</w:t>
      </w:r>
      <w:r w:rsidR="004348F9" w:rsidRPr="0082194E">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82194E">
        <w:rPr>
          <w:rFonts w:ascii="GHEA Grapalat" w:hAnsi="GHEA Grapalat" w:cs="Sylfaen"/>
          <w:sz w:val="20"/>
          <w:lang w:val="hy-AM"/>
        </w:rPr>
        <w:t>Հայտերի</w:t>
      </w:r>
      <w:r w:rsidRPr="006D2E03">
        <w:rPr>
          <w:rFonts w:ascii="GHEA Grapalat" w:hAnsi="GHEA Grapalat" w:cs="Sylfaen"/>
          <w:sz w:val="20"/>
          <w:lang w:val="af-ZA"/>
        </w:rPr>
        <w:t xml:space="preserve"> </w:t>
      </w:r>
      <w:r w:rsidRPr="0082194E">
        <w:rPr>
          <w:rFonts w:ascii="GHEA Grapalat" w:hAnsi="GHEA Grapalat" w:cs="Sylfaen"/>
          <w:sz w:val="20"/>
          <w:lang w:val="hy-AM"/>
        </w:rPr>
        <w:t>բացման</w:t>
      </w:r>
      <w:r w:rsidRPr="006D2E03">
        <w:rPr>
          <w:rFonts w:ascii="GHEA Grapalat" w:hAnsi="GHEA Grapalat" w:cs="Sylfaen"/>
          <w:sz w:val="20"/>
          <w:lang w:val="af-ZA"/>
        </w:rPr>
        <w:t xml:space="preserve"> </w:t>
      </w:r>
      <w:r w:rsidRPr="0082194E">
        <w:rPr>
          <w:rFonts w:ascii="GHEA Grapalat" w:hAnsi="GHEA Grapalat" w:cs="Sylfaen"/>
          <w:sz w:val="20"/>
          <w:lang w:val="hy-AM"/>
        </w:rPr>
        <w:t>և</w:t>
      </w:r>
      <w:r w:rsidRPr="006D2E03">
        <w:rPr>
          <w:rFonts w:ascii="GHEA Grapalat" w:hAnsi="GHEA Grapalat" w:cs="Sylfaen"/>
          <w:sz w:val="20"/>
          <w:lang w:val="af-ZA"/>
        </w:rPr>
        <w:t xml:space="preserve"> </w:t>
      </w:r>
      <w:r w:rsidRPr="0082194E">
        <w:rPr>
          <w:rFonts w:ascii="GHEA Grapalat" w:hAnsi="GHEA Grapalat" w:cs="Sylfaen"/>
          <w:sz w:val="20"/>
          <w:lang w:val="hy-AM"/>
        </w:rPr>
        <w:t>գնահատման</w:t>
      </w:r>
      <w:r w:rsidRPr="006D2E03">
        <w:rPr>
          <w:rFonts w:ascii="GHEA Grapalat" w:hAnsi="GHEA Grapalat" w:cs="Sylfaen"/>
          <w:sz w:val="20"/>
          <w:lang w:val="af-ZA"/>
        </w:rPr>
        <w:t xml:space="preserve"> </w:t>
      </w:r>
      <w:r w:rsidRPr="0082194E">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2194E">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82194E">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82194E">
        <w:rPr>
          <w:rFonts w:ascii="GHEA Grapalat" w:hAnsi="GHEA Grapalat" w:cs="Sylfaen"/>
          <w:sz w:val="20"/>
          <w:lang w:val="hy-AM"/>
        </w:rPr>
        <w:t>սույն</w:t>
      </w:r>
      <w:r w:rsidRPr="006D2E03">
        <w:rPr>
          <w:rFonts w:ascii="GHEA Grapalat" w:hAnsi="GHEA Grapalat" w:cs="Sylfaen"/>
          <w:sz w:val="20"/>
          <w:lang w:val="af-ZA"/>
        </w:rPr>
        <w:t xml:space="preserve"> </w:t>
      </w:r>
      <w:r w:rsidRPr="0082194E">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82194E">
        <w:rPr>
          <w:rFonts w:ascii="GHEA Grapalat" w:hAnsi="GHEA Grapalat" w:cs="Sylfaen"/>
          <w:sz w:val="20"/>
          <w:lang w:val="hy-AM"/>
        </w:rPr>
        <w:t>շրջանակում</w:t>
      </w:r>
      <w:r w:rsidRPr="006D2E03">
        <w:rPr>
          <w:rFonts w:ascii="GHEA Grapalat" w:hAnsi="GHEA Grapalat" w:cs="Sylfaen"/>
          <w:sz w:val="20"/>
          <w:lang w:val="af-ZA"/>
        </w:rPr>
        <w:t xml:space="preserve"> </w:t>
      </w:r>
      <w:r w:rsidRPr="0082194E">
        <w:rPr>
          <w:rFonts w:ascii="GHEA Grapalat" w:hAnsi="GHEA Grapalat" w:cs="Sylfaen"/>
          <w:sz w:val="20"/>
          <w:lang w:val="hy-AM"/>
        </w:rPr>
        <w:t>գնվելիք</w:t>
      </w:r>
      <w:r w:rsidRPr="006D2E03">
        <w:rPr>
          <w:rFonts w:ascii="GHEA Grapalat" w:hAnsi="GHEA Grapalat" w:cs="Sylfaen"/>
          <w:sz w:val="20"/>
          <w:lang w:val="af-ZA"/>
        </w:rPr>
        <w:t xml:space="preserve"> </w:t>
      </w:r>
      <w:r w:rsidRPr="0082194E">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82194E">
        <w:rPr>
          <w:rFonts w:ascii="GHEA Grapalat" w:hAnsi="GHEA Grapalat" w:cs="Sylfaen"/>
          <w:sz w:val="20"/>
          <w:lang w:val="hy-AM"/>
        </w:rPr>
        <w:t>ինչպես</w:t>
      </w:r>
      <w:r w:rsidRPr="006D2E03">
        <w:rPr>
          <w:rFonts w:ascii="GHEA Grapalat" w:hAnsi="GHEA Grapalat" w:cs="Sylfaen"/>
          <w:sz w:val="20"/>
          <w:lang w:val="af-ZA"/>
        </w:rPr>
        <w:t xml:space="preserve"> </w:t>
      </w:r>
      <w:r w:rsidRPr="0082194E">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6792EA6A" w14:textId="77777777"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երկու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արժույթներով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ապա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համեմատվում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Հայաստանի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Հանրապետության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դրամով</w:t>
      </w:r>
      <w:proofErr w:type="spellEnd"/>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տվյալ</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համար</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սահմանված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փոխարժեքով</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ED440DE" w14:textId="77777777" w:rsidR="00173613" w:rsidRPr="00B83A45" w:rsidRDefault="008769B4" w:rsidP="00173613">
      <w:pPr>
        <w:ind w:firstLine="375"/>
        <w:jc w:val="both"/>
        <w:rPr>
          <w:rFonts w:ascii="GHEA Grapalat" w:hAnsi="GHEA Grapalat" w:cs="Sylfaen"/>
          <w:sz w:val="20"/>
          <w:lang w:val="af-ZA"/>
        </w:rPr>
      </w:pPr>
      <w:r w:rsidRPr="006D2E03">
        <w:rPr>
          <w:rFonts w:ascii="GHEA Grapalat" w:hAnsi="GHEA Grapalat"/>
          <w:lang w:val="af-ZA"/>
        </w:rPr>
        <w:tab/>
      </w:r>
      <w:r w:rsidR="00173613" w:rsidRPr="006D2E03">
        <w:rPr>
          <w:rFonts w:ascii="GHEA Grapalat" w:hAnsi="GHEA Grapalat"/>
          <w:lang w:val="af-ZA"/>
        </w:rPr>
        <w:tab/>
      </w:r>
      <w:r w:rsidR="00173613" w:rsidRPr="00B83A45">
        <w:rPr>
          <w:rFonts w:ascii="GHEA Grapalat" w:hAnsi="GHEA Grapalat" w:cs="Sylfaen"/>
          <w:sz w:val="20"/>
          <w:lang w:val="af-ZA"/>
        </w:rPr>
        <w:t>8.</w:t>
      </w:r>
      <w:r w:rsidR="00173613" w:rsidRPr="00BC5B58">
        <w:rPr>
          <w:rFonts w:ascii="GHEA Grapalat" w:hAnsi="GHEA Grapalat" w:cs="Sylfaen"/>
          <w:sz w:val="20"/>
          <w:lang w:val="af-ZA"/>
        </w:rPr>
        <w:t>13</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Օրենքի</w:t>
      </w:r>
      <w:proofErr w:type="spellEnd"/>
      <w:r w:rsidR="00173613" w:rsidRPr="00B83A45">
        <w:rPr>
          <w:rFonts w:ascii="GHEA Grapalat" w:hAnsi="GHEA Grapalat" w:cs="Sylfaen"/>
          <w:sz w:val="20"/>
          <w:lang w:val="af-ZA"/>
        </w:rPr>
        <w:t xml:space="preserve"> 6-</w:t>
      </w:r>
      <w:proofErr w:type="spellStart"/>
      <w:r w:rsidR="00173613" w:rsidRPr="00B83A45">
        <w:rPr>
          <w:rFonts w:ascii="GHEA Grapalat" w:hAnsi="GHEA Grapalat" w:cs="Sylfaen"/>
          <w:sz w:val="20"/>
        </w:rPr>
        <w:t>րդ</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հոդվածի</w:t>
      </w:r>
      <w:proofErr w:type="spellEnd"/>
      <w:r w:rsidR="00173613" w:rsidRPr="00B83A45">
        <w:rPr>
          <w:rFonts w:ascii="GHEA Grapalat" w:hAnsi="GHEA Grapalat" w:cs="Sylfaen"/>
          <w:sz w:val="20"/>
          <w:lang w:val="af-ZA"/>
        </w:rPr>
        <w:t xml:space="preserve"> 1-</w:t>
      </w:r>
      <w:proofErr w:type="spellStart"/>
      <w:r w:rsidR="00173613" w:rsidRPr="00B83A45">
        <w:rPr>
          <w:rFonts w:ascii="GHEA Grapalat" w:hAnsi="GHEA Grapalat" w:cs="Sylfaen"/>
          <w:sz w:val="20"/>
        </w:rPr>
        <w:t>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մասի</w:t>
      </w:r>
      <w:proofErr w:type="spellEnd"/>
      <w:r w:rsidR="00173613" w:rsidRPr="00B83A45">
        <w:rPr>
          <w:rFonts w:ascii="GHEA Grapalat" w:hAnsi="GHEA Grapalat" w:cs="Sylfaen"/>
          <w:sz w:val="20"/>
          <w:lang w:val="af-ZA"/>
        </w:rPr>
        <w:t xml:space="preserve"> 6-</w:t>
      </w:r>
      <w:proofErr w:type="spellStart"/>
      <w:r w:rsidR="00173613" w:rsidRPr="00B83A45">
        <w:rPr>
          <w:rFonts w:ascii="GHEA Grapalat" w:hAnsi="GHEA Grapalat" w:cs="Sylfaen"/>
          <w:sz w:val="20"/>
        </w:rPr>
        <w:t>րդ</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կետով</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նախատեսված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հիմքերն</w:t>
      </w:r>
      <w:proofErr w:type="spellEnd"/>
      <w:r w:rsidR="00173613" w:rsidRPr="00B83A45">
        <w:rPr>
          <w:rFonts w:ascii="GHEA Grapalat" w:hAnsi="GHEA Grapalat" w:cs="Sylfaen"/>
          <w:sz w:val="20"/>
          <w:lang w:val="af-ZA"/>
        </w:rPr>
        <w:t xml:space="preserve"> </w:t>
      </w:r>
      <w:r w:rsidR="00173613" w:rsidRPr="00B83A45">
        <w:rPr>
          <w:rFonts w:ascii="GHEA Grapalat" w:hAnsi="GHEA Grapalat" w:cs="Sylfaen"/>
          <w:sz w:val="20"/>
        </w:rPr>
        <w:t>ի</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հայտ</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գալու</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դեպքում</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պատվիրատուի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ղեկավարի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պատճառաբանված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որոշման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հիման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վրա</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լիազորված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մարմինը</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մասնակցին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ներառում</w:t>
      </w:r>
      <w:proofErr w:type="spellEnd"/>
      <w:r w:rsidR="00173613" w:rsidRPr="00B83A45">
        <w:rPr>
          <w:rFonts w:ascii="GHEA Grapalat" w:hAnsi="GHEA Grapalat" w:cs="Sylfaen"/>
          <w:sz w:val="20"/>
          <w:lang w:val="af-ZA"/>
        </w:rPr>
        <w:t xml:space="preserve"> </w:t>
      </w:r>
      <w:r w:rsidR="00173613" w:rsidRPr="00B83A45">
        <w:rPr>
          <w:rFonts w:ascii="GHEA Grapalat" w:hAnsi="GHEA Grapalat" w:cs="Sylfaen"/>
          <w:sz w:val="20"/>
          <w:lang w:val="ru-RU"/>
        </w:rPr>
        <w:t>է</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գնումների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գործընթացին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մասնակցելու</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իրավունք</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չունեցող</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մասնակիցների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ցուցակում</w:t>
      </w:r>
      <w:proofErr w:type="spellEnd"/>
      <w:r w:rsidR="00173613" w:rsidRPr="00B83A45">
        <w:rPr>
          <w:rFonts w:ascii="GHEA Grapalat" w:hAnsi="GHEA Grapalat" w:cs="Sylfaen"/>
          <w:sz w:val="20"/>
          <w:lang w:val="ru-RU"/>
        </w:rPr>
        <w:t>։</w:t>
      </w:r>
      <w:r w:rsidR="00173613" w:rsidRPr="00B83A45">
        <w:rPr>
          <w:rFonts w:ascii="GHEA Grapalat" w:hAnsi="GHEA Grapalat" w:cs="Sylfaen"/>
          <w:sz w:val="20"/>
          <w:lang w:val="af-ZA"/>
        </w:rPr>
        <w:t xml:space="preserve"> </w:t>
      </w:r>
      <w:r w:rsidR="00173613"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73613">
        <w:rPr>
          <w:rFonts w:ascii="GHEA Grapalat" w:hAnsi="GHEA Grapalat" w:cs="Sylfaen"/>
          <w:sz w:val="20"/>
        </w:rPr>
        <w:t>՝</w:t>
      </w:r>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որոշումը</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ստանալու</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օրվան</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հաջորդող</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հինգ</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աշխատանքային</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օրվա</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ընթացքում</w:t>
      </w:r>
      <w:proofErr w:type="spellEnd"/>
      <w:r w:rsidR="00173613" w:rsidRPr="00224EDD">
        <w:rPr>
          <w:rFonts w:ascii="GHEA Grapalat" w:hAnsi="GHEA Grapalat" w:cs="Sylfaen"/>
          <w:sz w:val="20"/>
          <w:lang w:val="hy-AM"/>
        </w:rPr>
        <w:t>:</w:t>
      </w:r>
    </w:p>
    <w:p w14:paraId="0FC975DE" w14:textId="77777777" w:rsidR="00173613" w:rsidRPr="006D2E03" w:rsidRDefault="00173613" w:rsidP="00173613">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3EBB8ABC" w14:textId="77777777" w:rsidR="00173613" w:rsidRPr="006D2E03" w:rsidRDefault="00173613" w:rsidP="0017361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BC613E8" w14:textId="77777777" w:rsidR="00173613" w:rsidRPr="00224EDD" w:rsidRDefault="00173613" w:rsidP="00173613">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8F67B4E" w14:textId="77777777" w:rsidR="00173613" w:rsidRPr="00224EDD" w:rsidRDefault="00173613" w:rsidP="00173613">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62E538E0" w14:textId="77777777" w:rsidR="00173613" w:rsidRPr="00051569" w:rsidRDefault="00173613" w:rsidP="00173613">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0EC3C58A" w14:textId="77777777" w:rsidR="00173613" w:rsidRDefault="00173613" w:rsidP="00173613">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077E02A6" w14:textId="77777777" w:rsidR="00173613" w:rsidRPr="00427247" w:rsidRDefault="00173613" w:rsidP="00173613">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083840AC" w14:textId="77777777" w:rsidR="00173613" w:rsidRPr="006D2E03" w:rsidRDefault="00173613" w:rsidP="00173613">
      <w:pPr>
        <w:ind w:firstLine="375"/>
        <w:jc w:val="both"/>
        <w:rPr>
          <w:rFonts w:ascii="GHEA Grapalat" w:hAnsi="GHEA Grapalat"/>
          <w:sz w:val="20"/>
          <w:szCs w:val="20"/>
          <w:lang w:val="af-ZA"/>
        </w:rPr>
      </w:pPr>
      <w:r w:rsidRPr="00E26897">
        <w:rPr>
          <w:rFonts w:ascii="GHEA Grapalat" w:hAnsi="GHEA Grapalat"/>
          <w:color w:val="000000"/>
          <w:sz w:val="20"/>
          <w:szCs w:val="20"/>
          <w:lang w:val="hy-AM"/>
        </w:rPr>
        <w:t xml:space="preserve"> </w:t>
      </w:r>
      <w:r w:rsidRPr="006D2E03">
        <w:rPr>
          <w:rFonts w:ascii="GHEA Grapalat" w:hAnsi="GHEA Grapalat"/>
          <w:color w:val="000000"/>
          <w:sz w:val="20"/>
          <w:szCs w:val="20"/>
          <w:lang w:val="af-ZA"/>
        </w:rPr>
        <w:t xml:space="preserve">    8.14 </w:t>
      </w:r>
      <w:r w:rsidRPr="00E26897">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E26897">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E26897">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18296DB2" w14:textId="7115B9F5" w:rsidR="007A5810" w:rsidRPr="00A71D81" w:rsidRDefault="004306D6" w:rsidP="00173613">
      <w:pPr>
        <w:ind w:firstLine="375"/>
        <w:jc w:val="both"/>
        <w:rPr>
          <w:rFonts w:ascii="GHEA Grapalat" w:hAnsi="GHEA Grapalat" w:cs="Sylfaen"/>
          <w:sz w:val="20"/>
          <w:lang w:val="af-ZA"/>
        </w:rPr>
      </w:pPr>
      <w:r w:rsidRPr="006D2E03">
        <w:rPr>
          <w:rFonts w:ascii="GHEA Grapalat" w:hAnsi="GHEA Grapalat" w:cs="Sylfaen"/>
          <w:sz w:val="20"/>
          <w:lang w:val="af-ZA"/>
        </w:rPr>
        <w:t>8</w:t>
      </w:r>
      <w:r w:rsidR="00EF2159" w:rsidRPr="006D2E03">
        <w:rPr>
          <w:rFonts w:ascii="GHEA Grapalat" w:hAnsi="GHEA Grapalat" w:cs="Sylfaen"/>
          <w:sz w:val="20"/>
          <w:lang w:val="af-ZA"/>
        </w:rPr>
        <w:t>.</w:t>
      </w:r>
      <w:r w:rsidRPr="006D2E03">
        <w:rPr>
          <w:rFonts w:ascii="GHEA Grapalat" w:hAnsi="GHEA Grapalat" w:cs="Sylfaen"/>
          <w:sz w:val="20"/>
          <w:lang w:val="af-ZA"/>
        </w:rPr>
        <w:t>1</w:t>
      </w:r>
      <w:r w:rsidR="00BE037D" w:rsidRPr="006D2E03">
        <w:rPr>
          <w:rFonts w:ascii="GHEA Grapalat" w:hAnsi="GHEA Grapalat" w:cs="Sylfaen"/>
          <w:sz w:val="20"/>
          <w:lang w:val="af-ZA"/>
        </w:rPr>
        <w:t>5</w:t>
      </w:r>
      <w:r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Սույն</w:t>
      </w:r>
      <w:proofErr w:type="spellEnd"/>
      <w:r w:rsidR="007A5810"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lang w:val="ru-RU"/>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w:t>
      </w:r>
      <w:proofErr w:type="spellEnd"/>
      <w:r w:rsidRPr="006D2E03">
        <w:rPr>
          <w:rFonts w:ascii="GHEA Grapalat" w:hAnsi="GHEA Grapalat" w:cs="Sylfaen"/>
          <w:sz w:val="20"/>
          <w:lang w:val="af-ZA"/>
        </w:rPr>
        <w:t xml:space="preserve"> </w:t>
      </w:r>
      <w:r w:rsidR="00441D04" w:rsidRPr="006D2E03">
        <w:rPr>
          <w:rFonts w:ascii="GHEA Grapalat" w:hAnsi="GHEA Grapalat" w:cs="Sylfaen"/>
          <w:sz w:val="20"/>
          <w:lang w:val="af-ZA"/>
        </w:rPr>
        <w:t>8.</w:t>
      </w:r>
      <w:r w:rsidR="00BE037D" w:rsidRPr="006D2E03">
        <w:rPr>
          <w:rFonts w:ascii="GHEA Grapalat" w:hAnsi="GHEA Grapalat" w:cs="Sylfaen"/>
          <w:sz w:val="20"/>
          <w:lang w:val="af-ZA"/>
        </w:rPr>
        <w:t>8</w:t>
      </w:r>
      <w:r w:rsidR="00441D04"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փաստաթղթերը</w:t>
      </w:r>
      <w:proofErr w:type="spellEnd"/>
      <w:r w:rsidR="00D371A7" w:rsidRPr="006D2E03">
        <w:rPr>
          <w:rFonts w:ascii="GHEA Grapalat" w:hAnsi="GHEA Grapalat" w:cs="Sylfaen"/>
          <w:sz w:val="20"/>
          <w:lang w:val="af-ZA"/>
        </w:rPr>
        <w:t xml:space="preserve"> </w:t>
      </w:r>
      <w:r w:rsidR="00EF2159" w:rsidRPr="006D2E03">
        <w:rPr>
          <w:rFonts w:ascii="GHEA Grapalat" w:hAnsi="GHEA Grapalat" w:cs="Sylfaen"/>
          <w:sz w:val="20"/>
          <w:lang w:val="af-ZA"/>
        </w:rPr>
        <w:t xml:space="preserve">մասնակիցը </w:t>
      </w:r>
      <w:proofErr w:type="spellStart"/>
      <w:r w:rsidR="00D371A7" w:rsidRPr="006D2E03">
        <w:rPr>
          <w:rFonts w:ascii="GHEA Grapalat" w:hAnsi="GHEA Grapalat" w:cs="Sylfaen"/>
          <w:sz w:val="20"/>
        </w:rPr>
        <w:t>սահմանված</w:t>
      </w:r>
      <w:proofErr w:type="spellEnd"/>
      <w:r w:rsidR="00D371A7" w:rsidRPr="006D2E03">
        <w:rPr>
          <w:rFonts w:ascii="GHEA Grapalat" w:hAnsi="GHEA Grapalat" w:cs="Sylfaen"/>
          <w:sz w:val="20"/>
          <w:lang w:val="af-ZA"/>
        </w:rPr>
        <w:t xml:space="preserve"> </w:t>
      </w:r>
      <w:proofErr w:type="spellStart"/>
      <w:r w:rsidR="00D371A7" w:rsidRPr="006D2E03">
        <w:rPr>
          <w:rFonts w:ascii="GHEA Grapalat" w:hAnsi="GHEA Grapalat" w:cs="Sylfaen"/>
          <w:sz w:val="20"/>
        </w:rPr>
        <w:t>ժամկետում</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հանձնա</w:t>
      </w:r>
      <w:proofErr w:type="spellEnd"/>
      <w:r w:rsidR="007A5810" w:rsidRPr="006D2E03">
        <w:rPr>
          <w:rFonts w:ascii="GHEA Grapalat" w:hAnsi="GHEA Grapalat" w:cs="Sylfaen"/>
          <w:sz w:val="20"/>
          <w:lang w:val="af-ZA"/>
        </w:rPr>
        <w:softHyphen/>
      </w:r>
      <w:proofErr w:type="spellStart"/>
      <w:r w:rsidR="007A5810" w:rsidRPr="006D2E03">
        <w:rPr>
          <w:rFonts w:ascii="GHEA Grapalat" w:hAnsi="GHEA Grapalat" w:cs="Sylfaen"/>
          <w:sz w:val="20"/>
          <w:lang w:val="ru-RU"/>
        </w:rPr>
        <w:t>ժողովի</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քարտուղարին</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ներկայաց</w:t>
      </w:r>
      <w:proofErr w:type="spellEnd"/>
      <w:r w:rsidR="00EF2159" w:rsidRPr="006D2E03">
        <w:rPr>
          <w:rFonts w:ascii="GHEA Grapalat" w:hAnsi="GHEA Grapalat" w:cs="Sylfaen"/>
          <w:sz w:val="20"/>
        </w:rPr>
        <w:t>ն</w:t>
      </w:r>
      <w:proofErr w:type="spellStart"/>
      <w:r w:rsidR="007A5810" w:rsidRPr="006D2E03">
        <w:rPr>
          <w:rFonts w:ascii="GHEA Grapalat" w:hAnsi="GHEA Grapalat" w:cs="Sylfaen"/>
          <w:sz w:val="20"/>
          <w:lang w:val="ru-RU"/>
        </w:rPr>
        <w:t>ում</w:t>
      </w:r>
      <w:proofErr w:type="spellEnd"/>
      <w:r w:rsidR="007A5810" w:rsidRPr="006D2E03">
        <w:rPr>
          <w:rFonts w:ascii="GHEA Grapalat" w:hAnsi="GHEA Grapalat" w:cs="Sylfaen"/>
          <w:sz w:val="20"/>
          <w:lang w:val="af-ZA"/>
        </w:rPr>
        <w:t xml:space="preserve"> </w:t>
      </w:r>
      <w:r w:rsidR="00EF2159" w:rsidRPr="006D2E03">
        <w:rPr>
          <w:rFonts w:ascii="GHEA Grapalat" w:hAnsi="GHEA Grapalat" w:cs="Sylfaen"/>
          <w:sz w:val="20"/>
        </w:rPr>
        <w:t>է</w:t>
      </w:r>
      <w:r w:rsidR="007A5810" w:rsidRPr="006D2E03">
        <w:rPr>
          <w:rFonts w:ascii="GHEA Grapalat" w:hAnsi="GHEA Grapalat" w:cs="Sylfaen"/>
          <w:sz w:val="20"/>
          <w:lang w:val="af-ZA"/>
        </w:rPr>
        <w:t xml:space="preserve"> </w:t>
      </w:r>
      <w:r w:rsidR="00FE20B2" w:rsidRPr="006D2E03">
        <w:rPr>
          <w:rFonts w:ascii="GHEA Grapalat" w:hAnsi="GHEA Grapalat" w:cs="Sylfaen"/>
          <w:sz w:val="20"/>
          <w:lang w:val="af-ZA"/>
        </w:rPr>
        <w:t xml:space="preserve">վերջինիս՝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էլեկտրոնային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փոստին</w:t>
      </w:r>
      <w:proofErr w:type="spellEnd"/>
      <w:r w:rsidR="00FE20B2" w:rsidRPr="006D2E03">
        <w:rPr>
          <w:rFonts w:ascii="GHEA Grapalat" w:hAnsi="GHEA Grapalat" w:cs="Sylfaen"/>
          <w:sz w:val="20"/>
          <w:lang w:val="af-ZA"/>
        </w:rPr>
        <w:t xml:space="preserve"> </w:t>
      </w:r>
      <w:proofErr w:type="spellStart"/>
      <w:r w:rsidR="00FE20B2" w:rsidRPr="006D2E03">
        <w:rPr>
          <w:rFonts w:ascii="GHEA Grapalat" w:hAnsi="GHEA Grapalat" w:cs="Sylfaen"/>
          <w:sz w:val="20"/>
        </w:rPr>
        <w:t>ուղարկելու</w:t>
      </w:r>
      <w:proofErr w:type="spellEnd"/>
      <w:r w:rsidR="00FE20B2" w:rsidRPr="006D2E03">
        <w:rPr>
          <w:rFonts w:ascii="GHEA Grapalat" w:hAnsi="GHEA Grapalat" w:cs="Sylfaen"/>
          <w:sz w:val="20"/>
          <w:lang w:val="af-ZA"/>
        </w:rPr>
        <w:t xml:space="preserve"> </w:t>
      </w:r>
      <w:proofErr w:type="spellStart"/>
      <w:r w:rsidR="00FE20B2" w:rsidRPr="006D2E03">
        <w:rPr>
          <w:rFonts w:ascii="GHEA Grapalat" w:hAnsi="GHEA Grapalat" w:cs="Sylfaen"/>
          <w:sz w:val="20"/>
        </w:rPr>
        <w:t>միջոցով</w:t>
      </w:r>
      <w:proofErr w:type="spellEnd"/>
      <w:r w:rsidRPr="006D2E03">
        <w:rPr>
          <w:rFonts w:ascii="GHEA Grapalat" w:hAnsi="GHEA Grapalat" w:cs="Sylfaen"/>
          <w:sz w:val="20"/>
          <w:lang w:val="af-ZA"/>
        </w:rPr>
        <w:t xml:space="preserve">: </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Քարտուղարը</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պարտավոր</w:t>
      </w:r>
      <w:proofErr w:type="spellEnd"/>
      <w:r w:rsidR="007A5810" w:rsidRPr="006D2E03">
        <w:rPr>
          <w:rFonts w:ascii="GHEA Grapalat" w:hAnsi="GHEA Grapalat" w:cs="Sylfaen"/>
          <w:sz w:val="20"/>
          <w:lang w:val="af-ZA"/>
        </w:rPr>
        <w:t xml:space="preserve"> </w:t>
      </w:r>
      <w:r w:rsidR="007A5810" w:rsidRPr="006D2E03">
        <w:rPr>
          <w:rFonts w:ascii="GHEA Grapalat" w:hAnsi="GHEA Grapalat" w:cs="Sylfaen"/>
          <w:sz w:val="20"/>
          <w:lang w:val="ru-RU"/>
        </w:rPr>
        <w:t>է</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փաստաթղթերն</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ստանալու</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օրը</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հաստատել</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դրանց</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ստանալու</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հանգամանքը</w:t>
      </w:r>
      <w:proofErr w:type="spellEnd"/>
      <w:r w:rsidR="007A5810" w:rsidRPr="006D2E03">
        <w:rPr>
          <w:rFonts w:ascii="GHEA Grapalat" w:hAnsi="GHEA Grapalat" w:cs="Sylfaen"/>
          <w:sz w:val="20"/>
          <w:lang w:val="ru-RU"/>
        </w:rPr>
        <w:t>՝</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սույն</w:t>
      </w:r>
      <w:proofErr w:type="spellEnd"/>
      <w:r w:rsidR="007A5810" w:rsidRPr="006D2E03">
        <w:rPr>
          <w:rFonts w:ascii="GHEA Grapalat" w:hAnsi="GHEA Grapalat" w:cs="Sylfaen"/>
          <w:sz w:val="20"/>
          <w:lang w:val="hy-AM"/>
        </w:rPr>
        <w:t xml:space="preserve"> </w:t>
      </w:r>
      <w:proofErr w:type="spellStart"/>
      <w:r w:rsidR="007A5810" w:rsidRPr="006D2E03">
        <w:rPr>
          <w:rFonts w:ascii="GHEA Grapalat" w:hAnsi="GHEA Grapalat" w:cs="Sylfaen"/>
          <w:sz w:val="20"/>
          <w:lang w:val="ru-RU"/>
        </w:rPr>
        <w:t>հրավերում</w:t>
      </w:r>
      <w:proofErr w:type="spellEnd"/>
      <w:r w:rsidR="007A5810" w:rsidRPr="006D2E03">
        <w:rPr>
          <w:rFonts w:ascii="GHEA Grapalat" w:hAnsi="GHEA Grapalat" w:cs="Sylfaen"/>
          <w:sz w:val="20"/>
          <w:lang w:val="hy-AM"/>
        </w:rPr>
        <w:t xml:space="preserve"> </w:t>
      </w:r>
      <w:proofErr w:type="spellStart"/>
      <w:r w:rsidR="007A5810" w:rsidRPr="006D2E03">
        <w:rPr>
          <w:rFonts w:ascii="GHEA Grapalat" w:hAnsi="GHEA Grapalat" w:cs="Sylfaen"/>
          <w:sz w:val="20"/>
          <w:lang w:val="ru-RU"/>
        </w:rPr>
        <w:t>նշված</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իր</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էլեկտրոնային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փոստից</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մասնակցի</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էլեկտրոնային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փոստին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հավաստում</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ուղարկելու</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միջոցով</w:t>
      </w:r>
      <w:proofErr w:type="spellEnd"/>
      <w:r w:rsidR="007A5810" w:rsidRPr="00A71D81">
        <w:rPr>
          <w:rFonts w:ascii="GHEA Grapalat" w:hAnsi="GHEA Grapalat" w:cs="Sylfaen"/>
          <w:sz w:val="20"/>
          <w:lang w:val="af-ZA"/>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8033B52"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7DBCA84"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5FEE8F25" w14:textId="77777777" w:rsidR="00344E26" w:rsidRPr="007C4A61" w:rsidRDefault="00344E26" w:rsidP="00344E26">
      <w:pPr>
        <w:jc w:val="center"/>
        <w:rPr>
          <w:rFonts w:ascii="GHEA Grapalat" w:hAnsi="GHEA Grapalat"/>
          <w:b/>
          <w:iCs/>
          <w:sz w:val="20"/>
          <w:lang w:val="hy-AM"/>
        </w:rPr>
      </w:pPr>
    </w:p>
    <w:p w14:paraId="5DF65EC3" w14:textId="77777777" w:rsidR="00344E26" w:rsidRPr="005E1F72" w:rsidRDefault="00344E26" w:rsidP="00344E26">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4F9E389A" w14:textId="77777777" w:rsidR="00344E26" w:rsidRPr="005E1F72" w:rsidRDefault="00344E26" w:rsidP="00344E26">
      <w:pPr>
        <w:jc w:val="center"/>
        <w:rPr>
          <w:rFonts w:ascii="GHEA Grapalat" w:hAnsi="GHEA Grapalat"/>
          <w:b/>
          <w:iCs/>
          <w:sz w:val="20"/>
          <w:lang w:val="af-ZA"/>
        </w:rPr>
      </w:pPr>
    </w:p>
    <w:p w14:paraId="03EE5D04" w14:textId="77777777" w:rsidR="00344E26" w:rsidRDefault="00344E26" w:rsidP="00344E26">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7C4A61">
        <w:rPr>
          <w:rFonts w:ascii="GHEA Grapalat" w:hAnsi="GHEA Grapalat" w:cs="Sylfaen"/>
          <w:sz w:val="20"/>
          <w:lang w:val="hy-AM"/>
        </w:rPr>
        <w:t>այմանագրի</w:t>
      </w:r>
      <w:r>
        <w:rPr>
          <w:rFonts w:ascii="GHEA Grapalat" w:hAnsi="GHEA Grapalat" w:cs="Sylfaen"/>
          <w:sz w:val="20"/>
          <w:lang w:val="hy-AM"/>
        </w:rPr>
        <w:t xml:space="preserve"> </w:t>
      </w:r>
      <w:r w:rsidRPr="007C4A61">
        <w:rPr>
          <w:rFonts w:ascii="GHEA Grapalat" w:hAnsi="GHEA Grapalat" w:cs="Sylfaen"/>
          <w:sz w:val="20"/>
          <w:lang w:val="hy-AM"/>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7C4A61">
        <w:rPr>
          <w:rFonts w:ascii="GHEA Grapalat" w:hAnsi="GHEA Grapalat" w:cs="Sylfaen"/>
          <w:sz w:val="20"/>
          <w:lang w:val="hy-AM"/>
        </w:rPr>
        <w:t>ներկայացնելու</w:t>
      </w:r>
      <w:r w:rsidRPr="005E1F72">
        <w:rPr>
          <w:rFonts w:ascii="GHEA Grapalat" w:hAnsi="GHEA Grapalat" w:cs="Sylfaen"/>
          <w:sz w:val="20"/>
          <w:lang w:val="af-ZA"/>
        </w:rPr>
        <w:t xml:space="preserve"> </w:t>
      </w:r>
      <w:r w:rsidRPr="007C4A61">
        <w:rPr>
          <w:rFonts w:ascii="GHEA Grapalat" w:hAnsi="GHEA Grapalat" w:cs="Sylfaen"/>
          <w:sz w:val="20"/>
          <w:lang w:val="hy-AM"/>
        </w:rPr>
        <w:t>պահանջի</w:t>
      </w:r>
      <w:r w:rsidRPr="005E1F72">
        <w:rPr>
          <w:rFonts w:ascii="GHEA Grapalat" w:hAnsi="GHEA Grapalat" w:cs="Sylfaen"/>
          <w:sz w:val="20"/>
          <w:lang w:val="af-ZA"/>
        </w:rPr>
        <w:t xml:space="preserve"> </w:t>
      </w:r>
      <w:r w:rsidRPr="007C4A61">
        <w:rPr>
          <w:rFonts w:ascii="GHEA Grapalat" w:hAnsi="GHEA Grapalat" w:cs="Sylfaen"/>
          <w:sz w:val="20"/>
          <w:lang w:val="hy-AM"/>
        </w:rPr>
        <w:t>հիման</w:t>
      </w:r>
      <w:r w:rsidRPr="005E1F72">
        <w:rPr>
          <w:rFonts w:ascii="GHEA Grapalat" w:hAnsi="GHEA Grapalat" w:cs="Sylfaen"/>
          <w:sz w:val="20"/>
          <w:lang w:val="af-ZA"/>
        </w:rPr>
        <w:t xml:space="preserve"> </w:t>
      </w:r>
      <w:r w:rsidRPr="007C4A61">
        <w:rPr>
          <w:rFonts w:ascii="GHEA Grapalat" w:hAnsi="GHEA Grapalat" w:cs="Sylfaen"/>
          <w:sz w:val="20"/>
          <w:lang w:val="hy-AM"/>
        </w:rPr>
        <w:t>վրա</w:t>
      </w:r>
      <w:r w:rsidRPr="005E1F72">
        <w:rPr>
          <w:rFonts w:ascii="GHEA Grapalat" w:hAnsi="GHEA Grapalat" w:cs="Sylfaen"/>
          <w:sz w:val="20"/>
          <w:lang w:val="af-ZA"/>
        </w:rPr>
        <w:t xml:space="preserve">, </w:t>
      </w:r>
      <w:r w:rsidRPr="007C4A61">
        <w:rPr>
          <w:rFonts w:ascii="GHEA Grapalat" w:hAnsi="GHEA Grapalat" w:cs="Sylfaen"/>
          <w:sz w:val="20"/>
          <w:lang w:val="hy-AM"/>
        </w:rPr>
        <w:t>այն</w:t>
      </w:r>
      <w:r w:rsidRPr="005E1F72">
        <w:rPr>
          <w:rFonts w:ascii="GHEA Grapalat" w:hAnsi="GHEA Grapalat" w:cs="Sylfaen"/>
          <w:sz w:val="20"/>
          <w:lang w:val="af-ZA"/>
        </w:rPr>
        <w:t xml:space="preserve"> </w:t>
      </w:r>
      <w:r w:rsidRPr="007C4A61">
        <w:rPr>
          <w:rFonts w:ascii="GHEA Grapalat" w:hAnsi="GHEA Grapalat" w:cs="Sylfaen"/>
          <w:sz w:val="20"/>
          <w:lang w:val="hy-AM"/>
        </w:rPr>
        <w:t>ստանալու</w:t>
      </w:r>
      <w:r w:rsidRPr="005E1F72">
        <w:rPr>
          <w:rFonts w:ascii="GHEA Grapalat" w:hAnsi="GHEA Grapalat" w:cs="Sylfaen"/>
          <w:sz w:val="20"/>
          <w:lang w:val="af-ZA"/>
        </w:rPr>
        <w:t xml:space="preserve"> </w:t>
      </w:r>
      <w:r w:rsidRPr="007C4A61">
        <w:rPr>
          <w:rFonts w:ascii="GHEA Grapalat" w:hAnsi="GHEA Grapalat" w:cs="Sylfaen"/>
          <w:sz w:val="20"/>
          <w:lang w:val="hy-AM"/>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7C4A61">
        <w:rPr>
          <w:rFonts w:ascii="GHEA Grapalat" w:hAnsi="GHEA Grapalat" w:cs="Sylfaen"/>
          <w:sz w:val="20"/>
          <w:lang w:val="hy-AM"/>
        </w:rPr>
        <w:t>օրվա</w:t>
      </w:r>
      <w:r w:rsidRPr="005E1F72">
        <w:rPr>
          <w:rFonts w:ascii="GHEA Grapalat" w:hAnsi="GHEA Grapalat" w:cs="Sylfaen"/>
          <w:sz w:val="20"/>
          <w:lang w:val="af-ZA"/>
        </w:rPr>
        <w:t xml:space="preserve"> </w:t>
      </w:r>
      <w:r w:rsidRPr="007C4A61">
        <w:rPr>
          <w:rFonts w:ascii="GHEA Grapalat" w:hAnsi="GHEA Grapalat" w:cs="Sylfaen"/>
          <w:sz w:val="20"/>
          <w:lang w:val="hy-AM"/>
        </w:rPr>
        <w:t>ընթացքում</w:t>
      </w:r>
      <w:r w:rsidRPr="005E1F72">
        <w:rPr>
          <w:rFonts w:ascii="GHEA Grapalat" w:hAnsi="GHEA Grapalat" w:cs="Sylfaen"/>
          <w:sz w:val="20"/>
          <w:lang w:val="af-ZA"/>
        </w:rPr>
        <w:t xml:space="preserve">, </w:t>
      </w:r>
      <w:r w:rsidRPr="007C4A61">
        <w:rPr>
          <w:rFonts w:ascii="GHEA Grapalat" w:hAnsi="GHEA Grapalat" w:cs="Sylfaen"/>
          <w:sz w:val="20"/>
          <w:lang w:val="hy-AM"/>
        </w:rPr>
        <w:t>ընտրված</w:t>
      </w:r>
      <w:r w:rsidRPr="005E1F72">
        <w:rPr>
          <w:rFonts w:ascii="GHEA Grapalat" w:hAnsi="GHEA Grapalat" w:cs="Sylfaen"/>
          <w:sz w:val="20"/>
          <w:lang w:val="af-ZA"/>
        </w:rPr>
        <w:t xml:space="preserve"> </w:t>
      </w:r>
      <w:r w:rsidRPr="007C4A61">
        <w:rPr>
          <w:rFonts w:ascii="GHEA Grapalat" w:hAnsi="GHEA Grapalat" w:cs="Sylfaen"/>
          <w:sz w:val="20"/>
          <w:lang w:val="hy-AM"/>
        </w:rPr>
        <w:t>մասնակիցը</w:t>
      </w:r>
      <w:r w:rsidRPr="005E1F72">
        <w:rPr>
          <w:rFonts w:ascii="GHEA Grapalat" w:hAnsi="GHEA Grapalat" w:cs="Sylfaen"/>
          <w:sz w:val="20"/>
          <w:lang w:val="af-ZA"/>
        </w:rPr>
        <w:t xml:space="preserve"> </w:t>
      </w:r>
      <w:r w:rsidRPr="007C4A61">
        <w:rPr>
          <w:rFonts w:ascii="GHEA Grapalat" w:hAnsi="GHEA Grapalat" w:cs="Sylfaen"/>
          <w:sz w:val="20"/>
          <w:lang w:val="hy-AM"/>
        </w:rPr>
        <w:t>պարտավոր</w:t>
      </w:r>
      <w:r w:rsidRPr="005E1F72">
        <w:rPr>
          <w:rFonts w:ascii="GHEA Grapalat" w:hAnsi="GHEA Grapalat" w:cs="Sylfaen"/>
          <w:sz w:val="20"/>
          <w:lang w:val="af-ZA"/>
        </w:rPr>
        <w:t xml:space="preserve"> </w:t>
      </w:r>
      <w:r w:rsidRPr="007C4A61">
        <w:rPr>
          <w:rFonts w:ascii="GHEA Grapalat" w:hAnsi="GHEA Grapalat" w:cs="Sylfaen"/>
          <w:sz w:val="20"/>
          <w:lang w:val="hy-AM"/>
        </w:rPr>
        <w:t>է</w:t>
      </w:r>
      <w:r w:rsidRPr="005E1F72">
        <w:rPr>
          <w:rFonts w:ascii="GHEA Grapalat" w:hAnsi="GHEA Grapalat" w:cs="Sylfaen"/>
          <w:sz w:val="20"/>
          <w:lang w:val="af-ZA"/>
        </w:rPr>
        <w:t xml:space="preserve"> </w:t>
      </w:r>
      <w:r w:rsidRPr="007C4A61">
        <w:rPr>
          <w:rFonts w:ascii="GHEA Grapalat" w:hAnsi="GHEA Grapalat" w:cs="Sylfaen"/>
          <w:sz w:val="20"/>
          <w:lang w:val="hy-AM"/>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7C4A61">
        <w:rPr>
          <w:rFonts w:ascii="GHEA Grapalat" w:hAnsi="GHEA Grapalat" w:cs="Sylfaen"/>
          <w:sz w:val="20"/>
          <w:lang w:val="hy-AM"/>
        </w:rPr>
        <w:t>պայմանագրի</w:t>
      </w:r>
      <w:r>
        <w:rPr>
          <w:rFonts w:ascii="GHEA Grapalat" w:hAnsi="GHEA Grapalat" w:cs="Sylfaen"/>
          <w:sz w:val="20"/>
          <w:lang w:val="hy-AM"/>
        </w:rPr>
        <w:t xml:space="preserve"> </w:t>
      </w:r>
      <w:r w:rsidRPr="007C4A61">
        <w:rPr>
          <w:rFonts w:ascii="GHEA Grapalat" w:hAnsi="GHEA Grapalat" w:cs="Sylfaen"/>
          <w:sz w:val="20"/>
          <w:lang w:val="hy-AM"/>
        </w:rPr>
        <w:t>ապահովում</w:t>
      </w:r>
      <w:r>
        <w:rPr>
          <w:rFonts w:ascii="GHEA Grapalat" w:hAnsi="GHEA Grapalat" w:cs="Sylfaen"/>
          <w:sz w:val="20"/>
          <w:lang w:val="hy-AM"/>
        </w:rPr>
        <w:t>ներ</w:t>
      </w:r>
      <w:r w:rsidRPr="007C4A61">
        <w:rPr>
          <w:rFonts w:ascii="GHEA Grapalat" w:hAnsi="GHEA Grapalat" w:cs="Sylfaen"/>
          <w:sz w:val="20"/>
          <w:lang w:val="hy-AM"/>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w:t>
      </w:r>
      <w:r w:rsidRPr="001F3550">
        <w:rPr>
          <w:rFonts w:ascii="GHEA Grapalat" w:hAnsi="GHEA Grapalat" w:cs="Sylfaen"/>
          <w:sz w:val="20"/>
          <w:lang w:val="hy-AM"/>
        </w:rPr>
        <w:t>ը</w:t>
      </w:r>
      <w:r>
        <w:rPr>
          <w:rFonts w:ascii="GHEA Grapalat" w:hAnsi="GHEA Grapalat" w:cs="Sylfaen"/>
          <w:sz w:val="20"/>
          <w:lang w:val="hy-AM"/>
        </w:rPr>
        <w:t>։</w:t>
      </w:r>
    </w:p>
    <w:p w14:paraId="6A731999" w14:textId="77777777" w:rsidR="00344E26" w:rsidRDefault="00344E26" w:rsidP="00344E26">
      <w:pPr>
        <w:ind w:firstLine="567"/>
        <w:jc w:val="both"/>
        <w:rPr>
          <w:rFonts w:ascii="GHEA Grapalat" w:hAnsi="GHEA Grapalat" w:cs="Arial"/>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1F3550">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1F3550">
        <w:rPr>
          <w:rFonts w:ascii="GHEA Grapalat" w:hAnsi="GHEA Grapalat" w:cs="Sylfaen"/>
          <w:sz w:val="20"/>
          <w:lang w:val="hy-AM"/>
        </w:rPr>
        <w:t>ապահովման</w:t>
      </w:r>
      <w:r w:rsidRPr="007F147C">
        <w:rPr>
          <w:rFonts w:ascii="GHEA Grapalat" w:hAnsi="GHEA Grapalat" w:cs="Sylfaen"/>
          <w:sz w:val="20"/>
          <w:lang w:val="af-ZA"/>
        </w:rPr>
        <w:t xml:space="preserve"> </w:t>
      </w:r>
      <w:r w:rsidRPr="001F3550">
        <w:rPr>
          <w:rFonts w:ascii="GHEA Grapalat" w:hAnsi="GHEA Grapalat" w:cs="Sylfaen"/>
          <w:sz w:val="20"/>
          <w:lang w:val="hy-AM"/>
        </w:rPr>
        <w:t>չափը</w:t>
      </w:r>
      <w:r w:rsidRPr="007F147C">
        <w:rPr>
          <w:rFonts w:ascii="GHEA Grapalat" w:hAnsi="GHEA Grapalat" w:cs="Sylfaen"/>
          <w:sz w:val="20"/>
          <w:lang w:val="af-ZA"/>
        </w:rPr>
        <w:t xml:space="preserve"> </w:t>
      </w:r>
      <w:r w:rsidRPr="001F3550">
        <w:rPr>
          <w:rFonts w:ascii="GHEA Grapalat" w:hAnsi="GHEA Grapalat" w:cs="Sylfaen"/>
          <w:sz w:val="20"/>
          <w:lang w:val="hy-AM"/>
        </w:rPr>
        <w:t>հավասար</w:t>
      </w:r>
      <w:r w:rsidRPr="007F147C">
        <w:rPr>
          <w:rFonts w:ascii="GHEA Grapalat" w:hAnsi="GHEA Grapalat" w:cs="Sylfaen"/>
          <w:sz w:val="20"/>
          <w:lang w:val="af-ZA"/>
        </w:rPr>
        <w:t xml:space="preserve"> </w:t>
      </w:r>
      <w:r w:rsidRPr="001F3550">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գնման գնի </w:t>
      </w:r>
      <w:r>
        <w:rPr>
          <w:rFonts w:ascii="GHEA Grapalat" w:hAnsi="GHEA Grapalat" w:cs="Sylfaen"/>
          <w:sz w:val="20"/>
          <w:lang w:val="hy-AM"/>
        </w:rPr>
        <w:t>15 տոկոսին</w:t>
      </w:r>
      <w:r w:rsidRPr="007F147C">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81CD7">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81CD7">
        <w:rPr>
          <w:rFonts w:ascii="GHEA Grapalat" w:hAnsi="GHEA Grapalat" w:cs="Sylfaen"/>
          <w:sz w:val="20"/>
          <w:lang w:val="hy-AM"/>
        </w:rPr>
        <w:t>ապահովումը</w:t>
      </w:r>
      <w:r w:rsidRPr="007F147C">
        <w:rPr>
          <w:rFonts w:ascii="GHEA Grapalat" w:hAnsi="GHEA Grapalat" w:cs="Sylfaen"/>
          <w:sz w:val="20"/>
          <w:lang w:val="af-ZA"/>
        </w:rPr>
        <w:t xml:space="preserve"> </w:t>
      </w:r>
      <w:r w:rsidRPr="00081CD7">
        <w:rPr>
          <w:rFonts w:ascii="GHEA Grapalat" w:hAnsi="GHEA Grapalat" w:cs="Sylfaen"/>
          <w:sz w:val="20"/>
          <w:lang w:val="hy-AM"/>
        </w:rPr>
        <w:t>ներկայացվում</w:t>
      </w:r>
      <w:r w:rsidRPr="007F147C">
        <w:rPr>
          <w:rFonts w:ascii="GHEA Grapalat" w:hAnsi="GHEA Grapalat" w:cs="Sylfaen"/>
          <w:sz w:val="20"/>
          <w:lang w:val="af-ZA"/>
        </w:rPr>
        <w:t xml:space="preserve"> </w:t>
      </w:r>
      <w:r w:rsidRPr="00081CD7">
        <w:rPr>
          <w:rFonts w:ascii="GHEA Grapalat" w:hAnsi="GHEA Grapalat" w:cs="Sylfaen"/>
          <w:sz w:val="20"/>
          <w:lang w:val="hy-AM"/>
        </w:rPr>
        <w:t>է</w:t>
      </w:r>
      <w:r w:rsidRPr="007F147C">
        <w:rPr>
          <w:rFonts w:ascii="GHEA Grapalat" w:hAnsi="GHEA Grapalat" w:cs="Sylfaen"/>
          <w:sz w:val="20"/>
          <w:lang w:val="af-ZA"/>
        </w:rPr>
        <w:t xml:space="preserve"> </w:t>
      </w:r>
      <w:r w:rsidRPr="00081CD7">
        <w:rPr>
          <w:rFonts w:ascii="GHEA Grapalat" w:hAnsi="GHEA Grapalat" w:cs="Sylfaen"/>
          <w:sz w:val="20"/>
          <w:lang w:val="hy-AM"/>
        </w:rPr>
        <w:t>տուժանքի</w:t>
      </w:r>
      <w:r>
        <w:rPr>
          <w:rFonts w:ascii="GHEA Grapalat" w:hAnsi="GHEA Grapalat" w:cs="Sylfaen"/>
          <w:sz w:val="20"/>
          <w:lang w:val="hy-AM"/>
        </w:rPr>
        <w:t xml:space="preserve"> </w:t>
      </w:r>
      <w:r w:rsidRPr="00D533CD">
        <w:rPr>
          <w:rFonts w:ascii="GHEA Grapalat" w:hAnsi="GHEA Grapalat" w:cs="Sylfaen"/>
          <w:sz w:val="20"/>
          <w:lang w:val="af-ZA"/>
        </w:rPr>
        <w:t>(</w:t>
      </w:r>
      <w:r>
        <w:rPr>
          <w:rFonts w:ascii="GHEA Grapalat" w:hAnsi="GHEA Grapalat" w:cs="Sylfaen"/>
          <w:sz w:val="20"/>
          <w:lang w:val="hy-AM"/>
        </w:rPr>
        <w:t>հավելված 4․2</w:t>
      </w:r>
      <w:r w:rsidRPr="00D533CD">
        <w:rPr>
          <w:rFonts w:ascii="GHEA Grapalat" w:hAnsi="GHEA Grapalat" w:cs="Sylfaen"/>
          <w:sz w:val="20"/>
          <w:lang w:val="af-ZA"/>
        </w:rPr>
        <w:t>)</w:t>
      </w:r>
      <w:r>
        <w:rPr>
          <w:rFonts w:ascii="GHEA Grapalat" w:hAnsi="GHEA Grapalat" w:cs="Sylfaen"/>
          <w:sz w:val="20"/>
          <w:lang w:val="hy-AM"/>
        </w:rPr>
        <w:t xml:space="preserve"> </w:t>
      </w:r>
      <w:r w:rsidRPr="00081CD7">
        <w:rPr>
          <w:rFonts w:ascii="GHEA Grapalat" w:hAnsi="GHEA Grapalat" w:cs="Sylfaen"/>
          <w:sz w:val="20"/>
          <w:lang w:val="hy-AM"/>
        </w:rPr>
        <w:t>կամ</w:t>
      </w:r>
      <w:r w:rsidRPr="00D533CD">
        <w:rPr>
          <w:rFonts w:ascii="GHEA Grapalat" w:hAnsi="GHEA Grapalat" w:cs="Sylfaen"/>
          <w:sz w:val="20"/>
          <w:lang w:val="af-ZA"/>
        </w:rPr>
        <w:t xml:space="preserve"> </w:t>
      </w:r>
      <w:r w:rsidRPr="00081CD7">
        <w:rPr>
          <w:rFonts w:ascii="GHEA Grapalat" w:hAnsi="GHEA Grapalat" w:cs="Sylfaen"/>
          <w:sz w:val="20"/>
          <w:lang w:val="hy-AM"/>
        </w:rPr>
        <w:t>կանխիկ</w:t>
      </w:r>
      <w:r w:rsidRPr="00D533CD">
        <w:rPr>
          <w:rFonts w:ascii="GHEA Grapalat" w:hAnsi="GHEA Grapalat" w:cs="Sylfaen"/>
          <w:sz w:val="20"/>
          <w:lang w:val="af-ZA"/>
        </w:rPr>
        <w:t xml:space="preserve"> </w:t>
      </w:r>
      <w:r w:rsidRPr="00081CD7">
        <w:rPr>
          <w:rFonts w:ascii="GHEA Grapalat" w:hAnsi="GHEA Grapalat" w:cs="Sylfaen"/>
          <w:sz w:val="20"/>
          <w:lang w:val="hy-AM"/>
        </w:rPr>
        <w:t>փողի</w:t>
      </w:r>
      <w:r w:rsidRPr="00D533CD">
        <w:rPr>
          <w:rFonts w:ascii="GHEA Grapalat" w:hAnsi="GHEA Grapalat" w:cs="Sylfaen"/>
          <w:sz w:val="20"/>
          <w:lang w:val="af-ZA"/>
        </w:rPr>
        <w:t xml:space="preserve"> </w:t>
      </w:r>
      <w:r w:rsidRPr="00081CD7">
        <w:rPr>
          <w:rFonts w:ascii="GHEA Grapalat" w:hAnsi="GHEA Grapalat" w:cs="Sylfaen"/>
          <w:sz w:val="20"/>
          <w:lang w:val="hy-AM"/>
        </w:rPr>
        <w:t>ձևով</w:t>
      </w:r>
      <w:r w:rsidRPr="006A626F">
        <w:rPr>
          <w:rFonts w:ascii="GHEA Grapalat" w:hAnsi="GHEA Grapalat" w:cs="Sylfaen"/>
          <w:sz w:val="20"/>
          <w:lang w:val="af-ZA"/>
        </w:rPr>
        <w:t>:</w:t>
      </w:r>
      <w:r>
        <w:rPr>
          <w:rFonts w:ascii="GHEA Grapalat" w:hAnsi="GHEA Grapalat" w:cs="Sylfaen"/>
          <w:sz w:val="20"/>
          <w:lang w:val="hy-AM"/>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6A626F">
        <w:rPr>
          <w:rFonts w:ascii="GHEA Grapalat" w:hAnsi="GHEA Grapalat" w:cs="Sylfaen"/>
          <w:sz w:val="20"/>
          <w:lang w:val="hy-AM"/>
        </w:rPr>
        <w:t>պետք</w:t>
      </w:r>
      <w:r w:rsidRPr="007F147C">
        <w:rPr>
          <w:rFonts w:ascii="GHEA Grapalat" w:hAnsi="GHEA Grapalat" w:cs="Sylfaen"/>
          <w:sz w:val="20"/>
          <w:lang w:val="af-ZA"/>
        </w:rPr>
        <w:t xml:space="preserve"> </w:t>
      </w:r>
      <w:r w:rsidRPr="006A626F">
        <w:rPr>
          <w:rFonts w:ascii="GHEA Grapalat" w:hAnsi="GHEA Grapalat" w:cs="Sylfaen"/>
          <w:sz w:val="20"/>
          <w:lang w:val="hy-AM"/>
        </w:rPr>
        <w:t>է</w:t>
      </w:r>
      <w:r w:rsidRPr="007F147C">
        <w:rPr>
          <w:rFonts w:ascii="GHEA Grapalat" w:hAnsi="GHEA Grapalat" w:cs="Sylfaen"/>
          <w:sz w:val="20"/>
          <w:lang w:val="af-ZA"/>
        </w:rPr>
        <w:t xml:space="preserve"> </w:t>
      </w:r>
      <w:r w:rsidRPr="006A626F">
        <w:rPr>
          <w:rFonts w:ascii="GHEA Grapalat" w:hAnsi="GHEA Grapalat" w:cs="Sylfaen"/>
          <w:sz w:val="20"/>
          <w:lang w:val="hy-AM"/>
        </w:rPr>
        <w:t>վավեր</w:t>
      </w:r>
      <w:r w:rsidRPr="007F147C">
        <w:rPr>
          <w:rFonts w:ascii="GHEA Grapalat" w:hAnsi="GHEA Grapalat" w:cs="Sylfaen"/>
          <w:sz w:val="20"/>
          <w:lang w:val="af-ZA"/>
        </w:rPr>
        <w:t xml:space="preserve"> </w:t>
      </w:r>
      <w:r w:rsidRPr="006A626F">
        <w:rPr>
          <w:rFonts w:ascii="GHEA Grapalat" w:hAnsi="GHEA Grapalat" w:cs="Sylfaen"/>
          <w:sz w:val="20"/>
          <w:lang w:val="hy-AM"/>
        </w:rPr>
        <w:t>լինի</w:t>
      </w:r>
      <w:r w:rsidRPr="007F147C">
        <w:rPr>
          <w:rFonts w:ascii="GHEA Grapalat" w:hAnsi="GHEA Grapalat" w:cs="Sylfaen"/>
          <w:sz w:val="20"/>
          <w:lang w:val="af-ZA"/>
        </w:rPr>
        <w:t xml:space="preserve"> </w:t>
      </w:r>
      <w:r w:rsidRPr="006A626F">
        <w:rPr>
          <w:rFonts w:ascii="GHEA Grapalat" w:hAnsi="GHEA Grapalat" w:cs="Sylfaen"/>
          <w:sz w:val="20"/>
          <w:lang w:val="hy-AM"/>
        </w:rPr>
        <w:t>առնվազն</w:t>
      </w:r>
      <w:r w:rsidRPr="007F147C">
        <w:rPr>
          <w:rFonts w:ascii="GHEA Grapalat" w:hAnsi="GHEA Grapalat" w:cs="Sylfaen"/>
          <w:sz w:val="20"/>
          <w:lang w:val="af-ZA"/>
        </w:rPr>
        <w:t xml:space="preserve"> </w:t>
      </w:r>
      <w:r w:rsidRPr="006A626F">
        <w:rPr>
          <w:rFonts w:ascii="GHEA Grapalat" w:hAnsi="GHEA Grapalat" w:cs="Sylfaen"/>
          <w:sz w:val="20"/>
          <w:lang w:val="hy-AM"/>
        </w:rPr>
        <w:t>մինչև</w:t>
      </w:r>
      <w:r w:rsidRPr="007F147C">
        <w:rPr>
          <w:rFonts w:ascii="GHEA Grapalat" w:hAnsi="GHEA Grapalat" w:cs="Sylfaen"/>
          <w:sz w:val="20"/>
          <w:lang w:val="af-ZA"/>
        </w:rPr>
        <w:t xml:space="preserve"> </w:t>
      </w:r>
      <w:r w:rsidRPr="006A626F">
        <w:rPr>
          <w:rFonts w:ascii="GHEA Grapalat" w:hAnsi="GHEA Grapalat" w:cs="Sylfaen"/>
          <w:sz w:val="20"/>
          <w:lang w:val="hy-AM"/>
        </w:rPr>
        <w:t>պայմանագրի</w:t>
      </w:r>
      <w:r w:rsidRPr="007F147C">
        <w:rPr>
          <w:rFonts w:ascii="GHEA Grapalat" w:hAnsi="GHEA Grapalat" w:cs="Sylfaen"/>
          <w:sz w:val="20"/>
          <w:lang w:val="af-ZA"/>
        </w:rPr>
        <w:t xml:space="preserve"> </w:t>
      </w:r>
      <w:r w:rsidRPr="006A626F">
        <w:rPr>
          <w:rFonts w:ascii="GHEA Grapalat" w:hAnsi="GHEA Grapalat" w:cs="Sylfaen"/>
          <w:sz w:val="20"/>
          <w:lang w:val="hy-AM"/>
        </w:rPr>
        <w:t>կատարման</w:t>
      </w:r>
      <w:r w:rsidRPr="007F147C">
        <w:rPr>
          <w:rFonts w:ascii="GHEA Grapalat" w:hAnsi="GHEA Grapalat" w:cs="Sylfaen"/>
          <w:sz w:val="20"/>
          <w:lang w:val="af-ZA"/>
        </w:rPr>
        <w:t xml:space="preserve"> </w:t>
      </w:r>
      <w:r w:rsidRPr="006A626F">
        <w:rPr>
          <w:rFonts w:ascii="GHEA Grapalat" w:hAnsi="GHEA Grapalat" w:cs="Sylfaen"/>
          <w:sz w:val="20"/>
          <w:lang w:val="hy-AM"/>
        </w:rPr>
        <w:t>արդյունքը</w:t>
      </w:r>
      <w:r w:rsidRPr="007F147C">
        <w:rPr>
          <w:rFonts w:ascii="GHEA Grapalat" w:hAnsi="GHEA Grapalat" w:cs="Sylfaen"/>
          <w:sz w:val="20"/>
          <w:lang w:val="af-ZA"/>
        </w:rPr>
        <w:t xml:space="preserve"> </w:t>
      </w:r>
      <w:r w:rsidRPr="006A626F">
        <w:rPr>
          <w:rFonts w:ascii="GHEA Grapalat" w:hAnsi="GHEA Grapalat" w:cs="Sylfaen"/>
          <w:sz w:val="20"/>
          <w:lang w:val="hy-AM"/>
        </w:rPr>
        <w:t>պատվիրատուի</w:t>
      </w:r>
      <w:r w:rsidRPr="007F147C">
        <w:rPr>
          <w:rFonts w:ascii="GHEA Grapalat" w:hAnsi="GHEA Grapalat" w:cs="Sylfaen"/>
          <w:sz w:val="20"/>
          <w:lang w:val="af-ZA"/>
        </w:rPr>
        <w:t xml:space="preserve"> </w:t>
      </w:r>
      <w:r w:rsidRPr="006A626F">
        <w:rPr>
          <w:rFonts w:ascii="GHEA Grapalat" w:hAnsi="GHEA Grapalat" w:cs="Sylfaen"/>
          <w:sz w:val="20"/>
          <w:lang w:val="hy-AM"/>
        </w:rPr>
        <w:t>կողմից</w:t>
      </w:r>
      <w:r w:rsidRPr="007F147C">
        <w:rPr>
          <w:rFonts w:ascii="GHEA Grapalat" w:hAnsi="GHEA Grapalat" w:cs="Sylfaen"/>
          <w:sz w:val="20"/>
          <w:lang w:val="af-ZA"/>
        </w:rPr>
        <w:t xml:space="preserve"> </w:t>
      </w:r>
      <w:r w:rsidRPr="006A626F">
        <w:rPr>
          <w:rFonts w:ascii="GHEA Grapalat" w:hAnsi="GHEA Grapalat" w:cs="Sylfaen"/>
          <w:sz w:val="20"/>
          <w:lang w:val="hy-AM"/>
        </w:rPr>
        <w:t>ամբողջական</w:t>
      </w:r>
      <w:r w:rsidRPr="007F147C">
        <w:rPr>
          <w:rFonts w:ascii="GHEA Grapalat" w:hAnsi="GHEA Grapalat" w:cs="Sylfaen"/>
          <w:sz w:val="20"/>
          <w:lang w:val="af-ZA"/>
        </w:rPr>
        <w:t xml:space="preserve"> </w:t>
      </w:r>
      <w:r w:rsidRPr="006A626F">
        <w:rPr>
          <w:rFonts w:ascii="GHEA Grapalat" w:hAnsi="GHEA Grapalat" w:cs="Sylfaen"/>
          <w:sz w:val="20"/>
          <w:lang w:val="hy-AM"/>
        </w:rPr>
        <w:t>ընդունվելու</w:t>
      </w:r>
      <w:r w:rsidRPr="007F147C">
        <w:rPr>
          <w:rFonts w:ascii="GHEA Grapalat" w:hAnsi="GHEA Grapalat" w:cs="Sylfaen"/>
          <w:sz w:val="20"/>
          <w:lang w:val="af-ZA"/>
        </w:rPr>
        <w:t xml:space="preserve"> </w:t>
      </w:r>
      <w:r w:rsidRPr="006A626F">
        <w:rPr>
          <w:rFonts w:ascii="GHEA Grapalat" w:hAnsi="GHEA Grapalat" w:cs="Sylfaen"/>
          <w:sz w:val="20"/>
          <w:lang w:val="hy-AM"/>
        </w:rPr>
        <w:t>օրվան</w:t>
      </w:r>
      <w:r w:rsidRPr="007F147C">
        <w:rPr>
          <w:rFonts w:ascii="GHEA Grapalat" w:hAnsi="GHEA Grapalat" w:cs="Sylfaen"/>
          <w:sz w:val="20"/>
          <w:lang w:val="af-ZA"/>
        </w:rPr>
        <w:t xml:space="preserve"> </w:t>
      </w:r>
      <w:r w:rsidRPr="006A626F">
        <w:rPr>
          <w:rFonts w:ascii="GHEA Grapalat" w:hAnsi="GHEA Grapalat" w:cs="Sylfaen"/>
          <w:sz w:val="20"/>
          <w:lang w:val="hy-AM"/>
        </w:rPr>
        <w:t>հաջորդող</w:t>
      </w:r>
      <w:r w:rsidRPr="007F147C">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sidRPr="006A626F">
        <w:rPr>
          <w:rFonts w:ascii="GHEA Grapalat" w:hAnsi="GHEA Grapalat" w:cs="Sylfaen"/>
          <w:sz w:val="20"/>
          <w:lang w:val="hy-AM"/>
        </w:rPr>
        <w:t>րդ</w:t>
      </w:r>
      <w:r w:rsidRPr="007F147C">
        <w:rPr>
          <w:rFonts w:ascii="GHEA Grapalat" w:hAnsi="GHEA Grapalat" w:cs="Sylfaen"/>
          <w:sz w:val="20"/>
          <w:lang w:val="af-ZA"/>
        </w:rPr>
        <w:t xml:space="preserve"> </w:t>
      </w:r>
      <w:r w:rsidRPr="006A626F">
        <w:rPr>
          <w:rFonts w:ascii="GHEA Grapalat" w:hAnsi="GHEA Grapalat" w:cs="Sylfaen"/>
          <w:sz w:val="20"/>
          <w:lang w:val="hy-AM"/>
        </w:rPr>
        <w:t>աշխատանքային</w:t>
      </w:r>
      <w:r w:rsidRPr="007F147C">
        <w:rPr>
          <w:rFonts w:ascii="GHEA Grapalat" w:hAnsi="GHEA Grapalat" w:cs="Sylfaen"/>
          <w:sz w:val="20"/>
          <w:lang w:val="af-ZA"/>
        </w:rPr>
        <w:t xml:space="preserve"> </w:t>
      </w:r>
      <w:r w:rsidRPr="006A626F">
        <w:rPr>
          <w:rFonts w:ascii="GHEA Grapalat" w:hAnsi="GHEA Grapalat" w:cs="Sylfaen"/>
          <w:sz w:val="20"/>
          <w:lang w:val="hy-AM"/>
        </w:rPr>
        <w:t>օրը</w:t>
      </w:r>
      <w:r w:rsidRPr="007F147C">
        <w:rPr>
          <w:rFonts w:ascii="GHEA Grapalat" w:hAnsi="GHEA Grapalat" w:cs="Sylfaen"/>
          <w:sz w:val="20"/>
          <w:lang w:val="af-ZA"/>
        </w:rPr>
        <w:t xml:space="preserve"> </w:t>
      </w:r>
      <w:r w:rsidRPr="006A626F">
        <w:rPr>
          <w:rFonts w:ascii="GHEA Grapalat" w:hAnsi="GHEA Grapalat" w:cs="Arial"/>
          <w:sz w:val="20"/>
          <w:lang w:val="hy-AM"/>
        </w:rPr>
        <w:t>ներառյալ</w:t>
      </w:r>
      <w:r w:rsidRPr="006A626F">
        <w:rPr>
          <w:rFonts w:ascii="GHEA Grapalat" w:hAnsi="GHEA Grapalat" w:cs="Arial"/>
          <w:sz w:val="20"/>
          <w:lang w:val="af-ZA"/>
        </w:rPr>
        <w:t>:</w:t>
      </w:r>
    </w:p>
    <w:p w14:paraId="5CA9F6CB" w14:textId="77777777" w:rsidR="00344E26" w:rsidRPr="005F2F9A" w:rsidRDefault="00344E26" w:rsidP="00344E26">
      <w:pPr>
        <w:ind w:firstLine="567"/>
        <w:jc w:val="both"/>
        <w:rPr>
          <w:rFonts w:ascii="GHEA Grapalat" w:hAnsi="GHEA Grapalat" w:cs="Arial"/>
          <w:sz w:val="20"/>
          <w:lang w:val="hy-AM"/>
        </w:rPr>
      </w:pPr>
      <w:r w:rsidRPr="007C4A61">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4A7484">
        <w:rPr>
          <w:rFonts w:ascii="GHEA Grapalat" w:hAnsi="GHEA Grapalat" w:cs="Sylfaen"/>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w:t>
      </w:r>
      <w:r w:rsidRPr="000F6770">
        <w:rPr>
          <w:rFonts w:ascii="GHEA Grapalat" w:hAnsi="GHEA Grapalat" w:cs="Arial"/>
          <w:sz w:val="20"/>
          <w:lang w:val="hy-AM"/>
        </w:rPr>
        <w:t>լիազորված մարմնի անվամբ բացված «900008000698»</w:t>
      </w:r>
      <w:r w:rsidRPr="005F2F9A">
        <w:rPr>
          <w:rFonts w:ascii="GHEA Grapalat" w:hAnsi="GHEA Grapalat" w:cs="Arial"/>
          <w:sz w:val="20"/>
          <w:lang w:val="hy-AM"/>
        </w:rPr>
        <w:t xml:space="preserve"> գանձապետական հաշվին:  </w:t>
      </w:r>
    </w:p>
    <w:p w14:paraId="7F6DBF61" w14:textId="77777777" w:rsidR="00344E26" w:rsidRPr="000F6770" w:rsidRDefault="00344E26" w:rsidP="00344E26">
      <w:pPr>
        <w:pStyle w:val="af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1F3550">
        <w:rPr>
          <w:rFonts w:ascii="GHEA Grapalat" w:hAnsi="GHEA Grapalat" w:cs="Arial"/>
          <w:sz w:val="20"/>
          <w:lang w:val="hy-AM"/>
        </w:rPr>
        <w:t>:</w:t>
      </w:r>
    </w:p>
    <w:p w14:paraId="3053F32F" w14:textId="77777777" w:rsidR="00344E26" w:rsidRDefault="00344E26" w:rsidP="00344E26">
      <w:pPr>
        <w:ind w:firstLine="567"/>
        <w:jc w:val="both"/>
        <w:rPr>
          <w:rFonts w:ascii="GHEA Grapalat" w:hAnsi="GHEA Grapalat" w:cs="Arial"/>
          <w:sz w:val="20"/>
          <w:lang w:val="hy-AM"/>
        </w:rPr>
      </w:pPr>
      <w:r w:rsidRPr="00E22FD4">
        <w:rPr>
          <w:rFonts w:ascii="GHEA Grapalat" w:hAnsi="GHEA Grapalat" w:cs="Arial"/>
          <w:color w:val="FF0000"/>
          <w:sz w:val="20"/>
          <w:lang w:val="hy-AM"/>
        </w:rPr>
        <w:t xml:space="preserve">   </w:t>
      </w:r>
      <w:r w:rsidRPr="00EB5695">
        <w:rPr>
          <w:rFonts w:ascii="GHEA Grapalat" w:hAnsi="GHEA Grapalat" w:cs="Arial"/>
          <w:sz w:val="20"/>
          <w:lang w:val="hy-AM"/>
        </w:rPr>
        <w:t xml:space="preserve">Եթե </w:t>
      </w:r>
      <w:r w:rsidRPr="00D107CC">
        <w:rPr>
          <w:rFonts w:ascii="GHEA Grapalat" w:hAnsi="GHEA Grapalat" w:cs="Arial"/>
          <w:sz w:val="20"/>
          <w:lang w:val="hy-AM"/>
        </w:rPr>
        <w:t>պայմանագրի կատարումը փուլային է և յուրաքանչյուր փուլի կատարումը ուղղակիորեն</w:t>
      </w:r>
      <w:r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w:t>
      </w:r>
      <w:r w:rsidRPr="00D533CD">
        <w:rPr>
          <w:rFonts w:ascii="GHEA Grapalat" w:hAnsi="GHEA Grapalat" w:cs="Arial"/>
          <w:sz w:val="20"/>
          <w:lang w:val="hy-AM"/>
        </w:rPr>
        <w:t>այդ փուլի գումարի նկատմամբ հաշվարկված համամասնությամբ</w:t>
      </w:r>
      <w:r>
        <w:rPr>
          <w:rFonts w:ascii="GHEA Grapalat" w:hAnsi="GHEA Grapalat" w:cs="Arial"/>
          <w:sz w:val="20"/>
          <w:lang w:val="hy-AM"/>
        </w:rPr>
        <w:t>։</w:t>
      </w:r>
    </w:p>
    <w:p w14:paraId="1FA53129" w14:textId="77777777" w:rsidR="00344E26" w:rsidRDefault="00344E26" w:rsidP="00344E26">
      <w:pPr>
        <w:pStyle w:val="af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Pr>
          <w:rFonts w:ascii="GHEA Grapalat" w:hAnsi="GHEA Grapalat" w:cs="Arial"/>
          <w:sz w:val="20"/>
          <w:lang w:val="hy-AM"/>
        </w:rPr>
        <w:t>,  եթե պայմանագրի (համաձայնագրի) կատարումը փուլային չէ</w:t>
      </w:r>
      <w:bookmarkEnd w:id="8"/>
      <w:r>
        <w:rPr>
          <w:rFonts w:ascii="GHEA Grapalat" w:hAnsi="GHEA Grapalat" w:cs="Arial"/>
          <w:sz w:val="20"/>
          <w:lang w:val="hy-AM"/>
        </w:rPr>
        <w:t>:</w:t>
      </w:r>
    </w:p>
    <w:p w14:paraId="1F5BB8A1" w14:textId="77777777" w:rsidR="00344E26" w:rsidRPr="00E2073B" w:rsidRDefault="00344E26" w:rsidP="00344E26">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C6BDF3" w14:textId="77777777" w:rsidR="00344E26" w:rsidRDefault="00344E26" w:rsidP="00344E26">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w:t>
      </w:r>
      <w:r w:rsidRPr="007C4A61">
        <w:rPr>
          <w:rFonts w:ascii="GHEA Grapalat" w:hAnsi="GHEA Grapalat" w:cs="Sylfaen"/>
          <w:sz w:val="20"/>
          <w:lang w:val="hy-AM"/>
        </w:rPr>
        <w:t xml:space="preserve">է տուժանքի </w:t>
      </w:r>
      <w:r w:rsidRPr="007C4A61">
        <w:rPr>
          <w:rFonts w:ascii="GHEA Grapalat" w:hAnsi="GHEA Grapalat" w:cs="Sylfaen"/>
          <w:sz w:val="20"/>
          <w:lang w:val="af-ZA"/>
        </w:rPr>
        <w:t>(</w:t>
      </w:r>
      <w:r w:rsidRPr="007C4A61">
        <w:rPr>
          <w:rFonts w:ascii="GHEA Grapalat" w:hAnsi="GHEA Grapalat" w:cs="Sylfaen"/>
          <w:sz w:val="20"/>
          <w:lang w:val="hy-AM"/>
        </w:rPr>
        <w:t>հավելված 5</w:t>
      </w:r>
      <w:r w:rsidRPr="007C4A61">
        <w:rPr>
          <w:rFonts w:ascii="Cambria Math" w:hAnsi="Cambria Math" w:cs="Cambria Math"/>
          <w:sz w:val="20"/>
          <w:lang w:val="hy-AM"/>
        </w:rPr>
        <w:t>․</w:t>
      </w:r>
      <w:r w:rsidRPr="007C4A61">
        <w:rPr>
          <w:rFonts w:ascii="GHEA Grapalat" w:hAnsi="GHEA Grapalat" w:cs="Sylfaen"/>
          <w:sz w:val="20"/>
          <w:lang w:val="hy-AM"/>
        </w:rPr>
        <w:t>1</w:t>
      </w:r>
      <w:r w:rsidRPr="007C4A61">
        <w:rPr>
          <w:rFonts w:ascii="GHEA Grapalat" w:hAnsi="GHEA Grapalat" w:cs="Sylfaen"/>
          <w:sz w:val="20"/>
          <w:lang w:val="af-ZA"/>
        </w:rPr>
        <w:t>)</w:t>
      </w:r>
      <w:r w:rsidRPr="007C4A61">
        <w:rPr>
          <w:rFonts w:ascii="GHEA Grapalat" w:hAnsi="GHEA Grapalat" w:cs="Sylfaen"/>
          <w:sz w:val="20"/>
          <w:lang w:val="hy-AM"/>
        </w:rPr>
        <w:t xml:space="preserve">  կամ կանխիկ փողի ձևով:</w:t>
      </w:r>
    </w:p>
    <w:p w14:paraId="0F71D55E" w14:textId="77777777" w:rsidR="00344E26" w:rsidRPr="00124CC4" w:rsidRDefault="00344E26" w:rsidP="00344E26">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D133292" w14:textId="77777777" w:rsidR="00344E26" w:rsidRDefault="00344E26" w:rsidP="00344E26">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lastRenderedPageBreak/>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487C018" w14:textId="77777777" w:rsidR="00344E26" w:rsidRPr="00790F0D" w:rsidRDefault="00344E26" w:rsidP="00344E26">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6E0FCE8" w14:textId="77777777" w:rsidR="00344E26" w:rsidRPr="006A626F" w:rsidRDefault="00344E26" w:rsidP="00344E26">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0534637" w14:textId="77777777" w:rsidR="00344E26" w:rsidRDefault="00344E26" w:rsidP="00344E26">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5B9A86F" w14:textId="77777777" w:rsidR="00344E26" w:rsidRDefault="00344E26" w:rsidP="00344E26">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CB2241">
        <w:rPr>
          <w:rFonts w:ascii="GHEA Grapalat" w:hAnsi="GHEA Grapalat" w:cs="Sylfaen"/>
          <w:sz w:val="20"/>
          <w:lang w:val="hy-AM"/>
        </w:rPr>
        <w:t xml:space="preserve"> </w:t>
      </w:r>
      <w:r w:rsidRPr="00E90A39">
        <w:rPr>
          <w:rFonts w:ascii="GHEA Grapalat" w:hAnsi="GHEA Grapalat" w:cs="Sylfaen"/>
          <w:sz w:val="20"/>
          <w:lang w:val="hy-AM"/>
        </w:rPr>
        <w:t>(հավելված՝ 5</w:t>
      </w:r>
      <w:r w:rsidRPr="00E90A39">
        <w:rPr>
          <w:rFonts w:ascii="Cambria Math" w:hAnsi="Cambria Math" w:cs="Cambria Math"/>
          <w:sz w:val="20"/>
          <w:lang w:val="hy-AM"/>
        </w:rPr>
        <w:t>․</w:t>
      </w:r>
      <w:r w:rsidRPr="00E90A39">
        <w:rPr>
          <w:rFonts w:ascii="GHEA Grapalat" w:hAnsi="GHEA Grapalat" w:cs="Sylfaen"/>
          <w:sz w:val="20"/>
          <w:lang w:val="hy-AM"/>
        </w:rPr>
        <w:t>2)</w:t>
      </w:r>
      <w:r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6E7F9F36" w14:textId="77777777" w:rsidR="00344E26" w:rsidRPr="001F3550" w:rsidRDefault="00344E26" w:rsidP="00344E26">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0BC23F" w14:textId="77777777" w:rsidR="00344E26" w:rsidRDefault="00344E26" w:rsidP="00344E26">
      <w:pPr>
        <w:shd w:val="clear" w:color="auto" w:fill="FFFFFF"/>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B27A675"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B29997E"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5F23915"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884D150" w14:textId="77777777" w:rsidR="00344E26" w:rsidRPr="005C7ACB" w:rsidRDefault="00344E26" w:rsidP="00344E26">
      <w:pPr>
        <w:shd w:val="clear" w:color="auto" w:fill="FFFFFF"/>
        <w:ind w:firstLine="375"/>
        <w:jc w:val="both"/>
        <w:rPr>
          <w:rFonts w:ascii="Calibri" w:hAnsi="Calibr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B664D08" w14:textId="77777777" w:rsidR="003F538A" w:rsidRPr="00344E26" w:rsidRDefault="003F538A" w:rsidP="00EF3662">
      <w:pPr>
        <w:jc w:val="center"/>
        <w:rPr>
          <w:rFonts w:ascii="GHEA Grapalat" w:hAnsi="GHEA Grapalat"/>
          <w:b/>
          <w:sz w:val="20"/>
          <w:lang w:val="hy-AM"/>
        </w:rPr>
      </w:pPr>
    </w:p>
    <w:p w14:paraId="435887B4" w14:textId="348A5EDE"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F538A">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F538A">
        <w:rPr>
          <w:rFonts w:ascii="GHEA Grapalat" w:hAnsi="GHEA Grapalat" w:cs="Sylfaen"/>
          <w:sz w:val="20"/>
          <w:lang w:val="hy-AM"/>
        </w:rPr>
        <w:t>րդ</w:t>
      </w:r>
      <w:r w:rsidRPr="00A71D81">
        <w:rPr>
          <w:rFonts w:ascii="GHEA Grapalat" w:hAnsi="GHEA Grapalat" w:cs="Sylfaen"/>
          <w:sz w:val="20"/>
          <w:lang w:val="af-ZA"/>
        </w:rPr>
        <w:t xml:space="preserve"> </w:t>
      </w:r>
      <w:r w:rsidRPr="003F538A">
        <w:rPr>
          <w:rFonts w:ascii="GHEA Grapalat" w:hAnsi="GHEA Grapalat" w:cs="Sylfaen"/>
          <w:sz w:val="20"/>
          <w:lang w:val="hy-AM"/>
        </w:rPr>
        <w:t>հոդվածի</w:t>
      </w:r>
      <w:r w:rsidRPr="00A71D81">
        <w:rPr>
          <w:rFonts w:ascii="GHEA Grapalat" w:hAnsi="GHEA Grapalat" w:cs="Sylfaen"/>
          <w:sz w:val="20"/>
          <w:lang w:val="af-ZA"/>
        </w:rPr>
        <w:t xml:space="preserve"> </w:t>
      </w:r>
      <w:r w:rsidRPr="003F538A">
        <w:rPr>
          <w:rFonts w:ascii="GHEA Grapalat" w:hAnsi="GHEA Grapalat" w:cs="Sylfaen"/>
          <w:sz w:val="20"/>
          <w:lang w:val="hy-AM"/>
        </w:rPr>
        <w:t>համաձայն</w:t>
      </w:r>
      <w:r w:rsidRPr="00A71D81">
        <w:rPr>
          <w:rFonts w:ascii="GHEA Grapalat" w:hAnsi="GHEA Grapalat" w:cs="Sylfaen"/>
          <w:sz w:val="20"/>
          <w:lang w:val="af-ZA"/>
        </w:rPr>
        <w:t xml:space="preserve">` </w:t>
      </w:r>
      <w:r w:rsidRPr="003F538A">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F538A">
        <w:rPr>
          <w:rFonts w:ascii="GHEA Grapalat" w:hAnsi="GHEA Grapalat" w:cs="Sylfaen"/>
          <w:sz w:val="20"/>
          <w:lang w:val="hy-AM"/>
        </w:rPr>
        <w:t>սույն</w:t>
      </w:r>
      <w:r w:rsidRPr="00A71D81">
        <w:rPr>
          <w:rFonts w:ascii="GHEA Grapalat" w:hAnsi="GHEA Grapalat" w:cs="Sylfaen"/>
          <w:sz w:val="20"/>
          <w:lang w:val="af-ZA"/>
        </w:rPr>
        <w:t xml:space="preserve"> </w:t>
      </w:r>
      <w:r w:rsidRPr="003F538A">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F538A">
        <w:rPr>
          <w:rFonts w:ascii="GHEA Grapalat" w:hAnsi="GHEA Grapalat" w:cs="Sylfaen"/>
          <w:sz w:val="20"/>
          <w:lang w:val="hy-AM"/>
        </w:rPr>
        <w:t>չկայացած</w:t>
      </w:r>
      <w:r w:rsidRPr="00A71D81">
        <w:rPr>
          <w:rFonts w:ascii="GHEA Grapalat" w:hAnsi="GHEA Grapalat" w:cs="Sylfaen"/>
          <w:sz w:val="20"/>
          <w:lang w:val="af-ZA"/>
        </w:rPr>
        <w:t xml:space="preserve"> </w:t>
      </w:r>
      <w:r w:rsidRPr="003F538A">
        <w:rPr>
          <w:rFonts w:ascii="GHEA Grapalat" w:hAnsi="GHEA Grapalat" w:cs="Sylfaen"/>
          <w:sz w:val="20"/>
          <w:lang w:val="hy-AM"/>
        </w:rPr>
        <w:t>է</w:t>
      </w:r>
      <w:r w:rsidRPr="00A71D81">
        <w:rPr>
          <w:rFonts w:ascii="GHEA Grapalat" w:hAnsi="GHEA Grapalat" w:cs="Sylfaen"/>
          <w:sz w:val="20"/>
          <w:lang w:val="af-ZA"/>
        </w:rPr>
        <w:t xml:space="preserve"> </w:t>
      </w:r>
      <w:r w:rsidRPr="003F538A">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F538A">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9336DDA" w14:textId="77777777"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դադարում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գոյություն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ունենալ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պահանջը</w:t>
      </w:r>
      <w:proofErr w:type="spellEnd"/>
      <w:r w:rsidRPr="00AE2768">
        <w:rPr>
          <w:rFonts w:ascii="GHEA Grapalat" w:hAnsi="GHEA Grapalat" w:cs="Sylfaen"/>
          <w:sz w:val="20"/>
          <w:lang w:val="hy-AM"/>
        </w:rPr>
        <w:t xml:space="preserve">: Ընդ որում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ամբողջությամբ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proofErr w:type="spellStart"/>
      <w:r>
        <w:rPr>
          <w:rFonts w:ascii="GHEA Grapalat" w:hAnsi="GHEA Grapalat" w:cs="Sylfaen"/>
          <w:sz w:val="20"/>
          <w:lang w:val="ru-RU"/>
        </w:rPr>
        <w:t>Սևան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ավագանու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վրա</w:t>
      </w:r>
      <w:proofErr w:type="spellEnd"/>
      <w:r w:rsidRPr="00AE2768">
        <w:rPr>
          <w:rFonts w:ascii="GHEA Grapalat" w:hAnsi="GHEA Grapalat" w:cs="Sylfaen"/>
          <w:sz w:val="20"/>
          <w:lang w:val="hy-AM"/>
        </w:rPr>
        <w:t>:</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CB6D8E7" w14:textId="77777777"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068744C6"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9250B1F"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9E0775B" w14:textId="77777777" w:rsidR="009A1B02" w:rsidRDefault="009A1B02" w:rsidP="00EF3662">
      <w:pPr>
        <w:pStyle w:val="norm"/>
        <w:spacing w:line="240" w:lineRule="auto"/>
        <w:ind w:firstLine="284"/>
        <w:jc w:val="right"/>
        <w:rPr>
          <w:rFonts w:ascii="GHEA Grapalat" w:hAnsi="GHEA Grapalat" w:cs="Sylfaen"/>
          <w:b/>
          <w:sz w:val="20"/>
          <w:lang w:val="es-ES"/>
        </w:rPr>
      </w:pPr>
    </w:p>
    <w:p w14:paraId="21A2A302" w14:textId="77777777" w:rsidR="009A1B02" w:rsidRDefault="009A1B02" w:rsidP="00EF3662">
      <w:pPr>
        <w:pStyle w:val="norm"/>
        <w:spacing w:line="240" w:lineRule="auto"/>
        <w:ind w:firstLine="284"/>
        <w:jc w:val="right"/>
        <w:rPr>
          <w:rFonts w:ascii="GHEA Grapalat" w:hAnsi="GHEA Grapalat" w:cs="Sylfaen"/>
          <w:b/>
          <w:sz w:val="20"/>
          <w:lang w:val="es-ES"/>
        </w:rPr>
      </w:pPr>
    </w:p>
    <w:p w14:paraId="780709D5" w14:textId="77777777" w:rsidR="009A1B02" w:rsidRDefault="009A1B02" w:rsidP="00EF3662">
      <w:pPr>
        <w:pStyle w:val="norm"/>
        <w:spacing w:line="240" w:lineRule="auto"/>
        <w:ind w:firstLine="284"/>
        <w:jc w:val="right"/>
        <w:rPr>
          <w:rFonts w:ascii="GHEA Grapalat" w:hAnsi="GHEA Grapalat" w:cs="Sylfaen"/>
          <w:b/>
          <w:sz w:val="20"/>
          <w:lang w:val="es-ES"/>
        </w:rPr>
      </w:pPr>
    </w:p>
    <w:p w14:paraId="777488CE" w14:textId="77544C7B"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1832186" w14:textId="027CF99A" w:rsidR="007F06AE" w:rsidRPr="00141550" w:rsidRDefault="0089622A" w:rsidP="007F06AE">
      <w:pPr>
        <w:pStyle w:val="31"/>
        <w:spacing w:line="240" w:lineRule="auto"/>
        <w:jc w:val="right"/>
        <w:rPr>
          <w:rFonts w:ascii="GHEA Grapalat" w:hAnsi="GHEA Grapalat" w:cs="Arial"/>
          <w:b/>
          <w:lang w:val="es-ES"/>
        </w:rPr>
      </w:pPr>
      <w:r w:rsidRPr="00141550">
        <w:rPr>
          <w:rFonts w:ascii="GHEA Grapalat" w:hAnsi="GHEA Grapalat"/>
          <w:b/>
          <w:lang w:val="ru-RU"/>
        </w:rPr>
        <w:t>ՍՀԿՍԲ</w:t>
      </w:r>
      <w:r w:rsidRPr="00141550">
        <w:rPr>
          <w:rFonts w:ascii="GHEA Grapalat" w:hAnsi="GHEA Grapalat"/>
          <w:b/>
          <w:lang w:val="es-ES"/>
        </w:rPr>
        <w:t>-</w:t>
      </w:r>
      <w:r w:rsidRPr="00141550">
        <w:rPr>
          <w:rFonts w:ascii="GHEA Grapalat" w:hAnsi="GHEA Grapalat"/>
          <w:b/>
          <w:lang w:val="ru-RU"/>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sidR="00DE1649">
        <w:rPr>
          <w:rFonts w:ascii="GHEA Grapalat" w:hAnsi="GHEA Grapalat"/>
          <w:b/>
          <w:lang w:val="hy-AM"/>
        </w:rPr>
        <w:t>4</w:t>
      </w:r>
      <w:r w:rsidR="007F06AE">
        <w:rPr>
          <w:rFonts w:ascii="GHEA Grapalat" w:hAnsi="GHEA Grapalat"/>
          <w:i/>
          <w:lang w:val="af-ZA"/>
        </w:rPr>
        <w:t xml:space="preserve"> </w:t>
      </w:r>
      <w:r w:rsidR="007F06AE" w:rsidRPr="00141550">
        <w:rPr>
          <w:rFonts w:ascii="GHEA Grapalat" w:hAnsi="GHEA Grapalat" w:cs="Sylfaen"/>
          <w:b/>
          <w:lang w:val="es-ES"/>
        </w:rPr>
        <w:t>ծածկագրով</w:t>
      </w:r>
    </w:p>
    <w:p w14:paraId="2EA9F423" w14:textId="621F474D" w:rsidR="007F06AE" w:rsidRPr="00AE2768" w:rsidRDefault="007F06AE" w:rsidP="007F06AE">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w:t>
      </w:r>
      <w:proofErr w:type="spellEnd"/>
      <w:r>
        <w:rPr>
          <w:rFonts w:ascii="GHEA Grapalat" w:hAnsi="GHEA Grapalat" w:cs="Sylfaen"/>
          <w:b/>
          <w:lang w:val="hy-AM"/>
        </w:rPr>
        <w:t>ն</w:t>
      </w:r>
      <w:proofErr w:type="spellStart"/>
      <w:r>
        <w:rPr>
          <w:rFonts w:ascii="GHEA Grapalat" w:hAnsi="GHEA Grapalat" w:cs="Sylfaen"/>
          <w:b/>
          <w:lang w:val="ru-RU"/>
        </w:rPr>
        <w:t>շման</w:t>
      </w:r>
      <w:proofErr w:type="spellEnd"/>
      <w:r w:rsidRPr="006F05C6">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AE2768">
        <w:rPr>
          <w:rFonts w:ascii="GHEA Grapalat" w:hAnsi="GHEA Grapalat" w:cs="Arial"/>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1054A72" w14:textId="77777777" w:rsidR="007F06AE" w:rsidRPr="00AE2768" w:rsidRDefault="007F06AE" w:rsidP="007F06AE">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6F05C6">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59DACC7" w:rsidR="00B2572B" w:rsidRPr="0089622A" w:rsidRDefault="00B2572B" w:rsidP="00EF3662">
      <w:pPr>
        <w:jc w:val="both"/>
        <w:rPr>
          <w:rFonts w:ascii="GHEA Grapalat" w:hAnsi="GHEA Grapalat"/>
          <w:sz w:val="20"/>
          <w:szCs w:val="20"/>
          <w:u w:val="single"/>
          <w:lang w:val="es-ES"/>
        </w:rPr>
      </w:pP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lang w:val="es-ES"/>
        </w:rPr>
        <w:t>-</w:t>
      </w:r>
      <w:r w:rsidRPr="0089622A">
        <w:rPr>
          <w:rFonts w:ascii="GHEA Grapalat" w:hAnsi="GHEA Grapalat" w:cs="Sylfaen"/>
          <w:sz w:val="20"/>
          <w:szCs w:val="20"/>
          <w:lang w:val="es-ES"/>
        </w:rPr>
        <w:t>ի կողմից</w:t>
      </w:r>
      <w:r w:rsidR="007F06AE" w:rsidRPr="0089622A">
        <w:rPr>
          <w:rFonts w:ascii="GHEA Grapalat" w:hAnsi="GHEA Grapalat"/>
          <w:sz w:val="20"/>
          <w:szCs w:val="20"/>
          <w:lang w:val="hy-AM"/>
        </w:rPr>
        <w:t xml:space="preserve">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DE1649">
        <w:rPr>
          <w:rFonts w:ascii="GHEA Grapalat" w:hAnsi="GHEA Grapalat"/>
          <w:b/>
          <w:sz w:val="20"/>
          <w:szCs w:val="20"/>
          <w:lang w:val="hy-AM"/>
        </w:rPr>
        <w:t>4</w:t>
      </w:r>
      <w:r w:rsidR="0089622A" w:rsidRPr="0089622A">
        <w:rPr>
          <w:rFonts w:ascii="GHEA Grapalat" w:hAnsi="GHEA Grapalat"/>
          <w:b/>
          <w:sz w:val="20"/>
          <w:szCs w:val="20"/>
          <w:lang w:val="hy-AM"/>
        </w:rPr>
        <w:t xml:space="preserve"> </w:t>
      </w:r>
      <w:r w:rsidRPr="0089622A">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22CF5BF"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2923B6D2"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6A5923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DE1649">
        <w:rPr>
          <w:rFonts w:ascii="GHEA Grapalat" w:hAnsi="GHEA Grapalat"/>
          <w:b/>
          <w:sz w:val="20"/>
          <w:szCs w:val="20"/>
          <w:lang w:val="hy-AM"/>
        </w:rPr>
        <w:t>4</w:t>
      </w:r>
      <w:r w:rsidR="0089622A" w:rsidRPr="0089622A">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4A5D425"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4"/>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1DC5A62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89622A" w:rsidRPr="0089622A">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DE1649">
        <w:rPr>
          <w:rFonts w:ascii="GHEA Grapalat" w:hAnsi="GHEA Grapalat"/>
          <w:b/>
          <w:sz w:val="20"/>
          <w:szCs w:val="20"/>
          <w:lang w:val="hy-AM"/>
        </w:rPr>
        <w:t>4</w:t>
      </w:r>
      <w:r w:rsidR="0089622A" w:rsidRPr="0089622A">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09765DFC" w14:textId="77777777" w:rsidR="001C2550" w:rsidRPr="00A71D81" w:rsidRDefault="001C2550" w:rsidP="001C2550">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D004785" w14:textId="77777777" w:rsidR="001C2550" w:rsidRPr="00A71D81" w:rsidRDefault="001C2550" w:rsidP="001C255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EC46AEC" w14:textId="77777777" w:rsidR="001C2550" w:rsidRPr="005F1C06" w:rsidRDefault="001C2550" w:rsidP="001C2550">
      <w:pPr>
        <w:jc w:val="both"/>
        <w:rPr>
          <w:rFonts w:ascii="GHEA Grapalat" w:hAnsi="GHEA Grapalat"/>
          <w:sz w:val="22"/>
          <w:szCs w:val="22"/>
          <w:lang w:val="hy-AM"/>
        </w:rPr>
      </w:pPr>
    </w:p>
    <w:p w14:paraId="40469CA7" w14:textId="77777777" w:rsidR="001C2550" w:rsidRPr="00A71D81" w:rsidRDefault="001C2550" w:rsidP="001C2550">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FF47FFE" w14:textId="77777777" w:rsidR="001C2550" w:rsidRPr="00A71D81" w:rsidRDefault="001C2550" w:rsidP="001C2550">
      <w:pPr>
        <w:jc w:val="right"/>
        <w:rPr>
          <w:rFonts w:ascii="GHEA Grapalat" w:hAnsi="GHEA Grapalat"/>
          <w:sz w:val="10"/>
          <w:szCs w:val="10"/>
          <w:lang w:val="es-ES"/>
        </w:rPr>
      </w:pPr>
    </w:p>
    <w:p w14:paraId="11DF1E80" w14:textId="77777777" w:rsidR="001C2550" w:rsidRPr="00A71D81" w:rsidRDefault="001C2550" w:rsidP="001C255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7A1C547" w14:textId="77777777" w:rsidR="001C2550" w:rsidRPr="00A71D81" w:rsidRDefault="001C2550" w:rsidP="001C255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41A1826" w14:textId="77777777" w:rsidR="001C2550" w:rsidRPr="003B269F" w:rsidRDefault="001C2550" w:rsidP="001C2550">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081D3E1A" w14:textId="77777777" w:rsidR="001C2550" w:rsidRPr="00A71D81" w:rsidRDefault="001C2550" w:rsidP="001C2550">
      <w:pPr>
        <w:ind w:firstLine="708"/>
        <w:jc w:val="both"/>
        <w:rPr>
          <w:rFonts w:ascii="GHEA Grapalat" w:hAnsi="GHEA Grapalat"/>
          <w:sz w:val="20"/>
          <w:lang w:val="es-ES"/>
        </w:rPr>
      </w:pPr>
    </w:p>
    <w:p w14:paraId="64E42C2E" w14:textId="77777777" w:rsidR="001C2550" w:rsidRPr="00A71D81" w:rsidRDefault="001C2550" w:rsidP="001C2550">
      <w:pPr>
        <w:ind w:firstLine="708"/>
        <w:jc w:val="both"/>
        <w:rPr>
          <w:rFonts w:ascii="GHEA Grapalat" w:hAnsi="GHEA Grapalat"/>
          <w:sz w:val="20"/>
          <w:lang w:val="es-ES"/>
        </w:rPr>
      </w:pPr>
    </w:p>
    <w:p w14:paraId="207FDE85" w14:textId="77777777" w:rsidR="001C2550" w:rsidRPr="00A71D81" w:rsidRDefault="001C2550" w:rsidP="001C2550">
      <w:pPr>
        <w:jc w:val="both"/>
        <w:rPr>
          <w:rFonts w:ascii="GHEA Grapalat" w:hAnsi="GHEA Grapalat"/>
          <w:sz w:val="20"/>
          <w:lang w:val="es-ES"/>
        </w:rPr>
      </w:pPr>
    </w:p>
    <w:p w14:paraId="648846D1" w14:textId="77777777" w:rsidR="001C2550" w:rsidRPr="00A71D81" w:rsidRDefault="001C2550" w:rsidP="001C2550">
      <w:pPr>
        <w:jc w:val="both"/>
        <w:rPr>
          <w:rFonts w:ascii="GHEA Grapalat" w:hAnsi="GHEA Grapalat"/>
          <w:sz w:val="20"/>
          <w:lang w:val="es-ES"/>
        </w:rPr>
      </w:pPr>
    </w:p>
    <w:p w14:paraId="5B11AA19" w14:textId="77777777" w:rsidR="001C2550" w:rsidRPr="00A71D81" w:rsidRDefault="001C2550" w:rsidP="001C2550">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FB769AE" w14:textId="77777777" w:rsidR="001C2550" w:rsidRPr="00A71D81" w:rsidRDefault="001C2550" w:rsidP="001C2550">
      <w:pPr>
        <w:jc w:val="both"/>
        <w:rPr>
          <w:rFonts w:ascii="GHEA Grapalat" w:hAnsi="GHEA Grapalat" w:cs="Arial"/>
          <w:sz w:val="20"/>
          <w:vertAlign w:val="superscript"/>
          <w:lang w:val="es-ES"/>
        </w:rPr>
      </w:pPr>
    </w:p>
    <w:p w14:paraId="4A5E27EE" w14:textId="77777777" w:rsidR="001C2550" w:rsidRPr="006D2576" w:rsidRDefault="001C2550" w:rsidP="001C2550">
      <w:pPr>
        <w:jc w:val="both"/>
        <w:rPr>
          <w:rFonts w:ascii="GHEA Grapalat" w:hAnsi="GHEA Grapalat"/>
          <w:sz w:val="20"/>
          <w:lang w:val="hy-AM"/>
        </w:rPr>
      </w:pPr>
      <w:r w:rsidRPr="00A71D81">
        <w:rPr>
          <w:rFonts w:ascii="GHEA Grapalat" w:hAnsi="GHEA Grapalat"/>
          <w:sz w:val="20"/>
          <w:lang w:val="hy-AM"/>
        </w:rPr>
        <w:t xml:space="preserve">    </w:t>
      </w:r>
    </w:p>
    <w:p w14:paraId="192EA8A2" w14:textId="77777777" w:rsidR="001C2550" w:rsidRPr="006D2576" w:rsidRDefault="001C2550" w:rsidP="001C255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2E081A28" w14:textId="77777777" w:rsidR="001C2550" w:rsidRPr="006D2576" w:rsidRDefault="001C2550" w:rsidP="001C2550">
      <w:pPr>
        <w:pStyle w:val="af2"/>
        <w:rPr>
          <w:rFonts w:ascii="GHEA Grapalat" w:hAnsi="GHEA Grapalat"/>
          <w:i/>
          <w:sz w:val="16"/>
          <w:szCs w:val="16"/>
          <w:lang w:val="hy-AM"/>
        </w:rPr>
      </w:pPr>
    </w:p>
    <w:p w14:paraId="07E03911" w14:textId="77777777" w:rsidR="001C2550" w:rsidRPr="006D2576" w:rsidRDefault="001C2550" w:rsidP="001C2550">
      <w:pPr>
        <w:pStyle w:val="af2"/>
        <w:rPr>
          <w:rFonts w:ascii="GHEA Grapalat" w:hAnsi="GHEA Grapalat"/>
          <w:i/>
          <w:sz w:val="16"/>
          <w:szCs w:val="16"/>
          <w:lang w:val="hy-AM"/>
        </w:rPr>
      </w:pPr>
    </w:p>
    <w:p w14:paraId="3FF9EE0F" w14:textId="77777777" w:rsidR="001C2550" w:rsidRPr="006D2576" w:rsidRDefault="001C2550" w:rsidP="001C2550">
      <w:pPr>
        <w:pStyle w:val="af2"/>
        <w:rPr>
          <w:rFonts w:ascii="GHEA Grapalat" w:hAnsi="GHEA Grapalat"/>
          <w:i/>
          <w:sz w:val="16"/>
          <w:szCs w:val="16"/>
          <w:lang w:val="hy-AM"/>
        </w:rPr>
      </w:pPr>
    </w:p>
    <w:p w14:paraId="722E87B8" w14:textId="77777777" w:rsidR="001C2550" w:rsidRPr="006D2576" w:rsidRDefault="001C2550" w:rsidP="001C2550">
      <w:pPr>
        <w:pStyle w:val="af2"/>
        <w:rPr>
          <w:rFonts w:ascii="GHEA Grapalat" w:hAnsi="GHEA Grapalat"/>
          <w:i/>
          <w:sz w:val="16"/>
          <w:szCs w:val="16"/>
          <w:lang w:val="hy-AM"/>
        </w:rPr>
      </w:pPr>
    </w:p>
    <w:p w14:paraId="7E19889D" w14:textId="77777777" w:rsidR="001C2550" w:rsidRDefault="001C2550" w:rsidP="001C2550">
      <w:pPr>
        <w:pStyle w:val="af2"/>
        <w:rPr>
          <w:rFonts w:ascii="GHEA Grapalat" w:hAnsi="GHEA Grapalat"/>
          <w:i/>
          <w:sz w:val="16"/>
          <w:szCs w:val="16"/>
          <w:lang w:val="hy-AM"/>
        </w:rPr>
      </w:pPr>
    </w:p>
    <w:p w14:paraId="349AE918" w14:textId="77777777" w:rsidR="001C2550" w:rsidRDefault="001C2550" w:rsidP="001C2550">
      <w:pPr>
        <w:pStyle w:val="af2"/>
        <w:rPr>
          <w:rFonts w:ascii="GHEA Grapalat" w:hAnsi="GHEA Grapalat"/>
          <w:i/>
          <w:sz w:val="16"/>
          <w:szCs w:val="16"/>
          <w:lang w:val="hy-AM"/>
        </w:rPr>
      </w:pPr>
    </w:p>
    <w:p w14:paraId="35ED1383" w14:textId="77777777" w:rsidR="001C2550" w:rsidRDefault="001C2550" w:rsidP="001C2550">
      <w:pPr>
        <w:pStyle w:val="af2"/>
        <w:rPr>
          <w:rFonts w:ascii="GHEA Grapalat" w:hAnsi="GHEA Grapalat"/>
          <w:i/>
          <w:sz w:val="16"/>
          <w:szCs w:val="16"/>
          <w:lang w:val="hy-AM"/>
        </w:rPr>
      </w:pPr>
    </w:p>
    <w:p w14:paraId="6312619A" w14:textId="77777777" w:rsidR="001C2550" w:rsidRPr="00523B4A" w:rsidRDefault="001C2550" w:rsidP="001C2550">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337490E" w14:textId="77777777" w:rsidR="001C2550" w:rsidRPr="006F2A6C" w:rsidRDefault="001C2550" w:rsidP="001C2550">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0AFA7E73" w14:textId="77777777" w:rsidR="001C2550" w:rsidRPr="002B6991" w:rsidRDefault="001C2550" w:rsidP="001C2550">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46D1A585" w14:textId="77777777" w:rsidR="001C2550" w:rsidRPr="002B6991" w:rsidRDefault="001C2550" w:rsidP="001C2550">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73C7AB71" w:rsidR="00CE3A99" w:rsidRPr="00A71D81" w:rsidRDefault="001C2550" w:rsidP="001C255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907B01E" w14:textId="26449A3B"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DE1649">
        <w:rPr>
          <w:rFonts w:ascii="GHEA Grapalat" w:hAnsi="GHEA Grapalat"/>
          <w:b/>
          <w:lang w:val="hy-AM"/>
        </w:rPr>
        <w:t>4</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46FC3ABA" w14:textId="4FF17FAD"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5A11899F" w14:textId="77777777" w:rsidR="000B1088" w:rsidRPr="007F06AE"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0607687" w:rsidR="000B1088" w:rsidRPr="00DE1649"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9622A" w:rsidRPr="00CA39FE">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CA39FE">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DE1649">
        <w:rPr>
          <w:rFonts w:ascii="GHEA Grapalat" w:hAnsi="GHEA Grapalat"/>
          <w:b/>
          <w:sz w:val="20"/>
          <w:szCs w:val="20"/>
          <w:lang w:val="hy-AM"/>
        </w:rPr>
        <w:t>4</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776393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565C484" w14:textId="51CC5F77"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DE1649">
        <w:rPr>
          <w:rFonts w:ascii="GHEA Grapalat" w:hAnsi="GHEA Grapalat"/>
          <w:b/>
          <w:lang w:val="hy-AM"/>
        </w:rPr>
        <w:t>4</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3C30D8B7" w14:textId="6E14F6D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A437519" w14:textId="77777777" w:rsidR="00BF1194" w:rsidRPr="007F06AE"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E131A49" w14:textId="29E65238" w:rsidR="00FC4757" w:rsidRPr="00141550" w:rsidRDefault="0089622A" w:rsidP="00FC4757">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DE1649">
        <w:rPr>
          <w:rFonts w:ascii="GHEA Grapalat" w:hAnsi="GHEA Grapalat"/>
          <w:b/>
          <w:lang w:val="hy-AM"/>
        </w:rPr>
        <w:t>4</w:t>
      </w:r>
      <w:r w:rsidRPr="0089622A">
        <w:rPr>
          <w:rFonts w:ascii="GHEA Grapalat" w:hAnsi="GHEA Grapalat"/>
          <w:b/>
          <w:lang w:val="hy-AM"/>
        </w:rPr>
        <w:t xml:space="preserve"> </w:t>
      </w:r>
      <w:r w:rsidR="00FC4757" w:rsidRPr="00141550">
        <w:rPr>
          <w:rFonts w:ascii="GHEA Grapalat" w:hAnsi="GHEA Grapalat" w:cs="Sylfaen"/>
          <w:b/>
          <w:lang w:val="es-ES"/>
        </w:rPr>
        <w:t>ծածկագրով</w:t>
      </w:r>
    </w:p>
    <w:p w14:paraId="5DE43683" w14:textId="77777777"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2BBEDF6" w14:textId="77777777" w:rsidR="00B2572B" w:rsidRPr="00FC4757"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34C53B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9622A" w:rsidRPr="0089622A">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DE1649">
        <w:rPr>
          <w:rFonts w:ascii="GHEA Grapalat" w:hAnsi="GHEA Grapalat"/>
          <w:b/>
          <w:sz w:val="20"/>
          <w:szCs w:val="20"/>
          <w:lang w:val="hy-AM"/>
        </w:rPr>
        <w:t>4</w:t>
      </w:r>
      <w:r w:rsidR="0089622A" w:rsidRPr="0089622A">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45BA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45BA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45BA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45BA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0E15479" w:rsidR="007862B1" w:rsidRPr="00A71D81" w:rsidRDefault="007862B1" w:rsidP="005F75D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6C3269FE" w14:textId="5DBA62EA"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DE1649">
        <w:rPr>
          <w:rFonts w:ascii="GHEA Grapalat" w:hAnsi="GHEA Grapalat"/>
          <w:b/>
          <w:lang w:val="hy-AM"/>
        </w:rPr>
        <w:t>4</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65193879" w14:textId="69DAACE4" w:rsidR="007F06AE" w:rsidRPr="00AE2768" w:rsidRDefault="007F06AE" w:rsidP="007F06AE">
      <w:pPr>
        <w:pStyle w:val="31"/>
        <w:spacing w:line="240" w:lineRule="auto"/>
        <w:jc w:val="right"/>
        <w:rPr>
          <w:rFonts w:ascii="GHEA Grapalat" w:hAnsi="GHEA Grapalat" w:cs="Arial"/>
          <w:b/>
          <w:lang w:val="es-ES"/>
        </w:rPr>
      </w:pPr>
      <w:r w:rsidRPr="00BA1987">
        <w:rPr>
          <w:rFonts w:ascii="GHEA Grapalat" w:hAnsi="GHEA Grapalat" w:cs="Sylfaen"/>
          <w:b/>
          <w:lang w:val="hy-AM"/>
        </w:rPr>
        <w:t>գ</w:t>
      </w:r>
      <w:r w:rsidR="00FC4757" w:rsidRPr="00BA1987">
        <w:rPr>
          <w:rFonts w:ascii="GHEA Grapalat" w:hAnsi="GHEA Grapalat" w:cs="Sylfaen"/>
          <w:b/>
          <w:lang w:val="hy-AM"/>
        </w:rPr>
        <w:t>նա</w:t>
      </w:r>
      <w:r w:rsidR="00FC4757">
        <w:rPr>
          <w:rFonts w:ascii="GHEA Grapalat" w:hAnsi="GHEA Grapalat" w:cs="Sylfaen"/>
          <w:b/>
          <w:lang w:val="hy-AM"/>
        </w:rPr>
        <w:t>ն</w:t>
      </w:r>
      <w:r w:rsidRPr="00BA1987">
        <w:rPr>
          <w:rFonts w:ascii="GHEA Grapalat" w:hAnsi="GHEA Grapalat" w:cs="Sylfaen"/>
          <w:b/>
          <w:lang w:val="hy-AM"/>
        </w:rPr>
        <w:t>շման</w:t>
      </w:r>
      <w:r w:rsidRPr="006F05C6">
        <w:rPr>
          <w:rFonts w:ascii="GHEA Grapalat" w:hAnsi="GHEA Grapalat" w:cs="Sylfaen"/>
          <w:b/>
          <w:lang w:val="es-ES"/>
        </w:rPr>
        <w:t xml:space="preserve"> </w:t>
      </w:r>
      <w:r w:rsidRPr="00BA198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3E1519C3" w14:textId="77777777" w:rsidR="007862B1" w:rsidRPr="007F06AE"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7C02D7A"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«Սևան</w:t>
      </w:r>
      <w:r w:rsidR="0089622A">
        <w:rPr>
          <w:rFonts w:ascii="GHEA Grapalat" w:hAnsi="GHEA Grapalat" w:cs="GHEA Grapalat"/>
          <w:sz w:val="20"/>
          <w:szCs w:val="20"/>
          <w:lang w:val="hy-AM"/>
        </w:rPr>
        <w:t xml:space="preserve"> համայնքի կոմունալ սպասարկում և բարեկարգում</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DE1649">
        <w:rPr>
          <w:rFonts w:ascii="GHEA Grapalat" w:hAnsi="GHEA Grapalat"/>
          <w:b/>
          <w:sz w:val="20"/>
          <w:szCs w:val="20"/>
          <w:lang w:val="hy-AM"/>
        </w:rPr>
        <w:t>4</w:t>
      </w:r>
      <w:r w:rsidR="0089622A" w:rsidRPr="0089622A">
        <w:rPr>
          <w:rFonts w:ascii="GHEA Grapalat" w:hAnsi="GHEA Grapalat"/>
          <w:b/>
          <w:sz w:val="20"/>
          <w:szCs w:val="20"/>
          <w:lang w:val="hy-AM"/>
        </w:rPr>
        <w:t xml:space="preserve"> </w:t>
      </w:r>
      <w:r w:rsidRPr="00FC4757">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622A"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6EB7181"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proofErr w:type="spellStart"/>
            <w:proofErr w:type="gramStart"/>
            <w:r w:rsidRPr="001807AD">
              <w:rPr>
                <w:rFonts w:ascii="GHEA Grapalat" w:hAnsi="GHEA Grapalat" w:cs="Sylfaen"/>
                <w:sz w:val="20"/>
                <w:szCs w:val="20"/>
              </w:rPr>
              <w:t>Շահառու</w:t>
            </w:r>
            <w:proofErr w:type="spellEnd"/>
            <w:r w:rsidRPr="001807AD">
              <w:rPr>
                <w:rFonts w:ascii="GHEA Grapalat" w:hAnsi="GHEA Grapalat" w:cs="Sylfaen"/>
                <w:sz w:val="20"/>
                <w:szCs w:val="20"/>
                <w:lang w:val="hy-AM"/>
              </w:rPr>
              <w:t>ի  անվանումը</w:t>
            </w:r>
            <w:proofErr w:type="gramEnd"/>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Times Armenian"/>
                <w:b/>
                <w:sz w:val="20"/>
                <w:szCs w:val="20"/>
                <w:lang w:val="af-ZA"/>
              </w:rPr>
              <w:t xml:space="preserve">«Սևան  </w:t>
            </w:r>
            <w:r>
              <w:rPr>
                <w:rFonts w:ascii="GHEA Grapalat" w:hAnsi="GHEA Grapalat" w:cs="Times Armenian"/>
                <w:b/>
                <w:sz w:val="20"/>
                <w:szCs w:val="20"/>
                <w:lang w:val="af-ZA"/>
              </w:rPr>
              <w:t xml:space="preserve">համայնքի կոմունալ սպասարկում  </w:t>
            </w:r>
            <w:r>
              <w:rPr>
                <w:rFonts w:ascii="GHEA Grapalat" w:hAnsi="GHEA Grapalat" w:cs="Times Armenian"/>
                <w:b/>
                <w:sz w:val="20"/>
                <w:szCs w:val="20"/>
                <w:lang w:val="hy-AM"/>
              </w:rPr>
              <w:t>և</w:t>
            </w:r>
            <w:r w:rsidRPr="0059480E">
              <w:rPr>
                <w:rFonts w:ascii="GHEA Grapalat" w:hAnsi="GHEA Grapalat" w:cs="Times Armenian"/>
                <w:b/>
                <w:sz w:val="20"/>
                <w:szCs w:val="20"/>
                <w:lang w:val="af-ZA"/>
              </w:rPr>
              <w:t xml:space="preserve">  բարեկարգում» ՀՈԱԿ</w:t>
            </w:r>
          </w:p>
        </w:tc>
      </w:tr>
      <w:tr w:rsidR="0089622A"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894F337" w:rsidR="0089622A" w:rsidRPr="00A71D81" w:rsidRDefault="0089622A" w:rsidP="0089622A">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w:t>
            </w:r>
            <w:proofErr w:type="spellStart"/>
            <w:proofErr w:type="gram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proofErr w:type="gramEnd"/>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89622A"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3C1D9A9"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Arial"/>
                <w:b/>
                <w:sz w:val="20"/>
                <w:szCs w:val="20"/>
              </w:rPr>
              <w:t>08618794</w:t>
            </w:r>
          </w:p>
        </w:tc>
      </w:tr>
      <w:tr w:rsidR="0089622A"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A4CA67E"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proofErr w:type="spellStart"/>
            <w:proofErr w:type="gramStart"/>
            <w:r w:rsidRPr="001807AD">
              <w:rPr>
                <w:rFonts w:ascii="GHEA Grapalat" w:hAnsi="GHEA Grapalat" w:cs="Sylfaen"/>
                <w:sz w:val="20"/>
                <w:szCs w:val="20"/>
              </w:rPr>
              <w:t>Շահառուի</w:t>
            </w:r>
            <w:proofErr w:type="spellEnd"/>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w:t>
            </w:r>
            <w:proofErr w:type="gramEnd"/>
            <w:r w:rsidRPr="001807AD">
              <w:rPr>
                <w:rFonts w:ascii="GHEA Grapalat" w:hAnsi="GHEA Grapalat" w:cs="Sylfaen"/>
                <w:sz w:val="20"/>
                <w:szCs w:val="20"/>
                <w:lang w:val="hy-AM"/>
              </w:rPr>
              <w:t xml:space="preserve"> Ֆինանսական կազմակերպություն</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բանկ</w:t>
            </w:r>
            <w:proofErr w:type="spellEnd"/>
            <w:r w:rsidRPr="001807AD">
              <w:rPr>
                <w:rFonts w:ascii="GHEA Grapalat" w:hAnsi="GHEA Grapalat" w:cs="Sylfaen"/>
                <w:sz w:val="20"/>
                <w:szCs w:val="20"/>
              </w:rPr>
              <w:t>)</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՛՛ԱՐԱՐԱՏԲԱՆԿ՛՛ ՓԲԸ ՛՛Սևան՛՛ մ/ճ</w:t>
            </w:r>
          </w:p>
        </w:tc>
      </w:tr>
      <w:tr w:rsidR="0089622A"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5235B70"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հաշվի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համարը</w:t>
            </w:r>
            <w:proofErr w:type="spellEnd"/>
            <w:r w:rsidRPr="001807AD">
              <w:rPr>
                <w:rFonts w:ascii="GHEA Grapalat" w:hAnsi="GHEA Grapalat" w:cs="Arial"/>
                <w:sz w:val="20"/>
                <w:szCs w:val="20"/>
              </w:rPr>
              <w:t xml:space="preserve"> (</w:t>
            </w:r>
            <w:proofErr w:type="spellStart"/>
            <w:proofErr w:type="gramStart"/>
            <w:r w:rsidRPr="001807AD">
              <w:rPr>
                <w:rFonts w:ascii="GHEA Grapalat" w:hAnsi="GHEA Grapalat" w:cs="Sylfaen"/>
                <w:sz w:val="20"/>
                <w:szCs w:val="20"/>
              </w:rPr>
              <w:t>հշ</w:t>
            </w:r>
            <w:r w:rsidRPr="001807AD">
              <w:rPr>
                <w:rFonts w:ascii="GHEA Grapalat" w:hAnsi="GHEA Grapalat" w:cs="Arial"/>
                <w:sz w:val="20"/>
                <w:szCs w:val="20"/>
              </w:rPr>
              <w:t>.N</w:t>
            </w:r>
            <w:proofErr w:type="spellEnd"/>
            <w:proofErr w:type="gramEnd"/>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1510031230990100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45BA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45BA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45BA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45BA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45BA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0652BFD" w14:textId="139855E6"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F3388FC" w14:textId="012E272E"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141550">
        <w:rPr>
          <w:rFonts w:ascii="GHEA Grapalat" w:hAnsi="GHEA Grapalat"/>
          <w:b/>
          <w:lang w:val="es-ES"/>
        </w:rPr>
        <w:t>-</w:t>
      </w:r>
      <w:r w:rsidRPr="0082194E">
        <w:rPr>
          <w:rFonts w:ascii="GHEA Grapalat" w:hAnsi="GHEA Grapalat"/>
          <w:b/>
          <w:lang w:val="hy-AM"/>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sidR="00DE1649">
        <w:rPr>
          <w:rFonts w:ascii="GHEA Grapalat" w:hAnsi="GHEA Grapalat"/>
          <w:b/>
          <w:lang w:val="hy-AM"/>
        </w:rPr>
        <w:t>4</w:t>
      </w:r>
      <w:r w:rsidR="007F06AE">
        <w:rPr>
          <w:rFonts w:ascii="GHEA Grapalat" w:hAnsi="GHEA Grapalat"/>
          <w:i/>
          <w:lang w:val="af-ZA"/>
        </w:rPr>
        <w:t xml:space="preserve"> </w:t>
      </w:r>
      <w:r w:rsidR="007F06AE" w:rsidRPr="00141550">
        <w:rPr>
          <w:rFonts w:ascii="GHEA Grapalat" w:hAnsi="GHEA Grapalat" w:cs="Sylfaen"/>
          <w:b/>
          <w:lang w:val="es-ES"/>
        </w:rPr>
        <w:t>ծածկագրով</w:t>
      </w:r>
    </w:p>
    <w:p w14:paraId="371B0443"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71514B0D"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«Սևան</w:t>
      </w:r>
      <w:r w:rsidR="004E27D5">
        <w:rPr>
          <w:rFonts w:ascii="GHEA Grapalat" w:hAnsi="GHEA Grapalat" w:cs="GHEA Grapalat"/>
          <w:sz w:val="20"/>
          <w:szCs w:val="20"/>
          <w:lang w:val="hy-AM"/>
        </w:rPr>
        <w:t xml:space="preserve"> համայնքի կոմունալ սպասարկում և բարեկարգում</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89622A" w:rsidRPr="0082194E">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2194E">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DE1649">
        <w:rPr>
          <w:rFonts w:ascii="GHEA Grapalat" w:hAnsi="GHEA Grapalat"/>
          <w:b/>
          <w:sz w:val="20"/>
          <w:szCs w:val="20"/>
          <w:lang w:val="hy-AM"/>
        </w:rPr>
        <w:t>4</w:t>
      </w:r>
      <w:r w:rsidR="0089622A">
        <w:rPr>
          <w:rFonts w:ascii="GHEA Grapalat" w:hAnsi="GHEA Grapalat"/>
          <w:b/>
          <w:lang w:val="hy-AM"/>
        </w:rPr>
        <w:t xml:space="preserve"> </w:t>
      </w:r>
      <w:r w:rsidRPr="00FC4757">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622A"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BA477E5"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proofErr w:type="spellStart"/>
            <w:proofErr w:type="gramStart"/>
            <w:r w:rsidRPr="001807AD">
              <w:rPr>
                <w:rFonts w:ascii="GHEA Grapalat" w:hAnsi="GHEA Grapalat" w:cs="Sylfaen"/>
                <w:sz w:val="20"/>
                <w:szCs w:val="20"/>
              </w:rPr>
              <w:t>Շահառու</w:t>
            </w:r>
            <w:proofErr w:type="spellEnd"/>
            <w:r w:rsidRPr="001807AD">
              <w:rPr>
                <w:rFonts w:ascii="GHEA Grapalat" w:hAnsi="GHEA Grapalat" w:cs="Sylfaen"/>
                <w:sz w:val="20"/>
                <w:szCs w:val="20"/>
                <w:lang w:val="hy-AM"/>
              </w:rPr>
              <w:t>ի  անվանումը</w:t>
            </w:r>
            <w:proofErr w:type="gramEnd"/>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Times Armenian"/>
                <w:b/>
                <w:sz w:val="20"/>
                <w:szCs w:val="20"/>
                <w:lang w:val="af-ZA"/>
              </w:rPr>
              <w:t>«Սևան  համայնքի կոմունալ սպասարկում  եվ  բարեկարգում» ՀՈԱԿ</w:t>
            </w:r>
          </w:p>
        </w:tc>
      </w:tr>
      <w:tr w:rsidR="0089622A"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88B84AB" w:rsidR="0089622A" w:rsidRPr="00A71D81" w:rsidRDefault="0089622A" w:rsidP="0089622A">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w:t>
            </w:r>
            <w:proofErr w:type="spellStart"/>
            <w:proofErr w:type="gram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proofErr w:type="gramEnd"/>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89622A"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F48B1BC"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Arial"/>
                <w:b/>
                <w:sz w:val="20"/>
                <w:szCs w:val="20"/>
              </w:rPr>
              <w:t>08618794</w:t>
            </w:r>
          </w:p>
        </w:tc>
      </w:tr>
      <w:tr w:rsidR="0089622A"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F9F1259"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proofErr w:type="spellStart"/>
            <w:proofErr w:type="gramStart"/>
            <w:r w:rsidRPr="001807AD">
              <w:rPr>
                <w:rFonts w:ascii="GHEA Grapalat" w:hAnsi="GHEA Grapalat" w:cs="Sylfaen"/>
                <w:sz w:val="20"/>
                <w:szCs w:val="20"/>
              </w:rPr>
              <w:t>Շահառուի</w:t>
            </w:r>
            <w:proofErr w:type="spellEnd"/>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w:t>
            </w:r>
            <w:proofErr w:type="gramEnd"/>
            <w:r w:rsidRPr="001807AD">
              <w:rPr>
                <w:rFonts w:ascii="GHEA Grapalat" w:hAnsi="GHEA Grapalat" w:cs="Sylfaen"/>
                <w:sz w:val="20"/>
                <w:szCs w:val="20"/>
                <w:lang w:val="hy-AM"/>
              </w:rPr>
              <w:t xml:space="preserve"> Ֆինանսական կազմակերպություն</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բանկ</w:t>
            </w:r>
            <w:proofErr w:type="spellEnd"/>
            <w:r w:rsidRPr="001807AD">
              <w:rPr>
                <w:rFonts w:ascii="GHEA Grapalat" w:hAnsi="GHEA Grapalat" w:cs="Sylfaen"/>
                <w:sz w:val="20"/>
                <w:szCs w:val="20"/>
              </w:rPr>
              <w:t>)</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՛՛ԱՐԱՐԱՏԲԱՆԿ՛՛ ՓԲԸ ՛՛Սևան՛՛ մ/ճ</w:t>
            </w:r>
          </w:p>
        </w:tc>
      </w:tr>
      <w:tr w:rsidR="0089622A"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36A38C"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հաշվի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համարը</w:t>
            </w:r>
            <w:proofErr w:type="spellEnd"/>
            <w:r w:rsidRPr="001807AD">
              <w:rPr>
                <w:rFonts w:ascii="GHEA Grapalat" w:hAnsi="GHEA Grapalat" w:cs="Arial"/>
                <w:sz w:val="20"/>
                <w:szCs w:val="20"/>
              </w:rPr>
              <w:t xml:space="preserve"> (</w:t>
            </w:r>
            <w:proofErr w:type="spellStart"/>
            <w:proofErr w:type="gramStart"/>
            <w:r w:rsidRPr="001807AD">
              <w:rPr>
                <w:rFonts w:ascii="GHEA Grapalat" w:hAnsi="GHEA Grapalat" w:cs="Sylfaen"/>
                <w:sz w:val="20"/>
                <w:szCs w:val="20"/>
              </w:rPr>
              <w:t>հշ</w:t>
            </w:r>
            <w:r w:rsidRPr="001807AD">
              <w:rPr>
                <w:rFonts w:ascii="GHEA Grapalat" w:hAnsi="GHEA Grapalat" w:cs="Arial"/>
                <w:sz w:val="20"/>
                <w:szCs w:val="20"/>
              </w:rPr>
              <w:t>.N</w:t>
            </w:r>
            <w:proofErr w:type="spellEnd"/>
            <w:proofErr w:type="gramEnd"/>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1510031230990100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45BA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45BA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45BA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45BA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45BA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08B5C9F" w14:textId="35DB5201"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0709E1">
        <w:rPr>
          <w:rFonts w:ascii="GHEA Grapalat" w:hAnsi="GHEA Grapalat"/>
          <w:b/>
          <w:lang w:val="hy-AM"/>
        </w:rPr>
        <w:t>4</w:t>
      </w:r>
      <w:r>
        <w:rPr>
          <w:rFonts w:ascii="GHEA Grapalat" w:hAnsi="GHEA Grapalat"/>
          <w:b/>
          <w:lang w:val="hy-AM"/>
        </w:rPr>
        <w:t xml:space="preserve"> </w:t>
      </w:r>
      <w:r w:rsidR="007F06AE" w:rsidRPr="00141550">
        <w:rPr>
          <w:rFonts w:ascii="GHEA Grapalat" w:hAnsi="GHEA Grapalat" w:cs="Sylfaen"/>
          <w:b/>
          <w:lang w:val="es-ES"/>
        </w:rPr>
        <w:t>ծածկագրով</w:t>
      </w:r>
    </w:p>
    <w:p w14:paraId="4D6D096A"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60AA8AA0" w14:textId="77777777" w:rsidR="00071D1C" w:rsidRPr="007F06AE"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DC08327" w:rsidR="00071D1C" w:rsidRPr="000709E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9622A" w:rsidRPr="0082194E">
        <w:rPr>
          <w:rFonts w:ascii="GHEA Grapalat" w:hAnsi="GHEA Grapalat"/>
          <w:b/>
          <w:lang w:val="hy-AM"/>
        </w:rPr>
        <w:t>ՍՀԿՍԲ</w:t>
      </w:r>
      <w:r w:rsidR="0089622A" w:rsidRPr="0089622A">
        <w:rPr>
          <w:rFonts w:ascii="GHEA Grapalat" w:hAnsi="GHEA Grapalat"/>
          <w:b/>
          <w:lang w:val="es-ES"/>
        </w:rPr>
        <w:t>-</w:t>
      </w:r>
      <w:r w:rsidR="0089622A" w:rsidRPr="0082194E">
        <w:rPr>
          <w:rFonts w:ascii="GHEA Grapalat" w:hAnsi="GHEA Grapalat"/>
          <w:b/>
          <w:lang w:val="hy-AM"/>
        </w:rPr>
        <w:t>ԳՀ</w:t>
      </w:r>
      <w:r w:rsidR="0089622A" w:rsidRPr="0089622A">
        <w:rPr>
          <w:rFonts w:ascii="GHEA Grapalat" w:hAnsi="GHEA Grapalat" w:cs="Sylfaen"/>
          <w:b/>
          <w:lang w:val="hy-AM"/>
        </w:rPr>
        <w:t>ԱՊՁԲ</w:t>
      </w:r>
      <w:r w:rsidR="0089622A" w:rsidRPr="0089622A">
        <w:rPr>
          <w:rFonts w:ascii="GHEA Grapalat" w:hAnsi="GHEA Grapalat"/>
          <w:b/>
          <w:lang w:val="es-ES"/>
        </w:rPr>
        <w:t>-202</w:t>
      </w:r>
      <w:r w:rsidR="00EC44D0">
        <w:rPr>
          <w:rFonts w:ascii="GHEA Grapalat" w:hAnsi="GHEA Grapalat"/>
          <w:b/>
          <w:lang w:val="hy-AM"/>
        </w:rPr>
        <w:t>6</w:t>
      </w:r>
      <w:r w:rsidR="0089622A" w:rsidRPr="0089622A">
        <w:rPr>
          <w:rFonts w:ascii="GHEA Grapalat" w:hAnsi="GHEA Grapalat"/>
          <w:b/>
          <w:lang w:val="es-ES"/>
        </w:rPr>
        <w:t>/</w:t>
      </w:r>
      <w:r w:rsidR="000709E1">
        <w:rPr>
          <w:rFonts w:ascii="GHEA Grapalat" w:hAnsi="GHEA Grapalat"/>
          <w:b/>
          <w:lang w:val="hy-AM"/>
        </w:rPr>
        <w:t>4</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1F5346D5" w14:textId="77777777" w:rsidR="0089622A" w:rsidRPr="001807AD" w:rsidRDefault="0089622A" w:rsidP="0089622A">
      <w:pPr>
        <w:ind w:firstLine="720"/>
        <w:jc w:val="both"/>
        <w:rPr>
          <w:rFonts w:ascii="GHEA Grapalat" w:hAnsi="GHEA Grapalat"/>
          <w:sz w:val="20"/>
          <w:lang w:val="hy-AM"/>
        </w:rPr>
      </w:pPr>
      <w:r w:rsidRPr="00C674C5">
        <w:rPr>
          <w:rFonts w:ascii="GHEA Grapalat" w:hAnsi="GHEA Grapalat" w:cs="Times Armenian"/>
          <w:sz w:val="20"/>
          <w:szCs w:val="20"/>
          <w:lang w:val="af-ZA"/>
        </w:rPr>
        <w:t>«Սևան  համայնքի կոմունալ սպասարկում  եվ  բարեկարգում» ՀՈԱԿ-ը</w:t>
      </w:r>
      <w:r w:rsidRPr="001807AD">
        <w:rPr>
          <w:rFonts w:ascii="GHEA Grapalat" w:hAnsi="GHEA Grapalat"/>
          <w:sz w:val="20"/>
          <w:lang w:val="hy-AM"/>
        </w:rPr>
        <w:t xml:space="preserve"> ի դեմս </w:t>
      </w:r>
      <w:r w:rsidRPr="005C71BB">
        <w:rPr>
          <w:rFonts w:ascii="GHEA Grapalat" w:hAnsi="GHEA Grapalat"/>
          <w:sz w:val="20"/>
          <w:lang w:val="hy-AM"/>
        </w:rPr>
        <w:t>տնօրեն Է. Հարությունյանի</w:t>
      </w:r>
      <w:r w:rsidRPr="001807AD">
        <w:rPr>
          <w:rFonts w:ascii="GHEA Grapalat" w:hAnsi="GHEA Grapalat"/>
          <w:sz w:val="20"/>
          <w:lang w:val="hy-AM"/>
        </w:rPr>
        <w:t xml:space="preserve">, որը </w:t>
      </w:r>
      <w:r w:rsidRPr="005C71BB">
        <w:rPr>
          <w:rFonts w:ascii="GHEA Grapalat" w:hAnsi="GHEA Grapalat"/>
          <w:sz w:val="20"/>
          <w:lang w:val="hy-AM"/>
        </w:rPr>
        <w:t>գործում է կազմակերպության կանոնադրության</w:t>
      </w:r>
      <w:r w:rsidRPr="001807AD">
        <w:rPr>
          <w:rFonts w:ascii="GHEA Grapalat" w:hAnsi="GHEA Grapalat"/>
          <w:sz w:val="20"/>
          <w:lang w:val="hy-AM"/>
        </w:rPr>
        <w:t xml:space="preserve"> հիման վրա, այսուհետ </w:t>
      </w:r>
      <w:r w:rsidRPr="001807AD">
        <w:rPr>
          <w:rFonts w:ascii="GHEA Grapalat" w:hAnsi="GHEA Grapalat"/>
          <w:lang w:val="hy-AM"/>
        </w:rPr>
        <w:t>«</w:t>
      </w:r>
      <w:r w:rsidRPr="001807AD">
        <w:rPr>
          <w:rFonts w:ascii="GHEA Grapalat" w:hAnsi="GHEA Grapalat"/>
          <w:sz w:val="20"/>
          <w:lang w:val="hy-AM"/>
        </w:rPr>
        <w:t>Գնորդ</w:t>
      </w:r>
      <w:r w:rsidRPr="001807AD">
        <w:rPr>
          <w:rFonts w:ascii="GHEA Grapalat" w:hAnsi="GHEA Grapalat"/>
          <w:lang w:val="hy-AM"/>
        </w:rPr>
        <w:t>»</w:t>
      </w:r>
      <w:r w:rsidRPr="001807AD">
        <w:rPr>
          <w:rFonts w:ascii="GHEA Grapalat" w:hAnsi="GHEA Grapalat"/>
          <w:sz w:val="20"/>
          <w:lang w:val="hy-AM"/>
        </w:rPr>
        <w:t xml:space="preserve">, մի կողմից,  և __________________-ը, ի դեմս տնօրեն _____________________-ի, որը գործում է </w:t>
      </w:r>
      <w:r w:rsidRPr="001807AD">
        <w:rPr>
          <w:rFonts w:ascii="GHEA Grapalat" w:hAnsi="GHEA Grapalat"/>
          <w:sz w:val="20"/>
          <w:u w:val="single"/>
          <w:lang w:val="hy-AM"/>
        </w:rPr>
        <w:t xml:space="preserve">                       </w:t>
      </w:r>
      <w:r w:rsidRPr="001807AD">
        <w:rPr>
          <w:rFonts w:ascii="GHEA Grapalat" w:hAnsi="GHEA Grapalat"/>
          <w:sz w:val="20"/>
          <w:lang w:val="hy-AM"/>
        </w:rPr>
        <w:t xml:space="preserve">-ի կանոնադրության հիման վրա, այսուհետ </w:t>
      </w:r>
      <w:r w:rsidRPr="001807AD">
        <w:rPr>
          <w:rFonts w:ascii="GHEA Grapalat" w:hAnsi="GHEA Grapalat"/>
          <w:lang w:val="hy-AM"/>
        </w:rPr>
        <w:t>«</w:t>
      </w:r>
      <w:r w:rsidRPr="001807AD">
        <w:rPr>
          <w:rFonts w:ascii="GHEA Grapalat" w:hAnsi="GHEA Grapalat"/>
          <w:sz w:val="20"/>
          <w:lang w:val="hy-AM"/>
        </w:rPr>
        <w:t>Վաճառող</w:t>
      </w:r>
      <w:r w:rsidRPr="001807AD">
        <w:rPr>
          <w:rFonts w:ascii="GHEA Grapalat" w:hAnsi="GHEA Grapalat"/>
          <w:lang w:val="hy-AM"/>
        </w:rPr>
        <w:t>»</w:t>
      </w:r>
      <w:r w:rsidRPr="001807AD">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DD05AF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649BD0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33ECDC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14:paraId="6FDD9865" w14:textId="0EB40908"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81BF4B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354398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538130BC" w14:textId="77777777" w:rsidR="00173613" w:rsidRPr="00E34F95" w:rsidRDefault="00173613" w:rsidP="00173613">
      <w:pPr>
        <w:ind w:firstLine="567"/>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3B237B">
        <w:rPr>
          <w:rFonts w:ascii="GHEA Grapalat" w:hAnsi="GHEA Grapalat"/>
          <w:iCs/>
          <w:sz w:val="20"/>
          <w:szCs w:val="20"/>
          <w:lang w:val="hy-AM"/>
        </w:rPr>
        <w:t>բանկին վճարման հանձնարարական տալու</w:t>
      </w:r>
      <w:r w:rsidRPr="003B237B">
        <w:rPr>
          <w:rFonts w:ascii="GHEA Grapalat" w:hAnsi="GHEA Grapalat"/>
          <w:iCs/>
          <w:sz w:val="20"/>
          <w:szCs w:val="20"/>
          <w:lang w:val="hy-AM" w:eastAsia="ru-RU"/>
        </w:rPr>
        <w:t xml:space="preserve">  օրվան </w:t>
      </w:r>
      <w:r w:rsidRPr="008C6ADB">
        <w:rPr>
          <w:rFonts w:ascii="GHEA Grapalat" w:hAnsi="GHEA Grapalat"/>
          <w:sz w:val="20"/>
          <w:szCs w:val="20"/>
          <w:lang w:val="hy-AM" w:eastAsia="ru-RU"/>
        </w:rPr>
        <w:t>նախորդող օրը</w:t>
      </w:r>
      <w:r>
        <w:rPr>
          <w:rStyle w:val="af6"/>
          <w:rFonts w:ascii="Arial Unicode" w:hAnsi="Arial Unicode"/>
          <w:color w:val="000000"/>
          <w:sz w:val="21"/>
          <w:szCs w:val="21"/>
          <w:shd w:val="clear" w:color="auto" w:fill="FFFFFF"/>
          <w:lang w:val="hy-AM"/>
        </w:rPr>
        <w:footnoteReference w:id="10"/>
      </w:r>
    </w:p>
    <w:p w14:paraId="1E3782F3"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A77845"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DBDE0A7"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D05EAE4"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C0A728F" w14:textId="77777777" w:rsidR="000A577D" w:rsidRPr="00A71D81" w:rsidRDefault="000A577D" w:rsidP="00EF3662">
      <w:pPr>
        <w:jc w:val="center"/>
        <w:rPr>
          <w:rFonts w:ascii="GHEA Grapalat" w:hAnsi="GHEA Grapalat"/>
          <w:sz w:val="20"/>
          <w:lang w:val="hy-AM"/>
        </w:rPr>
      </w:pP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242"/>
        <w:gridCol w:w="1170"/>
        <w:gridCol w:w="3188"/>
        <w:gridCol w:w="958"/>
        <w:gridCol w:w="917"/>
        <w:gridCol w:w="1118"/>
        <w:gridCol w:w="1118"/>
        <w:gridCol w:w="1155"/>
        <w:gridCol w:w="1223"/>
        <w:gridCol w:w="1336"/>
      </w:tblGrid>
      <w:tr w:rsidR="00071D1C" w:rsidRPr="00A71D81" w14:paraId="3342AEC9" w14:textId="77777777" w:rsidTr="00D01746">
        <w:tc>
          <w:tcPr>
            <w:tcW w:w="15835"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017B56">
        <w:trPr>
          <w:trHeight w:val="219"/>
        </w:trPr>
        <w:tc>
          <w:tcPr>
            <w:tcW w:w="993" w:type="dxa"/>
            <w:vMerge w:val="restart"/>
            <w:vAlign w:val="center"/>
          </w:tcPr>
          <w:p w14:paraId="203827D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հրավերով</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նախատեսված</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չափաբաժնի</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համարը</w:t>
            </w:r>
            <w:proofErr w:type="spellEnd"/>
          </w:p>
        </w:tc>
        <w:tc>
          <w:tcPr>
            <w:tcW w:w="1417" w:type="dxa"/>
            <w:vMerge w:val="restart"/>
            <w:vAlign w:val="center"/>
          </w:tcPr>
          <w:p w14:paraId="255C4BC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գնումների</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պլանով</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նախատեսված</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միջանցիկ</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ծածկագիրը</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ըստ</w:t>
            </w:r>
            <w:proofErr w:type="spellEnd"/>
            <w:r w:rsidRPr="00D01746">
              <w:rPr>
                <w:rFonts w:ascii="GHEA Grapalat" w:hAnsi="GHEA Grapalat"/>
                <w:sz w:val="16"/>
                <w:szCs w:val="16"/>
              </w:rPr>
              <w:t xml:space="preserve"> ԳՄԱ </w:t>
            </w:r>
            <w:proofErr w:type="spellStart"/>
            <w:r w:rsidRPr="00D01746">
              <w:rPr>
                <w:rFonts w:ascii="GHEA Grapalat" w:hAnsi="GHEA Grapalat"/>
                <w:sz w:val="16"/>
                <w:szCs w:val="16"/>
              </w:rPr>
              <w:t>դասակարգման</w:t>
            </w:r>
            <w:proofErr w:type="spellEnd"/>
            <w:r w:rsidRPr="00D01746">
              <w:rPr>
                <w:rFonts w:ascii="GHEA Grapalat" w:hAnsi="GHEA Grapalat"/>
                <w:sz w:val="16"/>
                <w:szCs w:val="16"/>
              </w:rPr>
              <w:t xml:space="preserve"> (CPV)</w:t>
            </w:r>
          </w:p>
        </w:tc>
        <w:tc>
          <w:tcPr>
            <w:tcW w:w="1242" w:type="dxa"/>
            <w:vMerge w:val="restart"/>
            <w:vAlign w:val="center"/>
          </w:tcPr>
          <w:p w14:paraId="60D2E1E2"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անվանումը</w:t>
            </w:r>
            <w:proofErr w:type="spellEnd"/>
            <w:r w:rsidRPr="00D01746">
              <w:rPr>
                <w:rFonts w:ascii="GHEA Grapalat" w:hAnsi="GHEA Grapalat"/>
                <w:sz w:val="16"/>
                <w:szCs w:val="16"/>
              </w:rPr>
              <w:t xml:space="preserve"> </w:t>
            </w:r>
          </w:p>
        </w:tc>
        <w:tc>
          <w:tcPr>
            <w:tcW w:w="1170" w:type="dxa"/>
            <w:vMerge w:val="restart"/>
            <w:vAlign w:val="center"/>
          </w:tcPr>
          <w:p w14:paraId="153092D7" w14:textId="020E5843" w:rsidR="00071D1C" w:rsidRPr="00D01746" w:rsidRDefault="000F6E48" w:rsidP="009F06BA">
            <w:pPr>
              <w:jc w:val="center"/>
              <w:rPr>
                <w:rFonts w:ascii="GHEA Grapalat" w:hAnsi="GHEA Grapalat"/>
                <w:sz w:val="16"/>
                <w:szCs w:val="16"/>
              </w:rPr>
            </w:pPr>
            <w:proofErr w:type="spellStart"/>
            <w:r w:rsidRPr="00D01746">
              <w:rPr>
                <w:rFonts w:ascii="GHEA Grapalat" w:hAnsi="GHEA Grapalat"/>
                <w:sz w:val="16"/>
                <w:szCs w:val="16"/>
              </w:rPr>
              <w:t>ապրանքային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նշանը</w:t>
            </w:r>
            <w:proofErr w:type="spellEnd"/>
            <w:r w:rsidRPr="00D01746">
              <w:rPr>
                <w:rFonts w:ascii="GHEA Grapalat" w:hAnsi="GHEA Grapalat"/>
                <w:sz w:val="16"/>
                <w:szCs w:val="16"/>
              </w:rPr>
              <w:t xml:space="preserve">, </w:t>
            </w:r>
            <w:r w:rsidR="001A5E16" w:rsidRPr="00D01746">
              <w:rPr>
                <w:rFonts w:ascii="GHEA Grapalat" w:hAnsi="GHEA Grapalat"/>
                <w:sz w:val="16"/>
                <w:szCs w:val="16"/>
                <w:lang w:val="hy-AM"/>
              </w:rPr>
              <w:t>ֆիրմային անվանումը, մոդելը</w:t>
            </w:r>
            <w:r w:rsidRPr="00D01746">
              <w:rPr>
                <w:rFonts w:ascii="GHEA Grapalat" w:hAnsi="GHEA Grapalat"/>
                <w:sz w:val="16"/>
                <w:szCs w:val="16"/>
              </w:rPr>
              <w:t xml:space="preserve"> և </w:t>
            </w:r>
            <w:proofErr w:type="spellStart"/>
            <w:r w:rsidR="009F06BA" w:rsidRPr="00D01746">
              <w:rPr>
                <w:rFonts w:ascii="GHEA Grapalat" w:hAnsi="GHEA Grapalat"/>
                <w:sz w:val="16"/>
                <w:szCs w:val="16"/>
              </w:rPr>
              <w:t>ա</w:t>
            </w:r>
            <w:r w:rsidR="00071D1C" w:rsidRPr="00D01746">
              <w:rPr>
                <w:rFonts w:ascii="GHEA Grapalat" w:hAnsi="GHEA Grapalat"/>
                <w:sz w:val="16"/>
                <w:szCs w:val="16"/>
              </w:rPr>
              <w:t>րտադրող</w:t>
            </w:r>
            <w:r w:rsidR="009F06BA" w:rsidRPr="00D01746">
              <w:rPr>
                <w:rFonts w:ascii="GHEA Grapalat" w:hAnsi="GHEA Grapalat"/>
                <w:sz w:val="16"/>
                <w:szCs w:val="16"/>
              </w:rPr>
              <w:t>ի</w:t>
            </w:r>
            <w:proofErr w:type="spellEnd"/>
            <w:r w:rsidR="009F06BA" w:rsidRPr="00D01746">
              <w:rPr>
                <w:rFonts w:ascii="GHEA Grapalat" w:hAnsi="GHEA Grapalat"/>
                <w:sz w:val="16"/>
                <w:szCs w:val="16"/>
              </w:rPr>
              <w:t xml:space="preserve"> </w:t>
            </w:r>
            <w:proofErr w:type="spellStart"/>
            <w:r w:rsidR="009F06BA" w:rsidRPr="00D01746">
              <w:rPr>
                <w:rFonts w:ascii="GHEA Grapalat" w:hAnsi="GHEA Grapalat"/>
                <w:sz w:val="16"/>
                <w:szCs w:val="16"/>
              </w:rPr>
              <w:t>անվանում</w:t>
            </w:r>
            <w:r w:rsidR="00071D1C" w:rsidRPr="00D01746">
              <w:rPr>
                <w:rFonts w:ascii="GHEA Grapalat" w:hAnsi="GHEA Grapalat"/>
                <w:sz w:val="16"/>
                <w:szCs w:val="16"/>
              </w:rPr>
              <w:t>ը</w:t>
            </w:r>
            <w:proofErr w:type="spellEnd"/>
            <w:r w:rsidR="00071D1C" w:rsidRPr="00D01746">
              <w:rPr>
                <w:rFonts w:ascii="GHEA Grapalat" w:hAnsi="GHEA Grapalat"/>
                <w:sz w:val="16"/>
                <w:szCs w:val="16"/>
              </w:rPr>
              <w:t xml:space="preserve"> </w:t>
            </w:r>
            <w:r w:rsidR="00F954E8" w:rsidRPr="00D01746">
              <w:rPr>
                <w:rFonts w:ascii="GHEA Grapalat" w:hAnsi="GHEA Grapalat"/>
                <w:sz w:val="16"/>
                <w:szCs w:val="16"/>
              </w:rPr>
              <w:t>**</w:t>
            </w:r>
          </w:p>
        </w:tc>
        <w:tc>
          <w:tcPr>
            <w:tcW w:w="3188" w:type="dxa"/>
            <w:vMerge w:val="restart"/>
            <w:vAlign w:val="center"/>
          </w:tcPr>
          <w:p w14:paraId="037DFFA0"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տեխնիկական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բնութագիրը</w:t>
            </w:r>
            <w:proofErr w:type="spellEnd"/>
          </w:p>
        </w:tc>
        <w:tc>
          <w:tcPr>
            <w:tcW w:w="958" w:type="dxa"/>
            <w:vMerge w:val="restart"/>
            <w:vAlign w:val="center"/>
          </w:tcPr>
          <w:p w14:paraId="13C45579"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չափման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միավորը</w:t>
            </w:r>
            <w:proofErr w:type="spellEnd"/>
          </w:p>
        </w:tc>
        <w:tc>
          <w:tcPr>
            <w:tcW w:w="917" w:type="dxa"/>
            <w:vMerge w:val="restart"/>
            <w:vAlign w:val="center"/>
          </w:tcPr>
          <w:p w14:paraId="6E0FCD35"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միավոր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գինը</w:t>
            </w:r>
            <w:proofErr w:type="spellEnd"/>
            <w:r w:rsidRPr="00D01746">
              <w:rPr>
                <w:rFonts w:ascii="GHEA Grapalat" w:hAnsi="GHEA Grapalat"/>
                <w:sz w:val="16"/>
                <w:szCs w:val="16"/>
              </w:rPr>
              <w:t xml:space="preserve">/ՀՀ </w:t>
            </w:r>
            <w:proofErr w:type="spellStart"/>
            <w:r w:rsidRPr="00D01746">
              <w:rPr>
                <w:rFonts w:ascii="GHEA Grapalat" w:hAnsi="GHEA Grapalat"/>
                <w:sz w:val="16"/>
                <w:szCs w:val="16"/>
              </w:rPr>
              <w:t>դրամ</w:t>
            </w:r>
            <w:proofErr w:type="spellEnd"/>
          </w:p>
        </w:tc>
        <w:tc>
          <w:tcPr>
            <w:tcW w:w="1118" w:type="dxa"/>
            <w:vMerge w:val="restart"/>
            <w:vAlign w:val="center"/>
          </w:tcPr>
          <w:p w14:paraId="6F406AAE"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ընդհանուր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գինը</w:t>
            </w:r>
            <w:proofErr w:type="spellEnd"/>
            <w:r w:rsidRPr="00D01746">
              <w:rPr>
                <w:rFonts w:ascii="GHEA Grapalat" w:hAnsi="GHEA Grapalat"/>
                <w:sz w:val="16"/>
                <w:szCs w:val="16"/>
              </w:rPr>
              <w:t xml:space="preserve">/ՀՀ </w:t>
            </w:r>
            <w:proofErr w:type="spellStart"/>
            <w:r w:rsidRPr="00D01746">
              <w:rPr>
                <w:rFonts w:ascii="GHEA Grapalat" w:hAnsi="GHEA Grapalat"/>
                <w:sz w:val="16"/>
                <w:szCs w:val="16"/>
              </w:rPr>
              <w:t>դրամ</w:t>
            </w:r>
            <w:proofErr w:type="spellEnd"/>
          </w:p>
        </w:tc>
        <w:tc>
          <w:tcPr>
            <w:tcW w:w="1118" w:type="dxa"/>
            <w:vMerge w:val="restart"/>
            <w:vAlign w:val="center"/>
          </w:tcPr>
          <w:p w14:paraId="15497BF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ընդհանուր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քանակը</w:t>
            </w:r>
            <w:proofErr w:type="spellEnd"/>
          </w:p>
        </w:tc>
        <w:tc>
          <w:tcPr>
            <w:tcW w:w="3714" w:type="dxa"/>
            <w:gridSpan w:val="3"/>
            <w:vAlign w:val="center"/>
          </w:tcPr>
          <w:p w14:paraId="3F24813A"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մատակարարման</w:t>
            </w:r>
            <w:proofErr w:type="spellEnd"/>
          </w:p>
        </w:tc>
      </w:tr>
      <w:tr w:rsidR="000F6E48" w:rsidRPr="00A71D81" w14:paraId="199E1A9C" w14:textId="77777777" w:rsidTr="00017B56">
        <w:trPr>
          <w:trHeight w:val="445"/>
        </w:trPr>
        <w:tc>
          <w:tcPr>
            <w:tcW w:w="993" w:type="dxa"/>
            <w:vMerge/>
            <w:vAlign w:val="center"/>
          </w:tcPr>
          <w:p w14:paraId="68A1DB9E" w14:textId="77777777" w:rsidR="00071D1C" w:rsidRPr="00D01746" w:rsidRDefault="00071D1C" w:rsidP="00EF3662">
            <w:pPr>
              <w:jc w:val="center"/>
              <w:rPr>
                <w:rFonts w:ascii="GHEA Grapalat" w:hAnsi="GHEA Grapalat"/>
                <w:sz w:val="16"/>
                <w:szCs w:val="16"/>
              </w:rPr>
            </w:pPr>
          </w:p>
        </w:tc>
        <w:tc>
          <w:tcPr>
            <w:tcW w:w="1417" w:type="dxa"/>
            <w:vMerge/>
            <w:vAlign w:val="center"/>
          </w:tcPr>
          <w:p w14:paraId="2473370F" w14:textId="77777777" w:rsidR="00071D1C" w:rsidRPr="00D01746" w:rsidRDefault="00071D1C" w:rsidP="00EF3662">
            <w:pPr>
              <w:jc w:val="center"/>
              <w:rPr>
                <w:rFonts w:ascii="GHEA Grapalat" w:hAnsi="GHEA Grapalat"/>
                <w:sz w:val="16"/>
                <w:szCs w:val="16"/>
              </w:rPr>
            </w:pPr>
          </w:p>
        </w:tc>
        <w:tc>
          <w:tcPr>
            <w:tcW w:w="1242" w:type="dxa"/>
            <w:vMerge/>
            <w:vAlign w:val="center"/>
          </w:tcPr>
          <w:p w14:paraId="7313FB2F" w14:textId="77777777" w:rsidR="00071D1C" w:rsidRPr="00D01746" w:rsidRDefault="00071D1C" w:rsidP="00EF3662">
            <w:pPr>
              <w:jc w:val="center"/>
              <w:rPr>
                <w:rFonts w:ascii="GHEA Grapalat" w:hAnsi="GHEA Grapalat"/>
                <w:sz w:val="16"/>
                <w:szCs w:val="16"/>
              </w:rPr>
            </w:pPr>
          </w:p>
        </w:tc>
        <w:tc>
          <w:tcPr>
            <w:tcW w:w="1170" w:type="dxa"/>
            <w:vMerge/>
            <w:vAlign w:val="center"/>
          </w:tcPr>
          <w:p w14:paraId="609837E1" w14:textId="77777777" w:rsidR="00071D1C" w:rsidRPr="00D01746" w:rsidRDefault="00071D1C" w:rsidP="00EF3662">
            <w:pPr>
              <w:jc w:val="center"/>
              <w:rPr>
                <w:rFonts w:ascii="GHEA Grapalat" w:hAnsi="GHEA Grapalat"/>
                <w:sz w:val="16"/>
                <w:szCs w:val="16"/>
              </w:rPr>
            </w:pPr>
          </w:p>
        </w:tc>
        <w:tc>
          <w:tcPr>
            <w:tcW w:w="3188" w:type="dxa"/>
            <w:vMerge/>
            <w:vAlign w:val="center"/>
          </w:tcPr>
          <w:p w14:paraId="4AA48BAE" w14:textId="77777777" w:rsidR="00071D1C" w:rsidRPr="00D01746" w:rsidRDefault="00071D1C" w:rsidP="00EF3662">
            <w:pPr>
              <w:jc w:val="center"/>
              <w:rPr>
                <w:rFonts w:ascii="GHEA Grapalat" w:hAnsi="GHEA Grapalat"/>
                <w:sz w:val="16"/>
                <w:szCs w:val="16"/>
              </w:rPr>
            </w:pPr>
          </w:p>
        </w:tc>
        <w:tc>
          <w:tcPr>
            <w:tcW w:w="958" w:type="dxa"/>
            <w:vMerge/>
            <w:vAlign w:val="center"/>
          </w:tcPr>
          <w:p w14:paraId="258F5CFE" w14:textId="77777777" w:rsidR="00071D1C" w:rsidRPr="00D01746" w:rsidRDefault="00071D1C" w:rsidP="00EF3662">
            <w:pPr>
              <w:jc w:val="center"/>
              <w:rPr>
                <w:rFonts w:ascii="GHEA Grapalat" w:hAnsi="GHEA Grapalat"/>
                <w:sz w:val="16"/>
                <w:szCs w:val="16"/>
              </w:rPr>
            </w:pPr>
          </w:p>
        </w:tc>
        <w:tc>
          <w:tcPr>
            <w:tcW w:w="917" w:type="dxa"/>
            <w:vMerge/>
            <w:vAlign w:val="center"/>
          </w:tcPr>
          <w:p w14:paraId="07EF3A65" w14:textId="77777777" w:rsidR="00071D1C" w:rsidRPr="00D01746" w:rsidRDefault="00071D1C" w:rsidP="00EF3662">
            <w:pPr>
              <w:jc w:val="center"/>
              <w:rPr>
                <w:rFonts w:ascii="GHEA Grapalat" w:hAnsi="GHEA Grapalat"/>
                <w:sz w:val="16"/>
                <w:szCs w:val="16"/>
              </w:rPr>
            </w:pPr>
          </w:p>
        </w:tc>
        <w:tc>
          <w:tcPr>
            <w:tcW w:w="1118" w:type="dxa"/>
            <w:vMerge/>
            <w:vAlign w:val="center"/>
          </w:tcPr>
          <w:p w14:paraId="7F9FD80E" w14:textId="77777777" w:rsidR="00071D1C" w:rsidRPr="00D01746" w:rsidRDefault="00071D1C" w:rsidP="00EF3662">
            <w:pPr>
              <w:jc w:val="center"/>
              <w:rPr>
                <w:rFonts w:ascii="GHEA Grapalat" w:hAnsi="GHEA Grapalat"/>
                <w:sz w:val="16"/>
                <w:szCs w:val="16"/>
              </w:rPr>
            </w:pPr>
          </w:p>
        </w:tc>
        <w:tc>
          <w:tcPr>
            <w:tcW w:w="1118" w:type="dxa"/>
            <w:vMerge/>
            <w:vAlign w:val="center"/>
          </w:tcPr>
          <w:p w14:paraId="32308719" w14:textId="77777777" w:rsidR="00071D1C" w:rsidRPr="00D01746" w:rsidRDefault="00071D1C" w:rsidP="00EF3662">
            <w:pPr>
              <w:jc w:val="center"/>
              <w:rPr>
                <w:rFonts w:ascii="GHEA Grapalat" w:hAnsi="GHEA Grapalat"/>
                <w:sz w:val="16"/>
                <w:szCs w:val="16"/>
              </w:rPr>
            </w:pPr>
          </w:p>
        </w:tc>
        <w:tc>
          <w:tcPr>
            <w:tcW w:w="1155" w:type="dxa"/>
            <w:vAlign w:val="center"/>
          </w:tcPr>
          <w:p w14:paraId="0ABBA739"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հասցեն</w:t>
            </w:r>
            <w:proofErr w:type="spellEnd"/>
          </w:p>
        </w:tc>
        <w:tc>
          <w:tcPr>
            <w:tcW w:w="1223" w:type="dxa"/>
            <w:vAlign w:val="center"/>
          </w:tcPr>
          <w:p w14:paraId="5C0AE0B7"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ենթակա</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քանակը</w:t>
            </w:r>
            <w:proofErr w:type="spellEnd"/>
          </w:p>
        </w:tc>
        <w:tc>
          <w:tcPr>
            <w:tcW w:w="1336" w:type="dxa"/>
            <w:vAlign w:val="center"/>
          </w:tcPr>
          <w:p w14:paraId="285BB05D" w14:textId="77777777" w:rsidR="00071D1C" w:rsidRPr="00D01746" w:rsidRDefault="00700C81" w:rsidP="00EF3662">
            <w:pPr>
              <w:jc w:val="center"/>
              <w:rPr>
                <w:rFonts w:ascii="GHEA Grapalat" w:hAnsi="GHEA Grapalat"/>
                <w:sz w:val="16"/>
                <w:szCs w:val="16"/>
              </w:rPr>
            </w:pPr>
            <w:proofErr w:type="spellStart"/>
            <w:r w:rsidRPr="00D01746">
              <w:rPr>
                <w:rFonts w:ascii="GHEA Grapalat" w:hAnsi="GHEA Grapalat"/>
                <w:sz w:val="16"/>
                <w:szCs w:val="16"/>
              </w:rPr>
              <w:t>Ժ</w:t>
            </w:r>
            <w:r w:rsidR="00071D1C" w:rsidRPr="00D01746">
              <w:rPr>
                <w:rFonts w:ascii="GHEA Grapalat" w:hAnsi="GHEA Grapalat"/>
                <w:sz w:val="16"/>
                <w:szCs w:val="16"/>
              </w:rPr>
              <w:t>ամկետը</w:t>
            </w:r>
            <w:proofErr w:type="spellEnd"/>
            <w:r w:rsidRPr="00D01746">
              <w:rPr>
                <w:rFonts w:ascii="GHEA Grapalat" w:hAnsi="GHEA Grapalat"/>
                <w:sz w:val="16"/>
                <w:szCs w:val="16"/>
              </w:rPr>
              <w:t>**</w:t>
            </w:r>
            <w:r w:rsidR="009F06BA" w:rsidRPr="00D01746">
              <w:rPr>
                <w:rFonts w:ascii="GHEA Grapalat" w:hAnsi="GHEA Grapalat"/>
                <w:sz w:val="16"/>
                <w:szCs w:val="16"/>
              </w:rPr>
              <w:t>*</w:t>
            </w:r>
          </w:p>
          <w:p w14:paraId="60899821" w14:textId="77777777" w:rsidR="00700C81" w:rsidRPr="00D01746" w:rsidRDefault="00700C81" w:rsidP="00EF3662">
            <w:pPr>
              <w:jc w:val="center"/>
              <w:rPr>
                <w:rFonts w:ascii="GHEA Grapalat" w:hAnsi="GHEA Grapalat"/>
                <w:sz w:val="16"/>
                <w:szCs w:val="16"/>
              </w:rPr>
            </w:pPr>
          </w:p>
        </w:tc>
      </w:tr>
      <w:tr w:rsidR="00D01746" w:rsidRPr="00A71D81" w14:paraId="2E64C25F" w14:textId="77777777" w:rsidTr="00445BA5">
        <w:trPr>
          <w:trHeight w:val="6231"/>
        </w:trPr>
        <w:tc>
          <w:tcPr>
            <w:tcW w:w="993" w:type="dxa"/>
            <w:vAlign w:val="center"/>
          </w:tcPr>
          <w:p w14:paraId="616F865F" w14:textId="19C67E42" w:rsidR="0089622A" w:rsidRPr="009A6A0B" w:rsidRDefault="0089622A" w:rsidP="00EF3662">
            <w:pPr>
              <w:jc w:val="center"/>
              <w:rPr>
                <w:rFonts w:ascii="GHEA Grapalat" w:hAnsi="GHEA Grapalat"/>
                <w:sz w:val="18"/>
                <w:szCs w:val="18"/>
              </w:rPr>
            </w:pPr>
            <w:r w:rsidRPr="009A6A0B">
              <w:rPr>
                <w:rFonts w:ascii="GHEA Grapalat" w:hAnsi="GHEA Grapalat"/>
                <w:sz w:val="18"/>
                <w:szCs w:val="18"/>
                <w:lang w:val="ru-RU"/>
              </w:rPr>
              <w:t>1</w:t>
            </w:r>
          </w:p>
        </w:tc>
        <w:tc>
          <w:tcPr>
            <w:tcW w:w="1417" w:type="dxa"/>
            <w:vAlign w:val="center"/>
          </w:tcPr>
          <w:p w14:paraId="0E82D118" w14:textId="1730C521" w:rsidR="0089622A" w:rsidRPr="009A6A0B" w:rsidRDefault="000705D3" w:rsidP="00EF3662">
            <w:pPr>
              <w:jc w:val="center"/>
              <w:rPr>
                <w:rFonts w:ascii="GHEA Grapalat" w:hAnsi="GHEA Grapalat"/>
                <w:sz w:val="18"/>
                <w:szCs w:val="18"/>
                <w:lang w:val="hy-AM"/>
              </w:rPr>
            </w:pPr>
            <w:r w:rsidRPr="009A6A0B">
              <w:rPr>
                <w:rFonts w:ascii="GHEA Grapalat" w:hAnsi="GHEA Grapalat"/>
                <w:color w:val="000000"/>
                <w:sz w:val="18"/>
                <w:szCs w:val="18"/>
                <w:lang w:val="hy-AM"/>
              </w:rPr>
              <w:t>31531300</w:t>
            </w:r>
          </w:p>
        </w:tc>
        <w:tc>
          <w:tcPr>
            <w:tcW w:w="1242" w:type="dxa"/>
            <w:vAlign w:val="center"/>
          </w:tcPr>
          <w:p w14:paraId="4B9C2C62" w14:textId="427A5C51" w:rsidR="0089622A" w:rsidRPr="009A6A0B" w:rsidRDefault="000705D3" w:rsidP="00EF3662">
            <w:pPr>
              <w:jc w:val="center"/>
              <w:rPr>
                <w:rFonts w:ascii="GHEA Grapalat" w:hAnsi="GHEA Grapalat"/>
                <w:sz w:val="18"/>
                <w:szCs w:val="18"/>
                <w:lang w:val="hy-AM"/>
              </w:rPr>
            </w:pPr>
            <w:r w:rsidRPr="009A6A0B">
              <w:rPr>
                <w:rFonts w:ascii="GHEA Grapalat" w:hAnsi="GHEA Grapalat"/>
                <w:sz w:val="18"/>
                <w:szCs w:val="18"/>
                <w:lang w:val="hy-AM"/>
              </w:rPr>
              <w:t>Լեդ լուսատու</w:t>
            </w:r>
          </w:p>
        </w:tc>
        <w:tc>
          <w:tcPr>
            <w:tcW w:w="1170" w:type="dxa"/>
            <w:vAlign w:val="center"/>
          </w:tcPr>
          <w:p w14:paraId="415F7AF3" w14:textId="77777777" w:rsidR="0089622A" w:rsidRPr="00A71D81" w:rsidRDefault="0089622A" w:rsidP="00EF3662">
            <w:pPr>
              <w:jc w:val="center"/>
              <w:rPr>
                <w:rFonts w:ascii="GHEA Grapalat" w:hAnsi="GHEA Grapalat"/>
                <w:sz w:val="20"/>
              </w:rPr>
            </w:pPr>
          </w:p>
        </w:tc>
        <w:tc>
          <w:tcPr>
            <w:tcW w:w="3188" w:type="dxa"/>
            <w:vAlign w:val="center"/>
          </w:tcPr>
          <w:p w14:paraId="448978C2" w14:textId="70F6B6C9" w:rsidR="000705D3" w:rsidRPr="001C5491" w:rsidRDefault="000705D3" w:rsidP="00EF3662">
            <w:pPr>
              <w:jc w:val="center"/>
              <w:rPr>
                <w:rFonts w:ascii="GHEA Grapalat" w:hAnsi="GHEA Grapalat"/>
                <w:sz w:val="18"/>
                <w:szCs w:val="18"/>
                <w:lang w:val="hy-AM"/>
              </w:rPr>
            </w:pPr>
            <w:r w:rsidRPr="001C5491">
              <w:rPr>
                <w:rFonts w:ascii="GHEA Grapalat" w:hAnsi="GHEA Grapalat"/>
                <w:sz w:val="18"/>
                <w:szCs w:val="18"/>
                <w:lang w:val="hy-AM"/>
              </w:rPr>
              <w:t>Սպառվող հզորությունը – ոչ պակաս 60Վտ,</w:t>
            </w:r>
            <w:r w:rsidR="00017B56" w:rsidRPr="001C5491">
              <w:rPr>
                <w:rFonts w:ascii="GHEA Grapalat" w:hAnsi="GHEA Grapalat"/>
                <w:sz w:val="18"/>
                <w:szCs w:val="18"/>
                <w:lang w:val="hy-AM"/>
              </w:rPr>
              <w:t xml:space="preserve"> </w:t>
            </w:r>
            <w:r w:rsidRPr="001C5491">
              <w:rPr>
                <w:rFonts w:ascii="GHEA Grapalat" w:hAnsi="GHEA Grapalat"/>
                <w:sz w:val="18"/>
                <w:szCs w:val="18"/>
                <w:lang w:val="hy-AM"/>
              </w:rPr>
              <w:t>Հոսանքի լարումը – ԱՑ85-265Վ,</w:t>
            </w:r>
          </w:p>
          <w:p w14:paraId="32BC4CA8" w14:textId="77777777" w:rsidR="000705D3" w:rsidRPr="001C5491" w:rsidRDefault="000705D3" w:rsidP="00EF3662">
            <w:pPr>
              <w:jc w:val="center"/>
              <w:rPr>
                <w:rFonts w:ascii="GHEA Grapalat" w:hAnsi="GHEA Grapalat"/>
                <w:sz w:val="18"/>
                <w:szCs w:val="18"/>
                <w:lang w:val="hy-AM"/>
              </w:rPr>
            </w:pPr>
            <w:r w:rsidRPr="001C5491">
              <w:rPr>
                <w:rFonts w:ascii="GHEA Grapalat" w:hAnsi="GHEA Grapalat"/>
                <w:sz w:val="18"/>
                <w:szCs w:val="18"/>
                <w:lang w:val="hy-AM"/>
              </w:rPr>
              <w:t>Հաճախականությունը – 50-60 Հց, Հզորության գործակիցը &gt; 0,98,</w:t>
            </w:r>
          </w:p>
          <w:p w14:paraId="073C32FE" w14:textId="5A52AE33" w:rsidR="000705D3" w:rsidRPr="001C5491" w:rsidRDefault="000705D3" w:rsidP="00EF3662">
            <w:pPr>
              <w:jc w:val="center"/>
              <w:rPr>
                <w:rFonts w:ascii="GHEA Grapalat" w:hAnsi="GHEA Grapalat"/>
                <w:sz w:val="18"/>
                <w:szCs w:val="18"/>
                <w:lang w:val="hy-AM"/>
              </w:rPr>
            </w:pPr>
            <w:r w:rsidRPr="001C5491">
              <w:rPr>
                <w:rFonts w:ascii="GHEA Grapalat" w:hAnsi="GHEA Grapalat"/>
                <w:sz w:val="18"/>
                <w:szCs w:val="18"/>
                <w:lang w:val="hy-AM"/>
              </w:rPr>
              <w:t>Լույսային հոսք – ոչ պակաս 8400 լյումեն,</w:t>
            </w:r>
            <w:r w:rsidR="00017B56" w:rsidRPr="001C5491">
              <w:rPr>
                <w:rFonts w:ascii="GHEA Grapalat" w:hAnsi="GHEA Grapalat"/>
                <w:sz w:val="18"/>
                <w:szCs w:val="18"/>
                <w:lang w:val="hy-AM"/>
              </w:rPr>
              <w:t xml:space="preserve"> </w:t>
            </w:r>
            <w:r w:rsidRPr="001C5491">
              <w:rPr>
                <w:rFonts w:ascii="GHEA Grapalat" w:hAnsi="GHEA Grapalat"/>
                <w:sz w:val="18"/>
                <w:szCs w:val="18"/>
                <w:lang w:val="hy-AM"/>
              </w:rPr>
              <w:t>Գունային ջերմաստիճանը – 5000K,</w:t>
            </w:r>
            <w:r w:rsidR="00017B56" w:rsidRPr="001C5491">
              <w:rPr>
                <w:rFonts w:ascii="GHEA Grapalat" w:hAnsi="GHEA Grapalat"/>
                <w:sz w:val="18"/>
                <w:szCs w:val="18"/>
                <w:lang w:val="hy-AM"/>
              </w:rPr>
              <w:t xml:space="preserve"> </w:t>
            </w:r>
            <w:r w:rsidRPr="001C5491">
              <w:rPr>
                <w:rFonts w:ascii="GHEA Grapalat" w:hAnsi="GHEA Grapalat"/>
                <w:sz w:val="18"/>
                <w:szCs w:val="18"/>
                <w:lang w:val="hy-AM"/>
              </w:rPr>
              <w:t>Լուսադիոդների քանակը – 60 հատ,</w:t>
            </w:r>
            <w:r w:rsidR="00017B56" w:rsidRPr="001C5491">
              <w:rPr>
                <w:rFonts w:ascii="GHEA Grapalat" w:hAnsi="GHEA Grapalat"/>
                <w:sz w:val="18"/>
                <w:szCs w:val="18"/>
                <w:lang w:val="hy-AM"/>
              </w:rPr>
              <w:t xml:space="preserve"> </w:t>
            </w:r>
            <w:r w:rsidRPr="001C5491">
              <w:rPr>
                <w:rFonts w:ascii="GHEA Grapalat" w:hAnsi="GHEA Grapalat"/>
                <w:sz w:val="18"/>
                <w:szCs w:val="18"/>
                <w:lang w:val="hy-AM"/>
              </w:rPr>
              <w:t>Ջերմադիմացկունություն -  -50-ից +50</w:t>
            </w:r>
            <w:r w:rsidRPr="001C5491">
              <w:rPr>
                <w:rFonts w:ascii="GHEA Grapalat" w:hAnsi="GHEA Grapalat"/>
                <w:sz w:val="18"/>
                <w:szCs w:val="18"/>
                <w:vertAlign w:val="superscript"/>
                <w:lang w:val="hy-AM"/>
              </w:rPr>
              <w:t>օ</w:t>
            </w:r>
            <w:r w:rsidRPr="001C5491">
              <w:rPr>
                <w:rFonts w:ascii="GHEA Grapalat" w:hAnsi="GHEA Grapalat"/>
                <w:sz w:val="18"/>
                <w:szCs w:val="18"/>
                <w:lang w:val="hy-AM"/>
              </w:rPr>
              <w:t>C,</w:t>
            </w:r>
            <w:r w:rsidR="00017B56" w:rsidRPr="001C5491">
              <w:rPr>
                <w:rFonts w:ascii="GHEA Grapalat" w:hAnsi="GHEA Grapalat"/>
                <w:sz w:val="18"/>
                <w:szCs w:val="18"/>
                <w:lang w:val="hy-AM"/>
              </w:rPr>
              <w:t xml:space="preserve"> </w:t>
            </w:r>
            <w:r w:rsidRPr="001C5491">
              <w:rPr>
                <w:rFonts w:ascii="GHEA Grapalat" w:hAnsi="GHEA Grapalat"/>
                <w:sz w:val="18"/>
                <w:szCs w:val="18"/>
                <w:lang w:val="hy-AM"/>
              </w:rPr>
              <w:t>Լույսի ճառագայթի անկյուն – 120,</w:t>
            </w:r>
            <w:r w:rsidR="00017B56" w:rsidRPr="001C5491">
              <w:rPr>
                <w:rFonts w:ascii="GHEA Grapalat" w:hAnsi="GHEA Grapalat"/>
                <w:sz w:val="18"/>
                <w:szCs w:val="18"/>
                <w:lang w:val="hy-AM"/>
              </w:rPr>
              <w:t xml:space="preserve"> </w:t>
            </w:r>
            <w:r w:rsidRPr="001C5491">
              <w:rPr>
                <w:rFonts w:ascii="GHEA Grapalat" w:hAnsi="GHEA Grapalat"/>
                <w:sz w:val="18"/>
                <w:szCs w:val="18"/>
                <w:lang w:val="hy-AM"/>
              </w:rPr>
              <w:t>Պաշտպանվածության աստիճան – ոչ պակաս IP65,</w:t>
            </w:r>
            <w:r w:rsidR="00017B56" w:rsidRPr="001C5491">
              <w:rPr>
                <w:rFonts w:ascii="GHEA Grapalat" w:hAnsi="GHEA Grapalat"/>
                <w:sz w:val="18"/>
                <w:szCs w:val="18"/>
                <w:lang w:val="hy-AM"/>
              </w:rPr>
              <w:t xml:space="preserve"> </w:t>
            </w:r>
            <w:r w:rsidRPr="001C5491">
              <w:rPr>
                <w:rFonts w:ascii="GHEA Grapalat" w:hAnsi="GHEA Grapalat"/>
                <w:sz w:val="18"/>
                <w:szCs w:val="18"/>
                <w:lang w:val="hy-AM"/>
              </w:rPr>
              <w:t>Իրանը՝ ձուլված ալյումին,</w:t>
            </w:r>
            <w:r w:rsidR="00017B56" w:rsidRPr="001C5491">
              <w:rPr>
                <w:rFonts w:ascii="GHEA Grapalat" w:hAnsi="GHEA Grapalat"/>
                <w:sz w:val="18"/>
                <w:szCs w:val="18"/>
                <w:lang w:val="hy-AM"/>
              </w:rPr>
              <w:t xml:space="preserve"> </w:t>
            </w:r>
            <w:r w:rsidRPr="001C5491">
              <w:rPr>
                <w:rFonts w:ascii="GHEA Grapalat" w:hAnsi="GHEA Grapalat"/>
                <w:sz w:val="18"/>
                <w:szCs w:val="18"/>
                <w:lang w:val="hy-AM"/>
              </w:rPr>
              <w:t>Աշխատանքային ժամ – 50000 ժամ,</w:t>
            </w:r>
            <w:r w:rsidR="00017B56" w:rsidRPr="001C5491">
              <w:rPr>
                <w:rFonts w:ascii="GHEA Grapalat" w:hAnsi="GHEA Grapalat"/>
                <w:sz w:val="18"/>
                <w:szCs w:val="18"/>
                <w:lang w:val="hy-AM"/>
              </w:rPr>
              <w:t xml:space="preserve"> </w:t>
            </w:r>
            <w:r w:rsidRPr="001C5491">
              <w:rPr>
                <w:rFonts w:ascii="GHEA Grapalat" w:hAnsi="GHEA Grapalat"/>
                <w:sz w:val="18"/>
                <w:szCs w:val="18"/>
                <w:lang w:val="hy-AM"/>
              </w:rPr>
              <w:t>Չափսերը 45*17*5 – 48*16*8, Քաշը – 1-1,5կգ,</w:t>
            </w:r>
          </w:p>
          <w:p w14:paraId="06FCA3D5" w14:textId="42BAF7A4" w:rsidR="00017B56" w:rsidRPr="001C5491" w:rsidRDefault="000705D3" w:rsidP="00017B56">
            <w:pPr>
              <w:jc w:val="center"/>
              <w:rPr>
                <w:rFonts w:ascii="GHEA Grapalat" w:hAnsi="GHEA Grapalat"/>
                <w:sz w:val="18"/>
                <w:szCs w:val="18"/>
                <w:lang w:val="hy-AM"/>
              </w:rPr>
            </w:pPr>
            <w:r w:rsidRPr="001C5491">
              <w:rPr>
                <w:rFonts w:ascii="GHEA Grapalat" w:hAnsi="GHEA Grapalat"/>
                <w:sz w:val="18"/>
                <w:szCs w:val="18"/>
                <w:lang w:val="hy-AM"/>
              </w:rPr>
              <w:t>Լուսատուն պետք էբաղկացած լինի առանձին մատրիցայից և առանձին դրայվերից,</w:t>
            </w:r>
            <w:r w:rsidR="00017B56" w:rsidRPr="001C5491">
              <w:rPr>
                <w:rFonts w:ascii="GHEA Grapalat" w:hAnsi="GHEA Grapalat"/>
                <w:sz w:val="18"/>
                <w:szCs w:val="18"/>
                <w:lang w:val="hy-AM"/>
              </w:rPr>
              <w:t xml:space="preserve"> </w:t>
            </w:r>
            <w:r w:rsidRPr="001C5491">
              <w:rPr>
                <w:rFonts w:ascii="GHEA Grapalat" w:hAnsi="GHEA Grapalat"/>
                <w:sz w:val="18"/>
                <w:szCs w:val="18"/>
                <w:lang w:val="hy-AM"/>
              </w:rPr>
              <w:t xml:space="preserve">Դրայվերի պարամետրեր՝ 60Վտ, չափսը ոչ պակաս 100*35*25մմ, </w:t>
            </w:r>
            <w:r w:rsidR="00017B56" w:rsidRPr="001C5491">
              <w:rPr>
                <w:rFonts w:ascii="GHEA Grapalat" w:hAnsi="GHEA Grapalat"/>
                <w:sz w:val="18"/>
                <w:szCs w:val="18"/>
                <w:lang w:val="hy-AM"/>
              </w:rPr>
              <w:t>Ta-45C, Tc-70C,</w:t>
            </w:r>
            <w:r w:rsidR="00F21DC1" w:rsidRPr="001C5491">
              <w:rPr>
                <w:rFonts w:ascii="GHEA Grapalat" w:hAnsi="GHEA Grapalat"/>
                <w:sz w:val="18"/>
                <w:szCs w:val="18"/>
                <w:lang w:val="hy-AM"/>
              </w:rPr>
              <w:t xml:space="preserve"> ոչ պակաս</w:t>
            </w:r>
            <w:r w:rsidR="00017B56" w:rsidRPr="001C5491">
              <w:rPr>
                <w:rFonts w:ascii="GHEA Grapalat" w:hAnsi="GHEA Grapalat"/>
                <w:sz w:val="18"/>
                <w:szCs w:val="18"/>
                <w:lang w:val="hy-AM"/>
              </w:rPr>
              <w:t xml:space="preserve"> </w:t>
            </w:r>
            <w:r w:rsidR="00F21DC1" w:rsidRPr="001C5491">
              <w:rPr>
                <w:rFonts w:ascii="GHEA Grapalat" w:hAnsi="GHEA Grapalat"/>
                <w:sz w:val="18"/>
                <w:szCs w:val="18"/>
                <w:lang w:val="hy-AM"/>
              </w:rPr>
              <w:t xml:space="preserve">IP65, </w:t>
            </w:r>
            <w:r w:rsidR="00017B56" w:rsidRPr="001C5491">
              <w:rPr>
                <w:rFonts w:ascii="GHEA Grapalat" w:hAnsi="GHEA Grapalat"/>
                <w:sz w:val="18"/>
                <w:szCs w:val="18"/>
                <w:lang w:val="hy-AM"/>
              </w:rPr>
              <w:t>Դրայվերը պետք է ունենա հատուկ պաշտպանիչ մեկուսիչ շերտ (ոչ պլաստիկ)</w:t>
            </w:r>
          </w:p>
        </w:tc>
        <w:tc>
          <w:tcPr>
            <w:tcW w:w="958" w:type="dxa"/>
            <w:vAlign w:val="center"/>
          </w:tcPr>
          <w:p w14:paraId="2525D6E8" w14:textId="2FAB3A3F" w:rsidR="0089622A" w:rsidRPr="000705D3" w:rsidRDefault="00915EAB" w:rsidP="00EF3662">
            <w:pPr>
              <w:jc w:val="center"/>
              <w:rPr>
                <w:rFonts w:ascii="GHEA Grapalat" w:hAnsi="GHEA Grapalat"/>
                <w:sz w:val="20"/>
                <w:lang w:val="hy-AM"/>
              </w:rPr>
            </w:pPr>
            <w:r>
              <w:rPr>
                <w:rFonts w:ascii="GHEA Grapalat" w:hAnsi="GHEA Grapalat"/>
                <w:sz w:val="20"/>
                <w:lang w:val="hy-AM"/>
              </w:rPr>
              <w:t>Լիտր</w:t>
            </w:r>
          </w:p>
        </w:tc>
        <w:tc>
          <w:tcPr>
            <w:tcW w:w="917" w:type="dxa"/>
            <w:vAlign w:val="center"/>
          </w:tcPr>
          <w:p w14:paraId="37B2426C" w14:textId="77777777" w:rsidR="0089622A" w:rsidRPr="00A71D81" w:rsidRDefault="0089622A" w:rsidP="00EF3662">
            <w:pPr>
              <w:jc w:val="center"/>
              <w:rPr>
                <w:rFonts w:ascii="GHEA Grapalat" w:hAnsi="GHEA Grapalat"/>
                <w:sz w:val="20"/>
              </w:rPr>
            </w:pPr>
          </w:p>
        </w:tc>
        <w:tc>
          <w:tcPr>
            <w:tcW w:w="1118" w:type="dxa"/>
            <w:vAlign w:val="center"/>
          </w:tcPr>
          <w:p w14:paraId="4CAAEF4B" w14:textId="77777777" w:rsidR="0089622A" w:rsidRPr="00A71D81" w:rsidRDefault="0089622A" w:rsidP="00EF3662">
            <w:pPr>
              <w:jc w:val="center"/>
              <w:rPr>
                <w:rFonts w:ascii="GHEA Grapalat" w:hAnsi="GHEA Grapalat"/>
                <w:sz w:val="20"/>
              </w:rPr>
            </w:pPr>
          </w:p>
        </w:tc>
        <w:tc>
          <w:tcPr>
            <w:tcW w:w="1118" w:type="dxa"/>
            <w:vAlign w:val="center"/>
          </w:tcPr>
          <w:p w14:paraId="54AAE3B7" w14:textId="31747960" w:rsidR="0089622A" w:rsidRPr="008B6653" w:rsidRDefault="008B6653" w:rsidP="00EF3662">
            <w:pPr>
              <w:jc w:val="center"/>
              <w:rPr>
                <w:rFonts w:ascii="GHEA Grapalat" w:hAnsi="GHEA Grapalat"/>
                <w:sz w:val="20"/>
                <w:lang w:val="hy-AM"/>
              </w:rPr>
            </w:pPr>
            <w:r>
              <w:rPr>
                <w:rFonts w:ascii="GHEA Grapalat" w:hAnsi="GHEA Grapalat"/>
                <w:sz w:val="20"/>
                <w:lang w:val="hy-AM"/>
              </w:rPr>
              <w:t>500</w:t>
            </w:r>
          </w:p>
        </w:tc>
        <w:tc>
          <w:tcPr>
            <w:tcW w:w="1155" w:type="dxa"/>
            <w:vAlign w:val="center"/>
          </w:tcPr>
          <w:p w14:paraId="3AEECAA8" w14:textId="155B77F6" w:rsidR="0089622A" w:rsidRPr="00A71D81" w:rsidRDefault="0089622A" w:rsidP="00EF3662">
            <w:pPr>
              <w:jc w:val="center"/>
              <w:rPr>
                <w:rFonts w:ascii="GHEA Grapalat" w:hAnsi="GHEA Grapalat"/>
                <w:sz w:val="20"/>
              </w:rPr>
            </w:pPr>
            <w:r w:rsidRPr="00D462AE">
              <w:rPr>
                <w:rFonts w:ascii="GHEA Grapalat" w:hAnsi="GHEA Grapalat"/>
                <w:sz w:val="16"/>
                <w:szCs w:val="16"/>
              </w:rPr>
              <w:t xml:space="preserve">Ք. </w:t>
            </w:r>
            <w:proofErr w:type="spellStart"/>
            <w:r w:rsidRPr="00D462AE">
              <w:rPr>
                <w:rFonts w:ascii="GHEA Grapalat" w:hAnsi="GHEA Grapalat"/>
                <w:sz w:val="16"/>
                <w:szCs w:val="16"/>
              </w:rPr>
              <w:t>Սևան</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Շահումյան</w:t>
            </w:r>
            <w:proofErr w:type="spellEnd"/>
            <w:r w:rsidRPr="00D462AE">
              <w:rPr>
                <w:rFonts w:ascii="GHEA Grapalat" w:hAnsi="GHEA Grapalat"/>
                <w:sz w:val="16"/>
                <w:szCs w:val="16"/>
              </w:rPr>
              <w:t xml:space="preserve">, 7 </w:t>
            </w:r>
          </w:p>
        </w:tc>
        <w:tc>
          <w:tcPr>
            <w:tcW w:w="1223" w:type="dxa"/>
            <w:vAlign w:val="center"/>
          </w:tcPr>
          <w:p w14:paraId="75E16D70" w14:textId="77274DF9" w:rsidR="0089622A" w:rsidRPr="00A71D81" w:rsidRDefault="008B6653" w:rsidP="00EF3662">
            <w:pPr>
              <w:jc w:val="center"/>
              <w:rPr>
                <w:rFonts w:ascii="GHEA Grapalat" w:hAnsi="GHEA Grapalat"/>
                <w:sz w:val="20"/>
              </w:rPr>
            </w:pPr>
            <w:r>
              <w:rPr>
                <w:rFonts w:ascii="GHEA Grapalat" w:hAnsi="GHEA Grapalat"/>
                <w:sz w:val="16"/>
                <w:szCs w:val="16"/>
                <w:lang w:val="hy-AM"/>
              </w:rPr>
              <w:t>Ըստ առաջացած պահանջի</w:t>
            </w:r>
          </w:p>
        </w:tc>
        <w:tc>
          <w:tcPr>
            <w:tcW w:w="1336" w:type="dxa"/>
            <w:vAlign w:val="center"/>
          </w:tcPr>
          <w:p w14:paraId="64305CCB" w14:textId="395DB121" w:rsidR="0089622A" w:rsidRPr="00840E43" w:rsidRDefault="0089622A" w:rsidP="0089622A">
            <w:pPr>
              <w:jc w:val="center"/>
              <w:rPr>
                <w:rFonts w:ascii="GHEA Grapalat" w:hAnsi="GHEA Grapalat"/>
                <w:sz w:val="20"/>
                <w:lang w:val="hy-AM"/>
              </w:rPr>
            </w:pPr>
            <w:proofErr w:type="spellStart"/>
            <w:r w:rsidRPr="00D462AE">
              <w:rPr>
                <w:rFonts w:ascii="GHEA Grapalat" w:hAnsi="GHEA Grapalat"/>
                <w:sz w:val="16"/>
                <w:szCs w:val="16"/>
              </w:rPr>
              <w:t>Պայմանագիրը</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ուժի</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մեջ</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մտնելուց</w:t>
            </w:r>
            <w:proofErr w:type="spellEnd"/>
            <w:r w:rsidRPr="00D462AE">
              <w:rPr>
                <w:rFonts w:ascii="GHEA Grapalat" w:hAnsi="GHEA Grapalat"/>
                <w:sz w:val="16"/>
                <w:szCs w:val="16"/>
              </w:rPr>
              <w:t xml:space="preserve"> 2</w:t>
            </w:r>
            <w:r>
              <w:rPr>
                <w:rFonts w:ascii="GHEA Grapalat" w:hAnsi="GHEA Grapalat"/>
                <w:sz w:val="16"/>
                <w:szCs w:val="16"/>
              </w:rPr>
              <w:t xml:space="preserve">0 </w:t>
            </w:r>
            <w:proofErr w:type="spellStart"/>
            <w:proofErr w:type="gramStart"/>
            <w:r>
              <w:rPr>
                <w:rFonts w:ascii="GHEA Grapalat" w:hAnsi="GHEA Grapalat"/>
                <w:sz w:val="16"/>
                <w:szCs w:val="16"/>
              </w:rPr>
              <w:t>օրացույցային</w:t>
            </w:r>
            <w:proofErr w:type="spellEnd"/>
            <w:r>
              <w:rPr>
                <w:rFonts w:ascii="GHEA Grapalat" w:hAnsi="GHEA Grapalat"/>
                <w:sz w:val="16"/>
                <w:szCs w:val="16"/>
              </w:rPr>
              <w:t xml:space="preserve">  </w:t>
            </w:r>
            <w:proofErr w:type="spellStart"/>
            <w:r>
              <w:rPr>
                <w:rFonts w:ascii="GHEA Grapalat" w:hAnsi="GHEA Grapalat"/>
                <w:sz w:val="16"/>
                <w:szCs w:val="16"/>
              </w:rPr>
              <w:t>օր</w:t>
            </w:r>
            <w:proofErr w:type="spellEnd"/>
            <w:proofErr w:type="gramEnd"/>
            <w:r>
              <w:rPr>
                <w:rFonts w:ascii="GHEA Grapalat" w:hAnsi="GHEA Grapalat"/>
                <w:sz w:val="16"/>
                <w:szCs w:val="16"/>
              </w:rPr>
              <w:t xml:space="preserve"> </w:t>
            </w:r>
            <w:proofErr w:type="spellStart"/>
            <w:r>
              <w:rPr>
                <w:rFonts w:ascii="GHEA Grapalat" w:hAnsi="GHEA Grapalat"/>
                <w:sz w:val="16"/>
                <w:szCs w:val="16"/>
              </w:rPr>
              <w:t>հետո</w:t>
            </w:r>
            <w:proofErr w:type="spellEnd"/>
            <w:r>
              <w:rPr>
                <w:rFonts w:ascii="GHEA Grapalat" w:hAnsi="GHEA Grapalat"/>
                <w:sz w:val="16"/>
                <w:szCs w:val="16"/>
              </w:rPr>
              <w:t xml:space="preserve">` </w:t>
            </w:r>
            <w:proofErr w:type="spellStart"/>
            <w:r>
              <w:rPr>
                <w:rFonts w:ascii="GHEA Grapalat" w:hAnsi="GHEA Grapalat"/>
                <w:sz w:val="16"/>
                <w:szCs w:val="16"/>
              </w:rPr>
              <w:t>մինչև</w:t>
            </w:r>
            <w:proofErr w:type="spellEnd"/>
            <w:r>
              <w:rPr>
                <w:rFonts w:ascii="GHEA Grapalat" w:hAnsi="GHEA Grapalat"/>
                <w:sz w:val="16"/>
                <w:szCs w:val="16"/>
              </w:rPr>
              <w:t xml:space="preserve"> 25.12</w:t>
            </w:r>
            <w:r w:rsidRPr="00D462AE">
              <w:rPr>
                <w:rFonts w:ascii="GHEA Grapalat" w:hAnsi="GHEA Grapalat"/>
                <w:sz w:val="16"/>
                <w:szCs w:val="16"/>
              </w:rPr>
              <w:t>.202</w:t>
            </w:r>
            <w:r w:rsidR="00840E43">
              <w:rPr>
                <w:rFonts w:ascii="GHEA Grapalat" w:hAnsi="GHEA Grapalat"/>
                <w:sz w:val="16"/>
                <w:szCs w:val="16"/>
                <w:lang w:val="hy-AM"/>
              </w:rPr>
              <w:t>6</w:t>
            </w:r>
            <w:r w:rsidR="008B6653">
              <w:rPr>
                <w:rFonts w:ascii="GHEA Grapalat" w:hAnsi="GHEA Grapalat"/>
                <w:sz w:val="16"/>
                <w:szCs w:val="16"/>
                <w:lang w:val="hy-AM"/>
              </w:rPr>
              <w:t xml:space="preserve"> Համաձայն</w:t>
            </w:r>
            <w:r w:rsidR="009A6A0B" w:rsidRPr="009A6A0B">
              <w:rPr>
                <w:rFonts w:ascii="GHEA Grapalat" w:hAnsi="GHEA Grapalat"/>
                <w:sz w:val="16"/>
                <w:szCs w:val="16"/>
              </w:rPr>
              <w:t xml:space="preserve"> </w:t>
            </w:r>
            <w:r w:rsidR="009A6A0B">
              <w:rPr>
                <w:rFonts w:ascii="GHEA Grapalat" w:hAnsi="GHEA Grapalat"/>
                <w:sz w:val="16"/>
                <w:szCs w:val="16"/>
                <w:lang w:val="hy-AM"/>
              </w:rPr>
              <w:t>Պատվիրատուի կողմից</w:t>
            </w:r>
            <w:r w:rsidR="008B6653">
              <w:rPr>
                <w:rFonts w:ascii="GHEA Grapalat" w:hAnsi="GHEA Grapalat"/>
                <w:sz w:val="16"/>
                <w:szCs w:val="16"/>
                <w:lang w:val="hy-AM"/>
              </w:rPr>
              <w:t xml:space="preserve"> նախորոք ներկայացվող պատվերի</w:t>
            </w:r>
          </w:p>
        </w:tc>
      </w:tr>
      <w:tr w:rsidR="009A6A0B" w:rsidRPr="00A71D81" w14:paraId="39426273" w14:textId="77777777" w:rsidTr="00017B56">
        <w:trPr>
          <w:trHeight w:val="246"/>
        </w:trPr>
        <w:tc>
          <w:tcPr>
            <w:tcW w:w="993" w:type="dxa"/>
            <w:vAlign w:val="center"/>
          </w:tcPr>
          <w:p w14:paraId="50FF2B01" w14:textId="3869DD6A" w:rsidR="009A6A0B" w:rsidRPr="009A6A0B" w:rsidRDefault="009A6A0B" w:rsidP="009A6A0B">
            <w:pPr>
              <w:jc w:val="center"/>
              <w:rPr>
                <w:rFonts w:ascii="GHEA Grapalat" w:hAnsi="GHEA Grapalat"/>
                <w:sz w:val="18"/>
                <w:szCs w:val="18"/>
              </w:rPr>
            </w:pPr>
            <w:r w:rsidRPr="009A6A0B">
              <w:rPr>
                <w:rFonts w:ascii="GHEA Grapalat" w:hAnsi="GHEA Grapalat"/>
                <w:sz w:val="18"/>
                <w:szCs w:val="18"/>
              </w:rPr>
              <w:lastRenderedPageBreak/>
              <w:t>2</w:t>
            </w:r>
          </w:p>
        </w:tc>
        <w:tc>
          <w:tcPr>
            <w:tcW w:w="1417" w:type="dxa"/>
            <w:vAlign w:val="center"/>
          </w:tcPr>
          <w:p w14:paraId="6821A08D" w14:textId="6853199A" w:rsidR="009A6A0B" w:rsidRPr="009A6A0B" w:rsidRDefault="009A6A0B" w:rsidP="009A6A0B">
            <w:pPr>
              <w:jc w:val="center"/>
              <w:rPr>
                <w:rFonts w:ascii="GHEA Grapalat" w:hAnsi="GHEA Grapalat"/>
                <w:sz w:val="18"/>
                <w:szCs w:val="18"/>
              </w:rPr>
            </w:pPr>
            <w:r w:rsidRPr="009A6A0B">
              <w:rPr>
                <w:rFonts w:ascii="GHEA Grapalat" w:hAnsi="GHEA Grapalat"/>
                <w:color w:val="000000"/>
                <w:sz w:val="18"/>
                <w:szCs w:val="18"/>
                <w:lang w:val="hy-AM"/>
              </w:rPr>
              <w:t>31521220</w:t>
            </w:r>
          </w:p>
        </w:tc>
        <w:tc>
          <w:tcPr>
            <w:tcW w:w="1242" w:type="dxa"/>
            <w:vAlign w:val="center"/>
          </w:tcPr>
          <w:p w14:paraId="6D191D3B" w14:textId="74DA1B33" w:rsidR="009A6A0B" w:rsidRPr="009A6A0B" w:rsidRDefault="009A6A0B" w:rsidP="009A6A0B">
            <w:pPr>
              <w:jc w:val="center"/>
              <w:rPr>
                <w:rFonts w:ascii="GHEA Grapalat" w:hAnsi="GHEA Grapalat"/>
                <w:sz w:val="18"/>
                <w:szCs w:val="18"/>
                <w:lang w:val="hy-AM"/>
              </w:rPr>
            </w:pPr>
            <w:r w:rsidRPr="009A6A0B">
              <w:rPr>
                <w:rFonts w:ascii="GHEA Grapalat" w:hAnsi="GHEA Grapalat"/>
                <w:sz w:val="18"/>
                <w:szCs w:val="18"/>
                <w:lang w:val="hy-AM"/>
              </w:rPr>
              <w:t>Էկոնոմ լուսատու</w:t>
            </w:r>
          </w:p>
        </w:tc>
        <w:tc>
          <w:tcPr>
            <w:tcW w:w="1170" w:type="dxa"/>
            <w:vAlign w:val="center"/>
          </w:tcPr>
          <w:p w14:paraId="778362BB" w14:textId="77777777" w:rsidR="009A6A0B" w:rsidRPr="00A71D81" w:rsidRDefault="009A6A0B" w:rsidP="009A6A0B">
            <w:pPr>
              <w:jc w:val="center"/>
              <w:rPr>
                <w:rFonts w:ascii="GHEA Grapalat" w:hAnsi="GHEA Grapalat"/>
                <w:sz w:val="20"/>
              </w:rPr>
            </w:pPr>
          </w:p>
        </w:tc>
        <w:tc>
          <w:tcPr>
            <w:tcW w:w="3188" w:type="dxa"/>
            <w:vAlign w:val="center"/>
          </w:tcPr>
          <w:p w14:paraId="066F9B58" w14:textId="46FF6912" w:rsidR="009A6A0B" w:rsidRPr="001C5491" w:rsidRDefault="009A6A0B" w:rsidP="009A6A0B">
            <w:pPr>
              <w:jc w:val="center"/>
              <w:rPr>
                <w:rFonts w:ascii="GHEA Grapalat" w:hAnsi="GHEA Grapalat"/>
                <w:sz w:val="18"/>
                <w:szCs w:val="18"/>
              </w:rPr>
            </w:pPr>
            <w:proofErr w:type="spellStart"/>
            <w:r w:rsidRPr="001C5491">
              <w:rPr>
                <w:rFonts w:ascii="GHEA Grapalat" w:hAnsi="GHEA Grapalat" w:cs="Arial"/>
                <w:sz w:val="18"/>
                <w:szCs w:val="18"/>
                <w:shd w:val="clear" w:color="auto" w:fill="FFFFFF"/>
              </w:rPr>
              <w:t>Լամպ</w:t>
            </w:r>
            <w:proofErr w:type="spellEnd"/>
            <w:r w:rsidRPr="001C5491">
              <w:rPr>
                <w:rFonts w:ascii="GHEA Grapalat" w:hAnsi="GHEA Grapalat" w:cs="Arial"/>
                <w:sz w:val="18"/>
                <w:szCs w:val="18"/>
                <w:shd w:val="clear" w:color="auto" w:fill="FFFFFF"/>
              </w:rPr>
              <w:t xml:space="preserve"> </w:t>
            </w:r>
            <w:proofErr w:type="spellStart"/>
            <w:r w:rsidRPr="001C5491">
              <w:rPr>
                <w:rFonts w:ascii="GHEA Grapalat" w:hAnsi="GHEA Grapalat" w:cs="Arial"/>
                <w:sz w:val="18"/>
                <w:szCs w:val="18"/>
                <w:shd w:val="clear" w:color="auto" w:fill="FFFFFF"/>
              </w:rPr>
              <w:t>էներգոխնայող</w:t>
            </w:r>
            <w:proofErr w:type="spellEnd"/>
            <w:r w:rsidRPr="001C5491">
              <w:rPr>
                <w:rFonts w:ascii="GHEA Grapalat" w:hAnsi="GHEA Grapalat" w:cs="Arial"/>
                <w:sz w:val="18"/>
                <w:szCs w:val="18"/>
                <w:shd w:val="clear" w:color="auto" w:fill="FFFFFF"/>
              </w:rPr>
              <w:t xml:space="preserve"> Eco </w:t>
            </w:r>
            <w:r w:rsidRPr="001C5491">
              <w:rPr>
                <w:rFonts w:ascii="GHEA Grapalat" w:hAnsi="GHEA Grapalat" w:cs="Arial"/>
                <w:sz w:val="18"/>
                <w:szCs w:val="18"/>
                <w:shd w:val="clear" w:color="auto" w:fill="FFFFFF"/>
                <w:lang w:val="hy-AM"/>
              </w:rPr>
              <w:t>40</w:t>
            </w:r>
            <w:proofErr w:type="spellStart"/>
            <w:r w:rsidRPr="001C5491">
              <w:rPr>
                <w:rFonts w:ascii="GHEA Grapalat" w:hAnsi="GHEA Grapalat" w:cs="Arial"/>
                <w:sz w:val="18"/>
                <w:szCs w:val="18"/>
                <w:shd w:val="clear" w:color="auto" w:fill="FFFFFF"/>
              </w:rPr>
              <w:t>Վտ</w:t>
            </w:r>
            <w:proofErr w:type="spellEnd"/>
            <w:r w:rsidRPr="001C5491">
              <w:rPr>
                <w:rFonts w:ascii="GHEA Grapalat" w:hAnsi="GHEA Grapalat" w:cs="Arial"/>
                <w:sz w:val="18"/>
                <w:szCs w:val="18"/>
                <w:shd w:val="clear" w:color="auto" w:fill="FFFFFF"/>
              </w:rPr>
              <w:t xml:space="preserve">, E27 </w:t>
            </w:r>
            <w:proofErr w:type="spellStart"/>
            <w:r w:rsidRPr="001C5491">
              <w:rPr>
                <w:rFonts w:ascii="GHEA Grapalat" w:hAnsi="GHEA Grapalat" w:cs="Arial"/>
                <w:sz w:val="18"/>
                <w:szCs w:val="18"/>
                <w:shd w:val="clear" w:color="auto" w:fill="FFFFFF"/>
              </w:rPr>
              <w:t>Ctorch</w:t>
            </w:r>
            <w:proofErr w:type="spellEnd"/>
            <w:r w:rsidRPr="001C5491">
              <w:rPr>
                <w:rFonts w:ascii="GHEA Grapalat" w:hAnsi="GHEA Grapalat" w:cs="Arial"/>
                <w:sz w:val="18"/>
                <w:szCs w:val="18"/>
                <w:shd w:val="clear" w:color="auto" w:fill="FFFFFF"/>
              </w:rPr>
              <w:t xml:space="preserve">, </w:t>
            </w:r>
            <w:proofErr w:type="spellStart"/>
            <w:r w:rsidRPr="001C5491">
              <w:rPr>
                <w:rFonts w:ascii="GHEA Grapalat" w:hAnsi="GHEA Grapalat" w:cs="Arial"/>
                <w:color w:val="333333"/>
                <w:sz w:val="18"/>
                <w:szCs w:val="18"/>
                <w:shd w:val="clear" w:color="auto" w:fill="FFFFFF"/>
              </w:rPr>
              <w:t>Սպիրալաձև</w:t>
            </w:r>
            <w:proofErr w:type="spellEnd"/>
            <w:r w:rsidRPr="001C5491">
              <w:rPr>
                <w:rFonts w:ascii="GHEA Grapalat" w:hAnsi="GHEA Grapalat" w:cs="Arial"/>
                <w:color w:val="333333"/>
                <w:sz w:val="18"/>
                <w:szCs w:val="18"/>
                <w:shd w:val="clear" w:color="auto" w:fill="FFFFFF"/>
              </w:rPr>
              <w:t xml:space="preserve">, 40 </w:t>
            </w:r>
            <w:proofErr w:type="spellStart"/>
            <w:r w:rsidRPr="001C5491">
              <w:rPr>
                <w:rFonts w:ascii="GHEA Grapalat" w:hAnsi="GHEA Grapalat" w:cs="Arial"/>
                <w:color w:val="333333"/>
                <w:sz w:val="18"/>
                <w:szCs w:val="18"/>
                <w:shd w:val="clear" w:color="auto" w:fill="FFFFFF"/>
              </w:rPr>
              <w:t>Վտ</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Arial"/>
                <w:color w:val="333333"/>
                <w:sz w:val="18"/>
                <w:szCs w:val="18"/>
                <w:shd w:val="clear" w:color="auto" w:fill="FFFFFF"/>
              </w:rPr>
              <w:t>հզորությամբ</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Arial"/>
                <w:color w:val="333333"/>
                <w:sz w:val="18"/>
                <w:szCs w:val="18"/>
                <w:shd w:val="clear" w:color="auto" w:fill="FFFFFF"/>
              </w:rPr>
              <w:t>կոթառը</w:t>
            </w:r>
            <w:proofErr w:type="spellEnd"/>
            <w:r w:rsidRPr="001C5491">
              <w:rPr>
                <w:rFonts w:ascii="GHEA Grapalat" w:hAnsi="GHEA Grapalat" w:cs="Arial"/>
                <w:color w:val="333333"/>
                <w:sz w:val="18"/>
                <w:szCs w:val="18"/>
                <w:shd w:val="clear" w:color="auto" w:fill="FFFFFF"/>
              </w:rPr>
              <w:t xml:space="preserve">` E27 </w:t>
            </w:r>
            <w:proofErr w:type="spellStart"/>
            <w:r w:rsidRPr="001C5491">
              <w:rPr>
                <w:rFonts w:ascii="GHEA Grapalat" w:hAnsi="GHEA Grapalat" w:cs="Arial"/>
                <w:color w:val="333333"/>
                <w:sz w:val="18"/>
                <w:szCs w:val="18"/>
                <w:shd w:val="clear" w:color="auto" w:fill="FFFFFF"/>
              </w:rPr>
              <w:t>տիպի</w:t>
            </w:r>
            <w:proofErr w:type="spellEnd"/>
            <w:r w:rsidRPr="001C5491">
              <w:rPr>
                <w:rFonts w:ascii="GHEA Grapalat" w:hAnsi="GHEA Grapalat" w:cs="Arial"/>
                <w:color w:val="333333"/>
                <w:sz w:val="18"/>
                <w:szCs w:val="18"/>
                <w:shd w:val="clear" w:color="auto" w:fill="FFFFFF"/>
              </w:rPr>
              <w:t xml:space="preserve">, 220 Վ </w:t>
            </w:r>
            <w:proofErr w:type="spellStart"/>
            <w:r w:rsidRPr="001C5491">
              <w:rPr>
                <w:rFonts w:ascii="GHEA Grapalat" w:hAnsi="GHEA Grapalat" w:cs="Arial"/>
                <w:color w:val="333333"/>
                <w:sz w:val="18"/>
                <w:szCs w:val="18"/>
                <w:shd w:val="clear" w:color="auto" w:fill="FFFFFF"/>
              </w:rPr>
              <w:t>լարման</w:t>
            </w:r>
            <w:proofErr w:type="spellEnd"/>
            <w:r w:rsidRPr="001C5491">
              <w:rPr>
                <w:rFonts w:ascii="GHEA Grapalat" w:hAnsi="GHEA Grapalat" w:cs="Arial"/>
                <w:color w:val="333333"/>
                <w:sz w:val="18"/>
                <w:szCs w:val="18"/>
                <w:shd w:val="clear" w:color="auto" w:fill="FFFFFF"/>
              </w:rPr>
              <w:t xml:space="preserve">, 190 </w:t>
            </w:r>
            <w:proofErr w:type="spellStart"/>
            <w:r w:rsidRPr="001C5491">
              <w:rPr>
                <w:rFonts w:ascii="GHEA Grapalat" w:hAnsi="GHEA Grapalat" w:cs="Arial"/>
                <w:color w:val="333333"/>
                <w:sz w:val="18"/>
                <w:szCs w:val="18"/>
                <w:shd w:val="clear" w:color="auto" w:fill="FFFFFF"/>
              </w:rPr>
              <w:t>մմ</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Arial"/>
                <w:color w:val="333333"/>
                <w:sz w:val="18"/>
                <w:szCs w:val="18"/>
                <w:shd w:val="clear" w:color="auto" w:fill="FFFFFF"/>
              </w:rPr>
              <w:t>երկարությամբ</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Arial"/>
                <w:color w:val="333333"/>
                <w:sz w:val="18"/>
                <w:szCs w:val="18"/>
                <w:shd w:val="clear" w:color="auto" w:fill="FFFFFF"/>
              </w:rPr>
              <w:t>Անվտանգությունը</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Arial"/>
                <w:color w:val="333333"/>
                <w:sz w:val="18"/>
                <w:szCs w:val="18"/>
                <w:shd w:val="clear" w:color="auto" w:fill="FFFFFF"/>
              </w:rPr>
              <w:t>ըստ</w:t>
            </w:r>
            <w:proofErr w:type="spellEnd"/>
            <w:r w:rsidRPr="001C5491">
              <w:rPr>
                <w:rFonts w:ascii="GHEA Grapalat" w:hAnsi="GHEA Grapalat" w:cs="Arial"/>
                <w:color w:val="333333"/>
                <w:sz w:val="18"/>
                <w:szCs w:val="18"/>
                <w:shd w:val="clear" w:color="auto" w:fill="FFFFFF"/>
              </w:rPr>
              <w:t xml:space="preserve"> ԳՕՍՏ 28712-90-ի և ՀՀ </w:t>
            </w:r>
            <w:proofErr w:type="spellStart"/>
            <w:r w:rsidRPr="001C5491">
              <w:rPr>
                <w:rFonts w:ascii="GHEA Grapalat" w:hAnsi="GHEA Grapalat" w:cs="Arial"/>
                <w:color w:val="333333"/>
                <w:sz w:val="18"/>
                <w:szCs w:val="18"/>
                <w:shd w:val="clear" w:color="auto" w:fill="FFFFFF"/>
              </w:rPr>
              <w:t>կառավարության</w:t>
            </w:r>
            <w:proofErr w:type="spellEnd"/>
            <w:r w:rsidRPr="001C5491">
              <w:rPr>
                <w:rFonts w:ascii="GHEA Grapalat" w:hAnsi="GHEA Grapalat" w:cs="Arial"/>
                <w:color w:val="333333"/>
                <w:sz w:val="18"/>
                <w:szCs w:val="18"/>
                <w:shd w:val="clear" w:color="auto" w:fill="FFFFFF"/>
              </w:rPr>
              <w:t xml:space="preserve"> 2005 թ. </w:t>
            </w:r>
            <w:proofErr w:type="spellStart"/>
            <w:r w:rsidRPr="001C5491">
              <w:rPr>
                <w:rFonts w:ascii="GHEA Grapalat" w:hAnsi="GHEA Grapalat" w:cs="Arial"/>
                <w:color w:val="333333"/>
                <w:sz w:val="18"/>
                <w:szCs w:val="18"/>
                <w:shd w:val="clear" w:color="auto" w:fill="FFFFFF"/>
              </w:rPr>
              <w:t>փետրվարի</w:t>
            </w:r>
            <w:proofErr w:type="spellEnd"/>
            <w:r w:rsidRPr="001C5491">
              <w:rPr>
                <w:rFonts w:ascii="GHEA Grapalat" w:hAnsi="GHEA Grapalat" w:cs="Arial"/>
                <w:color w:val="333333"/>
                <w:sz w:val="18"/>
                <w:szCs w:val="18"/>
                <w:shd w:val="clear" w:color="auto" w:fill="FFFFFF"/>
              </w:rPr>
              <w:t xml:space="preserve"> 3-ի</w:t>
            </w:r>
            <w:r w:rsidRPr="001C5491">
              <w:rPr>
                <w:rFonts w:ascii="Calibri" w:hAnsi="Calibri" w:cs="Calibri"/>
                <w:color w:val="333333"/>
                <w:sz w:val="18"/>
                <w:szCs w:val="18"/>
                <w:shd w:val="clear" w:color="auto" w:fill="FFFFFF"/>
              </w:rPr>
              <w:t> </w:t>
            </w:r>
            <w:r w:rsidRPr="001C5491">
              <w:rPr>
                <w:rFonts w:ascii="GHEA Grapalat" w:hAnsi="GHEA Grapalat" w:cs="Arial"/>
                <w:color w:val="333333"/>
                <w:sz w:val="18"/>
                <w:szCs w:val="18"/>
                <w:shd w:val="clear" w:color="auto" w:fill="FFFFFF"/>
              </w:rPr>
              <w:t>N 150-</w:t>
            </w:r>
            <w:r w:rsidRPr="001C5491">
              <w:rPr>
                <w:rFonts w:ascii="GHEA Grapalat" w:hAnsi="GHEA Grapalat" w:cs="GHEA Grapalat"/>
                <w:color w:val="333333"/>
                <w:sz w:val="18"/>
                <w:szCs w:val="18"/>
                <w:shd w:val="clear" w:color="auto" w:fill="FFFFFF"/>
              </w:rPr>
              <w:t>Ն</w:t>
            </w:r>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GHEA Grapalat"/>
                <w:color w:val="333333"/>
                <w:sz w:val="18"/>
                <w:szCs w:val="18"/>
                <w:shd w:val="clear" w:color="auto" w:fill="FFFFFF"/>
              </w:rPr>
              <w:t>որոշմամբ</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GHEA Grapalat"/>
                <w:color w:val="333333"/>
                <w:sz w:val="18"/>
                <w:szCs w:val="18"/>
                <w:shd w:val="clear" w:color="auto" w:fill="FFFFFF"/>
              </w:rPr>
              <w:t>հաստատված</w:t>
            </w:r>
            <w:r w:rsidRPr="001C5491">
              <w:rPr>
                <w:rFonts w:ascii="GHEA Grapalat" w:hAnsi="GHEA Grapalat" w:cs="Arial"/>
                <w:color w:val="333333"/>
                <w:sz w:val="18"/>
                <w:szCs w:val="18"/>
                <w:shd w:val="clear" w:color="auto" w:fill="FFFFFF"/>
              </w:rPr>
              <w:t>`</w:t>
            </w:r>
            <w:r w:rsidRPr="001C5491">
              <w:rPr>
                <w:rFonts w:ascii="GHEA Grapalat" w:hAnsi="GHEA Grapalat" w:cs="GHEA Grapalat"/>
                <w:color w:val="333333"/>
                <w:sz w:val="18"/>
                <w:szCs w:val="18"/>
                <w:shd w:val="clear" w:color="auto" w:fill="FFFFFF"/>
              </w:rPr>
              <w:t>ցածր</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GHEA Grapalat"/>
                <w:color w:val="333333"/>
                <w:sz w:val="18"/>
                <w:szCs w:val="18"/>
                <w:shd w:val="clear" w:color="auto" w:fill="FFFFFF"/>
              </w:rPr>
              <w:t>լարման</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GHEA Grapalat"/>
                <w:color w:val="333333"/>
                <w:sz w:val="18"/>
                <w:szCs w:val="18"/>
                <w:shd w:val="clear" w:color="auto" w:fill="FFFFFF"/>
              </w:rPr>
              <w:t>էլեկտրասարքավորու</w:t>
            </w:r>
            <w:r w:rsidRPr="001C5491">
              <w:rPr>
                <w:rFonts w:ascii="GHEA Grapalat" w:hAnsi="GHEA Grapalat" w:cs="Arial"/>
                <w:color w:val="333333"/>
                <w:sz w:val="18"/>
                <w:szCs w:val="18"/>
                <w:shd w:val="clear" w:color="auto" w:fill="FFFFFF"/>
              </w:rPr>
              <w:t>մներին</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Arial"/>
                <w:color w:val="333333"/>
                <w:sz w:val="18"/>
                <w:szCs w:val="18"/>
                <w:shd w:val="clear" w:color="auto" w:fill="FFFFFF"/>
              </w:rPr>
              <w:t>ներկայացվող</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Arial"/>
                <w:color w:val="333333"/>
                <w:sz w:val="18"/>
                <w:szCs w:val="18"/>
                <w:shd w:val="clear" w:color="auto" w:fill="FFFFFF"/>
              </w:rPr>
              <w:t>պահանջների</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Arial"/>
                <w:color w:val="333333"/>
                <w:sz w:val="18"/>
                <w:szCs w:val="18"/>
                <w:shd w:val="clear" w:color="auto" w:fill="FFFFFF"/>
              </w:rPr>
              <w:t>տեխնիկական</w:t>
            </w:r>
            <w:proofErr w:type="spellEnd"/>
            <w:r w:rsidRPr="001C5491">
              <w:rPr>
                <w:rFonts w:ascii="GHEA Grapalat" w:hAnsi="GHEA Grapalat" w:cs="Arial"/>
                <w:color w:val="333333"/>
                <w:sz w:val="18"/>
                <w:szCs w:val="18"/>
                <w:shd w:val="clear" w:color="auto" w:fill="FFFFFF"/>
              </w:rPr>
              <w:t xml:space="preserve"> </w:t>
            </w:r>
            <w:proofErr w:type="spellStart"/>
            <w:r w:rsidRPr="001C5491">
              <w:rPr>
                <w:rFonts w:ascii="GHEA Grapalat" w:hAnsi="GHEA Grapalat" w:cs="Arial"/>
                <w:color w:val="333333"/>
                <w:sz w:val="18"/>
                <w:szCs w:val="18"/>
                <w:shd w:val="clear" w:color="auto" w:fill="FFFFFF"/>
              </w:rPr>
              <w:t>կանոնակարգի</w:t>
            </w:r>
            <w:proofErr w:type="spellEnd"/>
          </w:p>
        </w:tc>
        <w:tc>
          <w:tcPr>
            <w:tcW w:w="958" w:type="dxa"/>
            <w:vAlign w:val="center"/>
          </w:tcPr>
          <w:p w14:paraId="02A738BE" w14:textId="4EEA4411" w:rsidR="009A6A0B" w:rsidRPr="000705D3" w:rsidRDefault="00915EAB" w:rsidP="009A6A0B">
            <w:pPr>
              <w:jc w:val="center"/>
              <w:rPr>
                <w:rFonts w:ascii="GHEA Grapalat" w:hAnsi="GHEA Grapalat"/>
                <w:sz w:val="20"/>
                <w:lang w:val="hy-AM"/>
              </w:rPr>
            </w:pPr>
            <w:r>
              <w:rPr>
                <w:rFonts w:ascii="GHEA Grapalat" w:hAnsi="GHEA Grapalat"/>
                <w:sz w:val="20"/>
                <w:lang w:val="hy-AM"/>
              </w:rPr>
              <w:t>լիտր</w:t>
            </w:r>
          </w:p>
        </w:tc>
        <w:tc>
          <w:tcPr>
            <w:tcW w:w="917" w:type="dxa"/>
            <w:vAlign w:val="center"/>
          </w:tcPr>
          <w:p w14:paraId="64388638" w14:textId="77777777" w:rsidR="009A6A0B" w:rsidRPr="00A71D81" w:rsidRDefault="009A6A0B" w:rsidP="009A6A0B">
            <w:pPr>
              <w:jc w:val="center"/>
              <w:rPr>
                <w:rFonts w:ascii="GHEA Grapalat" w:hAnsi="GHEA Grapalat"/>
                <w:sz w:val="20"/>
              </w:rPr>
            </w:pPr>
          </w:p>
        </w:tc>
        <w:tc>
          <w:tcPr>
            <w:tcW w:w="1118" w:type="dxa"/>
            <w:vAlign w:val="center"/>
          </w:tcPr>
          <w:p w14:paraId="67821133" w14:textId="77777777" w:rsidR="009A6A0B" w:rsidRPr="00A71D81" w:rsidRDefault="009A6A0B" w:rsidP="009A6A0B">
            <w:pPr>
              <w:jc w:val="center"/>
              <w:rPr>
                <w:rFonts w:ascii="GHEA Grapalat" w:hAnsi="GHEA Grapalat"/>
                <w:sz w:val="20"/>
              </w:rPr>
            </w:pPr>
          </w:p>
        </w:tc>
        <w:tc>
          <w:tcPr>
            <w:tcW w:w="1118" w:type="dxa"/>
            <w:vAlign w:val="center"/>
          </w:tcPr>
          <w:p w14:paraId="03DAAFDE" w14:textId="3BD3D1F1" w:rsidR="009A6A0B" w:rsidRPr="00A71D81" w:rsidRDefault="009A6A0B" w:rsidP="009A6A0B">
            <w:pPr>
              <w:jc w:val="center"/>
              <w:rPr>
                <w:rFonts w:ascii="GHEA Grapalat" w:hAnsi="GHEA Grapalat"/>
                <w:sz w:val="20"/>
              </w:rPr>
            </w:pPr>
            <w:r>
              <w:rPr>
                <w:rFonts w:ascii="GHEA Grapalat" w:hAnsi="GHEA Grapalat"/>
                <w:sz w:val="20"/>
              </w:rPr>
              <w:t>400</w:t>
            </w:r>
          </w:p>
        </w:tc>
        <w:tc>
          <w:tcPr>
            <w:tcW w:w="1155" w:type="dxa"/>
            <w:vAlign w:val="center"/>
          </w:tcPr>
          <w:p w14:paraId="77997F0F" w14:textId="01FF945C" w:rsidR="009A6A0B" w:rsidRPr="00A71D81" w:rsidRDefault="009A6A0B" w:rsidP="009A6A0B">
            <w:pPr>
              <w:jc w:val="center"/>
              <w:rPr>
                <w:rFonts w:ascii="GHEA Grapalat" w:hAnsi="GHEA Grapalat"/>
                <w:sz w:val="20"/>
              </w:rPr>
            </w:pPr>
            <w:r w:rsidRPr="00D462AE">
              <w:rPr>
                <w:rFonts w:ascii="GHEA Grapalat" w:hAnsi="GHEA Grapalat"/>
                <w:sz w:val="16"/>
                <w:szCs w:val="16"/>
              </w:rPr>
              <w:t xml:space="preserve">Ք. </w:t>
            </w:r>
            <w:proofErr w:type="spellStart"/>
            <w:r w:rsidRPr="00D462AE">
              <w:rPr>
                <w:rFonts w:ascii="GHEA Grapalat" w:hAnsi="GHEA Grapalat"/>
                <w:sz w:val="16"/>
                <w:szCs w:val="16"/>
              </w:rPr>
              <w:t>Սևան</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Շահումյան</w:t>
            </w:r>
            <w:proofErr w:type="spellEnd"/>
            <w:r w:rsidRPr="00D462AE">
              <w:rPr>
                <w:rFonts w:ascii="GHEA Grapalat" w:hAnsi="GHEA Grapalat"/>
                <w:sz w:val="16"/>
                <w:szCs w:val="16"/>
              </w:rPr>
              <w:t>, 7</w:t>
            </w:r>
          </w:p>
        </w:tc>
        <w:tc>
          <w:tcPr>
            <w:tcW w:w="1223" w:type="dxa"/>
            <w:vAlign w:val="center"/>
          </w:tcPr>
          <w:p w14:paraId="56AC511E" w14:textId="09B9B9F5" w:rsidR="009A6A0B" w:rsidRPr="00A71D81" w:rsidRDefault="009A6A0B" w:rsidP="009A6A0B">
            <w:pPr>
              <w:jc w:val="center"/>
              <w:rPr>
                <w:rFonts w:ascii="GHEA Grapalat" w:hAnsi="GHEA Grapalat"/>
                <w:sz w:val="20"/>
              </w:rPr>
            </w:pPr>
            <w:r>
              <w:rPr>
                <w:rFonts w:ascii="GHEA Grapalat" w:hAnsi="GHEA Grapalat"/>
                <w:sz w:val="16"/>
                <w:szCs w:val="16"/>
                <w:lang w:val="hy-AM"/>
              </w:rPr>
              <w:t>Ըստ առաջացած պահանջի</w:t>
            </w:r>
          </w:p>
        </w:tc>
        <w:tc>
          <w:tcPr>
            <w:tcW w:w="1336" w:type="dxa"/>
            <w:vAlign w:val="center"/>
          </w:tcPr>
          <w:p w14:paraId="2BB0D0AE" w14:textId="15BB2300" w:rsidR="009A6A0B" w:rsidRPr="00840E43" w:rsidRDefault="009A6A0B" w:rsidP="009A6A0B">
            <w:pPr>
              <w:jc w:val="center"/>
              <w:rPr>
                <w:rFonts w:ascii="GHEA Grapalat" w:hAnsi="GHEA Grapalat"/>
                <w:sz w:val="20"/>
                <w:lang w:val="hy-AM"/>
              </w:rPr>
            </w:pPr>
            <w:proofErr w:type="spellStart"/>
            <w:r w:rsidRPr="00D462AE">
              <w:rPr>
                <w:rFonts w:ascii="GHEA Grapalat" w:hAnsi="GHEA Grapalat"/>
                <w:sz w:val="16"/>
                <w:szCs w:val="16"/>
              </w:rPr>
              <w:t>Պայմանագիրը</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ուժի</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մեջ</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մտնելուց</w:t>
            </w:r>
            <w:proofErr w:type="spellEnd"/>
            <w:r w:rsidRPr="00D462AE">
              <w:rPr>
                <w:rFonts w:ascii="GHEA Grapalat" w:hAnsi="GHEA Grapalat"/>
                <w:sz w:val="16"/>
                <w:szCs w:val="16"/>
              </w:rPr>
              <w:t xml:space="preserve"> 2</w:t>
            </w:r>
            <w:r>
              <w:rPr>
                <w:rFonts w:ascii="GHEA Grapalat" w:hAnsi="GHEA Grapalat"/>
                <w:sz w:val="16"/>
                <w:szCs w:val="16"/>
              </w:rPr>
              <w:t xml:space="preserve">0 </w:t>
            </w:r>
            <w:proofErr w:type="spellStart"/>
            <w:proofErr w:type="gramStart"/>
            <w:r>
              <w:rPr>
                <w:rFonts w:ascii="GHEA Grapalat" w:hAnsi="GHEA Grapalat"/>
                <w:sz w:val="16"/>
                <w:szCs w:val="16"/>
              </w:rPr>
              <w:t>օրացույցային</w:t>
            </w:r>
            <w:proofErr w:type="spellEnd"/>
            <w:r>
              <w:rPr>
                <w:rFonts w:ascii="GHEA Grapalat" w:hAnsi="GHEA Grapalat"/>
                <w:sz w:val="16"/>
                <w:szCs w:val="16"/>
              </w:rPr>
              <w:t xml:space="preserve">  </w:t>
            </w:r>
            <w:proofErr w:type="spellStart"/>
            <w:r>
              <w:rPr>
                <w:rFonts w:ascii="GHEA Grapalat" w:hAnsi="GHEA Grapalat"/>
                <w:sz w:val="16"/>
                <w:szCs w:val="16"/>
              </w:rPr>
              <w:t>օր</w:t>
            </w:r>
            <w:proofErr w:type="spellEnd"/>
            <w:proofErr w:type="gramEnd"/>
            <w:r>
              <w:rPr>
                <w:rFonts w:ascii="GHEA Grapalat" w:hAnsi="GHEA Grapalat"/>
                <w:sz w:val="16"/>
                <w:szCs w:val="16"/>
              </w:rPr>
              <w:t xml:space="preserve"> </w:t>
            </w:r>
            <w:proofErr w:type="spellStart"/>
            <w:r>
              <w:rPr>
                <w:rFonts w:ascii="GHEA Grapalat" w:hAnsi="GHEA Grapalat"/>
                <w:sz w:val="16"/>
                <w:szCs w:val="16"/>
              </w:rPr>
              <w:t>հետո</w:t>
            </w:r>
            <w:proofErr w:type="spellEnd"/>
            <w:r>
              <w:rPr>
                <w:rFonts w:ascii="GHEA Grapalat" w:hAnsi="GHEA Grapalat"/>
                <w:sz w:val="16"/>
                <w:szCs w:val="16"/>
              </w:rPr>
              <w:t xml:space="preserve">` </w:t>
            </w:r>
            <w:proofErr w:type="spellStart"/>
            <w:r>
              <w:rPr>
                <w:rFonts w:ascii="GHEA Grapalat" w:hAnsi="GHEA Grapalat"/>
                <w:sz w:val="16"/>
                <w:szCs w:val="16"/>
              </w:rPr>
              <w:t>մինչև</w:t>
            </w:r>
            <w:proofErr w:type="spellEnd"/>
            <w:r>
              <w:rPr>
                <w:rFonts w:ascii="GHEA Grapalat" w:hAnsi="GHEA Grapalat"/>
                <w:sz w:val="16"/>
                <w:szCs w:val="16"/>
              </w:rPr>
              <w:t xml:space="preserve"> 25.12</w:t>
            </w:r>
            <w:r w:rsidRPr="00D462AE">
              <w:rPr>
                <w:rFonts w:ascii="GHEA Grapalat" w:hAnsi="GHEA Grapalat"/>
                <w:sz w:val="16"/>
                <w:szCs w:val="16"/>
              </w:rPr>
              <w:t>.202</w:t>
            </w:r>
            <w:r>
              <w:rPr>
                <w:rFonts w:ascii="GHEA Grapalat" w:hAnsi="GHEA Grapalat"/>
                <w:sz w:val="16"/>
                <w:szCs w:val="16"/>
                <w:lang w:val="hy-AM"/>
              </w:rPr>
              <w:t>6 Համաձայն</w:t>
            </w:r>
            <w:r w:rsidRPr="009A6A0B">
              <w:rPr>
                <w:rFonts w:ascii="GHEA Grapalat" w:hAnsi="GHEA Grapalat"/>
                <w:sz w:val="16"/>
                <w:szCs w:val="16"/>
              </w:rPr>
              <w:t xml:space="preserve"> </w:t>
            </w:r>
            <w:r>
              <w:rPr>
                <w:rFonts w:ascii="GHEA Grapalat" w:hAnsi="GHEA Grapalat"/>
                <w:sz w:val="16"/>
                <w:szCs w:val="16"/>
                <w:lang w:val="hy-AM"/>
              </w:rPr>
              <w:t>Պատվիրատուի կողմից նախորոք ներկայացվող պատվերի</w:t>
            </w:r>
          </w:p>
        </w:tc>
      </w:tr>
    </w:tbl>
    <w:p w14:paraId="56054FC4" w14:textId="77777777" w:rsidR="00071D1C" w:rsidRPr="00A71D81" w:rsidRDefault="00071D1C" w:rsidP="00EF3662">
      <w:pPr>
        <w:jc w:val="both"/>
        <w:rPr>
          <w:rFonts w:ascii="GHEA Grapalat" w:hAnsi="GHEA Grapalat"/>
          <w:sz w:val="20"/>
        </w:rPr>
      </w:pPr>
    </w:p>
    <w:p w14:paraId="4B40BA5C" w14:textId="7777777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10B1B809"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bookmarkStart w:id="16" w:name="_Hlk184641249"/>
      <w:r w:rsidR="009F43AA" w:rsidRPr="009615E4">
        <w:rPr>
          <w:rFonts w:ascii="GHEA Grapalat" w:hAnsi="GHEA Grapalat"/>
          <w:i/>
          <w:sz w:val="20"/>
          <w:szCs w:val="20"/>
          <w:lang w:val="hy-AM"/>
        </w:rPr>
        <w:t>Տեխնիկական բնութագրում ծավալները նշված են առավելագույն քանակներով, իրական ծավալները կարող են պակասել կա</w:t>
      </w:r>
      <w:r w:rsidR="009F43AA">
        <w:rPr>
          <w:rFonts w:ascii="GHEA Grapalat" w:hAnsi="GHEA Grapalat"/>
          <w:i/>
          <w:sz w:val="20"/>
          <w:szCs w:val="20"/>
          <w:lang w:val="hy-AM"/>
        </w:rPr>
        <w:t>խ</w:t>
      </w:r>
      <w:r w:rsidR="009F43AA" w:rsidRPr="009615E4">
        <w:rPr>
          <w:rFonts w:ascii="GHEA Grapalat" w:hAnsi="GHEA Grapalat"/>
          <w:i/>
          <w:sz w:val="20"/>
          <w:szCs w:val="20"/>
          <w:lang w:val="hy-AM"/>
        </w:rPr>
        <w:t>ված</w:t>
      </w:r>
      <w:r w:rsidR="009F43AA">
        <w:rPr>
          <w:rFonts w:ascii="GHEA Grapalat" w:hAnsi="GHEA Grapalat"/>
          <w:i/>
          <w:sz w:val="20"/>
          <w:szCs w:val="20"/>
          <w:lang w:val="hy-AM"/>
        </w:rPr>
        <w:t xml:space="preserve"> տարվա ընթացքում</w:t>
      </w:r>
      <w:r w:rsidR="009F43AA" w:rsidRPr="009615E4">
        <w:rPr>
          <w:rFonts w:ascii="GHEA Grapalat" w:hAnsi="GHEA Grapalat"/>
          <w:i/>
          <w:sz w:val="20"/>
          <w:szCs w:val="20"/>
          <w:lang w:val="hy-AM"/>
        </w:rPr>
        <w:t xml:space="preserve"> </w:t>
      </w:r>
      <w:r w:rsidR="009F43AA">
        <w:rPr>
          <w:rFonts w:ascii="GHEA Grapalat" w:hAnsi="GHEA Grapalat"/>
          <w:i/>
          <w:sz w:val="20"/>
          <w:szCs w:val="20"/>
          <w:lang w:val="hy-AM"/>
        </w:rPr>
        <w:t>առաջացած անհրաժեշտությունից</w:t>
      </w:r>
      <w:r w:rsidR="009F43AA" w:rsidRPr="009615E4">
        <w:rPr>
          <w:rFonts w:ascii="GHEA Grapalat" w:hAnsi="GHEA Grapalat"/>
          <w:i/>
          <w:sz w:val="20"/>
          <w:szCs w:val="20"/>
          <w:lang w:val="hy-AM"/>
        </w:rPr>
        <w:t>, վերջնական ծավալները կձևավորվեն տրված պատվերների հանրագումարում։</w:t>
      </w:r>
      <w:bookmarkEnd w:id="16"/>
      <w:r w:rsidR="00700C81" w:rsidRPr="00A71D81">
        <w:rPr>
          <w:rFonts w:ascii="GHEA Grapalat" w:hAnsi="GHEA Grapalat" w:cs="Sylfaen"/>
          <w:i/>
          <w:sz w:val="18"/>
          <w:szCs w:val="18"/>
          <w:lang w:val="pt-BR"/>
        </w:rPr>
        <w:t>:</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071D1C" w:rsidRPr="00A71D81" w14:paraId="3DADF274" w14:textId="77777777" w:rsidTr="009A6A0B">
        <w:tc>
          <w:tcPr>
            <w:tcW w:w="1506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45BA5" w14:paraId="3B23D777" w14:textId="77777777" w:rsidTr="009A6A0B">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861" w:type="dxa"/>
            <w:gridSpan w:val="13"/>
            <w:vAlign w:val="center"/>
          </w:tcPr>
          <w:p w14:paraId="4355517C" w14:textId="680EE23A" w:rsidR="00071D1C" w:rsidRPr="00A71D81" w:rsidRDefault="00071D1C" w:rsidP="00D0174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01746">
              <w:rPr>
                <w:rFonts w:ascii="GHEA Grapalat" w:hAnsi="GHEA Grapalat"/>
                <w:sz w:val="18"/>
                <w:lang w:val="hy-AM"/>
              </w:rPr>
              <w:t>2</w:t>
            </w:r>
            <w:r w:rsidR="00EB5C03">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071D1C" w:rsidRPr="00A71D81" w14:paraId="4EA8CAC4" w14:textId="77777777" w:rsidTr="009A6A0B">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A6A0B" w:rsidRPr="00A71D81" w14:paraId="140D6FE5" w14:textId="77777777" w:rsidTr="009A6A0B">
        <w:trPr>
          <w:trHeight w:val="1538"/>
        </w:trPr>
        <w:tc>
          <w:tcPr>
            <w:tcW w:w="1980" w:type="dxa"/>
            <w:vAlign w:val="center"/>
          </w:tcPr>
          <w:p w14:paraId="3C77A349" w14:textId="48E7C5ED" w:rsidR="009A6A0B" w:rsidRPr="00A71D81" w:rsidRDefault="009A6A0B" w:rsidP="009A6A0B">
            <w:pPr>
              <w:jc w:val="center"/>
              <w:rPr>
                <w:rFonts w:ascii="GHEA Grapalat" w:hAnsi="GHEA Grapalat"/>
                <w:sz w:val="20"/>
                <w:lang w:val="es-ES"/>
              </w:rPr>
            </w:pPr>
            <w:r w:rsidRPr="009A6A0B">
              <w:rPr>
                <w:rFonts w:ascii="GHEA Grapalat" w:hAnsi="GHEA Grapalat"/>
                <w:sz w:val="18"/>
                <w:szCs w:val="18"/>
                <w:lang w:val="ru-RU"/>
              </w:rPr>
              <w:t>1</w:t>
            </w:r>
          </w:p>
        </w:tc>
        <w:tc>
          <w:tcPr>
            <w:tcW w:w="2700" w:type="dxa"/>
            <w:vAlign w:val="center"/>
          </w:tcPr>
          <w:p w14:paraId="54BFF871" w14:textId="7E6E6531" w:rsidR="009A6A0B" w:rsidRPr="00A71D81" w:rsidRDefault="009A6A0B" w:rsidP="009A6A0B">
            <w:pPr>
              <w:jc w:val="center"/>
              <w:rPr>
                <w:rFonts w:ascii="GHEA Grapalat" w:hAnsi="GHEA Grapalat"/>
                <w:sz w:val="20"/>
                <w:lang w:val="es-ES"/>
              </w:rPr>
            </w:pPr>
            <w:r w:rsidRPr="009A6A0B">
              <w:rPr>
                <w:rFonts w:ascii="GHEA Grapalat" w:hAnsi="GHEA Grapalat"/>
                <w:color w:val="000000"/>
                <w:sz w:val="18"/>
                <w:szCs w:val="18"/>
                <w:lang w:val="hy-AM"/>
              </w:rPr>
              <w:t>31531300</w:t>
            </w:r>
          </w:p>
        </w:tc>
        <w:tc>
          <w:tcPr>
            <w:tcW w:w="2520" w:type="dxa"/>
            <w:vAlign w:val="center"/>
          </w:tcPr>
          <w:p w14:paraId="63AAE77B" w14:textId="1834EC4D" w:rsidR="009A6A0B" w:rsidRPr="00A71D81" w:rsidRDefault="009A6A0B" w:rsidP="009A6A0B">
            <w:pPr>
              <w:jc w:val="center"/>
              <w:rPr>
                <w:rFonts w:ascii="GHEA Grapalat" w:hAnsi="GHEA Grapalat"/>
                <w:sz w:val="20"/>
                <w:lang w:val="es-ES"/>
              </w:rPr>
            </w:pPr>
            <w:r w:rsidRPr="009A6A0B">
              <w:rPr>
                <w:rFonts w:ascii="GHEA Grapalat" w:hAnsi="GHEA Grapalat"/>
                <w:sz w:val="18"/>
                <w:szCs w:val="18"/>
                <w:lang w:val="hy-AM"/>
              </w:rPr>
              <w:t>Լեդ լուսատու</w:t>
            </w:r>
          </w:p>
        </w:tc>
        <w:tc>
          <w:tcPr>
            <w:tcW w:w="474" w:type="dxa"/>
            <w:vAlign w:val="center"/>
          </w:tcPr>
          <w:p w14:paraId="765D51E5" w14:textId="110D109A" w:rsidR="009A6A0B" w:rsidRPr="0024737B" w:rsidRDefault="0024737B" w:rsidP="009A6A0B">
            <w:pPr>
              <w:jc w:val="center"/>
              <w:rPr>
                <w:rFonts w:ascii="GHEA Grapalat" w:hAnsi="GHEA Grapalat"/>
                <w:lang w:val="ru-RU"/>
              </w:rPr>
            </w:pPr>
            <w:r>
              <w:rPr>
                <w:rFonts w:ascii="GHEA Grapalat" w:hAnsi="GHEA Grapalat"/>
                <w:sz w:val="20"/>
                <w:lang w:val="ru-RU"/>
              </w:rPr>
              <w:t>-</w:t>
            </w:r>
          </w:p>
        </w:tc>
        <w:tc>
          <w:tcPr>
            <w:tcW w:w="474" w:type="dxa"/>
            <w:vAlign w:val="center"/>
          </w:tcPr>
          <w:p w14:paraId="13D52C0D" w14:textId="3FA6712C" w:rsidR="009A6A0B" w:rsidRPr="0024737B" w:rsidRDefault="0024737B" w:rsidP="009A6A0B">
            <w:pPr>
              <w:jc w:val="center"/>
              <w:rPr>
                <w:rFonts w:ascii="GHEA Grapalat" w:hAnsi="GHEA Grapalat"/>
                <w:lang w:val="ru-RU"/>
              </w:rPr>
            </w:pPr>
            <w:r>
              <w:rPr>
                <w:rFonts w:ascii="GHEA Grapalat" w:hAnsi="GHEA Grapalat"/>
                <w:sz w:val="20"/>
                <w:lang w:val="ru-RU"/>
              </w:rPr>
              <w:t>-</w:t>
            </w:r>
          </w:p>
        </w:tc>
        <w:tc>
          <w:tcPr>
            <w:tcW w:w="474" w:type="dxa"/>
            <w:vAlign w:val="center"/>
          </w:tcPr>
          <w:p w14:paraId="445CF57D" w14:textId="12EF3DD5" w:rsidR="009A6A0B" w:rsidRPr="00A71D81" w:rsidRDefault="009A6A0B" w:rsidP="009A6A0B">
            <w:pPr>
              <w:jc w:val="center"/>
              <w:rPr>
                <w:rFonts w:ascii="GHEA Grapalat" w:hAnsi="GHEA Grapalat" w:cs="Arial"/>
                <w:sz w:val="18"/>
                <w:szCs w:val="18"/>
                <w:lang w:val="pt-BR"/>
              </w:rPr>
            </w:pPr>
            <w:r>
              <w:rPr>
                <w:rFonts w:ascii="GHEA Grapalat" w:hAnsi="GHEA Grapalat"/>
                <w:sz w:val="20"/>
                <w:lang w:val="pt-BR"/>
              </w:rPr>
              <w:t>25</w:t>
            </w:r>
            <w:r w:rsidRPr="00AE2768">
              <w:rPr>
                <w:rFonts w:ascii="GHEA Grapalat" w:hAnsi="GHEA Grapalat"/>
                <w:sz w:val="20"/>
                <w:lang w:val="pt-BR"/>
              </w:rPr>
              <w:t xml:space="preserve"> %</w:t>
            </w:r>
          </w:p>
        </w:tc>
        <w:tc>
          <w:tcPr>
            <w:tcW w:w="474" w:type="dxa"/>
            <w:vAlign w:val="center"/>
          </w:tcPr>
          <w:p w14:paraId="7FF3CD51" w14:textId="1A9FEF45" w:rsidR="009A6A0B" w:rsidRPr="00A71D81" w:rsidRDefault="009A6A0B" w:rsidP="009A6A0B">
            <w:pPr>
              <w:jc w:val="center"/>
              <w:rPr>
                <w:rFonts w:ascii="GHEA Grapalat" w:hAnsi="GHEA Grapalat" w:cs="Arial"/>
                <w:sz w:val="18"/>
                <w:szCs w:val="18"/>
                <w:lang w:val="pt-BR"/>
              </w:rPr>
            </w:pPr>
            <w:r>
              <w:rPr>
                <w:rFonts w:ascii="GHEA Grapalat" w:hAnsi="GHEA Grapalat"/>
                <w:sz w:val="20"/>
              </w:rPr>
              <w:t>5</w:t>
            </w:r>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70C3E01D" w14:textId="29277900" w:rsidR="009A6A0B" w:rsidRPr="00A71D81" w:rsidRDefault="009A6A0B" w:rsidP="009A6A0B">
            <w:pPr>
              <w:jc w:val="center"/>
              <w:rPr>
                <w:rFonts w:ascii="GHEA Grapalat" w:hAnsi="GHEA Grapalat" w:cs="Arial"/>
                <w:sz w:val="18"/>
                <w:szCs w:val="18"/>
                <w:lang w:val="pt-BR"/>
              </w:rPr>
            </w:pPr>
            <w:r>
              <w:rPr>
                <w:rFonts w:ascii="GHEA Grapalat" w:hAnsi="GHEA Grapalat"/>
                <w:sz w:val="20"/>
              </w:rPr>
              <w:t>5</w:t>
            </w:r>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54EAC0F4" w14:textId="0D8157E8" w:rsidR="009A6A0B" w:rsidRPr="00A71D81" w:rsidRDefault="009A6A0B" w:rsidP="009A6A0B">
            <w:pPr>
              <w:jc w:val="center"/>
              <w:rPr>
                <w:rFonts w:ascii="GHEA Grapalat" w:hAnsi="GHEA Grapalat" w:cs="Arial"/>
                <w:sz w:val="18"/>
                <w:szCs w:val="18"/>
                <w:lang w:val="pt-BR"/>
              </w:rPr>
            </w:pPr>
            <w:r>
              <w:rPr>
                <w:rFonts w:ascii="GHEA Grapalat" w:hAnsi="GHEA Grapalat"/>
                <w:sz w:val="20"/>
              </w:rPr>
              <w:t>5</w:t>
            </w:r>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485B937D" w14:textId="0B5B45CD" w:rsidR="009A6A0B" w:rsidRPr="00A71D81" w:rsidRDefault="009A6A0B" w:rsidP="009A6A0B">
            <w:pPr>
              <w:jc w:val="center"/>
              <w:rPr>
                <w:rFonts w:ascii="GHEA Grapalat" w:hAnsi="GHEA Grapalat" w:cs="Arial"/>
                <w:sz w:val="18"/>
                <w:szCs w:val="18"/>
                <w:lang w:val="pt-BR"/>
              </w:rPr>
            </w:pPr>
            <w:r>
              <w:rPr>
                <w:rFonts w:ascii="GHEA Grapalat" w:hAnsi="GHEA Grapalat"/>
                <w:sz w:val="20"/>
              </w:rPr>
              <w:t>75</w:t>
            </w:r>
            <w:r w:rsidRPr="00AE2768">
              <w:rPr>
                <w:rFonts w:ascii="GHEA Grapalat" w:hAnsi="GHEA Grapalat"/>
                <w:sz w:val="20"/>
                <w:lang w:val="pt-BR"/>
              </w:rPr>
              <w:t xml:space="preserve"> %</w:t>
            </w:r>
          </w:p>
        </w:tc>
        <w:tc>
          <w:tcPr>
            <w:tcW w:w="474" w:type="dxa"/>
            <w:vAlign w:val="center"/>
          </w:tcPr>
          <w:p w14:paraId="19B77F4E" w14:textId="362AE8A7" w:rsidR="009A6A0B" w:rsidRPr="00A71D81" w:rsidRDefault="009A6A0B" w:rsidP="009A6A0B">
            <w:pPr>
              <w:jc w:val="center"/>
              <w:rPr>
                <w:rFonts w:ascii="GHEA Grapalat" w:hAnsi="GHEA Grapalat" w:cs="Arial"/>
                <w:sz w:val="18"/>
                <w:szCs w:val="18"/>
                <w:lang w:val="pt-BR"/>
              </w:rPr>
            </w:pPr>
            <w:r>
              <w:rPr>
                <w:rFonts w:ascii="GHEA Grapalat" w:hAnsi="GHEA Grapalat"/>
                <w:sz w:val="20"/>
              </w:rPr>
              <w:t>75</w:t>
            </w:r>
            <w:r w:rsidRPr="00AE2768">
              <w:rPr>
                <w:rFonts w:ascii="GHEA Grapalat" w:hAnsi="GHEA Grapalat"/>
                <w:sz w:val="20"/>
                <w:lang w:val="pt-BR"/>
              </w:rPr>
              <w:t xml:space="preserve"> %</w:t>
            </w:r>
          </w:p>
        </w:tc>
        <w:tc>
          <w:tcPr>
            <w:tcW w:w="474" w:type="dxa"/>
            <w:vAlign w:val="center"/>
          </w:tcPr>
          <w:p w14:paraId="3BDA1587" w14:textId="640F556A" w:rsidR="009A6A0B" w:rsidRPr="00A71D81" w:rsidRDefault="009A6A0B" w:rsidP="009A6A0B">
            <w:pPr>
              <w:jc w:val="center"/>
              <w:rPr>
                <w:rFonts w:ascii="GHEA Grapalat" w:hAnsi="GHEA Grapalat" w:cs="Arial"/>
                <w:sz w:val="18"/>
                <w:szCs w:val="18"/>
                <w:lang w:val="pt-BR"/>
              </w:rPr>
            </w:pPr>
            <w:r>
              <w:rPr>
                <w:rFonts w:ascii="GHEA Grapalat" w:hAnsi="GHEA Grapalat"/>
                <w:sz w:val="20"/>
              </w:rPr>
              <w:t>75</w:t>
            </w:r>
            <w:r w:rsidRPr="00AE2768">
              <w:rPr>
                <w:rFonts w:ascii="GHEA Grapalat" w:hAnsi="GHEA Grapalat"/>
                <w:sz w:val="20"/>
                <w:lang w:val="pt-BR"/>
              </w:rPr>
              <w:t xml:space="preserve"> %</w:t>
            </w:r>
          </w:p>
        </w:tc>
        <w:tc>
          <w:tcPr>
            <w:tcW w:w="544" w:type="dxa"/>
            <w:vAlign w:val="center"/>
          </w:tcPr>
          <w:p w14:paraId="41814414" w14:textId="07A45555" w:rsidR="009A6A0B" w:rsidRPr="00A71D81" w:rsidRDefault="009A6A0B" w:rsidP="009A6A0B">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4A9421FF" w14:textId="77BFE1BA" w:rsidR="009A6A0B" w:rsidRPr="00A71D81" w:rsidRDefault="009A6A0B" w:rsidP="009A6A0B">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1A48623A" w14:textId="17D0EA75" w:rsidR="009A6A0B" w:rsidRPr="00A71D81" w:rsidRDefault="009A6A0B" w:rsidP="009A6A0B">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08F75891" w14:textId="76A88423" w:rsidR="009A6A0B" w:rsidRPr="00A71D81" w:rsidRDefault="009A6A0B" w:rsidP="009A6A0B">
            <w:pPr>
              <w:jc w:val="center"/>
              <w:rPr>
                <w:rFonts w:ascii="GHEA Grapalat" w:hAnsi="GHEA Grapalat"/>
                <w:b/>
                <w:lang w:val="pt-BR"/>
              </w:rPr>
            </w:pPr>
            <w:r>
              <w:rPr>
                <w:rFonts w:ascii="GHEA Grapalat" w:hAnsi="GHEA Grapalat"/>
                <w:sz w:val="20"/>
                <w:lang w:val="ru-RU"/>
              </w:rPr>
              <w:t>100</w:t>
            </w:r>
            <w:r w:rsidRPr="00AE2768">
              <w:rPr>
                <w:rFonts w:ascii="GHEA Grapalat" w:hAnsi="GHEA Grapalat"/>
                <w:sz w:val="20"/>
                <w:lang w:val="pt-BR"/>
              </w:rPr>
              <w:t xml:space="preserve"> %</w:t>
            </w:r>
          </w:p>
        </w:tc>
      </w:tr>
      <w:tr w:rsidR="0024737B" w:rsidRPr="00A71D81" w14:paraId="5273B3E7" w14:textId="77777777" w:rsidTr="009A6A0B">
        <w:trPr>
          <w:trHeight w:val="1538"/>
        </w:trPr>
        <w:tc>
          <w:tcPr>
            <w:tcW w:w="1980" w:type="dxa"/>
            <w:vAlign w:val="center"/>
          </w:tcPr>
          <w:p w14:paraId="63553254" w14:textId="34F434BE" w:rsidR="0024737B" w:rsidRPr="00D462AE" w:rsidRDefault="0024737B" w:rsidP="0024737B">
            <w:pPr>
              <w:jc w:val="center"/>
              <w:rPr>
                <w:rFonts w:ascii="GHEA Grapalat" w:hAnsi="GHEA Grapalat"/>
                <w:sz w:val="16"/>
                <w:szCs w:val="16"/>
                <w:lang w:val="ru-RU"/>
              </w:rPr>
            </w:pPr>
            <w:r w:rsidRPr="009A6A0B">
              <w:rPr>
                <w:rFonts w:ascii="GHEA Grapalat" w:hAnsi="GHEA Grapalat"/>
                <w:sz w:val="18"/>
                <w:szCs w:val="18"/>
              </w:rPr>
              <w:t>2</w:t>
            </w:r>
          </w:p>
        </w:tc>
        <w:tc>
          <w:tcPr>
            <w:tcW w:w="2700" w:type="dxa"/>
            <w:vAlign w:val="center"/>
          </w:tcPr>
          <w:p w14:paraId="5678BB52" w14:textId="43332857" w:rsidR="0024737B" w:rsidRPr="00D462AE" w:rsidRDefault="0024737B" w:rsidP="0024737B">
            <w:pPr>
              <w:jc w:val="center"/>
              <w:rPr>
                <w:rFonts w:ascii="GHEA Grapalat" w:hAnsi="GHEA Grapalat"/>
                <w:color w:val="000000"/>
                <w:sz w:val="16"/>
                <w:szCs w:val="16"/>
              </w:rPr>
            </w:pPr>
            <w:r w:rsidRPr="009A6A0B">
              <w:rPr>
                <w:rFonts w:ascii="GHEA Grapalat" w:hAnsi="GHEA Grapalat"/>
                <w:color w:val="000000"/>
                <w:sz w:val="18"/>
                <w:szCs w:val="18"/>
                <w:lang w:val="hy-AM"/>
              </w:rPr>
              <w:t>31521220</w:t>
            </w:r>
          </w:p>
        </w:tc>
        <w:tc>
          <w:tcPr>
            <w:tcW w:w="2520" w:type="dxa"/>
            <w:vAlign w:val="center"/>
          </w:tcPr>
          <w:p w14:paraId="70B72DD3" w14:textId="2A5A0C8E" w:rsidR="0024737B" w:rsidRPr="00D462AE" w:rsidRDefault="0024737B" w:rsidP="0024737B">
            <w:pPr>
              <w:jc w:val="center"/>
              <w:rPr>
                <w:rFonts w:ascii="GHEA Grapalat" w:hAnsi="GHEA Grapalat"/>
                <w:color w:val="000000"/>
                <w:sz w:val="16"/>
                <w:szCs w:val="16"/>
              </w:rPr>
            </w:pPr>
            <w:r w:rsidRPr="009A6A0B">
              <w:rPr>
                <w:rFonts w:ascii="GHEA Grapalat" w:hAnsi="GHEA Grapalat"/>
                <w:sz w:val="18"/>
                <w:szCs w:val="18"/>
                <w:lang w:val="hy-AM"/>
              </w:rPr>
              <w:t>Էկոնոմ լուսատու</w:t>
            </w:r>
          </w:p>
        </w:tc>
        <w:tc>
          <w:tcPr>
            <w:tcW w:w="474" w:type="dxa"/>
            <w:vAlign w:val="center"/>
          </w:tcPr>
          <w:p w14:paraId="3E65ED37" w14:textId="2ABED3D3" w:rsidR="0024737B" w:rsidRDefault="0024737B" w:rsidP="0024737B">
            <w:pPr>
              <w:jc w:val="center"/>
              <w:rPr>
                <w:rFonts w:ascii="GHEA Grapalat" w:hAnsi="GHEA Grapalat"/>
                <w:sz w:val="20"/>
                <w:lang w:val="pt-BR"/>
              </w:rPr>
            </w:pPr>
            <w:r>
              <w:rPr>
                <w:rFonts w:ascii="GHEA Grapalat" w:hAnsi="GHEA Grapalat"/>
                <w:sz w:val="20"/>
                <w:lang w:val="ru-RU"/>
              </w:rPr>
              <w:t>-</w:t>
            </w:r>
          </w:p>
        </w:tc>
        <w:tc>
          <w:tcPr>
            <w:tcW w:w="474" w:type="dxa"/>
            <w:vAlign w:val="center"/>
          </w:tcPr>
          <w:p w14:paraId="674A30AB" w14:textId="714D867B" w:rsidR="0024737B" w:rsidRDefault="0024737B" w:rsidP="0024737B">
            <w:pPr>
              <w:jc w:val="center"/>
              <w:rPr>
                <w:rFonts w:ascii="GHEA Grapalat" w:hAnsi="GHEA Grapalat"/>
                <w:sz w:val="20"/>
                <w:lang w:val="pt-BR"/>
              </w:rPr>
            </w:pPr>
            <w:r>
              <w:rPr>
                <w:rFonts w:ascii="GHEA Grapalat" w:hAnsi="GHEA Grapalat"/>
                <w:sz w:val="20"/>
                <w:lang w:val="ru-RU"/>
              </w:rPr>
              <w:t>-</w:t>
            </w:r>
          </w:p>
        </w:tc>
        <w:tc>
          <w:tcPr>
            <w:tcW w:w="474" w:type="dxa"/>
            <w:vAlign w:val="center"/>
          </w:tcPr>
          <w:p w14:paraId="2439FA39" w14:textId="47C62FBC" w:rsidR="0024737B" w:rsidRDefault="0024737B" w:rsidP="0024737B">
            <w:pPr>
              <w:jc w:val="center"/>
              <w:rPr>
                <w:rFonts w:ascii="GHEA Grapalat" w:hAnsi="GHEA Grapalat"/>
                <w:sz w:val="20"/>
                <w:lang w:val="pt-BR"/>
              </w:rPr>
            </w:pPr>
            <w:r>
              <w:rPr>
                <w:rFonts w:ascii="GHEA Grapalat" w:hAnsi="GHEA Grapalat"/>
                <w:sz w:val="20"/>
                <w:lang w:val="pt-BR"/>
              </w:rPr>
              <w:t>25</w:t>
            </w:r>
            <w:r w:rsidRPr="00AE2768">
              <w:rPr>
                <w:rFonts w:ascii="GHEA Grapalat" w:hAnsi="GHEA Grapalat"/>
                <w:sz w:val="20"/>
                <w:lang w:val="pt-BR"/>
              </w:rPr>
              <w:t xml:space="preserve"> %</w:t>
            </w:r>
          </w:p>
        </w:tc>
        <w:tc>
          <w:tcPr>
            <w:tcW w:w="474" w:type="dxa"/>
            <w:vAlign w:val="center"/>
          </w:tcPr>
          <w:p w14:paraId="5F4117F9" w14:textId="4C11468D" w:rsidR="0024737B" w:rsidRDefault="0024737B" w:rsidP="0024737B">
            <w:pPr>
              <w:jc w:val="center"/>
              <w:rPr>
                <w:rFonts w:ascii="GHEA Grapalat" w:hAnsi="GHEA Grapalat"/>
                <w:sz w:val="20"/>
              </w:rPr>
            </w:pPr>
            <w:r>
              <w:rPr>
                <w:rFonts w:ascii="GHEA Grapalat" w:hAnsi="GHEA Grapalat"/>
                <w:sz w:val="20"/>
              </w:rPr>
              <w:t>5</w:t>
            </w:r>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5F419F4B" w14:textId="35A53F76" w:rsidR="0024737B" w:rsidRDefault="0024737B" w:rsidP="0024737B">
            <w:pPr>
              <w:jc w:val="center"/>
              <w:rPr>
                <w:rFonts w:ascii="GHEA Grapalat" w:hAnsi="GHEA Grapalat"/>
                <w:sz w:val="20"/>
              </w:rPr>
            </w:pPr>
            <w:r>
              <w:rPr>
                <w:rFonts w:ascii="GHEA Grapalat" w:hAnsi="GHEA Grapalat"/>
                <w:sz w:val="20"/>
              </w:rPr>
              <w:t>5</w:t>
            </w:r>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7388F967" w14:textId="19949440" w:rsidR="0024737B" w:rsidRDefault="0024737B" w:rsidP="0024737B">
            <w:pPr>
              <w:jc w:val="center"/>
              <w:rPr>
                <w:rFonts w:ascii="GHEA Grapalat" w:hAnsi="GHEA Grapalat"/>
                <w:sz w:val="20"/>
              </w:rPr>
            </w:pPr>
            <w:r>
              <w:rPr>
                <w:rFonts w:ascii="GHEA Grapalat" w:hAnsi="GHEA Grapalat"/>
                <w:sz w:val="20"/>
              </w:rPr>
              <w:t>5</w:t>
            </w:r>
            <w:bookmarkStart w:id="17" w:name="_GoBack"/>
            <w:bookmarkEnd w:id="17"/>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68D4D99B" w14:textId="7870F5F7" w:rsidR="0024737B" w:rsidRDefault="0024737B" w:rsidP="0024737B">
            <w:pPr>
              <w:jc w:val="center"/>
              <w:rPr>
                <w:rFonts w:ascii="GHEA Grapalat" w:hAnsi="GHEA Grapalat"/>
                <w:sz w:val="20"/>
              </w:rPr>
            </w:pPr>
            <w:r>
              <w:rPr>
                <w:rFonts w:ascii="GHEA Grapalat" w:hAnsi="GHEA Grapalat"/>
                <w:sz w:val="20"/>
              </w:rPr>
              <w:t>75</w:t>
            </w:r>
            <w:r w:rsidRPr="00AE2768">
              <w:rPr>
                <w:rFonts w:ascii="GHEA Grapalat" w:hAnsi="GHEA Grapalat"/>
                <w:sz w:val="20"/>
                <w:lang w:val="pt-BR"/>
              </w:rPr>
              <w:t xml:space="preserve"> %</w:t>
            </w:r>
          </w:p>
        </w:tc>
        <w:tc>
          <w:tcPr>
            <w:tcW w:w="474" w:type="dxa"/>
            <w:vAlign w:val="center"/>
          </w:tcPr>
          <w:p w14:paraId="48ACEC72" w14:textId="29BB126F" w:rsidR="0024737B" w:rsidRDefault="0024737B" w:rsidP="0024737B">
            <w:pPr>
              <w:jc w:val="center"/>
              <w:rPr>
                <w:rFonts w:ascii="GHEA Grapalat" w:hAnsi="GHEA Grapalat"/>
                <w:sz w:val="20"/>
              </w:rPr>
            </w:pPr>
            <w:r>
              <w:rPr>
                <w:rFonts w:ascii="GHEA Grapalat" w:hAnsi="GHEA Grapalat"/>
                <w:sz w:val="20"/>
              </w:rPr>
              <w:t>75</w:t>
            </w:r>
            <w:r w:rsidRPr="00AE2768">
              <w:rPr>
                <w:rFonts w:ascii="GHEA Grapalat" w:hAnsi="GHEA Grapalat"/>
                <w:sz w:val="20"/>
                <w:lang w:val="pt-BR"/>
              </w:rPr>
              <w:t xml:space="preserve"> %</w:t>
            </w:r>
          </w:p>
        </w:tc>
        <w:tc>
          <w:tcPr>
            <w:tcW w:w="474" w:type="dxa"/>
            <w:vAlign w:val="center"/>
          </w:tcPr>
          <w:p w14:paraId="2CF7A2CA" w14:textId="21D27CA6" w:rsidR="0024737B" w:rsidRDefault="0024737B" w:rsidP="0024737B">
            <w:pPr>
              <w:jc w:val="center"/>
              <w:rPr>
                <w:rFonts w:ascii="GHEA Grapalat" w:hAnsi="GHEA Grapalat"/>
                <w:sz w:val="20"/>
              </w:rPr>
            </w:pPr>
            <w:r>
              <w:rPr>
                <w:rFonts w:ascii="GHEA Grapalat" w:hAnsi="GHEA Grapalat"/>
                <w:sz w:val="20"/>
              </w:rPr>
              <w:t>75</w:t>
            </w:r>
            <w:r w:rsidRPr="00AE2768">
              <w:rPr>
                <w:rFonts w:ascii="GHEA Grapalat" w:hAnsi="GHEA Grapalat"/>
                <w:sz w:val="20"/>
                <w:lang w:val="pt-BR"/>
              </w:rPr>
              <w:t xml:space="preserve"> %</w:t>
            </w:r>
          </w:p>
        </w:tc>
        <w:tc>
          <w:tcPr>
            <w:tcW w:w="544" w:type="dxa"/>
            <w:vAlign w:val="center"/>
          </w:tcPr>
          <w:p w14:paraId="332CDCE6" w14:textId="07803EA5" w:rsidR="0024737B" w:rsidRDefault="0024737B" w:rsidP="0024737B">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5B234243" w14:textId="5A8DB3B4" w:rsidR="0024737B" w:rsidRDefault="0024737B" w:rsidP="0024737B">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72B1F4F4" w14:textId="281F1A63" w:rsidR="0024737B" w:rsidRDefault="0024737B" w:rsidP="0024737B">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300F3512" w14:textId="6BBADA0D" w:rsidR="0024737B" w:rsidRDefault="0024737B" w:rsidP="0024737B">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017B56">
          <w:footnotePr>
            <w:pos w:val="beneathText"/>
          </w:footnotePr>
          <w:pgSz w:w="16838" w:h="11906" w:orient="landscape" w:code="9"/>
          <w:pgMar w:top="662" w:right="533" w:bottom="81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45BA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0A90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5B97E97B" w:rsidR="00B2572B" w:rsidRDefault="00140600" w:rsidP="00140600">
      <w:pPr>
        <w:tabs>
          <w:tab w:val="left" w:pos="8640"/>
        </w:tabs>
        <w:rPr>
          <w:rFonts w:ascii="GHEA Grapalat" w:hAnsi="GHEA Grapalat" w:cs="Sylfaen"/>
        </w:rPr>
      </w:pPr>
      <w:r>
        <w:rPr>
          <w:rFonts w:ascii="GHEA Grapalat" w:hAnsi="GHEA Grapalat" w:cs="Sylfaen"/>
        </w:rPr>
        <w:tab/>
      </w:r>
    </w:p>
    <w:p w14:paraId="6DE4E7D3" w14:textId="019E892F" w:rsidR="00173613" w:rsidRDefault="00173613" w:rsidP="00140600">
      <w:pPr>
        <w:tabs>
          <w:tab w:val="left" w:pos="8640"/>
        </w:tabs>
        <w:rPr>
          <w:rFonts w:ascii="GHEA Grapalat" w:hAnsi="GHEA Grapalat" w:cs="Sylfaen"/>
        </w:rPr>
      </w:pPr>
    </w:p>
    <w:p w14:paraId="3A01898B" w14:textId="68067F8C" w:rsidR="00173613" w:rsidRDefault="00173613" w:rsidP="00140600">
      <w:pPr>
        <w:tabs>
          <w:tab w:val="left" w:pos="8640"/>
        </w:tabs>
        <w:rPr>
          <w:rFonts w:ascii="GHEA Grapalat" w:hAnsi="GHEA Grapalat" w:cs="Sylfaen"/>
        </w:rPr>
      </w:pPr>
    </w:p>
    <w:p w14:paraId="5C58124C" w14:textId="39C2D1CA" w:rsidR="00173613" w:rsidRDefault="00173613" w:rsidP="00140600">
      <w:pPr>
        <w:tabs>
          <w:tab w:val="left" w:pos="8640"/>
        </w:tabs>
        <w:rPr>
          <w:rFonts w:ascii="GHEA Grapalat" w:hAnsi="GHEA Grapalat" w:cs="Sylfaen"/>
        </w:rPr>
      </w:pPr>
    </w:p>
    <w:p w14:paraId="01F7069B" w14:textId="7CC52213" w:rsidR="00173613" w:rsidRDefault="00173613" w:rsidP="00140600">
      <w:pPr>
        <w:tabs>
          <w:tab w:val="left" w:pos="8640"/>
        </w:tabs>
        <w:rPr>
          <w:rFonts w:ascii="GHEA Grapalat" w:hAnsi="GHEA Grapalat" w:cs="Sylfaen"/>
        </w:rPr>
      </w:pPr>
    </w:p>
    <w:p w14:paraId="31B934D5" w14:textId="292C9896" w:rsidR="00173613" w:rsidRDefault="00173613" w:rsidP="00140600">
      <w:pPr>
        <w:tabs>
          <w:tab w:val="left" w:pos="8640"/>
        </w:tabs>
        <w:rPr>
          <w:rFonts w:ascii="GHEA Grapalat" w:hAnsi="GHEA Grapalat" w:cs="Sylfaen"/>
        </w:rPr>
      </w:pPr>
    </w:p>
    <w:p w14:paraId="2EE677BA" w14:textId="5A8BEE1D" w:rsidR="00173613" w:rsidRDefault="00173613" w:rsidP="00140600">
      <w:pPr>
        <w:tabs>
          <w:tab w:val="left" w:pos="8640"/>
        </w:tabs>
        <w:rPr>
          <w:rFonts w:ascii="GHEA Grapalat" w:hAnsi="GHEA Grapalat" w:cs="Sylfaen"/>
        </w:rPr>
      </w:pPr>
    </w:p>
    <w:p w14:paraId="453ABCAE" w14:textId="7965397F" w:rsidR="00173613" w:rsidRDefault="00173613" w:rsidP="00140600">
      <w:pPr>
        <w:tabs>
          <w:tab w:val="left" w:pos="8640"/>
        </w:tabs>
        <w:rPr>
          <w:rFonts w:ascii="GHEA Grapalat" w:hAnsi="GHEA Grapalat" w:cs="Sylfaen"/>
        </w:rPr>
      </w:pPr>
    </w:p>
    <w:p w14:paraId="3B5BB89F" w14:textId="48C66C6D" w:rsidR="00173613" w:rsidRDefault="00173613" w:rsidP="00140600">
      <w:pPr>
        <w:tabs>
          <w:tab w:val="left" w:pos="8640"/>
        </w:tabs>
        <w:rPr>
          <w:rFonts w:ascii="GHEA Grapalat" w:hAnsi="GHEA Grapalat" w:cs="Sylfaen"/>
        </w:rPr>
      </w:pPr>
    </w:p>
    <w:p w14:paraId="7DD12986" w14:textId="77777777" w:rsidR="00173613" w:rsidRDefault="00173613" w:rsidP="00173613">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C32E38D" w14:textId="77777777" w:rsidR="00173613" w:rsidRPr="005E1F72" w:rsidRDefault="00173613" w:rsidP="0017361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508B64" w14:textId="77777777" w:rsidR="00173613" w:rsidRPr="005E1F72" w:rsidRDefault="00173613" w:rsidP="0017361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80035C5" w14:textId="77777777" w:rsidR="00173613" w:rsidRPr="00F32F71" w:rsidRDefault="00173613" w:rsidP="00173613">
      <w:pPr>
        <w:tabs>
          <w:tab w:val="left" w:pos="360"/>
          <w:tab w:val="left" w:pos="540"/>
        </w:tabs>
        <w:jc w:val="center"/>
        <w:rPr>
          <w:rFonts w:ascii="Sylfaen" w:hAnsi="Sylfaen" w:cs="Sylfaen"/>
          <w:b/>
          <w:bCs/>
          <w:lang w:val="pt-BR"/>
        </w:rPr>
      </w:pPr>
    </w:p>
    <w:p w14:paraId="1B1BBA7C" w14:textId="77777777" w:rsidR="00173613" w:rsidRPr="00513F14" w:rsidRDefault="00173613" w:rsidP="00173613">
      <w:pPr>
        <w:jc w:val="right"/>
        <w:rPr>
          <w:rFonts w:ascii="GHEA Grapalat" w:hAnsi="GHEA Grapalat"/>
          <w:i/>
          <w:sz w:val="18"/>
        </w:rPr>
      </w:pPr>
    </w:p>
    <w:p w14:paraId="11CDDA73" w14:textId="77777777" w:rsidR="00173613" w:rsidRDefault="00173613" w:rsidP="00173613">
      <w:pPr>
        <w:rPr>
          <w:rFonts w:ascii="GHEA Grapalat" w:hAnsi="GHEA Grapalat" w:cs="GHEA Grapalat"/>
          <w:sz w:val="22"/>
          <w:szCs w:val="22"/>
          <w:lang w:val="hy-AM"/>
        </w:rPr>
      </w:pPr>
    </w:p>
    <w:p w14:paraId="2142387C" w14:textId="77777777" w:rsidR="00173613" w:rsidRDefault="00173613" w:rsidP="00173613">
      <w:pPr>
        <w:rPr>
          <w:rFonts w:ascii="GHEA Grapalat" w:hAnsi="GHEA Grapalat" w:cs="GHEA Grapalat"/>
          <w:sz w:val="22"/>
          <w:szCs w:val="22"/>
          <w:lang w:val="hy-AM"/>
        </w:rPr>
      </w:pPr>
    </w:p>
    <w:p w14:paraId="047DA433" w14:textId="77777777" w:rsidR="00173613" w:rsidRDefault="00173613" w:rsidP="00173613">
      <w:pPr>
        <w:rPr>
          <w:rFonts w:ascii="GHEA Grapalat" w:hAnsi="GHEA Grapalat" w:cs="GHEA Grapalat"/>
          <w:sz w:val="22"/>
          <w:szCs w:val="22"/>
          <w:lang w:val="hy-AM"/>
        </w:rPr>
      </w:pPr>
    </w:p>
    <w:p w14:paraId="6310E003" w14:textId="77777777" w:rsidR="00173613" w:rsidRDefault="00173613" w:rsidP="00173613">
      <w:pPr>
        <w:rPr>
          <w:rFonts w:ascii="GHEA Grapalat" w:hAnsi="GHEA Grapalat" w:cs="GHEA Grapalat"/>
          <w:sz w:val="22"/>
          <w:szCs w:val="22"/>
          <w:lang w:val="hy-AM"/>
        </w:rPr>
      </w:pPr>
    </w:p>
    <w:p w14:paraId="196EC8BB" w14:textId="77777777" w:rsidR="00173613" w:rsidRPr="00635053" w:rsidRDefault="00173613" w:rsidP="001736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A176827" w14:textId="77777777" w:rsidR="00173613" w:rsidRPr="00635053" w:rsidRDefault="00173613" w:rsidP="00173613">
      <w:pPr>
        <w:jc w:val="center"/>
        <w:rPr>
          <w:rFonts w:ascii="GHEA Grapalat" w:hAnsi="GHEA Grapalat" w:cs="GHEA Grapalat"/>
          <w:sz w:val="22"/>
          <w:szCs w:val="22"/>
          <w:lang w:val="hy-AM"/>
        </w:rPr>
      </w:pPr>
    </w:p>
    <w:p w14:paraId="7F037F2C" w14:textId="77777777" w:rsidR="00173613" w:rsidRPr="005E1F72" w:rsidRDefault="00173613" w:rsidP="001736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432C77A" w14:textId="77777777" w:rsidR="00173613" w:rsidRDefault="00173613" w:rsidP="001736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B1B5CF9" w14:textId="77777777" w:rsidR="00173613" w:rsidRPr="005E1F72" w:rsidRDefault="00173613" w:rsidP="00173613">
      <w:pPr>
        <w:jc w:val="both"/>
        <w:rPr>
          <w:rFonts w:ascii="GHEA Grapalat" w:hAnsi="GHEA Grapalat"/>
          <w:sz w:val="22"/>
          <w:szCs w:val="22"/>
          <w:vertAlign w:val="superscript"/>
          <w:lang w:val="es-ES"/>
        </w:rPr>
      </w:pPr>
    </w:p>
    <w:p w14:paraId="13CAAB81" w14:textId="77777777" w:rsidR="00173613" w:rsidRPr="00E5270C" w:rsidRDefault="00173613" w:rsidP="00173613">
      <w:pPr>
        <w:pStyle w:val="aff"/>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1222ED5" w14:textId="77777777" w:rsidR="00173613" w:rsidRPr="005E1F72" w:rsidRDefault="00173613" w:rsidP="001736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76B7957" w14:textId="77777777" w:rsidR="00173613" w:rsidRPr="005E1F72" w:rsidRDefault="00173613" w:rsidP="00173613">
      <w:pPr>
        <w:jc w:val="both"/>
        <w:rPr>
          <w:rFonts w:ascii="GHEA Grapalat" w:hAnsi="GHEA Grapalat" w:cs="Sylfaen"/>
          <w:vertAlign w:val="superscript"/>
          <w:lang w:val="es-ES"/>
        </w:rPr>
      </w:pPr>
    </w:p>
    <w:p w14:paraId="711B083F" w14:textId="77777777" w:rsidR="00173613" w:rsidRPr="005E1F72" w:rsidRDefault="00173613" w:rsidP="00173613">
      <w:pPr>
        <w:jc w:val="both"/>
        <w:rPr>
          <w:rFonts w:ascii="GHEA Grapalat" w:hAnsi="GHEA Grapalat"/>
          <w:sz w:val="22"/>
          <w:szCs w:val="22"/>
          <w:u w:val="single"/>
          <w:lang w:val="es-ES"/>
        </w:rPr>
      </w:pPr>
    </w:p>
    <w:p w14:paraId="35184CA7" w14:textId="002103E6"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C32511">
        <w:rPr>
          <w:rFonts w:ascii="GHEA Grapalat" w:hAnsi="GHEA Grapalat"/>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416E93" w14:textId="77777777" w:rsidR="00173613" w:rsidRDefault="00173613" w:rsidP="00173613">
      <w:pPr>
        <w:jc w:val="both"/>
        <w:rPr>
          <w:rFonts w:ascii="GHEA Grapalat" w:hAnsi="GHEA Grapalat" w:cs="Sylfaen"/>
          <w:sz w:val="20"/>
          <w:szCs w:val="20"/>
          <w:lang w:val="es-ES"/>
        </w:rPr>
      </w:pPr>
    </w:p>
    <w:p w14:paraId="693BB0F3" w14:textId="77777777"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2005949" w14:textId="77777777" w:rsidR="00173613" w:rsidRDefault="00173613" w:rsidP="0017361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26E02CF" w14:textId="77777777"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16EAF5D" w14:textId="77777777" w:rsidR="00173613" w:rsidRDefault="00173613" w:rsidP="00173613">
      <w:pPr>
        <w:jc w:val="both"/>
        <w:rPr>
          <w:rFonts w:ascii="GHEA Grapalat" w:hAnsi="GHEA Grapalat" w:cs="Sylfaen"/>
          <w:sz w:val="20"/>
          <w:szCs w:val="20"/>
          <w:lang w:val="es-ES"/>
        </w:rPr>
      </w:pPr>
    </w:p>
    <w:p w14:paraId="6E4A7FC3" w14:textId="77777777" w:rsidR="00173613" w:rsidRPr="00E5270C" w:rsidRDefault="00173613" w:rsidP="00173613">
      <w:pPr>
        <w:pStyle w:val="aff"/>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B145B25" w14:textId="77777777" w:rsidR="00173613" w:rsidRPr="00513F14" w:rsidRDefault="00173613" w:rsidP="00173613">
      <w:pPr>
        <w:jc w:val="center"/>
        <w:rPr>
          <w:rFonts w:ascii="GHEA Grapalat" w:hAnsi="GHEA Grapalat" w:cs="GHEA Grapalat"/>
          <w:sz w:val="22"/>
          <w:szCs w:val="22"/>
          <w:lang w:val="es-ES"/>
        </w:rPr>
      </w:pPr>
    </w:p>
    <w:p w14:paraId="16F9654C" w14:textId="77777777" w:rsidR="00173613" w:rsidRDefault="00173613" w:rsidP="00173613">
      <w:pPr>
        <w:ind w:firstLine="709"/>
        <w:jc w:val="both"/>
        <w:rPr>
          <w:lang w:val="es-ES"/>
        </w:rPr>
      </w:pPr>
    </w:p>
    <w:p w14:paraId="78AFD9B1" w14:textId="77777777" w:rsidR="00173613" w:rsidRDefault="00173613" w:rsidP="00173613">
      <w:pPr>
        <w:ind w:firstLine="709"/>
        <w:jc w:val="both"/>
        <w:rPr>
          <w:lang w:val="es-ES"/>
        </w:rPr>
      </w:pPr>
    </w:p>
    <w:p w14:paraId="0D3F4747" w14:textId="77777777" w:rsidR="00173613" w:rsidRDefault="00173613" w:rsidP="00173613">
      <w:pPr>
        <w:ind w:firstLine="709"/>
        <w:jc w:val="both"/>
        <w:rPr>
          <w:lang w:val="es-ES"/>
        </w:rPr>
      </w:pPr>
    </w:p>
    <w:p w14:paraId="4F9E1887" w14:textId="77777777" w:rsidR="00173613" w:rsidRDefault="00173613" w:rsidP="00173613">
      <w:pPr>
        <w:ind w:firstLine="709"/>
        <w:jc w:val="both"/>
        <w:rPr>
          <w:lang w:val="es-ES"/>
        </w:rPr>
      </w:pPr>
    </w:p>
    <w:p w14:paraId="7F1FD38C" w14:textId="77777777" w:rsidR="00173613" w:rsidRPr="009A5836" w:rsidRDefault="00173613" w:rsidP="001736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303A044" w14:textId="77777777" w:rsidR="00173613" w:rsidRDefault="00173613" w:rsidP="001736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2814AA" w14:textId="77777777" w:rsidR="00173613" w:rsidRPr="009A5836" w:rsidRDefault="00173613" w:rsidP="001736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5AD8DEF" w14:textId="77777777" w:rsidR="00173613" w:rsidRPr="009A5836" w:rsidRDefault="00173613" w:rsidP="00173613">
      <w:pPr>
        <w:jc w:val="right"/>
        <w:rPr>
          <w:rFonts w:ascii="GHEA Grapalat" w:hAnsi="GHEA Grapalat"/>
          <w:sz w:val="20"/>
          <w:lang w:val="hy-AM"/>
        </w:rPr>
      </w:pPr>
      <w:r w:rsidRPr="009A5836">
        <w:rPr>
          <w:rFonts w:ascii="GHEA Grapalat" w:hAnsi="GHEA Grapalat"/>
          <w:sz w:val="20"/>
          <w:lang w:val="hy-AM"/>
        </w:rPr>
        <w:t xml:space="preserve">    </w:t>
      </w:r>
    </w:p>
    <w:p w14:paraId="2E2AE1F1" w14:textId="77777777" w:rsidR="00173613" w:rsidRDefault="00173613" w:rsidP="001736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2AA568" w14:textId="77777777" w:rsidR="00173613" w:rsidRDefault="00173613" w:rsidP="001736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184BDE" w14:textId="77777777" w:rsidR="00173613" w:rsidRDefault="00173613" w:rsidP="00173613">
      <w:pPr>
        <w:jc w:val="center"/>
        <w:rPr>
          <w:rFonts w:ascii="GHEA Grapalat" w:hAnsi="GHEA Grapalat" w:cs="Sylfaen"/>
          <w:sz w:val="16"/>
          <w:szCs w:val="16"/>
          <w:lang w:val="es-ES"/>
        </w:rPr>
      </w:pPr>
    </w:p>
    <w:p w14:paraId="10234943" w14:textId="77777777" w:rsidR="00173613" w:rsidRPr="009A5836" w:rsidRDefault="00173613" w:rsidP="001736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34BE3900" w14:textId="77777777" w:rsidR="00173613" w:rsidRPr="00E5270C" w:rsidRDefault="00173613" w:rsidP="00173613">
      <w:pPr>
        <w:ind w:firstLine="709"/>
        <w:jc w:val="both"/>
        <w:rPr>
          <w:lang w:val="es-ES"/>
        </w:rPr>
      </w:pPr>
    </w:p>
    <w:p w14:paraId="009D8E8B" w14:textId="77777777" w:rsidR="00173613" w:rsidRDefault="00173613" w:rsidP="00173613">
      <w:pPr>
        <w:rPr>
          <w:rFonts w:ascii="GHEA Grapalat" w:hAnsi="GHEA Grapalat" w:cs="GHEA Grapalat"/>
          <w:sz w:val="22"/>
          <w:szCs w:val="22"/>
          <w:lang w:val="hy-AM"/>
        </w:rPr>
      </w:pPr>
    </w:p>
    <w:p w14:paraId="3772204C" w14:textId="77777777" w:rsidR="00173613" w:rsidRPr="00131E9C" w:rsidRDefault="00173613" w:rsidP="00173613">
      <w:pPr>
        <w:tabs>
          <w:tab w:val="left" w:pos="8640"/>
        </w:tabs>
        <w:rPr>
          <w:rFonts w:ascii="GHEA Grapalat" w:hAnsi="GHEA Grapalat" w:cs="GHEA Grapalat"/>
          <w:sz w:val="22"/>
          <w:szCs w:val="22"/>
          <w:lang w:val="hy-AM"/>
        </w:rPr>
      </w:pPr>
    </w:p>
    <w:p w14:paraId="7F3A6211" w14:textId="304DC71F" w:rsidR="00173613" w:rsidRPr="00131E9C" w:rsidRDefault="00173613" w:rsidP="00173613">
      <w:pPr>
        <w:tabs>
          <w:tab w:val="left" w:pos="8640"/>
        </w:tabs>
        <w:rPr>
          <w:rFonts w:ascii="GHEA Grapalat" w:hAnsi="GHEA Grapalat" w:cs="GHEA Grapalat"/>
          <w:sz w:val="22"/>
          <w:szCs w:val="22"/>
          <w:lang w:val="hy-AM"/>
        </w:rPr>
      </w:pPr>
      <w:r>
        <w:rPr>
          <w:rFonts w:ascii="GHEA Grapalat" w:hAnsi="GHEA Grapalat" w:cs="Sylfaen"/>
        </w:rPr>
        <w:tab/>
      </w:r>
    </w:p>
    <w:sectPr w:rsidR="00173613"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9F3FB" w14:textId="77777777" w:rsidR="00601951" w:rsidRDefault="00601951">
      <w:r>
        <w:separator/>
      </w:r>
    </w:p>
  </w:endnote>
  <w:endnote w:type="continuationSeparator" w:id="0">
    <w:p w14:paraId="0BF0F4FD" w14:textId="77777777" w:rsidR="00601951" w:rsidRDefault="0060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B1"/>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59BF5" w14:textId="77777777" w:rsidR="00601951" w:rsidRDefault="00601951">
      <w:r>
        <w:separator/>
      </w:r>
    </w:p>
  </w:footnote>
  <w:footnote w:type="continuationSeparator" w:id="0">
    <w:p w14:paraId="459BB8E3" w14:textId="77777777" w:rsidR="00601951" w:rsidRDefault="00601951">
      <w:r>
        <w:continuationSeparator/>
      </w:r>
    </w:p>
  </w:footnote>
  <w:footnote w:id="1">
    <w:p w14:paraId="00F9E488" w14:textId="77777777" w:rsidR="000705D3" w:rsidRPr="006F2A6C" w:rsidRDefault="000705D3" w:rsidP="00AF3E7D">
      <w:pPr>
        <w:jc w:val="both"/>
        <w:rPr>
          <w:rFonts w:asciiTheme="minorHAnsi" w:hAnsiTheme="minorHAnsi"/>
          <w:lang w:val="hy-AM"/>
        </w:rPr>
      </w:pPr>
      <w:r>
        <w:rPr>
          <w:rStyle w:val="af6"/>
        </w:rPr>
        <w:footnoteRef/>
      </w:r>
      <w:r w:rsidRPr="00AF3E7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169F5E" w14:textId="508ACE5C" w:rsidR="000705D3" w:rsidRPr="00AE74A0" w:rsidRDefault="000705D3"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7E21AE53" w14:textId="77777777" w:rsidR="000705D3" w:rsidRPr="006265F4" w:rsidRDefault="000705D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714A4987" w14:textId="64AD5E67" w:rsidR="000705D3" w:rsidRPr="000B7538" w:rsidRDefault="000705D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601951">
        <w:fldChar w:fldCharType="begin"/>
      </w:r>
      <w:r w:rsidR="00601951" w:rsidRPr="00445BA5">
        <w:rPr>
          <w:lang w:val="af-ZA"/>
        </w:rPr>
        <w:instrText xml:space="preserve"> HYPERLINK "https://ru.wikipedia.org/wiki/Standard_%26_Poor%E2%80%99s" \t "_blank" </w:instrText>
      </w:r>
      <w:r w:rsidR="00601951">
        <w:fldChar w:fldCharType="separate"/>
      </w:r>
      <w:r w:rsidRPr="000B7538">
        <w:rPr>
          <w:rFonts w:ascii="GHEA Grapalat" w:hAnsi="GHEA Grapalat"/>
          <w:i/>
          <w:sz w:val="16"/>
          <w:szCs w:val="16"/>
          <w:lang w:val="hy-AM" w:eastAsia="ru-RU"/>
        </w:rPr>
        <w:t>Standard &amp; Poor’s</w:t>
      </w:r>
      <w:r w:rsidR="00601951">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0705D3" w:rsidRPr="000B7538" w:rsidRDefault="000705D3"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5">
    <w:p w14:paraId="28B63088" w14:textId="77777777" w:rsidR="000705D3" w:rsidRPr="006265F4" w:rsidRDefault="000705D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0705D3" w:rsidRPr="006265F4" w:rsidRDefault="000705D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0705D3" w:rsidRPr="006265F4" w:rsidDel="00856FDE" w:rsidRDefault="000705D3" w:rsidP="00B2572B">
      <w:pPr>
        <w:pStyle w:val="af2"/>
        <w:rPr>
          <w:del w:id="11" w:author="User" w:date="2019-05-26T09:57:00Z"/>
          <w:i/>
          <w:lang w:val="af-ZA"/>
        </w:rPr>
      </w:pPr>
    </w:p>
  </w:footnote>
  <w:footnote w:id="6">
    <w:p w14:paraId="39FC6E4D" w14:textId="5559F792" w:rsidR="000705D3" w:rsidRPr="00C65A05" w:rsidRDefault="000705D3"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7">
    <w:p w14:paraId="41AA5916" w14:textId="77777777" w:rsidR="000705D3" w:rsidRPr="006265F4" w:rsidRDefault="000705D3"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0705D3" w:rsidRPr="006265F4" w:rsidDel="007942E8" w:rsidRDefault="000705D3"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3F04998" w14:textId="77777777" w:rsidR="000705D3" w:rsidRPr="006265F4" w:rsidDel="002877FC" w:rsidRDefault="000705D3"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64443172" w14:textId="77777777" w:rsidR="000705D3" w:rsidRPr="006265F4" w:rsidDel="002877FC" w:rsidRDefault="000705D3"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786074F4" w14:textId="77777777" w:rsidR="000705D3" w:rsidRPr="00E34F95" w:rsidRDefault="000705D3" w:rsidP="00173613">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10"/>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B56"/>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5F1D"/>
    <w:rsid w:val="0005629A"/>
    <w:rsid w:val="00056516"/>
    <w:rsid w:val="00056AB4"/>
    <w:rsid w:val="00057264"/>
    <w:rsid w:val="000604CF"/>
    <w:rsid w:val="00060FB1"/>
    <w:rsid w:val="0006107F"/>
    <w:rsid w:val="0006220B"/>
    <w:rsid w:val="0006311D"/>
    <w:rsid w:val="00065C3B"/>
    <w:rsid w:val="00066403"/>
    <w:rsid w:val="000677B2"/>
    <w:rsid w:val="000704B9"/>
    <w:rsid w:val="000705D3"/>
    <w:rsid w:val="000709E1"/>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6B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77D"/>
    <w:rsid w:val="000A5B16"/>
    <w:rsid w:val="000A6B75"/>
    <w:rsid w:val="000A72AD"/>
    <w:rsid w:val="000A7528"/>
    <w:rsid w:val="000B033F"/>
    <w:rsid w:val="000B1088"/>
    <w:rsid w:val="000B259E"/>
    <w:rsid w:val="000B4D76"/>
    <w:rsid w:val="000B5AE5"/>
    <w:rsid w:val="000B700B"/>
    <w:rsid w:val="000B7538"/>
    <w:rsid w:val="000B7641"/>
    <w:rsid w:val="000B7C54"/>
    <w:rsid w:val="000C0396"/>
    <w:rsid w:val="000C062F"/>
    <w:rsid w:val="000C0A9D"/>
    <w:rsid w:val="000C165F"/>
    <w:rsid w:val="000C36C6"/>
    <w:rsid w:val="000C5A09"/>
    <w:rsid w:val="000C6F81"/>
    <w:rsid w:val="000C78C9"/>
    <w:rsid w:val="000C7E4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025"/>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489"/>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61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24F6"/>
    <w:rsid w:val="001C2550"/>
    <w:rsid w:val="001C3D83"/>
    <w:rsid w:val="001C3F6C"/>
    <w:rsid w:val="001C5491"/>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28"/>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054"/>
    <w:rsid w:val="0023354E"/>
    <w:rsid w:val="0023571C"/>
    <w:rsid w:val="00236B75"/>
    <w:rsid w:val="00237957"/>
    <w:rsid w:val="0024027D"/>
    <w:rsid w:val="00240289"/>
    <w:rsid w:val="0024041A"/>
    <w:rsid w:val="0024186B"/>
    <w:rsid w:val="0024205E"/>
    <w:rsid w:val="00244642"/>
    <w:rsid w:val="00244B38"/>
    <w:rsid w:val="00246F46"/>
    <w:rsid w:val="0024737B"/>
    <w:rsid w:val="0025145E"/>
    <w:rsid w:val="00251E84"/>
    <w:rsid w:val="00252300"/>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020"/>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C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C80"/>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BC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26"/>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E26"/>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08B"/>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FC1"/>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38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BA5"/>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7D5"/>
    <w:rsid w:val="004E2FC6"/>
    <w:rsid w:val="004E386A"/>
    <w:rsid w:val="004E4706"/>
    <w:rsid w:val="004E54F5"/>
    <w:rsid w:val="004E5843"/>
    <w:rsid w:val="004E6A12"/>
    <w:rsid w:val="004E6E9A"/>
    <w:rsid w:val="004F1DB0"/>
    <w:rsid w:val="004F2130"/>
    <w:rsid w:val="004F262B"/>
    <w:rsid w:val="004F2639"/>
    <w:rsid w:val="004F2E2A"/>
    <w:rsid w:val="004F30DA"/>
    <w:rsid w:val="004F35E1"/>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095"/>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77B"/>
    <w:rsid w:val="00514B2A"/>
    <w:rsid w:val="0051520A"/>
    <w:rsid w:val="005162B1"/>
    <w:rsid w:val="005167C7"/>
    <w:rsid w:val="00516DDC"/>
    <w:rsid w:val="005170F3"/>
    <w:rsid w:val="0052053A"/>
    <w:rsid w:val="005209B0"/>
    <w:rsid w:val="00520BDB"/>
    <w:rsid w:val="005215E3"/>
    <w:rsid w:val="00521628"/>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16F"/>
    <w:rsid w:val="00532617"/>
    <w:rsid w:val="0053262C"/>
    <w:rsid w:val="0053386A"/>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5DE"/>
    <w:rsid w:val="005F7C1D"/>
    <w:rsid w:val="00600DD3"/>
    <w:rsid w:val="00601951"/>
    <w:rsid w:val="00602211"/>
    <w:rsid w:val="00602B9F"/>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01F"/>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1DE"/>
    <w:rsid w:val="00684A8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1B6"/>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8F9"/>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A3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B36"/>
    <w:rsid w:val="007930CD"/>
    <w:rsid w:val="00793108"/>
    <w:rsid w:val="00793E8B"/>
    <w:rsid w:val="007942E8"/>
    <w:rsid w:val="00794790"/>
    <w:rsid w:val="00794CDD"/>
    <w:rsid w:val="0079574B"/>
    <w:rsid w:val="00796076"/>
    <w:rsid w:val="007961A6"/>
    <w:rsid w:val="007968A3"/>
    <w:rsid w:val="0079727E"/>
    <w:rsid w:val="007A16FB"/>
    <w:rsid w:val="007A2020"/>
    <w:rsid w:val="007A23B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D2E"/>
    <w:rsid w:val="007E46FE"/>
    <w:rsid w:val="007E54E1"/>
    <w:rsid w:val="007E6804"/>
    <w:rsid w:val="007E6E01"/>
    <w:rsid w:val="007F06AE"/>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94E"/>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E4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5E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A"/>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653"/>
    <w:rsid w:val="008B73CD"/>
    <w:rsid w:val="008C03DA"/>
    <w:rsid w:val="008C0E12"/>
    <w:rsid w:val="008C17DA"/>
    <w:rsid w:val="008C343E"/>
    <w:rsid w:val="008C353D"/>
    <w:rsid w:val="008C417C"/>
    <w:rsid w:val="008C5FC1"/>
    <w:rsid w:val="008C6A78"/>
    <w:rsid w:val="008C7473"/>
    <w:rsid w:val="008C750C"/>
    <w:rsid w:val="008D0121"/>
    <w:rsid w:val="008D038C"/>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EAB"/>
    <w:rsid w:val="009160C2"/>
    <w:rsid w:val="00916A53"/>
    <w:rsid w:val="00917234"/>
    <w:rsid w:val="0091775C"/>
    <w:rsid w:val="00917FAA"/>
    <w:rsid w:val="00920009"/>
    <w:rsid w:val="0092051D"/>
    <w:rsid w:val="00921243"/>
    <w:rsid w:val="00922306"/>
    <w:rsid w:val="009229DF"/>
    <w:rsid w:val="009247B8"/>
    <w:rsid w:val="00924D35"/>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3B"/>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02"/>
    <w:rsid w:val="009A1B95"/>
    <w:rsid w:val="009A2FDE"/>
    <w:rsid w:val="009A30B4"/>
    <w:rsid w:val="009A5190"/>
    <w:rsid w:val="009A6A0B"/>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F0C"/>
    <w:rsid w:val="009D2415"/>
    <w:rsid w:val="009D2800"/>
    <w:rsid w:val="009D2D3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C6B"/>
    <w:rsid w:val="009E45F3"/>
    <w:rsid w:val="009E4A0F"/>
    <w:rsid w:val="009E7100"/>
    <w:rsid w:val="009F0660"/>
    <w:rsid w:val="009F06BA"/>
    <w:rsid w:val="009F18D0"/>
    <w:rsid w:val="009F1FF7"/>
    <w:rsid w:val="009F337A"/>
    <w:rsid w:val="009F43AA"/>
    <w:rsid w:val="009F4638"/>
    <w:rsid w:val="009F5D9B"/>
    <w:rsid w:val="009F64A7"/>
    <w:rsid w:val="009F7683"/>
    <w:rsid w:val="009F7C54"/>
    <w:rsid w:val="009F7D78"/>
    <w:rsid w:val="00A00BCA"/>
    <w:rsid w:val="00A00E74"/>
    <w:rsid w:val="00A01A8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79A"/>
    <w:rsid w:val="00A27FAF"/>
    <w:rsid w:val="00A3062D"/>
    <w:rsid w:val="00A30B3F"/>
    <w:rsid w:val="00A31A12"/>
    <w:rsid w:val="00A31F1E"/>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37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39A"/>
    <w:rsid w:val="00A85E5D"/>
    <w:rsid w:val="00A87140"/>
    <w:rsid w:val="00A905A7"/>
    <w:rsid w:val="00A9072D"/>
    <w:rsid w:val="00A9134F"/>
    <w:rsid w:val="00A921FF"/>
    <w:rsid w:val="00A92880"/>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E7D"/>
    <w:rsid w:val="00AF4C36"/>
    <w:rsid w:val="00AF4E1A"/>
    <w:rsid w:val="00AF564E"/>
    <w:rsid w:val="00AF582B"/>
    <w:rsid w:val="00AF591C"/>
    <w:rsid w:val="00AF5B0F"/>
    <w:rsid w:val="00AF5CA3"/>
    <w:rsid w:val="00AF69B4"/>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B02"/>
    <w:rsid w:val="00B25FC4"/>
    <w:rsid w:val="00B26428"/>
    <w:rsid w:val="00B2681D"/>
    <w:rsid w:val="00B2752E"/>
    <w:rsid w:val="00B30994"/>
    <w:rsid w:val="00B30EB2"/>
    <w:rsid w:val="00B31A8B"/>
    <w:rsid w:val="00B32124"/>
    <w:rsid w:val="00B323FD"/>
    <w:rsid w:val="00B32C46"/>
    <w:rsid w:val="00B333DF"/>
    <w:rsid w:val="00B358EE"/>
    <w:rsid w:val="00B36E56"/>
    <w:rsid w:val="00B37250"/>
    <w:rsid w:val="00B40121"/>
    <w:rsid w:val="00B40233"/>
    <w:rsid w:val="00B413A8"/>
    <w:rsid w:val="00B41AAF"/>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371D"/>
    <w:rsid w:val="00B941D0"/>
    <w:rsid w:val="00B95FE0"/>
    <w:rsid w:val="00B96B73"/>
    <w:rsid w:val="00B97237"/>
    <w:rsid w:val="00B975FA"/>
    <w:rsid w:val="00B9796D"/>
    <w:rsid w:val="00B97D91"/>
    <w:rsid w:val="00BA1987"/>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0BB"/>
    <w:rsid w:val="00C105F6"/>
    <w:rsid w:val="00C11929"/>
    <w:rsid w:val="00C122A6"/>
    <w:rsid w:val="00C132F1"/>
    <w:rsid w:val="00C14561"/>
    <w:rsid w:val="00C14F1A"/>
    <w:rsid w:val="00C156C3"/>
    <w:rsid w:val="00C15BC3"/>
    <w:rsid w:val="00C16602"/>
    <w:rsid w:val="00C16F3F"/>
    <w:rsid w:val="00C17414"/>
    <w:rsid w:val="00C207A1"/>
    <w:rsid w:val="00C2151D"/>
    <w:rsid w:val="00C222F3"/>
    <w:rsid w:val="00C22421"/>
    <w:rsid w:val="00C232E0"/>
    <w:rsid w:val="00C23B1B"/>
    <w:rsid w:val="00C23D48"/>
    <w:rsid w:val="00C23F1D"/>
    <w:rsid w:val="00C24256"/>
    <w:rsid w:val="00C25B21"/>
    <w:rsid w:val="00C26B4D"/>
    <w:rsid w:val="00C26CF7"/>
    <w:rsid w:val="00C27455"/>
    <w:rsid w:val="00C3130B"/>
    <w:rsid w:val="00C31373"/>
    <w:rsid w:val="00C324F0"/>
    <w:rsid w:val="00C32511"/>
    <w:rsid w:val="00C3373B"/>
    <w:rsid w:val="00C34414"/>
    <w:rsid w:val="00C346B2"/>
    <w:rsid w:val="00C3484C"/>
    <w:rsid w:val="00C35169"/>
    <w:rsid w:val="00C358EA"/>
    <w:rsid w:val="00C364E8"/>
    <w:rsid w:val="00C3797F"/>
    <w:rsid w:val="00C4095B"/>
    <w:rsid w:val="00C41159"/>
    <w:rsid w:val="00C41477"/>
    <w:rsid w:val="00C41488"/>
    <w:rsid w:val="00C43213"/>
    <w:rsid w:val="00C4327F"/>
    <w:rsid w:val="00C43524"/>
    <w:rsid w:val="00C435DD"/>
    <w:rsid w:val="00C4487D"/>
    <w:rsid w:val="00C450A8"/>
    <w:rsid w:val="00C45620"/>
    <w:rsid w:val="00C4599B"/>
    <w:rsid w:val="00C464BA"/>
    <w:rsid w:val="00C47611"/>
    <w:rsid w:val="00C4795F"/>
    <w:rsid w:val="00C47D72"/>
    <w:rsid w:val="00C50D71"/>
    <w:rsid w:val="00C51512"/>
    <w:rsid w:val="00C527F9"/>
    <w:rsid w:val="00C53926"/>
    <w:rsid w:val="00C53D1C"/>
    <w:rsid w:val="00C54CEE"/>
    <w:rsid w:val="00C562AA"/>
    <w:rsid w:val="00C56BBA"/>
    <w:rsid w:val="00C57D7E"/>
    <w:rsid w:val="00C6056C"/>
    <w:rsid w:val="00C611EE"/>
    <w:rsid w:val="00C6256F"/>
    <w:rsid w:val="00C6329E"/>
    <w:rsid w:val="00C63E1C"/>
    <w:rsid w:val="00C6467B"/>
    <w:rsid w:val="00C647D8"/>
    <w:rsid w:val="00C648B6"/>
    <w:rsid w:val="00C64BF0"/>
    <w:rsid w:val="00C65645"/>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B5D"/>
    <w:rsid w:val="00C83D8F"/>
    <w:rsid w:val="00C83F86"/>
    <w:rsid w:val="00C84419"/>
    <w:rsid w:val="00C84D2D"/>
    <w:rsid w:val="00C85D7E"/>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9F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746"/>
    <w:rsid w:val="00D01B3C"/>
    <w:rsid w:val="00D0210C"/>
    <w:rsid w:val="00D02861"/>
    <w:rsid w:val="00D03331"/>
    <w:rsid w:val="00D03E7C"/>
    <w:rsid w:val="00D048EE"/>
    <w:rsid w:val="00D04B17"/>
    <w:rsid w:val="00D05A4D"/>
    <w:rsid w:val="00D05F06"/>
    <w:rsid w:val="00D104E6"/>
    <w:rsid w:val="00D10B0C"/>
    <w:rsid w:val="00D11333"/>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3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F4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557"/>
    <w:rsid w:val="00DE1649"/>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759"/>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BC0"/>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7E8"/>
    <w:rsid w:val="00E77EEE"/>
    <w:rsid w:val="00E80115"/>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C7F"/>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C03"/>
    <w:rsid w:val="00EB5F02"/>
    <w:rsid w:val="00EB602D"/>
    <w:rsid w:val="00EB6064"/>
    <w:rsid w:val="00EB6314"/>
    <w:rsid w:val="00EB6684"/>
    <w:rsid w:val="00EB6E54"/>
    <w:rsid w:val="00EC0C4F"/>
    <w:rsid w:val="00EC20BC"/>
    <w:rsid w:val="00EC22F7"/>
    <w:rsid w:val="00EC2345"/>
    <w:rsid w:val="00EC2CDE"/>
    <w:rsid w:val="00EC44D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2F60"/>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1DC1"/>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497"/>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66A3"/>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381"/>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634ED2D2-D949-493B-B16E-58CAC7EE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basedOn w:val="a"/>
    <w:next w:val="af4"/>
    <w:uiPriority w:val="99"/>
    <w:rsid w:val="00344E2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6A381-4D55-4FC0-AF87-BF6B51508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69</Pages>
  <Words>20829</Words>
  <Characters>118731</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BEST</cp:lastModifiedBy>
  <cp:revision>93</cp:revision>
  <cp:lastPrinted>2018-02-16T07:12:00Z</cp:lastPrinted>
  <dcterms:created xsi:type="dcterms:W3CDTF">2022-10-31T10:53:00Z</dcterms:created>
  <dcterms:modified xsi:type="dcterms:W3CDTF">2026-02-20T07:27:00Z</dcterms:modified>
</cp:coreProperties>
</file>