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C217F">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80E50">
        <w:rPr>
          <w:rFonts w:ascii="GHEA Grapalat" w:hAnsi="GHEA Grapalat"/>
          <w:i w:val="0"/>
          <w:sz w:val="24"/>
          <w:szCs w:val="24"/>
        </w:rPr>
        <w:t>"11</w:t>
      </w:r>
      <w:r w:rsidR="00171D02">
        <w:rPr>
          <w:rFonts w:ascii="GHEA Grapalat" w:hAnsi="GHEA Grapalat"/>
          <w:i w:val="0"/>
          <w:sz w:val="24"/>
          <w:szCs w:val="24"/>
        </w:rPr>
        <w:t>" "</w:t>
      </w:r>
      <w:r w:rsidR="00171D02" w:rsidRPr="000C620C">
        <w:t xml:space="preserve"> </w:t>
      </w:r>
      <w:r w:rsidR="00171D02" w:rsidRPr="00171D02">
        <w:rPr>
          <w:rFonts w:ascii="GHEA Grapalat" w:hAnsi="GHEA Grapalat" w:cs="Arial"/>
          <w:i w:val="0"/>
          <w:sz w:val="24"/>
          <w:szCs w:val="24"/>
        </w:rPr>
        <w:t>март</w:t>
      </w:r>
      <w:r w:rsidR="00171D02" w:rsidRPr="009044F1">
        <w:rPr>
          <w:rFonts w:ascii="GHEA Grapalat" w:hAnsi="GHEA Grapalat"/>
          <w:i w:val="0"/>
          <w:sz w:val="24"/>
          <w:szCs w:val="24"/>
        </w:rPr>
        <w:t xml:space="preserve"> " 20</w:t>
      </w:r>
      <w:r w:rsidR="00171D02">
        <w:rPr>
          <w:rFonts w:ascii="GHEA Grapalat" w:hAnsi="GHEA Grapalat"/>
          <w:i w:val="0"/>
          <w:sz w:val="24"/>
          <w:szCs w:val="24"/>
        </w:rPr>
        <w:t xml:space="preserve">26 </w:t>
      </w:r>
      <w:r w:rsidR="00171D02" w:rsidRPr="00172D2D">
        <w:rPr>
          <w:rFonts w:ascii="GHEA Grapalat" w:hAnsi="GHEA Grapalat"/>
          <w:i w:val="0"/>
          <w:sz w:val="24"/>
          <w:szCs w:val="24"/>
        </w:rPr>
        <w:t xml:space="preserve">года </w:t>
      </w:r>
      <w:r w:rsidR="00980E50">
        <w:rPr>
          <w:rFonts w:ascii="GHEA Grapalat" w:hAnsi="GHEA Grapalat"/>
          <w:i w:val="0"/>
          <w:sz w:val="24"/>
          <w:szCs w:val="24"/>
        </w:rPr>
        <w:t>"29</w:t>
      </w:r>
      <w:r w:rsidR="00171D02" w:rsidRPr="00172D2D">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80E50">
        <w:rPr>
          <w:rFonts w:ascii="GHEA Grapalat" w:hAnsi="GHEA Grapalat"/>
          <w:i w:val="0"/>
          <w:sz w:val="24"/>
          <w:szCs w:val="24"/>
        </w:rPr>
        <w:t>ՍՄՋՕԸ-ԳՀԱՊՁԲ-26/2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C217F" w:rsidRPr="00F84E14" w:rsidRDefault="008C217F" w:rsidP="008C217F">
      <w:pPr>
        <w:pStyle w:val="HTMLPreformatted"/>
        <w:shd w:val="clear" w:color="auto" w:fill="F8F9FA"/>
        <w:spacing w:line="540" w:lineRule="atLeast"/>
        <w:rPr>
          <w:rFonts w:ascii="inherit" w:hAnsi="inherit"/>
          <w:color w:val="1F1F1F"/>
          <w:sz w:val="24"/>
          <w:szCs w:val="24"/>
          <w:lang w:val="ru-RU"/>
        </w:rPr>
      </w:pPr>
      <w:r w:rsidRPr="00CC06A8">
        <w:rPr>
          <w:rFonts w:ascii="GHEA Grapalat" w:hAnsi="GHEA Grapalat"/>
          <w:i/>
          <w:sz w:val="24"/>
          <w:szCs w:val="24"/>
          <w:lang w:val="ru-RU"/>
        </w:rPr>
        <w:t xml:space="preserve">Заказчик </w:t>
      </w:r>
      <w:r w:rsidRPr="00F84E14">
        <w:rPr>
          <w:rFonts w:ascii="GHEA Grapalat" w:hAnsi="GHEA Grapalat"/>
          <w:sz w:val="24"/>
          <w:szCs w:val="24"/>
          <w:lang w:val="ru-RU"/>
        </w:rPr>
        <w:t>Компания водопользователей «СЮНИК», находящийся по адресу:</w:t>
      </w:r>
      <w:r w:rsidRPr="004108F0">
        <w:rPr>
          <w:lang w:val="ru-RU"/>
        </w:rPr>
        <w:t xml:space="preserve"> </w:t>
      </w:r>
      <w:r w:rsidRPr="004108F0">
        <w:rPr>
          <w:rFonts w:ascii="GHEA Grapalat" w:hAnsi="GHEA Grapalat"/>
          <w:sz w:val="24"/>
          <w:szCs w:val="24"/>
          <w:lang w:val="ru-RU"/>
        </w:rPr>
        <w:t>Сюникская область Республики Армения, город Сисиан, Адонци 13, юрист. Адрес: Сюникская область Республики Армения, город Капан, адрес Шинарарнери 1</w:t>
      </w:r>
    </w:p>
    <w:p w:rsidR="00347499" w:rsidRPr="003A1EBB" w:rsidRDefault="008C217F" w:rsidP="008C217F">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C217F">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80E50" w:rsidP="00B46D58">
      <w:pPr>
        <w:pStyle w:val="BodyTextIndent"/>
        <w:widowControl w:val="0"/>
        <w:spacing w:line="240" w:lineRule="auto"/>
        <w:ind w:firstLine="0"/>
        <w:rPr>
          <w:rFonts w:ascii="GHEA Grapalat" w:hAnsi="GHEA Grapalat"/>
          <w:i w:val="0"/>
          <w:sz w:val="24"/>
          <w:szCs w:val="24"/>
        </w:rPr>
      </w:pPr>
      <w:r w:rsidRPr="00980E50">
        <w:rPr>
          <w:rFonts w:ascii="GHEA Grapalat" w:hAnsi="GHEA Grapalat"/>
          <w:i w:val="0"/>
          <w:sz w:val="24"/>
          <w:szCs w:val="24"/>
        </w:rPr>
        <w:t>шины и аккумуляторы</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8C217F">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8C217F" w:rsidRDefault="008C217F" w:rsidP="008C217F">
      <w:pPr>
        <w:pStyle w:val="BodyTextIndent"/>
        <w:widowControl w:val="0"/>
        <w:spacing w:after="160"/>
        <w:ind w:firstLine="0"/>
        <w:jc w:val="center"/>
        <w:rPr>
          <w:rFonts w:ascii="GHEA Grapalat" w:hAnsi="GHEA Grapalat"/>
          <w:i w:val="0"/>
          <w:sz w:val="16"/>
          <w:szCs w:val="24"/>
        </w:rPr>
      </w:pPr>
      <w:r w:rsidRPr="004108F0">
        <w:rPr>
          <w:rFonts w:ascii="GHEA Grapalat" w:hAnsi="GHEA Grapalat"/>
          <w:i w:val="0"/>
          <w:sz w:val="24"/>
          <w:szCs w:val="24"/>
        </w:rPr>
        <w:t>Сюникская область Республики Армения, город Сисиан, Адонци 13</w:t>
      </w:r>
      <w:r w:rsidRPr="00D85563">
        <w:rPr>
          <w:rFonts w:ascii="GHEA Grapalat" w:hAnsi="GHEA Grapalat"/>
          <w:i w:val="0"/>
          <w:sz w:val="16"/>
          <w:szCs w:val="24"/>
        </w:rPr>
        <w:t xml:space="preserve"> </w:t>
      </w:r>
    </w:p>
    <w:p w:rsidR="003F6ED1" w:rsidRPr="00BA5771" w:rsidRDefault="008C217F" w:rsidP="008C217F">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8C217F">
        <w:rPr>
          <w:rFonts w:ascii="GHEA Grapalat" w:hAnsi="GHEA Grapalat"/>
          <w:i w:val="0"/>
          <w:sz w:val="24"/>
          <w:szCs w:val="24"/>
        </w:rPr>
        <w:t>1</w:t>
      </w:r>
      <w:r w:rsidR="00171D02">
        <w:rPr>
          <w:rFonts w:ascii="GHEA Grapalat" w:hAnsi="GHEA Grapalat"/>
          <w:i w:val="0"/>
          <w:sz w:val="24"/>
          <w:szCs w:val="24"/>
        </w:rPr>
        <w:t>3</w:t>
      </w:r>
      <w:r w:rsidR="008C217F" w:rsidRPr="004108F0">
        <w:rPr>
          <w:rFonts w:ascii="GHEA Grapalat" w:hAnsi="GHEA Grapalat"/>
          <w:i w:val="0"/>
          <w:sz w:val="24"/>
          <w:szCs w:val="24"/>
        </w:rPr>
        <w:t xml:space="preserve">.00 </w:t>
      </w:r>
      <w:r w:rsidR="008C217F">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71D02" w:rsidRDefault="00171D02" w:rsidP="00171D02">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r w:rsidRPr="004108F0">
        <w:rPr>
          <w:rFonts w:ascii="GHEA Grapalat" w:hAnsi="GHEA Grapalat"/>
          <w:i w:val="0"/>
          <w:sz w:val="24"/>
          <w:szCs w:val="24"/>
        </w:rPr>
        <w:t>Сюникская область Республики Армения, город Сисиан, Адонци 13</w:t>
      </w:r>
      <w:r>
        <w:rPr>
          <w:rFonts w:ascii="GHEA Grapalat" w:hAnsi="GHEA Grapalat"/>
          <w:i w:val="0"/>
          <w:sz w:val="24"/>
          <w:szCs w:val="24"/>
        </w:rPr>
        <w:t>, в 13</w:t>
      </w:r>
      <w:r w:rsidRPr="004108F0">
        <w:rPr>
          <w:rFonts w:ascii="GHEA Grapalat" w:hAnsi="GHEA Grapalat"/>
          <w:i w:val="0"/>
          <w:sz w:val="24"/>
          <w:szCs w:val="24"/>
        </w:rPr>
        <w:t xml:space="preserve">.00 </w:t>
      </w:r>
      <w:r w:rsidR="00980E50">
        <w:rPr>
          <w:rFonts w:ascii="GHEA Grapalat" w:hAnsi="GHEA Grapalat"/>
          <w:i w:val="0"/>
          <w:sz w:val="24"/>
          <w:szCs w:val="24"/>
        </w:rPr>
        <w:t>часов "20</w:t>
      </w:r>
      <w:r>
        <w:rPr>
          <w:rFonts w:ascii="GHEA Grapalat" w:hAnsi="GHEA Grapalat"/>
          <w:i w:val="0"/>
          <w:sz w:val="24"/>
          <w:szCs w:val="24"/>
        </w:rPr>
        <w:t>" "</w:t>
      </w:r>
      <w:r w:rsidRPr="00171D02">
        <w:t xml:space="preserve"> </w:t>
      </w:r>
      <w:r w:rsidRPr="00171D02">
        <w:rPr>
          <w:rFonts w:ascii="GHEA Grapalat" w:hAnsi="GHEA Grapalat" w:cs="Arial"/>
          <w:i w:val="0"/>
          <w:sz w:val="24"/>
          <w:szCs w:val="24"/>
        </w:rPr>
        <w:t>март</w:t>
      </w:r>
      <w:r>
        <w:rPr>
          <w:rFonts w:ascii="GHEA Grapalat" w:hAnsi="GHEA Grapalat"/>
          <w:i w:val="0"/>
          <w:sz w:val="24"/>
          <w:szCs w:val="24"/>
        </w:rPr>
        <w:t>" "2026</w:t>
      </w:r>
      <w:r w:rsidRPr="00D85563">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71D02" w:rsidRDefault="00171D02" w:rsidP="00171D02">
      <w:pPr>
        <w:pStyle w:val="BodyTextIndent"/>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171D02" w:rsidRPr="00D069F9" w:rsidRDefault="00171D02" w:rsidP="00171D02">
      <w:pPr>
        <w:pStyle w:val="BodyTextIndent"/>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171D02" w:rsidRPr="00D069F9" w:rsidRDefault="00171D02" w:rsidP="00171D02">
      <w:pPr>
        <w:pStyle w:val="BodyTextIndent"/>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171D02" w:rsidRPr="00BC677A" w:rsidRDefault="00171D02" w:rsidP="00171D02">
      <w:pPr>
        <w:pStyle w:val="BodyTextIndent"/>
        <w:widowControl w:val="0"/>
        <w:spacing w:after="160" w:line="240" w:lineRule="auto"/>
        <w:ind w:left="1701" w:firstLine="0"/>
        <w:rPr>
          <w:rFonts w:ascii="GHEA Grapalat" w:hAnsi="GHEA Grapalat"/>
          <w:i w:val="0"/>
          <w:sz w:val="24"/>
          <w:szCs w:val="24"/>
          <w:u w:val="single"/>
          <w:lang w:val="af-ZA"/>
        </w:rPr>
      </w:pPr>
      <w:r w:rsidRPr="009044F1">
        <w:rPr>
          <w:rFonts w:ascii="GHEA Grapalat" w:hAnsi="GHEA Grapalat"/>
          <w:i w:val="0"/>
          <w:sz w:val="24"/>
          <w:szCs w:val="24"/>
        </w:rPr>
        <w:t xml:space="preserve">Электронная почта </w:t>
      </w:r>
      <w:r w:rsidRPr="00345347">
        <w:rPr>
          <w:rFonts w:ascii="GHEA Grapalat" w:hAnsi="GHEA Grapalat"/>
          <w:i w:val="0"/>
          <w:u w:val="single"/>
          <w:lang w:val="af-ZA"/>
        </w:rPr>
        <w:t>h.syuniqwua@gmail.com</w:t>
      </w:r>
    </w:p>
    <w:p w:rsidR="00171D02" w:rsidRPr="009044F1" w:rsidRDefault="00171D02" w:rsidP="00171D02">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84E14">
        <w:rPr>
          <w:rFonts w:ascii="GHEA Grapalat" w:hAnsi="GHEA Grapalat"/>
          <w:sz w:val="24"/>
          <w:szCs w:val="24"/>
        </w:rPr>
        <w:t>Компания водопользователей «СЮНИК»</w:t>
      </w:r>
    </w:p>
    <w:p w:rsidR="00096865" w:rsidRPr="00171D02" w:rsidRDefault="00171D02" w:rsidP="00171D02">
      <w:pPr>
        <w:pStyle w:val="BodyTextIndent"/>
        <w:widowControl w:val="0"/>
        <w:spacing w:after="160" w:line="240" w:lineRule="auto"/>
        <w:ind w:left="3969" w:firstLine="0"/>
        <w:jc w:val="right"/>
        <w:rPr>
          <w:rFonts w:ascii="GHEA Grapalat" w:hAnsi="GHEA Grapalat"/>
          <w:i w:val="0"/>
          <w:sz w:val="24"/>
          <w:szCs w:val="24"/>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r w:rsidR="00096865" w:rsidRPr="00171D02">
        <w:rPr>
          <w:rFonts w:ascii="GHEA Grapalat" w:hAnsi="GHEA Grapalat"/>
          <w:sz w:val="24"/>
          <w:szCs w:val="24"/>
        </w:rPr>
        <w:lastRenderedPageBreak/>
        <w:t>Утверждено</w:t>
      </w:r>
    </w:p>
    <w:p w:rsidR="00171D02" w:rsidRPr="00171D02" w:rsidRDefault="005D7731" w:rsidP="00171D02">
      <w:pPr>
        <w:pStyle w:val="BodyTextIndent"/>
        <w:widowControl w:val="0"/>
        <w:spacing w:after="160" w:line="240" w:lineRule="auto"/>
        <w:ind w:firstLine="0"/>
        <w:jc w:val="right"/>
        <w:rPr>
          <w:rFonts w:ascii="GHEA Grapalat" w:hAnsi="GHEA Grapalat"/>
          <w:sz w:val="24"/>
          <w:szCs w:val="24"/>
        </w:rPr>
      </w:pPr>
      <w:r w:rsidRPr="00171D02">
        <w:rPr>
          <w:rFonts w:ascii="GHEA Grapalat" w:hAnsi="GHEA Grapalat"/>
          <w:sz w:val="24"/>
          <w:szCs w:val="24"/>
        </w:rPr>
        <w:t xml:space="preserve">Решением Оценочной комиссии </w:t>
      </w:r>
      <w:r w:rsidR="00171D02" w:rsidRPr="00171D02">
        <w:rPr>
          <w:rFonts w:ascii="GHEA Grapalat" w:hAnsi="GHEA Grapalat"/>
          <w:sz w:val="24"/>
          <w:szCs w:val="24"/>
        </w:rPr>
        <w:t>запросе котировок</w:t>
      </w:r>
      <w:r w:rsidR="001B32D9" w:rsidRPr="00171D02">
        <w:rPr>
          <w:rFonts w:ascii="GHEA Grapalat" w:hAnsi="GHEA Grapalat" w:cs="Sylfaen"/>
          <w:sz w:val="24"/>
          <w:szCs w:val="24"/>
        </w:rPr>
        <w:br/>
      </w:r>
      <w:r w:rsidR="00096865" w:rsidRPr="00171D02">
        <w:rPr>
          <w:rFonts w:ascii="GHEA Grapalat" w:hAnsi="GHEA Grapalat"/>
          <w:sz w:val="24"/>
          <w:szCs w:val="24"/>
        </w:rPr>
        <w:t xml:space="preserve">под кодом </w:t>
      </w:r>
      <w:r w:rsidR="00980E50">
        <w:rPr>
          <w:rFonts w:ascii="GHEA Grapalat" w:hAnsi="GHEA Grapalat"/>
          <w:sz w:val="24"/>
          <w:szCs w:val="24"/>
        </w:rPr>
        <w:t>ՍՄՋՕԸ-ԳՀԱՊՁԲ-26/2</w:t>
      </w:r>
      <w:r w:rsidR="001B32D9" w:rsidRPr="00171D02">
        <w:rPr>
          <w:rFonts w:ascii="GHEA Grapalat" w:hAnsi="GHEA Grapalat" w:cs="Times Armenian"/>
          <w:sz w:val="24"/>
          <w:szCs w:val="24"/>
        </w:rPr>
        <w:br/>
      </w:r>
      <w:r w:rsidR="00A46F92" w:rsidRPr="00171D02">
        <w:rPr>
          <w:rFonts w:ascii="GHEA Grapalat" w:hAnsi="GHEA Grapalat"/>
          <w:sz w:val="24"/>
          <w:szCs w:val="24"/>
        </w:rPr>
        <w:t xml:space="preserve">№ </w:t>
      </w:r>
      <w:r w:rsidR="00980E50" w:rsidRPr="00980E50">
        <w:rPr>
          <w:rFonts w:ascii="GHEA Grapalat" w:hAnsi="GHEA Grapalat"/>
          <w:sz w:val="24"/>
          <w:szCs w:val="24"/>
        </w:rPr>
        <w:t>"11" "</w:t>
      </w:r>
      <w:r w:rsidR="00980E50" w:rsidRPr="00980E50">
        <w:t xml:space="preserve"> </w:t>
      </w:r>
      <w:r w:rsidR="00980E50" w:rsidRPr="00980E50">
        <w:rPr>
          <w:rFonts w:ascii="GHEA Grapalat" w:hAnsi="GHEA Grapalat" w:cs="Arial"/>
          <w:sz w:val="24"/>
          <w:szCs w:val="24"/>
        </w:rPr>
        <w:t>март</w:t>
      </w:r>
      <w:r w:rsidR="00980E50" w:rsidRPr="00980E50">
        <w:rPr>
          <w:rFonts w:ascii="GHEA Grapalat" w:hAnsi="GHEA Grapalat"/>
          <w:sz w:val="24"/>
          <w:szCs w:val="24"/>
        </w:rPr>
        <w:t xml:space="preserve"> " 2026 года "29"</w:t>
      </w:r>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171D02" w:rsidP="00171D02">
      <w:pPr>
        <w:pStyle w:val="BodyText"/>
        <w:widowControl w:val="0"/>
        <w:spacing w:after="160"/>
        <w:ind w:right="-7" w:firstLine="567"/>
        <w:jc w:val="center"/>
        <w:rPr>
          <w:rFonts w:ascii="GHEA Grapalat" w:hAnsi="GHEA Grapalat"/>
        </w:rPr>
      </w:pPr>
      <w:r w:rsidRPr="00F84E14">
        <w:rPr>
          <w:rFonts w:ascii="GHEA Grapalat" w:hAnsi="GHEA Grapalat"/>
        </w:rPr>
        <w:t>Компания водопользователей «СЮНИК»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71D02" w:rsidRPr="003A1EBB" w:rsidRDefault="002B32D6" w:rsidP="00171D02">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8C217F">
        <w:rPr>
          <w:rFonts w:ascii="GHEA Grapalat" w:hAnsi="GHEA Grapalat"/>
        </w:rPr>
        <w:t xml:space="preserve">ЗАПРОСЕ КОТИРОВОК </w:t>
      </w:r>
      <w:r w:rsidRPr="009044F1">
        <w:rPr>
          <w:rFonts w:ascii="GHEA Grapalat" w:hAnsi="GHEA Grapalat"/>
        </w:rPr>
        <w:t xml:space="preserve">, ОБЪЯВЛЕННЫЙ С ЦЕЛЬЮ ПРИОБРЕТЕНИЯ </w:t>
      </w:r>
      <w:r w:rsidR="00980E50" w:rsidRPr="00980E50">
        <w:rPr>
          <w:rFonts w:ascii="GHEA Grapalat" w:hAnsi="GHEA Grapalat"/>
        </w:rPr>
        <w:t>ШИНЫ И АККУМУЛЯТОРЫ</w:t>
      </w:r>
      <w:r w:rsidR="00980E50" w:rsidRPr="009044F1">
        <w:rPr>
          <w:rFonts w:ascii="GHEA Grapalat" w:hAnsi="GHEA Grapalat"/>
        </w:rPr>
        <w:t xml:space="preserve"> </w:t>
      </w:r>
      <w:r w:rsidRPr="009044F1">
        <w:rPr>
          <w:rFonts w:ascii="GHEA Grapalat" w:hAnsi="GHEA Grapalat"/>
        </w:rPr>
        <w:t xml:space="preserve">ДЛЯ НУЖД </w:t>
      </w:r>
      <w:r w:rsidR="00171D02" w:rsidRPr="00F84E14">
        <w:rPr>
          <w:rFonts w:ascii="GHEA Grapalat" w:hAnsi="GHEA Grapalat"/>
        </w:rPr>
        <w:t>КОМПАНИЯ ВОДОПОЛЬЗОВАТЕЛЕЙ «СЮНИК»</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71D02" w:rsidRPr="00171D02" w:rsidRDefault="00980E50" w:rsidP="00171D02">
      <w:pPr>
        <w:pStyle w:val="BodyText"/>
        <w:widowControl w:val="0"/>
        <w:spacing w:after="160"/>
        <w:ind w:right="-7" w:firstLine="567"/>
        <w:jc w:val="center"/>
        <w:rPr>
          <w:rFonts w:ascii="GHEA Grapalat" w:hAnsi="GHEA Grapalat"/>
          <w:b/>
        </w:rPr>
      </w:pPr>
      <w:r w:rsidRPr="00980E50">
        <w:rPr>
          <w:rFonts w:ascii="GHEA Grapalat" w:hAnsi="GHEA Grapalat"/>
          <w:b/>
        </w:rPr>
        <w:t>ШИНЫ И АККУМУЛЯТОРЫ</w:t>
      </w:r>
      <w:r w:rsidR="00171D02" w:rsidRPr="00171D02">
        <w:rPr>
          <w:rFonts w:ascii="GHEA Grapalat" w:hAnsi="GHEA Grapalat"/>
          <w:b/>
        </w:rPr>
        <w:t xml:space="preserve"> ДЛЯ НУЖД КОМПАНИЯ ВОДОПОЛЬЗОВАТЕЛЕЙ «СЮНИК»</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C217F">
        <w:rPr>
          <w:rFonts w:ascii="GHEA Grapalat" w:hAnsi="GHEA Grapalat"/>
          <w:b/>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217F">
        <w:rPr>
          <w:rFonts w:ascii="GHEA Grapalat" w:hAnsi="GHEA Grapalat"/>
          <w:b/>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C217F">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980E50">
        <w:rPr>
          <w:rFonts w:ascii="GHEA Grapalat" w:hAnsi="GHEA Grapalat"/>
          <w:spacing w:val="-6"/>
        </w:rPr>
        <w:t>ՍՄՋՕԸ-ԳՀԱՊՁԲ-26/2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DC5FC5">
        <w:rPr>
          <w:rFonts w:ascii="GHEA Grapalat" w:hAnsi="GHEA Grapalat"/>
        </w:rPr>
        <w:t>явленной "</w:t>
      </w:r>
      <w:r w:rsidR="00DC5FC5" w:rsidRPr="00DC5FC5">
        <w:rPr>
          <w:rFonts w:ascii="GHEA Grapalat" w:hAnsi="GHEA Grapalat"/>
        </w:rPr>
        <w:t xml:space="preserve"> </w:t>
      </w:r>
      <w:r w:rsidR="00DC5FC5" w:rsidRPr="00F84E14">
        <w:rPr>
          <w:rFonts w:ascii="GHEA Grapalat" w:hAnsi="GHEA Grapalat"/>
        </w:rPr>
        <w:t>Компания водопользователей «СЮНИК»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w:t>
      </w:r>
      <w:r w:rsidR="00DC5FC5">
        <w:rPr>
          <w:rFonts w:ascii="GHEA Grapalat" w:hAnsi="GHEA Grapalat"/>
          <w:sz w:val="24"/>
          <w:szCs w:val="24"/>
        </w:rPr>
        <w:t>кретаря оценочной комиссии "</w:t>
      </w:r>
      <w:r w:rsidR="00DC5FC5" w:rsidRPr="00345347">
        <w:rPr>
          <w:rFonts w:ascii="GHEA Grapalat" w:hAnsi="GHEA Grapalat"/>
          <w:u w:val="single"/>
          <w:lang w:val="af-ZA"/>
        </w:rPr>
        <w:t>h.syuniqwua@gmail.com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80E50" w:rsidRPr="00980E50">
        <w:rPr>
          <w:rFonts w:ascii="GHEA Grapalat" w:hAnsi="GHEA Grapalat"/>
          <w:i w:val="0"/>
          <w:sz w:val="22"/>
          <w:szCs w:val="22"/>
        </w:rPr>
        <w:t>шины и аккумуляторы</w:t>
      </w:r>
      <w:r w:rsidR="00980E5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120012" w:rsidRPr="00120012">
        <w:rPr>
          <w:rFonts w:ascii="GHEA Grapalat" w:hAnsi="GHEA Grapalat"/>
          <w:i w:val="0"/>
          <w:sz w:val="24"/>
          <w:szCs w:val="24"/>
        </w:rPr>
        <w:t>Компания водопользователей «СЮНИК»</w:t>
      </w:r>
      <w:r w:rsidRPr="00120012">
        <w:rPr>
          <w:rFonts w:ascii="GHEA Grapalat" w:hAnsi="GHEA Grapalat"/>
          <w:i w:val="0"/>
          <w:sz w:val="24"/>
          <w:szCs w:val="24"/>
        </w:rPr>
        <w:t xml:space="preserve">, </w:t>
      </w:r>
      <w:r w:rsidRPr="009044F1">
        <w:rPr>
          <w:rFonts w:ascii="GHEA Grapalat" w:hAnsi="GHEA Grapalat"/>
          <w:i w:val="0"/>
          <w:sz w:val="24"/>
          <w:szCs w:val="24"/>
        </w:rPr>
        <w:t>которые сгрупп</w:t>
      </w:r>
      <w:r w:rsidR="00980E50">
        <w:rPr>
          <w:rFonts w:ascii="GHEA Grapalat" w:hAnsi="GHEA Grapalat"/>
          <w:i w:val="0"/>
          <w:sz w:val="24"/>
          <w:szCs w:val="24"/>
        </w:rPr>
        <w:t>ированы в лоты "5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980E50" w:rsidRPr="009044F1" w:rsidTr="00980E50">
        <w:trPr>
          <w:jc w:val="center"/>
        </w:trPr>
        <w:tc>
          <w:tcPr>
            <w:tcW w:w="1530" w:type="dxa"/>
            <w:vAlign w:val="center"/>
          </w:tcPr>
          <w:p w:rsidR="00980E50" w:rsidRPr="006E4ECB" w:rsidRDefault="00980E50" w:rsidP="00980E50">
            <w:pPr>
              <w:pStyle w:val="BodyTextIndent2"/>
              <w:spacing w:line="240" w:lineRule="auto"/>
              <w:ind w:firstLine="0"/>
              <w:jc w:val="center"/>
              <w:rPr>
                <w:rFonts w:ascii="GHEA Grapalat" w:hAnsi="GHEA Grapalat"/>
                <w:sz w:val="18"/>
                <w:szCs w:val="18"/>
              </w:rPr>
            </w:pPr>
            <w:r w:rsidRPr="006E4ECB">
              <w:rPr>
                <w:rFonts w:ascii="GHEA Grapalat" w:hAnsi="GHEA Grapalat"/>
                <w:sz w:val="18"/>
                <w:szCs w:val="18"/>
              </w:rPr>
              <w:t>1</w:t>
            </w:r>
          </w:p>
        </w:tc>
        <w:tc>
          <w:tcPr>
            <w:tcW w:w="1246" w:type="dxa"/>
            <w:vAlign w:val="bottom"/>
          </w:tcPr>
          <w:p w:rsidR="00980E50" w:rsidRPr="006E4ECB" w:rsidRDefault="00980E50" w:rsidP="00980E50">
            <w:pPr>
              <w:rPr>
                <w:rFonts w:ascii="GHEA Grapalat" w:hAnsi="GHEA Grapalat"/>
                <w:sz w:val="18"/>
                <w:szCs w:val="18"/>
              </w:rPr>
            </w:pPr>
            <w:r w:rsidRPr="006E4ECB">
              <w:rPr>
                <w:rFonts w:ascii="GHEA Grapalat" w:hAnsi="GHEA Grapalat" w:cs="Calibri"/>
                <w:color w:val="000000"/>
                <w:sz w:val="18"/>
                <w:szCs w:val="18"/>
              </w:rPr>
              <w:t>1200</w:t>
            </w:r>
            <w:r w:rsidRPr="006E4ECB">
              <w:rPr>
                <w:rFonts w:ascii="GHEA Grapalat" w:hAnsi="GHEA Grapalat"/>
                <w:sz w:val="18"/>
                <w:szCs w:val="18"/>
              </w:rPr>
              <w:t>000</w:t>
            </w:r>
          </w:p>
        </w:tc>
        <w:tc>
          <w:tcPr>
            <w:tcW w:w="6458" w:type="dxa"/>
          </w:tcPr>
          <w:p w:rsidR="00980E50" w:rsidRPr="00980E50" w:rsidRDefault="00980E50" w:rsidP="00980E50">
            <w:pPr>
              <w:rPr>
                <w:rFonts w:ascii="GHEA Grapalat" w:hAnsi="GHEA Grapalat"/>
              </w:rPr>
            </w:pPr>
            <w:r w:rsidRPr="00980E50">
              <w:rPr>
                <w:rFonts w:ascii="GHEA Grapalat" w:hAnsi="GHEA Grapalat"/>
              </w:rPr>
              <w:t>Шины 18.4-26 (для техники JCB)</w:t>
            </w:r>
          </w:p>
        </w:tc>
      </w:tr>
      <w:tr w:rsidR="00980E50" w:rsidRPr="009044F1" w:rsidTr="00980E50">
        <w:trPr>
          <w:jc w:val="center"/>
        </w:trPr>
        <w:tc>
          <w:tcPr>
            <w:tcW w:w="1530" w:type="dxa"/>
            <w:vAlign w:val="center"/>
          </w:tcPr>
          <w:p w:rsidR="00980E50" w:rsidRPr="006E4ECB" w:rsidRDefault="00980E50" w:rsidP="00980E50">
            <w:pPr>
              <w:pStyle w:val="BodyTextIndent2"/>
              <w:spacing w:line="240" w:lineRule="auto"/>
              <w:ind w:firstLine="0"/>
              <w:jc w:val="center"/>
              <w:rPr>
                <w:rFonts w:ascii="GHEA Grapalat" w:hAnsi="GHEA Grapalat"/>
                <w:sz w:val="18"/>
                <w:szCs w:val="18"/>
              </w:rPr>
            </w:pPr>
            <w:r w:rsidRPr="006E4ECB">
              <w:rPr>
                <w:rFonts w:ascii="GHEA Grapalat" w:hAnsi="GHEA Grapalat"/>
                <w:sz w:val="18"/>
                <w:szCs w:val="18"/>
              </w:rPr>
              <w:t>2</w:t>
            </w:r>
          </w:p>
        </w:tc>
        <w:tc>
          <w:tcPr>
            <w:tcW w:w="1246" w:type="dxa"/>
            <w:vAlign w:val="bottom"/>
          </w:tcPr>
          <w:p w:rsidR="00980E50" w:rsidRPr="006E4ECB" w:rsidRDefault="00980E50" w:rsidP="00980E50">
            <w:pPr>
              <w:rPr>
                <w:rFonts w:ascii="GHEA Grapalat" w:hAnsi="GHEA Grapalat"/>
                <w:sz w:val="18"/>
                <w:szCs w:val="18"/>
              </w:rPr>
            </w:pPr>
            <w:r w:rsidRPr="006E4ECB">
              <w:rPr>
                <w:rFonts w:ascii="GHEA Grapalat" w:hAnsi="GHEA Grapalat" w:cs="Calibri"/>
                <w:color w:val="000000"/>
                <w:sz w:val="18"/>
                <w:szCs w:val="18"/>
              </w:rPr>
              <w:t>300</w:t>
            </w:r>
            <w:r w:rsidRPr="006E4ECB">
              <w:rPr>
                <w:rFonts w:ascii="GHEA Grapalat" w:hAnsi="GHEA Grapalat"/>
                <w:sz w:val="18"/>
                <w:szCs w:val="18"/>
              </w:rPr>
              <w:t>000</w:t>
            </w:r>
          </w:p>
        </w:tc>
        <w:tc>
          <w:tcPr>
            <w:tcW w:w="6458" w:type="dxa"/>
          </w:tcPr>
          <w:p w:rsidR="00980E50" w:rsidRPr="00980E50" w:rsidRDefault="00980E50" w:rsidP="00980E50">
            <w:pPr>
              <w:rPr>
                <w:rFonts w:ascii="GHEA Grapalat" w:hAnsi="GHEA Grapalat"/>
              </w:rPr>
            </w:pPr>
            <w:r w:rsidRPr="00980E50">
              <w:rPr>
                <w:rFonts w:ascii="GHEA Grapalat" w:hAnsi="GHEA Grapalat"/>
              </w:rPr>
              <w:t>Шины 12.5/80-18 (для техники JCB)</w:t>
            </w:r>
          </w:p>
        </w:tc>
      </w:tr>
      <w:tr w:rsidR="00980E50" w:rsidRPr="009044F1" w:rsidTr="00980E50">
        <w:trPr>
          <w:jc w:val="center"/>
        </w:trPr>
        <w:tc>
          <w:tcPr>
            <w:tcW w:w="1530" w:type="dxa"/>
            <w:vAlign w:val="center"/>
          </w:tcPr>
          <w:p w:rsidR="00980E50" w:rsidRPr="006E4ECB" w:rsidRDefault="00980E50" w:rsidP="00980E50">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3</w:t>
            </w:r>
          </w:p>
        </w:tc>
        <w:tc>
          <w:tcPr>
            <w:tcW w:w="1246" w:type="dxa"/>
            <w:vAlign w:val="bottom"/>
          </w:tcPr>
          <w:p w:rsidR="00980E50" w:rsidRPr="006E4ECB" w:rsidRDefault="00980E50" w:rsidP="00980E50">
            <w:pPr>
              <w:rPr>
                <w:rFonts w:ascii="GHEA Grapalat" w:hAnsi="GHEA Grapalat"/>
                <w:sz w:val="18"/>
                <w:szCs w:val="18"/>
              </w:rPr>
            </w:pPr>
            <w:r w:rsidRPr="006E4ECB">
              <w:rPr>
                <w:rFonts w:ascii="GHEA Grapalat" w:hAnsi="GHEA Grapalat" w:cs="Calibri"/>
                <w:color w:val="000000"/>
                <w:sz w:val="18"/>
                <w:szCs w:val="18"/>
              </w:rPr>
              <w:t>200</w:t>
            </w:r>
            <w:r w:rsidRPr="006E4ECB">
              <w:rPr>
                <w:rFonts w:ascii="GHEA Grapalat" w:hAnsi="GHEA Grapalat"/>
                <w:sz w:val="18"/>
                <w:szCs w:val="18"/>
              </w:rPr>
              <w:t>000</w:t>
            </w:r>
          </w:p>
        </w:tc>
        <w:tc>
          <w:tcPr>
            <w:tcW w:w="6458" w:type="dxa"/>
          </w:tcPr>
          <w:p w:rsidR="00980E50" w:rsidRPr="00980E50" w:rsidRDefault="00980E50" w:rsidP="00980E50">
            <w:pPr>
              <w:rPr>
                <w:rFonts w:ascii="GHEA Grapalat" w:hAnsi="GHEA Grapalat"/>
              </w:rPr>
            </w:pPr>
            <w:r w:rsidRPr="00980E50">
              <w:rPr>
                <w:rFonts w:ascii="GHEA Grapalat" w:hAnsi="GHEA Grapalat"/>
              </w:rPr>
              <w:t>Аккумуляторные батареи 110 А</w:t>
            </w:r>
          </w:p>
        </w:tc>
      </w:tr>
      <w:tr w:rsidR="00980E50" w:rsidRPr="009044F1" w:rsidTr="00980E50">
        <w:trPr>
          <w:jc w:val="center"/>
        </w:trPr>
        <w:tc>
          <w:tcPr>
            <w:tcW w:w="1530" w:type="dxa"/>
            <w:vAlign w:val="center"/>
          </w:tcPr>
          <w:p w:rsidR="00980E50" w:rsidRPr="006E4ECB" w:rsidRDefault="00980E50" w:rsidP="00980E50">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4</w:t>
            </w:r>
          </w:p>
        </w:tc>
        <w:tc>
          <w:tcPr>
            <w:tcW w:w="1246" w:type="dxa"/>
            <w:vAlign w:val="bottom"/>
          </w:tcPr>
          <w:p w:rsidR="00980E50" w:rsidRPr="006E4ECB" w:rsidRDefault="00980E50" w:rsidP="00980E50">
            <w:pPr>
              <w:rPr>
                <w:rFonts w:ascii="GHEA Grapalat" w:hAnsi="GHEA Grapalat"/>
                <w:sz w:val="18"/>
                <w:szCs w:val="18"/>
              </w:rPr>
            </w:pPr>
            <w:r w:rsidRPr="006E4ECB">
              <w:rPr>
                <w:rFonts w:ascii="GHEA Grapalat" w:hAnsi="GHEA Grapalat" w:cs="Calibri"/>
                <w:color w:val="000000"/>
                <w:sz w:val="18"/>
                <w:szCs w:val="18"/>
              </w:rPr>
              <w:t>45</w:t>
            </w:r>
            <w:r w:rsidRPr="006E4ECB">
              <w:rPr>
                <w:rFonts w:ascii="GHEA Grapalat" w:hAnsi="GHEA Grapalat"/>
                <w:sz w:val="18"/>
                <w:szCs w:val="18"/>
              </w:rPr>
              <w:t>000</w:t>
            </w:r>
          </w:p>
        </w:tc>
        <w:tc>
          <w:tcPr>
            <w:tcW w:w="6458" w:type="dxa"/>
          </w:tcPr>
          <w:p w:rsidR="00980E50" w:rsidRPr="00980E50" w:rsidRDefault="00980E50" w:rsidP="00980E50">
            <w:pPr>
              <w:rPr>
                <w:rFonts w:ascii="GHEA Grapalat" w:hAnsi="GHEA Grapalat"/>
              </w:rPr>
            </w:pPr>
            <w:r w:rsidRPr="00980E50">
              <w:rPr>
                <w:rFonts w:ascii="GHEA Grapalat" w:hAnsi="GHEA Grapalat"/>
              </w:rPr>
              <w:t>Аккумуляторные батареи 80 А</w:t>
            </w:r>
          </w:p>
        </w:tc>
      </w:tr>
      <w:tr w:rsidR="00980E50" w:rsidRPr="009044F1" w:rsidTr="00980E50">
        <w:trPr>
          <w:jc w:val="center"/>
        </w:trPr>
        <w:tc>
          <w:tcPr>
            <w:tcW w:w="1530" w:type="dxa"/>
            <w:vAlign w:val="center"/>
          </w:tcPr>
          <w:p w:rsidR="00980E50" w:rsidRPr="006E4ECB" w:rsidRDefault="00980E50" w:rsidP="00980E50">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5</w:t>
            </w:r>
          </w:p>
        </w:tc>
        <w:tc>
          <w:tcPr>
            <w:tcW w:w="1246" w:type="dxa"/>
            <w:vAlign w:val="bottom"/>
          </w:tcPr>
          <w:p w:rsidR="00980E50" w:rsidRPr="006E4ECB" w:rsidRDefault="00980E50" w:rsidP="00980E50">
            <w:pPr>
              <w:rPr>
                <w:rFonts w:ascii="GHEA Grapalat" w:hAnsi="GHEA Grapalat" w:cs="Calibri"/>
                <w:color w:val="000000"/>
                <w:sz w:val="18"/>
                <w:szCs w:val="18"/>
              </w:rPr>
            </w:pPr>
            <w:r w:rsidRPr="006E4ECB">
              <w:rPr>
                <w:rFonts w:ascii="GHEA Grapalat" w:hAnsi="GHEA Grapalat" w:cs="Calibri"/>
                <w:color w:val="000000"/>
                <w:sz w:val="18"/>
                <w:szCs w:val="18"/>
              </w:rPr>
              <w:t>200000</w:t>
            </w:r>
          </w:p>
        </w:tc>
        <w:tc>
          <w:tcPr>
            <w:tcW w:w="6458" w:type="dxa"/>
          </w:tcPr>
          <w:p w:rsidR="00980E50" w:rsidRPr="00980E50" w:rsidRDefault="00980E50" w:rsidP="00980E50">
            <w:pPr>
              <w:rPr>
                <w:rFonts w:ascii="GHEA Grapalat" w:hAnsi="GHEA Grapalat"/>
              </w:rPr>
            </w:pPr>
            <w:r w:rsidRPr="00980E50">
              <w:rPr>
                <w:rFonts w:ascii="GHEA Grapalat" w:hAnsi="GHEA Grapalat"/>
              </w:rPr>
              <w:t>Аккумуляторные батареи 65 А</w:t>
            </w:r>
          </w:p>
        </w:tc>
      </w:tr>
    </w:tbl>
    <w:p w:rsidR="00096865" w:rsidRPr="00120012" w:rsidRDefault="00816505" w:rsidP="001200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17F">
        <w:rPr>
          <w:rFonts w:ascii="GHEA Grapalat" w:hAnsi="GHEA Grapalat"/>
          <w:sz w:val="24"/>
          <w:szCs w:val="24"/>
        </w:rPr>
        <w:t xml:space="preserve">запросе котировок </w:t>
      </w:r>
      <w:r w:rsidRPr="009044F1">
        <w:rPr>
          <w:rFonts w:ascii="GHEA Grapalat" w:hAnsi="GHEA Grapalat"/>
          <w:sz w:val="24"/>
          <w:szCs w:val="24"/>
        </w:rPr>
        <w:t>.</w:t>
      </w:r>
    </w:p>
    <w:p w:rsidR="005D726D" w:rsidRDefault="005D726D" w:rsidP="005D726D">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E147EB">
        <w:rPr>
          <w:rFonts w:ascii="GHEA Grapalat" w:hAnsi="GHEA Grapalat"/>
          <w:sz w:val="24"/>
          <w:szCs w:val="24"/>
        </w:rPr>
        <w:t>Сюникская область Республики Армения, город Сисиан, Адонци 13</w:t>
      </w:r>
      <w:r>
        <w:rPr>
          <w:rFonts w:ascii="GHEA Grapalat" w:hAnsi="GHEA Grapalat"/>
          <w:sz w:val="24"/>
          <w:szCs w:val="24"/>
        </w:rPr>
        <w:t xml:space="preserve"> не позднее, чем 13</w:t>
      </w:r>
      <w:r w:rsidRPr="00E147EB">
        <w:rPr>
          <w:rFonts w:ascii="GHEA Grapalat" w:hAnsi="GHEA Grapalat"/>
          <w:sz w:val="24"/>
          <w:szCs w:val="24"/>
        </w:rPr>
        <w:t>.00</w:t>
      </w:r>
      <w:r>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A80ECD" w:rsidRDefault="005D726D" w:rsidP="005D726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673A">
        <w:rPr>
          <w:rFonts w:ascii="GHEA Grapalat" w:hAnsi="GHEA Grapalat" w:cs="Arial"/>
          <w:sz w:val="24"/>
          <w:szCs w:val="24"/>
        </w:rPr>
        <w:t>Давид Айвазиану</w:t>
      </w:r>
      <w:r>
        <w:rPr>
          <w:rFonts w:ascii="GHEA Grapalat" w:hAnsi="GHEA Grapalat"/>
          <w:sz w:val="24"/>
          <w:szCs w:val="24"/>
        </w:rPr>
        <w:t>ю</w:t>
      </w:r>
      <w:r>
        <w:rPr>
          <w:rFonts w:ascii="GHEA Grapalat" w:hAnsi="GHEA Grapalat"/>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00A80ECD">
        <w:rPr>
          <w:rFonts w:ascii="GHEA Grapalat" w:hAnsi="GHEA Grapalat"/>
          <w:sz w:val="24"/>
          <w:szCs w:val="24"/>
        </w:rPr>
        <w:lastRenderedPageBreak/>
        <w:t>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16B53"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816B53">
        <w:rPr>
          <w:rFonts w:ascii="GHEA Grapalat" w:hAnsi="GHEA Grapalat"/>
          <w:b/>
          <w:strike/>
        </w:rPr>
        <w:t xml:space="preserve">ОБЕСПЕЧЕНИЕ ЗАЯВКИ </w:t>
      </w:r>
    </w:p>
    <w:p w:rsidR="007A3EE6" w:rsidRPr="00816B53" w:rsidRDefault="00283198" w:rsidP="00B46D58">
      <w:pPr>
        <w:widowControl w:val="0"/>
        <w:tabs>
          <w:tab w:val="left" w:pos="1134"/>
        </w:tabs>
        <w:spacing w:after="160"/>
        <w:ind w:firstLine="567"/>
        <w:jc w:val="both"/>
        <w:rPr>
          <w:rFonts w:ascii="GHEA Grapalat" w:hAnsi="GHEA Grapalat"/>
          <w:strike/>
        </w:rPr>
      </w:pPr>
      <w:r w:rsidRPr="00816B53">
        <w:rPr>
          <w:rFonts w:ascii="GHEA Grapalat" w:hAnsi="GHEA Grapalat"/>
          <w:strike/>
        </w:rPr>
        <w:t>7.1.</w:t>
      </w:r>
      <w:r w:rsidR="00A34DFE" w:rsidRPr="00816B53">
        <w:rPr>
          <w:rFonts w:ascii="GHEA Grapalat" w:hAnsi="GHEA Grapalat"/>
          <w:strike/>
        </w:rPr>
        <w:tab/>
      </w:r>
      <w:r w:rsidRPr="00816B5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16B53">
        <w:rPr>
          <w:rFonts w:ascii="GHEA Grapalat" w:hAnsi="GHEA Grapalat"/>
          <w:strike/>
        </w:rPr>
        <w:t>.</w:t>
      </w:r>
    </w:p>
    <w:p w:rsidR="00903898" w:rsidRPr="00816B53" w:rsidRDefault="00771C0F" w:rsidP="00B46D58">
      <w:pPr>
        <w:widowControl w:val="0"/>
        <w:spacing w:after="160"/>
        <w:ind w:firstLine="567"/>
        <w:jc w:val="both"/>
        <w:rPr>
          <w:rFonts w:ascii="GHEA Grapalat" w:hAnsi="GHEA Grapalat" w:cs="Sylfaen"/>
          <w:strike/>
        </w:rPr>
      </w:pPr>
      <w:r w:rsidRPr="00816B53">
        <w:rPr>
          <w:rFonts w:ascii="GHEA Grapalat" w:hAnsi="GHEA Grapalat"/>
          <w:strike/>
        </w:rPr>
        <w:lastRenderedPageBreak/>
        <w:t>Обеспечение заявки представляется в виде банковской гарантии</w:t>
      </w:r>
      <w:r w:rsidR="008463FB" w:rsidRPr="00816B53">
        <w:rPr>
          <w:rFonts w:ascii="GHEA Grapalat" w:hAnsi="GHEA Grapalat"/>
          <w:strike/>
        </w:rPr>
        <w:t xml:space="preserve"> (Приложение 3)</w:t>
      </w:r>
      <w:r w:rsidRPr="00816B53">
        <w:rPr>
          <w:rFonts w:ascii="GHEA Grapalat" w:hAnsi="GHEA Grapalat"/>
          <w:strike/>
        </w:rPr>
        <w:t xml:space="preserve"> или наличных денег в размере, равном пяти процентам </w:t>
      </w:r>
      <w:r w:rsidR="00682AE5" w:rsidRPr="00816B53">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816B53">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816B53" w:rsidRDefault="001578D4" w:rsidP="007A2CBF">
      <w:pPr>
        <w:widowControl w:val="0"/>
        <w:spacing w:after="160"/>
        <w:ind w:firstLine="567"/>
        <w:jc w:val="both"/>
        <w:rPr>
          <w:rFonts w:ascii="GHEA Grapalat" w:hAnsi="GHEA Grapalat" w:cs="Sylfaen"/>
          <w:strike/>
        </w:rPr>
      </w:pPr>
      <w:r w:rsidRPr="00816B53">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816B53">
        <w:rPr>
          <w:rFonts w:ascii="GHEA Grapalat" w:hAnsi="GHEA Grapalat"/>
          <w:strike/>
        </w:rPr>
        <w:t>,</w:t>
      </w:r>
      <w:r w:rsidRPr="00816B53">
        <w:rPr>
          <w:rFonts w:ascii="GHEA Grapalat" w:hAnsi="GHEA Grapalat"/>
          <w:strike/>
        </w:rPr>
        <w:t xml:space="preserve"> за исключением случаев, предусмотренных пунктом 7.3 части 1 настоящего приглашения. </w:t>
      </w:r>
      <w:r w:rsidR="007A2CBF" w:rsidRPr="00816B5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816B53">
        <w:rPr>
          <w:strike/>
        </w:rPr>
        <w:t xml:space="preserve"> </w:t>
      </w:r>
      <w:r w:rsidR="007A2CBF" w:rsidRPr="00816B5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816B53">
        <w:rPr>
          <w:rFonts w:ascii="GHEA Grapalat" w:hAnsi="GHEA Grapalat"/>
          <w:strike/>
        </w:rPr>
        <w:t>.</w:t>
      </w:r>
    </w:p>
    <w:p w:rsidR="00B522C1" w:rsidRPr="00816B53" w:rsidRDefault="00B522C1" w:rsidP="00B522C1">
      <w:pPr>
        <w:widowControl w:val="0"/>
        <w:spacing w:after="160"/>
        <w:ind w:firstLine="567"/>
        <w:jc w:val="both"/>
        <w:rPr>
          <w:rFonts w:ascii="GHEA Grapalat" w:hAnsi="GHEA Grapalat" w:cs="Sylfaen"/>
          <w:strike/>
        </w:rPr>
      </w:pPr>
      <w:r w:rsidRPr="00816B5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16B53">
        <w:rPr>
          <w:rFonts w:ascii="GHEA Grapalat" w:hAnsi="GHEA Grapalat"/>
          <w:strike/>
          <w:lang w:val="hy-AM"/>
        </w:rPr>
        <w:t xml:space="preserve"> </w:t>
      </w:r>
      <w:r w:rsidRPr="00816B5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816B53">
        <w:rPr>
          <w:rFonts w:ascii="GHEA Grapalat" w:hAnsi="GHEA Grapalat"/>
          <w:strike/>
          <w:vertAlign w:val="superscript"/>
        </w:rPr>
        <w:t>9.1</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816B53">
        <w:rPr>
          <w:rFonts w:ascii="GHEA Grapalat" w:hAnsi="GHEA Grapalat"/>
          <w:strike/>
        </w:rPr>
        <w:t>:</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 в случае обеспечения, представленного в виде наличных денег-Министерств</w:t>
      </w:r>
      <w:r w:rsidRPr="00816B53">
        <w:rPr>
          <w:rFonts w:ascii="GHEA Grapalat" w:hAnsi="GHEA Grapalat"/>
          <w:strike/>
          <w:lang w:val="en-US"/>
        </w:rPr>
        <w:t>o</w:t>
      </w:r>
      <w:r w:rsidRPr="00816B53">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 в случае обеспечения, представленного в виде банковской гарантии - выдавший гарантию банк.</w:t>
      </w:r>
    </w:p>
    <w:p w:rsidR="00C0350C" w:rsidRPr="00816B53" w:rsidDel="00C0350C" w:rsidRDefault="00C0350C" w:rsidP="00B46D58">
      <w:pPr>
        <w:widowControl w:val="0"/>
        <w:tabs>
          <w:tab w:val="left" w:pos="1134"/>
        </w:tabs>
        <w:spacing w:after="160"/>
        <w:ind w:firstLine="567"/>
        <w:jc w:val="both"/>
        <w:rPr>
          <w:del w:id="3" w:author="Inesa Kocharyan" w:date="2023-07-07T16:35:00Z"/>
          <w:rFonts w:ascii="GHEA Grapalat" w:hAnsi="GHEA Grapalat"/>
          <w:strike/>
        </w:rPr>
      </w:pPr>
    </w:p>
    <w:p w:rsidR="000A7528" w:rsidRPr="00816B53" w:rsidRDefault="00283198" w:rsidP="00B46D58">
      <w:pPr>
        <w:widowControl w:val="0"/>
        <w:tabs>
          <w:tab w:val="left" w:pos="1134"/>
        </w:tabs>
        <w:spacing w:after="160"/>
        <w:ind w:firstLine="567"/>
        <w:jc w:val="both"/>
        <w:rPr>
          <w:rFonts w:ascii="GHEA Grapalat" w:hAnsi="GHEA Grapalat"/>
          <w:strike/>
        </w:rPr>
      </w:pPr>
      <w:r w:rsidRPr="00816B53">
        <w:rPr>
          <w:rFonts w:ascii="GHEA Grapalat" w:hAnsi="GHEA Grapalat"/>
          <w:strike/>
        </w:rPr>
        <w:t>7.2.</w:t>
      </w:r>
      <w:r w:rsidR="003A6791" w:rsidRPr="00816B53">
        <w:rPr>
          <w:rFonts w:ascii="GHEA Grapalat" w:hAnsi="GHEA Grapalat"/>
          <w:strike/>
        </w:rPr>
        <w:tab/>
      </w:r>
      <w:r w:rsidRPr="00816B53">
        <w:rPr>
          <w:rFonts w:ascii="GHEA Grapalat" w:hAnsi="GHEA Grapalat"/>
          <w:strike/>
        </w:rPr>
        <w:t>При организации проце</w:t>
      </w:r>
      <w:r w:rsidR="00681F45" w:rsidRPr="00816B53">
        <w:rPr>
          <w:rFonts w:ascii="GHEA Grapalat" w:hAnsi="GHEA Grapalat"/>
          <w:strike/>
        </w:rPr>
        <w:t>дуры закупки по лотам</w:t>
      </w:r>
      <w:r w:rsidR="007F263C" w:rsidRPr="00816B53">
        <w:rPr>
          <w:rFonts w:ascii="GHEA Grapalat" w:hAnsi="GHEA Grapalat"/>
          <w:strike/>
        </w:rPr>
        <w:t xml:space="preserve"> если</w:t>
      </w:r>
      <w:r w:rsidR="00681F45" w:rsidRPr="00816B53">
        <w:rPr>
          <w:rFonts w:ascii="GHEA Grapalat" w:hAnsi="GHEA Grapalat"/>
          <w:strike/>
        </w:rPr>
        <w:t>:</w:t>
      </w:r>
    </w:p>
    <w:p w:rsidR="00B72055" w:rsidRPr="00816B53" w:rsidRDefault="000A7528"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а.</w:t>
      </w:r>
      <w:r w:rsidR="003A6791" w:rsidRPr="00816B53">
        <w:rPr>
          <w:rFonts w:ascii="GHEA Grapalat" w:hAnsi="GHEA Grapalat"/>
          <w:strike/>
        </w:rPr>
        <w:tab/>
      </w:r>
      <w:r w:rsidRPr="00816B5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816B53">
        <w:rPr>
          <w:rFonts w:ascii="GHEA Grapalat" w:hAnsi="GHEA Grapalat"/>
          <w:strike/>
        </w:rPr>
        <w:t>В</w:t>
      </w:r>
      <w:r w:rsidR="00B72055" w:rsidRPr="00816B53">
        <w:rPr>
          <w:rFonts w:ascii="Courier New" w:hAnsi="Courier New" w:cs="Courier New"/>
          <w:strike/>
        </w:rPr>
        <w:t> </w:t>
      </w:r>
      <w:r w:rsidR="00B72055" w:rsidRPr="00816B5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816B53">
        <w:rPr>
          <w:rFonts w:ascii="Courier New" w:hAnsi="Courier New" w:cs="Courier New"/>
          <w:strike/>
        </w:rPr>
        <w:t> </w:t>
      </w:r>
      <w:r w:rsidR="00B72055" w:rsidRPr="00816B53">
        <w:rPr>
          <w:rFonts w:ascii="GHEA Grapalat" w:hAnsi="GHEA Grapalat"/>
          <w:strike/>
        </w:rPr>
        <w:t>представленным лотам,</w:t>
      </w:r>
      <w:r w:rsidR="00B72055" w:rsidRPr="00816B53">
        <w:rPr>
          <w:rFonts w:ascii="GHEA Grapalat" w:hAnsi="GHEA Grapalat"/>
          <w:strike/>
          <w:color w:val="000000" w:themeColor="text1"/>
        </w:rPr>
        <w:t xml:space="preserve"> </w:t>
      </w:r>
      <w:r w:rsidR="00B72055" w:rsidRPr="00816B53">
        <w:rPr>
          <w:rFonts w:ascii="GHEA Grapalat" w:hAnsi="GHEA Grapalat"/>
          <w:strike/>
        </w:rPr>
        <w:t xml:space="preserve">а в том случае </w:t>
      </w:r>
      <w:r w:rsidR="00B72055" w:rsidRPr="00816B53">
        <w:rPr>
          <w:rFonts w:ascii="GHEA Grapalat" w:hAnsi="GHEA Grapalat"/>
          <w:strike/>
          <w:lang w:val="en-US"/>
        </w:rPr>
        <w:t>e</w:t>
      </w:r>
      <w:r w:rsidR="00B72055" w:rsidRPr="00816B53">
        <w:rPr>
          <w:rFonts w:ascii="GHEA Grapalat" w:hAnsi="GHEA Grapalat"/>
          <w:strike/>
        </w:rPr>
        <w:t>сли ценовые предложения превышают цены закупки - в отношении общей суммы ценовых предложений</w:t>
      </w:r>
      <w:r w:rsidR="00FF4B9E" w:rsidRPr="00816B53">
        <w:rPr>
          <w:rFonts w:ascii="GHEA Grapalat" w:hAnsi="GHEA Grapalat"/>
          <w:strike/>
        </w:rPr>
        <w:t>,</w:t>
      </w:r>
      <w:r w:rsidR="00B72055" w:rsidRPr="00816B53">
        <w:rPr>
          <w:rFonts w:ascii="GHEA Grapalat" w:hAnsi="GHEA Grapalat"/>
          <w:strike/>
          <w:color w:val="000000" w:themeColor="text1"/>
        </w:rPr>
        <w:t xml:space="preserve"> с учетом </w:t>
      </w:r>
      <w:r w:rsidR="00B72055" w:rsidRPr="00816B53">
        <w:rPr>
          <w:rFonts w:ascii="GHEA Grapalat" w:hAnsi="GHEA Grapalat" w:cs="Sylfaen"/>
          <w:strike/>
        </w:rPr>
        <w:t xml:space="preserve">требований абзаца «д» подпункта 1 пункта </w:t>
      </w:r>
      <w:r w:rsidR="00B72055" w:rsidRPr="00816B53">
        <w:rPr>
          <w:rFonts w:ascii="GHEA Grapalat" w:hAnsi="GHEA Grapalat" w:cs="Sylfaen"/>
          <w:strike/>
        </w:rPr>
        <w:lastRenderedPageBreak/>
        <w:t>32 Порядка;</w:t>
      </w:r>
    </w:p>
    <w:p w:rsidR="00C35487" w:rsidRPr="00816B53" w:rsidRDefault="000A7528" w:rsidP="00B46D58">
      <w:pPr>
        <w:widowControl w:val="0"/>
        <w:tabs>
          <w:tab w:val="left" w:pos="1134"/>
        </w:tabs>
        <w:spacing w:after="160"/>
        <w:ind w:firstLine="567"/>
        <w:jc w:val="both"/>
        <w:rPr>
          <w:strike/>
        </w:rPr>
      </w:pPr>
      <w:r w:rsidRPr="00816B53">
        <w:rPr>
          <w:rFonts w:ascii="GHEA Grapalat" w:hAnsi="GHEA Grapalat"/>
          <w:strike/>
        </w:rPr>
        <w:t>б.</w:t>
      </w:r>
      <w:r w:rsidR="00E70FC4" w:rsidRPr="00816B53">
        <w:rPr>
          <w:rFonts w:ascii="GHEA Grapalat" w:hAnsi="GHEA Grapalat"/>
          <w:strike/>
        </w:rPr>
        <w:tab/>
      </w:r>
      <w:r w:rsidRPr="00816B53">
        <w:rPr>
          <w:rFonts w:ascii="GHEA Grapalat" w:hAnsi="GHEA Grapalat"/>
          <w:strike/>
        </w:rPr>
        <w:t>участник лишается права на заключение договора</w:t>
      </w:r>
      <w:r w:rsidR="00A41723" w:rsidRPr="00816B53">
        <w:rPr>
          <w:rFonts w:ascii="GHEA Grapalat" w:hAnsi="GHEA Grapalat"/>
          <w:strike/>
        </w:rPr>
        <w:t xml:space="preserve"> по какому либо лоту</w:t>
      </w:r>
      <w:r w:rsidRPr="00816B53">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816B53">
        <w:rPr>
          <w:rStyle w:val="FootnoteReference"/>
          <w:strike/>
        </w:rPr>
        <w:footnoteReference w:customMarkFollows="1" w:id="7"/>
        <w:t>9</w:t>
      </w:r>
    </w:p>
    <w:p w:rsidR="00F20DA5" w:rsidRPr="00816B53" w:rsidRDefault="00283198"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7.3.</w:t>
      </w:r>
      <w:r w:rsidR="00E70FC4" w:rsidRPr="00816B53">
        <w:rPr>
          <w:rFonts w:ascii="GHEA Grapalat" w:hAnsi="GHEA Grapalat"/>
          <w:strike/>
        </w:rPr>
        <w:tab/>
      </w:r>
      <w:r w:rsidRPr="00816B53">
        <w:rPr>
          <w:rFonts w:ascii="GHEA Grapalat" w:hAnsi="GHEA Grapalat"/>
          <w:strike/>
        </w:rPr>
        <w:t>Участник выплачивает обеспечение заявки, если он:</w:t>
      </w:r>
    </w:p>
    <w:p w:rsidR="00096865" w:rsidRPr="00816B53" w:rsidRDefault="00096865"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1)</w:t>
      </w:r>
      <w:r w:rsidR="00E70FC4" w:rsidRPr="00816B53">
        <w:rPr>
          <w:rFonts w:ascii="GHEA Grapalat" w:hAnsi="GHEA Grapalat"/>
          <w:strike/>
        </w:rPr>
        <w:tab/>
      </w:r>
      <w:r w:rsidRPr="00816B5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16B53" w:rsidRDefault="00096865"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2)</w:t>
      </w:r>
      <w:r w:rsidR="00E70FC4" w:rsidRPr="00816B53">
        <w:rPr>
          <w:rFonts w:ascii="GHEA Grapalat" w:hAnsi="GHEA Grapalat"/>
          <w:strike/>
        </w:rPr>
        <w:tab/>
      </w:r>
      <w:r w:rsidRPr="00816B5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816B53" w:rsidRDefault="00FA0EEA" w:rsidP="00FA0EEA">
      <w:pPr>
        <w:widowControl w:val="0"/>
        <w:tabs>
          <w:tab w:val="left" w:pos="1134"/>
        </w:tabs>
        <w:spacing w:after="160"/>
        <w:ind w:firstLine="567"/>
        <w:jc w:val="both"/>
        <w:rPr>
          <w:rFonts w:ascii="GHEA Grapalat" w:hAnsi="GHEA Grapalat"/>
          <w:strike/>
        </w:rPr>
      </w:pPr>
      <w:r w:rsidRPr="00816B53">
        <w:rPr>
          <w:rFonts w:ascii="GHEA Grapalat" w:hAnsi="GHEA Grapalat"/>
          <w:strike/>
        </w:rPr>
        <w:t>7.</w:t>
      </w:r>
      <w:r w:rsidR="00B04EBE" w:rsidRPr="00816B53">
        <w:rPr>
          <w:rFonts w:ascii="GHEA Grapalat" w:hAnsi="GHEA Grapalat"/>
          <w:strike/>
        </w:rPr>
        <w:t>4</w:t>
      </w:r>
      <w:r w:rsidRPr="00816B53">
        <w:rPr>
          <w:rFonts w:ascii="GHEA Grapalat" w:hAnsi="GHEA Grapalat"/>
          <w:strike/>
        </w:rPr>
        <w:t xml:space="preserve"> </w:t>
      </w:r>
      <w:r w:rsidR="006F5184" w:rsidRPr="00816B53">
        <w:rPr>
          <w:rFonts w:ascii="GHEA Grapalat" w:hAnsi="GHEA Grapalat"/>
          <w:strike/>
        </w:rPr>
        <w:t xml:space="preserve">Обеспечение заявки должно быть </w:t>
      </w:r>
      <w:r w:rsidR="009B5257" w:rsidRPr="00816B53">
        <w:rPr>
          <w:rFonts w:ascii="GHEA Grapalat" w:hAnsi="GHEA Grapalat"/>
          <w:strike/>
        </w:rPr>
        <w:t xml:space="preserve">действительным </w:t>
      </w:r>
      <w:r w:rsidR="006F5184" w:rsidRPr="00816B53">
        <w:rPr>
          <w:rFonts w:ascii="GHEA Grapalat" w:hAnsi="GHEA Grapalat"/>
          <w:strike/>
        </w:rPr>
        <w:t>в течение 90</w:t>
      </w:r>
      <w:r w:rsidR="006F5184" w:rsidRPr="00816B53">
        <w:rPr>
          <w:rFonts w:ascii="Courier New" w:hAnsi="Courier New" w:cs="Courier New"/>
          <w:strike/>
        </w:rPr>
        <w:t> </w:t>
      </w:r>
      <w:r w:rsidR="006F5184" w:rsidRPr="00816B53">
        <w:rPr>
          <w:rFonts w:ascii="GHEA Grapalat" w:hAnsi="GHEA Grapalat"/>
          <w:strike/>
        </w:rPr>
        <w:t>(девяноста) рабочих дней со дня</w:t>
      </w:r>
      <w:r w:rsidR="009B5257" w:rsidRPr="00816B53">
        <w:rPr>
          <w:rFonts w:ascii="GHEA Grapalat" w:hAnsi="GHEA Grapalat"/>
          <w:strike/>
        </w:rPr>
        <w:t xml:space="preserve"> истечения крайнего срока</w:t>
      </w:r>
      <w:r w:rsidR="006F5184" w:rsidRPr="00816B53">
        <w:rPr>
          <w:rFonts w:ascii="GHEA Grapalat" w:hAnsi="GHEA Grapalat"/>
          <w:strike/>
        </w:rPr>
        <w:t xml:space="preserve"> подачи заяв</w:t>
      </w:r>
      <w:r w:rsidR="009B5257" w:rsidRPr="00816B53">
        <w:rPr>
          <w:rFonts w:ascii="GHEA Grapalat" w:hAnsi="GHEA Grapalat"/>
          <w:strike/>
        </w:rPr>
        <w:t>о</w:t>
      </w:r>
      <w:r w:rsidR="006F5184" w:rsidRPr="00816B53">
        <w:rPr>
          <w:rFonts w:ascii="GHEA Grapalat" w:hAnsi="GHEA Grapalat"/>
          <w:strike/>
        </w:rPr>
        <w:t>к.</w:t>
      </w:r>
      <w:r w:rsidR="00CD5802" w:rsidRPr="00816B53">
        <w:rPr>
          <w:rFonts w:ascii="GHEA Grapalat" w:hAnsi="GHEA Grapalat"/>
          <w:strike/>
          <w:vertAlign w:val="superscript"/>
        </w:rPr>
        <w:t>9.2</w:t>
      </w:r>
      <w:r w:rsidR="006F5184" w:rsidRPr="00816B53">
        <w:rPr>
          <w:rFonts w:ascii="GHEA Grapalat" w:hAnsi="GHEA Grapalat"/>
          <w:strike/>
        </w:rPr>
        <w:t xml:space="preserve"> </w:t>
      </w:r>
    </w:p>
    <w:p w:rsidR="00FA0EEA" w:rsidRPr="00816B53" w:rsidRDefault="00B04EBE" w:rsidP="00FA0EEA">
      <w:pPr>
        <w:widowControl w:val="0"/>
        <w:tabs>
          <w:tab w:val="left" w:pos="1134"/>
        </w:tabs>
        <w:spacing w:after="160"/>
        <w:ind w:firstLine="567"/>
        <w:jc w:val="both"/>
        <w:rPr>
          <w:rFonts w:ascii="GHEA Grapalat" w:hAnsi="GHEA Grapalat"/>
          <w:strike/>
        </w:rPr>
      </w:pPr>
      <w:r w:rsidRPr="00816B53">
        <w:rPr>
          <w:rFonts w:ascii="GHEA Grapalat" w:hAnsi="GHEA Grapalat"/>
          <w:strike/>
        </w:rPr>
        <w:t xml:space="preserve">7.5 </w:t>
      </w:r>
      <w:r w:rsidR="00FA0EEA" w:rsidRPr="00816B53">
        <w:rPr>
          <w:rFonts w:ascii="GHEA Grapalat" w:hAnsi="GHEA Grapalat"/>
          <w:strike/>
        </w:rPr>
        <w:t xml:space="preserve">Руководитель заказчика </w:t>
      </w:r>
      <w:r w:rsidR="0081784D" w:rsidRPr="00816B53">
        <w:rPr>
          <w:rFonts w:ascii="GHEA Grapalat" w:hAnsi="GHEA Grapalat"/>
          <w:strike/>
        </w:rPr>
        <w:t xml:space="preserve">в письменной форме </w:t>
      </w:r>
      <w:r w:rsidR="00FA0EEA" w:rsidRPr="00816B5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816B53">
        <w:rPr>
          <w:rFonts w:ascii="GHEA Grapalat" w:hAnsi="GHEA Grapalat"/>
          <w:strike/>
        </w:rPr>
        <w:t>Министерству финансов РА</w:t>
      </w:r>
      <w:r w:rsidR="00FA0EEA" w:rsidRPr="00816B53">
        <w:rPr>
          <w:rFonts w:ascii="GHEA Grapalat" w:hAnsi="GHEA Grapalat"/>
          <w:strike/>
        </w:rPr>
        <w:t xml:space="preserve"> в течение </w:t>
      </w:r>
      <w:r w:rsidR="0081784D" w:rsidRPr="00816B53">
        <w:rPr>
          <w:rFonts w:ascii="GHEA Grapalat" w:hAnsi="GHEA Grapalat"/>
          <w:strike/>
        </w:rPr>
        <w:t xml:space="preserve">пяти </w:t>
      </w:r>
      <w:r w:rsidR="00FA0EEA" w:rsidRPr="00816B5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816B53">
        <w:rPr>
          <w:rFonts w:ascii="GHEA Grapalat" w:hAnsi="GHEA Grapalat"/>
          <w:strike/>
        </w:rPr>
        <w:t xml:space="preserve"> или Министерством финансов РА</w:t>
      </w:r>
      <w:r w:rsidR="00FA0EEA" w:rsidRPr="00816B5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816B53">
        <w:rPr>
          <w:rFonts w:ascii="GHEA Grapalat" w:hAnsi="GHEA Grapalat"/>
          <w:strike/>
        </w:rPr>
        <w:t>письменно</w:t>
      </w:r>
      <w:r w:rsidR="00FA0EEA" w:rsidRPr="00816B53">
        <w:rPr>
          <w:rFonts w:ascii="GHEA Grapalat" w:hAnsi="GHEA Grapalat"/>
          <w:strike/>
        </w:rPr>
        <w:t xml:space="preserve"> в течение двух рабочих дней после получения отказа.</w:t>
      </w:r>
    </w:p>
    <w:p w:rsidR="00FA0EEA" w:rsidRPr="00816B53" w:rsidRDefault="00FA0EEA" w:rsidP="00FA0EEA">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816B53" w:rsidRDefault="00CC0E15" w:rsidP="00B46D58">
      <w:pPr>
        <w:widowControl w:val="0"/>
        <w:tabs>
          <w:tab w:val="left" w:pos="1134"/>
        </w:tabs>
        <w:spacing w:after="160"/>
        <w:ind w:firstLine="567"/>
        <w:jc w:val="both"/>
        <w:rPr>
          <w:rFonts w:ascii="GHEA Grapalat" w:hAnsi="GHEA Grapalat" w:cs="Sylfaen"/>
          <w:strike/>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16B53" w:rsidRPr="00AD29CE">
        <w:rPr>
          <w:rFonts w:ascii="GHEA Grapalat" w:hAnsi="GHEA Grapalat"/>
          <w:sz w:val="24"/>
          <w:szCs w:val="24"/>
        </w:rPr>
        <w:t xml:space="preserve">Вскрытие заявок произойдет </w:t>
      </w:r>
      <w:r w:rsidR="00816B53" w:rsidRPr="002B605C">
        <w:rPr>
          <w:rFonts w:ascii="GHEA Grapalat" w:hAnsi="GHEA Grapalat"/>
          <w:sz w:val="24"/>
          <w:szCs w:val="24"/>
        </w:rPr>
        <w:t>заседании комиссии по вскрытию заявок</w:t>
      </w:r>
      <w:r w:rsidR="00816B53" w:rsidRPr="00AD29CE">
        <w:rPr>
          <w:rFonts w:ascii="GHEA Grapalat" w:hAnsi="GHEA Grapalat"/>
          <w:sz w:val="24"/>
          <w:szCs w:val="24"/>
        </w:rPr>
        <w:t xml:space="preserve"> н</w:t>
      </w:r>
      <w:r w:rsidR="00816B53">
        <w:rPr>
          <w:rFonts w:ascii="GHEA Grapalat" w:hAnsi="GHEA Grapalat"/>
          <w:sz w:val="24"/>
          <w:szCs w:val="24"/>
        </w:rPr>
        <w:t>а 7-ый день в 13</w:t>
      </w:r>
      <w:r w:rsidR="00816B53" w:rsidRPr="00E147EB">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D00F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D00F1">
        <w:rPr>
          <w:rFonts w:ascii="GHEA Grapalat" w:hAnsi="GHEA Grapalat"/>
          <w:lang w:val="hy-AM"/>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6D00F1">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D00F1" w:rsidRPr="006D00F1">
        <w:rPr>
          <w:rFonts w:ascii="GHEA Grapalat" w:hAnsi="GHEA Grapalat"/>
        </w:rPr>
        <w:t>в виде неустойки (приложение 5.1) или наличных денег</w:t>
      </w:r>
      <w:r w:rsidR="006D00F1" w:rsidRPr="006D00F1">
        <w:rPr>
          <w:rStyle w:val="FootnoteReference"/>
          <w:rFonts w:ascii="GHEA Grapalat" w:hAnsi="GHEA Grapalat"/>
        </w:rPr>
        <w:t xml:space="preserve"> </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217F">
        <w:rPr>
          <w:rFonts w:ascii="GHEA Grapalat" w:hAnsi="GHEA Grapalat"/>
          <w:b/>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80E50">
        <w:rPr>
          <w:rFonts w:ascii="GHEA Grapalat" w:hAnsi="GHEA Grapalat"/>
          <w:b/>
          <w:sz w:val="24"/>
          <w:szCs w:val="24"/>
        </w:rPr>
        <w:t>ՍՄՋՕԸ-ԳՀԱՊՁԲ-26/2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217F">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80E50">
        <w:rPr>
          <w:rFonts w:ascii="GHEA Grapalat" w:hAnsi="GHEA Grapalat"/>
        </w:rPr>
        <w:t>ՍՄՋՕԸ-ԳՀԱՊՁԲ-26/2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71D02"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C217F">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80E50">
        <w:rPr>
          <w:rFonts w:ascii="GHEA Grapalat" w:hAnsi="GHEA Grapalat"/>
        </w:rPr>
        <w:t>ՍՄՋՕԸ-ԳՀԱՊՁԲ-26/2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C217F">
        <w:rPr>
          <w:rFonts w:ascii="GHEA Grapalat" w:hAnsi="GHEA Grapalat"/>
        </w:rPr>
        <w:t xml:space="preserve">запросе котировок </w:t>
      </w:r>
      <w:r w:rsidR="00305944" w:rsidRPr="00AF791F">
        <w:rPr>
          <w:rFonts w:ascii="GHEA Grapalat" w:hAnsi="GHEA Grapalat"/>
        </w:rPr>
        <w:t xml:space="preserve"> </w:t>
      </w:r>
      <w:r w:rsidRPr="00AF791F">
        <w:rPr>
          <w:rFonts w:ascii="GHEA Grapalat" w:hAnsi="GHEA Grapalat"/>
        </w:rPr>
        <w:t>под кодом "</w:t>
      </w:r>
      <w:r w:rsidR="00980E50">
        <w:rPr>
          <w:rFonts w:ascii="GHEA Grapalat" w:hAnsi="GHEA Grapalat"/>
        </w:rPr>
        <w:t>ՍՄՋՕԸ-ԳՀԱՊՁԲ-26/2</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217F">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80E50">
        <w:rPr>
          <w:rFonts w:ascii="GHEA Grapalat" w:hAnsi="GHEA Grapalat"/>
          <w:b/>
          <w:sz w:val="24"/>
          <w:szCs w:val="24"/>
        </w:rPr>
        <w:t>ՍՄՋՕԸ-ԳՀԱՊՁԲ-26/2</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71D02">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00980E50">
        <w:rPr>
          <w:rFonts w:ascii="GHEA Grapalat" w:hAnsi="GHEA Grapalat"/>
        </w:rPr>
        <w:t>ՍՄՋՕԸ-ԳՀԱՊՁԲ-26/2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C217F">
        <w:rPr>
          <w:rFonts w:ascii="GHEA Grapalat" w:hAnsi="GHEA Grapalat"/>
          <w:b/>
        </w:rPr>
        <w:t xml:space="preserve">запросе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80E50">
        <w:rPr>
          <w:rFonts w:ascii="GHEA Grapalat" w:hAnsi="GHEA Grapalat"/>
          <w:b/>
          <w:sz w:val="24"/>
          <w:szCs w:val="24"/>
        </w:rPr>
        <w:t>ՍՄՋՕԸ-ԳՀԱՊՁԲ-26/2</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E7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1E7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E7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1E753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E753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E7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80E50">
        <w:rPr>
          <w:rFonts w:ascii="GHEA Grapalat" w:hAnsi="GHEA Grapalat"/>
          <w:b/>
          <w:sz w:val="24"/>
          <w:szCs w:val="24"/>
        </w:rPr>
        <w:t>ՍՄՋՕԸ-ԳՀԱՊՁԲ-26/2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217F">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980E50">
        <w:rPr>
          <w:rFonts w:ascii="GHEA Grapalat" w:hAnsi="GHEA Grapalat"/>
          <w:spacing w:val="-6"/>
        </w:rPr>
        <w:t>ՍՄՋՕԸ-ԳՀԱՊՁԲ-26/2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354365"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4365" w:rsidRPr="005744FC" w:rsidRDefault="00354365"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354365" w:rsidRPr="00980E50" w:rsidRDefault="00354365" w:rsidP="00D9302C">
            <w:pPr>
              <w:rPr>
                <w:rFonts w:ascii="GHEA Grapalat" w:hAnsi="GHEA Grapalat"/>
              </w:rPr>
            </w:pPr>
            <w:r w:rsidRPr="00980E50">
              <w:rPr>
                <w:rFonts w:ascii="GHEA Grapalat" w:hAnsi="GHEA Grapalat"/>
              </w:rPr>
              <w:t>Шины 18.4-26 (для техники JCB)</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r>
      <w:tr w:rsidR="00354365" w:rsidRPr="005744FC" w:rsidTr="00E124A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54365" w:rsidRPr="005744FC" w:rsidRDefault="00354365"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354365" w:rsidRPr="00980E50" w:rsidRDefault="00354365" w:rsidP="00D9302C">
            <w:pPr>
              <w:rPr>
                <w:rFonts w:ascii="GHEA Grapalat" w:hAnsi="GHEA Grapalat"/>
              </w:rPr>
            </w:pPr>
            <w:r w:rsidRPr="00980E50">
              <w:rPr>
                <w:rFonts w:ascii="GHEA Grapalat" w:hAnsi="GHEA Grapalat"/>
              </w:rPr>
              <w:t>Шины 12.5/80-18 (для техники JCB)</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rPr>
                <w:rFonts w:ascii="GHEA Grapalat" w:hAnsi="GHEA Grapalat"/>
                <w:sz w:val="20"/>
                <w:szCs w:val="20"/>
              </w:rPr>
            </w:pPr>
          </w:p>
        </w:tc>
      </w:tr>
      <w:tr w:rsidR="00354365"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4365" w:rsidRPr="005744FC" w:rsidRDefault="00354365"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354365" w:rsidRPr="00980E50" w:rsidRDefault="00354365" w:rsidP="00D9302C">
            <w:pPr>
              <w:rPr>
                <w:rFonts w:ascii="GHEA Grapalat" w:hAnsi="GHEA Grapalat"/>
              </w:rPr>
            </w:pPr>
            <w:r w:rsidRPr="00980E50">
              <w:rPr>
                <w:rFonts w:ascii="GHEA Grapalat" w:hAnsi="GHEA Grapalat"/>
              </w:rPr>
              <w:t>Аккумуляторные батареи 110 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r>
      <w:tr w:rsidR="00354365"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4365" w:rsidRPr="005744FC" w:rsidRDefault="00354365" w:rsidP="00B46D58">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354365" w:rsidRPr="00980E50" w:rsidRDefault="00354365" w:rsidP="00D9302C">
            <w:pPr>
              <w:rPr>
                <w:rFonts w:ascii="GHEA Grapalat" w:hAnsi="GHEA Grapalat"/>
              </w:rPr>
            </w:pPr>
            <w:r w:rsidRPr="00980E50">
              <w:rPr>
                <w:rFonts w:ascii="GHEA Grapalat" w:hAnsi="GHEA Grapalat"/>
              </w:rPr>
              <w:t>Аккумуляторные батареи 80 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r>
      <w:tr w:rsidR="00354365"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54365" w:rsidRDefault="00354365" w:rsidP="00B46D58">
            <w:pPr>
              <w:widowControl w:val="0"/>
              <w:jc w:val="center"/>
              <w:rPr>
                <w:rFonts w:ascii="GHEA Grapalat" w:hAnsi="GHEA Grapalat"/>
                <w:b/>
                <w:sz w:val="20"/>
                <w:szCs w:val="20"/>
              </w:rPr>
            </w:pPr>
            <w:r>
              <w:rPr>
                <w:rFonts w:ascii="GHEA Grapalat" w:hAnsi="GHEA Grapalat"/>
                <w:b/>
                <w:sz w:val="20"/>
                <w:szCs w:val="20"/>
              </w:rPr>
              <w:lastRenderedPageBreak/>
              <w:t>5</w:t>
            </w:r>
            <w:bookmarkStart w:id="13" w:name="_GoBack"/>
            <w:bookmarkEnd w:id="13"/>
          </w:p>
        </w:tc>
        <w:tc>
          <w:tcPr>
            <w:tcW w:w="1559" w:type="dxa"/>
            <w:tcBorders>
              <w:top w:val="single" w:sz="4" w:space="0" w:color="auto"/>
              <w:left w:val="single" w:sz="4" w:space="0" w:color="auto"/>
              <w:bottom w:val="single" w:sz="4" w:space="0" w:color="auto"/>
              <w:right w:val="single" w:sz="4" w:space="0" w:color="auto"/>
            </w:tcBorders>
          </w:tcPr>
          <w:p w:rsidR="00354365" w:rsidRPr="00980E50" w:rsidRDefault="00354365" w:rsidP="00D9302C">
            <w:pPr>
              <w:rPr>
                <w:rFonts w:ascii="GHEA Grapalat" w:hAnsi="GHEA Grapalat"/>
              </w:rPr>
            </w:pPr>
            <w:r w:rsidRPr="00980E50">
              <w:rPr>
                <w:rFonts w:ascii="GHEA Grapalat" w:hAnsi="GHEA Grapalat"/>
              </w:rPr>
              <w:t>Аккумуляторные батареи 65 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54365" w:rsidRPr="005744FC" w:rsidRDefault="00354365"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217F">
        <w:rPr>
          <w:rFonts w:ascii="GHEA Grapalat" w:hAnsi="GHEA Grapalat"/>
          <w:b/>
        </w:rPr>
        <w:t xml:space="preserve">запросе котировок </w:t>
      </w:r>
      <w:r w:rsidRPr="00B138F3">
        <w:rPr>
          <w:rFonts w:ascii="GHEA Grapalat" w:hAnsi="GHEA Grapalat" w:cs="Arial"/>
          <w:b/>
        </w:rPr>
        <w:br/>
      </w:r>
      <w:r w:rsidRPr="00B138F3">
        <w:rPr>
          <w:rFonts w:ascii="GHEA Grapalat" w:hAnsi="GHEA Grapalat"/>
          <w:b/>
        </w:rPr>
        <w:t>под кодом "</w:t>
      </w:r>
      <w:r w:rsidR="00980E50">
        <w:rPr>
          <w:rFonts w:ascii="GHEA Grapalat" w:hAnsi="GHEA Grapalat"/>
          <w:b/>
        </w:rPr>
        <w:t>ՍՄՋՕԸ-ԳՀԱՊՁԲ-26/2</w:t>
      </w:r>
      <w:r w:rsidRPr="00B138F3">
        <w:rPr>
          <w:rFonts w:ascii="GHEA Grapalat" w:hAnsi="GHEA Grapalat"/>
          <w:b/>
        </w:rPr>
        <w:t>"</w:t>
      </w:r>
      <w:r w:rsidRPr="00B138F3">
        <w:rPr>
          <w:rStyle w:val="FootnoteReference"/>
          <w:rFonts w:ascii="GHEA Grapalat" w:hAnsi="GHEA Grapalat"/>
          <w:b/>
        </w:rPr>
        <w:footnoteReference w:customMarkFollows="1" w:id="18"/>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E124AB" w:rsidRPr="004969A9">
        <w:rPr>
          <w:rFonts w:ascii="GHEA Grapalat" w:hAnsi="GHEA Grapalat"/>
          <w:bCs/>
          <w:sz w:val="20"/>
          <w:szCs w:val="20"/>
          <w:u w:val="single"/>
          <w:lang w:val="hy-AM"/>
        </w:rPr>
        <w:t>2471504113270000</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217F">
        <w:rPr>
          <w:rFonts w:ascii="GHEA Grapalat" w:hAnsi="GHEA Grapalat"/>
          <w:b/>
        </w:rPr>
        <w:t xml:space="preserve">запросе котировок </w:t>
      </w:r>
      <w:r w:rsidRPr="00B138F3">
        <w:rPr>
          <w:rFonts w:ascii="GHEA Grapalat" w:hAnsi="GHEA Grapalat" w:cs="Arial"/>
          <w:b/>
        </w:rPr>
        <w:br/>
      </w:r>
      <w:r w:rsidRPr="00B138F3">
        <w:rPr>
          <w:rFonts w:ascii="GHEA Grapalat" w:hAnsi="GHEA Grapalat"/>
          <w:b/>
        </w:rPr>
        <w:t>под кодом "</w:t>
      </w:r>
      <w:r w:rsidR="00980E50">
        <w:rPr>
          <w:rFonts w:ascii="GHEA Grapalat" w:hAnsi="GHEA Grapalat"/>
          <w:b/>
        </w:rPr>
        <w:t>ՍՄՋՕԸ-ԳՀԱՊՁԲ-26/2</w:t>
      </w:r>
      <w:r w:rsidRPr="00B138F3">
        <w:rPr>
          <w:rFonts w:ascii="GHEA Grapalat" w:hAnsi="GHEA Grapalat"/>
          <w:b/>
        </w:rPr>
        <w:t>"</w:t>
      </w:r>
      <w:r w:rsidRPr="00B138F3">
        <w:rPr>
          <w:rStyle w:val="FootnoteReference"/>
          <w:rFonts w:ascii="GHEA Grapalat" w:hAnsi="GHEA Grapalat"/>
          <w:b/>
        </w:rPr>
        <w:footnoteReference w:customMarkFollows="1" w:id="19"/>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124AB">
        <w:rPr>
          <w:rFonts w:ascii="GHEA Grapalat" w:eastAsiaTheme="minorHAnsi" w:hAnsi="GHEA Grapalat" w:cstheme="minorBidi"/>
        </w:rPr>
        <w:t xml:space="preserve"> </w:t>
      </w:r>
      <w:r w:rsidR="00E124AB" w:rsidRPr="004969A9">
        <w:rPr>
          <w:rFonts w:ascii="GHEA Grapalat" w:hAnsi="GHEA Grapalat"/>
          <w:bCs/>
          <w:sz w:val="20"/>
          <w:szCs w:val="20"/>
          <w:u w:val="single"/>
          <w:lang w:val="hy-AM"/>
        </w:rPr>
        <w:t>2471504113270000</w:t>
      </w:r>
      <w:r w:rsidRPr="00B138F3">
        <w:rPr>
          <w:rFonts w:ascii="GHEA Grapalat" w:eastAsiaTheme="minorHAnsi" w:hAnsi="GHEA Grapalat" w:cstheme="minorBidi"/>
        </w:rPr>
        <w:t xml:space="preserve">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217F">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980E50">
        <w:rPr>
          <w:rFonts w:ascii="GHEA Grapalat" w:hAnsi="GHEA Grapalat"/>
          <w:i/>
          <w:sz w:val="22"/>
          <w:szCs w:val="22"/>
        </w:rPr>
        <w:t>ՍՄՋՕԸ-ԳՀԱՊՁԲ-26/2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313119"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313119" w:rsidRDefault="003D2FE2" w:rsidP="003D2FE2">
      <w:pPr>
        <w:widowControl w:val="0"/>
        <w:jc w:val="both"/>
        <w:rPr>
          <w:rFonts w:ascii="GHEA Grapalat" w:hAnsi="GHEA Grapalat"/>
          <w:sz w:val="22"/>
          <w:szCs w:val="22"/>
        </w:rPr>
      </w:pPr>
      <w:r w:rsidRPr="00313119">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124AB" w:rsidRPr="00F84E14">
        <w:rPr>
          <w:rFonts w:ascii="GHEA Grapalat" w:hAnsi="GHEA Grapalat"/>
        </w:rPr>
        <w:t>Компания водопользователей «СЮНИК»</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13119" w:rsidP="003D2FE2">
      <w:pPr>
        <w:widowControl w:val="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980E50">
        <w:rPr>
          <w:rFonts w:ascii="GHEA Grapalat" w:hAnsi="GHEA Grapalat" w:cs="Sylfaen"/>
          <w:sz w:val="20"/>
          <w:szCs w:val="20"/>
          <w:u w:val="single"/>
          <w:lang w:val="hy-AM"/>
        </w:rPr>
        <w:t>ՍՄՋՕԸ-ԳՀԱՊՁԲ-26/2</w:t>
      </w:r>
      <w:r w:rsidR="003D2FE2" w:rsidRPr="00B138F3">
        <w:rPr>
          <w:rFonts w:ascii="GHEA Grapalat" w:hAnsi="GHEA Grapalat"/>
          <w:sz w:val="22"/>
          <w:szCs w:val="22"/>
        </w:rPr>
        <w:t xml:space="preserve"> *.</w:t>
      </w:r>
    </w:p>
    <w:p w:rsidR="003D2FE2" w:rsidRPr="00B138F3" w:rsidRDefault="00313119" w:rsidP="00313119">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F1F">
              <w:rPr>
                <w:rFonts w:ascii="GHEA Grapalat" w:hAnsi="GHEA Grapalat"/>
              </w:rPr>
              <w:t xml:space="preserve"> </w:t>
            </w:r>
            <w:r w:rsidR="00230F1F" w:rsidRPr="00F84E14">
              <w:rPr>
                <w:rFonts w:ascii="GHEA Grapalat" w:hAnsi="GHEA Grapalat"/>
              </w:rPr>
              <w:t xml:space="preserve"> Компания водопользователей «СЮНИК»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30F1F">
              <w:rPr>
                <w:rFonts w:ascii="GHEA Grapalat" w:hAnsi="GHEA Grapalat"/>
              </w:rPr>
              <w:t xml:space="preserve"> </w:t>
            </w:r>
            <w:r w:rsidR="00230F1F" w:rsidRPr="00E8159A">
              <w:rPr>
                <w:rFonts w:ascii="GHEA Grapalat" w:hAnsi="GHEA Grapalat" w:cs="Arial"/>
                <w:sz w:val="20"/>
                <w:szCs w:val="20"/>
              </w:rPr>
              <w:t>09416713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30F1F">
              <w:rPr>
                <w:rFonts w:ascii="GHEA Grapalat" w:hAnsi="GHEA Grapalat"/>
              </w:rPr>
              <w:t xml:space="preserve"> </w:t>
            </w:r>
            <w:r w:rsidR="00230F1F" w:rsidRPr="000E4D77">
              <w:rPr>
                <w:rFonts w:ascii="GHEA Grapalat" w:hAnsi="GHEA Grapalat"/>
                <w:bCs/>
                <w:sz w:val="20"/>
                <w:szCs w:val="20"/>
              </w:rPr>
              <w:t>2471504113270000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980E50">
        <w:rPr>
          <w:rFonts w:ascii="GHEA Grapalat" w:hAnsi="GHEA Grapalat"/>
          <w:b/>
          <w:sz w:val="24"/>
          <w:szCs w:val="24"/>
        </w:rPr>
        <w:t>ՍՄՋՕԸ-ԳՀԱՊՁԲ-26/2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124AB">
        <w:rPr>
          <w:rFonts w:ascii="GHEA Grapalat" w:hAnsi="GHEA Grapalat"/>
          <w:bCs/>
          <w:sz w:val="20"/>
          <w:szCs w:val="20"/>
          <w:u w:val="single"/>
          <w:lang w:val="hy-AM"/>
        </w:rPr>
        <w:t xml:space="preserve"> </w:t>
      </w:r>
      <w:r w:rsidR="00E124AB" w:rsidRPr="004969A9">
        <w:rPr>
          <w:rFonts w:ascii="GHEA Grapalat" w:hAnsi="GHEA Grapalat"/>
          <w:bCs/>
          <w:sz w:val="20"/>
          <w:szCs w:val="20"/>
          <w:u w:val="single"/>
          <w:lang w:val="hy-AM"/>
        </w:rPr>
        <w:t>2471504113270000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5"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217F">
        <w:rPr>
          <w:rFonts w:ascii="GHEA Grapalat" w:hAnsi="GHEA Grapalat"/>
          <w:i/>
        </w:rPr>
        <w:t xml:space="preserve">запросе котировок </w:t>
      </w:r>
      <w:r w:rsidRPr="00B138F3">
        <w:rPr>
          <w:rFonts w:ascii="GHEA Grapalat" w:hAnsi="GHEA Grapalat"/>
          <w:i/>
        </w:rPr>
        <w:br/>
        <w:t>под кодом "</w:t>
      </w:r>
      <w:r w:rsidR="00980E50">
        <w:rPr>
          <w:rFonts w:ascii="GHEA Grapalat" w:hAnsi="GHEA Grapalat"/>
          <w:i/>
        </w:rPr>
        <w:t>ՍՄՋՕԸ-ԳՀԱՊՁԲ-26/2</w:t>
      </w:r>
      <w:r w:rsidRPr="00B138F3">
        <w:rPr>
          <w:rFonts w:ascii="GHEA Grapalat" w:hAnsi="GHEA Grapalat"/>
          <w:i/>
        </w:rPr>
        <w:t>"</w:t>
      </w:r>
      <w:r w:rsidRPr="00B138F3">
        <w:rPr>
          <w:rStyle w:val="FootnoteReference"/>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24AB" w:rsidRPr="00F84E14">
        <w:rPr>
          <w:rFonts w:ascii="GHEA Grapalat" w:hAnsi="GHEA Grapalat"/>
        </w:rPr>
        <w:t>Компания водопользователей «СЮНИК»</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80E50">
        <w:rPr>
          <w:rFonts w:ascii="GHEA Grapalat" w:hAnsi="GHEA Grapalat" w:cs="Sylfaen"/>
          <w:sz w:val="20"/>
          <w:szCs w:val="20"/>
          <w:u w:val="single"/>
          <w:lang w:val="hy-AM"/>
        </w:rPr>
        <w:t>ՍՄՋՕԸ-ԳՀԱՊՁԲ-26/2</w:t>
      </w:r>
      <w:r w:rsidRPr="00B138F3">
        <w:rPr>
          <w:rFonts w:ascii="GHEA Grapalat" w:hAnsi="GHEA Grapalat"/>
        </w:rPr>
        <w:t xml:space="preserve"> *.</w:t>
      </w:r>
    </w:p>
    <w:p w:rsidR="000A214C" w:rsidRPr="00B138F3" w:rsidRDefault="00E124AB" w:rsidP="00E124AB">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F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84E14">
              <w:rPr>
                <w:rFonts w:ascii="GHEA Grapalat" w:hAnsi="GHEA Grapalat"/>
              </w:rPr>
              <w:t xml:space="preserve"> Компания водопользователей «СЮНИК»</w:t>
            </w:r>
          </w:p>
        </w:tc>
      </w:tr>
      <w:tr w:rsidR="00230F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F1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8159A">
              <w:rPr>
                <w:rFonts w:ascii="GHEA Grapalat" w:hAnsi="GHEA Grapalat" w:cs="Arial"/>
                <w:sz w:val="20"/>
                <w:szCs w:val="20"/>
              </w:rPr>
              <w:t>09416713</w:t>
            </w:r>
          </w:p>
        </w:tc>
      </w:tr>
      <w:tr w:rsidR="00230F1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F1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0E4D77">
              <w:rPr>
                <w:rFonts w:ascii="GHEA Grapalat" w:hAnsi="GHEA Grapalat"/>
                <w:bCs/>
                <w:sz w:val="20"/>
                <w:szCs w:val="20"/>
              </w:rPr>
              <w:t>2471504113270000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80E50">
        <w:rPr>
          <w:rFonts w:ascii="GHEA Grapalat" w:hAnsi="GHEA Grapalat"/>
          <w:b/>
          <w:sz w:val="24"/>
          <w:szCs w:val="24"/>
        </w:rPr>
        <w:t>ՍՄՋՕԸ-ԳՀԱՊՁԲ-26/2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1"/>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w:t>
      </w:r>
      <w:r w:rsidRPr="00726C0F">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89"/>
        <w:gridCol w:w="1559"/>
        <w:gridCol w:w="1058"/>
        <w:gridCol w:w="3200"/>
        <w:gridCol w:w="1085"/>
        <w:gridCol w:w="1559"/>
        <w:gridCol w:w="1134"/>
        <w:gridCol w:w="850"/>
        <w:gridCol w:w="709"/>
        <w:gridCol w:w="1158"/>
        <w:gridCol w:w="947"/>
      </w:tblGrid>
      <w:tr w:rsidR="00B138F3" w:rsidRPr="00B138F3" w:rsidTr="005B22FC">
        <w:trPr>
          <w:jc w:val="center"/>
        </w:trPr>
        <w:tc>
          <w:tcPr>
            <w:tcW w:w="1589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22FC">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8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5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4"/>
              <w:t>**</w:t>
            </w:r>
          </w:p>
        </w:tc>
        <w:tc>
          <w:tcPr>
            <w:tcW w:w="320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B22FC">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8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058" w:type="dxa"/>
            <w:vMerge/>
            <w:vAlign w:val="center"/>
          </w:tcPr>
          <w:p w:rsidR="00071D1C" w:rsidRPr="00B138F3" w:rsidRDefault="00071D1C" w:rsidP="00B46D58">
            <w:pPr>
              <w:widowControl w:val="0"/>
              <w:jc w:val="center"/>
              <w:rPr>
                <w:rFonts w:ascii="GHEA Grapalat" w:hAnsi="GHEA Grapalat"/>
                <w:sz w:val="16"/>
                <w:szCs w:val="16"/>
              </w:rPr>
            </w:pPr>
          </w:p>
        </w:tc>
        <w:tc>
          <w:tcPr>
            <w:tcW w:w="320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5"/>
              <w:t>***</w:t>
            </w:r>
          </w:p>
        </w:tc>
      </w:tr>
      <w:tr w:rsidR="00FA7236" w:rsidRPr="00B138F3" w:rsidTr="002F0498">
        <w:trPr>
          <w:trHeight w:val="246"/>
          <w:jc w:val="center"/>
        </w:trPr>
        <w:tc>
          <w:tcPr>
            <w:tcW w:w="1242"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1</w:t>
            </w:r>
          </w:p>
        </w:tc>
        <w:tc>
          <w:tcPr>
            <w:tcW w:w="1389"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cs="Calibri"/>
                <w:color w:val="000000"/>
                <w:sz w:val="16"/>
                <w:szCs w:val="16"/>
              </w:rPr>
              <w:t>34351400/1</w:t>
            </w:r>
          </w:p>
        </w:tc>
        <w:tc>
          <w:tcPr>
            <w:tcW w:w="1559"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Шины 18.4-26 (для техники JCB)</w:t>
            </w:r>
          </w:p>
        </w:tc>
        <w:tc>
          <w:tcPr>
            <w:tcW w:w="1058" w:type="dxa"/>
            <w:vAlign w:val="center"/>
          </w:tcPr>
          <w:p w:rsidR="00FA7236" w:rsidRPr="002F0498" w:rsidRDefault="00FA7236" w:rsidP="002F0498">
            <w:pPr>
              <w:jc w:val="center"/>
              <w:rPr>
                <w:rFonts w:ascii="GHEA Grapalat" w:hAnsi="GHEA Grapalat"/>
                <w:sz w:val="16"/>
                <w:szCs w:val="16"/>
              </w:rPr>
            </w:pPr>
          </w:p>
        </w:tc>
        <w:tc>
          <w:tcPr>
            <w:tcW w:w="3200" w:type="dxa"/>
            <w:vAlign w:val="center"/>
          </w:tcPr>
          <w:p w:rsidR="00FA7236" w:rsidRPr="002F0498" w:rsidRDefault="00FA7236" w:rsidP="002F0498">
            <w:pPr>
              <w:jc w:val="center"/>
              <w:rPr>
                <w:rFonts w:ascii="GHEA Grapalat" w:hAnsi="GHEA Grapalat"/>
                <w:sz w:val="16"/>
                <w:szCs w:val="16"/>
                <w:lang w:val="pt-BR"/>
              </w:rPr>
            </w:pPr>
            <w:r w:rsidRPr="002F0498">
              <w:rPr>
                <w:rFonts w:ascii="GHEA Grapalat" w:hAnsi="GHEA Grapalat"/>
                <w:sz w:val="16"/>
                <w:szCs w:val="16"/>
                <w:lang w:val="pt-BR"/>
              </w:rPr>
              <w:t xml:space="preserve">Размер шины: 18.4-26, предназначена для строительной техники, всесезонная. Рисунок протектора: высокопроходной, структура: диагональная. На шине должны быть указаны страна-производитель и производитель, </w:t>
            </w:r>
            <w:r w:rsidRPr="002F0498">
              <w:rPr>
                <w:rFonts w:ascii="GHEA Grapalat" w:hAnsi="GHEA Grapalat"/>
                <w:sz w:val="16"/>
                <w:szCs w:val="16"/>
                <w:lang w:val="pt-BR"/>
              </w:rPr>
              <w:lastRenderedPageBreak/>
              <w:t xml:space="preserve">слойность: (PR) - не менее 12, индекс скорости (Speed </w:t>
            </w:r>
            <w:r w:rsidRPr="002F0498">
              <w:rPr>
                <w:rFonts w:ascii="Cambria Math" w:hAnsi="Cambria Math" w:cs="Cambria Math"/>
                <w:sz w:val="16"/>
                <w:szCs w:val="16"/>
                <w:lang w:val="pt-BR"/>
              </w:rPr>
              <w:t>​​​​</w:t>
            </w:r>
            <w:r w:rsidRPr="002F0498">
              <w:rPr>
                <w:rFonts w:ascii="GHEA Grapalat" w:hAnsi="GHEA Grapalat"/>
                <w:sz w:val="16"/>
                <w:szCs w:val="16"/>
                <w:lang w:val="pt-BR"/>
              </w:rPr>
              <w:t xml:space="preserve">Index) - </w:t>
            </w:r>
            <w:r w:rsidRPr="002F0498">
              <w:rPr>
                <w:rFonts w:ascii="GHEA Grapalat" w:hAnsi="GHEA Grapalat" w:cs="GHEA Grapalat"/>
                <w:sz w:val="16"/>
                <w:szCs w:val="16"/>
                <w:lang w:val="pt-BR"/>
              </w:rPr>
              <w:t>не</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менее</w:t>
            </w:r>
            <w:r w:rsidRPr="002F0498">
              <w:rPr>
                <w:rFonts w:ascii="GHEA Grapalat" w:hAnsi="GHEA Grapalat"/>
                <w:sz w:val="16"/>
                <w:szCs w:val="16"/>
                <w:lang w:val="pt-BR"/>
              </w:rPr>
              <w:t xml:space="preserve"> A8 (40 </w:t>
            </w:r>
            <w:r w:rsidRPr="002F0498">
              <w:rPr>
                <w:rFonts w:ascii="GHEA Grapalat" w:hAnsi="GHEA Grapalat" w:cs="GHEA Grapalat"/>
                <w:sz w:val="16"/>
                <w:szCs w:val="16"/>
                <w:lang w:val="pt-BR"/>
              </w:rPr>
              <w:t>км</w:t>
            </w:r>
            <w:r w:rsidRPr="002F0498">
              <w:rPr>
                <w:rFonts w:ascii="GHEA Grapalat" w:hAnsi="GHEA Grapalat"/>
                <w:sz w:val="16"/>
                <w:szCs w:val="16"/>
                <w:lang w:val="pt-BR"/>
              </w:rPr>
              <w:t>/</w:t>
            </w:r>
            <w:r w:rsidRPr="002F0498">
              <w:rPr>
                <w:rFonts w:ascii="GHEA Grapalat" w:hAnsi="GHEA Grapalat" w:cs="GHEA Grapalat"/>
                <w:sz w:val="16"/>
                <w:szCs w:val="16"/>
                <w:lang w:val="pt-BR"/>
              </w:rPr>
              <w:t>ч</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индекс</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нагрузки</w:t>
            </w:r>
            <w:r w:rsidRPr="002F0498">
              <w:rPr>
                <w:rFonts w:ascii="GHEA Grapalat" w:hAnsi="GHEA Grapalat"/>
                <w:sz w:val="16"/>
                <w:szCs w:val="16"/>
                <w:lang w:val="pt-BR"/>
              </w:rPr>
              <w:t xml:space="preserve"> (Load Index) - </w:t>
            </w:r>
            <w:r w:rsidRPr="002F0498">
              <w:rPr>
                <w:rFonts w:ascii="GHEA Grapalat" w:hAnsi="GHEA Grapalat" w:cs="GHEA Grapalat"/>
                <w:sz w:val="16"/>
                <w:szCs w:val="16"/>
                <w:lang w:val="pt-BR"/>
              </w:rPr>
              <w:t>не</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менее</w:t>
            </w:r>
            <w:r w:rsidRPr="002F0498">
              <w:rPr>
                <w:rFonts w:ascii="GHEA Grapalat" w:hAnsi="GHEA Grapalat"/>
                <w:sz w:val="16"/>
                <w:szCs w:val="16"/>
                <w:lang w:val="pt-BR"/>
              </w:rPr>
              <w:t xml:space="preserve"> 152, </w:t>
            </w:r>
            <w:r w:rsidRPr="002F0498">
              <w:rPr>
                <w:rFonts w:ascii="GHEA Grapalat" w:hAnsi="GHEA Grapalat" w:cs="GHEA Grapalat"/>
                <w:sz w:val="16"/>
                <w:szCs w:val="16"/>
                <w:lang w:val="pt-BR"/>
              </w:rPr>
              <w:t>грузоподъемность</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Максимальная</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нагрузка</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кг</w:t>
            </w:r>
            <w:r w:rsidRPr="002F0498">
              <w:rPr>
                <w:rFonts w:ascii="GHEA Grapalat" w:hAnsi="GHEA Grapalat"/>
                <w:sz w:val="16"/>
                <w:szCs w:val="16"/>
                <w:lang w:val="pt-BR"/>
              </w:rPr>
              <w:t xml:space="preserve">) - </w:t>
            </w:r>
            <w:r w:rsidRPr="002F0498">
              <w:rPr>
                <w:rFonts w:ascii="GHEA Grapalat" w:hAnsi="GHEA Grapalat" w:cs="GHEA Grapalat"/>
                <w:sz w:val="16"/>
                <w:szCs w:val="16"/>
                <w:lang w:val="pt-BR"/>
              </w:rPr>
              <w:t>не</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менее</w:t>
            </w:r>
            <w:r w:rsidRPr="002F0498">
              <w:rPr>
                <w:rFonts w:ascii="GHEA Grapalat" w:hAnsi="GHEA Grapalat"/>
                <w:sz w:val="16"/>
                <w:szCs w:val="16"/>
                <w:lang w:val="pt-BR"/>
              </w:rPr>
              <w:t xml:space="preserve"> 3550. </w:t>
            </w:r>
            <w:r w:rsidRPr="002F0498">
              <w:rPr>
                <w:rFonts w:ascii="GHEA Grapalat" w:hAnsi="GHEA Grapalat" w:cs="GHEA Grapalat"/>
                <w:sz w:val="16"/>
                <w:szCs w:val="16"/>
                <w:lang w:val="pt-BR"/>
              </w:rPr>
              <w:t>Год</w:t>
            </w:r>
            <w:r w:rsidRPr="002F0498">
              <w:rPr>
                <w:rFonts w:ascii="GHEA Grapalat" w:hAnsi="GHEA Grapalat"/>
                <w:sz w:val="16"/>
                <w:szCs w:val="16"/>
                <w:lang w:val="pt-BR"/>
              </w:rPr>
              <w:t xml:space="preserve"> </w:t>
            </w:r>
            <w:r w:rsidRPr="002F0498">
              <w:rPr>
                <w:rFonts w:ascii="GHEA Grapalat" w:hAnsi="GHEA Grapalat" w:cs="GHEA Grapalat"/>
                <w:sz w:val="16"/>
                <w:szCs w:val="16"/>
                <w:lang w:val="pt-BR"/>
              </w:rPr>
              <w:t>выпуска</w:t>
            </w:r>
            <w:r w:rsidRPr="002F0498">
              <w:rPr>
                <w:rFonts w:ascii="GHEA Grapalat" w:hAnsi="GHEA Grapalat"/>
                <w:sz w:val="16"/>
                <w:szCs w:val="16"/>
                <w:lang w:val="pt-BR"/>
              </w:rPr>
              <w:t>: 2025-2026.</w:t>
            </w:r>
          </w:p>
          <w:p w:rsidR="00FA7236" w:rsidRPr="002F0498" w:rsidRDefault="00FA7236" w:rsidP="002F0498">
            <w:pPr>
              <w:jc w:val="center"/>
              <w:rPr>
                <w:rFonts w:ascii="GHEA Grapalat" w:hAnsi="GHEA Grapalat"/>
                <w:sz w:val="16"/>
                <w:szCs w:val="16"/>
                <w:lang w:val="pt-BR"/>
              </w:rPr>
            </w:pPr>
            <w:r w:rsidRPr="002F0498">
              <w:rPr>
                <w:rFonts w:ascii="GHEA Grapalat" w:hAnsi="GHEA Grapalat"/>
                <w:sz w:val="16"/>
                <w:szCs w:val="16"/>
                <w:lang w:val="pt-BR"/>
              </w:rPr>
              <w:t>Доставка до адреса заказчика осуществляется поставщиком. Срок годности устанавливается не менее 365 календарных дней со дня, следующего за датой получения товара. Поставщик обязан обеспечить пригодность указанного товара к использованию, в противном случае непригодный товар подлежит замене на новый.</w:t>
            </w:r>
          </w:p>
        </w:tc>
        <w:tc>
          <w:tcPr>
            <w:tcW w:w="1085"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lastRenderedPageBreak/>
              <w:t>штука</w:t>
            </w:r>
          </w:p>
        </w:tc>
        <w:tc>
          <w:tcPr>
            <w:tcW w:w="1559" w:type="dxa"/>
            <w:vAlign w:val="center"/>
          </w:tcPr>
          <w:p w:rsidR="00FA7236" w:rsidRPr="002F0498" w:rsidRDefault="00FA7236" w:rsidP="002F0498">
            <w:pPr>
              <w:jc w:val="center"/>
              <w:rPr>
                <w:rFonts w:ascii="GHEA Grapalat" w:hAnsi="GHEA Grapalat"/>
                <w:sz w:val="16"/>
                <w:szCs w:val="16"/>
              </w:rPr>
            </w:pPr>
          </w:p>
        </w:tc>
        <w:tc>
          <w:tcPr>
            <w:tcW w:w="1134" w:type="dxa"/>
            <w:vAlign w:val="center"/>
          </w:tcPr>
          <w:p w:rsidR="00FA7236" w:rsidRPr="002F0498" w:rsidRDefault="00FA7236" w:rsidP="002F0498">
            <w:pPr>
              <w:jc w:val="center"/>
              <w:rPr>
                <w:rFonts w:ascii="GHEA Grapalat" w:hAnsi="GHEA Grapalat"/>
                <w:sz w:val="16"/>
                <w:szCs w:val="16"/>
              </w:rPr>
            </w:pPr>
          </w:p>
        </w:tc>
        <w:tc>
          <w:tcPr>
            <w:tcW w:w="850"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4</w:t>
            </w:r>
          </w:p>
        </w:tc>
        <w:tc>
          <w:tcPr>
            <w:tcW w:w="709" w:type="dxa"/>
            <w:vAlign w:val="center"/>
          </w:tcPr>
          <w:p w:rsidR="00FA7236" w:rsidRPr="002F0498" w:rsidRDefault="002F0498" w:rsidP="002F0498">
            <w:pPr>
              <w:jc w:val="center"/>
              <w:rPr>
                <w:rFonts w:ascii="GHEA Grapalat" w:hAnsi="GHEA Grapalat"/>
                <w:sz w:val="16"/>
                <w:szCs w:val="16"/>
              </w:rPr>
            </w:pPr>
            <w:r w:rsidRPr="002F0498">
              <w:rPr>
                <w:rFonts w:ascii="GHEA Grapalat" w:hAnsi="GHEA Grapalat"/>
                <w:sz w:val="16"/>
                <w:szCs w:val="16"/>
              </w:rPr>
              <w:t>РА, Сюникская область, Сисиа</w:t>
            </w:r>
            <w:r w:rsidRPr="002F0498">
              <w:rPr>
                <w:rFonts w:ascii="GHEA Grapalat" w:hAnsi="GHEA Grapalat"/>
                <w:sz w:val="16"/>
                <w:szCs w:val="16"/>
              </w:rPr>
              <w:lastRenderedPageBreak/>
              <w:t>н, Адонци 13</w:t>
            </w:r>
          </w:p>
        </w:tc>
        <w:tc>
          <w:tcPr>
            <w:tcW w:w="1158"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lastRenderedPageBreak/>
              <w:t>4</w:t>
            </w:r>
          </w:p>
        </w:tc>
        <w:tc>
          <w:tcPr>
            <w:tcW w:w="947" w:type="dxa"/>
            <w:vAlign w:val="center"/>
          </w:tcPr>
          <w:p w:rsidR="00FA7236"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С даты подписания договора до 25 декабря </w:t>
            </w:r>
            <w:r w:rsidRPr="002F0498">
              <w:rPr>
                <w:rFonts w:ascii="GHEA Grapalat" w:hAnsi="GHEA Grapalat"/>
                <w:sz w:val="16"/>
                <w:szCs w:val="16"/>
              </w:rPr>
              <w:lastRenderedPageBreak/>
              <w:t>2026 года включительно, согласно заявке, поданной заказчиком.</w:t>
            </w:r>
          </w:p>
        </w:tc>
      </w:tr>
      <w:tr w:rsidR="00FA7236" w:rsidRPr="005B22FC" w:rsidTr="002F0498">
        <w:trPr>
          <w:trHeight w:val="246"/>
          <w:jc w:val="center"/>
        </w:trPr>
        <w:tc>
          <w:tcPr>
            <w:tcW w:w="1242"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lastRenderedPageBreak/>
              <w:t>2</w:t>
            </w:r>
          </w:p>
        </w:tc>
        <w:tc>
          <w:tcPr>
            <w:tcW w:w="1389"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cs="Calibri"/>
                <w:color w:val="000000"/>
                <w:sz w:val="16"/>
                <w:szCs w:val="16"/>
              </w:rPr>
              <w:t>34351400/2</w:t>
            </w:r>
          </w:p>
        </w:tc>
        <w:tc>
          <w:tcPr>
            <w:tcW w:w="1559"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Шины 12.5/80-18 (для техники JCB)</w:t>
            </w:r>
          </w:p>
        </w:tc>
        <w:tc>
          <w:tcPr>
            <w:tcW w:w="1058" w:type="dxa"/>
            <w:vAlign w:val="center"/>
          </w:tcPr>
          <w:p w:rsidR="00FA7236" w:rsidRPr="002F0498" w:rsidRDefault="00FA7236" w:rsidP="002F0498">
            <w:pPr>
              <w:jc w:val="center"/>
              <w:rPr>
                <w:rFonts w:ascii="GHEA Grapalat" w:hAnsi="GHEA Grapalat"/>
                <w:sz w:val="16"/>
                <w:szCs w:val="16"/>
              </w:rPr>
            </w:pPr>
          </w:p>
        </w:tc>
        <w:tc>
          <w:tcPr>
            <w:tcW w:w="3200"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 xml:space="preserve">Размер шины: 12.5/80-18, предназначена для строительной техники, всесезонная. Рисунок протектора: высокопроходной, структура: диагональная. На шине должны быть указаны страна-производитель и производитель, слойность: (PR) - не менее 12, индекс скорости (Speed </w:t>
            </w:r>
            <w:r w:rsidRPr="002F0498">
              <w:rPr>
                <w:rFonts w:ascii="Cambria Math" w:hAnsi="Cambria Math" w:cs="Cambria Math"/>
                <w:sz w:val="16"/>
                <w:szCs w:val="16"/>
              </w:rPr>
              <w:t>​​​​</w:t>
            </w:r>
            <w:r w:rsidRPr="002F0498">
              <w:rPr>
                <w:rFonts w:ascii="GHEA Grapalat" w:hAnsi="GHEA Grapalat"/>
                <w:sz w:val="16"/>
                <w:szCs w:val="16"/>
              </w:rPr>
              <w:t xml:space="preserve">Index) - </w:t>
            </w:r>
            <w:r w:rsidRPr="002F0498">
              <w:rPr>
                <w:rFonts w:ascii="GHEA Grapalat" w:hAnsi="GHEA Grapalat" w:cs="GHEA Grapalat"/>
                <w:sz w:val="16"/>
                <w:szCs w:val="16"/>
              </w:rPr>
              <w:t>не</w:t>
            </w:r>
            <w:r w:rsidRPr="002F0498">
              <w:rPr>
                <w:rFonts w:ascii="GHEA Grapalat" w:hAnsi="GHEA Grapalat"/>
                <w:sz w:val="16"/>
                <w:szCs w:val="16"/>
              </w:rPr>
              <w:t xml:space="preserve"> </w:t>
            </w:r>
            <w:r w:rsidRPr="002F0498">
              <w:rPr>
                <w:rFonts w:ascii="GHEA Grapalat" w:hAnsi="GHEA Grapalat" w:cs="GHEA Grapalat"/>
                <w:sz w:val="16"/>
                <w:szCs w:val="16"/>
              </w:rPr>
              <w:t>менее</w:t>
            </w:r>
            <w:r w:rsidRPr="002F0498">
              <w:rPr>
                <w:rFonts w:ascii="GHEA Grapalat" w:hAnsi="GHEA Grapalat"/>
                <w:sz w:val="16"/>
                <w:szCs w:val="16"/>
              </w:rPr>
              <w:t xml:space="preserve"> A6 (30 </w:t>
            </w:r>
            <w:r w:rsidRPr="002F0498">
              <w:rPr>
                <w:rFonts w:ascii="GHEA Grapalat" w:hAnsi="GHEA Grapalat" w:cs="GHEA Grapalat"/>
                <w:sz w:val="16"/>
                <w:szCs w:val="16"/>
              </w:rPr>
              <w:t>км</w:t>
            </w:r>
            <w:r w:rsidRPr="002F0498">
              <w:rPr>
                <w:rFonts w:ascii="GHEA Grapalat" w:hAnsi="GHEA Grapalat"/>
                <w:sz w:val="16"/>
                <w:szCs w:val="16"/>
              </w:rPr>
              <w:t>/</w:t>
            </w:r>
            <w:r w:rsidRPr="002F0498">
              <w:rPr>
                <w:rFonts w:ascii="GHEA Grapalat" w:hAnsi="GHEA Grapalat" w:cs="GHEA Grapalat"/>
                <w:sz w:val="16"/>
                <w:szCs w:val="16"/>
              </w:rPr>
              <w:t>ч</w:t>
            </w:r>
            <w:r w:rsidRPr="002F0498">
              <w:rPr>
                <w:rFonts w:ascii="GHEA Grapalat" w:hAnsi="GHEA Grapalat"/>
                <w:sz w:val="16"/>
                <w:szCs w:val="16"/>
              </w:rPr>
              <w:t xml:space="preserve">), </w:t>
            </w:r>
            <w:r w:rsidRPr="002F0498">
              <w:rPr>
                <w:rFonts w:ascii="GHEA Grapalat" w:hAnsi="GHEA Grapalat" w:cs="GHEA Grapalat"/>
                <w:sz w:val="16"/>
                <w:szCs w:val="16"/>
              </w:rPr>
              <w:t>инде</w:t>
            </w:r>
            <w:r w:rsidRPr="002F0498">
              <w:rPr>
                <w:rFonts w:ascii="GHEA Grapalat" w:hAnsi="GHEA Grapalat"/>
                <w:sz w:val="16"/>
                <w:szCs w:val="16"/>
              </w:rPr>
              <w:t xml:space="preserve">кс нагрузки (Load Index) - не менее 141, грузоподъемность: Максимальная нагрузка (кг) - не менее 2575. Год выпуска: 2025-2026, доставка по адресу заказчика осуществляется поставщиком. Срок годности устанавливается не менее 365 календарных дней со дня, следующего за днем </w:t>
            </w:r>
            <w:r w:rsidRPr="002F0498">
              <w:rPr>
                <w:rFonts w:ascii="Cambria Math" w:hAnsi="Cambria Math" w:cs="Cambria Math"/>
                <w:sz w:val="16"/>
                <w:szCs w:val="16"/>
              </w:rPr>
              <w:t>​​</w:t>
            </w:r>
            <w:r w:rsidRPr="002F0498">
              <w:rPr>
                <w:rFonts w:ascii="GHEA Grapalat" w:hAnsi="GHEA Grapalat" w:cs="GHEA Grapalat"/>
                <w:sz w:val="16"/>
                <w:szCs w:val="16"/>
              </w:rPr>
              <w:t>получения</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Поставщик</w:t>
            </w:r>
            <w:r w:rsidRPr="002F0498">
              <w:rPr>
                <w:rFonts w:ascii="GHEA Grapalat" w:hAnsi="GHEA Grapalat"/>
                <w:sz w:val="16"/>
                <w:szCs w:val="16"/>
              </w:rPr>
              <w:t xml:space="preserve"> </w:t>
            </w:r>
            <w:r w:rsidRPr="002F0498">
              <w:rPr>
                <w:rFonts w:ascii="GHEA Grapalat" w:hAnsi="GHEA Grapalat" w:cs="GHEA Grapalat"/>
                <w:sz w:val="16"/>
                <w:szCs w:val="16"/>
              </w:rPr>
              <w:t>обязан</w:t>
            </w:r>
            <w:r w:rsidRPr="002F0498">
              <w:rPr>
                <w:rFonts w:ascii="GHEA Grapalat" w:hAnsi="GHEA Grapalat"/>
                <w:sz w:val="16"/>
                <w:szCs w:val="16"/>
              </w:rPr>
              <w:t xml:space="preserve"> </w:t>
            </w:r>
            <w:r w:rsidRPr="002F0498">
              <w:rPr>
                <w:rFonts w:ascii="GHEA Grapalat" w:hAnsi="GHEA Grapalat" w:cs="GHEA Grapalat"/>
                <w:sz w:val="16"/>
                <w:szCs w:val="16"/>
              </w:rPr>
              <w:t>обеспечить</w:t>
            </w:r>
            <w:r w:rsidRPr="002F0498">
              <w:rPr>
                <w:rFonts w:ascii="GHEA Grapalat" w:hAnsi="GHEA Grapalat"/>
                <w:sz w:val="16"/>
                <w:szCs w:val="16"/>
              </w:rPr>
              <w:t xml:space="preserve"> </w:t>
            </w:r>
            <w:r w:rsidRPr="002F0498">
              <w:rPr>
                <w:rFonts w:ascii="GHEA Grapalat" w:hAnsi="GHEA Grapalat" w:cs="GHEA Grapalat"/>
                <w:sz w:val="16"/>
                <w:szCs w:val="16"/>
              </w:rPr>
              <w:t>пригодность</w:t>
            </w:r>
            <w:r w:rsidRPr="002F0498">
              <w:rPr>
                <w:rFonts w:ascii="GHEA Grapalat" w:hAnsi="GHEA Grapalat"/>
                <w:sz w:val="16"/>
                <w:szCs w:val="16"/>
              </w:rPr>
              <w:t xml:space="preserve"> </w:t>
            </w:r>
            <w:r w:rsidRPr="002F0498">
              <w:rPr>
                <w:rFonts w:ascii="GHEA Grapalat" w:hAnsi="GHEA Grapalat" w:cs="GHEA Grapalat"/>
                <w:sz w:val="16"/>
                <w:szCs w:val="16"/>
              </w:rPr>
              <w:t>указанного</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к</w:t>
            </w:r>
            <w:r w:rsidRPr="002F0498">
              <w:rPr>
                <w:rFonts w:ascii="GHEA Grapalat" w:hAnsi="GHEA Grapalat"/>
                <w:sz w:val="16"/>
                <w:szCs w:val="16"/>
              </w:rPr>
              <w:t xml:space="preserve"> </w:t>
            </w:r>
            <w:r w:rsidRPr="002F0498">
              <w:rPr>
                <w:rFonts w:ascii="GHEA Grapalat" w:hAnsi="GHEA Grapalat" w:cs="GHEA Grapalat"/>
                <w:sz w:val="16"/>
                <w:szCs w:val="16"/>
              </w:rPr>
              <w:t>использованию</w:t>
            </w:r>
            <w:r w:rsidRPr="002F0498">
              <w:rPr>
                <w:rFonts w:ascii="GHEA Grapalat" w:hAnsi="GHEA Grapalat"/>
                <w:sz w:val="16"/>
                <w:szCs w:val="16"/>
              </w:rPr>
              <w:t xml:space="preserve">, </w:t>
            </w:r>
            <w:r w:rsidRPr="002F0498">
              <w:rPr>
                <w:rFonts w:ascii="GHEA Grapalat" w:hAnsi="GHEA Grapalat" w:cs="GHEA Grapalat"/>
                <w:sz w:val="16"/>
                <w:szCs w:val="16"/>
              </w:rPr>
              <w:t>в</w:t>
            </w:r>
            <w:r w:rsidRPr="002F0498">
              <w:rPr>
                <w:rFonts w:ascii="GHEA Grapalat" w:hAnsi="GHEA Grapalat"/>
                <w:sz w:val="16"/>
                <w:szCs w:val="16"/>
              </w:rPr>
              <w:t xml:space="preserve"> </w:t>
            </w:r>
            <w:r w:rsidRPr="002F0498">
              <w:rPr>
                <w:rFonts w:ascii="GHEA Grapalat" w:hAnsi="GHEA Grapalat" w:cs="GHEA Grapalat"/>
                <w:sz w:val="16"/>
                <w:szCs w:val="16"/>
              </w:rPr>
              <w:t>противном</w:t>
            </w:r>
            <w:r w:rsidRPr="002F0498">
              <w:rPr>
                <w:rFonts w:ascii="GHEA Grapalat" w:hAnsi="GHEA Grapalat"/>
                <w:sz w:val="16"/>
                <w:szCs w:val="16"/>
              </w:rPr>
              <w:t xml:space="preserve"> </w:t>
            </w:r>
            <w:r w:rsidRPr="002F0498">
              <w:rPr>
                <w:rFonts w:ascii="GHEA Grapalat" w:hAnsi="GHEA Grapalat" w:cs="GHEA Grapalat"/>
                <w:sz w:val="16"/>
                <w:szCs w:val="16"/>
              </w:rPr>
              <w:t>случае</w:t>
            </w:r>
            <w:r w:rsidRPr="002F0498">
              <w:rPr>
                <w:rFonts w:ascii="GHEA Grapalat" w:hAnsi="GHEA Grapalat"/>
                <w:sz w:val="16"/>
                <w:szCs w:val="16"/>
              </w:rPr>
              <w:t xml:space="preserve"> </w:t>
            </w:r>
            <w:r w:rsidRPr="002F0498">
              <w:rPr>
                <w:rFonts w:ascii="GHEA Grapalat" w:hAnsi="GHEA Grapalat" w:cs="GHEA Grapalat"/>
                <w:sz w:val="16"/>
                <w:szCs w:val="16"/>
              </w:rPr>
              <w:t>непригодный</w:t>
            </w:r>
            <w:r w:rsidRPr="002F0498">
              <w:rPr>
                <w:rFonts w:ascii="GHEA Grapalat" w:hAnsi="GHEA Grapalat"/>
                <w:sz w:val="16"/>
                <w:szCs w:val="16"/>
              </w:rPr>
              <w:t xml:space="preserve"> </w:t>
            </w:r>
            <w:r w:rsidRPr="002F0498">
              <w:rPr>
                <w:rFonts w:ascii="GHEA Grapalat" w:hAnsi="GHEA Grapalat" w:cs="GHEA Grapalat"/>
                <w:sz w:val="16"/>
                <w:szCs w:val="16"/>
              </w:rPr>
              <w:t>товар</w:t>
            </w:r>
            <w:r w:rsidRPr="002F0498">
              <w:rPr>
                <w:rFonts w:ascii="GHEA Grapalat" w:hAnsi="GHEA Grapalat"/>
                <w:sz w:val="16"/>
                <w:szCs w:val="16"/>
              </w:rPr>
              <w:t xml:space="preserve"> </w:t>
            </w:r>
            <w:r w:rsidRPr="002F0498">
              <w:rPr>
                <w:rFonts w:ascii="GHEA Grapalat" w:hAnsi="GHEA Grapalat" w:cs="GHEA Grapalat"/>
                <w:sz w:val="16"/>
                <w:szCs w:val="16"/>
              </w:rPr>
              <w:t>подлежит</w:t>
            </w:r>
            <w:r w:rsidRPr="002F0498">
              <w:rPr>
                <w:rFonts w:ascii="GHEA Grapalat" w:hAnsi="GHEA Grapalat"/>
                <w:sz w:val="16"/>
                <w:szCs w:val="16"/>
              </w:rPr>
              <w:t xml:space="preserve"> </w:t>
            </w:r>
            <w:r w:rsidRPr="002F0498">
              <w:rPr>
                <w:rFonts w:ascii="GHEA Grapalat" w:hAnsi="GHEA Grapalat" w:cs="GHEA Grapalat"/>
                <w:sz w:val="16"/>
                <w:szCs w:val="16"/>
              </w:rPr>
              <w:t>замене</w:t>
            </w:r>
            <w:r w:rsidRPr="002F0498">
              <w:rPr>
                <w:rFonts w:ascii="GHEA Grapalat" w:hAnsi="GHEA Grapalat"/>
                <w:sz w:val="16"/>
                <w:szCs w:val="16"/>
              </w:rPr>
              <w:t xml:space="preserve"> </w:t>
            </w:r>
            <w:r w:rsidRPr="002F0498">
              <w:rPr>
                <w:rFonts w:ascii="GHEA Grapalat" w:hAnsi="GHEA Grapalat" w:cs="GHEA Grapalat"/>
                <w:sz w:val="16"/>
                <w:szCs w:val="16"/>
              </w:rPr>
              <w:t>на</w:t>
            </w:r>
            <w:r w:rsidRPr="002F0498">
              <w:rPr>
                <w:rFonts w:ascii="GHEA Grapalat" w:hAnsi="GHEA Grapalat"/>
                <w:sz w:val="16"/>
                <w:szCs w:val="16"/>
              </w:rPr>
              <w:t xml:space="preserve"> </w:t>
            </w:r>
            <w:r w:rsidRPr="002F0498">
              <w:rPr>
                <w:rFonts w:ascii="GHEA Grapalat" w:hAnsi="GHEA Grapalat" w:cs="GHEA Grapalat"/>
                <w:sz w:val="16"/>
                <w:szCs w:val="16"/>
              </w:rPr>
              <w:t>новый</w:t>
            </w:r>
            <w:r w:rsidRPr="002F0498">
              <w:rPr>
                <w:rFonts w:ascii="GHEA Grapalat" w:hAnsi="GHEA Grapalat"/>
                <w:sz w:val="16"/>
                <w:szCs w:val="16"/>
              </w:rPr>
              <w:t>.</w:t>
            </w:r>
          </w:p>
        </w:tc>
        <w:tc>
          <w:tcPr>
            <w:tcW w:w="1085"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штука</w:t>
            </w:r>
          </w:p>
        </w:tc>
        <w:tc>
          <w:tcPr>
            <w:tcW w:w="1559" w:type="dxa"/>
            <w:vAlign w:val="center"/>
          </w:tcPr>
          <w:p w:rsidR="00FA7236" w:rsidRPr="002F0498" w:rsidRDefault="00FA7236" w:rsidP="002F0498">
            <w:pPr>
              <w:jc w:val="center"/>
              <w:rPr>
                <w:rFonts w:ascii="GHEA Grapalat" w:hAnsi="GHEA Grapalat"/>
                <w:sz w:val="16"/>
                <w:szCs w:val="16"/>
              </w:rPr>
            </w:pPr>
          </w:p>
        </w:tc>
        <w:tc>
          <w:tcPr>
            <w:tcW w:w="1134" w:type="dxa"/>
            <w:vAlign w:val="center"/>
          </w:tcPr>
          <w:p w:rsidR="00FA7236" w:rsidRPr="002F0498" w:rsidRDefault="00FA7236" w:rsidP="002F0498">
            <w:pPr>
              <w:jc w:val="center"/>
              <w:rPr>
                <w:rFonts w:ascii="GHEA Grapalat" w:hAnsi="GHEA Grapalat"/>
                <w:sz w:val="16"/>
                <w:szCs w:val="16"/>
              </w:rPr>
            </w:pPr>
          </w:p>
        </w:tc>
        <w:tc>
          <w:tcPr>
            <w:tcW w:w="850"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2</w:t>
            </w:r>
          </w:p>
        </w:tc>
        <w:tc>
          <w:tcPr>
            <w:tcW w:w="709" w:type="dxa"/>
            <w:vAlign w:val="center"/>
          </w:tcPr>
          <w:p w:rsidR="00FA7236" w:rsidRPr="002F0498" w:rsidRDefault="002F0498" w:rsidP="002F0498">
            <w:pPr>
              <w:jc w:val="center"/>
              <w:rPr>
                <w:rFonts w:ascii="GHEA Grapalat" w:hAnsi="GHEA Grapalat"/>
                <w:sz w:val="16"/>
                <w:szCs w:val="16"/>
              </w:rPr>
            </w:pPr>
            <w:r w:rsidRPr="002F0498">
              <w:rPr>
                <w:rFonts w:ascii="GHEA Grapalat" w:hAnsi="GHEA Grapalat"/>
                <w:sz w:val="16"/>
                <w:szCs w:val="16"/>
              </w:rPr>
              <w:t>РА, Сюникская область, Сисиан, Адонци 13</w:t>
            </w:r>
          </w:p>
        </w:tc>
        <w:tc>
          <w:tcPr>
            <w:tcW w:w="1158" w:type="dxa"/>
            <w:vAlign w:val="center"/>
          </w:tcPr>
          <w:p w:rsidR="00FA7236" w:rsidRPr="002F0498" w:rsidRDefault="00FA7236" w:rsidP="002F0498">
            <w:pPr>
              <w:jc w:val="center"/>
              <w:rPr>
                <w:rFonts w:ascii="GHEA Grapalat" w:hAnsi="GHEA Grapalat"/>
                <w:sz w:val="16"/>
                <w:szCs w:val="16"/>
              </w:rPr>
            </w:pPr>
            <w:r w:rsidRPr="002F0498">
              <w:rPr>
                <w:rFonts w:ascii="GHEA Grapalat" w:hAnsi="GHEA Grapalat"/>
                <w:sz w:val="16"/>
                <w:szCs w:val="16"/>
              </w:rPr>
              <w:t>2</w:t>
            </w:r>
          </w:p>
        </w:tc>
        <w:tc>
          <w:tcPr>
            <w:tcW w:w="947" w:type="dxa"/>
            <w:vAlign w:val="center"/>
          </w:tcPr>
          <w:p w:rsidR="00FA7236" w:rsidRPr="002F0498" w:rsidRDefault="002F0498" w:rsidP="002F0498">
            <w:pPr>
              <w:jc w:val="center"/>
              <w:rPr>
                <w:rFonts w:ascii="GHEA Grapalat" w:hAnsi="GHEA Grapalat"/>
                <w:sz w:val="16"/>
                <w:szCs w:val="16"/>
              </w:rPr>
            </w:pPr>
            <w:r w:rsidRPr="002F0498">
              <w:rPr>
                <w:rFonts w:ascii="GHEA Grapalat" w:hAnsi="GHEA Grapalat"/>
                <w:sz w:val="16"/>
                <w:szCs w:val="16"/>
              </w:rPr>
              <w:t>С даты подписания договора до 25 декабря 2026 года включительно, согласно заявке, поданной заказчиком.</w:t>
            </w:r>
          </w:p>
        </w:tc>
      </w:tr>
      <w:tr w:rsidR="002F0498" w:rsidRPr="00B138F3" w:rsidTr="002F0498">
        <w:trPr>
          <w:trHeight w:val="246"/>
          <w:jc w:val="center"/>
        </w:trPr>
        <w:tc>
          <w:tcPr>
            <w:tcW w:w="1242"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3</w:t>
            </w:r>
          </w:p>
        </w:tc>
        <w:tc>
          <w:tcPr>
            <w:tcW w:w="138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cs="Calibri"/>
                <w:color w:val="000000"/>
                <w:sz w:val="16"/>
                <w:szCs w:val="16"/>
              </w:rPr>
              <w:t>31442100/1</w:t>
            </w:r>
          </w:p>
        </w:tc>
        <w:tc>
          <w:tcPr>
            <w:tcW w:w="155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Аккумуляторные батареи 110 А</w:t>
            </w:r>
          </w:p>
        </w:tc>
        <w:tc>
          <w:tcPr>
            <w:tcW w:w="1058" w:type="dxa"/>
            <w:vAlign w:val="center"/>
          </w:tcPr>
          <w:p w:rsidR="002F0498" w:rsidRPr="002F0498" w:rsidRDefault="002F0498" w:rsidP="002F0498">
            <w:pPr>
              <w:jc w:val="center"/>
              <w:rPr>
                <w:rFonts w:ascii="GHEA Grapalat" w:hAnsi="GHEA Grapalat"/>
                <w:sz w:val="16"/>
                <w:szCs w:val="16"/>
              </w:rPr>
            </w:pPr>
          </w:p>
        </w:tc>
        <w:tc>
          <w:tcPr>
            <w:tcW w:w="320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6ct110A-12V, размер: (350 мм x 190 мм x 200 мм) ± 10 мм, свинцово-кислотный стартерный аккумулятор для грузового автомобиля. ГОСТ 2911-91: В соответствии с Постановлением </w:t>
            </w:r>
            <w:r w:rsidRPr="002F0498">
              <w:rPr>
                <w:rFonts w:ascii="GHEA Grapalat" w:hAnsi="GHEA Grapalat"/>
                <w:sz w:val="16"/>
                <w:szCs w:val="16"/>
              </w:rPr>
              <w:lastRenderedPageBreak/>
              <w:t xml:space="preserve">Правительства РА № 519-Н от 12 апреля 2024 г. Дата производства аккумулятора: 2026 г. * Срок годности установлен не менее 365 календарных дней со дня, следующего за днем </w:t>
            </w:r>
            <w:r w:rsidRPr="002F0498">
              <w:rPr>
                <w:rFonts w:ascii="Cambria Math" w:hAnsi="Cambria Math" w:cs="Cambria Math"/>
                <w:sz w:val="16"/>
                <w:szCs w:val="16"/>
              </w:rPr>
              <w:t>​​</w:t>
            </w:r>
            <w:r w:rsidRPr="002F0498">
              <w:rPr>
                <w:rFonts w:ascii="GHEA Grapalat" w:hAnsi="GHEA Grapalat" w:cs="GHEA Grapalat"/>
                <w:sz w:val="16"/>
                <w:szCs w:val="16"/>
              </w:rPr>
              <w:t>приемки</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поставщик</w:t>
            </w:r>
            <w:r w:rsidRPr="002F0498">
              <w:rPr>
                <w:rFonts w:ascii="GHEA Grapalat" w:hAnsi="GHEA Grapalat"/>
                <w:sz w:val="16"/>
                <w:szCs w:val="16"/>
              </w:rPr>
              <w:t xml:space="preserve"> </w:t>
            </w:r>
            <w:r w:rsidRPr="002F0498">
              <w:rPr>
                <w:rFonts w:ascii="GHEA Grapalat" w:hAnsi="GHEA Grapalat" w:cs="GHEA Grapalat"/>
                <w:sz w:val="16"/>
                <w:szCs w:val="16"/>
              </w:rPr>
              <w:t>обязан</w:t>
            </w:r>
            <w:r w:rsidRPr="002F0498">
              <w:rPr>
                <w:rFonts w:ascii="GHEA Grapalat" w:hAnsi="GHEA Grapalat"/>
                <w:sz w:val="16"/>
                <w:szCs w:val="16"/>
              </w:rPr>
              <w:t xml:space="preserve"> </w:t>
            </w:r>
            <w:r w:rsidRPr="002F0498">
              <w:rPr>
                <w:rFonts w:ascii="GHEA Grapalat" w:hAnsi="GHEA Grapalat" w:cs="GHEA Grapalat"/>
                <w:sz w:val="16"/>
                <w:szCs w:val="16"/>
              </w:rPr>
              <w:t>обеспечить</w:t>
            </w:r>
            <w:r w:rsidRPr="002F0498">
              <w:rPr>
                <w:rFonts w:ascii="GHEA Grapalat" w:hAnsi="GHEA Grapalat"/>
                <w:sz w:val="16"/>
                <w:szCs w:val="16"/>
              </w:rPr>
              <w:t xml:space="preserve"> </w:t>
            </w:r>
            <w:r w:rsidRPr="002F0498">
              <w:rPr>
                <w:rFonts w:ascii="GHEA Grapalat" w:hAnsi="GHEA Grapalat" w:cs="GHEA Grapalat"/>
                <w:sz w:val="16"/>
                <w:szCs w:val="16"/>
              </w:rPr>
              <w:t>пригодность</w:t>
            </w:r>
            <w:r w:rsidRPr="002F0498">
              <w:rPr>
                <w:rFonts w:ascii="GHEA Grapalat" w:hAnsi="GHEA Grapalat"/>
                <w:sz w:val="16"/>
                <w:szCs w:val="16"/>
              </w:rPr>
              <w:t xml:space="preserve"> </w:t>
            </w:r>
            <w:r w:rsidRPr="002F0498">
              <w:rPr>
                <w:rFonts w:ascii="GHEA Grapalat" w:hAnsi="GHEA Grapalat" w:cs="GHEA Grapalat"/>
                <w:sz w:val="16"/>
                <w:szCs w:val="16"/>
              </w:rPr>
              <w:t>указанного</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к</w:t>
            </w:r>
            <w:r w:rsidRPr="002F0498">
              <w:rPr>
                <w:rFonts w:ascii="GHEA Grapalat" w:hAnsi="GHEA Grapalat"/>
                <w:sz w:val="16"/>
                <w:szCs w:val="16"/>
              </w:rPr>
              <w:t xml:space="preserve"> </w:t>
            </w:r>
            <w:r w:rsidRPr="002F0498">
              <w:rPr>
                <w:rFonts w:ascii="GHEA Grapalat" w:hAnsi="GHEA Grapalat" w:cs="GHEA Grapalat"/>
                <w:sz w:val="16"/>
                <w:szCs w:val="16"/>
              </w:rPr>
              <w:t>использованию</w:t>
            </w:r>
            <w:r w:rsidRPr="002F0498">
              <w:rPr>
                <w:rFonts w:ascii="GHEA Grapalat" w:hAnsi="GHEA Grapalat"/>
                <w:sz w:val="16"/>
                <w:szCs w:val="16"/>
              </w:rPr>
              <w:t xml:space="preserve">, </w:t>
            </w:r>
            <w:r w:rsidRPr="002F0498">
              <w:rPr>
                <w:rFonts w:ascii="GHEA Grapalat" w:hAnsi="GHEA Grapalat" w:cs="GHEA Grapalat"/>
                <w:sz w:val="16"/>
                <w:szCs w:val="16"/>
              </w:rPr>
              <w:t>в</w:t>
            </w:r>
            <w:r w:rsidRPr="002F0498">
              <w:rPr>
                <w:rFonts w:ascii="GHEA Grapalat" w:hAnsi="GHEA Grapalat"/>
                <w:sz w:val="16"/>
                <w:szCs w:val="16"/>
              </w:rPr>
              <w:t xml:space="preserve"> </w:t>
            </w:r>
            <w:r w:rsidRPr="002F0498">
              <w:rPr>
                <w:rFonts w:ascii="GHEA Grapalat" w:hAnsi="GHEA Grapalat" w:cs="GHEA Grapalat"/>
                <w:sz w:val="16"/>
                <w:szCs w:val="16"/>
              </w:rPr>
              <w:t>противном</w:t>
            </w:r>
            <w:r w:rsidRPr="002F0498">
              <w:rPr>
                <w:rFonts w:ascii="GHEA Grapalat" w:hAnsi="GHEA Grapalat"/>
                <w:sz w:val="16"/>
                <w:szCs w:val="16"/>
              </w:rPr>
              <w:t xml:space="preserve"> </w:t>
            </w:r>
            <w:r w:rsidRPr="002F0498">
              <w:rPr>
                <w:rFonts w:ascii="GHEA Grapalat" w:hAnsi="GHEA Grapalat" w:cs="GHEA Grapalat"/>
                <w:sz w:val="16"/>
                <w:szCs w:val="16"/>
              </w:rPr>
              <w:t>случае</w:t>
            </w:r>
            <w:r w:rsidRPr="002F0498">
              <w:rPr>
                <w:rFonts w:ascii="GHEA Grapalat" w:hAnsi="GHEA Grapalat"/>
                <w:sz w:val="16"/>
                <w:szCs w:val="16"/>
              </w:rPr>
              <w:t xml:space="preserve"> </w:t>
            </w:r>
            <w:r w:rsidRPr="002F0498">
              <w:rPr>
                <w:rFonts w:ascii="GHEA Grapalat" w:hAnsi="GHEA Grapalat" w:cs="GHEA Grapalat"/>
                <w:sz w:val="16"/>
                <w:szCs w:val="16"/>
              </w:rPr>
              <w:t>непригодный</w:t>
            </w:r>
            <w:r w:rsidRPr="002F0498">
              <w:rPr>
                <w:rFonts w:ascii="GHEA Grapalat" w:hAnsi="GHEA Grapalat"/>
                <w:sz w:val="16"/>
                <w:szCs w:val="16"/>
              </w:rPr>
              <w:t xml:space="preserve"> </w:t>
            </w:r>
            <w:r w:rsidRPr="002F0498">
              <w:rPr>
                <w:rFonts w:ascii="GHEA Grapalat" w:hAnsi="GHEA Grapalat" w:cs="GHEA Grapalat"/>
                <w:sz w:val="16"/>
                <w:szCs w:val="16"/>
              </w:rPr>
              <w:t>товар</w:t>
            </w:r>
            <w:r w:rsidRPr="002F0498">
              <w:rPr>
                <w:rFonts w:ascii="GHEA Grapalat" w:hAnsi="GHEA Grapalat"/>
                <w:sz w:val="16"/>
                <w:szCs w:val="16"/>
              </w:rPr>
              <w:t xml:space="preserve"> </w:t>
            </w:r>
            <w:r w:rsidRPr="002F0498">
              <w:rPr>
                <w:rFonts w:ascii="GHEA Grapalat" w:hAnsi="GHEA Grapalat" w:cs="GHEA Grapalat"/>
                <w:sz w:val="16"/>
                <w:szCs w:val="16"/>
              </w:rPr>
              <w:t>подлежит</w:t>
            </w:r>
            <w:r w:rsidRPr="002F0498">
              <w:rPr>
                <w:rFonts w:ascii="GHEA Grapalat" w:hAnsi="GHEA Grapalat"/>
                <w:sz w:val="16"/>
                <w:szCs w:val="16"/>
              </w:rPr>
              <w:t xml:space="preserve"> </w:t>
            </w:r>
            <w:r w:rsidRPr="002F0498">
              <w:rPr>
                <w:rFonts w:ascii="GHEA Grapalat" w:hAnsi="GHEA Grapalat" w:cs="GHEA Grapalat"/>
                <w:sz w:val="16"/>
                <w:szCs w:val="16"/>
              </w:rPr>
              <w:t>замене</w:t>
            </w:r>
            <w:r w:rsidRPr="002F0498">
              <w:rPr>
                <w:rFonts w:ascii="GHEA Grapalat" w:hAnsi="GHEA Grapalat"/>
                <w:sz w:val="16"/>
                <w:szCs w:val="16"/>
              </w:rPr>
              <w:t xml:space="preserve"> </w:t>
            </w:r>
            <w:r w:rsidRPr="002F0498">
              <w:rPr>
                <w:rFonts w:ascii="GHEA Grapalat" w:hAnsi="GHEA Grapalat" w:cs="GHEA Grapalat"/>
                <w:sz w:val="16"/>
                <w:szCs w:val="16"/>
              </w:rPr>
              <w:t>на</w:t>
            </w:r>
            <w:r w:rsidRPr="002F0498">
              <w:rPr>
                <w:rFonts w:ascii="GHEA Grapalat" w:hAnsi="GHEA Grapalat"/>
                <w:sz w:val="16"/>
                <w:szCs w:val="16"/>
              </w:rPr>
              <w:t xml:space="preserve"> </w:t>
            </w:r>
            <w:r w:rsidRPr="002F0498">
              <w:rPr>
                <w:rFonts w:ascii="GHEA Grapalat" w:hAnsi="GHEA Grapalat" w:cs="GHEA Grapalat"/>
                <w:sz w:val="16"/>
                <w:szCs w:val="16"/>
              </w:rPr>
              <w:t>новый</w:t>
            </w:r>
            <w:r w:rsidRPr="002F0498">
              <w:rPr>
                <w:rFonts w:ascii="GHEA Grapalat" w:hAnsi="GHEA Grapalat"/>
                <w:sz w:val="16"/>
                <w:szCs w:val="16"/>
              </w:rPr>
              <w:t xml:space="preserve">. * </w:t>
            </w:r>
            <w:r w:rsidRPr="002F0498">
              <w:rPr>
                <w:rFonts w:ascii="GHEA Grapalat" w:hAnsi="GHEA Grapalat" w:cs="GHEA Grapalat"/>
                <w:sz w:val="16"/>
                <w:szCs w:val="16"/>
              </w:rPr>
              <w:t>Участник</w:t>
            </w:r>
            <w:r w:rsidRPr="002F0498">
              <w:rPr>
                <w:rFonts w:ascii="GHEA Grapalat" w:hAnsi="GHEA Grapalat"/>
                <w:sz w:val="16"/>
                <w:szCs w:val="16"/>
              </w:rPr>
              <w:t xml:space="preserve"> </w:t>
            </w:r>
            <w:r w:rsidRPr="002F0498">
              <w:rPr>
                <w:rFonts w:ascii="GHEA Grapalat" w:hAnsi="GHEA Grapalat" w:cs="GHEA Grapalat"/>
                <w:sz w:val="16"/>
                <w:szCs w:val="16"/>
              </w:rPr>
              <w:t>должен</w:t>
            </w:r>
            <w:r w:rsidRPr="002F0498">
              <w:rPr>
                <w:rFonts w:ascii="GHEA Grapalat" w:hAnsi="GHEA Grapalat"/>
                <w:sz w:val="16"/>
                <w:szCs w:val="16"/>
              </w:rPr>
              <w:t xml:space="preserve"> </w:t>
            </w:r>
            <w:r w:rsidRPr="002F0498">
              <w:rPr>
                <w:rFonts w:ascii="GHEA Grapalat" w:hAnsi="GHEA Grapalat" w:cs="GHEA Grapalat"/>
                <w:sz w:val="16"/>
                <w:szCs w:val="16"/>
              </w:rPr>
              <w:t>предоставить</w:t>
            </w:r>
            <w:r w:rsidRPr="002F0498">
              <w:rPr>
                <w:rFonts w:ascii="GHEA Grapalat" w:hAnsi="GHEA Grapalat"/>
                <w:sz w:val="16"/>
                <w:szCs w:val="16"/>
              </w:rPr>
              <w:t xml:space="preserve"> </w:t>
            </w:r>
            <w:r w:rsidRPr="002F0498">
              <w:rPr>
                <w:rFonts w:ascii="GHEA Grapalat" w:hAnsi="GHEA Grapalat" w:cs="GHEA Grapalat"/>
                <w:sz w:val="16"/>
                <w:szCs w:val="16"/>
              </w:rPr>
              <w:t>информацию</w:t>
            </w:r>
            <w:r w:rsidRPr="002F0498">
              <w:rPr>
                <w:rFonts w:ascii="GHEA Grapalat" w:hAnsi="GHEA Grapalat"/>
                <w:sz w:val="16"/>
                <w:szCs w:val="16"/>
              </w:rPr>
              <w:t xml:space="preserve"> </w:t>
            </w:r>
            <w:r w:rsidRPr="002F0498">
              <w:rPr>
                <w:rFonts w:ascii="GHEA Grapalat" w:hAnsi="GHEA Grapalat" w:cs="GHEA Grapalat"/>
                <w:sz w:val="16"/>
                <w:szCs w:val="16"/>
              </w:rPr>
              <w:t>о</w:t>
            </w:r>
            <w:r w:rsidRPr="002F0498">
              <w:rPr>
                <w:rFonts w:ascii="GHEA Grapalat" w:hAnsi="GHEA Grapalat"/>
                <w:sz w:val="16"/>
                <w:szCs w:val="16"/>
              </w:rPr>
              <w:t xml:space="preserve"> </w:t>
            </w:r>
            <w:r w:rsidRPr="002F0498">
              <w:rPr>
                <w:rFonts w:ascii="GHEA Grapalat" w:hAnsi="GHEA Grapalat" w:cs="GHEA Grapalat"/>
                <w:sz w:val="16"/>
                <w:szCs w:val="16"/>
              </w:rPr>
              <w:t>товарном</w:t>
            </w:r>
            <w:r w:rsidRPr="002F0498">
              <w:rPr>
                <w:rFonts w:ascii="GHEA Grapalat" w:hAnsi="GHEA Grapalat"/>
                <w:sz w:val="16"/>
                <w:szCs w:val="16"/>
              </w:rPr>
              <w:t xml:space="preserve"> </w:t>
            </w:r>
            <w:r w:rsidRPr="002F0498">
              <w:rPr>
                <w:rFonts w:ascii="GHEA Grapalat" w:hAnsi="GHEA Grapalat" w:cs="GHEA Grapalat"/>
                <w:sz w:val="16"/>
                <w:szCs w:val="16"/>
              </w:rPr>
              <w:t>знаке</w:t>
            </w:r>
            <w:r w:rsidRPr="002F0498">
              <w:rPr>
                <w:rFonts w:ascii="GHEA Grapalat" w:hAnsi="GHEA Grapalat"/>
                <w:sz w:val="16"/>
                <w:szCs w:val="16"/>
              </w:rPr>
              <w:t xml:space="preserve">, </w:t>
            </w:r>
            <w:r w:rsidRPr="002F0498">
              <w:rPr>
                <w:rFonts w:ascii="GHEA Grapalat" w:hAnsi="GHEA Grapalat" w:cs="GHEA Grapalat"/>
                <w:sz w:val="16"/>
                <w:szCs w:val="16"/>
              </w:rPr>
              <w:t>производителе</w:t>
            </w:r>
            <w:r w:rsidRPr="002F0498">
              <w:rPr>
                <w:rFonts w:ascii="GHEA Grapalat" w:hAnsi="GHEA Grapalat"/>
                <w:sz w:val="16"/>
                <w:szCs w:val="16"/>
              </w:rPr>
              <w:t xml:space="preserve">, </w:t>
            </w:r>
            <w:r w:rsidRPr="002F0498">
              <w:rPr>
                <w:rFonts w:ascii="GHEA Grapalat" w:hAnsi="GHEA Grapalat" w:cs="GHEA Grapalat"/>
                <w:sz w:val="16"/>
                <w:szCs w:val="16"/>
              </w:rPr>
              <w:t>стране</w:t>
            </w:r>
            <w:r w:rsidRPr="002F0498">
              <w:rPr>
                <w:rFonts w:ascii="GHEA Grapalat" w:hAnsi="GHEA Grapalat"/>
                <w:sz w:val="16"/>
                <w:szCs w:val="16"/>
              </w:rPr>
              <w:t xml:space="preserve"> </w:t>
            </w:r>
            <w:r w:rsidRPr="002F0498">
              <w:rPr>
                <w:rFonts w:ascii="GHEA Grapalat" w:hAnsi="GHEA Grapalat" w:cs="GHEA Grapalat"/>
                <w:sz w:val="16"/>
                <w:szCs w:val="16"/>
              </w:rPr>
              <w:t>происхождения</w:t>
            </w:r>
            <w:r w:rsidRPr="002F0498">
              <w:rPr>
                <w:rFonts w:ascii="GHEA Grapalat" w:hAnsi="GHEA Grapalat"/>
                <w:sz w:val="16"/>
                <w:szCs w:val="16"/>
              </w:rPr>
              <w:t xml:space="preserve">, </w:t>
            </w:r>
            <w:r w:rsidRPr="002F0498">
              <w:rPr>
                <w:rFonts w:ascii="GHEA Grapalat" w:hAnsi="GHEA Grapalat" w:cs="GHEA Grapalat"/>
                <w:sz w:val="16"/>
                <w:szCs w:val="16"/>
              </w:rPr>
              <w:t>пр</w:t>
            </w:r>
            <w:r w:rsidRPr="002F0498">
              <w:rPr>
                <w:rFonts w:ascii="GHEA Grapalat" w:hAnsi="GHEA Grapalat"/>
                <w:sz w:val="16"/>
                <w:szCs w:val="16"/>
              </w:rPr>
              <w:t>едложенной им.</w:t>
            </w:r>
          </w:p>
        </w:tc>
        <w:tc>
          <w:tcPr>
            <w:tcW w:w="1085"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lastRenderedPageBreak/>
              <w:t>штука</w:t>
            </w:r>
          </w:p>
        </w:tc>
        <w:tc>
          <w:tcPr>
            <w:tcW w:w="1559" w:type="dxa"/>
            <w:vAlign w:val="center"/>
          </w:tcPr>
          <w:p w:rsidR="002F0498" w:rsidRPr="002F0498" w:rsidRDefault="002F0498" w:rsidP="002F0498">
            <w:pPr>
              <w:jc w:val="center"/>
              <w:rPr>
                <w:rFonts w:ascii="GHEA Grapalat" w:hAnsi="GHEA Grapalat"/>
                <w:sz w:val="16"/>
                <w:szCs w:val="16"/>
              </w:rPr>
            </w:pPr>
          </w:p>
        </w:tc>
        <w:tc>
          <w:tcPr>
            <w:tcW w:w="1134" w:type="dxa"/>
            <w:vAlign w:val="center"/>
          </w:tcPr>
          <w:p w:rsidR="002F0498" w:rsidRPr="002F0498" w:rsidRDefault="002F0498" w:rsidP="002F0498">
            <w:pPr>
              <w:jc w:val="center"/>
              <w:rPr>
                <w:rFonts w:ascii="GHEA Grapalat" w:hAnsi="GHEA Grapalat"/>
                <w:sz w:val="16"/>
                <w:szCs w:val="16"/>
              </w:rPr>
            </w:pPr>
          </w:p>
        </w:tc>
        <w:tc>
          <w:tcPr>
            <w:tcW w:w="85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2</w:t>
            </w:r>
          </w:p>
        </w:tc>
        <w:tc>
          <w:tcPr>
            <w:tcW w:w="70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РА, Сюникская область, </w:t>
            </w:r>
            <w:r w:rsidRPr="002F0498">
              <w:rPr>
                <w:rFonts w:ascii="GHEA Grapalat" w:hAnsi="GHEA Grapalat"/>
                <w:sz w:val="16"/>
                <w:szCs w:val="16"/>
              </w:rPr>
              <w:lastRenderedPageBreak/>
              <w:t>Сисиан, Адонци 13</w:t>
            </w:r>
          </w:p>
        </w:tc>
        <w:tc>
          <w:tcPr>
            <w:tcW w:w="1158"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lastRenderedPageBreak/>
              <w:t>2</w:t>
            </w:r>
          </w:p>
        </w:tc>
        <w:tc>
          <w:tcPr>
            <w:tcW w:w="947"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С даты подписания договора до 25 </w:t>
            </w:r>
            <w:r w:rsidRPr="002F0498">
              <w:rPr>
                <w:rFonts w:ascii="GHEA Grapalat" w:hAnsi="GHEA Grapalat"/>
                <w:sz w:val="16"/>
                <w:szCs w:val="16"/>
              </w:rPr>
              <w:lastRenderedPageBreak/>
              <w:t>декабря 2026 года включительно, согласно заявке, поданной заказчиком.</w:t>
            </w:r>
          </w:p>
        </w:tc>
      </w:tr>
      <w:tr w:rsidR="002F0498" w:rsidRPr="00B138F3" w:rsidTr="002F0498">
        <w:trPr>
          <w:trHeight w:val="246"/>
          <w:jc w:val="center"/>
        </w:trPr>
        <w:tc>
          <w:tcPr>
            <w:tcW w:w="1242"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lastRenderedPageBreak/>
              <w:t>4</w:t>
            </w:r>
          </w:p>
        </w:tc>
        <w:tc>
          <w:tcPr>
            <w:tcW w:w="138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cs="Calibri"/>
                <w:color w:val="000000"/>
                <w:sz w:val="16"/>
                <w:szCs w:val="16"/>
              </w:rPr>
              <w:t>31442100/2</w:t>
            </w:r>
          </w:p>
        </w:tc>
        <w:tc>
          <w:tcPr>
            <w:tcW w:w="155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Аккумуляторные батареи 80 А</w:t>
            </w:r>
          </w:p>
        </w:tc>
        <w:tc>
          <w:tcPr>
            <w:tcW w:w="1058" w:type="dxa"/>
            <w:vAlign w:val="center"/>
          </w:tcPr>
          <w:p w:rsidR="002F0498" w:rsidRPr="002F0498" w:rsidRDefault="002F0498" w:rsidP="002F0498">
            <w:pPr>
              <w:jc w:val="center"/>
              <w:rPr>
                <w:rFonts w:ascii="GHEA Grapalat" w:hAnsi="GHEA Grapalat"/>
                <w:sz w:val="16"/>
                <w:szCs w:val="16"/>
              </w:rPr>
            </w:pPr>
          </w:p>
        </w:tc>
        <w:tc>
          <w:tcPr>
            <w:tcW w:w="320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6ct80-80A-12V, размер: (270 мм x 175 мм x 195 мм) ± 10 мм, свинцово-кислотный стартерный аккумулятор, аккумуляторная батарея, предназначенная для легковых автомобилей. ГОСТ 2911-91: В соответствии с Постановлением Правительства РА № 519-Н от 12 апреля 2024 г. Дата производства батареи: 2026 г. * Срок годности устанавливается не менее 365 календарных дней со дня, следующего за днем </w:t>
            </w:r>
            <w:r w:rsidRPr="002F0498">
              <w:rPr>
                <w:rFonts w:ascii="Cambria Math" w:hAnsi="Cambria Math" w:cs="Cambria Math"/>
                <w:sz w:val="16"/>
                <w:szCs w:val="16"/>
              </w:rPr>
              <w:t>​​</w:t>
            </w:r>
            <w:r w:rsidRPr="002F0498">
              <w:rPr>
                <w:rFonts w:ascii="GHEA Grapalat" w:hAnsi="GHEA Grapalat" w:cs="GHEA Grapalat"/>
                <w:sz w:val="16"/>
                <w:szCs w:val="16"/>
              </w:rPr>
              <w:t>приемки</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поставщик</w:t>
            </w:r>
            <w:r w:rsidRPr="002F0498">
              <w:rPr>
                <w:rFonts w:ascii="GHEA Grapalat" w:hAnsi="GHEA Grapalat"/>
                <w:sz w:val="16"/>
                <w:szCs w:val="16"/>
              </w:rPr>
              <w:t xml:space="preserve"> </w:t>
            </w:r>
            <w:r w:rsidRPr="002F0498">
              <w:rPr>
                <w:rFonts w:ascii="GHEA Grapalat" w:hAnsi="GHEA Grapalat" w:cs="GHEA Grapalat"/>
                <w:sz w:val="16"/>
                <w:szCs w:val="16"/>
              </w:rPr>
              <w:t>обязан</w:t>
            </w:r>
            <w:r w:rsidRPr="002F0498">
              <w:rPr>
                <w:rFonts w:ascii="GHEA Grapalat" w:hAnsi="GHEA Grapalat"/>
                <w:sz w:val="16"/>
                <w:szCs w:val="16"/>
              </w:rPr>
              <w:t xml:space="preserve"> </w:t>
            </w:r>
            <w:r w:rsidRPr="002F0498">
              <w:rPr>
                <w:rFonts w:ascii="GHEA Grapalat" w:hAnsi="GHEA Grapalat" w:cs="GHEA Grapalat"/>
                <w:sz w:val="16"/>
                <w:szCs w:val="16"/>
              </w:rPr>
              <w:t>обеспечить</w:t>
            </w:r>
            <w:r w:rsidRPr="002F0498">
              <w:rPr>
                <w:rFonts w:ascii="GHEA Grapalat" w:hAnsi="GHEA Grapalat"/>
                <w:sz w:val="16"/>
                <w:szCs w:val="16"/>
              </w:rPr>
              <w:t xml:space="preserve"> </w:t>
            </w:r>
            <w:r w:rsidRPr="002F0498">
              <w:rPr>
                <w:rFonts w:ascii="GHEA Grapalat" w:hAnsi="GHEA Grapalat" w:cs="GHEA Grapalat"/>
                <w:sz w:val="16"/>
                <w:szCs w:val="16"/>
              </w:rPr>
              <w:t>пригодность</w:t>
            </w:r>
            <w:r w:rsidRPr="002F0498">
              <w:rPr>
                <w:rFonts w:ascii="GHEA Grapalat" w:hAnsi="GHEA Grapalat"/>
                <w:sz w:val="16"/>
                <w:szCs w:val="16"/>
              </w:rPr>
              <w:t xml:space="preserve"> </w:t>
            </w:r>
            <w:r w:rsidRPr="002F0498">
              <w:rPr>
                <w:rFonts w:ascii="GHEA Grapalat" w:hAnsi="GHEA Grapalat" w:cs="GHEA Grapalat"/>
                <w:sz w:val="16"/>
                <w:szCs w:val="16"/>
              </w:rPr>
              <w:t>указанного</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к</w:t>
            </w:r>
            <w:r w:rsidRPr="002F0498">
              <w:rPr>
                <w:rFonts w:ascii="GHEA Grapalat" w:hAnsi="GHEA Grapalat"/>
                <w:sz w:val="16"/>
                <w:szCs w:val="16"/>
              </w:rPr>
              <w:t xml:space="preserve"> </w:t>
            </w:r>
            <w:r w:rsidRPr="002F0498">
              <w:rPr>
                <w:rFonts w:ascii="GHEA Grapalat" w:hAnsi="GHEA Grapalat" w:cs="GHEA Grapalat"/>
                <w:sz w:val="16"/>
                <w:szCs w:val="16"/>
              </w:rPr>
              <w:t>использованию</w:t>
            </w:r>
            <w:r w:rsidRPr="002F0498">
              <w:rPr>
                <w:rFonts w:ascii="GHEA Grapalat" w:hAnsi="GHEA Grapalat"/>
                <w:sz w:val="16"/>
                <w:szCs w:val="16"/>
              </w:rPr>
              <w:t xml:space="preserve">, </w:t>
            </w:r>
            <w:r w:rsidRPr="002F0498">
              <w:rPr>
                <w:rFonts w:ascii="GHEA Grapalat" w:hAnsi="GHEA Grapalat" w:cs="GHEA Grapalat"/>
                <w:sz w:val="16"/>
                <w:szCs w:val="16"/>
              </w:rPr>
              <w:t>в</w:t>
            </w:r>
            <w:r w:rsidRPr="002F0498">
              <w:rPr>
                <w:rFonts w:ascii="GHEA Grapalat" w:hAnsi="GHEA Grapalat"/>
                <w:sz w:val="16"/>
                <w:szCs w:val="16"/>
              </w:rPr>
              <w:t xml:space="preserve"> </w:t>
            </w:r>
            <w:r w:rsidRPr="002F0498">
              <w:rPr>
                <w:rFonts w:ascii="GHEA Grapalat" w:hAnsi="GHEA Grapalat" w:cs="GHEA Grapalat"/>
                <w:sz w:val="16"/>
                <w:szCs w:val="16"/>
              </w:rPr>
              <w:t>противном</w:t>
            </w:r>
            <w:r w:rsidRPr="002F0498">
              <w:rPr>
                <w:rFonts w:ascii="GHEA Grapalat" w:hAnsi="GHEA Grapalat"/>
                <w:sz w:val="16"/>
                <w:szCs w:val="16"/>
              </w:rPr>
              <w:t xml:space="preserve"> </w:t>
            </w:r>
            <w:r w:rsidRPr="002F0498">
              <w:rPr>
                <w:rFonts w:ascii="GHEA Grapalat" w:hAnsi="GHEA Grapalat" w:cs="GHEA Grapalat"/>
                <w:sz w:val="16"/>
                <w:szCs w:val="16"/>
              </w:rPr>
              <w:t>случае</w:t>
            </w:r>
            <w:r w:rsidRPr="002F0498">
              <w:rPr>
                <w:rFonts w:ascii="GHEA Grapalat" w:hAnsi="GHEA Grapalat"/>
                <w:sz w:val="16"/>
                <w:szCs w:val="16"/>
              </w:rPr>
              <w:t xml:space="preserve"> </w:t>
            </w:r>
            <w:r w:rsidRPr="002F0498">
              <w:rPr>
                <w:rFonts w:ascii="GHEA Grapalat" w:hAnsi="GHEA Grapalat" w:cs="GHEA Grapalat"/>
                <w:sz w:val="16"/>
                <w:szCs w:val="16"/>
              </w:rPr>
              <w:t>не</w:t>
            </w:r>
            <w:r w:rsidRPr="002F0498">
              <w:rPr>
                <w:rFonts w:ascii="GHEA Grapalat" w:hAnsi="GHEA Grapalat"/>
                <w:sz w:val="16"/>
                <w:szCs w:val="16"/>
              </w:rPr>
              <w:t>пригодный товар подлежит замене на новый. * Участник должен предоставить информацию о товарном знаке, производителе, стране происхождения, предложенной им.</w:t>
            </w:r>
          </w:p>
        </w:tc>
        <w:tc>
          <w:tcPr>
            <w:tcW w:w="1085"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штука</w:t>
            </w:r>
          </w:p>
        </w:tc>
        <w:tc>
          <w:tcPr>
            <w:tcW w:w="1559" w:type="dxa"/>
            <w:vAlign w:val="center"/>
          </w:tcPr>
          <w:p w:rsidR="002F0498" w:rsidRPr="002F0498" w:rsidRDefault="002F0498" w:rsidP="002F0498">
            <w:pPr>
              <w:jc w:val="center"/>
              <w:rPr>
                <w:rFonts w:ascii="GHEA Grapalat" w:hAnsi="GHEA Grapalat"/>
                <w:sz w:val="16"/>
                <w:szCs w:val="16"/>
              </w:rPr>
            </w:pPr>
          </w:p>
        </w:tc>
        <w:tc>
          <w:tcPr>
            <w:tcW w:w="1134" w:type="dxa"/>
            <w:vAlign w:val="center"/>
          </w:tcPr>
          <w:p w:rsidR="002F0498" w:rsidRPr="002F0498" w:rsidRDefault="002F0498" w:rsidP="002F0498">
            <w:pPr>
              <w:jc w:val="center"/>
              <w:rPr>
                <w:rFonts w:ascii="GHEA Grapalat" w:hAnsi="GHEA Grapalat"/>
                <w:sz w:val="16"/>
                <w:szCs w:val="16"/>
              </w:rPr>
            </w:pPr>
          </w:p>
        </w:tc>
        <w:tc>
          <w:tcPr>
            <w:tcW w:w="85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1</w:t>
            </w:r>
          </w:p>
        </w:tc>
        <w:tc>
          <w:tcPr>
            <w:tcW w:w="70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РА, Сюникская область, Сисиан, Адонци 13</w:t>
            </w:r>
          </w:p>
        </w:tc>
        <w:tc>
          <w:tcPr>
            <w:tcW w:w="1158"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1</w:t>
            </w:r>
          </w:p>
        </w:tc>
        <w:tc>
          <w:tcPr>
            <w:tcW w:w="947"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С даты подписания договора до 25 декабря 2026 года включительно, согласно заявке, поданной заказчиком.</w:t>
            </w:r>
          </w:p>
        </w:tc>
      </w:tr>
      <w:tr w:rsidR="002F0498" w:rsidRPr="00B138F3" w:rsidTr="002F0498">
        <w:trPr>
          <w:trHeight w:val="246"/>
          <w:jc w:val="center"/>
        </w:trPr>
        <w:tc>
          <w:tcPr>
            <w:tcW w:w="1242"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5</w:t>
            </w:r>
          </w:p>
        </w:tc>
        <w:tc>
          <w:tcPr>
            <w:tcW w:w="138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cs="Calibri"/>
                <w:color w:val="000000"/>
                <w:sz w:val="16"/>
                <w:szCs w:val="16"/>
              </w:rPr>
              <w:t>31442100/3</w:t>
            </w:r>
          </w:p>
        </w:tc>
        <w:tc>
          <w:tcPr>
            <w:tcW w:w="155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Аккумуляторные батареи 65 А</w:t>
            </w:r>
          </w:p>
        </w:tc>
        <w:tc>
          <w:tcPr>
            <w:tcW w:w="1058" w:type="dxa"/>
            <w:vAlign w:val="center"/>
          </w:tcPr>
          <w:p w:rsidR="002F0498" w:rsidRPr="002F0498" w:rsidRDefault="002F0498" w:rsidP="002F0498">
            <w:pPr>
              <w:jc w:val="center"/>
              <w:rPr>
                <w:rFonts w:ascii="GHEA Grapalat" w:hAnsi="GHEA Grapalat"/>
                <w:sz w:val="16"/>
                <w:szCs w:val="16"/>
              </w:rPr>
            </w:pPr>
          </w:p>
        </w:tc>
        <w:tc>
          <w:tcPr>
            <w:tcW w:w="320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 xml:space="preserve">6ct60-65A12V, размер: (278 мм x 175 мм x 176 мм) ± 10 мм, свинцово-кислотный стартерный аккумулятор, аккумуляторная батарея, предназначенная для легковых автомобилей. ГОСТ 2911-91: В соответствии с Постановлением Правительства РА № 519-Н от 12 апреля 2024 г. Дата производства батареи: </w:t>
            </w:r>
            <w:r w:rsidRPr="002F0498">
              <w:rPr>
                <w:rFonts w:ascii="GHEA Grapalat" w:hAnsi="GHEA Grapalat"/>
                <w:sz w:val="16"/>
                <w:szCs w:val="16"/>
              </w:rPr>
              <w:lastRenderedPageBreak/>
              <w:t xml:space="preserve">2026 г. * Срок годности устанавливается не менее чем на 365 календарных дней со дня, следующего за днем </w:t>
            </w:r>
            <w:r w:rsidRPr="002F0498">
              <w:rPr>
                <w:rFonts w:ascii="Cambria Math" w:hAnsi="Cambria Math" w:cs="Cambria Math"/>
                <w:sz w:val="16"/>
                <w:szCs w:val="16"/>
              </w:rPr>
              <w:t>​​</w:t>
            </w:r>
            <w:r w:rsidRPr="002F0498">
              <w:rPr>
                <w:rFonts w:ascii="GHEA Grapalat" w:hAnsi="GHEA Grapalat" w:cs="GHEA Grapalat"/>
                <w:sz w:val="16"/>
                <w:szCs w:val="16"/>
              </w:rPr>
              <w:t>приемки</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поставщик</w:t>
            </w:r>
            <w:r w:rsidRPr="002F0498">
              <w:rPr>
                <w:rFonts w:ascii="GHEA Grapalat" w:hAnsi="GHEA Grapalat"/>
                <w:sz w:val="16"/>
                <w:szCs w:val="16"/>
              </w:rPr>
              <w:t xml:space="preserve"> </w:t>
            </w:r>
            <w:r w:rsidRPr="002F0498">
              <w:rPr>
                <w:rFonts w:ascii="GHEA Grapalat" w:hAnsi="GHEA Grapalat" w:cs="GHEA Grapalat"/>
                <w:sz w:val="16"/>
                <w:szCs w:val="16"/>
              </w:rPr>
              <w:t>обязан</w:t>
            </w:r>
            <w:r w:rsidRPr="002F0498">
              <w:rPr>
                <w:rFonts w:ascii="GHEA Grapalat" w:hAnsi="GHEA Grapalat"/>
                <w:sz w:val="16"/>
                <w:szCs w:val="16"/>
              </w:rPr>
              <w:t xml:space="preserve"> </w:t>
            </w:r>
            <w:r w:rsidRPr="002F0498">
              <w:rPr>
                <w:rFonts w:ascii="GHEA Grapalat" w:hAnsi="GHEA Grapalat" w:cs="GHEA Grapalat"/>
                <w:sz w:val="16"/>
                <w:szCs w:val="16"/>
              </w:rPr>
              <w:t>обеспечить</w:t>
            </w:r>
            <w:r w:rsidRPr="002F0498">
              <w:rPr>
                <w:rFonts w:ascii="GHEA Grapalat" w:hAnsi="GHEA Grapalat"/>
                <w:sz w:val="16"/>
                <w:szCs w:val="16"/>
              </w:rPr>
              <w:t xml:space="preserve"> </w:t>
            </w:r>
            <w:r w:rsidRPr="002F0498">
              <w:rPr>
                <w:rFonts w:ascii="GHEA Grapalat" w:hAnsi="GHEA Grapalat" w:cs="GHEA Grapalat"/>
                <w:sz w:val="16"/>
                <w:szCs w:val="16"/>
              </w:rPr>
              <w:t>пригодность</w:t>
            </w:r>
            <w:r w:rsidRPr="002F0498">
              <w:rPr>
                <w:rFonts w:ascii="GHEA Grapalat" w:hAnsi="GHEA Grapalat"/>
                <w:sz w:val="16"/>
                <w:szCs w:val="16"/>
              </w:rPr>
              <w:t xml:space="preserve"> </w:t>
            </w:r>
            <w:r w:rsidRPr="002F0498">
              <w:rPr>
                <w:rFonts w:ascii="GHEA Grapalat" w:hAnsi="GHEA Grapalat" w:cs="GHEA Grapalat"/>
                <w:sz w:val="16"/>
                <w:szCs w:val="16"/>
              </w:rPr>
              <w:t>указанного</w:t>
            </w:r>
            <w:r w:rsidRPr="002F0498">
              <w:rPr>
                <w:rFonts w:ascii="GHEA Grapalat" w:hAnsi="GHEA Grapalat"/>
                <w:sz w:val="16"/>
                <w:szCs w:val="16"/>
              </w:rPr>
              <w:t xml:space="preserve"> </w:t>
            </w:r>
            <w:r w:rsidRPr="002F0498">
              <w:rPr>
                <w:rFonts w:ascii="GHEA Grapalat" w:hAnsi="GHEA Grapalat" w:cs="GHEA Grapalat"/>
                <w:sz w:val="16"/>
                <w:szCs w:val="16"/>
              </w:rPr>
              <w:t>товара</w:t>
            </w:r>
            <w:r w:rsidRPr="002F0498">
              <w:rPr>
                <w:rFonts w:ascii="GHEA Grapalat" w:hAnsi="GHEA Grapalat"/>
                <w:sz w:val="16"/>
                <w:szCs w:val="16"/>
              </w:rPr>
              <w:t xml:space="preserve"> </w:t>
            </w:r>
            <w:r w:rsidRPr="002F0498">
              <w:rPr>
                <w:rFonts w:ascii="GHEA Grapalat" w:hAnsi="GHEA Grapalat" w:cs="GHEA Grapalat"/>
                <w:sz w:val="16"/>
                <w:szCs w:val="16"/>
              </w:rPr>
              <w:t>к</w:t>
            </w:r>
            <w:r w:rsidRPr="002F0498">
              <w:rPr>
                <w:rFonts w:ascii="GHEA Grapalat" w:hAnsi="GHEA Grapalat"/>
                <w:sz w:val="16"/>
                <w:szCs w:val="16"/>
              </w:rPr>
              <w:t xml:space="preserve"> </w:t>
            </w:r>
            <w:r w:rsidRPr="002F0498">
              <w:rPr>
                <w:rFonts w:ascii="GHEA Grapalat" w:hAnsi="GHEA Grapalat" w:cs="GHEA Grapalat"/>
                <w:sz w:val="16"/>
                <w:szCs w:val="16"/>
              </w:rPr>
              <w:t>использованию</w:t>
            </w:r>
            <w:r w:rsidRPr="002F0498">
              <w:rPr>
                <w:rFonts w:ascii="GHEA Grapalat" w:hAnsi="GHEA Grapalat"/>
                <w:sz w:val="16"/>
                <w:szCs w:val="16"/>
              </w:rPr>
              <w:t xml:space="preserve">, </w:t>
            </w:r>
            <w:r w:rsidRPr="002F0498">
              <w:rPr>
                <w:rFonts w:ascii="GHEA Grapalat" w:hAnsi="GHEA Grapalat" w:cs="GHEA Grapalat"/>
                <w:sz w:val="16"/>
                <w:szCs w:val="16"/>
              </w:rPr>
              <w:t>в</w:t>
            </w:r>
            <w:r w:rsidRPr="002F0498">
              <w:rPr>
                <w:rFonts w:ascii="GHEA Grapalat" w:hAnsi="GHEA Grapalat"/>
                <w:sz w:val="16"/>
                <w:szCs w:val="16"/>
              </w:rPr>
              <w:t xml:space="preserve"> </w:t>
            </w:r>
            <w:r w:rsidRPr="002F0498">
              <w:rPr>
                <w:rFonts w:ascii="GHEA Grapalat" w:hAnsi="GHEA Grapalat" w:cs="GHEA Grapalat"/>
                <w:sz w:val="16"/>
                <w:szCs w:val="16"/>
              </w:rPr>
              <w:t>противном</w:t>
            </w:r>
            <w:r w:rsidRPr="002F0498">
              <w:rPr>
                <w:rFonts w:ascii="GHEA Grapalat" w:hAnsi="GHEA Grapalat"/>
                <w:sz w:val="16"/>
                <w:szCs w:val="16"/>
              </w:rPr>
              <w:t xml:space="preserve"> </w:t>
            </w:r>
            <w:r w:rsidRPr="002F0498">
              <w:rPr>
                <w:rFonts w:ascii="GHEA Grapalat" w:hAnsi="GHEA Grapalat" w:cs="GHEA Grapalat"/>
                <w:sz w:val="16"/>
                <w:szCs w:val="16"/>
              </w:rPr>
              <w:t>случае</w:t>
            </w:r>
            <w:r w:rsidRPr="002F0498">
              <w:rPr>
                <w:rFonts w:ascii="GHEA Grapalat" w:hAnsi="GHEA Grapalat"/>
                <w:sz w:val="16"/>
                <w:szCs w:val="16"/>
              </w:rPr>
              <w:t xml:space="preserve"> </w:t>
            </w:r>
            <w:r w:rsidRPr="002F0498">
              <w:rPr>
                <w:rFonts w:ascii="GHEA Grapalat" w:hAnsi="GHEA Grapalat" w:cs="GHEA Grapalat"/>
                <w:sz w:val="16"/>
                <w:szCs w:val="16"/>
              </w:rPr>
              <w:t>непригодный</w:t>
            </w:r>
            <w:r w:rsidRPr="002F0498">
              <w:rPr>
                <w:rFonts w:ascii="GHEA Grapalat" w:hAnsi="GHEA Grapalat"/>
                <w:sz w:val="16"/>
                <w:szCs w:val="16"/>
              </w:rPr>
              <w:t xml:space="preserve"> </w:t>
            </w:r>
            <w:r w:rsidRPr="002F0498">
              <w:rPr>
                <w:rFonts w:ascii="GHEA Grapalat" w:hAnsi="GHEA Grapalat" w:cs="GHEA Grapalat"/>
                <w:sz w:val="16"/>
                <w:szCs w:val="16"/>
              </w:rPr>
              <w:t>товар</w:t>
            </w:r>
            <w:r w:rsidRPr="002F0498">
              <w:rPr>
                <w:rFonts w:ascii="GHEA Grapalat" w:hAnsi="GHEA Grapalat"/>
                <w:sz w:val="16"/>
                <w:szCs w:val="16"/>
              </w:rPr>
              <w:t xml:space="preserve"> </w:t>
            </w:r>
            <w:r w:rsidRPr="002F0498">
              <w:rPr>
                <w:rFonts w:ascii="GHEA Grapalat" w:hAnsi="GHEA Grapalat" w:cs="GHEA Grapalat"/>
                <w:sz w:val="16"/>
                <w:szCs w:val="16"/>
              </w:rPr>
              <w:t>подлежит</w:t>
            </w:r>
            <w:r w:rsidRPr="002F0498">
              <w:rPr>
                <w:rFonts w:ascii="GHEA Grapalat" w:hAnsi="GHEA Grapalat"/>
                <w:sz w:val="16"/>
                <w:szCs w:val="16"/>
              </w:rPr>
              <w:t xml:space="preserve"> </w:t>
            </w:r>
            <w:r w:rsidRPr="002F0498">
              <w:rPr>
                <w:rFonts w:ascii="GHEA Grapalat" w:hAnsi="GHEA Grapalat" w:cs="GHEA Grapalat"/>
                <w:sz w:val="16"/>
                <w:szCs w:val="16"/>
              </w:rPr>
              <w:t>замене</w:t>
            </w:r>
            <w:r w:rsidRPr="002F0498">
              <w:rPr>
                <w:rFonts w:ascii="GHEA Grapalat" w:hAnsi="GHEA Grapalat"/>
                <w:sz w:val="16"/>
                <w:szCs w:val="16"/>
              </w:rPr>
              <w:t xml:space="preserve"> </w:t>
            </w:r>
            <w:r w:rsidRPr="002F0498">
              <w:rPr>
                <w:rFonts w:ascii="GHEA Grapalat" w:hAnsi="GHEA Grapalat" w:cs="GHEA Grapalat"/>
                <w:sz w:val="16"/>
                <w:szCs w:val="16"/>
              </w:rPr>
              <w:t>на</w:t>
            </w:r>
            <w:r w:rsidRPr="002F0498">
              <w:rPr>
                <w:rFonts w:ascii="GHEA Grapalat" w:hAnsi="GHEA Grapalat"/>
                <w:sz w:val="16"/>
                <w:szCs w:val="16"/>
              </w:rPr>
              <w:t xml:space="preserve"> </w:t>
            </w:r>
            <w:r w:rsidRPr="002F0498">
              <w:rPr>
                <w:rFonts w:ascii="GHEA Grapalat" w:hAnsi="GHEA Grapalat" w:cs="GHEA Grapalat"/>
                <w:sz w:val="16"/>
                <w:szCs w:val="16"/>
              </w:rPr>
              <w:t>новый</w:t>
            </w:r>
            <w:r w:rsidRPr="002F0498">
              <w:rPr>
                <w:rFonts w:ascii="GHEA Grapalat" w:hAnsi="GHEA Grapalat"/>
                <w:sz w:val="16"/>
                <w:szCs w:val="16"/>
              </w:rPr>
              <w:t xml:space="preserve">. * </w:t>
            </w:r>
            <w:r w:rsidRPr="002F0498">
              <w:rPr>
                <w:rFonts w:ascii="GHEA Grapalat" w:hAnsi="GHEA Grapalat" w:cs="GHEA Grapalat"/>
                <w:sz w:val="16"/>
                <w:szCs w:val="16"/>
              </w:rPr>
              <w:t>Участник</w:t>
            </w:r>
            <w:r w:rsidRPr="002F0498">
              <w:rPr>
                <w:rFonts w:ascii="GHEA Grapalat" w:hAnsi="GHEA Grapalat"/>
                <w:sz w:val="16"/>
                <w:szCs w:val="16"/>
              </w:rPr>
              <w:t xml:space="preserve"> </w:t>
            </w:r>
            <w:r w:rsidRPr="002F0498">
              <w:rPr>
                <w:rFonts w:ascii="GHEA Grapalat" w:hAnsi="GHEA Grapalat" w:cs="GHEA Grapalat"/>
                <w:sz w:val="16"/>
                <w:szCs w:val="16"/>
              </w:rPr>
              <w:t>должен</w:t>
            </w:r>
            <w:r w:rsidRPr="002F0498">
              <w:rPr>
                <w:rFonts w:ascii="GHEA Grapalat" w:hAnsi="GHEA Grapalat"/>
                <w:sz w:val="16"/>
                <w:szCs w:val="16"/>
              </w:rPr>
              <w:t xml:space="preserve"> </w:t>
            </w:r>
            <w:r w:rsidRPr="002F0498">
              <w:rPr>
                <w:rFonts w:ascii="GHEA Grapalat" w:hAnsi="GHEA Grapalat" w:cs="GHEA Grapalat"/>
                <w:sz w:val="16"/>
                <w:szCs w:val="16"/>
              </w:rPr>
              <w:t>предоставить</w:t>
            </w:r>
            <w:r w:rsidRPr="002F0498">
              <w:rPr>
                <w:rFonts w:ascii="GHEA Grapalat" w:hAnsi="GHEA Grapalat"/>
                <w:sz w:val="16"/>
                <w:szCs w:val="16"/>
              </w:rPr>
              <w:t xml:space="preserve"> </w:t>
            </w:r>
            <w:r w:rsidRPr="002F0498">
              <w:rPr>
                <w:rFonts w:ascii="GHEA Grapalat" w:hAnsi="GHEA Grapalat" w:cs="GHEA Grapalat"/>
                <w:sz w:val="16"/>
                <w:szCs w:val="16"/>
              </w:rPr>
              <w:t>информацию</w:t>
            </w:r>
            <w:r w:rsidRPr="002F0498">
              <w:rPr>
                <w:rFonts w:ascii="GHEA Grapalat" w:hAnsi="GHEA Grapalat"/>
                <w:sz w:val="16"/>
                <w:szCs w:val="16"/>
              </w:rPr>
              <w:t xml:space="preserve"> </w:t>
            </w:r>
            <w:r w:rsidRPr="002F0498">
              <w:rPr>
                <w:rFonts w:ascii="GHEA Grapalat" w:hAnsi="GHEA Grapalat" w:cs="GHEA Grapalat"/>
                <w:sz w:val="16"/>
                <w:szCs w:val="16"/>
              </w:rPr>
              <w:t>о</w:t>
            </w:r>
            <w:r w:rsidRPr="002F0498">
              <w:rPr>
                <w:rFonts w:ascii="GHEA Grapalat" w:hAnsi="GHEA Grapalat"/>
                <w:sz w:val="16"/>
                <w:szCs w:val="16"/>
              </w:rPr>
              <w:t xml:space="preserve"> </w:t>
            </w:r>
            <w:r w:rsidRPr="002F0498">
              <w:rPr>
                <w:rFonts w:ascii="GHEA Grapalat" w:hAnsi="GHEA Grapalat" w:cs="GHEA Grapalat"/>
                <w:sz w:val="16"/>
                <w:szCs w:val="16"/>
              </w:rPr>
              <w:t>товарном</w:t>
            </w:r>
            <w:r w:rsidRPr="002F0498">
              <w:rPr>
                <w:rFonts w:ascii="GHEA Grapalat" w:hAnsi="GHEA Grapalat"/>
                <w:sz w:val="16"/>
                <w:szCs w:val="16"/>
              </w:rPr>
              <w:t xml:space="preserve"> </w:t>
            </w:r>
            <w:r w:rsidRPr="002F0498">
              <w:rPr>
                <w:rFonts w:ascii="GHEA Grapalat" w:hAnsi="GHEA Grapalat" w:cs="GHEA Grapalat"/>
                <w:sz w:val="16"/>
                <w:szCs w:val="16"/>
              </w:rPr>
              <w:t>знаке</w:t>
            </w:r>
            <w:r w:rsidRPr="002F0498">
              <w:rPr>
                <w:rFonts w:ascii="GHEA Grapalat" w:hAnsi="GHEA Grapalat"/>
                <w:sz w:val="16"/>
                <w:szCs w:val="16"/>
              </w:rPr>
              <w:t xml:space="preserve">, </w:t>
            </w:r>
            <w:r w:rsidRPr="002F0498">
              <w:rPr>
                <w:rFonts w:ascii="GHEA Grapalat" w:hAnsi="GHEA Grapalat" w:cs="GHEA Grapalat"/>
                <w:sz w:val="16"/>
                <w:szCs w:val="16"/>
              </w:rPr>
              <w:t>произво</w:t>
            </w:r>
            <w:r w:rsidRPr="002F0498">
              <w:rPr>
                <w:rFonts w:ascii="GHEA Grapalat" w:hAnsi="GHEA Grapalat"/>
                <w:sz w:val="16"/>
                <w:szCs w:val="16"/>
              </w:rPr>
              <w:t>дителе, стране происхождения, предложенной им.</w:t>
            </w:r>
          </w:p>
        </w:tc>
        <w:tc>
          <w:tcPr>
            <w:tcW w:w="1085"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lastRenderedPageBreak/>
              <w:t>штука</w:t>
            </w:r>
          </w:p>
        </w:tc>
        <w:tc>
          <w:tcPr>
            <w:tcW w:w="1559" w:type="dxa"/>
            <w:vAlign w:val="center"/>
          </w:tcPr>
          <w:p w:rsidR="002F0498" w:rsidRPr="002F0498" w:rsidRDefault="002F0498" w:rsidP="002F0498">
            <w:pPr>
              <w:jc w:val="center"/>
              <w:rPr>
                <w:rFonts w:ascii="GHEA Grapalat" w:hAnsi="GHEA Grapalat"/>
                <w:sz w:val="16"/>
                <w:szCs w:val="16"/>
              </w:rPr>
            </w:pPr>
          </w:p>
        </w:tc>
        <w:tc>
          <w:tcPr>
            <w:tcW w:w="1134" w:type="dxa"/>
            <w:vAlign w:val="center"/>
          </w:tcPr>
          <w:p w:rsidR="002F0498" w:rsidRPr="002F0498" w:rsidRDefault="002F0498" w:rsidP="002F0498">
            <w:pPr>
              <w:jc w:val="center"/>
              <w:rPr>
                <w:rFonts w:ascii="GHEA Grapalat" w:hAnsi="GHEA Grapalat"/>
                <w:sz w:val="16"/>
                <w:szCs w:val="16"/>
              </w:rPr>
            </w:pPr>
          </w:p>
        </w:tc>
        <w:tc>
          <w:tcPr>
            <w:tcW w:w="850"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8</w:t>
            </w:r>
          </w:p>
        </w:tc>
        <w:tc>
          <w:tcPr>
            <w:tcW w:w="709"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РА, Сюникская область, Сисиан, Адонци 13</w:t>
            </w:r>
          </w:p>
        </w:tc>
        <w:tc>
          <w:tcPr>
            <w:tcW w:w="1158"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8</w:t>
            </w:r>
          </w:p>
        </w:tc>
        <w:tc>
          <w:tcPr>
            <w:tcW w:w="947" w:type="dxa"/>
            <w:vAlign w:val="center"/>
          </w:tcPr>
          <w:p w:rsidR="002F0498" w:rsidRPr="002F0498" w:rsidRDefault="002F0498" w:rsidP="002F0498">
            <w:pPr>
              <w:jc w:val="center"/>
              <w:rPr>
                <w:rFonts w:ascii="GHEA Grapalat" w:hAnsi="GHEA Grapalat"/>
                <w:sz w:val="16"/>
                <w:szCs w:val="16"/>
              </w:rPr>
            </w:pPr>
            <w:r w:rsidRPr="002F0498">
              <w:rPr>
                <w:rFonts w:ascii="GHEA Grapalat" w:hAnsi="GHEA Grapalat"/>
                <w:sz w:val="16"/>
                <w:szCs w:val="16"/>
              </w:rPr>
              <w:t>С даты подписания договора до 25 декабря 2026 года включите</w:t>
            </w:r>
            <w:r w:rsidRPr="002F0498">
              <w:rPr>
                <w:rFonts w:ascii="GHEA Grapalat" w:hAnsi="GHEA Grapalat"/>
                <w:sz w:val="16"/>
                <w:szCs w:val="16"/>
              </w:rPr>
              <w:lastRenderedPageBreak/>
              <w:t>льно, согласно заявке, поданной заказчиком.</w:t>
            </w:r>
          </w:p>
        </w:tc>
      </w:tr>
    </w:tbl>
    <w:p w:rsidR="00F954E8" w:rsidRPr="005B22FC"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969"/>
        <w:gridCol w:w="2005"/>
        <w:gridCol w:w="914"/>
        <w:gridCol w:w="955"/>
        <w:gridCol w:w="668"/>
        <w:gridCol w:w="816"/>
        <w:gridCol w:w="596"/>
        <w:gridCol w:w="603"/>
        <w:gridCol w:w="683"/>
        <w:gridCol w:w="796"/>
        <w:gridCol w:w="865"/>
        <w:gridCol w:w="837"/>
        <w:gridCol w:w="923"/>
        <w:gridCol w:w="840"/>
        <w:gridCol w:w="763"/>
      </w:tblGrid>
      <w:tr w:rsidR="00B138F3" w:rsidRPr="00B138F3" w:rsidTr="0012001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F0498">
        <w:trPr>
          <w:trHeight w:val="747"/>
          <w:jc w:val="center"/>
        </w:trPr>
        <w:tc>
          <w:tcPr>
            <w:tcW w:w="167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5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7"/>
              <w:t>**</w:t>
            </w:r>
          </w:p>
        </w:tc>
      </w:tr>
      <w:tr w:rsidR="00B138F3" w:rsidRPr="00B138F3" w:rsidTr="002F0498">
        <w:trPr>
          <w:trHeight w:val="594"/>
          <w:jc w:val="center"/>
        </w:trPr>
        <w:tc>
          <w:tcPr>
            <w:tcW w:w="1672"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05" w:type="dxa"/>
          </w:tcPr>
          <w:p w:rsidR="00071D1C" w:rsidRPr="00B138F3" w:rsidRDefault="00071D1C" w:rsidP="00B46D58">
            <w:pPr>
              <w:widowControl w:val="0"/>
              <w:jc w:val="center"/>
              <w:rPr>
                <w:rFonts w:ascii="GHEA Grapalat" w:hAnsi="GHEA Grapalat"/>
                <w:sz w:val="16"/>
                <w:szCs w:val="16"/>
              </w:rPr>
            </w:pPr>
          </w:p>
        </w:tc>
        <w:tc>
          <w:tcPr>
            <w:tcW w:w="9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F0498" w:rsidRPr="00B138F3" w:rsidTr="002F0498">
        <w:trPr>
          <w:trHeight w:val="404"/>
          <w:jc w:val="center"/>
        </w:trPr>
        <w:tc>
          <w:tcPr>
            <w:tcW w:w="1672"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sz w:val="18"/>
                <w:szCs w:val="18"/>
              </w:rPr>
              <w:t>1</w:t>
            </w:r>
          </w:p>
        </w:tc>
        <w:tc>
          <w:tcPr>
            <w:tcW w:w="1969"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cs="Calibri"/>
                <w:color w:val="000000"/>
                <w:sz w:val="18"/>
                <w:szCs w:val="18"/>
              </w:rPr>
              <w:t>34351400/1</w:t>
            </w:r>
          </w:p>
        </w:tc>
        <w:tc>
          <w:tcPr>
            <w:tcW w:w="2005" w:type="dxa"/>
          </w:tcPr>
          <w:p w:rsidR="002F0498" w:rsidRPr="002F0498" w:rsidRDefault="002F0498" w:rsidP="00980E50">
            <w:pPr>
              <w:rPr>
                <w:rFonts w:ascii="GHEA Grapalat" w:hAnsi="GHEA Grapalat"/>
                <w:sz w:val="18"/>
                <w:szCs w:val="18"/>
              </w:rPr>
            </w:pPr>
            <w:r w:rsidRPr="002F0498">
              <w:rPr>
                <w:rFonts w:ascii="GHEA Grapalat" w:hAnsi="GHEA Grapalat"/>
                <w:sz w:val="18"/>
                <w:szCs w:val="18"/>
              </w:rPr>
              <w:t>Шины 18.4-26 (для техники JCB)</w:t>
            </w:r>
          </w:p>
        </w:tc>
        <w:tc>
          <w:tcPr>
            <w:tcW w:w="914"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95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668"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sidRPr="00A71D81">
              <w:rPr>
                <w:rFonts w:ascii="GHEA Grapalat" w:hAnsi="GHEA Grapalat"/>
                <w:sz w:val="20"/>
                <w:lang w:val="pt-BR"/>
              </w:rPr>
              <w:t>... %</w:t>
            </w:r>
          </w:p>
        </w:tc>
        <w:tc>
          <w:tcPr>
            <w:tcW w:w="81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3"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8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7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6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37"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2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40"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763"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2F0498" w:rsidRPr="00B138F3" w:rsidTr="002F0498">
        <w:trPr>
          <w:trHeight w:val="404"/>
          <w:jc w:val="center"/>
        </w:trPr>
        <w:tc>
          <w:tcPr>
            <w:tcW w:w="1672"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sz w:val="18"/>
                <w:szCs w:val="18"/>
              </w:rPr>
              <w:t>2</w:t>
            </w:r>
          </w:p>
        </w:tc>
        <w:tc>
          <w:tcPr>
            <w:tcW w:w="1969"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cs="Calibri"/>
                <w:color w:val="000000"/>
                <w:sz w:val="18"/>
                <w:szCs w:val="18"/>
              </w:rPr>
              <w:t>34351400/2</w:t>
            </w:r>
          </w:p>
        </w:tc>
        <w:tc>
          <w:tcPr>
            <w:tcW w:w="2005" w:type="dxa"/>
          </w:tcPr>
          <w:p w:rsidR="002F0498" w:rsidRPr="002F0498" w:rsidRDefault="002F0498" w:rsidP="00980E50">
            <w:pPr>
              <w:rPr>
                <w:rFonts w:ascii="GHEA Grapalat" w:hAnsi="GHEA Grapalat"/>
                <w:sz w:val="18"/>
                <w:szCs w:val="18"/>
              </w:rPr>
            </w:pPr>
            <w:r w:rsidRPr="002F0498">
              <w:rPr>
                <w:rFonts w:ascii="GHEA Grapalat" w:hAnsi="GHEA Grapalat"/>
                <w:sz w:val="18"/>
                <w:szCs w:val="18"/>
              </w:rPr>
              <w:t>Шины 12.5/80-18 (для техники JCB)</w:t>
            </w:r>
          </w:p>
        </w:tc>
        <w:tc>
          <w:tcPr>
            <w:tcW w:w="914"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95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668"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sidRPr="00A71D81">
              <w:rPr>
                <w:rFonts w:ascii="GHEA Grapalat" w:hAnsi="GHEA Grapalat"/>
                <w:sz w:val="20"/>
                <w:lang w:val="pt-BR"/>
              </w:rPr>
              <w:t>... %</w:t>
            </w:r>
          </w:p>
        </w:tc>
        <w:tc>
          <w:tcPr>
            <w:tcW w:w="81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3"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8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7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6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37"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2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40"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763"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2F0498" w:rsidRPr="00B138F3" w:rsidTr="002F0498">
        <w:trPr>
          <w:trHeight w:val="404"/>
          <w:jc w:val="center"/>
        </w:trPr>
        <w:tc>
          <w:tcPr>
            <w:tcW w:w="1672"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sz w:val="18"/>
                <w:szCs w:val="18"/>
              </w:rPr>
              <w:t>3</w:t>
            </w:r>
          </w:p>
        </w:tc>
        <w:tc>
          <w:tcPr>
            <w:tcW w:w="1969"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cs="Calibri"/>
                <w:color w:val="000000"/>
                <w:sz w:val="18"/>
                <w:szCs w:val="18"/>
              </w:rPr>
              <w:t>31442100/1</w:t>
            </w:r>
          </w:p>
        </w:tc>
        <w:tc>
          <w:tcPr>
            <w:tcW w:w="2005" w:type="dxa"/>
          </w:tcPr>
          <w:p w:rsidR="002F0498" w:rsidRPr="002F0498" w:rsidRDefault="002F0498" w:rsidP="00980E50">
            <w:pPr>
              <w:rPr>
                <w:rFonts w:ascii="GHEA Grapalat" w:hAnsi="GHEA Grapalat"/>
                <w:sz w:val="18"/>
                <w:szCs w:val="18"/>
              </w:rPr>
            </w:pPr>
            <w:r w:rsidRPr="002F0498">
              <w:rPr>
                <w:rFonts w:ascii="GHEA Grapalat" w:hAnsi="GHEA Grapalat"/>
                <w:sz w:val="18"/>
                <w:szCs w:val="18"/>
              </w:rPr>
              <w:t>Аккумуляторные батареи 110 А</w:t>
            </w:r>
          </w:p>
        </w:tc>
        <w:tc>
          <w:tcPr>
            <w:tcW w:w="914"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95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668"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sidRPr="00A71D81">
              <w:rPr>
                <w:rFonts w:ascii="GHEA Grapalat" w:hAnsi="GHEA Grapalat"/>
                <w:sz w:val="20"/>
                <w:lang w:val="pt-BR"/>
              </w:rPr>
              <w:t>... %</w:t>
            </w:r>
          </w:p>
        </w:tc>
        <w:tc>
          <w:tcPr>
            <w:tcW w:w="81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3"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8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7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6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37"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2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40"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763"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2F0498" w:rsidRPr="00B138F3" w:rsidTr="002F0498">
        <w:trPr>
          <w:trHeight w:val="404"/>
          <w:jc w:val="center"/>
        </w:trPr>
        <w:tc>
          <w:tcPr>
            <w:tcW w:w="1672"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sz w:val="18"/>
                <w:szCs w:val="18"/>
              </w:rPr>
              <w:t>4</w:t>
            </w:r>
          </w:p>
        </w:tc>
        <w:tc>
          <w:tcPr>
            <w:tcW w:w="1969"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cs="Calibri"/>
                <w:color w:val="000000"/>
                <w:sz w:val="18"/>
                <w:szCs w:val="18"/>
              </w:rPr>
              <w:t>31442100/2</w:t>
            </w:r>
          </w:p>
        </w:tc>
        <w:tc>
          <w:tcPr>
            <w:tcW w:w="2005" w:type="dxa"/>
          </w:tcPr>
          <w:p w:rsidR="002F0498" w:rsidRPr="002F0498" w:rsidRDefault="002F0498" w:rsidP="00980E50">
            <w:pPr>
              <w:rPr>
                <w:rFonts w:ascii="GHEA Grapalat" w:hAnsi="GHEA Grapalat"/>
                <w:sz w:val="18"/>
                <w:szCs w:val="18"/>
              </w:rPr>
            </w:pPr>
            <w:r w:rsidRPr="002F0498">
              <w:rPr>
                <w:rFonts w:ascii="GHEA Grapalat" w:hAnsi="GHEA Grapalat"/>
                <w:sz w:val="18"/>
                <w:szCs w:val="18"/>
              </w:rPr>
              <w:t>Аккумуляторные батареи 80 А</w:t>
            </w:r>
          </w:p>
        </w:tc>
        <w:tc>
          <w:tcPr>
            <w:tcW w:w="914"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95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668"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sidRPr="00A71D81">
              <w:rPr>
                <w:rFonts w:ascii="GHEA Grapalat" w:hAnsi="GHEA Grapalat"/>
                <w:sz w:val="20"/>
                <w:lang w:val="pt-BR"/>
              </w:rPr>
              <w:t>... %</w:t>
            </w:r>
          </w:p>
        </w:tc>
        <w:tc>
          <w:tcPr>
            <w:tcW w:w="81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3"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8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7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6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37"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2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40"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763"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2F0498" w:rsidRPr="00B138F3" w:rsidTr="002F0498">
        <w:trPr>
          <w:trHeight w:val="404"/>
          <w:jc w:val="center"/>
        </w:trPr>
        <w:tc>
          <w:tcPr>
            <w:tcW w:w="1672"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sz w:val="18"/>
                <w:szCs w:val="18"/>
              </w:rPr>
              <w:lastRenderedPageBreak/>
              <w:t>5</w:t>
            </w:r>
          </w:p>
        </w:tc>
        <w:tc>
          <w:tcPr>
            <w:tcW w:w="1969" w:type="dxa"/>
            <w:vAlign w:val="center"/>
          </w:tcPr>
          <w:p w:rsidR="002F0498" w:rsidRPr="002F0498" w:rsidRDefault="002F0498" w:rsidP="00A42CE4">
            <w:pPr>
              <w:jc w:val="center"/>
              <w:rPr>
                <w:rFonts w:ascii="GHEA Grapalat" w:hAnsi="GHEA Grapalat"/>
                <w:sz w:val="18"/>
                <w:szCs w:val="18"/>
              </w:rPr>
            </w:pPr>
            <w:r w:rsidRPr="002F0498">
              <w:rPr>
                <w:rFonts w:ascii="GHEA Grapalat" w:hAnsi="GHEA Grapalat" w:cs="Calibri"/>
                <w:color w:val="000000"/>
                <w:sz w:val="18"/>
                <w:szCs w:val="18"/>
              </w:rPr>
              <w:t>31442100/3</w:t>
            </w:r>
          </w:p>
        </w:tc>
        <w:tc>
          <w:tcPr>
            <w:tcW w:w="2005" w:type="dxa"/>
          </w:tcPr>
          <w:p w:rsidR="002F0498" w:rsidRPr="002F0498" w:rsidRDefault="002F0498" w:rsidP="00980E50">
            <w:pPr>
              <w:rPr>
                <w:rFonts w:ascii="GHEA Grapalat" w:hAnsi="GHEA Grapalat"/>
                <w:sz w:val="18"/>
                <w:szCs w:val="18"/>
              </w:rPr>
            </w:pPr>
            <w:r w:rsidRPr="002F0498">
              <w:rPr>
                <w:rFonts w:ascii="GHEA Grapalat" w:hAnsi="GHEA Grapalat"/>
                <w:sz w:val="18"/>
                <w:szCs w:val="18"/>
              </w:rPr>
              <w:t>Аккумуляторные батареи 65 А</w:t>
            </w:r>
          </w:p>
        </w:tc>
        <w:tc>
          <w:tcPr>
            <w:tcW w:w="914"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95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lang w:val="pt-BR"/>
              </w:rPr>
            </w:pPr>
            <w:r w:rsidRPr="00A71D81">
              <w:rPr>
                <w:rFonts w:ascii="GHEA Grapalat" w:hAnsi="GHEA Grapalat"/>
                <w:sz w:val="20"/>
                <w:lang w:val="pt-BR"/>
              </w:rPr>
              <w:t>... %</w:t>
            </w:r>
          </w:p>
        </w:tc>
        <w:tc>
          <w:tcPr>
            <w:tcW w:w="668"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sidRPr="00A71D81">
              <w:rPr>
                <w:rFonts w:ascii="GHEA Grapalat" w:hAnsi="GHEA Grapalat"/>
                <w:sz w:val="20"/>
                <w:lang w:val="pt-BR"/>
              </w:rPr>
              <w:t>... %</w:t>
            </w:r>
          </w:p>
        </w:tc>
        <w:tc>
          <w:tcPr>
            <w:tcW w:w="81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3"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8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796"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65"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37"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23" w:type="dxa"/>
            <w:vAlign w:val="center"/>
          </w:tcPr>
          <w:p w:rsidR="002F0498" w:rsidRPr="00A71D81" w:rsidRDefault="002F0498" w:rsidP="00A42CE4">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40" w:type="dxa"/>
            <w:vAlign w:val="center"/>
          </w:tcPr>
          <w:p w:rsidR="002F0498" w:rsidRPr="00A71D81" w:rsidRDefault="002F0498" w:rsidP="00A42CE4">
            <w:pPr>
              <w:rPr>
                <w:rFonts w:ascii="GHEA Grapalat" w:hAnsi="GHEA Grapalat"/>
                <w:sz w:val="20"/>
                <w:lang w:val="pt-BR"/>
              </w:rPr>
            </w:pPr>
          </w:p>
          <w:p w:rsidR="002F0498" w:rsidRPr="00A71D81" w:rsidRDefault="002F0498" w:rsidP="00A42CE4">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763" w:type="dxa"/>
            <w:vAlign w:val="center"/>
          </w:tcPr>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sz w:val="20"/>
                <w:lang w:val="pt-BR"/>
              </w:rPr>
            </w:pPr>
          </w:p>
          <w:p w:rsidR="002F0498" w:rsidRPr="00A71D81" w:rsidRDefault="002F0498" w:rsidP="00A42CE4">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530" w:rsidRDefault="001E7530">
      <w:r>
        <w:separator/>
      </w:r>
    </w:p>
  </w:endnote>
  <w:endnote w:type="continuationSeparator" w:id="0">
    <w:p w:rsidR="001E7530" w:rsidRDefault="001E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80E50" w:rsidRPr="00C861E9" w:rsidRDefault="00980E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54365">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530" w:rsidRDefault="001E7530">
      <w:r>
        <w:separator/>
      </w:r>
    </w:p>
  </w:footnote>
  <w:footnote w:type="continuationSeparator" w:id="0">
    <w:p w:rsidR="001E7530" w:rsidRDefault="001E7530">
      <w:r>
        <w:continuationSeparator/>
      </w:r>
    </w:p>
  </w:footnote>
  <w:footnote w:id="1">
    <w:p w:rsidR="00980E50" w:rsidRPr="00ED3BA4" w:rsidRDefault="00980E5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запросе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80E50" w:rsidRPr="00541313" w:rsidRDefault="00980E5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80E50" w:rsidRPr="00DB4FE3" w:rsidRDefault="00980E5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80E50" w:rsidRPr="00DB4FE3" w:rsidRDefault="00980E5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80E50" w:rsidRDefault="00980E5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80E50" w:rsidRPr="00D3436F" w:rsidRDefault="00980E5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80E50" w:rsidRPr="008842CE" w:rsidRDefault="00980E50" w:rsidP="001831C4">
      <w:pPr>
        <w:pStyle w:val="FootnoteText"/>
        <w:widowControl w:val="0"/>
        <w:jc w:val="both"/>
        <w:rPr>
          <w:rFonts w:ascii="GHEA Grapalat" w:hAnsi="GHEA Grapalat"/>
          <w:lang w:val="af-ZA"/>
        </w:rPr>
      </w:pPr>
    </w:p>
    <w:p w:rsidR="00980E50" w:rsidRPr="008842CE" w:rsidRDefault="00980E50" w:rsidP="008842CE">
      <w:pPr>
        <w:pStyle w:val="FootnoteText"/>
        <w:widowControl w:val="0"/>
        <w:jc w:val="both"/>
        <w:rPr>
          <w:rFonts w:ascii="GHEA Grapalat" w:hAnsi="GHEA Grapalat"/>
          <w:lang w:val="af-ZA"/>
        </w:rPr>
      </w:pPr>
    </w:p>
  </w:footnote>
  <w:footnote w:id="3">
    <w:p w:rsidR="00980E50" w:rsidRPr="00CD6B60" w:rsidRDefault="00980E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80E50" w:rsidRPr="00CD6B60" w:rsidRDefault="00980E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0E50" w:rsidRPr="00CD6B60" w:rsidRDefault="00980E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0E50" w:rsidRPr="00CD6B60" w:rsidRDefault="00980E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80E50" w:rsidRPr="00CA2B01" w:rsidRDefault="00980E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80E50" w:rsidRPr="00CA2B01" w:rsidRDefault="00980E5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80E50" w:rsidRPr="00CA2B01" w:rsidRDefault="00980E5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980E50" w:rsidRPr="005D5092" w:rsidRDefault="00980E5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80E50" w:rsidRPr="0034222E" w:rsidDel="00932115" w:rsidRDefault="00980E5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980E50" w:rsidRPr="00D3436F" w:rsidRDefault="00980E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80E50" w:rsidRPr="000811C1" w:rsidRDefault="00980E50">
      <w:pPr>
        <w:pStyle w:val="FootnoteText"/>
        <w:rPr>
          <w:rFonts w:asciiTheme="minorHAnsi" w:hAnsiTheme="minorHAnsi"/>
        </w:rPr>
      </w:pPr>
    </w:p>
  </w:footnote>
  <w:footnote w:id="7">
    <w:p w:rsidR="00980E50" w:rsidRDefault="00980E50"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80E50" w:rsidRDefault="00980E50"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980E50" w:rsidRPr="00EE76ED" w:rsidRDefault="00980E50"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980E50" w:rsidRPr="002C2499" w:rsidRDefault="00980E50" w:rsidP="00AA4D5E">
      <w:pPr>
        <w:pStyle w:val="FootnoteText"/>
        <w:jc w:val="both"/>
      </w:pPr>
    </w:p>
    <w:p w:rsidR="00980E50" w:rsidRPr="000811C1" w:rsidRDefault="00980E50">
      <w:pPr>
        <w:pStyle w:val="FootnoteText"/>
        <w:rPr>
          <w:rFonts w:asciiTheme="minorHAnsi" w:hAnsiTheme="minorHAnsi"/>
        </w:rPr>
      </w:pPr>
    </w:p>
  </w:footnote>
  <w:footnote w:id="8">
    <w:p w:rsidR="00980E50" w:rsidRPr="008842CE" w:rsidRDefault="00980E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0E50" w:rsidRPr="000811C1" w:rsidRDefault="00980E50">
      <w:pPr>
        <w:pStyle w:val="FootnoteText"/>
        <w:rPr>
          <w:lang w:val="af-ZA"/>
        </w:rPr>
      </w:pPr>
    </w:p>
  </w:footnote>
  <w:footnote w:id="9">
    <w:p w:rsidR="00980E50" w:rsidRDefault="00980E50" w:rsidP="00636142">
      <w:pPr>
        <w:pStyle w:val="FootnoteText"/>
        <w:jc w:val="both"/>
        <w:rPr>
          <w:rFonts w:ascii="GHEA Grapalat" w:hAnsi="GHEA Grapalat"/>
          <w:i/>
          <w:lang w:val="hy-AM"/>
        </w:rPr>
      </w:pPr>
    </w:p>
    <w:p w:rsidR="00980E50" w:rsidRPr="002227A9" w:rsidRDefault="00980E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80E50" w:rsidRPr="00636142" w:rsidRDefault="00980E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80E50" w:rsidRPr="0092041F" w:rsidRDefault="00980E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80E50" w:rsidRPr="0092041F" w:rsidRDefault="00980E50" w:rsidP="00C67FAB">
      <w:pPr>
        <w:pStyle w:val="FootnoteText"/>
        <w:jc w:val="both"/>
        <w:rPr>
          <w:rFonts w:ascii="GHEA Grapalat" w:hAnsi="GHEA Grapalat"/>
          <w:i/>
        </w:rPr>
      </w:pPr>
    </w:p>
  </w:footnote>
  <w:footnote w:id="10">
    <w:p w:rsidR="00980E50" w:rsidRPr="004A4643" w:rsidRDefault="00980E5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980E50" w:rsidRPr="008E4439" w:rsidRDefault="00980E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80E50" w:rsidRPr="000811C1" w:rsidRDefault="00980E50" w:rsidP="0027573B">
      <w:pPr>
        <w:pStyle w:val="FootnoteText"/>
        <w:rPr>
          <w:rFonts w:ascii="Sylfaen" w:hAnsi="Sylfaen"/>
          <w:sz w:val="18"/>
          <w:szCs w:val="18"/>
        </w:rPr>
      </w:pPr>
    </w:p>
  </w:footnote>
  <w:footnote w:id="12">
    <w:p w:rsidR="00980E50" w:rsidRPr="00A31673" w:rsidRDefault="00980E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80E50" w:rsidRPr="00DE7706" w:rsidRDefault="00980E5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80E50" w:rsidRPr="008416BA" w:rsidRDefault="00980E5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80E50" w:rsidRDefault="00980E50" w:rsidP="006B3E56">
      <w:pPr>
        <w:jc w:val="both"/>
      </w:pPr>
    </w:p>
    <w:p w:rsidR="00980E50" w:rsidRPr="008B70EB" w:rsidRDefault="00980E5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80E50" w:rsidRPr="008B70EB" w:rsidRDefault="00980E5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80E50" w:rsidRPr="008B70EB" w:rsidRDefault="00980E5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0E50" w:rsidRDefault="00980E50" w:rsidP="00637230">
      <w:pPr>
        <w:jc w:val="both"/>
        <w:rPr>
          <w:rFonts w:asciiTheme="minorHAnsi" w:hAnsiTheme="minorHAnsi"/>
          <w:lang w:val="af-ZA"/>
        </w:rPr>
      </w:pPr>
    </w:p>
  </w:footnote>
  <w:footnote w:id="15">
    <w:p w:rsidR="00980E50" w:rsidRPr="00A25D1B" w:rsidRDefault="00980E5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80E50" w:rsidRPr="00DC619D" w:rsidRDefault="00980E5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980E50" w:rsidRPr="00D3436F" w:rsidRDefault="00980E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80E50" w:rsidRPr="00D3436F" w:rsidRDefault="00980E50">
      <w:pPr>
        <w:pStyle w:val="FootnoteText"/>
        <w:rPr>
          <w:lang w:val="es-ES"/>
        </w:rPr>
      </w:pPr>
    </w:p>
  </w:footnote>
  <w:footnote w:id="18">
    <w:p w:rsidR="00980E50" w:rsidRPr="00217344" w:rsidRDefault="00980E5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80E50" w:rsidRPr="00217344" w:rsidRDefault="00980E50"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80E50" w:rsidRPr="008842CE" w:rsidRDefault="00980E5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0E50" w:rsidRPr="008842CE" w:rsidRDefault="00980E50" w:rsidP="003D2FE2">
      <w:pPr>
        <w:pStyle w:val="FootnoteText"/>
        <w:jc w:val="both"/>
        <w:rPr>
          <w:rFonts w:ascii="GHEA Grapalat" w:hAnsi="GHEA Grapalat"/>
        </w:rPr>
      </w:pPr>
    </w:p>
  </w:footnote>
  <w:footnote w:id="21">
    <w:p w:rsidR="00980E50" w:rsidRPr="008842CE" w:rsidRDefault="00980E50" w:rsidP="003D2FE2">
      <w:pPr>
        <w:pStyle w:val="FootnoteText"/>
        <w:jc w:val="both"/>
      </w:pPr>
    </w:p>
  </w:footnote>
  <w:footnote w:id="22">
    <w:p w:rsidR="00980E50" w:rsidRPr="00217344" w:rsidRDefault="00980E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80E50" w:rsidRPr="008842CE" w:rsidRDefault="00980E5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0E50" w:rsidRPr="008842CE" w:rsidRDefault="00980E50" w:rsidP="000A214C">
      <w:pPr>
        <w:pStyle w:val="FootnoteText"/>
        <w:jc w:val="both"/>
        <w:rPr>
          <w:rFonts w:ascii="GHEA Grapalat" w:hAnsi="GHEA Grapalat"/>
        </w:rPr>
      </w:pPr>
    </w:p>
  </w:footnote>
  <w:footnote w:id="24">
    <w:p w:rsidR="00980E50" w:rsidRPr="008842CE" w:rsidRDefault="00980E50" w:rsidP="000A214C">
      <w:pPr>
        <w:pStyle w:val="FootnoteText"/>
        <w:jc w:val="both"/>
      </w:pPr>
    </w:p>
  </w:footnote>
  <w:footnote w:id="25">
    <w:p w:rsidR="00980E50" w:rsidRPr="008842CE" w:rsidRDefault="00980E5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80E50" w:rsidRDefault="00980E50"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80E50" w:rsidRPr="00F21C0D" w:rsidRDefault="00980E50" w:rsidP="00D3436F">
      <w:pPr>
        <w:pStyle w:val="FootnoteText"/>
        <w:widowControl w:val="0"/>
        <w:jc w:val="both"/>
        <w:rPr>
          <w:lang w:val="hy-AM"/>
        </w:rPr>
      </w:pPr>
    </w:p>
  </w:footnote>
  <w:footnote w:id="27">
    <w:p w:rsidR="00980E50" w:rsidRDefault="00980E5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80E50" w:rsidRDefault="00980E50" w:rsidP="005E52ED">
      <w:pPr>
        <w:pStyle w:val="FootnoteText"/>
        <w:widowControl w:val="0"/>
        <w:jc w:val="both"/>
        <w:rPr>
          <w:rFonts w:ascii="GHEA Grapalat" w:hAnsi="GHEA Grapalat"/>
          <w:i/>
        </w:rPr>
      </w:pPr>
    </w:p>
    <w:p w:rsidR="00980E50" w:rsidRDefault="00980E50" w:rsidP="005E52ED">
      <w:pPr>
        <w:pStyle w:val="FootnoteText"/>
        <w:widowControl w:val="0"/>
        <w:jc w:val="both"/>
        <w:rPr>
          <w:rFonts w:ascii="GHEA Grapalat" w:hAnsi="GHEA Grapalat"/>
          <w:i/>
        </w:rPr>
      </w:pPr>
    </w:p>
    <w:p w:rsidR="00980E50" w:rsidRPr="00EB336B" w:rsidRDefault="00980E5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80E50" w:rsidRPr="00D3436F" w:rsidRDefault="00980E50">
      <w:pPr>
        <w:pStyle w:val="FootnoteText"/>
        <w:rPr>
          <w:lang w:val="hy-AM"/>
        </w:rPr>
      </w:pPr>
    </w:p>
  </w:footnote>
  <w:footnote w:id="28">
    <w:p w:rsidR="00980E50" w:rsidRPr="008842CE" w:rsidRDefault="00980E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80E50" w:rsidRPr="00E85250" w:rsidRDefault="00980E50" w:rsidP="00D90640">
      <w:pPr>
        <w:widowControl w:val="0"/>
        <w:spacing w:after="160" w:line="360" w:lineRule="auto"/>
        <w:ind w:firstLine="709"/>
        <w:jc w:val="both"/>
        <w:rPr>
          <w:rFonts w:ascii="GHEA Grapalat" w:hAnsi="GHEA Grapalat"/>
          <w:lang w:val="hy-AM"/>
        </w:rPr>
      </w:pPr>
    </w:p>
    <w:p w:rsidR="00980E50" w:rsidRPr="00D3436F" w:rsidRDefault="00980E50">
      <w:pPr>
        <w:pStyle w:val="FootnoteText"/>
        <w:rPr>
          <w:lang w:val="hy-AM"/>
        </w:rPr>
      </w:pPr>
    </w:p>
  </w:footnote>
  <w:footnote w:id="29">
    <w:p w:rsidR="00980E50" w:rsidRPr="00402BC3" w:rsidRDefault="00980E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80E50" w:rsidRPr="00552088" w:rsidRDefault="00980E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0E50" w:rsidRPr="00D3436F" w:rsidRDefault="00980E50">
      <w:pPr>
        <w:pStyle w:val="FootnoteText"/>
        <w:rPr>
          <w:lang w:val="hy-AM"/>
        </w:rPr>
      </w:pPr>
    </w:p>
  </w:footnote>
  <w:footnote w:id="30">
    <w:p w:rsidR="00980E50" w:rsidRPr="008842CE" w:rsidRDefault="00980E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80E50" w:rsidRPr="00D3436F" w:rsidRDefault="00980E50">
      <w:pPr>
        <w:pStyle w:val="FootnoteText"/>
        <w:rPr>
          <w:lang w:val="hy-AM"/>
        </w:rPr>
      </w:pPr>
    </w:p>
  </w:footnote>
  <w:footnote w:id="31">
    <w:p w:rsidR="00980E50" w:rsidRPr="00D3436F" w:rsidRDefault="00980E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980E50" w:rsidRPr="008842CE" w:rsidRDefault="00980E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0E50" w:rsidRPr="00D3436F" w:rsidRDefault="00980E50">
      <w:pPr>
        <w:pStyle w:val="FootnoteText"/>
        <w:rPr>
          <w:lang w:val="hy-AM"/>
        </w:rPr>
      </w:pPr>
    </w:p>
  </w:footnote>
  <w:footnote w:id="33">
    <w:p w:rsidR="00980E50" w:rsidRPr="00E861BF" w:rsidRDefault="00980E5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4">
    <w:p w:rsidR="00980E50" w:rsidRPr="00C84B20" w:rsidRDefault="00980E50"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980E50" w:rsidRDefault="00980E50"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80E50" w:rsidRPr="00E861BF" w:rsidRDefault="00980E5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rsidR="00980E50" w:rsidRPr="00E861BF" w:rsidRDefault="00980E5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980E50" w:rsidRPr="008842CE" w:rsidRDefault="00980E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980E50" w:rsidRPr="008842CE" w:rsidRDefault="00980E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0012"/>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D02"/>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530"/>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0F1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498"/>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119"/>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365"/>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FC"/>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26D"/>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F7B"/>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0F1"/>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6B53"/>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52F"/>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217F"/>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E50"/>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4AF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5FC5"/>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4AB"/>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816"/>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236"/>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8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217F"/>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8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217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E310C-C05B-40FD-B668-D5BD48E4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2145</TotalTime>
  <Pages>111</Pages>
  <Words>24251</Words>
  <Characters>138236</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1329</cp:revision>
  <cp:lastPrinted>2018-02-16T07:12:00Z</cp:lastPrinted>
  <dcterms:created xsi:type="dcterms:W3CDTF">2019-10-28T07:04:00Z</dcterms:created>
  <dcterms:modified xsi:type="dcterms:W3CDTF">2026-03-12T18:48:00Z</dcterms:modified>
</cp:coreProperties>
</file>