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B06CA">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B06CA">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2"/>
        <w:t>*</w:t>
      </w:r>
    </w:p>
    <w:p w:rsidR="0091042F" w:rsidRPr="009044F1" w:rsidRDefault="00642EFE" w:rsidP="00BB06CA">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00CA42D6" w:rsidRPr="00CA42D6">
        <w:rPr>
          <w:rFonts w:ascii="GHEA Grapalat" w:hAnsi="GHEA Grapalat"/>
          <w:i w:val="0"/>
          <w:sz w:val="24"/>
          <w:szCs w:val="24"/>
        </w:rPr>
        <w:t xml:space="preserve">  25.09.2021</w:t>
      </w:r>
      <w:r w:rsidRPr="009044F1">
        <w:rPr>
          <w:rFonts w:ascii="GHEA Grapalat" w:hAnsi="GHEA Grapalat"/>
          <w:i w:val="0"/>
          <w:sz w:val="24"/>
          <w:szCs w:val="24"/>
        </w:rPr>
        <w:t xml:space="preserve">года </w:t>
      </w:r>
      <w:r w:rsidR="00BB06CA">
        <w:rPr>
          <w:rFonts w:ascii="GHEA Grapalat" w:hAnsi="GHEA Grapalat"/>
          <w:i w:val="0"/>
          <w:sz w:val="24"/>
          <w:szCs w:val="24"/>
        </w:rPr>
        <w:t>N</w:t>
      </w:r>
      <w:r w:rsidR="00BB06CA" w:rsidRPr="00BB06CA">
        <w:rPr>
          <w:rFonts w:ascii="GHEA Grapalat" w:hAnsi="GHEA Grapalat"/>
          <w:i w:val="0"/>
          <w:sz w:val="24"/>
          <w:szCs w:val="24"/>
        </w:rPr>
        <w:t xml:space="preserve"> 1 </w:t>
      </w:r>
      <w:r w:rsidRPr="009044F1">
        <w:rPr>
          <w:rFonts w:ascii="GHEA Grapalat" w:hAnsi="GHEA Grapalat"/>
          <w:i w:val="0"/>
          <w:sz w:val="24"/>
          <w:szCs w:val="24"/>
        </w:rPr>
        <w:t xml:space="preserve"> </w:t>
      </w:r>
    </w:p>
    <w:p w:rsidR="0091042F" w:rsidRPr="009044F1" w:rsidRDefault="0006703E" w:rsidP="00BB06CA">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CA42D6" w:rsidRPr="00CA42D6">
        <w:rPr>
          <w:rFonts w:ascii="GHEA Grapalat" w:hAnsi="GHEA Grapalat"/>
          <w:i w:val="0"/>
          <w:sz w:val="24"/>
          <w:szCs w:val="24"/>
        </w:rPr>
        <w:t xml:space="preserve">  ЕЭТ-</w:t>
      </w:r>
      <w:r w:rsidR="00642EFE" w:rsidRPr="009044F1">
        <w:rPr>
          <w:rFonts w:ascii="GHEA Grapalat" w:hAnsi="GHEA Grapalat"/>
          <w:i w:val="0"/>
          <w:sz w:val="24"/>
          <w:szCs w:val="24"/>
        </w:rPr>
        <w:t>BM</w:t>
      </w:r>
      <w:r w:rsidR="00561817">
        <w:rPr>
          <w:rFonts w:ascii="GHEA Grapalat" w:hAnsi="GHEA Grapalat"/>
          <w:i w:val="0"/>
          <w:sz w:val="24"/>
          <w:szCs w:val="24"/>
        </w:rPr>
        <w:t>AShDzB</w:t>
      </w:r>
      <w:r w:rsidR="00CA42D6" w:rsidRPr="00CA42D6">
        <w:rPr>
          <w:rFonts w:ascii="GHEA Grapalat" w:hAnsi="GHEA Grapalat"/>
          <w:i w:val="0"/>
          <w:sz w:val="24"/>
          <w:szCs w:val="24"/>
        </w:rPr>
        <w:t>-21/04</w:t>
      </w:r>
    </w:p>
    <w:p w:rsidR="00642EFE" w:rsidRPr="00E13BA4" w:rsidRDefault="00642EFE" w:rsidP="00BB06CA">
      <w:pPr>
        <w:pStyle w:val="a3"/>
        <w:widowControl w:val="0"/>
        <w:spacing w:line="240" w:lineRule="auto"/>
        <w:ind w:firstLine="709"/>
        <w:jc w:val="left"/>
        <w:rPr>
          <w:rFonts w:ascii="GHEA Grapalat" w:hAnsi="GHEA Grapalat"/>
          <w:i w:val="0"/>
          <w:sz w:val="24"/>
          <w:szCs w:val="24"/>
          <w:lang w:val="hy-AM"/>
        </w:rPr>
      </w:pPr>
      <w:r w:rsidRPr="009044F1">
        <w:rPr>
          <w:rFonts w:ascii="GHEA Grapalat" w:hAnsi="GHEA Grapalat"/>
          <w:i w:val="0"/>
          <w:sz w:val="24"/>
          <w:szCs w:val="24"/>
        </w:rPr>
        <w:t>Заказчик</w:t>
      </w:r>
      <w:r w:rsidR="00BB06CA" w:rsidRPr="00BB06CA">
        <w:rPr>
          <w:rFonts w:ascii="GHEA Grapalat" w:hAnsi="GHEA Grapalat"/>
          <w:i w:val="0"/>
          <w:sz w:val="24"/>
          <w:szCs w:val="24"/>
        </w:rPr>
        <w:t xml:space="preserve"> </w:t>
      </w:r>
      <w:r w:rsidR="00BB06CA" w:rsidRPr="00175A7B">
        <w:rPr>
          <w:rFonts w:ascii="GHEA Grapalat" w:hAnsi="GHEA Grapalat"/>
          <w:i w:val="0"/>
          <w:sz w:val="24"/>
          <w:szCs w:val="24"/>
        </w:rPr>
        <w:t>АОЗТ “ЭЛЕКТРОТРАНСПОРТ</w:t>
      </w:r>
      <w:r w:rsidR="00BB06CA" w:rsidRPr="00DC4D1F">
        <w:rPr>
          <w:rFonts w:ascii="GHEA Grapalat" w:hAnsi="GHEA Grapalat"/>
          <w:i w:val="0"/>
          <w:sz w:val="24"/>
          <w:szCs w:val="24"/>
        </w:rPr>
        <w:t xml:space="preserve"> ЕРЕВАНА</w:t>
      </w:r>
      <w:r w:rsidR="00BB06CA" w:rsidRPr="00175A7B">
        <w:rPr>
          <w:rFonts w:ascii="GHEA Grapalat" w:hAnsi="GHEA Grapalat"/>
          <w:i w:val="0"/>
          <w:sz w:val="24"/>
          <w:szCs w:val="24"/>
        </w:rPr>
        <w:t>”</w:t>
      </w:r>
      <w:r w:rsidR="00CA42D6" w:rsidRPr="00175A7B">
        <w:rPr>
          <w:rFonts w:ascii="GHEA Grapalat" w:hAnsi="GHEA Grapalat"/>
          <w:i w:val="0"/>
          <w:sz w:val="24"/>
          <w:szCs w:val="24"/>
        </w:rPr>
        <w:t xml:space="preserve">, </w:t>
      </w:r>
      <w:r w:rsidRPr="009044F1">
        <w:rPr>
          <w:rFonts w:ascii="GHEA Grapalat" w:hAnsi="GHEA Grapalat"/>
          <w:i w:val="0"/>
          <w:sz w:val="24"/>
          <w:szCs w:val="24"/>
        </w:rPr>
        <w:t xml:space="preserve"> находящийся по адресу:</w:t>
      </w:r>
      <w:r w:rsidR="00CA42D6" w:rsidRPr="00CA42D6">
        <w:rPr>
          <w:rFonts w:ascii="GHEA Grapalat" w:hAnsi="GHEA Grapalat"/>
          <w:i w:val="0"/>
          <w:sz w:val="24"/>
          <w:szCs w:val="24"/>
        </w:rPr>
        <w:t xml:space="preserve"> </w:t>
      </w:r>
      <w:r w:rsidR="00CA42D6" w:rsidRPr="00175A7B">
        <w:rPr>
          <w:rFonts w:ascii="GHEA Grapalat" w:hAnsi="GHEA Grapalat"/>
          <w:i w:val="0"/>
          <w:sz w:val="24"/>
          <w:szCs w:val="24"/>
        </w:rPr>
        <w:t>г.Ереван, ул. Багратуняц 44</w:t>
      </w:r>
      <w:r w:rsidR="00CA42D6" w:rsidRPr="00BB06CA">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341A74" w:rsidRPr="00B6234B" w:rsidRDefault="00A20B69" w:rsidP="00BB06CA">
      <w:pPr>
        <w:pStyle w:val="a3"/>
        <w:widowControl w:val="0"/>
        <w:spacing w:line="240" w:lineRule="auto"/>
        <w:ind w:firstLine="567"/>
        <w:rPr>
          <w:rFonts w:ascii="GHEA Grapalat" w:hAnsi="GHEA Grapalat"/>
          <w:i w:val="0"/>
          <w:color w:val="000000" w:themeColor="text1"/>
          <w:sz w:val="22"/>
          <w:szCs w:val="22"/>
        </w:rPr>
      </w:pPr>
      <w:r w:rsidRPr="009044F1">
        <w:rPr>
          <w:rFonts w:ascii="GHEA Grapalat" w:hAnsi="GHEA Grapalat"/>
          <w:i w:val="0"/>
          <w:sz w:val="24"/>
          <w:szCs w:val="24"/>
        </w:rPr>
        <w:t xml:space="preserve">Участнику, отобранному по </w:t>
      </w:r>
      <w:r w:rsidRPr="00B6234B">
        <w:rPr>
          <w:rFonts w:ascii="GHEA Grapalat" w:hAnsi="GHEA Grapalat"/>
          <w:i w:val="0"/>
          <w:color w:val="000000" w:themeColor="text1"/>
          <w:sz w:val="22"/>
          <w:szCs w:val="22"/>
        </w:rPr>
        <w:t xml:space="preserve">итогам </w:t>
      </w:r>
      <w:r w:rsidR="0041023E" w:rsidRPr="00B6234B">
        <w:rPr>
          <w:rFonts w:ascii="GHEA Grapalat" w:hAnsi="GHEA Grapalat"/>
          <w:i w:val="0"/>
          <w:color w:val="000000" w:themeColor="text1"/>
          <w:sz w:val="22"/>
          <w:szCs w:val="22"/>
        </w:rPr>
        <w:t>настоящей процедуры</w:t>
      </w:r>
      <w:r w:rsidRPr="00B6234B">
        <w:rPr>
          <w:rFonts w:ascii="GHEA Grapalat" w:hAnsi="GHEA Grapalat"/>
          <w:i w:val="0"/>
          <w:color w:val="000000" w:themeColor="text1"/>
          <w:sz w:val="22"/>
          <w:szCs w:val="22"/>
        </w:rPr>
        <w:t>, в</w:t>
      </w:r>
      <w:r w:rsidR="00782D60" w:rsidRPr="00B6234B">
        <w:rPr>
          <w:rFonts w:ascii="Courier New" w:hAnsi="Courier New" w:cs="Courier New"/>
          <w:i w:val="0"/>
          <w:color w:val="000000" w:themeColor="text1"/>
          <w:sz w:val="22"/>
          <w:szCs w:val="22"/>
          <w:lang w:val="en-US"/>
        </w:rPr>
        <w:t> </w:t>
      </w:r>
      <w:r w:rsidRPr="00B6234B">
        <w:rPr>
          <w:rFonts w:ascii="GHEA Grapalat" w:hAnsi="GHEA Grapalat"/>
          <w:i w:val="0"/>
          <w:color w:val="000000" w:themeColor="text1"/>
          <w:spacing w:val="6"/>
          <w:sz w:val="22"/>
          <w:szCs w:val="22"/>
        </w:rPr>
        <w:t>установленном</w:t>
      </w:r>
      <w:r w:rsidR="00782D60" w:rsidRPr="00B6234B">
        <w:rPr>
          <w:rFonts w:ascii="Courier New" w:hAnsi="Courier New" w:cs="Courier New"/>
          <w:i w:val="0"/>
          <w:color w:val="000000" w:themeColor="text1"/>
          <w:spacing w:val="6"/>
          <w:sz w:val="22"/>
          <w:szCs w:val="22"/>
          <w:lang w:val="en-US"/>
        </w:rPr>
        <w:t> </w:t>
      </w:r>
      <w:r w:rsidRPr="00B6234B">
        <w:rPr>
          <w:rFonts w:ascii="GHEA Grapalat" w:hAnsi="GHEA Grapalat"/>
          <w:i w:val="0"/>
          <w:color w:val="000000" w:themeColor="text1"/>
          <w:spacing w:val="6"/>
          <w:sz w:val="22"/>
          <w:szCs w:val="22"/>
        </w:rPr>
        <w:t xml:space="preserve">порядке будет предложено заключить договор на </w:t>
      </w:r>
      <w:r w:rsidR="00B6234B" w:rsidRPr="00B6234B">
        <w:rPr>
          <w:rFonts w:ascii="Sylfaen" w:hAnsi="Sylfaen"/>
          <w:i w:val="0"/>
          <w:color w:val="000000" w:themeColor="text1"/>
          <w:sz w:val="22"/>
          <w:szCs w:val="22"/>
          <w:lang w:val="hy-AM"/>
        </w:rPr>
        <w:t>работ</w:t>
      </w:r>
      <w:r w:rsidR="00B6234B" w:rsidRPr="00B6234B">
        <w:rPr>
          <w:rFonts w:ascii="Sylfaen" w:hAnsi="Sylfaen"/>
          <w:i w:val="0"/>
          <w:color w:val="000000" w:themeColor="text1"/>
          <w:sz w:val="22"/>
          <w:szCs w:val="22"/>
        </w:rPr>
        <w:t>ы</w:t>
      </w:r>
      <w:r w:rsidR="00B6234B" w:rsidRPr="00B6234B">
        <w:rPr>
          <w:rFonts w:ascii="Sylfaen" w:hAnsi="Sylfaen"/>
          <w:i w:val="0"/>
          <w:color w:val="000000" w:themeColor="text1"/>
          <w:sz w:val="22"/>
          <w:szCs w:val="22"/>
          <w:lang w:val="hy-AM"/>
        </w:rPr>
        <w:t xml:space="preserve"> по покраске опорных столбов </w:t>
      </w:r>
      <w:r w:rsidR="00B6234B" w:rsidRPr="00B6234B">
        <w:rPr>
          <w:rFonts w:ascii="Sylfaen" w:hAnsi="Sylfaen"/>
          <w:i w:val="0"/>
          <w:color w:val="000000" w:themeColor="text1"/>
          <w:sz w:val="22"/>
          <w:szCs w:val="22"/>
        </w:rPr>
        <w:t xml:space="preserve">и </w:t>
      </w:r>
      <w:r w:rsidR="00B6234B" w:rsidRPr="00B6234B">
        <w:rPr>
          <w:rFonts w:ascii="Sylfaen" w:hAnsi="Sylfaen" w:cs="Sylfaen"/>
          <w:bCs/>
          <w:i w:val="0"/>
          <w:color w:val="000000" w:themeColor="text1"/>
          <w:sz w:val="22"/>
          <w:szCs w:val="22"/>
        </w:rPr>
        <w:t>Кронштейнов</w:t>
      </w:r>
      <w:r w:rsidR="00782D60" w:rsidRPr="00B6234B">
        <w:rPr>
          <w:rFonts w:ascii="GHEA Grapalat" w:hAnsi="GHEA Grapalat"/>
          <w:i w:val="0"/>
          <w:color w:val="000000" w:themeColor="text1"/>
          <w:sz w:val="22"/>
          <w:szCs w:val="22"/>
        </w:rPr>
        <w:t xml:space="preserve"> (далее — договор).</w:t>
      </w:r>
    </w:p>
    <w:p w:rsidR="00357D48" w:rsidRPr="009044F1" w:rsidRDefault="00A20B69" w:rsidP="00BB06CA">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BB06CA">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B06CA">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в бумажной форме необхо</w:t>
      </w:r>
      <w:r w:rsidR="00CA42D6">
        <w:rPr>
          <w:rFonts w:ascii="GHEA Grapalat" w:hAnsi="GHEA Grapalat"/>
          <w:i w:val="0"/>
          <w:sz w:val="24"/>
          <w:szCs w:val="24"/>
        </w:rPr>
        <w:t xml:space="preserve">димо обратиться к заказчику до </w:t>
      </w:r>
      <w:r w:rsidR="00CA42D6" w:rsidRPr="00CA42D6">
        <w:rPr>
          <w:rFonts w:ascii="GHEA Grapalat" w:hAnsi="GHEA Grapalat"/>
          <w:i w:val="0"/>
          <w:sz w:val="24"/>
          <w:szCs w:val="24"/>
        </w:rPr>
        <w:t>11:00</w:t>
      </w:r>
      <w:r w:rsidRPr="009044F1">
        <w:rPr>
          <w:rFonts w:ascii="GHEA Grapalat" w:hAnsi="GHEA Grapalat"/>
          <w:i w:val="0"/>
          <w:sz w:val="24"/>
          <w:szCs w:val="24"/>
        </w:rPr>
        <w:t xml:space="preserve"> часов</w:t>
      </w:r>
      <w:r w:rsidR="00CA42D6" w:rsidRPr="00CA42D6">
        <w:rPr>
          <w:rFonts w:ascii="GHEA Grapalat" w:hAnsi="GHEA Grapalat"/>
          <w:i w:val="0"/>
          <w:sz w:val="24"/>
          <w:szCs w:val="24"/>
        </w:rPr>
        <w:t xml:space="preserve">  15</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B06CA">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B06CA">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BB06CA">
      <w:pPr>
        <w:pStyle w:val="a3"/>
        <w:widowControl w:val="0"/>
        <w:spacing w:line="240" w:lineRule="auto"/>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CA42D6" w:rsidRPr="00175A7B">
        <w:rPr>
          <w:rFonts w:ascii="GHEA Grapalat" w:hAnsi="GHEA Grapalat"/>
          <w:i w:val="0"/>
          <w:sz w:val="24"/>
          <w:szCs w:val="24"/>
        </w:rPr>
        <w:t>г.Ереван, ул. Багратуняц 44</w:t>
      </w:r>
      <w:r w:rsidRPr="000F0CA8">
        <w:rPr>
          <w:rFonts w:ascii="GHEA Grapalat" w:hAnsi="GHEA Grapalat"/>
          <w:i w:val="0"/>
          <w:sz w:val="24"/>
          <w:szCs w:val="24"/>
        </w:rPr>
        <w:t xml:space="preserve">,в документарной форме, до </w:t>
      </w:r>
      <w:r w:rsidR="00BB06CA" w:rsidRPr="00BB06CA">
        <w:rPr>
          <w:rFonts w:ascii="GHEA Grapalat" w:hAnsi="GHEA Grapalat"/>
          <w:i w:val="0"/>
          <w:sz w:val="24"/>
          <w:szCs w:val="24"/>
        </w:rPr>
        <w:t xml:space="preserve">11:00 </w:t>
      </w:r>
      <w:r w:rsidR="00BB06CA">
        <w:rPr>
          <w:rFonts w:ascii="GHEA Grapalat" w:hAnsi="GHEA Grapalat"/>
          <w:i w:val="0"/>
          <w:sz w:val="24"/>
          <w:szCs w:val="24"/>
        </w:rPr>
        <w:t xml:space="preserve">часов </w:t>
      </w:r>
      <w:r w:rsidR="00BB06CA" w:rsidRPr="00BB06CA">
        <w:rPr>
          <w:rFonts w:ascii="GHEA Grapalat" w:hAnsi="GHEA Grapalat"/>
          <w:i w:val="0"/>
          <w:sz w:val="24"/>
          <w:szCs w:val="24"/>
        </w:rPr>
        <w:t>15</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BB06CA">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BB06CA" w:rsidRPr="00175A7B">
        <w:rPr>
          <w:rFonts w:ascii="GHEA Grapalat" w:hAnsi="GHEA Grapalat"/>
          <w:i w:val="0"/>
          <w:sz w:val="24"/>
          <w:szCs w:val="24"/>
        </w:rPr>
        <w:t>г.Ереван, ул. Багратуняц 44</w:t>
      </w:r>
      <w:r w:rsidRPr="000F0CA8">
        <w:rPr>
          <w:rFonts w:ascii="GHEA Grapalat" w:hAnsi="GHEA Grapalat"/>
          <w:i w:val="0"/>
          <w:sz w:val="24"/>
          <w:szCs w:val="24"/>
        </w:rPr>
        <w:t xml:space="preserve">, в </w:t>
      </w:r>
      <w:r w:rsidR="00BB06CA" w:rsidRPr="00BB06CA">
        <w:rPr>
          <w:rFonts w:ascii="GHEA Grapalat" w:hAnsi="GHEA Grapalat"/>
          <w:i w:val="0"/>
          <w:sz w:val="24"/>
          <w:szCs w:val="24"/>
        </w:rPr>
        <w:t>11:00</w:t>
      </w:r>
      <w:r>
        <w:rPr>
          <w:rFonts w:ascii="GHEA Grapalat" w:hAnsi="GHEA Grapalat"/>
          <w:i w:val="0"/>
          <w:sz w:val="24"/>
          <w:szCs w:val="24"/>
        </w:rPr>
        <w:t xml:space="preserve"> часов </w:t>
      </w:r>
      <w:r w:rsidR="00BB4C70">
        <w:rPr>
          <w:rFonts w:ascii="GHEA Grapalat" w:hAnsi="GHEA Grapalat"/>
          <w:i w:val="0"/>
          <w:sz w:val="24"/>
          <w:szCs w:val="24"/>
        </w:rPr>
        <w:t>1</w:t>
      </w:r>
      <w:r w:rsidR="00CA5F18">
        <w:rPr>
          <w:rFonts w:ascii="GHEA Grapalat" w:hAnsi="GHEA Grapalat"/>
          <w:i w:val="0"/>
          <w:sz w:val="24"/>
          <w:szCs w:val="24"/>
          <w:lang w:val="en-US"/>
        </w:rPr>
        <w:t>3</w:t>
      </w:r>
      <w:r w:rsidR="00BB06CA" w:rsidRPr="00BB06CA">
        <w:rPr>
          <w:rFonts w:ascii="GHEA Grapalat" w:hAnsi="GHEA Grapalat"/>
          <w:i w:val="0"/>
          <w:sz w:val="24"/>
          <w:szCs w:val="24"/>
        </w:rPr>
        <w:t>.</w:t>
      </w:r>
      <w:r w:rsidR="00BB06CA" w:rsidRPr="00CF3F3E">
        <w:rPr>
          <w:rFonts w:ascii="GHEA Grapalat" w:hAnsi="GHEA Grapalat"/>
          <w:i w:val="0"/>
          <w:sz w:val="24"/>
          <w:szCs w:val="24"/>
        </w:rPr>
        <w:t>10.2021</w:t>
      </w:r>
      <w:r>
        <w:rPr>
          <w:rFonts w:ascii="GHEA Grapalat" w:hAnsi="GHEA Grapalat"/>
          <w:i w:val="0"/>
          <w:sz w:val="24"/>
          <w:szCs w:val="24"/>
        </w:rPr>
        <w:t>год.</w:t>
      </w:r>
    </w:p>
    <w:p w:rsidR="00EF52E4" w:rsidRDefault="001305C6" w:rsidP="00BB06CA">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Pr="00B6234B" w:rsidRDefault="00EF52E4">
      <w:pPr>
        <w:rPr>
          <w:rFonts w:ascii="GHEA Grapalat" w:hAnsi="GHEA Grapalat"/>
          <w:i/>
        </w:rPr>
      </w:pPr>
      <w:r>
        <w:rPr>
          <w:rFonts w:ascii="GHEA Grapalat" w:hAnsi="GHEA Grapalat"/>
          <w:i/>
        </w:rPr>
        <w:br w:type="page"/>
      </w:r>
    </w:p>
    <w:p w:rsidR="00BE1C5E" w:rsidRPr="00BB06CA" w:rsidRDefault="00754697" w:rsidP="00BB06CA">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B06CA" w:rsidRPr="00BB06CA">
        <w:rPr>
          <w:rFonts w:ascii="GHEA Grapalat" w:hAnsi="GHEA Grapalat"/>
          <w:i w:val="0"/>
          <w:sz w:val="24"/>
          <w:szCs w:val="24"/>
        </w:rPr>
        <w:t xml:space="preserve">  Марине  Бавеяну.</w:t>
      </w:r>
    </w:p>
    <w:p w:rsidR="00754697" w:rsidRPr="00BB06CA"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w:t>
      </w:r>
      <w:r w:rsidR="00BB06CA" w:rsidRPr="00BB06CA">
        <w:rPr>
          <w:rFonts w:ascii="GHEA Grapalat" w:hAnsi="GHEA Grapalat"/>
          <w:i w:val="0"/>
          <w:sz w:val="24"/>
          <w:szCs w:val="24"/>
        </w:rPr>
        <w:t>+374 94</w:t>
      </w:r>
      <w:r w:rsidR="00BB06CA">
        <w:rPr>
          <w:rFonts w:ascii="Courier New" w:hAnsi="Courier New" w:cs="Courier New"/>
          <w:i w:val="0"/>
          <w:sz w:val="24"/>
          <w:szCs w:val="24"/>
          <w:lang w:val="en-US"/>
        </w:rPr>
        <w:t> </w:t>
      </w:r>
      <w:r w:rsidR="00BB06CA" w:rsidRPr="00BB06CA">
        <w:rPr>
          <w:rFonts w:ascii="GHEA Grapalat" w:hAnsi="GHEA Grapalat"/>
          <w:i w:val="0"/>
          <w:sz w:val="24"/>
          <w:szCs w:val="24"/>
        </w:rPr>
        <w:t>440 447</w:t>
      </w:r>
    </w:p>
    <w:p w:rsidR="00754697" w:rsidRPr="00BB06CA"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BB06CA" w:rsidRPr="00BB06CA">
        <w:rPr>
          <w:rFonts w:ascii="GHEA Grapalat" w:hAnsi="GHEA Grapalat"/>
          <w:i w:val="0"/>
          <w:sz w:val="24"/>
          <w:szCs w:val="24"/>
        </w:rPr>
        <w:t xml:space="preserve">  </w:t>
      </w:r>
      <w:hyperlink r:id="rId8" w:history="1">
        <w:r w:rsidR="00BB06CA" w:rsidRPr="002F79C6">
          <w:rPr>
            <w:rStyle w:val="a9"/>
            <w:rFonts w:ascii="GHEA Grapalat" w:hAnsi="GHEA Grapalat"/>
            <w:i w:val="0"/>
            <w:sz w:val="24"/>
            <w:szCs w:val="24"/>
            <w:lang w:val="en-US"/>
          </w:rPr>
          <w:t>mari</w:t>
        </w:r>
        <w:r w:rsidR="00BB06CA" w:rsidRPr="002F79C6">
          <w:rPr>
            <w:rStyle w:val="a9"/>
            <w:rFonts w:ascii="GHEA Grapalat" w:hAnsi="GHEA Grapalat"/>
            <w:i w:val="0"/>
            <w:sz w:val="24"/>
            <w:szCs w:val="24"/>
          </w:rPr>
          <w:t>-</w:t>
        </w:r>
        <w:r w:rsidR="00BB06CA" w:rsidRPr="002F79C6">
          <w:rPr>
            <w:rStyle w:val="a9"/>
            <w:rFonts w:ascii="GHEA Grapalat" w:hAnsi="GHEA Grapalat"/>
            <w:i w:val="0"/>
            <w:sz w:val="24"/>
            <w:szCs w:val="24"/>
            <w:lang w:val="en-US"/>
          </w:rPr>
          <w:t>mari</w:t>
        </w:r>
        <w:r w:rsidR="00BB06CA" w:rsidRPr="002F79C6">
          <w:rPr>
            <w:rStyle w:val="a9"/>
            <w:rFonts w:ascii="GHEA Grapalat" w:hAnsi="GHEA Grapalat"/>
            <w:i w:val="0"/>
            <w:sz w:val="24"/>
            <w:szCs w:val="24"/>
          </w:rPr>
          <w:t>-92-2011@</w:t>
        </w:r>
        <w:r w:rsidR="00BB06CA" w:rsidRPr="002F79C6">
          <w:rPr>
            <w:rStyle w:val="a9"/>
            <w:rFonts w:ascii="GHEA Grapalat" w:hAnsi="GHEA Grapalat"/>
            <w:i w:val="0"/>
            <w:sz w:val="24"/>
            <w:szCs w:val="24"/>
            <w:lang w:val="en-US"/>
          </w:rPr>
          <w:t>mail</w:t>
        </w:r>
        <w:r w:rsidR="00BB06CA" w:rsidRPr="002F79C6">
          <w:rPr>
            <w:rStyle w:val="a9"/>
            <w:rFonts w:ascii="GHEA Grapalat" w:hAnsi="GHEA Grapalat"/>
            <w:i w:val="0"/>
            <w:sz w:val="24"/>
            <w:szCs w:val="24"/>
          </w:rPr>
          <w:t>.</w:t>
        </w:r>
        <w:r w:rsidR="00BB06CA" w:rsidRPr="002F79C6">
          <w:rPr>
            <w:rStyle w:val="a9"/>
            <w:rFonts w:ascii="GHEA Grapalat" w:hAnsi="GHEA Grapalat"/>
            <w:i w:val="0"/>
            <w:sz w:val="24"/>
            <w:szCs w:val="24"/>
            <w:lang w:val="en-US"/>
          </w:rPr>
          <w:t>ru</w:t>
        </w:r>
      </w:hyperlink>
      <w:r w:rsidR="00BB06CA" w:rsidRPr="00BB06CA">
        <w:rPr>
          <w:rFonts w:ascii="GHEA Grapalat" w:hAnsi="GHEA Grapalat"/>
          <w:i w:val="0"/>
          <w:sz w:val="24"/>
          <w:szCs w:val="24"/>
        </w:rPr>
        <w:tab/>
      </w:r>
    </w:p>
    <w:p w:rsidR="00BB06CA" w:rsidRPr="00B6234B" w:rsidRDefault="00754697" w:rsidP="00BB06CA">
      <w:pPr>
        <w:pStyle w:val="a3"/>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 xml:space="preserve">Заказчик </w:t>
      </w:r>
      <w:r w:rsidR="00BB06CA" w:rsidRPr="00B6234B">
        <w:rPr>
          <w:rFonts w:ascii="GHEA Grapalat" w:hAnsi="GHEA Grapalat"/>
          <w:i w:val="0"/>
          <w:sz w:val="24"/>
          <w:szCs w:val="24"/>
        </w:rPr>
        <w:t xml:space="preserve">  </w:t>
      </w:r>
      <w:r w:rsidR="00BB06CA" w:rsidRPr="00175A7B">
        <w:rPr>
          <w:rFonts w:ascii="GHEA Grapalat" w:hAnsi="GHEA Grapalat"/>
          <w:i w:val="0"/>
          <w:sz w:val="24"/>
          <w:szCs w:val="24"/>
        </w:rPr>
        <w:t>АОЗТ “ЭЛЕКТРОТРАНСПОРТ</w:t>
      </w:r>
      <w:r w:rsidR="00BB06CA" w:rsidRPr="00DC4D1F">
        <w:rPr>
          <w:rFonts w:ascii="GHEA Grapalat" w:hAnsi="GHEA Grapalat"/>
          <w:i w:val="0"/>
          <w:sz w:val="24"/>
          <w:szCs w:val="24"/>
        </w:rPr>
        <w:t xml:space="preserve"> ЕРЕВАНА</w:t>
      </w:r>
      <w:r w:rsidR="00BB06CA" w:rsidRPr="00175A7B">
        <w:rPr>
          <w:rFonts w:ascii="GHEA Grapalat" w:hAnsi="GHEA Grapalat"/>
          <w:i w:val="0"/>
          <w:sz w:val="24"/>
          <w:szCs w:val="24"/>
        </w:rPr>
        <w:t>”</w:t>
      </w:r>
      <w:r w:rsidR="00BB06CA" w:rsidRPr="00B6234B">
        <w:rPr>
          <w:rFonts w:ascii="GHEA Grapalat" w:hAnsi="GHEA Grapalat"/>
          <w:i w:val="0"/>
          <w:sz w:val="24"/>
          <w:szCs w:val="24"/>
        </w:rPr>
        <w:t xml:space="preserve"> </w:t>
      </w:r>
    </w:p>
    <w:p w:rsidR="00BB06CA" w:rsidRPr="00B6234B" w:rsidRDefault="00BB06CA" w:rsidP="00BB06CA">
      <w:pPr>
        <w:pStyle w:val="a3"/>
        <w:widowControl w:val="0"/>
        <w:spacing w:line="240" w:lineRule="auto"/>
        <w:ind w:left="1701" w:firstLine="0"/>
        <w:jc w:val="left"/>
        <w:rPr>
          <w:rFonts w:ascii="GHEA Grapalat" w:hAnsi="GHEA Grapalat"/>
          <w:i w:val="0"/>
          <w:sz w:val="24"/>
          <w:szCs w:val="24"/>
        </w:rPr>
      </w:pPr>
    </w:p>
    <w:p w:rsidR="00BB06CA" w:rsidRPr="00B6234B" w:rsidRDefault="00BB06CA" w:rsidP="00BB06CA">
      <w:pPr>
        <w:pStyle w:val="a3"/>
        <w:widowControl w:val="0"/>
        <w:spacing w:line="240" w:lineRule="auto"/>
        <w:ind w:left="1701" w:firstLine="0"/>
        <w:jc w:val="left"/>
        <w:rPr>
          <w:rFonts w:ascii="GHEA Grapalat" w:hAnsi="GHEA Grapalat"/>
          <w:i w:val="0"/>
          <w:sz w:val="24"/>
          <w:szCs w:val="24"/>
        </w:rPr>
      </w:pPr>
    </w:p>
    <w:p w:rsidR="00BB06CA" w:rsidRPr="00B6234B" w:rsidRDefault="00BB06CA" w:rsidP="00BB06CA">
      <w:pPr>
        <w:pStyle w:val="a3"/>
        <w:widowControl w:val="0"/>
        <w:spacing w:line="240" w:lineRule="auto"/>
        <w:ind w:left="1701" w:firstLine="0"/>
        <w:jc w:val="left"/>
        <w:rPr>
          <w:rFonts w:ascii="GHEA Grapalat" w:hAnsi="GHEA Grapalat"/>
          <w:i w:val="0"/>
          <w:sz w:val="24"/>
          <w:szCs w:val="24"/>
        </w:rPr>
      </w:pPr>
    </w:p>
    <w:p w:rsidR="00BB06CA" w:rsidRPr="00B6234B" w:rsidRDefault="00BB06CA" w:rsidP="00BB06CA">
      <w:pPr>
        <w:pStyle w:val="a3"/>
        <w:widowControl w:val="0"/>
        <w:spacing w:line="240" w:lineRule="auto"/>
        <w:ind w:left="1701" w:firstLine="0"/>
        <w:jc w:val="left"/>
        <w:rPr>
          <w:rFonts w:ascii="GHEA Grapalat" w:hAnsi="GHEA Grapalat"/>
          <w:i w:val="0"/>
          <w:sz w:val="24"/>
          <w:szCs w:val="24"/>
        </w:rPr>
      </w:pPr>
    </w:p>
    <w:p w:rsidR="00BB06CA" w:rsidRPr="00B6234B" w:rsidRDefault="00BB06CA" w:rsidP="00BB06CA">
      <w:pPr>
        <w:pStyle w:val="a3"/>
        <w:widowControl w:val="0"/>
        <w:spacing w:line="240" w:lineRule="auto"/>
        <w:ind w:left="1701" w:firstLine="0"/>
        <w:jc w:val="left"/>
        <w:rPr>
          <w:rFonts w:ascii="GHEA Grapalat" w:hAnsi="GHEA Grapalat"/>
          <w:i w:val="0"/>
          <w:sz w:val="24"/>
          <w:szCs w:val="24"/>
        </w:rPr>
      </w:pPr>
    </w:p>
    <w:p w:rsidR="00BB06CA" w:rsidRPr="00B6234B" w:rsidRDefault="00BB06CA" w:rsidP="00BB06CA">
      <w:pPr>
        <w:pStyle w:val="a3"/>
        <w:widowControl w:val="0"/>
        <w:spacing w:line="240" w:lineRule="auto"/>
        <w:ind w:left="1701" w:firstLine="0"/>
        <w:jc w:val="left"/>
        <w:rPr>
          <w:rFonts w:ascii="GHEA Grapalat" w:hAnsi="GHEA Grapalat"/>
          <w:i w:val="0"/>
          <w:sz w:val="24"/>
          <w:szCs w:val="24"/>
        </w:rPr>
      </w:pPr>
    </w:p>
    <w:p w:rsidR="00BB06CA" w:rsidRPr="00B6234B" w:rsidRDefault="00BB06CA" w:rsidP="00BB06CA">
      <w:pPr>
        <w:pStyle w:val="a3"/>
        <w:widowControl w:val="0"/>
        <w:spacing w:line="240" w:lineRule="auto"/>
        <w:ind w:left="1701" w:firstLine="0"/>
        <w:jc w:val="left"/>
        <w:rPr>
          <w:rFonts w:ascii="GHEA Grapalat" w:hAnsi="GHEA Grapalat"/>
          <w:i w:val="0"/>
          <w:sz w:val="24"/>
          <w:szCs w:val="24"/>
        </w:rPr>
      </w:pPr>
    </w:p>
    <w:p w:rsidR="00BB06CA" w:rsidRPr="00B6234B" w:rsidRDefault="00BB06CA" w:rsidP="00BB06CA">
      <w:pPr>
        <w:pStyle w:val="a3"/>
        <w:widowControl w:val="0"/>
        <w:spacing w:line="240" w:lineRule="auto"/>
        <w:ind w:left="1701" w:firstLine="0"/>
        <w:jc w:val="left"/>
        <w:rPr>
          <w:rFonts w:ascii="GHEA Grapalat" w:hAnsi="GHEA Grapalat"/>
          <w:i w:val="0"/>
          <w:sz w:val="24"/>
          <w:szCs w:val="24"/>
        </w:rPr>
      </w:pPr>
    </w:p>
    <w:p w:rsidR="00BB06CA" w:rsidRPr="00B6234B" w:rsidRDefault="00BB06CA" w:rsidP="00BB06CA">
      <w:pPr>
        <w:pStyle w:val="a3"/>
        <w:widowControl w:val="0"/>
        <w:spacing w:line="240" w:lineRule="auto"/>
        <w:ind w:left="1701" w:firstLine="0"/>
        <w:jc w:val="left"/>
        <w:rPr>
          <w:rFonts w:ascii="GHEA Grapalat" w:hAnsi="GHEA Grapalat"/>
          <w:i w:val="0"/>
          <w:sz w:val="24"/>
          <w:szCs w:val="24"/>
        </w:rPr>
      </w:pPr>
    </w:p>
    <w:p w:rsidR="00BB06CA" w:rsidRPr="00B6234B" w:rsidRDefault="00BB06CA" w:rsidP="00BB06CA">
      <w:pPr>
        <w:pStyle w:val="a3"/>
        <w:widowControl w:val="0"/>
        <w:spacing w:line="240" w:lineRule="auto"/>
        <w:ind w:left="1701" w:firstLine="0"/>
        <w:jc w:val="left"/>
        <w:rPr>
          <w:rFonts w:ascii="GHEA Grapalat" w:hAnsi="GHEA Grapalat"/>
          <w:i w:val="0"/>
          <w:sz w:val="24"/>
          <w:szCs w:val="24"/>
        </w:rPr>
      </w:pPr>
    </w:p>
    <w:p w:rsidR="00BB06CA" w:rsidRPr="00B6234B" w:rsidRDefault="00BB06CA" w:rsidP="00BB06CA">
      <w:pPr>
        <w:pStyle w:val="a3"/>
        <w:widowControl w:val="0"/>
        <w:spacing w:line="240" w:lineRule="auto"/>
        <w:ind w:left="1701" w:firstLine="0"/>
        <w:jc w:val="left"/>
        <w:rPr>
          <w:rFonts w:ascii="GHEA Grapalat" w:hAnsi="GHEA Grapalat"/>
          <w:i w:val="0"/>
          <w:sz w:val="24"/>
          <w:szCs w:val="24"/>
        </w:rPr>
      </w:pPr>
    </w:p>
    <w:p w:rsidR="00BB06CA" w:rsidRPr="00B6234B" w:rsidRDefault="00BB06CA" w:rsidP="00BB06CA">
      <w:pPr>
        <w:pStyle w:val="a3"/>
        <w:widowControl w:val="0"/>
        <w:spacing w:line="240" w:lineRule="auto"/>
        <w:ind w:left="1701" w:firstLine="0"/>
        <w:jc w:val="left"/>
        <w:rPr>
          <w:rFonts w:ascii="GHEA Grapalat" w:hAnsi="GHEA Grapalat"/>
          <w:i w:val="0"/>
          <w:sz w:val="24"/>
          <w:szCs w:val="24"/>
        </w:rPr>
      </w:pPr>
    </w:p>
    <w:p w:rsidR="00BB06CA" w:rsidRPr="00B6234B" w:rsidRDefault="00BB06CA" w:rsidP="00BB06CA">
      <w:pPr>
        <w:pStyle w:val="a3"/>
        <w:widowControl w:val="0"/>
        <w:spacing w:line="240" w:lineRule="auto"/>
        <w:ind w:left="1701" w:firstLine="0"/>
        <w:jc w:val="left"/>
        <w:rPr>
          <w:rFonts w:ascii="GHEA Grapalat" w:hAnsi="GHEA Grapalat"/>
          <w:i w:val="0"/>
          <w:sz w:val="24"/>
          <w:szCs w:val="24"/>
        </w:rPr>
      </w:pPr>
    </w:p>
    <w:p w:rsidR="00BB06CA" w:rsidRPr="00B6234B" w:rsidRDefault="00BB06CA" w:rsidP="00BB06CA">
      <w:pPr>
        <w:pStyle w:val="a3"/>
        <w:widowControl w:val="0"/>
        <w:spacing w:line="240" w:lineRule="auto"/>
        <w:ind w:left="1701" w:firstLine="0"/>
        <w:jc w:val="left"/>
        <w:rPr>
          <w:rFonts w:ascii="GHEA Grapalat" w:hAnsi="GHEA Grapalat"/>
          <w:i w:val="0"/>
          <w:sz w:val="24"/>
          <w:szCs w:val="24"/>
        </w:rPr>
      </w:pPr>
    </w:p>
    <w:p w:rsidR="00BB06CA" w:rsidRPr="00B6234B" w:rsidRDefault="00BB06CA" w:rsidP="00BB06CA">
      <w:pPr>
        <w:pStyle w:val="a3"/>
        <w:widowControl w:val="0"/>
        <w:spacing w:line="240" w:lineRule="auto"/>
        <w:ind w:left="1701" w:firstLine="0"/>
        <w:jc w:val="left"/>
        <w:rPr>
          <w:rFonts w:ascii="GHEA Grapalat" w:hAnsi="GHEA Grapalat"/>
          <w:i w:val="0"/>
          <w:sz w:val="24"/>
          <w:szCs w:val="24"/>
        </w:rPr>
      </w:pPr>
    </w:p>
    <w:p w:rsidR="00BB06CA" w:rsidRPr="00B6234B" w:rsidRDefault="00BB06CA" w:rsidP="00BB06CA">
      <w:pPr>
        <w:pStyle w:val="a3"/>
        <w:widowControl w:val="0"/>
        <w:spacing w:line="240" w:lineRule="auto"/>
        <w:ind w:left="1701" w:firstLine="0"/>
        <w:jc w:val="left"/>
        <w:rPr>
          <w:rFonts w:ascii="GHEA Grapalat" w:hAnsi="GHEA Grapalat"/>
          <w:i w:val="0"/>
          <w:sz w:val="24"/>
          <w:szCs w:val="24"/>
        </w:rPr>
      </w:pPr>
    </w:p>
    <w:p w:rsidR="00BB06CA" w:rsidRPr="00B6234B" w:rsidRDefault="00BB06CA" w:rsidP="00BB06CA">
      <w:pPr>
        <w:pStyle w:val="a3"/>
        <w:widowControl w:val="0"/>
        <w:spacing w:line="240" w:lineRule="auto"/>
        <w:ind w:left="1701" w:firstLine="0"/>
        <w:jc w:val="left"/>
        <w:rPr>
          <w:rFonts w:ascii="GHEA Grapalat" w:hAnsi="GHEA Grapalat"/>
          <w:i w:val="0"/>
          <w:sz w:val="24"/>
          <w:szCs w:val="24"/>
        </w:rPr>
      </w:pPr>
    </w:p>
    <w:p w:rsidR="00BB06CA" w:rsidRPr="00B6234B" w:rsidRDefault="00BB06CA" w:rsidP="00BB06CA">
      <w:pPr>
        <w:pStyle w:val="a3"/>
        <w:widowControl w:val="0"/>
        <w:spacing w:line="240" w:lineRule="auto"/>
        <w:ind w:left="1701" w:firstLine="0"/>
        <w:jc w:val="left"/>
        <w:rPr>
          <w:rFonts w:ascii="GHEA Grapalat" w:hAnsi="GHEA Grapalat"/>
          <w:i w:val="0"/>
          <w:sz w:val="24"/>
          <w:szCs w:val="24"/>
        </w:rPr>
      </w:pPr>
    </w:p>
    <w:p w:rsidR="00BB06CA" w:rsidRPr="00B6234B" w:rsidRDefault="00BB06CA" w:rsidP="00BB06CA">
      <w:pPr>
        <w:pStyle w:val="a3"/>
        <w:widowControl w:val="0"/>
        <w:spacing w:line="240" w:lineRule="auto"/>
        <w:ind w:left="1701" w:firstLine="0"/>
        <w:jc w:val="left"/>
        <w:rPr>
          <w:rFonts w:ascii="GHEA Grapalat" w:hAnsi="GHEA Grapalat"/>
          <w:i w:val="0"/>
          <w:sz w:val="24"/>
          <w:szCs w:val="24"/>
        </w:rPr>
      </w:pPr>
    </w:p>
    <w:p w:rsidR="00BB06CA" w:rsidRPr="00B6234B" w:rsidRDefault="00BB06CA" w:rsidP="00BB06CA">
      <w:pPr>
        <w:pStyle w:val="a3"/>
        <w:widowControl w:val="0"/>
        <w:spacing w:line="240" w:lineRule="auto"/>
        <w:ind w:left="1701" w:firstLine="0"/>
        <w:jc w:val="left"/>
        <w:rPr>
          <w:rFonts w:ascii="GHEA Grapalat" w:hAnsi="GHEA Grapalat"/>
          <w:i w:val="0"/>
          <w:sz w:val="24"/>
          <w:szCs w:val="24"/>
        </w:rPr>
      </w:pPr>
    </w:p>
    <w:p w:rsidR="00BB06CA" w:rsidRPr="00B6234B" w:rsidRDefault="00BB06CA" w:rsidP="00BB06CA">
      <w:pPr>
        <w:pStyle w:val="a3"/>
        <w:widowControl w:val="0"/>
        <w:spacing w:line="240" w:lineRule="auto"/>
        <w:ind w:left="1701" w:firstLine="0"/>
        <w:jc w:val="left"/>
        <w:rPr>
          <w:rFonts w:ascii="GHEA Grapalat" w:hAnsi="GHEA Grapalat"/>
          <w:i w:val="0"/>
          <w:sz w:val="24"/>
          <w:szCs w:val="24"/>
        </w:rPr>
      </w:pPr>
    </w:p>
    <w:p w:rsidR="00BB06CA" w:rsidRPr="00B6234B" w:rsidRDefault="00BB06CA" w:rsidP="00BB06CA">
      <w:pPr>
        <w:pStyle w:val="a3"/>
        <w:widowControl w:val="0"/>
        <w:spacing w:line="240" w:lineRule="auto"/>
        <w:ind w:left="1701" w:firstLine="0"/>
        <w:jc w:val="left"/>
        <w:rPr>
          <w:rFonts w:ascii="GHEA Grapalat" w:hAnsi="GHEA Grapalat"/>
          <w:i w:val="0"/>
          <w:sz w:val="24"/>
          <w:szCs w:val="24"/>
        </w:rPr>
      </w:pPr>
    </w:p>
    <w:p w:rsidR="00BB06CA" w:rsidRPr="00B6234B" w:rsidRDefault="00BB06CA" w:rsidP="00BB06CA">
      <w:pPr>
        <w:pStyle w:val="a3"/>
        <w:widowControl w:val="0"/>
        <w:spacing w:line="240" w:lineRule="auto"/>
        <w:ind w:left="1701" w:firstLine="0"/>
        <w:jc w:val="left"/>
        <w:rPr>
          <w:rFonts w:ascii="GHEA Grapalat" w:hAnsi="GHEA Grapalat"/>
          <w:i w:val="0"/>
          <w:sz w:val="24"/>
          <w:szCs w:val="24"/>
        </w:rPr>
      </w:pPr>
    </w:p>
    <w:p w:rsidR="00BB06CA" w:rsidRPr="00B6234B" w:rsidRDefault="00BB06CA" w:rsidP="00BB06CA">
      <w:pPr>
        <w:pStyle w:val="a3"/>
        <w:widowControl w:val="0"/>
        <w:spacing w:line="240" w:lineRule="auto"/>
        <w:ind w:left="1701" w:firstLine="0"/>
        <w:jc w:val="left"/>
        <w:rPr>
          <w:rFonts w:ascii="GHEA Grapalat" w:hAnsi="GHEA Grapalat"/>
          <w:i w:val="0"/>
          <w:sz w:val="24"/>
          <w:szCs w:val="24"/>
        </w:rPr>
      </w:pPr>
    </w:p>
    <w:p w:rsidR="00BB06CA" w:rsidRPr="00B6234B" w:rsidRDefault="00BB06CA" w:rsidP="00BB06CA">
      <w:pPr>
        <w:pStyle w:val="a3"/>
        <w:widowControl w:val="0"/>
        <w:spacing w:line="240" w:lineRule="auto"/>
        <w:ind w:left="1701" w:firstLine="0"/>
        <w:jc w:val="left"/>
        <w:rPr>
          <w:rFonts w:ascii="GHEA Grapalat" w:hAnsi="GHEA Grapalat"/>
          <w:i w:val="0"/>
          <w:sz w:val="24"/>
          <w:szCs w:val="24"/>
        </w:rPr>
      </w:pPr>
    </w:p>
    <w:p w:rsidR="00BB06CA" w:rsidRPr="00B6234B" w:rsidRDefault="00BB06CA" w:rsidP="00BB06CA">
      <w:pPr>
        <w:pStyle w:val="a3"/>
        <w:widowControl w:val="0"/>
        <w:spacing w:line="240" w:lineRule="auto"/>
        <w:ind w:left="1701" w:firstLine="0"/>
        <w:jc w:val="left"/>
        <w:rPr>
          <w:rFonts w:ascii="GHEA Grapalat" w:hAnsi="GHEA Grapalat"/>
          <w:i w:val="0"/>
          <w:sz w:val="24"/>
          <w:szCs w:val="24"/>
        </w:rPr>
      </w:pPr>
    </w:p>
    <w:p w:rsidR="00BB06CA" w:rsidRPr="00B6234B" w:rsidRDefault="00BB06CA" w:rsidP="00BB06CA">
      <w:pPr>
        <w:pStyle w:val="a3"/>
        <w:widowControl w:val="0"/>
        <w:spacing w:line="240" w:lineRule="auto"/>
        <w:ind w:left="1701" w:firstLine="0"/>
        <w:jc w:val="left"/>
        <w:rPr>
          <w:rFonts w:ascii="GHEA Grapalat" w:hAnsi="GHEA Grapalat"/>
          <w:i w:val="0"/>
          <w:sz w:val="24"/>
          <w:szCs w:val="24"/>
        </w:rPr>
      </w:pPr>
    </w:p>
    <w:p w:rsidR="00BB06CA" w:rsidRPr="00B6234B" w:rsidRDefault="00BB06CA" w:rsidP="00BB06CA">
      <w:pPr>
        <w:pStyle w:val="a3"/>
        <w:widowControl w:val="0"/>
        <w:spacing w:line="240" w:lineRule="auto"/>
        <w:ind w:left="1701" w:firstLine="0"/>
        <w:jc w:val="left"/>
        <w:rPr>
          <w:rFonts w:ascii="GHEA Grapalat" w:hAnsi="GHEA Grapalat"/>
          <w:i w:val="0"/>
          <w:sz w:val="24"/>
          <w:szCs w:val="24"/>
        </w:rPr>
      </w:pPr>
    </w:p>
    <w:p w:rsidR="00BB06CA" w:rsidRPr="00B6234B" w:rsidRDefault="00BB06CA" w:rsidP="00BB06CA">
      <w:pPr>
        <w:pStyle w:val="a3"/>
        <w:widowControl w:val="0"/>
        <w:spacing w:line="240" w:lineRule="auto"/>
        <w:ind w:left="1701" w:firstLine="0"/>
        <w:jc w:val="left"/>
        <w:rPr>
          <w:rFonts w:ascii="GHEA Grapalat" w:hAnsi="GHEA Grapalat"/>
          <w:i w:val="0"/>
          <w:sz w:val="24"/>
          <w:szCs w:val="24"/>
        </w:rPr>
      </w:pPr>
    </w:p>
    <w:p w:rsidR="00BB06CA" w:rsidRPr="00B6234B" w:rsidRDefault="00BB06CA" w:rsidP="00BB06CA">
      <w:pPr>
        <w:pStyle w:val="a3"/>
        <w:widowControl w:val="0"/>
        <w:spacing w:line="240" w:lineRule="auto"/>
        <w:ind w:left="1701" w:firstLine="0"/>
        <w:jc w:val="left"/>
        <w:rPr>
          <w:rFonts w:ascii="GHEA Grapalat" w:hAnsi="GHEA Grapalat"/>
          <w:i w:val="0"/>
          <w:sz w:val="24"/>
          <w:szCs w:val="24"/>
        </w:rPr>
      </w:pPr>
    </w:p>
    <w:p w:rsidR="00BB06CA" w:rsidRPr="00B6234B" w:rsidRDefault="00BB06CA" w:rsidP="00BB06CA">
      <w:pPr>
        <w:pStyle w:val="a3"/>
        <w:widowControl w:val="0"/>
        <w:spacing w:line="240" w:lineRule="auto"/>
        <w:ind w:left="1701" w:firstLine="0"/>
        <w:jc w:val="left"/>
        <w:rPr>
          <w:rFonts w:ascii="GHEA Grapalat" w:hAnsi="GHEA Grapalat"/>
          <w:i w:val="0"/>
          <w:sz w:val="24"/>
          <w:szCs w:val="24"/>
        </w:rPr>
      </w:pPr>
    </w:p>
    <w:p w:rsidR="00BB06CA" w:rsidRPr="00B6234B" w:rsidRDefault="00BB06CA" w:rsidP="00BB06CA">
      <w:pPr>
        <w:pStyle w:val="a3"/>
        <w:widowControl w:val="0"/>
        <w:spacing w:line="240" w:lineRule="auto"/>
        <w:ind w:left="1701" w:firstLine="0"/>
        <w:jc w:val="left"/>
        <w:rPr>
          <w:rFonts w:ascii="GHEA Grapalat" w:hAnsi="GHEA Grapalat"/>
          <w:i w:val="0"/>
          <w:sz w:val="24"/>
          <w:szCs w:val="24"/>
        </w:rPr>
      </w:pPr>
    </w:p>
    <w:p w:rsidR="00BB06CA" w:rsidRPr="00B6234B" w:rsidRDefault="00BB06CA" w:rsidP="00BB06CA">
      <w:pPr>
        <w:pStyle w:val="a3"/>
        <w:widowControl w:val="0"/>
        <w:spacing w:line="240" w:lineRule="auto"/>
        <w:ind w:left="1701" w:firstLine="0"/>
        <w:jc w:val="left"/>
        <w:rPr>
          <w:rFonts w:ascii="GHEA Grapalat" w:hAnsi="GHEA Grapalat"/>
          <w:i w:val="0"/>
          <w:sz w:val="24"/>
          <w:szCs w:val="24"/>
        </w:rPr>
      </w:pPr>
    </w:p>
    <w:p w:rsidR="00BB06CA" w:rsidRPr="00B6234B" w:rsidRDefault="00BB06CA" w:rsidP="00BB06CA">
      <w:pPr>
        <w:pStyle w:val="a3"/>
        <w:widowControl w:val="0"/>
        <w:spacing w:line="240" w:lineRule="auto"/>
        <w:ind w:left="1701" w:firstLine="0"/>
        <w:jc w:val="left"/>
        <w:rPr>
          <w:rFonts w:ascii="GHEA Grapalat" w:hAnsi="GHEA Grapalat"/>
          <w:i w:val="0"/>
          <w:sz w:val="24"/>
          <w:szCs w:val="24"/>
        </w:rPr>
      </w:pPr>
    </w:p>
    <w:p w:rsidR="00BB06CA" w:rsidRPr="00B6234B" w:rsidRDefault="00BB06CA" w:rsidP="00BB06CA">
      <w:pPr>
        <w:pStyle w:val="a3"/>
        <w:widowControl w:val="0"/>
        <w:spacing w:line="240" w:lineRule="auto"/>
        <w:ind w:left="1701" w:firstLine="0"/>
        <w:jc w:val="left"/>
        <w:rPr>
          <w:rFonts w:ascii="GHEA Grapalat" w:hAnsi="GHEA Grapalat"/>
          <w:i w:val="0"/>
          <w:sz w:val="24"/>
          <w:szCs w:val="24"/>
        </w:rPr>
      </w:pPr>
    </w:p>
    <w:p w:rsidR="00BB06CA" w:rsidRPr="00B6234B" w:rsidRDefault="00BB06CA" w:rsidP="00BB06CA">
      <w:pPr>
        <w:pStyle w:val="a3"/>
        <w:widowControl w:val="0"/>
        <w:spacing w:line="240" w:lineRule="auto"/>
        <w:ind w:left="1701" w:firstLine="0"/>
        <w:jc w:val="left"/>
        <w:rPr>
          <w:rFonts w:ascii="GHEA Grapalat" w:hAnsi="GHEA Grapalat"/>
          <w:i w:val="0"/>
          <w:sz w:val="24"/>
          <w:szCs w:val="24"/>
        </w:rPr>
      </w:pPr>
    </w:p>
    <w:p w:rsidR="00BB06CA" w:rsidRPr="00B6234B" w:rsidRDefault="00BB06CA" w:rsidP="00BB06CA">
      <w:pPr>
        <w:pStyle w:val="a3"/>
        <w:widowControl w:val="0"/>
        <w:spacing w:line="240" w:lineRule="auto"/>
        <w:ind w:left="1701" w:firstLine="0"/>
        <w:jc w:val="left"/>
        <w:rPr>
          <w:rFonts w:ascii="GHEA Grapalat" w:hAnsi="GHEA Grapalat"/>
          <w:i w:val="0"/>
          <w:sz w:val="24"/>
          <w:szCs w:val="24"/>
        </w:rPr>
      </w:pPr>
    </w:p>
    <w:p w:rsidR="00BB06CA" w:rsidRPr="00B6234B" w:rsidRDefault="00BB06CA" w:rsidP="00BB06CA">
      <w:pPr>
        <w:pStyle w:val="a3"/>
        <w:widowControl w:val="0"/>
        <w:spacing w:line="240" w:lineRule="auto"/>
        <w:ind w:left="1701" w:firstLine="0"/>
        <w:jc w:val="left"/>
        <w:rPr>
          <w:rFonts w:ascii="GHEA Grapalat" w:hAnsi="GHEA Grapalat"/>
          <w:i w:val="0"/>
          <w:sz w:val="24"/>
          <w:szCs w:val="24"/>
        </w:rPr>
      </w:pPr>
    </w:p>
    <w:p w:rsidR="00BB06CA" w:rsidRPr="00B6234B" w:rsidRDefault="00BB06CA" w:rsidP="00BB06CA">
      <w:pPr>
        <w:pStyle w:val="a3"/>
        <w:widowControl w:val="0"/>
        <w:spacing w:line="240" w:lineRule="auto"/>
        <w:ind w:left="1701" w:firstLine="0"/>
        <w:jc w:val="left"/>
        <w:rPr>
          <w:rFonts w:ascii="GHEA Grapalat" w:hAnsi="GHEA Grapalat"/>
          <w:i w:val="0"/>
          <w:sz w:val="24"/>
          <w:szCs w:val="24"/>
        </w:rPr>
      </w:pPr>
    </w:p>
    <w:p w:rsidR="00BB06CA" w:rsidRPr="00B6234B" w:rsidRDefault="00BB06CA" w:rsidP="00BB06CA">
      <w:pPr>
        <w:pStyle w:val="a3"/>
        <w:widowControl w:val="0"/>
        <w:spacing w:line="240" w:lineRule="auto"/>
        <w:ind w:left="1701" w:firstLine="0"/>
        <w:jc w:val="left"/>
        <w:rPr>
          <w:rFonts w:ascii="GHEA Grapalat" w:hAnsi="GHEA Grapalat"/>
          <w:i w:val="0"/>
          <w:sz w:val="24"/>
          <w:szCs w:val="24"/>
        </w:rPr>
      </w:pPr>
    </w:p>
    <w:p w:rsidR="00BB06CA" w:rsidRPr="00B6234B" w:rsidRDefault="00BB06CA" w:rsidP="00BB06CA">
      <w:pPr>
        <w:pStyle w:val="a3"/>
        <w:widowControl w:val="0"/>
        <w:spacing w:line="240" w:lineRule="auto"/>
        <w:ind w:left="1701" w:firstLine="0"/>
        <w:jc w:val="left"/>
        <w:rPr>
          <w:rFonts w:ascii="GHEA Grapalat" w:hAnsi="GHEA Grapalat"/>
          <w:i w:val="0"/>
          <w:sz w:val="24"/>
          <w:szCs w:val="24"/>
        </w:rPr>
      </w:pPr>
    </w:p>
    <w:p w:rsidR="00096865" w:rsidRPr="009044F1" w:rsidRDefault="00096865" w:rsidP="00BB06CA">
      <w:pPr>
        <w:pStyle w:val="a3"/>
        <w:widowControl w:val="0"/>
        <w:spacing w:line="240" w:lineRule="auto"/>
        <w:ind w:left="1701" w:firstLine="0"/>
        <w:jc w:val="right"/>
        <w:rPr>
          <w:rFonts w:ascii="GHEA Grapalat" w:hAnsi="GHEA Grapalat" w:cs="Sylfaen"/>
          <w:i w:val="0"/>
        </w:rPr>
      </w:pPr>
      <w:r w:rsidRPr="009044F1">
        <w:rPr>
          <w:rFonts w:ascii="GHEA Grapalat" w:hAnsi="GHEA Grapalat"/>
          <w:i w:val="0"/>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BB06CA" w:rsidRPr="00BB06CA">
        <w:rPr>
          <w:rFonts w:ascii="GHEA Grapalat" w:hAnsi="GHEA Grapalat"/>
          <w:i/>
        </w:rPr>
        <w:t xml:space="preserve"> </w:t>
      </w:r>
      <w:r w:rsidR="00BB06CA" w:rsidRPr="00CA42D6">
        <w:rPr>
          <w:rFonts w:ascii="GHEA Grapalat" w:hAnsi="GHEA Grapalat"/>
          <w:i/>
        </w:rPr>
        <w:t>ЕЭТ-</w:t>
      </w:r>
      <w:r w:rsidR="00BB06CA" w:rsidRPr="009044F1">
        <w:rPr>
          <w:rFonts w:ascii="GHEA Grapalat" w:hAnsi="GHEA Grapalat"/>
          <w:i/>
        </w:rPr>
        <w:t>BM</w:t>
      </w:r>
      <w:r w:rsidR="00BB06CA">
        <w:rPr>
          <w:rFonts w:ascii="GHEA Grapalat" w:hAnsi="GHEA Grapalat"/>
          <w:i/>
        </w:rPr>
        <w:t>AShDzB</w:t>
      </w:r>
      <w:r w:rsidR="00BB06CA" w:rsidRPr="00CA42D6">
        <w:rPr>
          <w:rFonts w:ascii="GHEA Grapalat" w:hAnsi="GHEA Grapalat"/>
          <w:i/>
        </w:rPr>
        <w:t>-21/04</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BB06CA" w:rsidRPr="00BB06CA">
        <w:rPr>
          <w:rFonts w:ascii="GHEA Grapalat" w:hAnsi="GHEA Grapalat"/>
          <w:i/>
        </w:rPr>
        <w:t>1</w:t>
      </w:r>
      <w:r w:rsidR="00096865" w:rsidRPr="009044F1">
        <w:rPr>
          <w:rFonts w:ascii="GHEA Grapalat" w:hAnsi="GHEA Grapalat"/>
          <w:i/>
        </w:rPr>
        <w:t xml:space="preserve">_ от </w:t>
      </w:r>
      <w:r w:rsidR="00BB06CA" w:rsidRPr="00BB06CA">
        <w:rPr>
          <w:rFonts w:ascii="GHEA Grapalat" w:hAnsi="GHEA Grapalat"/>
          <w:i/>
        </w:rPr>
        <w:t xml:space="preserve"> 25.09.2021</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BB06CA" w:rsidP="00B46D58">
      <w:pPr>
        <w:pStyle w:val="aa"/>
        <w:widowControl w:val="0"/>
        <w:spacing w:after="160"/>
        <w:ind w:right="-7" w:firstLine="567"/>
        <w:jc w:val="center"/>
        <w:rPr>
          <w:rFonts w:ascii="GHEA Grapalat" w:hAnsi="GHEA Grapalat"/>
        </w:rPr>
      </w:pPr>
      <w:r w:rsidRPr="00175A7B">
        <w:rPr>
          <w:rFonts w:ascii="GHEA Grapalat" w:hAnsi="GHEA Grapalat"/>
        </w:rPr>
        <w:t>АОЗТ “ЭЛЕКТРОТРАНСПОРТ</w:t>
      </w:r>
      <w:r w:rsidRPr="00DC4D1F">
        <w:rPr>
          <w:rFonts w:ascii="GHEA Grapalat" w:hAnsi="GHEA Grapalat"/>
        </w:rPr>
        <w:t xml:space="preserve"> ЕРЕВАНА</w:t>
      </w:r>
      <w:r w:rsidRPr="00175A7B">
        <w:rPr>
          <w:rFonts w:ascii="GHEA Grapalat" w:hAnsi="GHEA Grapalat"/>
        </w:rPr>
        <w:t>”</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2B32D6" w:rsidP="00BB06CA">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B6234B" w:rsidRPr="00B6234B">
        <w:rPr>
          <w:rFonts w:ascii="GHEA Grapalat" w:hAnsi="GHEA Grapalat"/>
        </w:rPr>
        <w:t>РАОТЫ  ПО ПОКРАСКЕ  ОПОРНЫХ СТОЛБОВ  И  КРОНШТЕЙНОВ</w:t>
      </w:r>
      <w:r w:rsidR="00B6234B" w:rsidRPr="00B6234B">
        <w:rPr>
          <w:rFonts w:ascii="GHEA Grapalat" w:hAnsi="GHEA Grapalat"/>
          <w:color w:val="000000" w:themeColor="text1"/>
          <w:szCs w:val="22"/>
        </w:rPr>
        <w:t xml:space="preserve"> </w:t>
      </w:r>
      <w:r w:rsidRPr="009044F1">
        <w:rPr>
          <w:rFonts w:ascii="GHEA Grapalat" w:hAnsi="GHEA Grapalat"/>
        </w:rPr>
        <w:t xml:space="preserve">ДЛЯ НУЖД </w:t>
      </w:r>
      <w:r w:rsidR="00BB06CA" w:rsidRPr="00175A7B">
        <w:rPr>
          <w:rFonts w:ascii="GHEA Grapalat" w:hAnsi="GHEA Grapalat"/>
        </w:rPr>
        <w:t>АОЗТ “ЭЛЕКТРОТРАНСПОРТ</w:t>
      </w:r>
      <w:r w:rsidR="00BB06CA" w:rsidRPr="00DC4D1F">
        <w:rPr>
          <w:rFonts w:ascii="GHEA Grapalat" w:hAnsi="GHEA Grapalat"/>
        </w:rPr>
        <w:t xml:space="preserve"> ЕРЕВАНА</w:t>
      </w:r>
      <w:r w:rsidR="00BB06CA" w:rsidRPr="00175A7B">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160AE4" w:rsidP="00CA5F18">
      <w:pPr>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B6234B" w:rsidRPr="003A1EBB" w:rsidRDefault="00B6234B" w:rsidP="00B6234B">
      <w:pPr>
        <w:pStyle w:val="aa"/>
        <w:widowControl w:val="0"/>
        <w:spacing w:after="160"/>
        <w:ind w:right="-7" w:firstLine="567"/>
        <w:jc w:val="center"/>
        <w:rPr>
          <w:rFonts w:ascii="GHEA Grapalat" w:hAnsi="GHEA Grapalat"/>
        </w:rPr>
      </w:pPr>
      <w:r w:rsidRPr="00B6234B">
        <w:rPr>
          <w:rFonts w:ascii="GHEA Grapalat" w:hAnsi="GHEA Grapalat"/>
        </w:rPr>
        <w:t>РАОТЫ  ПО ПОКРАСКЕ  ОПОРНЫХ СТОЛБОВ  И  КРОНШТЕЙНОВ</w:t>
      </w:r>
      <w:r w:rsidRPr="002E069D">
        <w:rPr>
          <w:rFonts w:ascii="GHEA Grapalat" w:hAnsi="GHEA Grapalat"/>
          <w:b/>
        </w:rPr>
        <w:t xml:space="preserve"> </w:t>
      </w:r>
      <w:r w:rsidR="005D7731" w:rsidRPr="002E069D">
        <w:rPr>
          <w:rFonts w:ascii="GHEA Grapalat" w:hAnsi="GHEA Grapalat"/>
          <w:b/>
        </w:rPr>
        <w:t>ДЛЯ НУЖД</w:t>
      </w:r>
      <w:r w:rsidRPr="00B6234B">
        <w:rPr>
          <w:rFonts w:ascii="GHEA Grapalat" w:hAnsi="GHEA Grapalat"/>
        </w:rPr>
        <w:t xml:space="preserve"> </w:t>
      </w:r>
      <w:r w:rsidRPr="00175A7B">
        <w:rPr>
          <w:rFonts w:ascii="GHEA Grapalat" w:hAnsi="GHEA Grapalat"/>
        </w:rPr>
        <w:t>АОЗТ “ЭЛЕКТРОТРАНСПОРТ</w:t>
      </w:r>
      <w:r w:rsidRPr="00DC4D1F">
        <w:rPr>
          <w:rFonts w:ascii="GHEA Grapalat" w:hAnsi="GHEA Grapalat"/>
        </w:rPr>
        <w:t xml:space="preserve"> ЕРЕВАНА</w:t>
      </w:r>
      <w:r w:rsidRPr="00175A7B">
        <w:rPr>
          <w:rFonts w:ascii="GHEA Grapalat" w:hAnsi="GHEA Grapalat"/>
        </w:rPr>
        <w:t>”</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520F57" w:rsidRDefault="00096865" w:rsidP="00CA5F18">
      <w:pPr>
        <w:widowControl w:val="0"/>
        <w:tabs>
          <w:tab w:val="left" w:pos="1134"/>
        </w:tabs>
        <w:spacing w:after="160"/>
        <w:ind w:left="1134" w:hanging="567"/>
        <w:jc w:val="both"/>
        <w:rPr>
          <w:rFonts w:ascii="GHEA Grapalat" w:hAnsi="GHEA Grapalat"/>
          <w:b/>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CA5F18" w:rsidP="00E17B7F">
      <w:pPr>
        <w:widowControl w:val="0"/>
        <w:spacing w:after="160"/>
        <w:ind w:hanging="567"/>
        <w:jc w:val="both"/>
        <w:rPr>
          <w:rFonts w:ascii="GHEA Grapalat" w:hAnsi="GHEA Grapalat"/>
          <w:spacing w:val="-6"/>
        </w:rPr>
      </w:pPr>
      <w:r w:rsidRPr="00CA5F18">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w:t>
      </w:r>
      <w:r w:rsidR="00B6234B">
        <w:rPr>
          <w:rFonts w:ascii="GHEA Grapalat" w:hAnsi="GHEA Grapalat"/>
          <w:spacing w:val="-6"/>
        </w:rPr>
        <w:t xml:space="preserve">конкурсе, проводимом под кодом </w:t>
      </w:r>
      <w:r w:rsidRPr="00CA5F18">
        <w:rPr>
          <w:rFonts w:ascii="GHEA Grapalat" w:hAnsi="GHEA Grapalat"/>
          <w:spacing w:val="-6"/>
        </w:rPr>
        <w:t xml:space="preserve"> </w:t>
      </w:r>
      <w:r w:rsidR="00B6234B" w:rsidRPr="00B6234B">
        <w:rPr>
          <w:rFonts w:ascii="GHEA Grapalat" w:hAnsi="GHEA Grapalat"/>
          <w:spacing w:val="-6"/>
        </w:rPr>
        <w:t>ЕЭТ</w:t>
      </w:r>
      <w:r w:rsidR="00096865" w:rsidRPr="006D2DF7">
        <w:rPr>
          <w:rFonts w:ascii="GHEA Grapalat" w:hAnsi="GHEA Grapalat"/>
          <w:spacing w:val="-6"/>
        </w:rPr>
        <w:t>-BM</w:t>
      </w:r>
      <w:r w:rsidR="00561817">
        <w:rPr>
          <w:rFonts w:ascii="GHEA Grapalat" w:hAnsi="GHEA Grapalat"/>
          <w:spacing w:val="-6"/>
        </w:rPr>
        <w:t>AShDzB</w:t>
      </w:r>
      <w:r w:rsidR="00B6234B" w:rsidRPr="00B6234B">
        <w:rPr>
          <w:rFonts w:ascii="GHEA Grapalat" w:hAnsi="GHEA Grapalat"/>
          <w:spacing w:val="-6"/>
        </w:rPr>
        <w:t>-21/04</w:t>
      </w:r>
      <w:r w:rsidRPr="00CA5F18">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A9131B">
      <w:pPr>
        <w:pStyle w:val="aa"/>
        <w:widowControl w:val="0"/>
        <w:spacing w:after="160"/>
        <w:ind w:right="-7"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B6234B" w:rsidRPr="00175A7B">
        <w:rPr>
          <w:rFonts w:ascii="GHEA Grapalat" w:hAnsi="GHEA Grapalat"/>
        </w:rPr>
        <w:t>АОЗТ “ЭЛЕКТРОТРАНСПОРТ</w:t>
      </w:r>
      <w:r w:rsidR="00B6234B" w:rsidRPr="00DC4D1F">
        <w:rPr>
          <w:rFonts w:ascii="GHEA Grapalat" w:hAnsi="GHEA Grapalat"/>
        </w:rPr>
        <w:t xml:space="preserve"> ЕРЕВАНА</w:t>
      </w:r>
      <w:r w:rsidR="00B6234B" w:rsidRPr="00175A7B">
        <w:rPr>
          <w:rFonts w:ascii="GHEA Grapalat" w:hAnsi="GHEA Grapalat"/>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6234B"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B6234B" w:rsidRPr="00EE0553">
          <w:rPr>
            <w:rStyle w:val="a9"/>
            <w:rFonts w:ascii="GHEA Grapalat" w:hAnsi="GHEA Grapalat"/>
            <w:sz w:val="24"/>
            <w:szCs w:val="24"/>
            <w:lang w:val="en-US"/>
          </w:rPr>
          <w:t>mari</w:t>
        </w:r>
        <w:r w:rsidR="00B6234B" w:rsidRPr="00EE0553">
          <w:rPr>
            <w:rStyle w:val="a9"/>
            <w:rFonts w:ascii="GHEA Grapalat" w:hAnsi="GHEA Grapalat"/>
            <w:sz w:val="24"/>
            <w:szCs w:val="24"/>
          </w:rPr>
          <w:t>-</w:t>
        </w:r>
        <w:r w:rsidR="00B6234B" w:rsidRPr="00EE0553">
          <w:rPr>
            <w:rStyle w:val="a9"/>
            <w:rFonts w:ascii="GHEA Grapalat" w:hAnsi="GHEA Grapalat"/>
            <w:sz w:val="24"/>
            <w:szCs w:val="24"/>
            <w:lang w:val="en-US"/>
          </w:rPr>
          <w:t>mari</w:t>
        </w:r>
        <w:r w:rsidR="00B6234B" w:rsidRPr="00EE0553">
          <w:rPr>
            <w:rStyle w:val="a9"/>
            <w:rFonts w:ascii="GHEA Grapalat" w:hAnsi="GHEA Grapalat"/>
            <w:sz w:val="24"/>
            <w:szCs w:val="24"/>
          </w:rPr>
          <w:t>-92-2011@</w:t>
        </w:r>
        <w:r w:rsidR="00B6234B" w:rsidRPr="00EE0553">
          <w:rPr>
            <w:rStyle w:val="a9"/>
            <w:rFonts w:ascii="GHEA Grapalat" w:hAnsi="GHEA Grapalat"/>
            <w:sz w:val="24"/>
            <w:szCs w:val="24"/>
            <w:lang w:val="en-US"/>
          </w:rPr>
          <w:t>mail</w:t>
        </w:r>
        <w:r w:rsidR="00B6234B" w:rsidRPr="00EE0553">
          <w:rPr>
            <w:rStyle w:val="a9"/>
            <w:rFonts w:ascii="GHEA Grapalat" w:hAnsi="GHEA Grapalat"/>
            <w:sz w:val="24"/>
            <w:szCs w:val="24"/>
          </w:rPr>
          <w:t>.</w:t>
        </w:r>
        <w:r w:rsidR="00B6234B" w:rsidRPr="00EE0553">
          <w:rPr>
            <w:rStyle w:val="a9"/>
            <w:rFonts w:ascii="GHEA Grapalat" w:hAnsi="GHEA Grapalat"/>
            <w:sz w:val="24"/>
            <w:szCs w:val="24"/>
            <w:lang w:val="en-US"/>
          </w:rPr>
          <w:t>ru</w:t>
        </w:r>
      </w:hyperlink>
      <w:r w:rsidR="00B6234B" w:rsidRPr="00B6234B">
        <w:rPr>
          <w:rFonts w:ascii="GHEA Grapalat" w:hAnsi="GHEA Grapalat"/>
          <w:sz w:val="24"/>
          <w:szCs w:val="24"/>
        </w:rPr>
        <w:t xml:space="preserve"> </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A9131B"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A9131B">
        <w:rPr>
          <w:rFonts w:ascii="GHEA Grapalat" w:hAnsi="GHEA Grapalat"/>
          <w:i w:val="0"/>
          <w:sz w:val="24"/>
          <w:szCs w:val="24"/>
        </w:rPr>
        <w:t>1.1</w:t>
      </w:r>
      <w:r w:rsidR="008E6E51" w:rsidRPr="00A9131B">
        <w:rPr>
          <w:rFonts w:ascii="GHEA Grapalat" w:hAnsi="GHEA Grapalat"/>
          <w:i w:val="0"/>
          <w:sz w:val="24"/>
          <w:szCs w:val="24"/>
        </w:rPr>
        <w:t>.</w:t>
      </w:r>
      <w:r w:rsidR="00F63BBB" w:rsidRPr="00A9131B">
        <w:rPr>
          <w:rFonts w:ascii="GHEA Grapalat" w:hAnsi="GHEA Grapalat"/>
          <w:i w:val="0"/>
          <w:sz w:val="24"/>
          <w:szCs w:val="24"/>
        </w:rPr>
        <w:tab/>
      </w:r>
      <w:r w:rsidRPr="00A9131B">
        <w:rPr>
          <w:rFonts w:ascii="GHEA Grapalat" w:hAnsi="GHEA Grapalat"/>
          <w:i w:val="0"/>
          <w:sz w:val="24"/>
          <w:szCs w:val="24"/>
        </w:rPr>
        <w:t xml:space="preserve">Предметом закупки является приобретение </w:t>
      </w:r>
      <w:r w:rsidR="00A9131B" w:rsidRPr="00A9131B">
        <w:rPr>
          <w:rFonts w:ascii="Sylfaen" w:hAnsi="Sylfaen"/>
          <w:i w:val="0"/>
          <w:color w:val="000000" w:themeColor="text1"/>
          <w:sz w:val="22"/>
          <w:szCs w:val="22"/>
          <w:lang w:val="hy-AM"/>
        </w:rPr>
        <w:t xml:space="preserve">по покраске опорных столбов </w:t>
      </w:r>
      <w:r w:rsidR="00A9131B" w:rsidRPr="00A9131B">
        <w:rPr>
          <w:rFonts w:ascii="Sylfaen" w:hAnsi="Sylfaen"/>
          <w:i w:val="0"/>
          <w:color w:val="000000" w:themeColor="text1"/>
          <w:sz w:val="22"/>
          <w:szCs w:val="22"/>
        </w:rPr>
        <w:t xml:space="preserve">и </w:t>
      </w:r>
      <w:r w:rsidR="00A9131B" w:rsidRPr="00A9131B">
        <w:rPr>
          <w:rFonts w:ascii="Sylfaen" w:hAnsi="Sylfaen" w:cs="Sylfaen"/>
          <w:bCs/>
          <w:i w:val="0"/>
          <w:color w:val="000000" w:themeColor="text1"/>
          <w:sz w:val="22"/>
          <w:szCs w:val="22"/>
        </w:rPr>
        <w:t>Кронштейнов</w:t>
      </w:r>
      <w:r w:rsidR="00A9131B" w:rsidRPr="00A9131B">
        <w:rPr>
          <w:rFonts w:ascii="GHEA Grapalat" w:hAnsi="GHEA Grapalat"/>
          <w:i w:val="0"/>
          <w:sz w:val="24"/>
          <w:szCs w:val="24"/>
        </w:rPr>
        <w:t xml:space="preserve"> </w:t>
      </w:r>
      <w:r w:rsidRPr="00A9131B">
        <w:rPr>
          <w:rFonts w:ascii="GHEA Grapalat" w:hAnsi="GHEA Grapalat"/>
          <w:i w:val="0"/>
          <w:sz w:val="24"/>
          <w:szCs w:val="24"/>
        </w:rPr>
        <w:t xml:space="preserve">(далее — также </w:t>
      </w:r>
      <w:r w:rsidR="00EE6232" w:rsidRPr="00A9131B">
        <w:rPr>
          <w:rFonts w:ascii="GHEA Grapalat" w:hAnsi="GHEA Grapalat"/>
          <w:i w:val="0"/>
          <w:sz w:val="24"/>
          <w:szCs w:val="24"/>
        </w:rPr>
        <w:t>работа</w:t>
      </w:r>
      <w:r w:rsidRPr="00A9131B">
        <w:rPr>
          <w:rFonts w:ascii="GHEA Grapalat" w:hAnsi="GHEA Grapalat"/>
          <w:i w:val="0"/>
          <w:sz w:val="24"/>
          <w:szCs w:val="24"/>
        </w:rPr>
        <w:t xml:space="preserve">) для нужд </w:t>
      </w:r>
      <w:r w:rsidR="00A9131B" w:rsidRPr="00A9131B">
        <w:rPr>
          <w:rFonts w:ascii="GHEA Grapalat" w:hAnsi="GHEA Grapalat"/>
          <w:i w:val="0"/>
        </w:rPr>
        <w:t>АОЗТ “ЭЛЕКТРОТРАНСПОРТ ЕРЕВАНА”</w:t>
      </w:r>
      <w:r w:rsidR="00CF3F3E">
        <w:rPr>
          <w:rFonts w:ascii="GHEA Grapalat" w:hAnsi="GHEA Grapalat"/>
          <w:i w:val="0"/>
          <w:sz w:val="24"/>
          <w:szCs w:val="24"/>
        </w:rPr>
        <w:t xml:space="preserve">, которые сгруппированы в лоты </w:t>
      </w:r>
      <w:r w:rsidR="00CF3F3E" w:rsidRPr="00CF3F3E">
        <w:rPr>
          <w:rFonts w:ascii="GHEA Grapalat" w:hAnsi="GHEA Grapalat"/>
          <w:i w:val="0"/>
          <w:sz w:val="24"/>
          <w:szCs w:val="24"/>
        </w:rPr>
        <w:t xml:space="preserve">1 </w:t>
      </w:r>
      <w:r w:rsidRPr="00A9131B">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CF3F3E" w:rsidRDefault="00B6234B" w:rsidP="00B46D58">
            <w:pPr>
              <w:pStyle w:val="23"/>
              <w:widowControl w:val="0"/>
              <w:spacing w:after="120" w:line="240" w:lineRule="auto"/>
              <w:ind w:firstLine="0"/>
              <w:rPr>
                <w:rFonts w:ascii="GHEA Grapalat" w:hAnsi="GHEA Grapalat"/>
                <w:sz w:val="24"/>
                <w:szCs w:val="24"/>
                <w:u w:val="single"/>
                <w:vertAlign w:val="subscript"/>
              </w:rPr>
            </w:pPr>
            <w:r w:rsidRPr="00B6234B">
              <w:rPr>
                <w:rFonts w:ascii="Sylfaen" w:hAnsi="Sylfaen"/>
                <w:b/>
                <w:bCs/>
                <w:color w:val="000000"/>
                <w:sz w:val="24"/>
              </w:rPr>
              <w:t>покраске опорных столбов</w:t>
            </w:r>
            <w:r w:rsidR="00CF3F3E" w:rsidRPr="00CF3F3E">
              <w:rPr>
                <w:rFonts w:ascii="Sylfaen" w:hAnsi="Sylfaen"/>
                <w:b/>
                <w:bCs/>
                <w:color w:val="000000"/>
                <w:sz w:val="24"/>
              </w:rPr>
              <w:t xml:space="preserve">  и</w:t>
            </w:r>
            <w:r w:rsidR="00CF3F3E">
              <w:rPr>
                <w:rFonts w:ascii="Sylfaen" w:hAnsi="Sylfaen" w:cs="Sylfaen"/>
                <w:b/>
                <w:bCs/>
                <w:color w:val="000000"/>
              </w:rPr>
              <w:t xml:space="preserve"> Кронштейн</w:t>
            </w:r>
            <w:r w:rsidR="00CF3F3E" w:rsidRPr="00CF3F3E">
              <w:rPr>
                <w:rFonts w:ascii="Sylfaen" w:hAnsi="Sylfaen" w:cs="Sylfaen"/>
                <w:b/>
                <w:bCs/>
                <w:color w:val="000000"/>
              </w:rPr>
              <w:t>ов</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lastRenderedPageBreak/>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A9131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w:t>
      </w:r>
      <w:r w:rsidRPr="009044F1">
        <w:rPr>
          <w:rFonts w:ascii="GHEA Grapalat" w:hAnsi="GHEA Grapalat"/>
          <w:color w:val="000000"/>
        </w:rPr>
        <w:lastRenderedPageBreak/>
        <w:t>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A9131B">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A9131B">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7662A7" w:rsidRDefault="00D5674E" w:rsidP="00A9131B">
      <w:pPr>
        <w:widowControl w:val="0"/>
        <w:tabs>
          <w:tab w:val="left" w:pos="1134"/>
        </w:tabs>
        <w:ind w:firstLine="567"/>
        <w:jc w:val="both"/>
        <w:rPr>
          <w:rFonts w:ascii="GHEA Grapalat" w:hAnsi="GHEA Grapalat"/>
          <w:highlight w:val="yellow"/>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272E3" w:rsidRPr="009044F1" w:rsidRDefault="00096865" w:rsidP="00A9131B">
      <w:pPr>
        <w:widowControl w:val="0"/>
        <w:tabs>
          <w:tab w:val="left" w:pos="1134"/>
        </w:tabs>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в срок</w:t>
      </w:r>
      <w:r w:rsidR="00BB67B5" w:rsidRPr="008C6669">
        <w:rPr>
          <w:rFonts w:ascii="GHEA Grapalat" w:hAnsi="GHEA Grapalat"/>
        </w:rPr>
        <w:t>и</w:t>
      </w:r>
      <w:r w:rsidR="002C1D72" w:rsidRPr="008C6669">
        <w:rPr>
          <w:rFonts w:ascii="GHEA Grapalat" w:hAnsi="GHEA Grapalat"/>
        </w:rPr>
        <w:t xml:space="preserve"> и порядке, установленны</w:t>
      </w:r>
      <w:r w:rsidR="00180D64" w:rsidRPr="008C6669">
        <w:rPr>
          <w:rFonts w:ascii="GHEA Grapalat" w:hAnsi="GHEA Grapalat"/>
        </w:rPr>
        <w:t>ми</w:t>
      </w:r>
      <w:r w:rsidR="002C1D72" w:rsidRPr="008C6669">
        <w:rPr>
          <w:rFonts w:ascii="GHEA Grapalat" w:hAnsi="GHEA Grapalat"/>
        </w:rPr>
        <w:t xml:space="preserve"> статьей 35 </w:t>
      </w:r>
      <w:r w:rsidR="00876D7D" w:rsidRPr="008C6669">
        <w:rPr>
          <w:rFonts w:ascii="GHEA Grapalat" w:hAnsi="GHEA Grapalat"/>
        </w:rPr>
        <w:t>З</w:t>
      </w:r>
      <w:r w:rsidR="002C1D72" w:rsidRPr="008C6669">
        <w:rPr>
          <w:rFonts w:ascii="GHEA Grapalat" w:hAnsi="GHEA Grapalat"/>
        </w:rPr>
        <w:t xml:space="preserve">акона, </w:t>
      </w:r>
      <w:r w:rsidR="00466F7A" w:rsidRPr="008C6669">
        <w:rPr>
          <w:rFonts w:ascii="GHEA Grapalat" w:hAnsi="GHEA Grapalat"/>
        </w:rPr>
        <w:t xml:space="preserve">представляет </w:t>
      </w:r>
      <w:r w:rsidR="002C1D72" w:rsidRPr="008C6669">
        <w:rPr>
          <w:rFonts w:ascii="GHEA Grapalat" w:hAnsi="GHEA Grapalat"/>
        </w:rPr>
        <w:t>обеспеч</w:t>
      </w:r>
      <w:r w:rsidR="00466F7A" w:rsidRPr="008C6669">
        <w:rPr>
          <w:rFonts w:ascii="GHEA Grapalat" w:hAnsi="GHEA Grapalat"/>
        </w:rPr>
        <w:t>ение</w:t>
      </w:r>
      <w:r w:rsidR="002C1D72" w:rsidRPr="008C6669">
        <w:rPr>
          <w:rFonts w:ascii="GHEA Grapalat" w:hAnsi="GHEA Grapalat"/>
        </w:rPr>
        <w:t xml:space="preserve"> квалификаци</w:t>
      </w:r>
      <w:r w:rsidR="00466F7A" w:rsidRPr="008C6669">
        <w:rPr>
          <w:rFonts w:ascii="GHEA Grapalat" w:hAnsi="GHEA Grapalat"/>
        </w:rPr>
        <w:t>и</w:t>
      </w:r>
      <w:r w:rsidR="002C1D72" w:rsidRPr="008C6669">
        <w:rPr>
          <w:rFonts w:ascii="GHEA Grapalat" w:hAnsi="GHEA Grapalat"/>
        </w:rPr>
        <w:t xml:space="preserve">в размере </w:t>
      </w:r>
      <w:r w:rsidR="004272E3" w:rsidRPr="008C6669">
        <w:rPr>
          <w:rFonts w:ascii="GHEA Grapalat" w:hAnsi="GHEA Grapalat"/>
        </w:rPr>
        <w:t>15 процентов</w:t>
      </w:r>
      <w:r w:rsidR="004272E3" w:rsidRPr="008C6669">
        <w:rPr>
          <w:rFonts w:ascii="GHEA Grapalat" w:hAnsi="GHEA Grapalat"/>
          <w:vertAlign w:val="superscript"/>
        </w:rPr>
        <w:t>5,1</w:t>
      </w:r>
      <w:r w:rsidR="004272E3" w:rsidRPr="008C6669">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A9131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A9131B">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A9131B">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A9131B">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A9131B">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A9131B">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A9131B">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A9131B">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p>
    <w:p w:rsidR="00096865" w:rsidRPr="009044F1" w:rsidRDefault="00096865" w:rsidP="00A9131B">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A9131B">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A9131B">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A9131B">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A9131B">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2E4BC5" w:rsidRDefault="00955A1E" w:rsidP="00A9131B">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A9131B">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A9131B">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A9131B">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9131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A9131B">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A9131B" w:rsidRPr="00A9131B">
        <w:rPr>
          <w:rFonts w:ascii="GHEA Grapalat" w:hAnsi="GHEA Grapalat"/>
          <w:sz w:val="24"/>
          <w:szCs w:val="24"/>
        </w:rPr>
        <w:t xml:space="preserve">Багратуняц 44 </w:t>
      </w:r>
      <w:r>
        <w:rPr>
          <w:rFonts w:ascii="GHEA Grapalat" w:hAnsi="GHEA Grapalat"/>
          <w:sz w:val="24"/>
          <w:szCs w:val="24"/>
        </w:rPr>
        <w:t xml:space="preserve">не позднее, чем </w:t>
      </w:r>
      <w:r w:rsidR="00A9131B" w:rsidRPr="00A9131B">
        <w:rPr>
          <w:rFonts w:ascii="GHEA Grapalat" w:hAnsi="GHEA Grapalat"/>
          <w:sz w:val="24"/>
          <w:szCs w:val="24"/>
        </w:rPr>
        <w:t>11:00</w:t>
      </w:r>
      <w:r>
        <w:rPr>
          <w:rFonts w:ascii="GHEA Grapalat" w:hAnsi="GHEA Grapalat"/>
          <w:sz w:val="24"/>
          <w:szCs w:val="24"/>
        </w:rPr>
        <w:t xml:space="preserve"> часов "</w:t>
      </w:r>
      <w:r w:rsidR="00A9131B" w:rsidRPr="00A9131B">
        <w:rPr>
          <w:rFonts w:ascii="GHEA Grapalat" w:hAnsi="GHEA Grapalat"/>
          <w:sz w:val="24"/>
          <w:szCs w:val="24"/>
        </w:rPr>
        <w:t>15</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A9131B">
      <w:pPr>
        <w:pStyle w:val="23"/>
        <w:widowControl w:val="0"/>
        <w:tabs>
          <w:tab w:val="left" w:pos="1134"/>
        </w:tabs>
        <w:spacing w:line="240" w:lineRule="auto"/>
        <w:ind w:firstLine="567"/>
        <w:contextualSpacing/>
        <w:rPr>
          <w:rFonts w:ascii="GHEA Grapalat" w:hAnsi="GHEA Grapalat"/>
          <w:sz w:val="24"/>
          <w:szCs w:val="24"/>
        </w:rPr>
      </w:pPr>
      <w:r w:rsidRPr="006259BB">
        <w:rPr>
          <w:rFonts w:ascii="GHEA Grapalat" w:hAnsi="GHEA Grapalat"/>
          <w:sz w:val="24"/>
          <w:szCs w:val="24"/>
        </w:rPr>
        <w:t xml:space="preserve">Заявки на процедуру получает и в журнале регистрации заявок регистрирует секретарь </w:t>
      </w:r>
      <w:r w:rsidRPr="006259BB">
        <w:rPr>
          <w:rFonts w:ascii="GHEA Grapalat" w:hAnsi="GHEA Grapalat"/>
          <w:sz w:val="24"/>
          <w:szCs w:val="24"/>
        </w:rPr>
        <w:lastRenderedPageBreak/>
        <w:t>комиссии</w:t>
      </w:r>
      <w:r>
        <w:rPr>
          <w:rFonts w:ascii="GHEA Grapalat" w:hAnsi="GHEA Grapalat"/>
        </w:rPr>
        <w:t xml:space="preserve"> </w:t>
      </w:r>
      <w:r w:rsidR="00A9131B" w:rsidRPr="00A9131B">
        <w:rPr>
          <w:rFonts w:ascii="GHEA Grapalat" w:hAnsi="GHEA Grapalat"/>
        </w:rPr>
        <w:t>Марине Бавеян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A9131B">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A9131B">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A9131B">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A9131B">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A9131B">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A9131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A9131B">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A9131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A9131B">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rsidR="005F2C25" w:rsidRPr="00F04430" w:rsidRDefault="0062795D" w:rsidP="00A9131B">
      <w:pPr>
        <w:pStyle w:val="norm"/>
        <w:widowControl w:val="0"/>
        <w:tabs>
          <w:tab w:val="left" w:pos="1134"/>
        </w:tabs>
        <w:spacing w:line="24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A9131B">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A9131B">
      <w:pPr>
        <w:ind w:firstLine="567"/>
        <w:jc w:val="both"/>
        <w:rPr>
          <w:rFonts w:ascii="GHEA Grapalat" w:hAnsi="GHEA Grapalat"/>
        </w:rPr>
      </w:pPr>
    </w:p>
    <w:p w:rsidR="0088370A" w:rsidRDefault="007014DE" w:rsidP="00A9131B">
      <w:pPr>
        <w:pStyle w:val="norm"/>
        <w:widowControl w:val="0"/>
        <w:tabs>
          <w:tab w:val="left" w:pos="1134"/>
        </w:tabs>
        <w:spacing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4"/>
        <w:t>8</w:t>
      </w:r>
    </w:p>
    <w:p w:rsidR="000845F6" w:rsidRPr="009044F1" w:rsidRDefault="005F25EF" w:rsidP="00A9131B">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A9131B">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A9131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A9131B">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87A1B" w:rsidRDefault="00721677" w:rsidP="00A9131B">
      <w:pPr>
        <w:pStyle w:val="norm"/>
        <w:widowControl w:val="0"/>
        <w:spacing w:line="240" w:lineRule="auto"/>
        <w:ind w:firstLine="0"/>
        <w:rPr>
          <w:rFonts w:ascii="GHEA Grapalat" w:hAnsi="GHEA Grapalat"/>
          <w:b/>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2E4BC5" w:rsidRDefault="00333B85" w:rsidP="00A9131B">
      <w:pPr>
        <w:widowControl w:val="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A9131B">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A9131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A9131B">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A9131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A9131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A9131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A9131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A9131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A9131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A9131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w:t>
      </w:r>
      <w:r w:rsidRPr="009044F1">
        <w:rPr>
          <w:rFonts w:ascii="GHEA Grapalat" w:hAnsi="GHEA Grapalat"/>
          <w:sz w:val="24"/>
          <w:szCs w:val="24"/>
        </w:rPr>
        <w:lastRenderedPageBreak/>
        <w:t>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096865" w:rsidRPr="00230D36" w:rsidRDefault="00220C7C" w:rsidP="00A9131B">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A9131B">
      <w:pPr>
        <w:jc w:val="center"/>
        <w:rPr>
          <w:rFonts w:ascii="GHEA Grapalat" w:hAnsi="GHEA Grapalat"/>
          <w:b/>
        </w:rPr>
      </w:pPr>
    </w:p>
    <w:p w:rsidR="00096865" w:rsidRPr="00AA7117" w:rsidRDefault="00220C7C" w:rsidP="00A9131B">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A9131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A9131B">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A9131B">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A9131B" w:rsidRPr="00A9131B">
        <w:rPr>
          <w:rFonts w:ascii="GHEA Grapalat" w:hAnsi="GHEA Grapalat"/>
          <w:sz w:val="24"/>
          <w:szCs w:val="24"/>
        </w:rPr>
        <w:t>15</w:t>
      </w:r>
      <w:r w:rsidR="000E21F2" w:rsidRPr="009F3DC7">
        <w:rPr>
          <w:rFonts w:ascii="GHEA Grapalat" w:hAnsi="GHEA Grapalat"/>
          <w:sz w:val="24"/>
          <w:szCs w:val="24"/>
        </w:rPr>
        <w:t xml:space="preserve">"-ый день в </w:t>
      </w:r>
      <w:r w:rsidR="00A9131B" w:rsidRPr="00A9131B">
        <w:rPr>
          <w:rFonts w:ascii="GHEA Grapalat" w:hAnsi="GHEA Grapalat"/>
          <w:sz w:val="24"/>
          <w:szCs w:val="24"/>
        </w:rPr>
        <w:t>11:00</w:t>
      </w:r>
      <w:r w:rsidR="00A9131B">
        <w:rPr>
          <w:rFonts w:ascii="GHEA Grapalat" w:hAnsi="GHEA Grapalat"/>
          <w:sz w:val="24"/>
          <w:szCs w:val="24"/>
        </w:rPr>
        <w:t xml:space="preserve">час </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A9131B">
      <w:pPr>
        <w:widowControl w:val="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A9131B">
      <w:pPr>
        <w:widowControl w:val="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A9131B">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A9131B">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A9131B">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A9131B">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A9131B">
      <w:pPr>
        <w:pStyle w:val="23"/>
        <w:widowControl w:val="0"/>
        <w:tabs>
          <w:tab w:val="left" w:pos="1134"/>
        </w:tabs>
        <w:spacing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A9131B">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A9131B">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A9131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A9131B" w:rsidRPr="00A01157" w:rsidRDefault="00FD2748" w:rsidP="00A9131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w:t>
      </w:r>
      <w:r w:rsidRPr="009044F1">
        <w:rPr>
          <w:rFonts w:ascii="GHEA Grapalat" w:hAnsi="GHEA Grapalat"/>
          <w:i w:val="0"/>
          <w:sz w:val="24"/>
          <w:szCs w:val="24"/>
        </w:rPr>
        <w:lastRenderedPageBreak/>
        <w:t xml:space="preserve">цифрами, за основание принимается сумма, написанная прописью. Если предлагаемые цены представлены в двух или более валютах, они сопоставляются с </w:t>
      </w:r>
      <w:r w:rsidR="00A9131B" w:rsidRPr="009044F1">
        <w:rPr>
          <w:rFonts w:ascii="GHEA Grapalat" w:hAnsi="GHEA Grapalat"/>
          <w:i w:val="0"/>
          <w:sz w:val="24"/>
          <w:szCs w:val="24"/>
        </w:rPr>
        <w:t>драмом Республики Армения по курсу</w:t>
      </w:r>
      <w:r w:rsidR="00A9131B" w:rsidRPr="00101F09">
        <w:rPr>
          <w:rFonts w:ascii="GHEA Grapalat" w:hAnsi="GHEA Grapalat"/>
          <w:i w:val="0"/>
          <w:sz w:val="24"/>
          <w:szCs w:val="24"/>
        </w:rPr>
        <w:t xml:space="preserve"> установленномуЦентральным Банком РА на момент вскрытия заявок</w:t>
      </w:r>
      <w:r w:rsidR="00A9131B">
        <w:rPr>
          <w:rFonts w:ascii="GHEA Grapalat" w:hAnsi="GHEA Grapalat"/>
          <w:i w:val="0"/>
          <w:sz w:val="24"/>
          <w:szCs w:val="24"/>
        </w:rPr>
        <w:t>.</w:t>
      </w:r>
    </w:p>
    <w:p w:rsidR="00096865" w:rsidRPr="009044F1" w:rsidRDefault="00FD2748" w:rsidP="00A9131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A9131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A9131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A9131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A9131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A9131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A9131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A9131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A9131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AB2976" w:rsidRDefault="009B6D58" w:rsidP="00A9131B">
      <w:pPr>
        <w:pStyle w:val="norm"/>
        <w:widowControl w:val="0"/>
        <w:tabs>
          <w:tab w:val="left" w:pos="1134"/>
        </w:tabs>
        <w:spacing w:line="240" w:lineRule="auto"/>
        <w:ind w:firstLine="567"/>
        <w:rPr>
          <w:rFonts w:ascii="GHEA Grapalat" w:hAnsi="GHEA Grapalat"/>
          <w:lang w:val="hy-AM"/>
        </w:rPr>
      </w:pPr>
      <w:r w:rsidRPr="004E675F">
        <w:rPr>
          <w:rFonts w:ascii="GHEA Grapalat" w:hAnsi="GHEA Grapalat"/>
          <w:sz w:val="24"/>
          <w:szCs w:val="24"/>
        </w:rPr>
        <w:t>е.</w:t>
      </w:r>
      <w:r w:rsidR="00C37724" w:rsidRPr="004E675F">
        <w:rPr>
          <w:rFonts w:ascii="GHEA Grapalat" w:hAnsi="GHEA Grapalat"/>
          <w:sz w:val="24"/>
          <w:szCs w:val="24"/>
        </w:rPr>
        <w:tab/>
      </w:r>
      <w:r w:rsidR="00AB2976" w:rsidRPr="004E675F">
        <w:rPr>
          <w:rFonts w:ascii="GHEA Grapalat" w:hAnsi="GHEA Grapalat"/>
        </w:rPr>
        <w:t>если на момент истечения установленного для переговоров окончательного срока представленные присутствующим</w:t>
      </w:r>
      <w:r w:rsidR="00B80C17" w:rsidRPr="004E675F">
        <w:rPr>
          <w:rFonts w:ascii="GHEA Grapalat" w:hAnsi="GHEA Grapalat"/>
        </w:rPr>
        <w:t>и</w:t>
      </w:r>
      <w:r w:rsidR="00AB2976" w:rsidRPr="004E675F">
        <w:rPr>
          <w:rFonts w:ascii="GHEA Grapalat" w:hAnsi="GHEA Grapalat"/>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w:t>
      </w:r>
      <w:r w:rsidR="00AB2976" w:rsidRPr="004E675F">
        <w:rPr>
          <w:rFonts w:ascii="GHEA Grapalat" w:hAnsi="GHEA Grapalat"/>
        </w:rPr>
        <w:lastRenderedPageBreak/>
        <w:t xml:space="preserve">представившего в результате переговоров низкое ценовое предложение, при условии, чтоправа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196CE4" w:rsidRPr="004E675F">
        <w:rPr>
          <w:rFonts w:ascii="GHEA Grapalat" w:hAnsi="GHEA Grapalat"/>
        </w:rPr>
        <w:t>выполнения работ</w:t>
      </w:r>
      <w:r w:rsidR="00AB2976" w:rsidRPr="004E675F">
        <w:rPr>
          <w:rFonts w:ascii="GHEA Grapalat" w:hAnsi="GHEA Grapalat"/>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B514E8" w:rsidRPr="00522932" w:rsidRDefault="003572EA" w:rsidP="00A9131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A9131B">
      <w:pPr>
        <w:pStyle w:val="norm"/>
        <w:widowControl w:val="0"/>
        <w:tabs>
          <w:tab w:val="left" w:pos="1134"/>
        </w:tabs>
        <w:spacing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A9131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A9131B">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A9131B">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A9131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w:t>
      </w:r>
      <w:r w:rsidRPr="009044F1">
        <w:rPr>
          <w:rFonts w:ascii="GHEA Grapalat" w:hAnsi="GHEA Grapalat"/>
          <w:sz w:val="24"/>
          <w:szCs w:val="24"/>
        </w:rPr>
        <w:lastRenderedPageBreak/>
        <w:t xml:space="preserve">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A9131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A9131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A9131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A9131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A9131B">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A9131B">
      <w:pPr>
        <w:widowControl w:val="0"/>
        <w:tabs>
          <w:tab w:val="left" w:pos="1276"/>
        </w:tabs>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A9131B">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A9131B">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A9131B">
      <w:pPr>
        <w:widowControl w:val="0"/>
        <w:tabs>
          <w:tab w:val="left" w:pos="1276"/>
        </w:tabs>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A9131B">
      <w:pPr>
        <w:widowControl w:val="0"/>
        <w:tabs>
          <w:tab w:val="left" w:pos="1276"/>
        </w:tabs>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A9131B">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rsidR="00583092" w:rsidRPr="009044F1" w:rsidRDefault="00A150A9" w:rsidP="00A9131B">
      <w:pPr>
        <w:widowControl w:val="0"/>
        <w:tabs>
          <w:tab w:val="left" w:pos="1276"/>
        </w:tabs>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A9131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A9131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A9131B">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A9131B">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A9131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A9131B">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A9131B" w:rsidRPr="00A9131B">
        <w:rPr>
          <w:rFonts w:ascii="GHEA Grapalat" w:hAnsi="GHEA Grapalat"/>
          <w:sz w:val="24"/>
          <w:szCs w:val="24"/>
        </w:rPr>
        <w:t>15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A9131B">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A9131B">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A9131B">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A9131B">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 xml:space="preserve">В течение четырех рабочих дней, следующих за окончанием периода ожидания, </w:t>
      </w:r>
      <w:r w:rsidRPr="009044F1">
        <w:rPr>
          <w:rFonts w:ascii="GHEA Grapalat" w:hAnsi="GHEA Grapalat"/>
        </w:rPr>
        <w:lastRenderedPageBreak/>
        <w:t>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A9131B">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A9131B">
      <w:pPr>
        <w:widowControl w:val="0"/>
        <w:tabs>
          <w:tab w:val="left" w:pos="1134"/>
        </w:tabs>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A9131B">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A9131B">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30D40" w:rsidP="00B46D58">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8A3CE7" w:rsidRPr="003B6812">
        <w:rPr>
          <w:rFonts w:ascii="GHEA Grapalat" w:hAnsi="GHEA Grapalat"/>
        </w:rPr>
        <w:t>Размер обеспечения квалификации равен 15 процентам ценового предложения отобранного участника.Обеспечение квалификации представляется в виде соглашения о неустойке (прил</w:t>
      </w:r>
      <w:r w:rsidR="00A9131B">
        <w:rPr>
          <w:rFonts w:ascii="GHEA Grapalat" w:hAnsi="GHEA Grapalat"/>
        </w:rPr>
        <w:t>ожение 4. 2) или наличных денег</w:t>
      </w:r>
      <w:r w:rsidR="008A3CE7" w:rsidRPr="003B6812">
        <w:rPr>
          <w:rFonts w:ascii="GHEA Grapalat" w:hAnsi="GHEA Grapalat"/>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11.1</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E62C1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Default="00D2548C" w:rsidP="00D2548C">
      <w:pPr>
        <w:widowControl w:val="0"/>
        <w:tabs>
          <w:tab w:val="left" w:pos="1276"/>
        </w:tabs>
        <w:spacing w:after="160"/>
        <w:ind w:firstLine="567"/>
        <w:jc w:val="both"/>
        <w:rPr>
          <w:rFonts w:ascii="GHEA Grapalat" w:hAnsi="GHEA Grapalat"/>
        </w:rPr>
      </w:pPr>
      <w:r w:rsidRPr="00D50B30">
        <w:rPr>
          <w:rFonts w:ascii="GHEA Grapalat" w:hAnsi="GHEA Grapalat" w:cs="Sylfaen"/>
        </w:rPr>
        <w:lastRenderedPageBreak/>
        <w:t>Обеспечение квалификации в виде гарантии отобранный участник представляет согласно приложению 4</w:t>
      </w:r>
      <w:r w:rsidR="00512362" w:rsidRPr="00D50B30">
        <w:rPr>
          <w:rFonts w:ascii="GHEA Grapalat" w:hAnsi="GHEA Grapalat" w:cs="Sylfaen"/>
        </w:rPr>
        <w:t>.</w:t>
      </w:r>
      <w:r w:rsidR="00B71FA8" w:rsidRPr="00D50B30">
        <w:rPr>
          <w:rStyle w:val="af6"/>
          <w:rFonts w:ascii="GHEA Grapalat" w:hAnsi="GHEA Grapalat"/>
        </w:rPr>
        <w:footnoteReference w:customMarkFollows="1" w:id="5"/>
        <w:t>12</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w:t>
      </w:r>
      <w:r w:rsidR="001723D6" w:rsidRPr="00CA5F18">
        <w:rPr>
          <w:rFonts w:ascii="GHEA Grapalat" w:hAnsi="GHEA Grapalat"/>
        </w:rPr>
        <w:t xml:space="preserve">представляется </w:t>
      </w:r>
      <w:r w:rsidR="00A9131B" w:rsidRPr="00CA5F18">
        <w:rPr>
          <w:rFonts w:ascii="GHEA Grapalat" w:hAnsi="GHEA Grapalat"/>
        </w:rPr>
        <w:t>в одностороннем порядке утвержденного заявления-в виде неустойки (приложение 5.1) или наличных денег</w:t>
      </w:r>
      <w:r w:rsidR="00A9131B" w:rsidRPr="00CA5F18">
        <w:rPr>
          <w:rStyle w:val="af6"/>
          <w:rFonts w:ascii="GHEA Grapalat" w:hAnsi="GHEA Grapalat"/>
        </w:rPr>
        <w:t xml:space="preserve"> </w:t>
      </w:r>
      <w:r w:rsidR="00C108EE" w:rsidRPr="00CA5F18">
        <w:rPr>
          <w:rStyle w:val="af6"/>
          <w:rFonts w:ascii="GHEA Grapalat" w:hAnsi="GHEA Grapalat"/>
        </w:rPr>
        <w:footnoteReference w:customMarkFollows="1" w:id="6"/>
        <w:t>13</w:t>
      </w:r>
      <w:r w:rsidR="00375E5E" w:rsidRPr="00CA5F18">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A9131B" w:rsidRPr="00A9131B">
        <w:rPr>
          <w:rFonts w:ascii="GHEA Grapalat" w:hAnsi="GHEA Grapalat"/>
        </w:rPr>
        <w:t>2</w:t>
      </w:r>
      <w:r w:rsidR="00F65E20">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D32092" w:rsidRPr="00E43087">
        <w:rPr>
          <w:rFonts w:ascii="GHEA Grapalat" w:hAnsi="GHEA Grapalat" w:cs="Sylfaen"/>
        </w:rPr>
        <w:t xml:space="preserve">предусмотренные финансовые средства </w:t>
      </w:r>
      <w:r w:rsidR="00D32092" w:rsidRPr="00E43087">
        <w:rPr>
          <w:rFonts w:ascii="GHEA Grapalat" w:hAnsi="GHEA Grapalat" w:cs="Sylfaen"/>
        </w:rPr>
        <w:lastRenderedPageBreak/>
        <w:t xml:space="preserve">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sidRPr="00CB4F11">
        <w:rPr>
          <w:rFonts w:ascii="GHEA Grapalat" w:hAnsi="GHEA Grapalat"/>
        </w:rPr>
        <w:t>(Приложение 5.2)</w:t>
      </w:r>
      <w:r w:rsidRPr="009044F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Pr="009044F1" w:rsidRDefault="003E194D" w:rsidP="00A9131B">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A9131B" w:rsidRPr="009044F1" w:rsidRDefault="00096865" w:rsidP="00A9131B">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A9131B" w:rsidRPr="009044F1">
        <w:rPr>
          <w:rFonts w:ascii="GHEA Grapalat" w:hAnsi="GHEA Grapalat"/>
        </w:rPr>
        <w:t>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lastRenderedPageBreak/>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w:t>
      </w:r>
      <w:r w:rsidR="00D51669">
        <w:rPr>
          <w:rFonts w:ascii="GHEA Grapalat" w:hAnsi="GHEA Grapalat"/>
        </w:rPr>
        <w:lastRenderedPageBreak/>
        <w:t>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 xml:space="preserve">обязать принимать соответствующие решения, включая объявление процедуры </w:t>
      </w:r>
      <w:r w:rsidRPr="009044F1">
        <w:rPr>
          <w:rFonts w:ascii="GHEA Grapalat" w:hAnsi="GHEA Grapalat"/>
        </w:rPr>
        <w:lastRenderedPageBreak/>
        <w:t>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7"/>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8"/>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1" w:author="Vardan" w:date="2020-06-03T18:32:00Z">
        <w:r w:rsidR="002C0665" w:rsidDel="00C14716">
          <w:rPr>
            <w:rFonts w:ascii="GHEA Grapalat" w:hAnsi="GHEA Grapalat"/>
          </w:rPr>
          <w:delText>,</w:delText>
        </w:r>
      </w:del>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w:t>
      </w:r>
      <w:r w:rsidR="006F2D9C" w:rsidRPr="00FF3E38">
        <w:rPr>
          <w:rFonts w:ascii="GHEA Grapalat" w:hAnsi="GHEA Grapalat"/>
        </w:rPr>
        <w:lastRenderedPageBreak/>
        <w:t>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9"/>
        <w:t>17</w:t>
      </w:r>
      <w:r w:rsidR="00284C6E" w:rsidRPr="00FF3E38">
        <w:rPr>
          <w:rFonts w:ascii="GHEA Grapalat" w:hAnsi="GHEA Grapalat"/>
          <w:sz w:val="24"/>
          <w:szCs w:val="24"/>
        </w:rPr>
        <w:t>.</w:t>
      </w: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w:t>
      </w:r>
      <w:r w:rsidR="0007664A" w:rsidRPr="00CF3F3E">
        <w:rPr>
          <w:rFonts w:ascii="GHEA Grapalat" w:hAnsi="GHEA Grapalat"/>
        </w:rPr>
        <w:t>2</w:t>
      </w:r>
      <w:r w:rsidRPr="002658C9">
        <w:rPr>
          <w:rFonts w:ascii="GHEA Grapalat" w:hAnsi="GHEA Grapalat"/>
        </w:rPr>
        <w:t>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Pr="0007664A"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A9131B" w:rsidRDefault="00A9131B" w:rsidP="008B1F31">
      <w:pPr>
        <w:widowControl w:val="0"/>
        <w:tabs>
          <w:tab w:val="left" w:pos="1134"/>
        </w:tabs>
        <w:spacing w:after="160"/>
        <w:ind w:firstLine="567"/>
        <w:jc w:val="both"/>
        <w:rPr>
          <w:rFonts w:ascii="GHEA Grapalat" w:hAnsi="GHEA Grapalat"/>
          <w:lang w:val="en-US"/>
        </w:rPr>
      </w:pPr>
    </w:p>
    <w:p w:rsidR="00CA5F18" w:rsidRDefault="00CA5F18" w:rsidP="008B1F31">
      <w:pPr>
        <w:widowControl w:val="0"/>
        <w:tabs>
          <w:tab w:val="left" w:pos="1134"/>
        </w:tabs>
        <w:spacing w:after="160"/>
        <w:ind w:firstLine="567"/>
        <w:jc w:val="both"/>
        <w:rPr>
          <w:rFonts w:ascii="GHEA Grapalat" w:hAnsi="GHEA Grapalat"/>
          <w:lang w:val="en-US"/>
        </w:rPr>
      </w:pPr>
    </w:p>
    <w:p w:rsidR="00CA5F18" w:rsidRDefault="00CA5F18" w:rsidP="008B1F31">
      <w:pPr>
        <w:widowControl w:val="0"/>
        <w:tabs>
          <w:tab w:val="left" w:pos="1134"/>
        </w:tabs>
        <w:spacing w:after="160"/>
        <w:ind w:firstLine="567"/>
        <w:jc w:val="both"/>
        <w:rPr>
          <w:rFonts w:ascii="GHEA Grapalat" w:hAnsi="GHEA Grapalat"/>
          <w:lang w:val="en-US"/>
        </w:rPr>
      </w:pPr>
    </w:p>
    <w:p w:rsidR="00CA5F18" w:rsidRDefault="00CA5F18" w:rsidP="008B1F31">
      <w:pPr>
        <w:widowControl w:val="0"/>
        <w:tabs>
          <w:tab w:val="left" w:pos="1134"/>
        </w:tabs>
        <w:spacing w:after="160"/>
        <w:ind w:firstLine="567"/>
        <w:jc w:val="both"/>
        <w:rPr>
          <w:rFonts w:ascii="GHEA Grapalat" w:hAnsi="GHEA Grapalat"/>
          <w:lang w:val="en-US"/>
        </w:rPr>
      </w:pPr>
    </w:p>
    <w:p w:rsidR="00CA5F18" w:rsidRPr="00CA5F18" w:rsidRDefault="00CA5F18" w:rsidP="008B1F31">
      <w:pPr>
        <w:widowControl w:val="0"/>
        <w:tabs>
          <w:tab w:val="left" w:pos="1134"/>
        </w:tabs>
        <w:spacing w:after="160"/>
        <w:ind w:firstLine="567"/>
        <w:jc w:val="both"/>
        <w:rPr>
          <w:rFonts w:ascii="GHEA Grapalat" w:hAnsi="GHEA Grapalat"/>
          <w:lang w:val="en-US"/>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9131B">
        <w:rPr>
          <w:rFonts w:ascii="GHEA Grapalat" w:hAnsi="GHEA Grapalat"/>
          <w:sz w:val="24"/>
          <w:szCs w:val="24"/>
        </w:rPr>
        <w:t>ЕЭТ-BMAShDzB-21/04</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A9131B" w:rsidRPr="0007664A">
        <w:rPr>
          <w:rFonts w:ascii="GHEA Grapalat" w:hAnsi="GHEA Grapalat"/>
        </w:rPr>
        <w:t xml:space="preserve">  </w:t>
      </w:r>
      <w:r w:rsidR="00A9131B">
        <w:rPr>
          <w:rFonts w:ascii="GHEA Grapalat" w:hAnsi="GHEA Grapalat"/>
        </w:rPr>
        <w:t>ЕЭТ-BMAShDzB-21/04</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A9131B">
        <w:rPr>
          <w:rFonts w:ascii="GHEA Grapalat" w:hAnsi="GHEA Grapalat"/>
        </w:rPr>
        <w:t>ЕЭТ-BMAShDzB-21/04</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sidRPr="00063FC7">
        <w:rPr>
          <w:rFonts w:ascii="GHEA Grapalat" w:hAnsi="GHEA Grapalat"/>
        </w:rPr>
        <w:t>представить обеспечение квалификации</w:t>
      </w:r>
      <w:r w:rsidR="00727466" w:rsidRPr="00063FC7">
        <w:rPr>
          <w:rFonts w:ascii="GHEA Grapalat" w:hAnsi="GHEA Grapalat"/>
          <w:vertAlign w:val="superscript"/>
        </w:rPr>
        <w:t>16</w:t>
      </w:r>
      <w:r w:rsidR="00952531" w:rsidRPr="00063FC7">
        <w:rPr>
          <w:rFonts w:ascii="GHEA Grapalat" w:hAnsi="GHEA Grapalat"/>
        </w:rPr>
        <w:t>,</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A9131B">
        <w:rPr>
          <w:rFonts w:ascii="GHEA Grapalat" w:hAnsi="GHEA Grapalat"/>
        </w:rPr>
        <w:t>под кодом ЕЭТ-BMAShDzB-21/04</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r>
        <w:rPr>
          <w:rFonts w:ascii="GHEA Grapalat" w:hAnsi="GHEA Grapalat"/>
        </w:rPr>
        <w:lastRenderedPageBreak/>
        <w:t>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314E49">
        <w:rPr>
          <w:rFonts w:ascii="GHEA Grapalat" w:hAnsi="GHEA Grapalat"/>
        </w:rPr>
        <w:t>представляет</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10"/>
        <w:t>**</w:t>
      </w:r>
      <w:r>
        <w:rPr>
          <w:rFonts w:ascii="GHEA Grapalat" w:hAnsi="GHEA Grapalat"/>
        </w:rPr>
        <w:t>.</w:t>
      </w:r>
    </w:p>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110534" w:rsidP="00B46D58">
      <w:pPr>
        <w:jc w:val="both"/>
        <w:rPr>
          <w:rFonts w:ascii="GHEA Grapalat" w:hAnsi="GHEA Grapalat"/>
        </w:rPr>
      </w:pP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1"/>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9131B">
        <w:rPr>
          <w:rFonts w:ascii="GHEA Grapalat" w:hAnsi="GHEA Grapalat"/>
          <w:b/>
          <w:sz w:val="24"/>
          <w:szCs w:val="24"/>
        </w:rPr>
        <w:t>ЕЭТ-BMAShDzB-21/04</w:t>
      </w:r>
      <w:r>
        <w:rPr>
          <w:rStyle w:val="af6"/>
          <w:rFonts w:ascii="GHEA Grapalat" w:hAnsi="GHEA Grapalat"/>
          <w:b/>
          <w:sz w:val="24"/>
          <w:szCs w:val="24"/>
        </w:rPr>
        <w:footnoteReference w:customMarkFollows="1" w:id="12"/>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A9131B">
        <w:rPr>
          <w:rFonts w:ascii="GHEA Grapalat" w:hAnsi="GHEA Grapalat"/>
        </w:rPr>
        <w:t>ЕЭТ-BMAShDzB-21/04</w:t>
      </w:r>
      <w:r w:rsidRPr="009044F1">
        <w:rPr>
          <w:rFonts w:ascii="GHEA Grapalat" w:hAnsi="GHEA Grapalat"/>
        </w:rPr>
        <w:t>* ниже по лотам представляетописани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p>
    <w:p w:rsidR="00220899" w:rsidRPr="00FA6464" w:rsidRDefault="00220899" w:rsidP="00220899">
      <w:pPr>
        <w:jc w:val="right"/>
        <w:rPr>
          <w:rFonts w:ascii="GHEA Grapalat" w:hAnsi="GHEA Grapalat"/>
          <w:b/>
        </w:rPr>
      </w:pPr>
      <w:r w:rsidRPr="001439BD">
        <w:rPr>
          <w:rFonts w:ascii="GHEA Grapalat" w:hAnsi="GHEA Grapalat"/>
          <w:b/>
        </w:rPr>
        <w:t>к Приглашению на открытый конкурс</w:t>
      </w:r>
    </w:p>
    <w:p w:rsidR="00220899" w:rsidRPr="009044F1" w:rsidRDefault="00220899" w:rsidP="0022089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A5F18">
        <w:rPr>
          <w:rFonts w:ascii="GHEA Grapalat" w:hAnsi="GHEA Grapalat"/>
        </w:rPr>
        <w:t>ЕЭТ-BMAShDzB-21/04</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3F289F"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3F289F"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3F289F"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3F289F"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3F289F"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3F289F"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220899" w:rsidRPr="00FD1EE4" w:rsidTr="00220899">
        <w:trPr>
          <w:trHeight w:val="924"/>
        </w:trPr>
        <w:tc>
          <w:tcPr>
            <w:tcW w:w="9016" w:type="dxa"/>
            <w:gridSpan w:val="2"/>
            <w:vAlign w:val="center"/>
          </w:tcPr>
          <w:p w:rsidR="00220899" w:rsidRPr="00FD1EE4" w:rsidRDefault="003F289F"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3F289F"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3F289F"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3F289F"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3F289F"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220899" w:rsidRPr="00FD1EE4" w:rsidTr="00220899">
        <w:trPr>
          <w:trHeight w:val="924"/>
        </w:trPr>
        <w:tc>
          <w:tcPr>
            <w:tcW w:w="9016" w:type="dxa"/>
            <w:gridSpan w:val="2"/>
            <w:vAlign w:val="center"/>
          </w:tcPr>
          <w:p w:rsidR="00220899" w:rsidRPr="00FD1EE4" w:rsidRDefault="003F289F"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3F289F"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3F289F"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3F289F"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3F289F"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3F289F"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3F289F"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3F289F"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3F289F" w:rsidP="00220899">
            <w:pPr>
              <w:rPr>
                <w:rFonts w:ascii="GHEA Grapalat" w:eastAsia="GHEA Grapalat" w:hAnsi="GHEA Grapalat" w:cs="GHEA Grapalat"/>
              </w:rPr>
            </w:pPr>
            <w:sdt>
              <w:sdtPr>
                <w:rPr>
                  <w:rFonts w:ascii="GHEA Grapalat" w:eastAsia="GHEA Grapalat" w:hAnsi="GHEA Grapalat" w:cs="GHEA Grapalat"/>
                </w:rPr>
                <w:id w:val="45428789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p>
        </w:tc>
        <w:tc>
          <w:tcPr>
            <w:tcW w:w="6180" w:type="dxa"/>
            <w:vAlign w:val="center"/>
          </w:tcPr>
          <w:p w:rsidR="00220899" w:rsidRPr="005600B4" w:rsidRDefault="003F289F"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3F289F"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CA5F18">
      <w:pPr>
        <w:pBdr>
          <w:top w:val="nil"/>
          <w:left w:val="nil"/>
          <w:bottom w:val="nil"/>
          <w:right w:val="nil"/>
          <w:between w:val="nil"/>
        </w:pBdr>
        <w:ind w:left="792"/>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p>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t>Дополнительные примечания</w:t>
      </w:r>
    </w:p>
    <w:tbl>
      <w:tblPr>
        <w:tblStyle w:val="aff2"/>
        <w:tblW w:w="0" w:type="auto"/>
        <w:tblLayout w:type="fixed"/>
        <w:tblLook w:val="04A0"/>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CF3F3E">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CF3F3E">
      <w:pPr>
        <w:jc w:val="center"/>
        <w:rPr>
          <w:rFonts w:ascii="GHEA Grapalat" w:hAnsi="GHEA Grapalat"/>
          <w:b/>
          <w:sz w:val="28"/>
          <w:szCs w:val="28"/>
          <w:lang w:val="hy-AM"/>
        </w:rPr>
      </w:pPr>
    </w:p>
    <w:p w:rsidR="00220899" w:rsidRPr="00092E73" w:rsidRDefault="00220899" w:rsidP="00CF3F3E">
      <w:pPr>
        <w:pStyle w:val="aff3"/>
        <w:numPr>
          <w:ilvl w:val="0"/>
          <w:numId w:val="29"/>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CF3F3E">
      <w:pPr>
        <w:pStyle w:val="aff3"/>
        <w:numPr>
          <w:ilvl w:val="0"/>
          <w:numId w:val="30"/>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CF3F3E">
      <w:pPr>
        <w:pStyle w:val="aff3"/>
        <w:numPr>
          <w:ilvl w:val="0"/>
          <w:numId w:val="30"/>
        </w:numPr>
        <w:contextualSpacing/>
        <w:jc w:val="both"/>
        <w:rPr>
          <w:rFonts w:ascii="GHEA Grapalat" w:hAnsi="GHEA Grapalat"/>
        </w:rPr>
      </w:pPr>
      <w:r w:rsidRPr="00092E73">
        <w:rPr>
          <w:rFonts w:ascii="GHEA Grapalat" w:hAnsi="GHEA Grapalat"/>
        </w:rPr>
        <w:t>в подразделе  "Лицо,представляющее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CF3F3E">
      <w:pPr>
        <w:pStyle w:val="aff3"/>
        <w:numPr>
          <w:ilvl w:val="0"/>
          <w:numId w:val="30"/>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CF3F3E">
      <w:pPr>
        <w:pStyle w:val="aff3"/>
        <w:numPr>
          <w:ilvl w:val="0"/>
          <w:numId w:val="29"/>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CF3F3E">
      <w:pPr>
        <w:pStyle w:val="aff3"/>
        <w:numPr>
          <w:ilvl w:val="0"/>
          <w:numId w:val="31"/>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CF3F3E">
      <w:pPr>
        <w:pStyle w:val="aff3"/>
        <w:numPr>
          <w:ilvl w:val="0"/>
          <w:numId w:val="31"/>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CF3F3E">
      <w:pPr>
        <w:pStyle w:val="aff3"/>
        <w:numPr>
          <w:ilvl w:val="0"/>
          <w:numId w:val="31"/>
        </w:numPr>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CF3F3E">
      <w:pPr>
        <w:pStyle w:val="aff3"/>
        <w:numPr>
          <w:ilvl w:val="0"/>
          <w:numId w:val="29"/>
        </w:numPr>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w:t>
      </w:r>
      <w:r w:rsidRPr="00092E73">
        <w:rPr>
          <w:rFonts w:ascii="GHEA Grapalat" w:hAnsi="GHEA Grapalat"/>
        </w:rPr>
        <w:lastRenderedPageBreak/>
        <w:t>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CF3F3E">
      <w:pPr>
        <w:pStyle w:val="aff3"/>
        <w:numPr>
          <w:ilvl w:val="0"/>
          <w:numId w:val="32"/>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CF3F3E">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CF3F3E">
      <w:pPr>
        <w:pStyle w:val="aff3"/>
        <w:numPr>
          <w:ilvl w:val="0"/>
          <w:numId w:val="29"/>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CF3F3E">
      <w:pPr>
        <w:pStyle w:val="aff3"/>
        <w:numPr>
          <w:ilvl w:val="0"/>
          <w:numId w:val="33"/>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CF3F3E">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CF3F3E">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CF3F3E">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CF3F3E">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CF3F3E">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w:t>
      </w:r>
      <w:r w:rsidRPr="00092E73">
        <w:rPr>
          <w:rFonts w:ascii="GHEA Grapalat" w:hAnsi="GHEA Grapalat"/>
        </w:rPr>
        <w:lastRenderedPageBreak/>
        <w:t xml:space="preserve">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CF3F3E">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CF3F3E">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CF3F3E">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CF3F3E">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CF3F3E">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CF3F3E">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CF3F3E">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CF3F3E">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w:t>
      </w:r>
      <w:r w:rsidRPr="00092E73">
        <w:rPr>
          <w:rFonts w:ascii="GHEA Grapalat" w:hAnsi="GHEA Grapalat"/>
        </w:rPr>
        <w:lastRenderedPageBreak/>
        <w:t xml:space="preserve">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CF3F3E">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CF3F3E">
      <w:pPr>
        <w:jc w:val="both"/>
        <w:rPr>
          <w:rFonts w:ascii="GHEA Grapalat" w:eastAsia="GHEA Grapalat" w:hAnsi="GHEA Grapalat" w:cs="GHEA Grapalat"/>
        </w:rPr>
      </w:pPr>
      <w:r w:rsidRPr="00092E73">
        <w:rPr>
          <w:rFonts w:ascii="GHEA Grapalat" w:eastAsia="GHEA Grapalat" w:hAnsi="GHEA Grapalat" w:cs="GHEA Grapalat"/>
        </w:rPr>
        <w:t xml:space="preserve">8) в подразделе"Контактные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CF3F3E">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CF3F3E">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CF3F3E">
      <w:pPr>
        <w:jc w:val="both"/>
        <w:rPr>
          <w:rFonts w:ascii="GHEA Grapalat" w:hAnsi="GHEA Grapalat"/>
        </w:rPr>
      </w:pPr>
      <w:r w:rsidRPr="00092E73">
        <w:rPr>
          <w:rFonts w:ascii="GHEA Grapalat" w:hAnsi="GHEA Grapalat"/>
        </w:rPr>
        <w:t>1) в подразделе</w:t>
      </w:r>
      <w:r w:rsidRPr="00092E73">
        <w:rPr>
          <w:rFonts w:ascii="GHEA Grapalat" w:eastAsia="GHEA Grapalat" w:hAnsi="GHEA Grapalat" w:cs="GHEA Grapalat"/>
        </w:rPr>
        <w:t>"</w:t>
      </w:r>
      <w:r w:rsidRPr="00092E73">
        <w:rPr>
          <w:rFonts w:ascii="GHEA Grapalat" w:hAnsi="GHEA Grapalat"/>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CF3F3E">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CF3F3E">
      <w:pPr>
        <w:jc w:val="both"/>
        <w:rPr>
          <w:rFonts w:ascii="GHEA Grapalat" w:hAnsi="GHEA Grapalat"/>
        </w:rPr>
      </w:pPr>
      <w:r w:rsidRPr="00092E73">
        <w:rPr>
          <w:rFonts w:ascii="GHEA Grapalat" w:hAnsi="GHEA Grapalat"/>
        </w:rPr>
        <w:t>3) Подраздел</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CF3F3E">
      <w:pPr>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CF3F3E">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bookmarkStart w:id="2" w:name="_GoBack"/>
      <w:bookmarkEnd w:id="2"/>
    </w:p>
    <w:p w:rsidR="00220899" w:rsidRDefault="00220899" w:rsidP="00CF3F3E">
      <w:pPr>
        <w:contextualSpacing/>
        <w:jc w:val="both"/>
        <w:rPr>
          <w:rFonts w:ascii="GHEA Grapalat" w:hAnsi="GHEA Grapalat"/>
          <w:sz w:val="28"/>
          <w:szCs w:val="28"/>
        </w:rPr>
      </w:pPr>
    </w:p>
    <w:p w:rsidR="00220899" w:rsidRDefault="00220899" w:rsidP="00CF3F3E">
      <w:pPr>
        <w:contextualSpacing/>
        <w:jc w:val="both"/>
        <w:rPr>
          <w:rFonts w:ascii="GHEA Grapalat" w:hAnsi="GHEA Grapalat"/>
          <w:sz w:val="28"/>
          <w:szCs w:val="28"/>
        </w:rPr>
      </w:pPr>
    </w:p>
    <w:p w:rsidR="00220899" w:rsidRPr="009E5671" w:rsidRDefault="00220899" w:rsidP="00CF3F3E">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CF3F3E">
      <w:pPr>
        <w:contextualSpacing/>
        <w:jc w:val="both"/>
        <w:rPr>
          <w:rFonts w:ascii="GHEA Grapalat" w:hAnsi="GHEA Grapalat"/>
          <w:i/>
          <w:sz w:val="20"/>
          <w:szCs w:val="20"/>
        </w:rPr>
      </w:pPr>
      <w:r w:rsidRPr="00B27FD9">
        <w:rPr>
          <w:rFonts w:ascii="GHEA Grapalat" w:hAnsi="GHEA Grapalat"/>
          <w:i/>
          <w:sz w:val="20"/>
          <w:szCs w:val="20"/>
        </w:rPr>
        <w:lastRenderedPageBreak/>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 в случае, если Приложение № 1 к настоящему</w:t>
      </w:r>
      <w:r w:rsidRPr="009E5671">
        <w:rPr>
          <w:rFonts w:ascii="GHEA Grapalat" w:hAnsi="GHEA Grapalat"/>
          <w:i/>
          <w:sz w:val="20"/>
          <w:szCs w:val="20"/>
        </w:rPr>
        <w:t xml:space="preserve">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220899" w:rsidRDefault="00220899" w:rsidP="00CF3F3E">
      <w:pPr>
        <w:rPr>
          <w:rFonts w:ascii="GHEA Grapalat" w:hAnsi="GHEA Grapalat"/>
          <w:b/>
        </w:rPr>
      </w:pPr>
    </w:p>
    <w:p w:rsidR="00220899" w:rsidRDefault="00220899" w:rsidP="00CF3F3E">
      <w:pPr>
        <w:rPr>
          <w:rFonts w:ascii="GHEA Grapalat" w:hAnsi="GHEA Grapalat"/>
          <w:b/>
        </w:rPr>
      </w:pPr>
      <w:r>
        <w:rPr>
          <w:rFonts w:ascii="GHEA Grapalat" w:hAnsi="GHEA Grapalat"/>
          <w:b/>
        </w:rPr>
        <w:br w:type="page"/>
      </w:r>
    </w:p>
    <w:p w:rsidR="00220899" w:rsidRDefault="00220899" w:rsidP="00CF3F3E">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9131B">
        <w:rPr>
          <w:rFonts w:ascii="GHEA Grapalat" w:hAnsi="GHEA Grapalat"/>
          <w:b/>
          <w:sz w:val="24"/>
          <w:szCs w:val="24"/>
        </w:rPr>
        <w:t>ЕЭТ-BMAShDzB-21/04</w:t>
      </w:r>
      <w:r w:rsidR="00DC619D">
        <w:rPr>
          <w:rStyle w:val="af6"/>
          <w:rFonts w:ascii="GHEA Grapalat" w:hAnsi="GHEA Grapalat"/>
          <w:b/>
          <w:sz w:val="24"/>
          <w:szCs w:val="24"/>
        </w:rPr>
        <w:footnoteReference w:customMarkFollows="1" w:id="1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9131B">
        <w:rPr>
          <w:rFonts w:ascii="GHEA Grapalat" w:hAnsi="GHEA Grapalat"/>
          <w:spacing w:val="-6"/>
        </w:rPr>
        <w:t>ЕЭТ-BMAShDzB-21/04</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CA5F18" w:rsidRPr="00CA5F18">
        <w:rPr>
          <w:rFonts w:ascii="GHEA Grapalat" w:hAnsi="GHEA Grapalat"/>
          <w:b/>
          <w:sz w:val="24"/>
          <w:szCs w:val="24"/>
        </w:rPr>
        <w:t xml:space="preserve"> </w:t>
      </w:r>
      <w:r w:rsidR="00A9131B">
        <w:rPr>
          <w:rFonts w:ascii="GHEA Grapalat" w:hAnsi="GHEA Grapalat"/>
          <w:b/>
          <w:sz w:val="24"/>
          <w:szCs w:val="24"/>
        </w:rPr>
        <w:t>ЕЭТ-BMAShDzB-21/04</w:t>
      </w:r>
      <w:r w:rsidR="009924E6" w:rsidRPr="00B138F3">
        <w:rPr>
          <w:rStyle w:val="af6"/>
          <w:rFonts w:ascii="GHEA Grapalat" w:hAnsi="GHEA Grapalat"/>
          <w:b/>
          <w:sz w:val="24"/>
          <w:szCs w:val="24"/>
        </w:rPr>
        <w:footnoteReference w:customMarkFollows="1" w:id="15"/>
        <w:t>*</w:t>
      </w:r>
    </w:p>
    <w:p w:rsidR="00742F7B" w:rsidRPr="00B138F3" w:rsidRDefault="00742F7B" w:rsidP="00742F7B">
      <w:pPr>
        <w:pStyle w:val="31"/>
        <w:widowControl w:val="0"/>
        <w:spacing w:after="160"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A4FB9" w:rsidRDefault="007A4FB9" w:rsidP="007A4FB9">
      <w:pPr>
        <w:pStyle w:val="af4"/>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7A4FB9" w:rsidRDefault="007A4FB9" w:rsidP="007A4FB9">
      <w:pPr>
        <w:pStyle w:val="af4"/>
        <w:shd w:val="clear" w:color="auto" w:fill="FFFFFF"/>
        <w:spacing w:before="0" w:beforeAutospacing="0" w:after="0" w:afterAutospacing="0"/>
        <w:ind w:firstLine="375"/>
        <w:jc w:val="both"/>
        <w:rPr>
          <w:rStyle w:val="af5"/>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A9131B">
        <w:rPr>
          <w:rFonts w:ascii="GHEA Grapalat" w:hAnsi="GHEA Grapalat"/>
          <w:b/>
        </w:rPr>
        <w:t>ЕЭТ-BMAShDzB-21/04</w:t>
      </w:r>
      <w:r w:rsidRPr="00B138F3">
        <w:rPr>
          <w:rStyle w:val="af6"/>
          <w:rFonts w:ascii="GHEA Grapalat" w:hAnsi="GHEA Grapalat"/>
          <w:b/>
        </w:rPr>
        <w:footnoteReference w:customMarkFollows="1" w:id="16"/>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21A31"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r w:rsidR="00E004B7" w:rsidRPr="00B21A31">
        <w:rPr>
          <w:rFonts w:ascii="GHEA Grapalat" w:eastAsiaTheme="minorHAnsi" w:hAnsi="GHEA Grapalat" w:cstheme="minorBidi"/>
          <w:sz w:val="18"/>
          <w:szCs w:val="18"/>
        </w:rPr>
        <w:t>или страховой организации</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p>
    <w:p w:rsidR="004A3859" w:rsidRPr="00886AE6" w:rsidRDefault="004A3859" w:rsidP="004A3859">
      <w:pPr>
        <w:pStyle w:val="af4"/>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и  действует в</w:t>
      </w:r>
      <w:r w:rsidRPr="00886AE6">
        <w:rPr>
          <w:rFonts w:ascii="GHEA Grapalat" w:hAnsi="GHEA Grapalat"/>
        </w:rPr>
        <w:t>ключительно</w:t>
      </w:r>
      <w:r w:rsidRPr="00886AE6">
        <w:rPr>
          <w:rFonts w:ascii="GHEA Grapalat" w:eastAsiaTheme="minorHAnsi" w:hAnsi="GHEA Grapalat" w:cstheme="minorBidi"/>
        </w:rPr>
        <w:t xml:space="preserve">до девяностого рабочего дняследующего за днем </w:t>
      </w:r>
    </w:p>
    <w:p w:rsidR="004A3859" w:rsidRPr="00886AE6" w:rsidRDefault="004A3859" w:rsidP="004A3859">
      <w:pPr>
        <w:pStyle w:val="af4"/>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af4"/>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lang w:val="hy-AM"/>
        </w:rPr>
        <w:t>.</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4A3859" w:rsidRPr="00886AE6" w:rsidRDefault="004A3859" w:rsidP="004A3859">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r w:rsidRPr="00886AE6">
        <w:rPr>
          <w:rFonts w:ascii="GHEA Grapalat" w:eastAsiaTheme="minorHAnsi" w:hAnsi="GHEA Grapalat" w:cstheme="minorBidi"/>
        </w:rPr>
        <w:lastRenderedPageBreak/>
        <w:t>комиссии 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p>
    <w:p w:rsidR="004A3859" w:rsidRPr="00EF6EB4" w:rsidRDefault="004A3859" w:rsidP="004A3859">
      <w:pPr>
        <w:pStyle w:val="af4"/>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113BE5">
        <w:rPr>
          <w:rFonts w:ascii="GHEA Grapalat" w:hAnsi="GHEA Grapalat"/>
          <w:b/>
        </w:rPr>
        <w:t>.1</w:t>
      </w:r>
    </w:p>
    <w:p w:rsidR="00B90C0A" w:rsidRPr="00B138F3" w:rsidRDefault="00B90C0A" w:rsidP="00B90C0A">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A9131B">
        <w:rPr>
          <w:rFonts w:ascii="GHEA Grapalat" w:hAnsi="GHEA Grapalat"/>
          <w:b/>
        </w:rPr>
        <w:t>ЕЭТ-BMAShDzB-21/04</w:t>
      </w:r>
      <w:r w:rsidRPr="00B138F3">
        <w:rPr>
          <w:rStyle w:val="af6"/>
          <w:rFonts w:ascii="GHEA Grapalat" w:hAnsi="GHEA Grapalat"/>
          <w:b/>
        </w:rPr>
        <w:footnoteReference w:customMarkFollows="1" w:id="17"/>
        <w:t>*</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номер заключаемого договора</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A21DA8" w:rsidRPr="00B138F3" w:rsidRDefault="00461ABD"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13EAE">
        <w:rPr>
          <w:rFonts w:ascii="GHEA Grapalat" w:eastAsiaTheme="minorHAnsi" w:hAnsi="GHEA Grapalat" w:cstheme="minorBidi"/>
          <w:sz w:val="18"/>
          <w:szCs w:val="18"/>
        </w:rPr>
        <w:t>наименование выдающего гарантию банка или страховой организации</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sz w:val="18"/>
          <w:szCs w:val="18"/>
        </w:rPr>
        <w:t>номер заключаемого договара</w:t>
      </w:r>
    </w:p>
    <w:p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p>
    <w:p w:rsidR="00984DE5" w:rsidRPr="0001204D" w:rsidRDefault="00984DE5" w:rsidP="00984DE5">
      <w:pPr>
        <w:pStyle w:val="af4"/>
        <w:shd w:val="clear" w:color="auto" w:fill="FFFFFF"/>
        <w:contextualSpacing/>
        <w:jc w:val="both"/>
        <w:rPr>
          <w:rFonts w:ascii="GHEA Grapalat" w:eastAsiaTheme="minorHAnsi" w:hAnsi="GHEA Grapalat" w:cstheme="minorBidi"/>
          <w:lang w:val="hy-AM"/>
        </w:rPr>
      </w:pPr>
      <w:r w:rsidRPr="0001204D">
        <w:rPr>
          <w:rFonts w:ascii="GHEA Grapalat" w:eastAsiaTheme="minorHAnsi" w:hAnsi="GHEA Grapalat" w:cstheme="minorBidi"/>
        </w:rPr>
        <w:t>и  действует в</w:t>
      </w:r>
      <w:r w:rsidRPr="0001204D">
        <w:rPr>
          <w:rFonts w:ascii="GHEA Grapalat" w:hAnsi="GHEA Grapalat"/>
        </w:rPr>
        <w:t>ключительно</w:t>
      </w:r>
      <w:r w:rsidRPr="0001204D">
        <w:rPr>
          <w:rFonts w:ascii="GHEA Grapalat" w:eastAsiaTheme="minorHAnsi" w:hAnsi="GHEA Grapalat" w:cstheme="minorBidi"/>
        </w:rPr>
        <w:t xml:space="preserve">до девяностого рабочего дняследующего за днем </w:t>
      </w:r>
    </w:p>
    <w:p w:rsidR="00984DE5" w:rsidRPr="0001204D" w:rsidRDefault="00984DE5" w:rsidP="00984DE5">
      <w:pPr>
        <w:pStyle w:val="af4"/>
        <w:shd w:val="clear" w:color="auto" w:fill="FFFFFF"/>
        <w:contextualSpacing/>
        <w:jc w:val="both"/>
        <w:rPr>
          <w:rFonts w:ascii="GHEA Grapalat" w:eastAsiaTheme="minorHAnsi" w:hAnsi="GHEA Grapalat" w:cstheme="minorBidi"/>
          <w:sz w:val="18"/>
          <w:szCs w:val="18"/>
          <w:lang w:val="hy-AM"/>
        </w:rPr>
      </w:pPr>
    </w:p>
    <w:p w:rsidR="00984DE5" w:rsidRPr="0001204D" w:rsidRDefault="00984DE5" w:rsidP="006C288C">
      <w:pPr>
        <w:pStyle w:val="af4"/>
        <w:shd w:val="clear" w:color="auto" w:fill="FFFFFF"/>
        <w:contextualSpacing/>
        <w:jc w:val="center"/>
        <w:rPr>
          <w:rFonts w:eastAsiaTheme="minorHAnsi" w:cstheme="minorBidi"/>
        </w:rPr>
      </w:pP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006C288C" w:rsidRPr="0001204D">
        <w:rPr>
          <w:rFonts w:ascii="GHEA Grapalat" w:eastAsiaTheme="minorHAnsi" w:hAnsi="GHEA Grapalat" w:cstheme="minorBidi"/>
        </w:rPr>
        <w:t>---------------</w:t>
      </w:r>
      <w:r w:rsidRPr="0001204D">
        <w:rPr>
          <w:rFonts w:eastAsiaTheme="minorHAnsi" w:cstheme="minorBidi"/>
          <w:lang w:val="hy-AM"/>
        </w:rPr>
        <w:t>.</w:t>
      </w:r>
      <w:r w:rsidRPr="0001204D">
        <w:rPr>
          <w:rFonts w:ascii="GHEA Grapalat" w:eastAsiaTheme="minorHAnsi" w:hAnsi="GHEA Grapalat" w:cstheme="minorBidi"/>
          <w:sz w:val="16"/>
          <w:szCs w:val="16"/>
        </w:rPr>
        <w:t xml:space="preserve"> крайн</w:t>
      </w:r>
      <w:r w:rsidR="001D509C" w:rsidRPr="0001204D">
        <w:rPr>
          <w:rFonts w:ascii="GHEA Grapalat" w:eastAsiaTheme="minorHAnsi" w:hAnsi="GHEA Grapalat" w:cstheme="minorBidi"/>
          <w:sz w:val="16"/>
          <w:szCs w:val="16"/>
        </w:rPr>
        <w:t>и</w:t>
      </w:r>
      <w:r w:rsidRPr="0001204D">
        <w:rPr>
          <w:rFonts w:ascii="GHEA Grapalat" w:eastAsiaTheme="minorHAnsi" w:hAnsi="GHEA Grapalat" w:cstheme="minorBidi"/>
          <w:sz w:val="16"/>
          <w:szCs w:val="16"/>
        </w:rPr>
        <w:t>й срок выполнения работ</w:t>
      </w:r>
      <w:r w:rsidRPr="0001204D">
        <w:rPr>
          <w:rFonts w:ascii="GHEA Grapalat" w:eastAsiaTheme="minorHAnsi" w:hAnsi="GHEA Grapalat" w:cstheme="minorBidi"/>
          <w:sz w:val="16"/>
          <w:szCs w:val="16"/>
          <w:lang w:val="hy-AM"/>
        </w:rPr>
        <w:t>, предусмотренн</w:t>
      </w:r>
      <w:r w:rsidRPr="0001204D">
        <w:rPr>
          <w:rFonts w:ascii="GHEA Grapalat" w:eastAsiaTheme="minorHAnsi" w:hAnsi="GHEA Grapalat" w:cstheme="minorBidi"/>
          <w:sz w:val="16"/>
          <w:szCs w:val="16"/>
        </w:rPr>
        <w:t xml:space="preserve">ый </w:t>
      </w:r>
      <w:r w:rsidRPr="0001204D">
        <w:rPr>
          <w:rFonts w:ascii="GHEA Grapalat" w:eastAsiaTheme="minorHAnsi" w:hAnsi="GHEA Grapalat" w:cstheme="minorBidi"/>
          <w:sz w:val="16"/>
          <w:szCs w:val="16"/>
          <w:lang w:val="hy-AM"/>
        </w:rPr>
        <w:t>заключаемым договором</w:t>
      </w:r>
    </w:p>
    <w:p w:rsidR="00984DE5" w:rsidRPr="0001204D" w:rsidRDefault="00984DE5" w:rsidP="00984DE5">
      <w:pPr>
        <w:pStyle w:val="af4"/>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lastRenderedPageBreak/>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01204D">
        <w:rPr>
          <w:rFonts w:ascii="GHEA Grapalat" w:eastAsiaTheme="minorHAnsi" w:hAnsi="GHEA Grapalat" w:cstheme="minorBidi"/>
          <w:lang w:val="hy-AM"/>
        </w:rPr>
        <w:t>.</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3" w:author="Vardan" w:date="2020-06-03T18:36:00Z"/>
          <w:rFonts w:ascii="GHEA Grapalat" w:hAnsi="GHEA Grapalat"/>
          <w:i/>
          <w:sz w:val="22"/>
          <w:szCs w:val="22"/>
        </w:rPr>
      </w:pPr>
      <w:ins w:id="4" w:author="Vardan" w:date="2020-06-03T18:36:00Z">
        <w:r>
          <w:rPr>
            <w:rFonts w:ascii="GHEA Grapalat" w:hAnsi="GHEA Grapalat"/>
            <w:i/>
            <w:sz w:val="22"/>
            <w:szCs w:val="22"/>
          </w:rPr>
          <w:br w:type="page"/>
        </w:r>
      </w:ins>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A9131B">
        <w:rPr>
          <w:rFonts w:ascii="GHEA Grapalat" w:hAnsi="GHEA Grapalat"/>
          <w:i/>
          <w:sz w:val="22"/>
          <w:szCs w:val="22"/>
        </w:rPr>
        <w:t>ЕЭТ-BMAShDzB-21/04</w:t>
      </w:r>
      <w:r w:rsidRPr="00B138F3">
        <w:rPr>
          <w:rStyle w:val="af6"/>
          <w:rFonts w:ascii="GHEA Grapalat" w:hAnsi="GHEA Grapalat"/>
          <w:i/>
          <w:sz w:val="22"/>
          <w:szCs w:val="22"/>
        </w:rPr>
        <w:footnoteReference w:customMarkFollows="1" w:id="18"/>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CA5F18">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адрес компании</w:t>
      </w:r>
      <w:r w:rsidRPr="00B138F3">
        <w:rPr>
          <w:rFonts w:ascii="GHEA Grapalat" w:hAnsi="GHEA Grapalat"/>
          <w:sz w:val="22"/>
          <w:szCs w:val="22"/>
        </w:rPr>
        <w:t>_______________________________________</w:t>
      </w:r>
    </w:p>
    <w:p w:rsidR="002849A6" w:rsidRPr="00B138F3" w:rsidRDefault="002849A6" w:rsidP="00CA5F18">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обслуживающего компанию банка</w:t>
      </w:r>
      <w:r w:rsidRPr="00B138F3">
        <w:rPr>
          <w:rFonts w:ascii="GHEA Grapalat" w:hAnsi="GHEA Grapalat"/>
          <w:sz w:val="22"/>
          <w:szCs w:val="22"/>
        </w:rPr>
        <w:t>М. П.</w:t>
      </w:r>
    </w:p>
    <w:p w:rsidR="00C3421C" w:rsidRPr="00B138F3" w:rsidRDefault="002849A6" w:rsidP="00CA5F18">
      <w:pPr>
        <w:widowControl w:val="0"/>
        <w:spacing w:after="160"/>
        <w:jc w:val="both"/>
        <w:rPr>
          <w:rFonts w:ascii="GHEA Grapalat" w:hAnsi="GHEA Grapalat" w:cs="Sylfaen"/>
        </w:rPr>
      </w:pPr>
      <w:r w:rsidRPr="00B138F3">
        <w:rPr>
          <w:rFonts w:ascii="GHEA Grapalat" w:hAnsi="GHEA Grapalat"/>
          <w:sz w:val="22"/>
          <w:szCs w:val="22"/>
        </w:rPr>
        <w:t>День/месяц/год</w:t>
      </w:r>
      <w:r w:rsidR="00C3421C" w:rsidRPr="00B138F3">
        <w:rPr>
          <w:rFonts w:ascii="GHEA Grapalat" w:hAnsi="GHEA Grapalat" w:cs="Sylfaen"/>
        </w:rPr>
        <w:t xml:space="preserve">*  </w:t>
      </w:r>
      <w:r w:rsidR="00C3421C"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A5F18" w:rsidRPr="00B138F3" w:rsidRDefault="00C3421C" w:rsidP="00C3421C">
      <w:pPr>
        <w:rPr>
          <w:rFonts w:ascii="GHEA Grapalat" w:hAnsi="GHEA Grapalat" w:cs="Sylfaen"/>
        </w:rPr>
      </w:pPr>
      <w:r w:rsidRPr="00B138F3">
        <w:rPr>
          <w:rFonts w:ascii="GHEA Grapalat" w:hAnsi="GHEA Grapalat" w:cs="Sylfaen"/>
        </w:rPr>
        <w:lastRenderedPageBreak/>
        <w:br w:type="page"/>
      </w:r>
    </w:p>
    <w:tbl>
      <w:tblPr>
        <w:tblpPr w:leftFromText="180" w:rightFromText="180" w:vertAnchor="page" w:horzAnchor="margin" w:tblpY="1"/>
        <w:tblW w:w="10980" w:type="dxa"/>
        <w:tblLook w:val="0000"/>
      </w:tblPr>
      <w:tblGrid>
        <w:gridCol w:w="5616"/>
        <w:gridCol w:w="5364"/>
      </w:tblGrid>
      <w:tr w:rsidR="00CA5F18" w:rsidRPr="00B138F3" w:rsidTr="004D29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5F18" w:rsidRPr="00B138F3" w:rsidRDefault="00CA5F18" w:rsidP="004D295C">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A5F18" w:rsidRPr="00B138F3" w:rsidTr="004D29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5F18" w:rsidRPr="00B138F3" w:rsidRDefault="00CA5F18" w:rsidP="004D295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A5F18" w:rsidRPr="00B138F3" w:rsidTr="004D295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5F18" w:rsidRPr="00B138F3" w:rsidRDefault="00CA5F18" w:rsidP="004D295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A5F18" w:rsidRPr="00B138F3" w:rsidTr="004D295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5F18" w:rsidRPr="00B138F3" w:rsidRDefault="00CA5F18" w:rsidP="004D295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A5F18" w:rsidRPr="00B138F3" w:rsidTr="004D295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5F18" w:rsidRPr="00B138F3" w:rsidRDefault="00CA5F18" w:rsidP="004D295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A5F18" w:rsidRPr="00B138F3" w:rsidTr="004D295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5F18" w:rsidRPr="00B138F3" w:rsidRDefault="00CA5F18" w:rsidP="004D295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A5F18" w:rsidRPr="00B138F3" w:rsidTr="004D29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5F18" w:rsidRPr="00B138F3" w:rsidRDefault="00CA5F18" w:rsidP="004D295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A5F18" w:rsidRPr="00B138F3" w:rsidTr="004D29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5F18" w:rsidRPr="00B138F3" w:rsidRDefault="00CA5F18" w:rsidP="004D295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A5F18" w:rsidRPr="00B138F3" w:rsidTr="004D29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5F18" w:rsidRPr="00B138F3" w:rsidRDefault="00CA5F18" w:rsidP="004D295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CA5F18" w:rsidRPr="00B138F3" w:rsidTr="004D29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5F18" w:rsidRPr="00B138F3" w:rsidRDefault="00CA5F18" w:rsidP="004D295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A5F18" w:rsidRPr="00B138F3" w:rsidTr="004D295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5F18" w:rsidRPr="00B138F3" w:rsidRDefault="00CA5F18" w:rsidP="004D295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CA5F18" w:rsidRPr="00B138F3" w:rsidTr="004D295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5F18" w:rsidRPr="00B138F3" w:rsidRDefault="00CA5F18" w:rsidP="004D295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CA5F18" w:rsidRPr="00B138F3" w:rsidTr="004D295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5F18" w:rsidRPr="00B138F3" w:rsidRDefault="00CA5F18" w:rsidP="004D295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CA5F18" w:rsidRPr="00B138F3" w:rsidTr="004D29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5F18" w:rsidRPr="00B138F3" w:rsidRDefault="00CA5F18" w:rsidP="004D295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A5F18" w:rsidRPr="00B138F3" w:rsidTr="004D29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5F18" w:rsidRPr="00B138F3" w:rsidRDefault="00CA5F18" w:rsidP="004D295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A5F18" w:rsidRPr="00B138F3" w:rsidTr="004D29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5F18" w:rsidRPr="00B138F3" w:rsidRDefault="00CA5F18" w:rsidP="004D295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A5F18" w:rsidRPr="00B138F3" w:rsidTr="004D29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5F18" w:rsidRPr="00F760B1" w:rsidRDefault="00CA5F18" w:rsidP="004D295C">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Цель сделки (уплаты): (для обеспечения квалификации)</w:t>
            </w:r>
          </w:p>
        </w:tc>
      </w:tr>
      <w:tr w:rsidR="00CA5F18" w:rsidRPr="00B138F3" w:rsidTr="004D295C">
        <w:trPr>
          <w:trHeight w:val="424"/>
        </w:trPr>
        <w:tc>
          <w:tcPr>
            <w:tcW w:w="10980" w:type="dxa"/>
            <w:gridSpan w:val="2"/>
            <w:tcBorders>
              <w:top w:val="single" w:sz="4" w:space="0" w:color="auto"/>
              <w:left w:val="single" w:sz="4" w:space="0" w:color="auto"/>
              <w:right w:val="single" w:sz="4" w:space="0" w:color="000000"/>
            </w:tcBorders>
            <w:noWrap/>
            <w:vAlign w:val="bottom"/>
          </w:tcPr>
          <w:p w:rsidR="00CA5F18" w:rsidRPr="00F760B1" w:rsidRDefault="00CA5F18" w:rsidP="004D295C">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A5F18" w:rsidRPr="00B138F3" w:rsidTr="004D295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5F18" w:rsidRPr="00B138F3" w:rsidRDefault="00CA5F18" w:rsidP="004D295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A5F18" w:rsidRPr="00B138F3" w:rsidTr="004D295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5F18" w:rsidRPr="00B138F3" w:rsidRDefault="00CA5F18" w:rsidP="004D295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A5F18" w:rsidRPr="00B138F3" w:rsidTr="004D295C">
        <w:trPr>
          <w:trHeight w:val="3234"/>
        </w:trPr>
        <w:tc>
          <w:tcPr>
            <w:tcW w:w="5616" w:type="dxa"/>
            <w:tcBorders>
              <w:top w:val="nil"/>
              <w:left w:val="single" w:sz="4" w:space="0" w:color="auto"/>
              <w:bottom w:val="single" w:sz="4" w:space="0" w:color="auto"/>
              <w:right w:val="single" w:sz="4" w:space="0" w:color="auto"/>
            </w:tcBorders>
            <w:noWrap/>
            <w:vAlign w:val="bottom"/>
          </w:tcPr>
          <w:p w:rsidR="00CA5F18" w:rsidRPr="00B138F3" w:rsidRDefault="00CA5F18" w:rsidP="004D295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A5F18" w:rsidRPr="00B138F3" w:rsidRDefault="00CA5F18" w:rsidP="004D295C">
            <w:pPr>
              <w:widowControl w:val="0"/>
              <w:spacing w:after="160"/>
              <w:rPr>
                <w:rFonts w:ascii="GHEA Grapalat" w:hAnsi="GHEA Grapalat" w:cs="Sylfaen"/>
              </w:rPr>
            </w:pPr>
          </w:p>
          <w:p w:rsidR="00CA5F18" w:rsidRPr="00B138F3" w:rsidRDefault="00CA5F18" w:rsidP="004D295C">
            <w:pPr>
              <w:widowControl w:val="0"/>
              <w:spacing w:after="160"/>
              <w:jc w:val="right"/>
              <w:rPr>
                <w:rFonts w:ascii="GHEA Grapalat" w:hAnsi="GHEA Grapalat" w:cs="Tahoma"/>
              </w:rPr>
            </w:pPr>
            <w:r w:rsidRPr="00B138F3">
              <w:rPr>
                <w:rFonts w:ascii="GHEA Grapalat" w:hAnsi="GHEA Grapalat"/>
              </w:rPr>
              <w:t>/____________________/</w:t>
            </w:r>
          </w:p>
          <w:p w:rsidR="00CA5F18" w:rsidRPr="00B138F3" w:rsidRDefault="00CA5F18" w:rsidP="004D295C">
            <w:pPr>
              <w:widowControl w:val="0"/>
              <w:spacing w:after="160"/>
              <w:rPr>
                <w:rFonts w:ascii="GHEA Grapalat" w:hAnsi="GHEA Grapalat" w:cs="Sylfaen"/>
              </w:rPr>
            </w:pPr>
          </w:p>
          <w:p w:rsidR="00CA5F18" w:rsidRPr="00B138F3" w:rsidRDefault="00CA5F18" w:rsidP="004D295C">
            <w:pPr>
              <w:widowControl w:val="0"/>
              <w:spacing w:after="160"/>
              <w:jc w:val="right"/>
              <w:rPr>
                <w:rFonts w:ascii="GHEA Grapalat" w:hAnsi="GHEA Grapalat" w:cs="Sylfaen"/>
              </w:rPr>
            </w:pPr>
            <w:r w:rsidRPr="00B138F3">
              <w:rPr>
                <w:rFonts w:ascii="GHEA Grapalat" w:hAnsi="GHEA Grapalat"/>
              </w:rPr>
              <w:t>/____________________/</w:t>
            </w:r>
          </w:p>
          <w:p w:rsidR="00CA5F18" w:rsidRPr="00B138F3" w:rsidRDefault="00CA5F18" w:rsidP="004D295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A5F18" w:rsidRPr="00B138F3" w:rsidRDefault="00CA5F18" w:rsidP="004D295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A5F18" w:rsidRPr="00B138F3" w:rsidRDefault="00CA5F18" w:rsidP="004D295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A5F18" w:rsidRPr="00B138F3" w:rsidRDefault="00CA5F18" w:rsidP="004D295C">
            <w:pPr>
              <w:widowControl w:val="0"/>
              <w:spacing w:after="160"/>
              <w:rPr>
                <w:rFonts w:ascii="GHEA Grapalat" w:hAnsi="GHEA Grapalat" w:cs="Sylfaen"/>
              </w:rPr>
            </w:pPr>
          </w:p>
          <w:p w:rsidR="00CA5F18" w:rsidRPr="00B138F3" w:rsidRDefault="00CA5F18" w:rsidP="004D295C">
            <w:pPr>
              <w:widowControl w:val="0"/>
              <w:spacing w:after="160"/>
              <w:jc w:val="right"/>
              <w:rPr>
                <w:rFonts w:ascii="GHEA Grapalat" w:hAnsi="GHEA Grapalat" w:cs="Sylfaen"/>
              </w:rPr>
            </w:pPr>
            <w:r w:rsidRPr="00B138F3">
              <w:rPr>
                <w:rFonts w:ascii="GHEA Grapalat" w:hAnsi="GHEA Grapalat"/>
              </w:rPr>
              <w:t>/____________________/</w:t>
            </w:r>
          </w:p>
          <w:p w:rsidR="00CA5F18" w:rsidRPr="00B138F3" w:rsidRDefault="00CA5F18" w:rsidP="004D295C">
            <w:pPr>
              <w:widowControl w:val="0"/>
              <w:spacing w:after="160"/>
              <w:jc w:val="right"/>
              <w:rPr>
                <w:rFonts w:ascii="GHEA Grapalat" w:hAnsi="GHEA Grapalat" w:cs="Tahoma"/>
              </w:rPr>
            </w:pPr>
          </w:p>
          <w:p w:rsidR="00CA5F18" w:rsidRPr="00B138F3" w:rsidRDefault="00CA5F18" w:rsidP="004D295C">
            <w:pPr>
              <w:widowControl w:val="0"/>
              <w:spacing w:after="160"/>
              <w:jc w:val="right"/>
              <w:rPr>
                <w:rFonts w:ascii="GHEA Grapalat" w:hAnsi="GHEA Grapalat" w:cs="Sylfaen"/>
              </w:rPr>
            </w:pPr>
            <w:r w:rsidRPr="00B138F3">
              <w:rPr>
                <w:rFonts w:ascii="GHEA Grapalat" w:hAnsi="GHEA Grapalat"/>
              </w:rPr>
              <w:t>/____________________/</w:t>
            </w:r>
          </w:p>
          <w:p w:rsidR="00CA5F18" w:rsidRPr="00B138F3" w:rsidRDefault="00CA5F18" w:rsidP="004D295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A5F18" w:rsidRPr="00B138F3" w:rsidTr="004D295C">
        <w:trPr>
          <w:trHeight w:val="2194"/>
        </w:trPr>
        <w:tc>
          <w:tcPr>
            <w:tcW w:w="5616" w:type="dxa"/>
            <w:tcBorders>
              <w:top w:val="single" w:sz="4" w:space="0" w:color="auto"/>
              <w:left w:val="single" w:sz="4" w:space="0" w:color="auto"/>
              <w:right w:val="single" w:sz="4" w:space="0" w:color="auto"/>
            </w:tcBorders>
            <w:noWrap/>
            <w:vAlign w:val="bottom"/>
          </w:tcPr>
          <w:p w:rsidR="00CA5F18" w:rsidRPr="00B138F3" w:rsidRDefault="00CA5F18" w:rsidP="004D295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A5F18" w:rsidRPr="00B138F3" w:rsidRDefault="00CA5F18" w:rsidP="004D295C">
            <w:pPr>
              <w:widowControl w:val="0"/>
              <w:spacing w:after="160"/>
              <w:rPr>
                <w:rFonts w:ascii="GHEA Grapalat" w:hAnsi="GHEA Grapalat"/>
              </w:rPr>
            </w:pPr>
          </w:p>
          <w:p w:rsidR="00CA5F18" w:rsidRPr="00B138F3" w:rsidRDefault="00CA5F18" w:rsidP="004D295C">
            <w:pPr>
              <w:widowControl w:val="0"/>
              <w:jc w:val="right"/>
              <w:rPr>
                <w:rFonts w:ascii="GHEA Grapalat" w:hAnsi="GHEA Grapalat" w:cs="Tahoma"/>
              </w:rPr>
            </w:pPr>
            <w:r w:rsidRPr="00B138F3">
              <w:rPr>
                <w:rFonts w:ascii="GHEA Grapalat" w:hAnsi="GHEA Grapalat"/>
              </w:rPr>
              <w:t>/____________________/</w:t>
            </w:r>
          </w:p>
          <w:p w:rsidR="00CA5F18" w:rsidRPr="00B138F3" w:rsidRDefault="00CA5F18" w:rsidP="004D295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A5F18" w:rsidRPr="00B138F3" w:rsidRDefault="00CA5F18" w:rsidP="004D295C">
            <w:pPr>
              <w:widowControl w:val="0"/>
              <w:spacing w:after="160"/>
              <w:rPr>
                <w:rFonts w:ascii="GHEA Grapalat" w:hAnsi="GHEA Grapalat" w:cs="Tahoma"/>
              </w:rPr>
            </w:pPr>
          </w:p>
          <w:p w:rsidR="00CA5F18" w:rsidRPr="00B138F3" w:rsidRDefault="00CA5F18" w:rsidP="004D295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A5F18" w:rsidRPr="00B138F3" w:rsidRDefault="00CA5F18" w:rsidP="004D295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A5F18" w:rsidRPr="00B138F3" w:rsidRDefault="00CA5F18" w:rsidP="004D295C">
            <w:pPr>
              <w:widowControl w:val="0"/>
              <w:spacing w:after="160"/>
              <w:rPr>
                <w:rFonts w:ascii="GHEA Grapalat" w:hAnsi="GHEA Grapalat" w:cs="Tahoma"/>
              </w:rPr>
            </w:pPr>
          </w:p>
          <w:p w:rsidR="00CA5F18" w:rsidRPr="00B138F3" w:rsidRDefault="00CA5F18" w:rsidP="004D295C">
            <w:pPr>
              <w:widowControl w:val="0"/>
              <w:jc w:val="right"/>
              <w:rPr>
                <w:rFonts w:ascii="GHEA Grapalat" w:hAnsi="GHEA Grapalat" w:cs="Tahoma"/>
              </w:rPr>
            </w:pPr>
            <w:r w:rsidRPr="00B138F3">
              <w:rPr>
                <w:rFonts w:ascii="GHEA Grapalat" w:hAnsi="GHEA Grapalat"/>
              </w:rPr>
              <w:t>/____________________/</w:t>
            </w:r>
          </w:p>
          <w:p w:rsidR="00CA5F18" w:rsidRPr="00B138F3" w:rsidRDefault="00CA5F18" w:rsidP="004D295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A5F18" w:rsidRPr="00B138F3" w:rsidRDefault="00CA5F18" w:rsidP="004D295C">
            <w:pPr>
              <w:widowControl w:val="0"/>
              <w:spacing w:after="160"/>
              <w:rPr>
                <w:rFonts w:ascii="GHEA Grapalat" w:hAnsi="GHEA Grapalat" w:cs="Arial"/>
              </w:rPr>
            </w:pPr>
          </w:p>
        </w:tc>
      </w:tr>
      <w:tr w:rsidR="00CA5F18" w:rsidRPr="00B138F3" w:rsidTr="004D295C">
        <w:trPr>
          <w:trHeight w:val="2194"/>
        </w:trPr>
        <w:tc>
          <w:tcPr>
            <w:tcW w:w="5616" w:type="dxa"/>
            <w:tcBorders>
              <w:top w:val="nil"/>
              <w:left w:val="single" w:sz="4" w:space="0" w:color="auto"/>
              <w:bottom w:val="single" w:sz="4" w:space="0" w:color="auto"/>
              <w:right w:val="single" w:sz="4" w:space="0" w:color="auto"/>
            </w:tcBorders>
            <w:noWrap/>
            <w:vAlign w:val="bottom"/>
          </w:tcPr>
          <w:p w:rsidR="00CA5F18" w:rsidRPr="00B138F3" w:rsidRDefault="00CA5F18" w:rsidP="004D295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A5F18" w:rsidRPr="00B138F3" w:rsidRDefault="00CA5F18" w:rsidP="004D295C">
            <w:pPr>
              <w:widowControl w:val="0"/>
              <w:spacing w:after="160"/>
              <w:rPr>
                <w:rFonts w:ascii="GHEA Grapalat" w:hAnsi="GHEA Grapalat" w:cs="Sylfaen"/>
              </w:rPr>
            </w:pPr>
          </w:p>
          <w:p w:rsidR="00CA5F18" w:rsidRPr="00B138F3" w:rsidRDefault="00CA5F18" w:rsidP="004D295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A5F18" w:rsidRPr="00B138F3" w:rsidRDefault="00CA5F18" w:rsidP="004D295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A5F18" w:rsidRPr="00B138F3" w:rsidRDefault="00CA5F18" w:rsidP="004D295C">
            <w:pPr>
              <w:widowControl w:val="0"/>
              <w:spacing w:after="160"/>
              <w:rPr>
                <w:rFonts w:ascii="GHEA Grapalat" w:hAnsi="GHEA Grapalat"/>
              </w:rPr>
            </w:pPr>
          </w:p>
          <w:p w:rsidR="00CA5F18" w:rsidRPr="00B138F3" w:rsidRDefault="00CA5F18" w:rsidP="004D295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rPr>
          <w:rFonts w:ascii="GHEA Grapalat" w:hAnsi="GHEA Grapalat" w:cs="Sylfaen"/>
        </w:rPr>
      </w:pP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w:t>
            </w:r>
            <w:r w:rsidRPr="00B138F3">
              <w:rPr>
                <w:rFonts w:ascii="GHEA Grapalat" w:hAnsi="GHEA Grapalat"/>
                <w:sz w:val="18"/>
                <w:szCs w:val="18"/>
              </w:rPr>
              <w:lastRenderedPageBreak/>
              <w:t xml:space="preserve">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(филиалом), обслуживающей </w:t>
            </w:r>
            <w:r w:rsidRPr="00B138F3">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(филиалом)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CA5F18" w:rsidRDefault="00CA5F18" w:rsidP="00235549">
      <w:pPr>
        <w:widowControl w:val="0"/>
        <w:spacing w:after="160"/>
        <w:ind w:firstLine="567"/>
        <w:jc w:val="right"/>
        <w:rPr>
          <w:rFonts w:ascii="GHEA Grapalat" w:hAnsi="GHEA Grapalat"/>
          <w:b/>
          <w:lang w:val="en-US"/>
        </w:rPr>
      </w:pPr>
    </w:p>
    <w:p w:rsidR="00CA5F18" w:rsidRDefault="00CA5F18" w:rsidP="00235549">
      <w:pPr>
        <w:widowControl w:val="0"/>
        <w:spacing w:after="160"/>
        <w:ind w:firstLine="567"/>
        <w:jc w:val="right"/>
        <w:rPr>
          <w:rFonts w:ascii="GHEA Grapalat" w:hAnsi="GHEA Grapalat"/>
          <w:b/>
          <w:lang w:val="en-US"/>
        </w:rPr>
      </w:pPr>
    </w:p>
    <w:p w:rsidR="00CA5F18" w:rsidRDefault="00CA5F18" w:rsidP="00235549">
      <w:pPr>
        <w:widowControl w:val="0"/>
        <w:spacing w:after="160"/>
        <w:ind w:firstLine="567"/>
        <w:jc w:val="right"/>
        <w:rPr>
          <w:rFonts w:ascii="GHEA Grapalat" w:hAnsi="GHEA Grapalat"/>
          <w:b/>
          <w:lang w:val="en-US"/>
        </w:rPr>
      </w:pPr>
    </w:p>
    <w:p w:rsidR="00CA5F18" w:rsidRDefault="00CA5F18" w:rsidP="00235549">
      <w:pPr>
        <w:widowControl w:val="0"/>
        <w:spacing w:after="160"/>
        <w:ind w:firstLine="567"/>
        <w:jc w:val="right"/>
        <w:rPr>
          <w:rFonts w:ascii="GHEA Grapalat" w:hAnsi="GHEA Grapalat"/>
          <w:b/>
          <w:lang w:val="en-US"/>
        </w:rPr>
      </w:pPr>
    </w:p>
    <w:p w:rsidR="00CA5F18" w:rsidRDefault="00CA5F18" w:rsidP="00235549">
      <w:pPr>
        <w:widowControl w:val="0"/>
        <w:spacing w:after="160"/>
        <w:ind w:firstLine="567"/>
        <w:jc w:val="right"/>
        <w:rPr>
          <w:rFonts w:ascii="GHEA Grapalat" w:hAnsi="GHEA Grapalat"/>
          <w:b/>
          <w:lang w:val="en-US"/>
        </w:rPr>
      </w:pPr>
    </w:p>
    <w:p w:rsidR="00CA5F18" w:rsidRDefault="00CA5F18" w:rsidP="00235549">
      <w:pPr>
        <w:widowControl w:val="0"/>
        <w:spacing w:after="160"/>
        <w:ind w:firstLine="567"/>
        <w:jc w:val="right"/>
        <w:rPr>
          <w:rFonts w:ascii="GHEA Grapalat" w:hAnsi="GHEA Grapalat"/>
          <w:b/>
          <w:lang w:val="en-US"/>
        </w:rPr>
      </w:pPr>
    </w:p>
    <w:p w:rsidR="00CA5F18" w:rsidRDefault="00CA5F18" w:rsidP="00235549">
      <w:pPr>
        <w:widowControl w:val="0"/>
        <w:spacing w:after="160"/>
        <w:ind w:firstLine="567"/>
        <w:jc w:val="right"/>
        <w:rPr>
          <w:rFonts w:ascii="GHEA Grapalat" w:hAnsi="GHEA Grapalat"/>
          <w:b/>
          <w:lang w:val="en-US"/>
        </w:rPr>
      </w:pPr>
    </w:p>
    <w:p w:rsidR="00CA5F18" w:rsidRDefault="00CA5F18" w:rsidP="00235549">
      <w:pPr>
        <w:widowControl w:val="0"/>
        <w:spacing w:after="160"/>
        <w:ind w:firstLine="567"/>
        <w:jc w:val="right"/>
        <w:rPr>
          <w:rFonts w:ascii="GHEA Grapalat" w:hAnsi="GHEA Grapalat"/>
          <w:b/>
          <w:lang w:val="en-US"/>
        </w:rPr>
      </w:pPr>
    </w:p>
    <w:p w:rsidR="00CA5F18" w:rsidRDefault="00CA5F18" w:rsidP="00235549">
      <w:pPr>
        <w:widowControl w:val="0"/>
        <w:spacing w:after="160"/>
        <w:ind w:firstLine="567"/>
        <w:jc w:val="right"/>
        <w:rPr>
          <w:rFonts w:ascii="GHEA Grapalat" w:hAnsi="GHEA Grapalat"/>
          <w:b/>
          <w:lang w:val="en-US"/>
        </w:rPr>
      </w:pPr>
    </w:p>
    <w:p w:rsidR="00CA5F18" w:rsidRDefault="00CA5F18" w:rsidP="00235549">
      <w:pPr>
        <w:widowControl w:val="0"/>
        <w:spacing w:after="160"/>
        <w:ind w:firstLine="567"/>
        <w:jc w:val="right"/>
        <w:rPr>
          <w:rFonts w:ascii="GHEA Grapalat" w:hAnsi="GHEA Grapalat"/>
          <w:b/>
          <w:lang w:val="en-US"/>
        </w:rPr>
      </w:pPr>
    </w:p>
    <w:p w:rsidR="00CA5F18" w:rsidRDefault="00CA5F18" w:rsidP="00235549">
      <w:pPr>
        <w:widowControl w:val="0"/>
        <w:spacing w:after="160"/>
        <w:ind w:firstLine="567"/>
        <w:jc w:val="right"/>
        <w:rPr>
          <w:rFonts w:ascii="GHEA Grapalat" w:hAnsi="GHEA Grapalat"/>
          <w:b/>
          <w:lang w:val="en-US"/>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9131B">
        <w:rPr>
          <w:rFonts w:ascii="GHEA Grapalat" w:hAnsi="GHEA Grapalat"/>
          <w:b/>
          <w:sz w:val="24"/>
          <w:szCs w:val="24"/>
        </w:rPr>
        <w:t>ЕЭТ-BMAShDzB-21/04</w:t>
      </w:r>
      <w:r w:rsidRPr="00B138F3">
        <w:rPr>
          <w:rStyle w:val="af6"/>
          <w:rFonts w:ascii="GHEA Grapalat" w:hAnsi="GHEA Grapalat"/>
          <w:b/>
          <w:sz w:val="24"/>
          <w:szCs w:val="24"/>
        </w:rPr>
        <w:footnoteReference w:customMarkFollows="1" w:id="20"/>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rsidR="00851A6D" w:rsidRPr="00CE3E7A" w:rsidRDefault="00851A6D" w:rsidP="00851A6D">
      <w:pPr>
        <w:pStyle w:val="af4"/>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и  действует в</w:t>
      </w:r>
      <w:r w:rsidRPr="00CE3E7A">
        <w:rPr>
          <w:rFonts w:ascii="GHEA Grapalat" w:hAnsi="GHEA Grapalat"/>
        </w:rPr>
        <w:t>ключительно</w:t>
      </w:r>
      <w:r w:rsidRPr="00CE3E7A">
        <w:rPr>
          <w:rFonts w:ascii="GHEA Grapalat" w:eastAsiaTheme="minorHAnsi" w:hAnsi="GHEA Grapalat" w:cstheme="minorBidi"/>
        </w:rPr>
        <w:t xml:space="preserve">до девяностого рабочего дняследующего за днем </w:t>
      </w:r>
    </w:p>
    <w:p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lang w:val="hy-AM"/>
        </w:rPr>
        <w:t>.</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r w:rsidRPr="00CE3E7A">
        <w:rPr>
          <w:rFonts w:ascii="GHEA Grapalat" w:eastAsiaTheme="minorHAnsi" w:hAnsi="GHEA Grapalat" w:cstheme="minorBidi"/>
        </w:rPr>
        <w:lastRenderedPageBreak/>
        <w:t xml:space="preserve">комиссии 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427AEC" w:rsidRPr="0007664A" w:rsidRDefault="00427AEC" w:rsidP="000A214C">
      <w:pPr>
        <w:widowControl w:val="0"/>
        <w:spacing w:after="160"/>
        <w:jc w:val="right"/>
        <w:rPr>
          <w:rFonts w:ascii="GHEA Grapalat" w:hAnsi="GHEA Grapalat"/>
          <w:i/>
        </w:rPr>
      </w:pPr>
    </w:p>
    <w:p w:rsidR="00A9131B" w:rsidRPr="0007664A" w:rsidRDefault="00A9131B"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A9131B">
        <w:rPr>
          <w:rFonts w:ascii="GHEA Grapalat" w:hAnsi="GHEA Grapalat"/>
          <w:i/>
        </w:rPr>
        <w:t>ЕЭТ-BMAShDzB-21/04</w:t>
      </w:r>
      <w:r w:rsidRPr="00B138F3">
        <w:rPr>
          <w:rStyle w:val="af6"/>
          <w:rFonts w:ascii="GHEA Grapalat" w:hAnsi="GHEA Grapalat"/>
          <w:i/>
        </w:rPr>
        <w:footnoteReference w:customMarkFollows="1" w:id="21"/>
        <w:t>*</w:t>
      </w:r>
    </w:p>
    <w:p w:rsidR="00AF4211" w:rsidRPr="002A4554" w:rsidRDefault="00AF4211" w:rsidP="000A214C">
      <w:pPr>
        <w:widowControl w:val="0"/>
        <w:jc w:val="center"/>
        <w:rPr>
          <w:rFonts w:ascii="GHEA Grapalat" w:hAnsi="GHEA Grapalat"/>
          <w:b/>
        </w:rPr>
      </w:pPr>
    </w:p>
    <w:p w:rsidR="000A214C" w:rsidRPr="00B138F3" w:rsidRDefault="000A214C" w:rsidP="000A214C">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w:t>
      </w:r>
    </w:p>
    <w:p w:rsidR="000A214C" w:rsidRPr="00B138F3" w:rsidRDefault="000A214C" w:rsidP="000A214C">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суммы </w:t>
      </w:r>
      <w:r w:rsidRPr="00B138F3">
        <w:rPr>
          <w:rFonts w:ascii="GHEA Grapalat" w:hAnsi="GHEA Grapalat"/>
        </w:rPr>
        <w:lastRenderedPageBreak/>
        <w:t>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A5F18" w:rsidRDefault="00CA5F18" w:rsidP="00BE2572">
      <w:pPr>
        <w:rPr>
          <w:rFonts w:ascii="GHEA Grapalat" w:hAnsi="GHEA Grapalat" w:cs="Sylfaen"/>
          <w:lang w:val="en-US"/>
        </w:rPr>
      </w:pPr>
    </w:p>
    <w:p w:rsidR="00CA5F18" w:rsidRDefault="00CA5F18" w:rsidP="00BE2572">
      <w:pPr>
        <w:rPr>
          <w:rFonts w:ascii="GHEA Grapalat" w:hAnsi="GHEA Grapalat" w:cs="Sylfaen"/>
          <w:lang w:val="en-US"/>
        </w:rPr>
      </w:pPr>
    </w:p>
    <w:p w:rsidR="00CA5F18" w:rsidRDefault="00CA5F18" w:rsidP="00BE2572">
      <w:pPr>
        <w:rPr>
          <w:rFonts w:ascii="GHEA Grapalat" w:hAnsi="GHEA Grapalat" w:cs="Sylfaen"/>
          <w:lang w:val="en-US"/>
        </w:rPr>
      </w:pPr>
    </w:p>
    <w:p w:rsidR="00CA5F18" w:rsidRDefault="00CA5F18" w:rsidP="00BE2572">
      <w:pPr>
        <w:rPr>
          <w:rFonts w:ascii="GHEA Grapalat" w:hAnsi="GHEA Grapalat" w:cs="Sylfaen"/>
          <w:lang w:val="en-US"/>
        </w:rPr>
      </w:pPr>
    </w:p>
    <w:p w:rsidR="00CA5F18" w:rsidRDefault="00CA5F18" w:rsidP="00BE2572">
      <w:pPr>
        <w:rPr>
          <w:rFonts w:ascii="GHEA Grapalat" w:hAnsi="GHEA Grapalat" w:cs="Sylfaen"/>
          <w:lang w:val="en-US"/>
        </w:rPr>
      </w:pPr>
    </w:p>
    <w:p w:rsidR="00CA5F18" w:rsidRDefault="00CA5F18" w:rsidP="00BE2572">
      <w:pPr>
        <w:rPr>
          <w:rFonts w:ascii="GHEA Grapalat" w:hAnsi="GHEA Grapalat" w:cs="Sylfaen"/>
          <w:lang w:val="en-US"/>
        </w:rPr>
      </w:pPr>
    </w:p>
    <w:p w:rsidR="00CA5F18" w:rsidRDefault="00CA5F18" w:rsidP="00BE2572">
      <w:pPr>
        <w:rPr>
          <w:rFonts w:ascii="GHEA Grapalat" w:hAnsi="GHEA Grapalat" w:cs="Sylfaen"/>
          <w:lang w:val="en-US"/>
        </w:rPr>
      </w:pPr>
    </w:p>
    <w:p w:rsidR="00CA5F18" w:rsidRDefault="00CA5F18" w:rsidP="00BE2572">
      <w:pPr>
        <w:rPr>
          <w:rFonts w:ascii="GHEA Grapalat" w:hAnsi="GHEA Grapalat" w:cs="Sylfaen"/>
          <w:lang w:val="en-US"/>
        </w:rPr>
      </w:pPr>
    </w:p>
    <w:p w:rsidR="00CA5F18" w:rsidRDefault="00CA5F18" w:rsidP="00BE2572">
      <w:pPr>
        <w:rPr>
          <w:rFonts w:ascii="GHEA Grapalat" w:hAnsi="GHEA Grapalat" w:cs="Sylfaen"/>
          <w:lang w:val="en-US"/>
        </w:rPr>
      </w:pPr>
    </w:p>
    <w:p w:rsidR="00CA5F18" w:rsidRDefault="00CA5F18" w:rsidP="00BE2572">
      <w:pPr>
        <w:rPr>
          <w:rFonts w:ascii="GHEA Grapalat" w:hAnsi="GHEA Grapalat" w:cs="Sylfaen"/>
          <w:lang w:val="en-US"/>
        </w:rPr>
      </w:pPr>
    </w:p>
    <w:p w:rsidR="00CA5F18" w:rsidRDefault="00CA5F18" w:rsidP="00BE2572">
      <w:pPr>
        <w:rPr>
          <w:rFonts w:ascii="GHEA Grapalat" w:hAnsi="GHEA Grapalat" w:cs="Sylfaen"/>
          <w:lang w:val="en-US"/>
        </w:rPr>
      </w:pPr>
    </w:p>
    <w:p w:rsidR="00CA5F18" w:rsidRDefault="00CA5F18" w:rsidP="00BE2572">
      <w:pPr>
        <w:rPr>
          <w:rFonts w:ascii="GHEA Grapalat" w:hAnsi="GHEA Grapalat" w:cs="Sylfaen"/>
          <w:lang w:val="en-US"/>
        </w:rPr>
      </w:pPr>
    </w:p>
    <w:p w:rsidR="00CA5F18" w:rsidRDefault="00CA5F18" w:rsidP="00BE2572">
      <w:pPr>
        <w:rPr>
          <w:rFonts w:ascii="GHEA Grapalat" w:hAnsi="GHEA Grapalat" w:cs="Sylfaen"/>
          <w:lang w:val="en-US"/>
        </w:rPr>
      </w:pPr>
    </w:p>
    <w:p w:rsidR="00CA5F18" w:rsidRDefault="00CA5F18" w:rsidP="00BE2572">
      <w:pPr>
        <w:rPr>
          <w:rFonts w:ascii="GHEA Grapalat" w:hAnsi="GHEA Grapalat" w:cs="Sylfaen"/>
          <w:lang w:val="en-US"/>
        </w:rPr>
      </w:pPr>
    </w:p>
    <w:p w:rsidR="00CA5F18" w:rsidRDefault="00CA5F18" w:rsidP="00BE2572">
      <w:pPr>
        <w:rPr>
          <w:rFonts w:ascii="GHEA Grapalat" w:hAnsi="GHEA Grapalat" w:cs="Sylfaen"/>
          <w:lang w:val="en-US"/>
        </w:rPr>
      </w:pPr>
    </w:p>
    <w:p w:rsidR="00CA5F18" w:rsidRDefault="00CA5F18" w:rsidP="00BE2572">
      <w:pPr>
        <w:rPr>
          <w:rFonts w:ascii="GHEA Grapalat" w:hAnsi="GHEA Grapalat" w:cs="Sylfaen"/>
          <w:lang w:val="en-US"/>
        </w:rPr>
      </w:pPr>
    </w:p>
    <w:p w:rsidR="00CA5F18" w:rsidRDefault="00CA5F18" w:rsidP="00BE2572">
      <w:pPr>
        <w:rPr>
          <w:rFonts w:ascii="GHEA Grapalat" w:hAnsi="GHEA Grapalat" w:cs="Sylfaen"/>
          <w:lang w:val="en-US"/>
        </w:rPr>
      </w:pPr>
    </w:p>
    <w:p w:rsidR="00CA5F18" w:rsidRDefault="00CA5F18" w:rsidP="00BE2572">
      <w:pPr>
        <w:rPr>
          <w:rFonts w:ascii="GHEA Grapalat" w:hAnsi="GHEA Grapalat" w:cs="Sylfaen"/>
          <w:lang w:val="en-US"/>
        </w:rPr>
      </w:pPr>
    </w:p>
    <w:p w:rsidR="00CA5F18" w:rsidRDefault="00CA5F18" w:rsidP="00BE2572">
      <w:pPr>
        <w:rPr>
          <w:rFonts w:ascii="GHEA Grapalat" w:hAnsi="GHEA Grapalat" w:cs="Sylfaen"/>
          <w:lang w:val="en-US"/>
        </w:rPr>
      </w:pPr>
    </w:p>
    <w:p w:rsidR="00CA5F18" w:rsidRDefault="00CA5F18" w:rsidP="00BE2572">
      <w:pPr>
        <w:rPr>
          <w:rFonts w:ascii="GHEA Grapalat" w:hAnsi="GHEA Grapalat" w:cs="Sylfaen"/>
          <w:lang w:val="en-US"/>
        </w:rPr>
      </w:pPr>
    </w:p>
    <w:p w:rsidR="00CA5F18" w:rsidRDefault="00CA5F18" w:rsidP="00BE2572">
      <w:pPr>
        <w:rPr>
          <w:rFonts w:ascii="GHEA Grapalat" w:hAnsi="GHEA Grapalat" w:cs="Sylfaen"/>
          <w:lang w:val="en-US"/>
        </w:rPr>
      </w:pPr>
    </w:p>
    <w:p w:rsidR="00CA5F18" w:rsidRDefault="00CA5F18" w:rsidP="00BE2572">
      <w:pPr>
        <w:rPr>
          <w:rFonts w:ascii="GHEA Grapalat" w:hAnsi="GHEA Grapalat" w:cs="Sylfaen"/>
          <w:lang w:val="en-US"/>
        </w:rPr>
      </w:pPr>
    </w:p>
    <w:p w:rsidR="00CA5F18" w:rsidRDefault="00CA5F18" w:rsidP="00BE2572">
      <w:pPr>
        <w:rPr>
          <w:rFonts w:ascii="GHEA Grapalat" w:hAnsi="GHEA Grapalat" w:cs="Sylfaen"/>
          <w:lang w:val="en-US"/>
        </w:rPr>
      </w:pPr>
    </w:p>
    <w:p w:rsidR="00CA5F18" w:rsidRDefault="00CA5F18" w:rsidP="00BE2572">
      <w:pPr>
        <w:rPr>
          <w:rFonts w:ascii="GHEA Grapalat" w:hAnsi="GHEA Grapalat" w:cs="Sylfaen"/>
          <w:lang w:val="en-US"/>
        </w:rPr>
      </w:pPr>
    </w:p>
    <w:p w:rsidR="00CA5F18" w:rsidRDefault="00CA5F18" w:rsidP="00BE2572">
      <w:pPr>
        <w:rPr>
          <w:rFonts w:ascii="GHEA Grapalat" w:hAnsi="GHEA Grapalat" w:cs="Sylfaen"/>
          <w:lang w:val="en-US"/>
        </w:rPr>
      </w:pPr>
    </w:p>
    <w:p w:rsidR="00CA5F18" w:rsidRDefault="00CA5F18" w:rsidP="00BE2572">
      <w:pPr>
        <w:rPr>
          <w:rFonts w:ascii="GHEA Grapalat" w:hAnsi="GHEA Grapalat" w:cs="Sylfaen"/>
          <w:lang w:val="en-US"/>
        </w:rPr>
      </w:pPr>
    </w:p>
    <w:p w:rsidR="00CA5F18" w:rsidRDefault="00CA5F18" w:rsidP="00BE2572">
      <w:pPr>
        <w:rPr>
          <w:rFonts w:ascii="GHEA Grapalat" w:hAnsi="GHEA Grapalat" w:cs="Sylfaen"/>
          <w:lang w:val="en-US"/>
        </w:rPr>
      </w:pPr>
    </w:p>
    <w:p w:rsidR="00CA5F18" w:rsidRDefault="00CA5F18" w:rsidP="00BE2572">
      <w:pPr>
        <w:rPr>
          <w:rFonts w:ascii="GHEA Grapalat" w:hAnsi="GHEA Grapalat" w:cs="Sylfaen"/>
          <w:lang w:val="en-US"/>
        </w:rPr>
      </w:pPr>
    </w:p>
    <w:p w:rsidR="00CA5F18" w:rsidRDefault="00CA5F18" w:rsidP="00BE2572">
      <w:pPr>
        <w:rPr>
          <w:rFonts w:ascii="GHEA Grapalat" w:hAnsi="GHEA Grapalat" w:cs="Sylfaen"/>
          <w:lang w:val="en-US"/>
        </w:rPr>
      </w:pPr>
    </w:p>
    <w:p w:rsidR="00CA5F18" w:rsidRDefault="00CA5F18" w:rsidP="00BE2572">
      <w:pPr>
        <w:rPr>
          <w:rFonts w:ascii="GHEA Grapalat" w:hAnsi="GHEA Grapalat" w:cs="Sylfaen"/>
          <w:lang w:val="en-US"/>
        </w:rPr>
      </w:pPr>
    </w:p>
    <w:p w:rsidR="00CA5F18" w:rsidRDefault="00CA5F18" w:rsidP="00BE2572">
      <w:pPr>
        <w:rPr>
          <w:rFonts w:ascii="GHEA Grapalat" w:hAnsi="GHEA Grapalat" w:cs="Sylfaen"/>
          <w:lang w:val="en-US"/>
        </w:rPr>
      </w:pPr>
    </w:p>
    <w:p w:rsidR="00CA5F18" w:rsidRDefault="00CA5F18" w:rsidP="00BE2572">
      <w:pPr>
        <w:rPr>
          <w:rFonts w:ascii="GHEA Grapalat" w:hAnsi="GHEA Grapalat" w:cs="Sylfaen"/>
          <w:lang w:val="en-US"/>
        </w:rPr>
      </w:pPr>
    </w:p>
    <w:p w:rsidR="00CA5F18" w:rsidRDefault="00CA5F18" w:rsidP="00BE2572">
      <w:pPr>
        <w:rPr>
          <w:rFonts w:ascii="GHEA Grapalat" w:hAnsi="GHEA Grapalat" w:cs="Sylfaen"/>
          <w:lang w:val="en-US"/>
        </w:rPr>
      </w:pPr>
    </w:p>
    <w:tbl>
      <w:tblPr>
        <w:tblpPr w:leftFromText="180" w:rightFromText="180" w:vertAnchor="page" w:horzAnchor="margin" w:tblpY="1553"/>
        <w:tblW w:w="10980" w:type="dxa"/>
        <w:tblLook w:val="0000"/>
      </w:tblPr>
      <w:tblGrid>
        <w:gridCol w:w="5616"/>
        <w:gridCol w:w="5364"/>
      </w:tblGrid>
      <w:tr w:rsidR="00CA5F18" w:rsidRPr="00B138F3" w:rsidTr="004D29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5F18" w:rsidRPr="00B138F3" w:rsidRDefault="00CA5F18" w:rsidP="004D295C">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A5F18" w:rsidRPr="00B138F3" w:rsidTr="004D29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5F18" w:rsidRPr="00B138F3" w:rsidRDefault="00CA5F18" w:rsidP="004D295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A5F18" w:rsidRPr="00B138F3" w:rsidTr="004D295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5F18" w:rsidRPr="00B138F3" w:rsidRDefault="00CA5F18" w:rsidP="004D295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A5F18" w:rsidRPr="00B138F3" w:rsidTr="004D295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5F18" w:rsidRPr="00B138F3" w:rsidRDefault="00CA5F18" w:rsidP="004D295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A5F18" w:rsidRPr="00B138F3" w:rsidTr="004D295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5F18" w:rsidRPr="00B138F3" w:rsidRDefault="00CA5F18" w:rsidP="004D295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A5F18" w:rsidRPr="00B138F3" w:rsidTr="004D295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5F18" w:rsidRPr="00B138F3" w:rsidRDefault="00CA5F18" w:rsidP="004D295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A5F18" w:rsidRPr="00B138F3" w:rsidTr="004D29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5F18" w:rsidRPr="00B138F3" w:rsidRDefault="00CA5F18" w:rsidP="004D295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A5F18" w:rsidRPr="00B138F3" w:rsidTr="004D29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5F18" w:rsidRPr="00B138F3" w:rsidRDefault="00CA5F18" w:rsidP="004D295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A5F18" w:rsidRPr="00B138F3" w:rsidTr="004D29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5F18" w:rsidRPr="00B138F3" w:rsidRDefault="00CA5F18" w:rsidP="004D295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CA5F18" w:rsidRPr="00B138F3" w:rsidTr="004D29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5F18" w:rsidRPr="00B138F3" w:rsidRDefault="00CA5F18" w:rsidP="004D295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A5F18" w:rsidRPr="00B138F3" w:rsidTr="004D295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5F18" w:rsidRPr="00B138F3" w:rsidRDefault="00CA5F18" w:rsidP="004D295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CA5F18" w:rsidRPr="00B138F3" w:rsidTr="004D295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5F18" w:rsidRPr="00B138F3" w:rsidRDefault="00CA5F18" w:rsidP="004D295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CA5F18" w:rsidRPr="00B138F3" w:rsidTr="004D295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5F18" w:rsidRPr="00B138F3" w:rsidRDefault="00CA5F18" w:rsidP="004D295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CA5F18" w:rsidRPr="00B138F3" w:rsidTr="004D29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5F18" w:rsidRPr="00B138F3" w:rsidRDefault="00CA5F18" w:rsidP="004D295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A5F18" w:rsidRPr="00B138F3" w:rsidTr="004D29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5F18" w:rsidRPr="00B138F3" w:rsidRDefault="00CA5F18" w:rsidP="004D295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A5F18" w:rsidRPr="00B138F3" w:rsidTr="004D29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5F18" w:rsidRPr="00B138F3" w:rsidRDefault="00CA5F18" w:rsidP="004D295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A5F18" w:rsidRPr="00B138F3" w:rsidTr="004D29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5F18" w:rsidRPr="00B138F3" w:rsidRDefault="00CA5F18" w:rsidP="004D295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CA5F18" w:rsidRPr="00B138F3" w:rsidTr="004D295C">
        <w:trPr>
          <w:trHeight w:val="424"/>
        </w:trPr>
        <w:tc>
          <w:tcPr>
            <w:tcW w:w="10980" w:type="dxa"/>
            <w:gridSpan w:val="2"/>
            <w:tcBorders>
              <w:top w:val="single" w:sz="4" w:space="0" w:color="auto"/>
              <w:left w:val="single" w:sz="4" w:space="0" w:color="auto"/>
              <w:right w:val="single" w:sz="4" w:space="0" w:color="000000"/>
            </w:tcBorders>
            <w:noWrap/>
            <w:vAlign w:val="bottom"/>
          </w:tcPr>
          <w:p w:rsidR="00CA5F18" w:rsidRPr="00B138F3" w:rsidRDefault="00CA5F18" w:rsidP="004D295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A5F18" w:rsidRPr="00B138F3" w:rsidTr="004D295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5F18" w:rsidRPr="00B138F3" w:rsidRDefault="00CA5F18" w:rsidP="004D295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A5F18" w:rsidRPr="00B138F3" w:rsidTr="004D295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5F18" w:rsidRPr="00B138F3" w:rsidRDefault="00CA5F18" w:rsidP="004D295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A5F18" w:rsidRPr="00B138F3" w:rsidTr="004D295C">
        <w:trPr>
          <w:trHeight w:val="2194"/>
        </w:trPr>
        <w:tc>
          <w:tcPr>
            <w:tcW w:w="5616" w:type="dxa"/>
            <w:tcBorders>
              <w:top w:val="nil"/>
              <w:left w:val="single" w:sz="4" w:space="0" w:color="auto"/>
              <w:bottom w:val="single" w:sz="4" w:space="0" w:color="auto"/>
              <w:right w:val="single" w:sz="4" w:space="0" w:color="auto"/>
            </w:tcBorders>
            <w:noWrap/>
            <w:vAlign w:val="bottom"/>
          </w:tcPr>
          <w:p w:rsidR="00CA5F18" w:rsidRPr="00B138F3" w:rsidRDefault="00CA5F18" w:rsidP="004D295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A5F18" w:rsidRPr="00B138F3" w:rsidRDefault="00CA5F18" w:rsidP="004D295C">
            <w:pPr>
              <w:widowControl w:val="0"/>
              <w:spacing w:after="160"/>
              <w:rPr>
                <w:rFonts w:ascii="GHEA Grapalat" w:hAnsi="GHEA Grapalat" w:cs="Sylfaen"/>
              </w:rPr>
            </w:pPr>
          </w:p>
          <w:p w:rsidR="00CA5F18" w:rsidRPr="00B138F3" w:rsidRDefault="00CA5F18" w:rsidP="004D295C">
            <w:pPr>
              <w:widowControl w:val="0"/>
              <w:spacing w:after="160"/>
              <w:jc w:val="right"/>
              <w:rPr>
                <w:rFonts w:ascii="GHEA Grapalat" w:hAnsi="GHEA Grapalat" w:cs="Tahoma"/>
              </w:rPr>
            </w:pPr>
            <w:r w:rsidRPr="00B138F3">
              <w:rPr>
                <w:rFonts w:ascii="GHEA Grapalat" w:hAnsi="GHEA Grapalat"/>
              </w:rPr>
              <w:t>/____________________/</w:t>
            </w:r>
          </w:p>
          <w:p w:rsidR="00CA5F18" w:rsidRPr="00B138F3" w:rsidRDefault="00CA5F18" w:rsidP="004D295C">
            <w:pPr>
              <w:widowControl w:val="0"/>
              <w:spacing w:after="160"/>
              <w:rPr>
                <w:rFonts w:ascii="GHEA Grapalat" w:hAnsi="GHEA Grapalat" w:cs="Sylfaen"/>
              </w:rPr>
            </w:pPr>
          </w:p>
          <w:p w:rsidR="00CA5F18" w:rsidRPr="00B138F3" w:rsidRDefault="00CA5F18" w:rsidP="004D295C">
            <w:pPr>
              <w:widowControl w:val="0"/>
              <w:spacing w:after="160"/>
              <w:jc w:val="right"/>
              <w:rPr>
                <w:rFonts w:ascii="GHEA Grapalat" w:hAnsi="GHEA Grapalat" w:cs="Sylfaen"/>
              </w:rPr>
            </w:pPr>
            <w:r w:rsidRPr="00B138F3">
              <w:rPr>
                <w:rFonts w:ascii="GHEA Grapalat" w:hAnsi="GHEA Grapalat"/>
              </w:rPr>
              <w:t>/____________________/</w:t>
            </w:r>
          </w:p>
          <w:p w:rsidR="00CA5F18" w:rsidRPr="00B138F3" w:rsidRDefault="00CA5F18" w:rsidP="004D295C">
            <w:pPr>
              <w:widowControl w:val="0"/>
              <w:spacing w:after="160"/>
              <w:rPr>
                <w:rFonts w:ascii="GHEA Grapalat" w:hAnsi="GHEA Grapalat" w:cs="Sylfaen"/>
              </w:rPr>
            </w:pPr>
          </w:p>
          <w:p w:rsidR="00CA5F18" w:rsidRPr="00B138F3" w:rsidRDefault="00CA5F18" w:rsidP="004D295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A5F18" w:rsidRPr="00B138F3" w:rsidRDefault="00CA5F18" w:rsidP="004D295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A5F18" w:rsidRPr="00B138F3" w:rsidRDefault="00CA5F18" w:rsidP="004D295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A5F18" w:rsidRPr="00B138F3" w:rsidRDefault="00CA5F18" w:rsidP="004D295C">
            <w:pPr>
              <w:widowControl w:val="0"/>
              <w:spacing w:after="160"/>
              <w:rPr>
                <w:rFonts w:ascii="GHEA Grapalat" w:hAnsi="GHEA Grapalat" w:cs="Sylfaen"/>
              </w:rPr>
            </w:pPr>
          </w:p>
          <w:p w:rsidR="00CA5F18" w:rsidRPr="00B138F3" w:rsidRDefault="00CA5F18" w:rsidP="004D295C">
            <w:pPr>
              <w:widowControl w:val="0"/>
              <w:spacing w:after="160"/>
              <w:jc w:val="right"/>
              <w:rPr>
                <w:rFonts w:ascii="GHEA Grapalat" w:hAnsi="GHEA Grapalat" w:cs="Sylfaen"/>
              </w:rPr>
            </w:pPr>
            <w:r w:rsidRPr="00B138F3">
              <w:rPr>
                <w:rFonts w:ascii="GHEA Grapalat" w:hAnsi="GHEA Grapalat"/>
              </w:rPr>
              <w:t>/____________________/</w:t>
            </w:r>
          </w:p>
          <w:p w:rsidR="00CA5F18" w:rsidRPr="00B138F3" w:rsidRDefault="00CA5F18" w:rsidP="004D295C">
            <w:pPr>
              <w:widowControl w:val="0"/>
              <w:spacing w:after="160"/>
              <w:jc w:val="right"/>
              <w:rPr>
                <w:rFonts w:ascii="GHEA Grapalat" w:hAnsi="GHEA Grapalat" w:cs="Tahoma"/>
              </w:rPr>
            </w:pPr>
          </w:p>
          <w:p w:rsidR="00CA5F18" w:rsidRPr="00B138F3" w:rsidRDefault="00CA5F18" w:rsidP="004D295C">
            <w:pPr>
              <w:widowControl w:val="0"/>
              <w:spacing w:after="160"/>
              <w:jc w:val="right"/>
              <w:rPr>
                <w:rFonts w:ascii="GHEA Grapalat" w:hAnsi="GHEA Grapalat" w:cs="Sylfaen"/>
              </w:rPr>
            </w:pPr>
            <w:r w:rsidRPr="00B138F3">
              <w:rPr>
                <w:rFonts w:ascii="GHEA Grapalat" w:hAnsi="GHEA Grapalat"/>
              </w:rPr>
              <w:t>/____________________/</w:t>
            </w:r>
          </w:p>
          <w:p w:rsidR="00CA5F18" w:rsidRPr="00B138F3" w:rsidRDefault="00CA5F18" w:rsidP="004D295C">
            <w:pPr>
              <w:widowControl w:val="0"/>
              <w:spacing w:after="160"/>
              <w:rPr>
                <w:rFonts w:ascii="GHEA Grapalat" w:hAnsi="GHEA Grapalat" w:cs="Sylfaen"/>
              </w:rPr>
            </w:pPr>
          </w:p>
          <w:p w:rsidR="00CA5F18" w:rsidRPr="00B138F3" w:rsidRDefault="00CA5F18" w:rsidP="004D295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A5F18" w:rsidRPr="00B138F3" w:rsidTr="004D295C">
        <w:trPr>
          <w:trHeight w:val="2194"/>
        </w:trPr>
        <w:tc>
          <w:tcPr>
            <w:tcW w:w="5616" w:type="dxa"/>
            <w:tcBorders>
              <w:top w:val="single" w:sz="4" w:space="0" w:color="auto"/>
              <w:left w:val="single" w:sz="4" w:space="0" w:color="auto"/>
              <w:right w:val="single" w:sz="4" w:space="0" w:color="auto"/>
            </w:tcBorders>
            <w:noWrap/>
            <w:vAlign w:val="bottom"/>
          </w:tcPr>
          <w:p w:rsidR="00CA5F18" w:rsidRPr="00B138F3" w:rsidRDefault="00CA5F18" w:rsidP="004D295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A5F18" w:rsidRPr="00B138F3" w:rsidRDefault="00CA5F18" w:rsidP="004D295C">
            <w:pPr>
              <w:widowControl w:val="0"/>
              <w:spacing w:after="160"/>
              <w:rPr>
                <w:rFonts w:ascii="GHEA Grapalat" w:hAnsi="GHEA Grapalat"/>
              </w:rPr>
            </w:pPr>
          </w:p>
          <w:p w:rsidR="00CA5F18" w:rsidRPr="00B138F3" w:rsidRDefault="00CA5F18" w:rsidP="004D295C">
            <w:pPr>
              <w:widowControl w:val="0"/>
              <w:jc w:val="right"/>
              <w:rPr>
                <w:rFonts w:ascii="GHEA Grapalat" w:hAnsi="GHEA Grapalat" w:cs="Tahoma"/>
              </w:rPr>
            </w:pPr>
            <w:r w:rsidRPr="00B138F3">
              <w:rPr>
                <w:rFonts w:ascii="GHEA Grapalat" w:hAnsi="GHEA Grapalat"/>
              </w:rPr>
              <w:t>/____________________/</w:t>
            </w:r>
          </w:p>
          <w:p w:rsidR="00CA5F18" w:rsidRPr="00B138F3" w:rsidRDefault="00CA5F18" w:rsidP="004D295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A5F18" w:rsidRPr="00B138F3" w:rsidRDefault="00CA5F18" w:rsidP="004D295C">
            <w:pPr>
              <w:widowControl w:val="0"/>
              <w:spacing w:after="160"/>
              <w:rPr>
                <w:rFonts w:ascii="GHEA Grapalat" w:hAnsi="GHEA Grapalat" w:cs="Tahoma"/>
              </w:rPr>
            </w:pPr>
          </w:p>
          <w:p w:rsidR="00CA5F18" w:rsidRPr="00B138F3" w:rsidRDefault="00CA5F18" w:rsidP="004D295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A5F18" w:rsidRPr="00B138F3" w:rsidRDefault="00CA5F18" w:rsidP="004D295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A5F18" w:rsidRPr="00B138F3" w:rsidRDefault="00CA5F18" w:rsidP="004D295C">
            <w:pPr>
              <w:widowControl w:val="0"/>
              <w:spacing w:after="160"/>
              <w:rPr>
                <w:rFonts w:ascii="GHEA Grapalat" w:hAnsi="GHEA Grapalat" w:cs="Tahoma"/>
              </w:rPr>
            </w:pPr>
          </w:p>
          <w:p w:rsidR="00CA5F18" w:rsidRPr="00B138F3" w:rsidRDefault="00CA5F18" w:rsidP="004D295C">
            <w:pPr>
              <w:widowControl w:val="0"/>
              <w:jc w:val="right"/>
              <w:rPr>
                <w:rFonts w:ascii="GHEA Grapalat" w:hAnsi="GHEA Grapalat" w:cs="Tahoma"/>
              </w:rPr>
            </w:pPr>
            <w:r w:rsidRPr="00B138F3">
              <w:rPr>
                <w:rFonts w:ascii="GHEA Grapalat" w:hAnsi="GHEA Grapalat"/>
              </w:rPr>
              <w:t>/____________________/</w:t>
            </w:r>
          </w:p>
          <w:p w:rsidR="00CA5F18" w:rsidRPr="00B138F3" w:rsidRDefault="00CA5F18" w:rsidP="004D295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A5F18" w:rsidRPr="00B138F3" w:rsidRDefault="00CA5F18" w:rsidP="004D295C">
            <w:pPr>
              <w:widowControl w:val="0"/>
              <w:spacing w:after="160"/>
              <w:rPr>
                <w:rFonts w:ascii="GHEA Grapalat" w:hAnsi="GHEA Grapalat" w:cs="Arial"/>
              </w:rPr>
            </w:pPr>
          </w:p>
        </w:tc>
      </w:tr>
      <w:tr w:rsidR="00CA5F18" w:rsidRPr="00B138F3" w:rsidTr="004D295C">
        <w:trPr>
          <w:trHeight w:val="2194"/>
        </w:trPr>
        <w:tc>
          <w:tcPr>
            <w:tcW w:w="5616" w:type="dxa"/>
            <w:tcBorders>
              <w:top w:val="nil"/>
              <w:left w:val="single" w:sz="4" w:space="0" w:color="auto"/>
              <w:bottom w:val="single" w:sz="4" w:space="0" w:color="auto"/>
              <w:right w:val="single" w:sz="4" w:space="0" w:color="auto"/>
            </w:tcBorders>
            <w:noWrap/>
            <w:vAlign w:val="bottom"/>
          </w:tcPr>
          <w:p w:rsidR="00CA5F18" w:rsidRPr="00B138F3" w:rsidRDefault="00CA5F18" w:rsidP="004D295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A5F18" w:rsidRPr="00B138F3" w:rsidRDefault="00CA5F18" w:rsidP="004D295C">
            <w:pPr>
              <w:widowControl w:val="0"/>
              <w:spacing w:after="160"/>
              <w:rPr>
                <w:rFonts w:ascii="GHEA Grapalat" w:hAnsi="GHEA Grapalat" w:cs="Sylfaen"/>
              </w:rPr>
            </w:pPr>
          </w:p>
          <w:p w:rsidR="00CA5F18" w:rsidRPr="00B138F3" w:rsidRDefault="00CA5F18" w:rsidP="004D295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A5F18" w:rsidRPr="00B138F3" w:rsidRDefault="00CA5F18" w:rsidP="004D295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A5F18" w:rsidRPr="00B138F3" w:rsidRDefault="00CA5F18" w:rsidP="004D295C">
            <w:pPr>
              <w:widowControl w:val="0"/>
              <w:spacing w:after="160"/>
              <w:rPr>
                <w:rFonts w:ascii="GHEA Grapalat" w:hAnsi="GHEA Grapalat"/>
              </w:rPr>
            </w:pPr>
          </w:p>
          <w:p w:rsidR="00CA5F18" w:rsidRPr="00B138F3" w:rsidRDefault="00CA5F18" w:rsidP="004D295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A5F18" w:rsidRPr="00CA5F18" w:rsidRDefault="00CA5F18" w:rsidP="00BE2572">
      <w:pPr>
        <w:rPr>
          <w:rFonts w:ascii="GHEA Grapalat" w:hAnsi="GHEA Grapalat" w:cs="Sylfaen"/>
        </w:rPr>
      </w:pPr>
    </w:p>
    <w:p w:rsidR="00CA5F18" w:rsidRPr="00CA5F18" w:rsidRDefault="00CA5F18" w:rsidP="00BE2572">
      <w:pPr>
        <w:rPr>
          <w:rFonts w:ascii="GHEA Grapalat" w:hAnsi="GHEA Grapalat" w:cs="Sylfaen"/>
        </w:rPr>
      </w:pPr>
    </w:p>
    <w:p w:rsidR="00CA5F18" w:rsidRPr="00CA5F18" w:rsidRDefault="00CA5F18" w:rsidP="00BE2572">
      <w:pPr>
        <w:rPr>
          <w:rFonts w:ascii="GHEA Grapalat" w:hAnsi="GHEA Grapalat" w:cs="Sylfaen"/>
        </w:rPr>
      </w:pPr>
    </w:p>
    <w:p w:rsidR="00CA5F18" w:rsidRPr="00CA5F18" w:rsidRDefault="00CA5F18" w:rsidP="00BE2572">
      <w:pP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7D0798" w:rsidRPr="00742B79" w:rsidRDefault="007D0798" w:rsidP="007D0798">
      <w:pPr>
        <w:widowControl w:val="0"/>
        <w:spacing w:after="160"/>
        <w:ind w:firstLine="567"/>
        <w:jc w:val="right"/>
        <w:rPr>
          <w:rFonts w:ascii="GHEA Grapalat" w:hAnsi="GHEA Grapalat" w:cs="Arial"/>
          <w:b/>
          <w:lang w:val="hy-AM"/>
        </w:rPr>
      </w:pPr>
      <w:r w:rsidRPr="00742B79">
        <w:rPr>
          <w:rFonts w:ascii="GHEA Grapalat" w:hAnsi="GHEA Grapalat"/>
          <w:b/>
        </w:rPr>
        <w:lastRenderedPageBreak/>
        <w:t>Приложение № 5</w:t>
      </w:r>
      <w:r w:rsidRPr="00742B79">
        <w:rPr>
          <w:rFonts w:ascii="GHEA Grapalat" w:hAnsi="GHEA Grapalat"/>
          <w:b/>
          <w:lang w:val="hy-AM"/>
        </w:rPr>
        <w:t>.2</w:t>
      </w:r>
    </w:p>
    <w:p w:rsidR="007D0798" w:rsidRPr="00742B79" w:rsidRDefault="007D0798" w:rsidP="007D0798">
      <w:pPr>
        <w:pStyle w:val="31"/>
        <w:widowControl w:val="0"/>
        <w:spacing w:after="160" w:line="240" w:lineRule="auto"/>
        <w:jc w:val="right"/>
        <w:rPr>
          <w:rFonts w:ascii="GHEA Grapalat" w:hAnsi="GHEA Grapalat" w:cs="Arial"/>
          <w:b/>
          <w:sz w:val="24"/>
          <w:szCs w:val="24"/>
        </w:rPr>
      </w:pPr>
      <w:r w:rsidRPr="00742B79">
        <w:rPr>
          <w:rFonts w:ascii="GHEA Grapalat" w:hAnsi="GHEA Grapalat"/>
          <w:b/>
          <w:sz w:val="24"/>
          <w:szCs w:val="24"/>
        </w:rPr>
        <w:t xml:space="preserve">к Приглашению под кодом </w:t>
      </w:r>
      <w:r w:rsidR="00A9131B">
        <w:rPr>
          <w:rFonts w:ascii="GHEA Grapalat" w:hAnsi="GHEA Grapalat"/>
          <w:b/>
          <w:sz w:val="24"/>
          <w:szCs w:val="24"/>
        </w:rPr>
        <w:t>ЕЭТ-BMAShDzB-21/04</w:t>
      </w:r>
      <w:r w:rsidRPr="00742B79">
        <w:rPr>
          <w:rStyle w:val="af6"/>
          <w:rFonts w:ascii="GHEA Grapalat" w:hAnsi="GHEA Grapalat"/>
          <w:b/>
          <w:sz w:val="24"/>
          <w:szCs w:val="24"/>
        </w:rPr>
        <w:footnoteReference w:customMarkFollows="1" w:id="23"/>
        <w:t>*</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31"/>
        <w:widowControl w:val="0"/>
        <w:spacing w:after="160" w:line="240" w:lineRule="auto"/>
        <w:jc w:val="center"/>
        <w:rPr>
          <w:rFonts w:ascii="GHEA Grapalat" w:hAnsi="GHEA Grapalat"/>
          <w:sz w:val="24"/>
          <w:szCs w:val="24"/>
          <w:lang w:val="hy-AM"/>
        </w:rPr>
      </w:pPr>
      <w:r w:rsidRPr="00742B79">
        <w:rPr>
          <w:rFonts w:ascii="GHEA Grapalat" w:hAnsi="GHEA Grapalat"/>
          <w:sz w:val="24"/>
          <w:szCs w:val="24"/>
        </w:rPr>
        <w:t xml:space="preserve">ГАРАНТИЯ </w:t>
      </w:r>
      <w:r w:rsidRPr="00742B79">
        <w:rPr>
          <w:rFonts w:ascii="GHEA Grapalat" w:hAnsi="GHEA Grapalat"/>
          <w:sz w:val="24"/>
          <w:szCs w:val="24"/>
          <w:lang w:val="en-US"/>
        </w:rPr>
        <w:t>N</w:t>
      </w:r>
      <w:r w:rsidRPr="00742B79">
        <w:rPr>
          <w:rFonts w:ascii="GHEA Grapalat" w:hAnsi="GHEA Grapalat"/>
          <w:sz w:val="24"/>
          <w:szCs w:val="24"/>
          <w:lang w:val="hy-AM"/>
        </w:rPr>
        <w:t>________</w:t>
      </w:r>
    </w:p>
    <w:p w:rsidR="007D0798" w:rsidRPr="00742B79" w:rsidRDefault="007D0798" w:rsidP="007D0798">
      <w:pPr>
        <w:widowControl w:val="0"/>
        <w:spacing w:after="160"/>
        <w:ind w:left="567" w:right="565"/>
        <w:jc w:val="center"/>
        <w:rPr>
          <w:rFonts w:ascii="GHEA Grapalat" w:hAnsi="GHEA Grapalat"/>
          <w:b/>
        </w:rPr>
      </w:pPr>
      <w:r w:rsidRPr="00742B79">
        <w:rPr>
          <w:rFonts w:ascii="GHEA Grapalat" w:hAnsi="GHEA Grapalat"/>
          <w:b/>
        </w:rPr>
        <w:t>(обеспечение предоплаты)</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42B79">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42B79">
        <w:rPr>
          <w:rFonts w:eastAsiaTheme="minorHAnsi" w:cstheme="minorBidi"/>
        </w:rPr>
        <w:t>N</w:t>
      </w:r>
      <w:r w:rsidRPr="00742B79">
        <w:rPr>
          <w:rStyle w:val="af5"/>
          <w:rFonts w:ascii="GHEA Grapalat" w:hAnsi="GHEA Grapalat"/>
          <w:sz w:val="20"/>
          <w:szCs w:val="20"/>
          <w:u w:val="single"/>
          <w:lang w:val="hy-AM"/>
        </w:rPr>
        <w:tab/>
      </w:r>
      <w:r w:rsidRPr="00742B79">
        <w:rPr>
          <w:rStyle w:val="af5"/>
          <w:rFonts w:ascii="GHEA Grapalat" w:hAnsi="GHEA Grapalat"/>
          <w:sz w:val="20"/>
          <w:szCs w:val="20"/>
          <w:u w:val="single"/>
        </w:rPr>
        <w:t>___________</w:t>
      </w:r>
      <w:r w:rsidRPr="00742B79">
        <w:rPr>
          <w:rFonts w:ascii="GHEA Grapalat" w:eastAsiaTheme="minorHAnsi" w:hAnsi="GHEA Grapalat" w:cstheme="minorBidi"/>
        </w:rPr>
        <w:t>заключаемым между</w:t>
      </w:r>
    </w:p>
    <w:p w:rsidR="007D0798" w:rsidRPr="00742B79"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742B79">
        <w:rPr>
          <w:rStyle w:val="af5"/>
          <w:rFonts w:ascii="GHEA Grapalat" w:hAnsi="GHEA Grapalat"/>
          <w:b w:val="0"/>
          <w:sz w:val="20"/>
          <w:szCs w:val="20"/>
          <w:lang w:val="hy-AM"/>
        </w:rPr>
        <w:tab/>
      </w:r>
      <w:r w:rsidRPr="00742B79">
        <w:rPr>
          <w:rStyle w:val="af5"/>
          <w:rFonts w:ascii="GHEA Grapalat" w:hAnsi="GHEA Grapalat"/>
          <w:b w:val="0"/>
          <w:sz w:val="20"/>
          <w:szCs w:val="20"/>
          <w:lang w:val="hy-AM"/>
        </w:rPr>
        <w:tab/>
      </w:r>
      <w:r w:rsidRPr="00742B79">
        <w:rPr>
          <w:rStyle w:val="af5"/>
          <w:rFonts w:ascii="GHEA Grapalat" w:hAnsi="GHEA Grapalat"/>
          <w:b w:val="0"/>
          <w:sz w:val="16"/>
          <w:szCs w:val="16"/>
        </w:rPr>
        <w:t>номер заключаемого договора</w:t>
      </w:r>
    </w:p>
    <w:p w:rsidR="007D0798" w:rsidRPr="00742B79" w:rsidRDefault="007D0798" w:rsidP="007D079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42B79">
        <w:rPr>
          <w:rFonts w:ascii="GHEA Grapalat" w:hAnsi="GHEA Grapalat"/>
          <w:sz w:val="20"/>
          <w:szCs w:val="20"/>
          <w:u w:val="single"/>
        </w:rPr>
        <w:t>______________________</w:t>
      </w:r>
      <w:r w:rsidRPr="00742B79">
        <w:rPr>
          <w:rFonts w:ascii="GHEA Grapalat" w:eastAsiaTheme="minorHAnsi" w:hAnsi="GHEA Grapalat" w:cstheme="minorBidi"/>
        </w:rPr>
        <w:t xml:space="preserve">   (далее-бенефициар)   и</w:t>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p>
    <w:p w:rsidR="007D0798" w:rsidRPr="00742B79" w:rsidRDefault="007D0798" w:rsidP="007D0798">
      <w:pPr>
        <w:pStyle w:val="af4"/>
        <w:shd w:val="clear" w:color="auto" w:fill="FFFFFF"/>
        <w:spacing w:before="0" w:beforeAutospacing="0" w:after="0" w:afterAutospacing="0"/>
        <w:ind w:left="-142"/>
        <w:rPr>
          <w:rStyle w:val="af5"/>
          <w:rFonts w:ascii="GHEA Grapalat" w:hAnsi="GHEA Grapalat"/>
          <w:b w:val="0"/>
          <w:sz w:val="16"/>
          <w:szCs w:val="16"/>
        </w:rPr>
      </w:pPr>
      <w:r w:rsidRPr="00742B79">
        <w:rPr>
          <w:rStyle w:val="af5"/>
          <w:rFonts w:ascii="GHEA Grapalat" w:hAnsi="GHEA Grapalat"/>
          <w:b w:val="0"/>
          <w:sz w:val="16"/>
          <w:szCs w:val="16"/>
        </w:rPr>
        <w:t>наименование заказчика                                                                  наименование отобранного участника</w:t>
      </w:r>
    </w:p>
    <w:p w:rsidR="007D0798" w:rsidRPr="00742B79" w:rsidRDefault="007D0798" w:rsidP="007D0798">
      <w:pPr>
        <w:pStyle w:val="af4"/>
        <w:shd w:val="clear" w:color="auto" w:fill="FFFFFF"/>
        <w:spacing w:before="0" w:beforeAutospacing="0" w:after="0" w:afterAutospacing="0"/>
        <w:ind w:left="-142"/>
        <w:rPr>
          <w:rFonts w:cs="Sylfaen"/>
          <w:sz w:val="16"/>
          <w:szCs w:val="16"/>
          <w:vertAlign w:val="superscript"/>
          <w:lang w:val="hy-AM"/>
        </w:rPr>
      </w:pPr>
      <w:r w:rsidRPr="00742B79">
        <w:rPr>
          <w:rStyle w:val="af5"/>
          <w:rFonts w:ascii="GHEA Grapalat" w:hAnsi="GHEA Grapalat"/>
          <w:b w:val="0"/>
          <w:sz w:val="16"/>
          <w:szCs w:val="16"/>
          <w:lang w:val="hy-AM"/>
        </w:rPr>
        <w:tab/>
      </w:r>
    </w:p>
    <w:p w:rsidR="007D0798" w:rsidRPr="00742B79" w:rsidRDefault="007D0798" w:rsidP="007D0798">
      <w:pPr>
        <w:pStyle w:val="af4"/>
        <w:shd w:val="clear" w:color="auto" w:fill="FFFFFF"/>
        <w:spacing w:before="0" w:beforeAutospacing="0" w:after="0" w:afterAutospacing="0"/>
        <w:jc w:val="both"/>
        <w:rPr>
          <w:rFonts w:ascii="GHEA Grapalat" w:hAnsi="GHEA Grapalat"/>
          <w:sz w:val="20"/>
          <w:szCs w:val="20"/>
        </w:rPr>
      </w:pPr>
      <w:r w:rsidRPr="00742B79">
        <w:rPr>
          <w:rFonts w:eastAsiaTheme="minorHAnsi" w:cstheme="minorBidi"/>
        </w:rPr>
        <w:t>(</w:t>
      </w:r>
      <w:r w:rsidRPr="00742B79">
        <w:rPr>
          <w:rFonts w:ascii="GHEA Grapalat" w:eastAsiaTheme="minorHAnsi" w:hAnsi="GHEA Grapalat" w:cstheme="minorBidi"/>
        </w:rPr>
        <w:t xml:space="preserve">далее-принципал). </w:t>
      </w:r>
    </w:p>
    <w:p w:rsidR="007D0798" w:rsidRPr="00FC3A49"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D0798" w:rsidRPr="00616AAA" w:rsidRDefault="007D0798" w:rsidP="007D0798">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sz w:val="18"/>
          <w:szCs w:val="18"/>
        </w:rPr>
        <w:t>расчетный счет</w:t>
      </w:r>
    </w:p>
    <w:p w:rsidR="007D0798" w:rsidRPr="00616AAA"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7D0798" w:rsidRPr="00616AAA"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D0798" w:rsidRPr="00C43D00" w:rsidRDefault="007D0798" w:rsidP="007D0798">
      <w:pPr>
        <w:pStyle w:val="af4"/>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7D0798" w:rsidRPr="00C43D00" w:rsidRDefault="007D0798" w:rsidP="007D0798">
      <w:pPr>
        <w:pStyle w:val="af4"/>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sz w:val="18"/>
          <w:szCs w:val="18"/>
        </w:rPr>
        <w:t>номер заключаемого договара</w:t>
      </w:r>
    </w:p>
    <w:p w:rsidR="007D0798" w:rsidRPr="00C43D00" w:rsidRDefault="007D0798" w:rsidP="007D0798">
      <w:pPr>
        <w:pStyle w:val="af4"/>
        <w:shd w:val="clear" w:color="auto" w:fill="FFFFFF"/>
        <w:ind w:firstLine="374"/>
        <w:contextualSpacing/>
        <w:jc w:val="both"/>
        <w:rPr>
          <w:rFonts w:ascii="GHEA Grapalat" w:eastAsiaTheme="minorHAnsi" w:hAnsi="GHEA Grapalat" w:cstheme="minorBidi"/>
        </w:rPr>
      </w:pPr>
    </w:p>
    <w:p w:rsidR="007D0798" w:rsidRPr="00C43D00" w:rsidRDefault="007D0798" w:rsidP="007D0798">
      <w:pPr>
        <w:pStyle w:val="af4"/>
        <w:shd w:val="clear" w:color="auto" w:fill="FFFFFF"/>
        <w:contextualSpacing/>
        <w:jc w:val="both"/>
        <w:rPr>
          <w:rFonts w:ascii="GHEA Grapalat" w:eastAsiaTheme="minorHAnsi" w:hAnsi="GHEA Grapalat" w:cstheme="minorBidi"/>
          <w:lang w:val="hy-AM"/>
        </w:rPr>
      </w:pPr>
      <w:r w:rsidRPr="00C43D00">
        <w:rPr>
          <w:rFonts w:ascii="GHEA Grapalat" w:eastAsiaTheme="minorHAnsi" w:hAnsi="GHEA Grapalat" w:cstheme="minorBidi"/>
        </w:rPr>
        <w:t>и  действует в</w:t>
      </w:r>
      <w:r w:rsidRPr="00C43D00">
        <w:rPr>
          <w:rFonts w:ascii="GHEA Grapalat" w:hAnsi="GHEA Grapalat"/>
        </w:rPr>
        <w:t>ключительно</w:t>
      </w:r>
      <w:r w:rsidRPr="00C43D00">
        <w:rPr>
          <w:rFonts w:ascii="GHEA Grapalat" w:eastAsiaTheme="minorHAnsi" w:hAnsi="GHEA Grapalat" w:cstheme="minorBidi"/>
        </w:rPr>
        <w:t xml:space="preserve">до девяностого рабочего дняследующего за днем </w:t>
      </w:r>
    </w:p>
    <w:p w:rsidR="007D0798" w:rsidRPr="00C43D00" w:rsidRDefault="007D0798" w:rsidP="007D0798">
      <w:pPr>
        <w:pStyle w:val="af4"/>
        <w:shd w:val="clear" w:color="auto" w:fill="FFFFFF"/>
        <w:contextualSpacing/>
        <w:jc w:val="both"/>
        <w:rPr>
          <w:rFonts w:ascii="GHEA Grapalat" w:eastAsiaTheme="minorHAnsi" w:hAnsi="GHEA Grapalat" w:cstheme="minorBidi"/>
          <w:sz w:val="18"/>
          <w:szCs w:val="18"/>
          <w:lang w:val="hy-AM"/>
        </w:rPr>
      </w:pPr>
    </w:p>
    <w:p w:rsidR="007D0798" w:rsidRPr="00C43D00" w:rsidRDefault="007D0798" w:rsidP="007D0798">
      <w:pPr>
        <w:pStyle w:val="af4"/>
        <w:shd w:val="clear" w:color="auto" w:fill="FFFFFF"/>
        <w:contextualSpacing/>
        <w:jc w:val="center"/>
        <w:rPr>
          <w:rFonts w:eastAsiaTheme="minorHAnsi" w:cstheme="minorBidi"/>
        </w:rPr>
      </w:pPr>
      <w:r w:rsidRPr="00C43D00">
        <w:rPr>
          <w:rFonts w:ascii="GHEA Grapalat" w:eastAsiaTheme="minorHAnsi" w:hAnsi="GHEA Grapalat" w:cstheme="minorBidi"/>
          <w:lang w:val="hy-AM"/>
        </w:rPr>
        <w:t>--------------------------------------------------------</w:t>
      </w:r>
      <w:r w:rsidRPr="00C43D00">
        <w:rPr>
          <w:rFonts w:ascii="GHEA Grapalat" w:eastAsiaTheme="minorHAnsi" w:hAnsi="GHEA Grapalat" w:cstheme="minorBidi"/>
        </w:rPr>
        <w:t>------------------</w:t>
      </w:r>
      <w:r w:rsidRPr="00C43D00">
        <w:rPr>
          <w:rFonts w:ascii="GHEA Grapalat" w:eastAsiaTheme="minorHAnsi" w:hAnsi="GHEA Grapalat" w:cstheme="minorBidi"/>
          <w:lang w:val="hy-AM"/>
        </w:rPr>
        <w:t>----------------------</w:t>
      </w:r>
      <w:r w:rsidRPr="00C43D00">
        <w:rPr>
          <w:rFonts w:eastAsiaTheme="minorHAnsi" w:cstheme="minorBidi"/>
          <w:lang w:val="hy-AM"/>
        </w:rPr>
        <w:t>.</w:t>
      </w:r>
      <w:r w:rsidRPr="00C43D00">
        <w:rPr>
          <w:rFonts w:ascii="GHEA Grapalat" w:hAnsi="GHEA Grapalat"/>
          <w:sz w:val="16"/>
          <w:szCs w:val="16"/>
        </w:rPr>
        <w:t xml:space="preserve"> крайний  срок</w:t>
      </w:r>
      <w:r w:rsidRPr="00C43D00">
        <w:rPr>
          <w:rFonts w:ascii="GHEA Grapalat" w:eastAsiaTheme="minorHAnsi" w:hAnsi="GHEA Grapalat" w:cstheme="minorBidi"/>
          <w:sz w:val="16"/>
          <w:szCs w:val="16"/>
        </w:rPr>
        <w:t xml:space="preserve"> выполнения работ</w:t>
      </w:r>
      <w:r w:rsidRPr="00C43D00">
        <w:rPr>
          <w:rFonts w:ascii="GHEA Grapalat" w:hAnsi="GHEA Grapalat"/>
          <w:sz w:val="16"/>
          <w:szCs w:val="16"/>
        </w:rPr>
        <w:t xml:space="preserve">, предусмотренный заключаемым </w:t>
      </w:r>
      <w:r w:rsidR="00E85BF3">
        <w:rPr>
          <w:rFonts w:ascii="GHEA Grapalat" w:hAnsi="GHEA Grapalat"/>
          <w:sz w:val="16"/>
          <w:szCs w:val="16"/>
        </w:rPr>
        <w:t>договором</w:t>
      </w:r>
    </w:p>
    <w:p w:rsidR="007D0798" w:rsidRPr="00C43D00" w:rsidRDefault="007D0798" w:rsidP="007D0798">
      <w:pPr>
        <w:pStyle w:val="af4"/>
        <w:shd w:val="clear" w:color="auto" w:fill="FFFFFF"/>
        <w:contextualSpacing/>
        <w:jc w:val="center"/>
        <w:rPr>
          <w:rFonts w:eastAsiaTheme="minorHAnsi" w:cstheme="minorBidi"/>
        </w:rPr>
      </w:pPr>
    </w:p>
    <w:p w:rsidR="007D0798" w:rsidRPr="00C43D00" w:rsidRDefault="007D0798" w:rsidP="007D0798">
      <w:pPr>
        <w:pStyle w:val="af4"/>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настояшей гарантии вариант также на адрес электронной почты секретаря оценочной </w:t>
      </w:r>
      <w:r w:rsidRPr="00C43D00">
        <w:rPr>
          <w:rFonts w:ascii="GHEA Grapalat" w:eastAsiaTheme="minorHAnsi" w:hAnsi="GHEA Grapalat" w:cstheme="minorBidi"/>
        </w:rPr>
        <w:lastRenderedPageBreak/>
        <w:t>комиссии, указанный в приглашении к процедуре закупок, организованной с целью заключения договора упомянутого в пункте 1 настоящей гарантии.</w:t>
      </w:r>
    </w:p>
    <w:p w:rsidR="007D0798" w:rsidRPr="00B138F3" w:rsidRDefault="007D0798" w:rsidP="007D0798">
      <w:pPr>
        <w:pStyle w:val="af4"/>
        <w:shd w:val="clear" w:color="auto" w:fill="FFFFFF"/>
        <w:contextualSpacing/>
        <w:jc w:val="both"/>
        <w:rPr>
          <w:rStyle w:val="af5"/>
          <w:rFonts w:ascii="GHEA Grapalat" w:hAnsi="GHEA Grapalat"/>
          <w:b w:val="0"/>
          <w:bCs w:val="0"/>
          <w:sz w:val="20"/>
          <w:szCs w:val="20"/>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 xml:space="preserve">1) копии заключенного договора N_____________________, включая </w:t>
      </w:r>
    </w:p>
    <w:p w:rsidR="007D0798" w:rsidRPr="00616AAA" w:rsidRDefault="007D0798" w:rsidP="007D0798">
      <w:pPr>
        <w:pStyle w:val="af4"/>
        <w:shd w:val="clear" w:color="auto" w:fill="FFFFFF"/>
        <w:contextualSpacing/>
        <w:jc w:val="both"/>
        <w:rPr>
          <w:rFonts w:ascii="GHEA Grapalat" w:eastAsiaTheme="minorHAnsi" w:hAnsi="GHEA Grapalat" w:cstheme="minorBidi"/>
          <w:sz w:val="18"/>
          <w:szCs w:val="18"/>
        </w:rPr>
      </w:pPr>
      <w:r w:rsidRPr="00616AAA">
        <w:rPr>
          <w:rFonts w:ascii="GHEA Grapalat" w:eastAsiaTheme="minorHAnsi" w:hAnsi="GHEA Grapalat" w:cstheme="minorBidi"/>
          <w:sz w:val="18"/>
          <w:szCs w:val="18"/>
        </w:rPr>
        <w:t>номер заключаемого договара</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8.Лицо, выдающее гарантию, отклоняет требование бенефициара, если:</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D0798"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D0798" w:rsidRPr="00367717"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367717">
        <w:rPr>
          <w:rFonts w:ascii="GHEA Grapalat" w:eastAsiaTheme="minorHAnsi" w:hAnsi="GHEA Grapalat" w:cstheme="minorBidi"/>
        </w:rPr>
        <w:t>12. 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rsidR="007D0798" w:rsidRPr="00367717" w:rsidRDefault="007D0798" w:rsidP="00D72AC9">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367717">
        <w:rPr>
          <w:rFonts w:ascii="GHEA Grapalat" w:eastAsiaTheme="minorHAnsi" w:hAnsi="GHEA Grapalat" w:cstheme="minorBidi"/>
          <w:sz w:val="16"/>
          <w:szCs w:val="16"/>
        </w:rPr>
        <w:t>код процедуры</w:t>
      </w:r>
    </w:p>
    <w:p w:rsidR="007D0798" w:rsidRPr="00367717"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67717">
        <w:rPr>
          <w:rFonts w:ascii="GHEA Grapalat" w:hAnsi="GHEA Grapalat"/>
          <w:sz w:val="20"/>
          <w:szCs w:val="20"/>
          <w:lang w:val="hy-AM"/>
        </w:rPr>
        <w:t>Руководитель исполнительного органа</w:t>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af4"/>
        <w:shd w:val="clear" w:color="auto" w:fill="FFFFFF"/>
        <w:spacing w:before="0" w:beforeAutospacing="0" w:after="0" w:afterAutospacing="0"/>
        <w:rPr>
          <w:rFonts w:ascii="GHEA Grapalat" w:hAnsi="GHEA Grapalat" w:cs="Sylfaen"/>
          <w:vertAlign w:val="superscript"/>
        </w:rPr>
      </w:pPr>
      <w:r w:rsidRPr="00367717">
        <w:rPr>
          <w:rFonts w:ascii="GHEA Grapalat" w:hAnsi="GHEA Grapalat" w:cs="Sylfaen"/>
          <w:vertAlign w:val="superscript"/>
        </w:rPr>
        <w:t>число, месяц, год</w:t>
      </w:r>
    </w:p>
    <w:p w:rsidR="007D0798" w:rsidRPr="00FC3A49"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D0798" w:rsidRDefault="007D0798">
      <w:pPr>
        <w:rPr>
          <w:rFonts w:ascii="GHEA Grapalat" w:hAnsi="GHEA Grapalat"/>
          <w:b/>
        </w:rPr>
      </w:pPr>
      <w:r>
        <w:rPr>
          <w:rFonts w:ascii="GHEA Grapalat" w:hAnsi="GHEA Grapalat"/>
          <w:b/>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24"/>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A9131B" w:rsidRPr="0022397C">
        <w:rPr>
          <w:rFonts w:ascii="GHEA Grapalat" w:hAnsi="GHEA Grapalat"/>
          <w:b/>
          <w:sz w:val="24"/>
          <w:szCs w:val="24"/>
        </w:rPr>
        <w:t>ЕЭТ-</w:t>
      </w:r>
      <w:r w:rsidRPr="009F3DC7">
        <w:rPr>
          <w:rFonts w:ascii="GHEA Grapalat" w:hAnsi="GHEA Grapalat"/>
          <w:b/>
          <w:sz w:val="24"/>
          <w:szCs w:val="24"/>
        </w:rPr>
        <w:t>BMAShDzB</w:t>
      </w:r>
      <w:r w:rsidR="00A9131B" w:rsidRPr="0022397C">
        <w:rPr>
          <w:rFonts w:ascii="GHEA Grapalat" w:hAnsi="GHEA Grapalat"/>
          <w:b/>
          <w:sz w:val="24"/>
          <w:szCs w:val="24"/>
        </w:rPr>
        <w:t>-21</w:t>
      </w:r>
      <w:r w:rsidRPr="009F3DC7">
        <w:rPr>
          <w:rFonts w:ascii="GHEA Grapalat" w:hAnsi="GHEA Grapalat"/>
          <w:b/>
          <w:sz w:val="24"/>
          <w:szCs w:val="24"/>
        </w:rPr>
        <w:t>/</w:t>
      </w:r>
      <w:r w:rsidR="00A9131B" w:rsidRPr="0022397C">
        <w:rPr>
          <w:rFonts w:ascii="GHEA Grapalat" w:hAnsi="GHEA Grapalat"/>
          <w:b/>
          <w:sz w:val="24"/>
          <w:szCs w:val="24"/>
        </w:rPr>
        <w:t>04</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w:t>
      </w:r>
      <w:r w:rsidRPr="009F3DC7">
        <w:rPr>
          <w:rFonts w:ascii="GHEA Grapalat" w:hAnsi="GHEA Grapalat"/>
        </w:rPr>
        <w:lastRenderedPageBreak/>
        <w:t xml:space="preserve">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w:t>
      </w:r>
      <w:r w:rsidRPr="009F3DC7">
        <w:rPr>
          <w:rFonts w:ascii="GHEA Grapalat" w:hAnsi="GHEA Grapalat"/>
        </w:rPr>
        <w:lastRenderedPageBreak/>
        <w:t>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25"/>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lastRenderedPageBreak/>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26"/>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 xml:space="preserve">принимает </w:t>
      </w:r>
      <w:r>
        <w:rPr>
          <w:rFonts w:ascii="GHEA Grapalat" w:hAnsi="GHEA Grapalat"/>
        </w:rPr>
        <w:lastRenderedPageBreak/>
        <w:t>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27"/>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af6"/>
          <w:rFonts w:ascii="GHEA Grapalat" w:hAnsi="GHEA Grapalat"/>
        </w:rPr>
        <w:footnoteReference w:customMarkFollows="1" w:id="28"/>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9"/>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af6"/>
          <w:rFonts w:ascii="GHEA Grapalat" w:hAnsi="GHEA Grapalat"/>
        </w:rPr>
        <w:footnoteReference w:customMarkFollows="1" w:id="30"/>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r w:rsidRPr="00862ABD">
        <w:rPr>
          <w:rFonts w:ascii="GHEA Grapalat" w:hAnsi="GHEA Grapalat"/>
          <w:spacing w:val="-4"/>
        </w:rPr>
        <w:lastRenderedPageBreak/>
        <w:t>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31"/>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9F3DC7">
        <w:rPr>
          <w:rFonts w:ascii="GHEA Grapalat" w:hAnsi="GHEA Grapalat"/>
        </w:rPr>
        <w:lastRenderedPageBreak/>
        <w:t>применяются предусмотренные договором меры ответственности</w:t>
      </w:r>
      <w:r w:rsidR="00773E7C">
        <w:rPr>
          <w:rStyle w:val="af6"/>
          <w:rFonts w:ascii="GHEA Grapalat" w:hAnsi="GHEA Grapalat"/>
        </w:rPr>
        <w:footnoteReference w:customMarkFollows="1" w:id="32"/>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w:t>
      </w:r>
      <w:r w:rsidRPr="009F3DC7">
        <w:rPr>
          <w:rFonts w:ascii="GHEA Grapalat" w:hAnsi="GHEA Grapalat"/>
        </w:rPr>
        <w:lastRenderedPageBreak/>
        <w:t xml:space="preserve">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4E3919">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w:t>
      </w:r>
      <w:r w:rsidRPr="009F3DC7">
        <w:rPr>
          <w:rFonts w:ascii="GHEA Grapalat" w:hAnsi="GHEA Grapalat"/>
        </w:rPr>
        <w:lastRenderedPageBreak/>
        <w:t>договор расторгается Заказчиком в одностороннем порядке.</w:t>
      </w:r>
      <w:r w:rsidR="00773E7C">
        <w:rPr>
          <w:rStyle w:val="af6"/>
          <w:rFonts w:ascii="GHEA Grapalat" w:hAnsi="GHEA Grapalat"/>
        </w:rPr>
        <w:footnoteReference w:customMarkFollows="1" w:id="33"/>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22397C">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22397C">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8B56A4" w:rsidP="0022397C">
      <w:pPr>
        <w:widowControl w:val="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07664A" w:rsidRDefault="00BB28C8" w:rsidP="0022397C">
      <w:pPr>
        <w:widowControl w:val="0"/>
        <w:ind w:firstLine="567"/>
        <w:jc w:val="center"/>
        <w:rPr>
          <w:rFonts w:ascii="Sylfaen" w:hAnsi="Sylfaen"/>
          <w:b/>
          <w:bCs/>
          <w:color w:val="000000"/>
        </w:rPr>
      </w:pPr>
      <w:r w:rsidRPr="0022397C">
        <w:rPr>
          <w:rFonts w:ascii="GHEA Grapalat" w:hAnsi="GHEA Grapalat"/>
          <w:b/>
        </w:rPr>
        <w:t>ВЫПОЛНЕНИЯ РАБОТ</w:t>
      </w:r>
      <w:r w:rsidRPr="0022397C">
        <w:rPr>
          <w:rFonts w:ascii="GHEA Grapalat" w:hAnsi="GHEA Grapalat"/>
        </w:rPr>
        <w:t xml:space="preserve"> </w:t>
      </w:r>
      <w:r w:rsidR="0022397C" w:rsidRPr="0022397C">
        <w:rPr>
          <w:rFonts w:ascii="Sylfaen" w:hAnsi="Sylfaen"/>
          <w:b/>
          <w:bCs/>
          <w:color w:val="000000"/>
        </w:rPr>
        <w:t>по покраске опорных столбов и кронштейнов</w:t>
      </w:r>
    </w:p>
    <w:p w:rsidR="0022397C" w:rsidRPr="0007664A" w:rsidRDefault="0022397C" w:rsidP="0022397C">
      <w:pPr>
        <w:widowControl w:val="0"/>
        <w:ind w:firstLine="567"/>
        <w:jc w:val="center"/>
        <w:rPr>
          <w:rFonts w:ascii="Sylfaen" w:hAnsi="Sylfaen"/>
        </w:rPr>
      </w:pPr>
    </w:p>
    <w:p w:rsidR="000A359E" w:rsidRDefault="000A359E" w:rsidP="00BB28C8">
      <w:pPr>
        <w:widowControl w:val="0"/>
        <w:spacing w:after="160" w:line="360" w:lineRule="auto"/>
        <w:ind w:firstLine="567"/>
        <w:jc w:val="center"/>
        <w:rPr>
          <w:rFonts w:ascii="Sylfaen" w:hAnsi="Sylfaen"/>
          <w:lang w:val="hy-AM"/>
        </w:rPr>
      </w:pPr>
    </w:p>
    <w:tbl>
      <w:tblPr>
        <w:tblStyle w:val="aff2"/>
        <w:tblW w:w="10490" w:type="dxa"/>
        <w:tblInd w:w="-176" w:type="dxa"/>
        <w:tblLook w:val="04A0"/>
      </w:tblPr>
      <w:tblGrid>
        <w:gridCol w:w="709"/>
        <w:gridCol w:w="5529"/>
        <w:gridCol w:w="567"/>
        <w:gridCol w:w="1134"/>
        <w:gridCol w:w="1276"/>
        <w:gridCol w:w="1275"/>
      </w:tblGrid>
      <w:tr w:rsidR="0022397C" w:rsidTr="00CF3F3E">
        <w:tc>
          <w:tcPr>
            <w:tcW w:w="709" w:type="dxa"/>
            <w:vAlign w:val="center"/>
          </w:tcPr>
          <w:p w:rsidR="0022397C" w:rsidRPr="00641B41" w:rsidRDefault="0022397C" w:rsidP="0022397C">
            <w:pPr>
              <w:jc w:val="center"/>
              <w:rPr>
                <w:rFonts w:ascii="Sylfaen" w:hAnsi="Sylfaen"/>
                <w:color w:val="000000"/>
                <w:sz w:val="16"/>
                <w:szCs w:val="16"/>
              </w:rPr>
            </w:pPr>
            <w:r w:rsidRPr="00641B41">
              <w:rPr>
                <w:rFonts w:ascii="Sylfaen" w:hAnsi="Sylfaen"/>
                <w:color w:val="000000"/>
                <w:sz w:val="16"/>
                <w:szCs w:val="16"/>
              </w:rPr>
              <w:t>N/N</w:t>
            </w:r>
          </w:p>
        </w:tc>
        <w:tc>
          <w:tcPr>
            <w:tcW w:w="5529" w:type="dxa"/>
            <w:vAlign w:val="center"/>
          </w:tcPr>
          <w:p w:rsidR="0022397C" w:rsidRPr="00641B41" w:rsidRDefault="0022397C" w:rsidP="0022397C">
            <w:pPr>
              <w:jc w:val="center"/>
              <w:rPr>
                <w:rFonts w:ascii="Arial LatArm" w:hAnsi="Arial LatArm"/>
                <w:color w:val="000000"/>
                <w:sz w:val="16"/>
                <w:szCs w:val="16"/>
              </w:rPr>
            </w:pPr>
            <w:r>
              <w:rPr>
                <w:rFonts w:ascii="Calibri" w:hAnsi="Calibri" w:cs="Calibri"/>
                <w:color w:val="000000"/>
                <w:sz w:val="16"/>
                <w:szCs w:val="16"/>
                <w:lang w:val="hy-AM"/>
              </w:rPr>
              <w:t>Наименование работ</w:t>
            </w:r>
            <w:r w:rsidRPr="00641B41">
              <w:rPr>
                <w:rFonts w:ascii="Arial LatArm" w:hAnsi="Arial LatArm"/>
                <w:color w:val="000000"/>
                <w:sz w:val="16"/>
                <w:szCs w:val="16"/>
              </w:rPr>
              <w:t xml:space="preserve"> </w:t>
            </w:r>
          </w:p>
        </w:tc>
        <w:tc>
          <w:tcPr>
            <w:tcW w:w="567" w:type="dxa"/>
            <w:textDirection w:val="btLr"/>
            <w:vAlign w:val="center"/>
          </w:tcPr>
          <w:p w:rsidR="0022397C" w:rsidRPr="004F43E7" w:rsidRDefault="0022397C" w:rsidP="0022397C">
            <w:pPr>
              <w:jc w:val="center"/>
              <w:rPr>
                <w:rFonts w:ascii="Arial LatArm" w:hAnsi="Arial LatArm"/>
                <w:color w:val="000000"/>
                <w:sz w:val="16"/>
                <w:szCs w:val="16"/>
              </w:rPr>
            </w:pPr>
            <w:r>
              <w:rPr>
                <w:rFonts w:ascii="Sylfaen" w:hAnsi="Sylfaen" w:cs="Sylfaen"/>
                <w:color w:val="000000"/>
                <w:sz w:val="16"/>
                <w:szCs w:val="16"/>
                <w:lang w:val="hy-AM"/>
              </w:rPr>
              <w:t xml:space="preserve">Единица измерения </w:t>
            </w:r>
          </w:p>
        </w:tc>
        <w:tc>
          <w:tcPr>
            <w:tcW w:w="1134" w:type="dxa"/>
            <w:vAlign w:val="center"/>
          </w:tcPr>
          <w:p w:rsidR="0022397C" w:rsidRPr="00641B41" w:rsidRDefault="0022397C" w:rsidP="0022397C">
            <w:pPr>
              <w:jc w:val="center"/>
              <w:rPr>
                <w:rFonts w:ascii="Arial LatArm" w:hAnsi="Arial LatArm"/>
                <w:color w:val="000000"/>
                <w:sz w:val="16"/>
                <w:szCs w:val="16"/>
              </w:rPr>
            </w:pPr>
            <w:r>
              <w:rPr>
                <w:rFonts w:ascii="Sylfaen" w:hAnsi="Sylfaen" w:cs="Sylfaen"/>
                <w:color w:val="000000"/>
                <w:sz w:val="16"/>
                <w:szCs w:val="16"/>
              </w:rPr>
              <w:t>Объем</w:t>
            </w:r>
          </w:p>
        </w:tc>
        <w:tc>
          <w:tcPr>
            <w:tcW w:w="1276" w:type="dxa"/>
            <w:vAlign w:val="center"/>
          </w:tcPr>
          <w:p w:rsidR="0022397C" w:rsidRPr="004F43E7" w:rsidRDefault="0022397C" w:rsidP="0022397C">
            <w:pPr>
              <w:jc w:val="center"/>
              <w:rPr>
                <w:color w:val="000000"/>
                <w:sz w:val="18"/>
                <w:szCs w:val="18"/>
              </w:rPr>
            </w:pPr>
            <w:r>
              <w:rPr>
                <w:rFonts w:ascii="Sylfaen" w:hAnsi="Sylfaen" w:cs="Sylfaen"/>
                <w:color w:val="000000"/>
                <w:sz w:val="18"/>
                <w:szCs w:val="18"/>
              </w:rPr>
              <w:t>Цена за единицу (тыс. драм)</w:t>
            </w:r>
            <w:r w:rsidRPr="00641B41">
              <w:rPr>
                <w:rFonts w:ascii="Arial LatArm" w:hAnsi="Arial LatArm"/>
                <w:color w:val="000000"/>
                <w:sz w:val="18"/>
                <w:szCs w:val="18"/>
              </w:rPr>
              <w:t xml:space="preserve">     </w:t>
            </w:r>
          </w:p>
        </w:tc>
        <w:tc>
          <w:tcPr>
            <w:tcW w:w="1275" w:type="dxa"/>
            <w:vAlign w:val="center"/>
          </w:tcPr>
          <w:p w:rsidR="0022397C" w:rsidRPr="004F43E7" w:rsidRDefault="0022397C" w:rsidP="0022397C">
            <w:pPr>
              <w:jc w:val="center"/>
              <w:rPr>
                <w:rFonts w:cs="Calibri"/>
                <w:color w:val="000000"/>
                <w:sz w:val="18"/>
                <w:szCs w:val="18"/>
              </w:rPr>
            </w:pPr>
            <w:r>
              <w:rPr>
                <w:rFonts w:ascii="Sylfaen" w:hAnsi="Sylfaen" w:cs="Sylfaen"/>
                <w:color w:val="000000"/>
                <w:sz w:val="18"/>
                <w:szCs w:val="18"/>
              </w:rPr>
              <w:t xml:space="preserve">Итого </w:t>
            </w:r>
            <w:r w:rsidRPr="00641B41">
              <w:rPr>
                <w:rFonts w:ascii="Arial LatArm" w:hAnsi="Arial LatArm"/>
                <w:color w:val="000000"/>
                <w:sz w:val="18"/>
                <w:szCs w:val="18"/>
              </w:rPr>
              <w:t xml:space="preserve">         </w:t>
            </w:r>
            <w:r>
              <w:rPr>
                <w:color w:val="000000"/>
                <w:sz w:val="18"/>
                <w:szCs w:val="18"/>
              </w:rPr>
              <w:t>(тыс. драм)</w:t>
            </w:r>
          </w:p>
        </w:tc>
      </w:tr>
      <w:tr w:rsidR="0022397C" w:rsidTr="00CF3F3E">
        <w:tc>
          <w:tcPr>
            <w:tcW w:w="709" w:type="dxa"/>
            <w:vAlign w:val="bottom"/>
          </w:tcPr>
          <w:p w:rsidR="0022397C" w:rsidRPr="00641B41" w:rsidRDefault="0022397C" w:rsidP="00B50E5E">
            <w:pPr>
              <w:jc w:val="center"/>
              <w:rPr>
                <w:rFonts w:ascii="Sylfaen" w:hAnsi="Sylfaen"/>
                <w:color w:val="000000"/>
                <w:sz w:val="16"/>
                <w:szCs w:val="16"/>
              </w:rPr>
            </w:pPr>
            <w:r w:rsidRPr="00641B41">
              <w:rPr>
                <w:rFonts w:ascii="Sylfaen" w:hAnsi="Sylfaen"/>
                <w:color w:val="000000"/>
                <w:sz w:val="16"/>
                <w:szCs w:val="16"/>
              </w:rPr>
              <w:t>1</w:t>
            </w:r>
          </w:p>
        </w:tc>
        <w:tc>
          <w:tcPr>
            <w:tcW w:w="5529" w:type="dxa"/>
            <w:vAlign w:val="bottom"/>
          </w:tcPr>
          <w:p w:rsidR="0022397C" w:rsidRPr="00641B41" w:rsidRDefault="0022397C" w:rsidP="00B50E5E">
            <w:pPr>
              <w:jc w:val="center"/>
              <w:rPr>
                <w:rFonts w:ascii="Sylfaen" w:hAnsi="Sylfaen"/>
                <w:color w:val="000000"/>
                <w:sz w:val="16"/>
                <w:szCs w:val="16"/>
              </w:rPr>
            </w:pPr>
            <w:r w:rsidRPr="00641B41">
              <w:rPr>
                <w:rFonts w:ascii="Sylfaen" w:hAnsi="Sylfaen"/>
                <w:color w:val="000000"/>
                <w:sz w:val="16"/>
                <w:szCs w:val="16"/>
              </w:rPr>
              <w:t>2</w:t>
            </w:r>
          </w:p>
        </w:tc>
        <w:tc>
          <w:tcPr>
            <w:tcW w:w="567" w:type="dxa"/>
            <w:vAlign w:val="bottom"/>
          </w:tcPr>
          <w:p w:rsidR="0022397C" w:rsidRPr="00641B41" w:rsidRDefault="0022397C" w:rsidP="00B50E5E">
            <w:pPr>
              <w:jc w:val="center"/>
              <w:rPr>
                <w:rFonts w:ascii="Sylfaen" w:hAnsi="Sylfaen"/>
                <w:color w:val="000000"/>
                <w:sz w:val="16"/>
                <w:szCs w:val="16"/>
              </w:rPr>
            </w:pPr>
            <w:r w:rsidRPr="00641B41">
              <w:rPr>
                <w:rFonts w:ascii="Sylfaen" w:hAnsi="Sylfaen"/>
                <w:color w:val="000000"/>
                <w:sz w:val="16"/>
                <w:szCs w:val="16"/>
              </w:rPr>
              <w:t>3</w:t>
            </w:r>
          </w:p>
        </w:tc>
        <w:tc>
          <w:tcPr>
            <w:tcW w:w="1134" w:type="dxa"/>
            <w:vAlign w:val="bottom"/>
          </w:tcPr>
          <w:p w:rsidR="0022397C" w:rsidRPr="00641B41" w:rsidRDefault="0022397C" w:rsidP="00B50E5E">
            <w:pPr>
              <w:jc w:val="center"/>
              <w:rPr>
                <w:rFonts w:ascii="Sylfaen" w:hAnsi="Sylfaen"/>
                <w:color w:val="000000"/>
                <w:sz w:val="16"/>
                <w:szCs w:val="16"/>
              </w:rPr>
            </w:pPr>
            <w:r w:rsidRPr="00641B41">
              <w:rPr>
                <w:rFonts w:ascii="Sylfaen" w:hAnsi="Sylfaen"/>
                <w:color w:val="000000"/>
                <w:sz w:val="16"/>
                <w:szCs w:val="16"/>
              </w:rPr>
              <w:t>4</w:t>
            </w:r>
          </w:p>
        </w:tc>
        <w:tc>
          <w:tcPr>
            <w:tcW w:w="1276" w:type="dxa"/>
            <w:vAlign w:val="bottom"/>
          </w:tcPr>
          <w:p w:rsidR="0022397C" w:rsidRPr="00641B41" w:rsidRDefault="0022397C" w:rsidP="00B50E5E">
            <w:pPr>
              <w:jc w:val="center"/>
              <w:rPr>
                <w:rFonts w:ascii="Sylfaen" w:hAnsi="Sylfaen"/>
                <w:color w:val="000000"/>
                <w:sz w:val="18"/>
                <w:szCs w:val="18"/>
              </w:rPr>
            </w:pPr>
            <w:r w:rsidRPr="00641B41">
              <w:rPr>
                <w:rFonts w:ascii="Sylfaen" w:hAnsi="Sylfaen"/>
                <w:color w:val="000000"/>
                <w:sz w:val="18"/>
                <w:szCs w:val="18"/>
              </w:rPr>
              <w:t>5</w:t>
            </w:r>
          </w:p>
        </w:tc>
        <w:tc>
          <w:tcPr>
            <w:tcW w:w="1275" w:type="dxa"/>
            <w:vAlign w:val="bottom"/>
          </w:tcPr>
          <w:p w:rsidR="0022397C" w:rsidRPr="00641B41" w:rsidRDefault="0022397C" w:rsidP="00B50E5E">
            <w:pPr>
              <w:jc w:val="center"/>
              <w:rPr>
                <w:rFonts w:ascii="Sylfaen" w:hAnsi="Sylfaen"/>
                <w:color w:val="000000"/>
                <w:sz w:val="18"/>
                <w:szCs w:val="18"/>
              </w:rPr>
            </w:pPr>
            <w:r w:rsidRPr="00641B41">
              <w:rPr>
                <w:rFonts w:ascii="Sylfaen" w:hAnsi="Sylfaen"/>
                <w:color w:val="000000"/>
                <w:sz w:val="18"/>
                <w:szCs w:val="18"/>
              </w:rPr>
              <w:t>6</w:t>
            </w:r>
          </w:p>
        </w:tc>
      </w:tr>
      <w:tr w:rsidR="0022397C" w:rsidRPr="0022397C" w:rsidTr="00CF3F3E">
        <w:tc>
          <w:tcPr>
            <w:tcW w:w="709" w:type="dxa"/>
            <w:vAlign w:val="bottom"/>
          </w:tcPr>
          <w:p w:rsidR="0022397C" w:rsidRPr="00641B41" w:rsidRDefault="0022397C" w:rsidP="0022397C">
            <w:pPr>
              <w:jc w:val="center"/>
              <w:rPr>
                <w:rFonts w:ascii="Sylfaen" w:hAnsi="Sylfaen"/>
                <w:color w:val="000000"/>
                <w:sz w:val="18"/>
                <w:szCs w:val="18"/>
              </w:rPr>
            </w:pPr>
            <w:r w:rsidRPr="00641B41">
              <w:rPr>
                <w:rFonts w:ascii="Sylfaen" w:hAnsi="Sylfaen"/>
                <w:color w:val="000000"/>
                <w:sz w:val="18"/>
                <w:szCs w:val="18"/>
              </w:rPr>
              <w:t> </w:t>
            </w:r>
          </w:p>
        </w:tc>
        <w:tc>
          <w:tcPr>
            <w:tcW w:w="5529" w:type="dxa"/>
            <w:vAlign w:val="center"/>
          </w:tcPr>
          <w:p w:rsidR="0022397C" w:rsidRPr="00641B41" w:rsidRDefault="0022397C" w:rsidP="0022397C">
            <w:pPr>
              <w:rPr>
                <w:rFonts w:ascii="Arial Armenian" w:hAnsi="Arial Armenian"/>
                <w:b/>
                <w:bCs/>
                <w:color w:val="000000"/>
                <w:sz w:val="16"/>
                <w:szCs w:val="16"/>
              </w:rPr>
            </w:pPr>
            <w:r>
              <w:rPr>
                <w:rFonts w:ascii="Sylfaen" w:hAnsi="Sylfaen"/>
                <w:b/>
                <w:bCs/>
                <w:color w:val="000000"/>
                <w:sz w:val="20"/>
                <w:szCs w:val="20"/>
              </w:rPr>
              <w:t>Работы по покраске опорных столбов и кронштейнов</w:t>
            </w:r>
          </w:p>
        </w:tc>
        <w:tc>
          <w:tcPr>
            <w:tcW w:w="567" w:type="dxa"/>
            <w:vAlign w:val="center"/>
          </w:tcPr>
          <w:p w:rsidR="0022397C" w:rsidRPr="00641B41" w:rsidRDefault="0022397C" w:rsidP="0022397C">
            <w:pPr>
              <w:jc w:val="center"/>
              <w:rPr>
                <w:rFonts w:ascii="Sylfaen" w:hAnsi="Sylfaen"/>
                <w:color w:val="000000"/>
                <w:sz w:val="20"/>
                <w:szCs w:val="20"/>
              </w:rPr>
            </w:pPr>
            <w:r w:rsidRPr="00641B41">
              <w:rPr>
                <w:rFonts w:ascii="Sylfaen" w:hAnsi="Sylfaen"/>
                <w:color w:val="000000"/>
                <w:sz w:val="20"/>
                <w:szCs w:val="20"/>
              </w:rPr>
              <w:t> </w:t>
            </w:r>
          </w:p>
        </w:tc>
        <w:tc>
          <w:tcPr>
            <w:tcW w:w="1134" w:type="dxa"/>
            <w:vAlign w:val="center"/>
          </w:tcPr>
          <w:p w:rsidR="0022397C" w:rsidRPr="00641B41" w:rsidRDefault="0022397C" w:rsidP="0022397C">
            <w:pPr>
              <w:jc w:val="center"/>
              <w:rPr>
                <w:rFonts w:ascii="Sylfaen" w:hAnsi="Sylfaen"/>
                <w:color w:val="000000"/>
                <w:sz w:val="20"/>
                <w:szCs w:val="20"/>
              </w:rPr>
            </w:pPr>
            <w:r w:rsidRPr="00641B41">
              <w:rPr>
                <w:rFonts w:ascii="Sylfaen" w:hAnsi="Sylfaen"/>
                <w:color w:val="000000"/>
                <w:sz w:val="20"/>
                <w:szCs w:val="20"/>
              </w:rPr>
              <w:t> </w:t>
            </w:r>
          </w:p>
        </w:tc>
        <w:tc>
          <w:tcPr>
            <w:tcW w:w="1276" w:type="dxa"/>
            <w:vAlign w:val="bottom"/>
          </w:tcPr>
          <w:p w:rsidR="0022397C" w:rsidRPr="00641B41" w:rsidRDefault="0022397C" w:rsidP="0022397C">
            <w:pPr>
              <w:jc w:val="center"/>
              <w:rPr>
                <w:rFonts w:ascii="Sylfaen" w:hAnsi="Sylfaen"/>
                <w:color w:val="000000"/>
                <w:sz w:val="20"/>
                <w:szCs w:val="20"/>
              </w:rPr>
            </w:pPr>
            <w:r w:rsidRPr="00641B41">
              <w:rPr>
                <w:rFonts w:ascii="Sylfaen" w:hAnsi="Sylfaen"/>
                <w:color w:val="000000"/>
                <w:sz w:val="20"/>
                <w:szCs w:val="20"/>
              </w:rPr>
              <w:t> </w:t>
            </w:r>
          </w:p>
        </w:tc>
        <w:tc>
          <w:tcPr>
            <w:tcW w:w="1275" w:type="dxa"/>
            <w:vAlign w:val="bottom"/>
          </w:tcPr>
          <w:p w:rsidR="0022397C" w:rsidRPr="00641B41" w:rsidRDefault="0022397C" w:rsidP="0022397C">
            <w:pPr>
              <w:jc w:val="right"/>
              <w:rPr>
                <w:rFonts w:ascii="Sylfaen" w:hAnsi="Sylfaen"/>
                <w:color w:val="000000"/>
                <w:sz w:val="20"/>
                <w:szCs w:val="20"/>
              </w:rPr>
            </w:pPr>
            <w:r w:rsidRPr="00641B41">
              <w:rPr>
                <w:rFonts w:ascii="Sylfaen" w:hAnsi="Sylfaen"/>
                <w:color w:val="000000"/>
                <w:sz w:val="20"/>
                <w:szCs w:val="20"/>
              </w:rPr>
              <w:t> </w:t>
            </w:r>
          </w:p>
        </w:tc>
      </w:tr>
      <w:tr w:rsidR="0022397C" w:rsidRPr="0022397C" w:rsidTr="00CF3F3E">
        <w:tc>
          <w:tcPr>
            <w:tcW w:w="709" w:type="dxa"/>
            <w:vAlign w:val="bottom"/>
          </w:tcPr>
          <w:p w:rsidR="0022397C" w:rsidRPr="00641B41" w:rsidRDefault="0022397C" w:rsidP="0022397C">
            <w:pPr>
              <w:jc w:val="center"/>
              <w:rPr>
                <w:rFonts w:ascii="Sylfaen" w:hAnsi="Sylfaen"/>
                <w:color w:val="000000"/>
                <w:sz w:val="18"/>
                <w:szCs w:val="18"/>
              </w:rPr>
            </w:pPr>
            <w:r w:rsidRPr="00641B41">
              <w:rPr>
                <w:rFonts w:ascii="Sylfaen" w:hAnsi="Sylfaen"/>
                <w:color w:val="000000"/>
                <w:sz w:val="18"/>
                <w:szCs w:val="18"/>
              </w:rPr>
              <w:t> </w:t>
            </w:r>
          </w:p>
        </w:tc>
        <w:tc>
          <w:tcPr>
            <w:tcW w:w="5529" w:type="dxa"/>
            <w:vAlign w:val="center"/>
          </w:tcPr>
          <w:p w:rsidR="0022397C" w:rsidRPr="00641B41" w:rsidRDefault="0022397C" w:rsidP="0022397C">
            <w:pPr>
              <w:rPr>
                <w:rFonts w:ascii="Arial Armenian" w:hAnsi="Arial Armenian"/>
                <w:b/>
                <w:bCs/>
                <w:color w:val="000000"/>
                <w:sz w:val="20"/>
                <w:szCs w:val="20"/>
              </w:rPr>
            </w:pPr>
            <w:r>
              <w:rPr>
                <w:rFonts w:ascii="Sylfaen" w:hAnsi="Sylfaen" w:cs="Sylfaen"/>
                <w:b/>
                <w:bCs/>
                <w:color w:val="000000"/>
                <w:sz w:val="20"/>
                <w:szCs w:val="20"/>
              </w:rPr>
              <w:t>Опорные столбы</w:t>
            </w:r>
            <w:r w:rsidRPr="00641B41">
              <w:rPr>
                <w:rFonts w:ascii="Arial Armenian" w:hAnsi="Arial Armenian"/>
                <w:b/>
                <w:bCs/>
                <w:color w:val="000000"/>
                <w:sz w:val="20"/>
                <w:szCs w:val="20"/>
              </w:rPr>
              <w:t xml:space="preserve"> /</w:t>
            </w:r>
            <w:r>
              <w:rPr>
                <w:rFonts w:ascii="Sylfaen" w:hAnsi="Sylfaen" w:cs="Sylfaen"/>
                <w:b/>
                <w:bCs/>
                <w:color w:val="000000"/>
                <w:sz w:val="20"/>
                <w:szCs w:val="20"/>
              </w:rPr>
              <w:t xml:space="preserve">из расчета на </w:t>
            </w:r>
            <w:r w:rsidRPr="00641B41">
              <w:rPr>
                <w:rFonts w:ascii="Arial Armenian" w:hAnsi="Arial Armenian" w:cs="Arial Armenian"/>
                <w:b/>
                <w:bCs/>
                <w:color w:val="000000"/>
                <w:sz w:val="20"/>
                <w:szCs w:val="20"/>
              </w:rPr>
              <w:t xml:space="preserve">1 </w:t>
            </w:r>
            <w:r>
              <w:rPr>
                <w:rFonts w:ascii="Sylfaen" w:hAnsi="Sylfaen" w:cs="Sylfaen"/>
                <w:b/>
                <w:bCs/>
                <w:color w:val="000000"/>
                <w:sz w:val="20"/>
                <w:szCs w:val="20"/>
              </w:rPr>
              <w:t>опорный столб</w:t>
            </w:r>
            <w:r w:rsidRPr="00641B41">
              <w:rPr>
                <w:rFonts w:ascii="Arial Armenian" w:hAnsi="Arial Armenian" w:cs="Arial Armenian"/>
                <w:b/>
                <w:bCs/>
                <w:color w:val="000000"/>
                <w:sz w:val="20"/>
                <w:szCs w:val="20"/>
              </w:rPr>
              <w:t xml:space="preserve"> /</w:t>
            </w:r>
            <w:r w:rsidRPr="008D5B69">
              <w:rPr>
                <w:rFonts w:ascii="Arial Armenian" w:hAnsi="Arial Armenian" w:cs="Arial Armenian"/>
                <w:b/>
                <w:bCs/>
                <w:color w:val="000000"/>
                <w:sz w:val="20"/>
                <w:szCs w:val="20"/>
              </w:rPr>
              <w:t>700</w:t>
            </w:r>
            <w:r>
              <w:rPr>
                <w:rFonts w:cs="Arial Armenian"/>
                <w:b/>
                <w:bCs/>
                <w:color w:val="000000"/>
                <w:sz w:val="20"/>
                <w:szCs w:val="20"/>
              </w:rPr>
              <w:t xml:space="preserve"> штук</w:t>
            </w:r>
            <w:r w:rsidRPr="00641B41">
              <w:rPr>
                <w:rFonts w:ascii="Arial Armenian" w:hAnsi="Arial Armenian"/>
                <w:b/>
                <w:bCs/>
                <w:color w:val="000000"/>
                <w:sz w:val="20"/>
                <w:szCs w:val="20"/>
              </w:rPr>
              <w:t>/</w:t>
            </w:r>
          </w:p>
        </w:tc>
        <w:tc>
          <w:tcPr>
            <w:tcW w:w="567" w:type="dxa"/>
            <w:vAlign w:val="bottom"/>
          </w:tcPr>
          <w:p w:rsidR="0022397C" w:rsidRPr="00641B41" w:rsidRDefault="0022397C" w:rsidP="0022397C">
            <w:pPr>
              <w:jc w:val="center"/>
              <w:rPr>
                <w:rFonts w:ascii="Sylfaen" w:hAnsi="Sylfaen"/>
                <w:color w:val="000000"/>
                <w:sz w:val="20"/>
                <w:szCs w:val="20"/>
              </w:rPr>
            </w:pPr>
            <w:r w:rsidRPr="00641B41">
              <w:rPr>
                <w:rFonts w:ascii="Sylfaen" w:hAnsi="Sylfaen"/>
                <w:color w:val="000000"/>
                <w:sz w:val="20"/>
                <w:szCs w:val="20"/>
              </w:rPr>
              <w:t> </w:t>
            </w:r>
          </w:p>
        </w:tc>
        <w:tc>
          <w:tcPr>
            <w:tcW w:w="1134" w:type="dxa"/>
            <w:vAlign w:val="bottom"/>
          </w:tcPr>
          <w:p w:rsidR="0022397C" w:rsidRPr="00641B41" w:rsidRDefault="0022397C" w:rsidP="0022397C">
            <w:pPr>
              <w:jc w:val="center"/>
              <w:rPr>
                <w:rFonts w:ascii="Sylfaen" w:hAnsi="Sylfaen"/>
                <w:color w:val="000000"/>
                <w:sz w:val="20"/>
                <w:szCs w:val="20"/>
              </w:rPr>
            </w:pPr>
            <w:r w:rsidRPr="00641B41">
              <w:rPr>
                <w:rFonts w:ascii="Sylfaen" w:hAnsi="Sylfaen"/>
                <w:color w:val="000000"/>
                <w:sz w:val="20"/>
                <w:szCs w:val="20"/>
              </w:rPr>
              <w:t> </w:t>
            </w:r>
          </w:p>
        </w:tc>
        <w:tc>
          <w:tcPr>
            <w:tcW w:w="1276" w:type="dxa"/>
            <w:vAlign w:val="bottom"/>
          </w:tcPr>
          <w:p w:rsidR="0022397C" w:rsidRPr="00641B41" w:rsidRDefault="0022397C" w:rsidP="0022397C">
            <w:pPr>
              <w:jc w:val="center"/>
              <w:rPr>
                <w:rFonts w:ascii="Sylfaen" w:hAnsi="Sylfaen"/>
                <w:color w:val="000000"/>
                <w:sz w:val="20"/>
                <w:szCs w:val="20"/>
              </w:rPr>
            </w:pPr>
            <w:r w:rsidRPr="00641B41">
              <w:rPr>
                <w:rFonts w:ascii="Sylfaen" w:hAnsi="Sylfaen"/>
                <w:color w:val="000000"/>
                <w:sz w:val="20"/>
                <w:szCs w:val="20"/>
              </w:rPr>
              <w:t> </w:t>
            </w:r>
          </w:p>
        </w:tc>
        <w:tc>
          <w:tcPr>
            <w:tcW w:w="1275" w:type="dxa"/>
            <w:vAlign w:val="bottom"/>
          </w:tcPr>
          <w:p w:rsidR="0022397C" w:rsidRPr="00641B41" w:rsidRDefault="0022397C" w:rsidP="0022397C">
            <w:pPr>
              <w:jc w:val="right"/>
              <w:rPr>
                <w:rFonts w:ascii="Sylfaen" w:hAnsi="Sylfaen"/>
                <w:color w:val="000000"/>
                <w:sz w:val="20"/>
                <w:szCs w:val="20"/>
              </w:rPr>
            </w:pPr>
            <w:r w:rsidRPr="00641B41">
              <w:rPr>
                <w:rFonts w:ascii="Sylfaen" w:hAnsi="Sylfaen"/>
                <w:color w:val="000000"/>
                <w:sz w:val="20"/>
                <w:szCs w:val="20"/>
              </w:rPr>
              <w:t> </w:t>
            </w:r>
          </w:p>
        </w:tc>
      </w:tr>
      <w:tr w:rsidR="0022397C" w:rsidTr="00CF3F3E">
        <w:tc>
          <w:tcPr>
            <w:tcW w:w="709" w:type="dxa"/>
            <w:vAlign w:val="center"/>
          </w:tcPr>
          <w:p w:rsidR="0022397C" w:rsidRPr="00641B41" w:rsidRDefault="0022397C" w:rsidP="0022397C">
            <w:pPr>
              <w:jc w:val="center"/>
              <w:rPr>
                <w:rFonts w:ascii="Sylfaen" w:hAnsi="Sylfaen"/>
                <w:color w:val="000000"/>
                <w:sz w:val="18"/>
                <w:szCs w:val="18"/>
              </w:rPr>
            </w:pPr>
            <w:r w:rsidRPr="00641B41">
              <w:rPr>
                <w:rFonts w:ascii="Sylfaen" w:hAnsi="Sylfaen"/>
                <w:color w:val="000000"/>
                <w:sz w:val="18"/>
                <w:szCs w:val="18"/>
              </w:rPr>
              <w:t>1</w:t>
            </w:r>
          </w:p>
        </w:tc>
        <w:tc>
          <w:tcPr>
            <w:tcW w:w="5529" w:type="dxa"/>
            <w:vAlign w:val="center"/>
          </w:tcPr>
          <w:p w:rsidR="0022397C" w:rsidRPr="00D83252" w:rsidRDefault="0022397C" w:rsidP="0022397C">
            <w:pPr>
              <w:rPr>
                <w:rFonts w:ascii="Arial Armenian" w:hAnsi="Arial Armenian"/>
                <w:color w:val="000000"/>
                <w:sz w:val="20"/>
                <w:szCs w:val="20"/>
              </w:rPr>
            </w:pPr>
            <w:r>
              <w:rPr>
                <w:rFonts w:ascii="Sylfaen" w:hAnsi="Sylfaen" w:cs="Sylfaen"/>
                <w:color w:val="000000"/>
                <w:sz w:val="20"/>
                <w:szCs w:val="20"/>
              </w:rPr>
              <w:t xml:space="preserve">Шлифовка имеющегося опорного столба, удаление ржавчины, частичное удаление старой краски металлической щеткой </w:t>
            </w:r>
            <w:r w:rsidRPr="00641B41">
              <w:rPr>
                <w:rFonts w:ascii="Arial Armenian" w:hAnsi="Arial Armenian" w:cs="Arial Armenian"/>
                <w:color w:val="000000"/>
                <w:sz w:val="20"/>
                <w:szCs w:val="20"/>
                <w:lang w:val="en-US"/>
              </w:rPr>
              <w:t>D</w:t>
            </w:r>
            <w:r w:rsidRPr="00641B41">
              <w:rPr>
                <w:rFonts w:ascii="Arial Armenian" w:hAnsi="Arial Armenian" w:cs="Arial Armenian"/>
                <w:color w:val="000000"/>
                <w:sz w:val="20"/>
                <w:szCs w:val="20"/>
              </w:rPr>
              <w:t>=275</w:t>
            </w:r>
            <w:r>
              <w:rPr>
                <w:rFonts w:ascii="Sylfaen" w:hAnsi="Sylfaen" w:cs="Sylfaen"/>
                <w:color w:val="000000"/>
                <w:sz w:val="20"/>
                <w:szCs w:val="20"/>
              </w:rPr>
              <w:t>мм</w:t>
            </w:r>
            <w:r w:rsidRPr="00641B41">
              <w:rPr>
                <w:rFonts w:ascii="Arial Armenian" w:hAnsi="Arial Armenian" w:cs="Arial Armenian"/>
                <w:color w:val="000000"/>
                <w:sz w:val="20"/>
                <w:szCs w:val="20"/>
              </w:rPr>
              <w:t>,</w:t>
            </w:r>
            <w:r w:rsidRPr="00641B41">
              <w:rPr>
                <w:rFonts w:ascii="Arial Armenian" w:hAnsi="Arial Armenian"/>
                <w:color w:val="000000"/>
                <w:sz w:val="20"/>
                <w:szCs w:val="20"/>
              </w:rPr>
              <w:t xml:space="preserve"> </w:t>
            </w:r>
            <w:r w:rsidRPr="00641B41">
              <w:rPr>
                <w:rFonts w:ascii="Arial Armenian" w:hAnsi="Arial Armenian"/>
                <w:color w:val="000000"/>
                <w:sz w:val="20"/>
                <w:szCs w:val="20"/>
                <w:lang w:val="en-US"/>
              </w:rPr>
              <w:t>H</w:t>
            </w:r>
            <w:r w:rsidRPr="00641B41">
              <w:rPr>
                <w:rFonts w:ascii="Arial Armenian" w:hAnsi="Arial Armenian"/>
                <w:color w:val="000000"/>
                <w:sz w:val="20"/>
                <w:szCs w:val="20"/>
              </w:rPr>
              <w:t>=10.5</w:t>
            </w:r>
            <w:r>
              <w:rPr>
                <w:rFonts w:ascii="Sylfaen" w:hAnsi="Sylfaen" w:cs="Sylfaen"/>
                <w:color w:val="000000"/>
                <w:sz w:val="20"/>
                <w:szCs w:val="20"/>
              </w:rPr>
              <w:t>м</w:t>
            </w:r>
          </w:p>
        </w:tc>
        <w:tc>
          <w:tcPr>
            <w:tcW w:w="567" w:type="dxa"/>
            <w:vAlign w:val="bottom"/>
          </w:tcPr>
          <w:p w:rsidR="0022397C" w:rsidRPr="00641B41" w:rsidRDefault="0022397C" w:rsidP="0022397C">
            <w:pPr>
              <w:jc w:val="center"/>
              <w:rPr>
                <w:rFonts w:ascii="Sylfaen" w:hAnsi="Sylfaen"/>
                <w:color w:val="000000"/>
                <w:sz w:val="20"/>
                <w:szCs w:val="20"/>
              </w:rPr>
            </w:pPr>
            <w:r>
              <w:rPr>
                <w:rFonts w:ascii="Sylfaen" w:hAnsi="Sylfaen"/>
                <w:color w:val="000000"/>
                <w:sz w:val="20"/>
                <w:szCs w:val="20"/>
              </w:rPr>
              <w:t>м</w:t>
            </w:r>
            <w:r w:rsidRPr="00641B41">
              <w:rPr>
                <w:rFonts w:ascii="Sylfaen" w:hAnsi="Sylfaen"/>
                <w:color w:val="000000"/>
                <w:sz w:val="20"/>
                <w:szCs w:val="20"/>
              </w:rPr>
              <w:t>2</w:t>
            </w:r>
          </w:p>
        </w:tc>
        <w:tc>
          <w:tcPr>
            <w:tcW w:w="1134" w:type="dxa"/>
            <w:vAlign w:val="bottom"/>
          </w:tcPr>
          <w:p w:rsidR="0022397C" w:rsidRPr="008D5B69" w:rsidRDefault="0022397C" w:rsidP="0022397C">
            <w:pPr>
              <w:jc w:val="center"/>
              <w:rPr>
                <w:rFonts w:ascii="Sylfaen" w:hAnsi="Sylfaen"/>
                <w:color w:val="000000"/>
                <w:sz w:val="20"/>
                <w:szCs w:val="20"/>
                <w:lang w:val="en-US"/>
              </w:rPr>
            </w:pPr>
            <w:r>
              <w:rPr>
                <w:rFonts w:ascii="Sylfaen" w:hAnsi="Sylfaen"/>
                <w:color w:val="000000"/>
                <w:sz w:val="20"/>
                <w:szCs w:val="20"/>
                <w:lang w:val="en-US"/>
              </w:rPr>
              <w:t>6346.725</w:t>
            </w:r>
          </w:p>
        </w:tc>
        <w:tc>
          <w:tcPr>
            <w:tcW w:w="1276" w:type="dxa"/>
            <w:vAlign w:val="bottom"/>
          </w:tcPr>
          <w:p w:rsidR="0022397C" w:rsidRPr="00641B41" w:rsidRDefault="0022397C" w:rsidP="0022397C">
            <w:pPr>
              <w:jc w:val="center"/>
              <w:rPr>
                <w:rFonts w:ascii="Sylfaen" w:hAnsi="Sylfaen"/>
                <w:color w:val="000000"/>
                <w:sz w:val="20"/>
                <w:szCs w:val="20"/>
              </w:rPr>
            </w:pPr>
            <w:r w:rsidRPr="00641B41">
              <w:rPr>
                <w:rFonts w:ascii="Sylfaen" w:hAnsi="Sylfaen"/>
                <w:color w:val="000000"/>
                <w:sz w:val="20"/>
                <w:szCs w:val="20"/>
              </w:rPr>
              <w:t>0.43</w:t>
            </w:r>
          </w:p>
        </w:tc>
        <w:tc>
          <w:tcPr>
            <w:tcW w:w="1275" w:type="dxa"/>
            <w:vAlign w:val="bottom"/>
          </w:tcPr>
          <w:p w:rsidR="0022397C" w:rsidRPr="008D5B69" w:rsidRDefault="0022397C" w:rsidP="0022397C">
            <w:pPr>
              <w:jc w:val="right"/>
              <w:rPr>
                <w:rFonts w:ascii="Sylfaen" w:hAnsi="Sylfaen"/>
                <w:color w:val="000000"/>
                <w:sz w:val="20"/>
                <w:szCs w:val="20"/>
                <w:lang w:val="en-US"/>
              </w:rPr>
            </w:pPr>
            <w:r>
              <w:rPr>
                <w:rFonts w:ascii="Sylfaen" w:hAnsi="Sylfaen"/>
                <w:color w:val="000000"/>
                <w:sz w:val="20"/>
                <w:szCs w:val="20"/>
                <w:lang w:val="en-US"/>
              </w:rPr>
              <w:t>2729.1</w:t>
            </w:r>
          </w:p>
        </w:tc>
      </w:tr>
      <w:tr w:rsidR="0022397C" w:rsidTr="00CF3F3E">
        <w:tc>
          <w:tcPr>
            <w:tcW w:w="709" w:type="dxa"/>
            <w:vAlign w:val="center"/>
          </w:tcPr>
          <w:p w:rsidR="0022397C" w:rsidRPr="00641B41" w:rsidRDefault="0022397C" w:rsidP="0022397C">
            <w:pPr>
              <w:jc w:val="center"/>
              <w:rPr>
                <w:rFonts w:ascii="Sylfaen" w:hAnsi="Sylfaen"/>
                <w:color w:val="000000"/>
                <w:sz w:val="18"/>
                <w:szCs w:val="18"/>
              </w:rPr>
            </w:pPr>
            <w:r w:rsidRPr="00641B41">
              <w:rPr>
                <w:rFonts w:ascii="Sylfaen" w:hAnsi="Sylfaen"/>
                <w:color w:val="000000"/>
                <w:sz w:val="18"/>
                <w:szCs w:val="18"/>
              </w:rPr>
              <w:t>2</w:t>
            </w:r>
          </w:p>
        </w:tc>
        <w:tc>
          <w:tcPr>
            <w:tcW w:w="5529" w:type="dxa"/>
            <w:vAlign w:val="bottom"/>
          </w:tcPr>
          <w:p w:rsidR="0022397C" w:rsidRPr="00641B41" w:rsidRDefault="0022397C" w:rsidP="0022397C">
            <w:pPr>
              <w:rPr>
                <w:rFonts w:ascii="Arial Armenian" w:hAnsi="Arial Armenian"/>
                <w:color w:val="000000"/>
                <w:sz w:val="20"/>
                <w:szCs w:val="20"/>
              </w:rPr>
            </w:pPr>
            <w:r>
              <w:rPr>
                <w:rFonts w:ascii="Sylfaen" w:hAnsi="Sylfaen" w:cs="Sylfaen"/>
                <w:color w:val="000000"/>
                <w:sz w:val="20"/>
                <w:szCs w:val="20"/>
              </w:rPr>
              <w:t xml:space="preserve">Покраска опорного столба эмалевой суперкраской </w:t>
            </w:r>
            <w:r w:rsidRPr="00641B41">
              <w:rPr>
                <w:rFonts w:ascii="Arial Armenian" w:hAnsi="Arial Armenian" w:cs="Arial Armenian"/>
                <w:color w:val="000000"/>
                <w:sz w:val="20"/>
                <w:szCs w:val="20"/>
              </w:rPr>
              <w:t>101</w:t>
            </w:r>
            <w:r w:rsidRPr="00641B41">
              <w:rPr>
                <w:rFonts w:ascii="Sylfaen" w:hAnsi="Sylfaen" w:cs="Sylfaen"/>
                <w:color w:val="000000"/>
                <w:sz w:val="20"/>
                <w:szCs w:val="20"/>
                <w:lang w:val="en-US"/>
              </w:rPr>
              <w:t>Տ</w:t>
            </w:r>
            <w:r w:rsidRPr="00641B41">
              <w:rPr>
                <w:rFonts w:ascii="Arial Armenian" w:hAnsi="Arial Armenian" w:cs="Arial Armenian"/>
                <w:color w:val="000000"/>
                <w:sz w:val="20"/>
                <w:szCs w:val="20"/>
              </w:rPr>
              <w:t xml:space="preserve"> </w:t>
            </w:r>
            <w:r>
              <w:rPr>
                <w:rFonts w:ascii="Sylfaen" w:hAnsi="Sylfaen" w:cs="Sylfaen"/>
                <w:color w:val="000000"/>
                <w:sz w:val="20"/>
                <w:szCs w:val="20"/>
              </w:rPr>
              <w:t xml:space="preserve">с грунтовкой. </w:t>
            </w:r>
          </w:p>
        </w:tc>
        <w:tc>
          <w:tcPr>
            <w:tcW w:w="567" w:type="dxa"/>
            <w:vAlign w:val="bottom"/>
          </w:tcPr>
          <w:p w:rsidR="0022397C" w:rsidRPr="00641B41" w:rsidRDefault="0022397C" w:rsidP="0022397C">
            <w:pPr>
              <w:jc w:val="center"/>
              <w:rPr>
                <w:rFonts w:ascii="Sylfaen" w:hAnsi="Sylfaen"/>
                <w:color w:val="000000"/>
                <w:sz w:val="20"/>
                <w:szCs w:val="20"/>
              </w:rPr>
            </w:pPr>
            <w:r>
              <w:rPr>
                <w:rFonts w:ascii="Sylfaen" w:hAnsi="Sylfaen"/>
                <w:color w:val="000000"/>
                <w:sz w:val="20"/>
                <w:szCs w:val="20"/>
              </w:rPr>
              <w:t>м</w:t>
            </w:r>
            <w:r w:rsidRPr="00641B41">
              <w:rPr>
                <w:rFonts w:ascii="Sylfaen" w:hAnsi="Sylfaen"/>
                <w:color w:val="000000"/>
                <w:sz w:val="20"/>
                <w:szCs w:val="20"/>
              </w:rPr>
              <w:t>2</w:t>
            </w:r>
          </w:p>
        </w:tc>
        <w:tc>
          <w:tcPr>
            <w:tcW w:w="1134" w:type="dxa"/>
            <w:vAlign w:val="bottom"/>
          </w:tcPr>
          <w:p w:rsidR="0022397C" w:rsidRPr="008D5B69" w:rsidRDefault="0022397C" w:rsidP="0022397C">
            <w:pPr>
              <w:jc w:val="center"/>
              <w:rPr>
                <w:rFonts w:ascii="Sylfaen" w:hAnsi="Sylfaen"/>
                <w:color w:val="000000"/>
                <w:sz w:val="20"/>
                <w:szCs w:val="20"/>
                <w:lang w:val="en-US"/>
              </w:rPr>
            </w:pPr>
            <w:r>
              <w:rPr>
                <w:rFonts w:ascii="Sylfaen" w:hAnsi="Sylfaen"/>
                <w:color w:val="000000"/>
                <w:sz w:val="20"/>
                <w:szCs w:val="20"/>
                <w:lang w:val="en-US"/>
              </w:rPr>
              <w:t>6346.725</w:t>
            </w:r>
          </w:p>
        </w:tc>
        <w:tc>
          <w:tcPr>
            <w:tcW w:w="1276" w:type="dxa"/>
            <w:vAlign w:val="bottom"/>
          </w:tcPr>
          <w:p w:rsidR="0022397C" w:rsidRPr="00641B41" w:rsidRDefault="0022397C" w:rsidP="0022397C">
            <w:pPr>
              <w:jc w:val="center"/>
              <w:rPr>
                <w:rFonts w:ascii="Sylfaen" w:hAnsi="Sylfaen"/>
                <w:color w:val="000000"/>
                <w:sz w:val="20"/>
                <w:szCs w:val="20"/>
              </w:rPr>
            </w:pPr>
            <w:r w:rsidRPr="00641B41">
              <w:rPr>
                <w:rFonts w:ascii="Sylfaen" w:hAnsi="Sylfaen"/>
                <w:color w:val="000000"/>
                <w:sz w:val="20"/>
                <w:szCs w:val="20"/>
              </w:rPr>
              <w:t>0.67</w:t>
            </w:r>
          </w:p>
        </w:tc>
        <w:tc>
          <w:tcPr>
            <w:tcW w:w="1275" w:type="dxa"/>
            <w:vAlign w:val="bottom"/>
          </w:tcPr>
          <w:p w:rsidR="0022397C" w:rsidRPr="008D5B69" w:rsidRDefault="0022397C" w:rsidP="0022397C">
            <w:pPr>
              <w:jc w:val="right"/>
              <w:rPr>
                <w:rFonts w:ascii="Sylfaen" w:hAnsi="Sylfaen"/>
                <w:color w:val="000000"/>
                <w:sz w:val="20"/>
                <w:szCs w:val="20"/>
                <w:lang w:val="en-US"/>
              </w:rPr>
            </w:pPr>
            <w:r>
              <w:rPr>
                <w:rFonts w:ascii="Sylfaen" w:hAnsi="Sylfaen"/>
                <w:color w:val="000000"/>
                <w:sz w:val="20"/>
                <w:szCs w:val="20"/>
                <w:lang w:val="en-US"/>
              </w:rPr>
              <w:t>4252.3</w:t>
            </w:r>
          </w:p>
        </w:tc>
      </w:tr>
      <w:tr w:rsidR="0022397C" w:rsidTr="00CF3F3E">
        <w:tc>
          <w:tcPr>
            <w:tcW w:w="709" w:type="dxa"/>
            <w:vAlign w:val="center"/>
          </w:tcPr>
          <w:p w:rsidR="0022397C" w:rsidRPr="00641B41" w:rsidRDefault="0022397C" w:rsidP="0022397C">
            <w:pPr>
              <w:jc w:val="center"/>
              <w:rPr>
                <w:rFonts w:ascii="Sylfaen" w:hAnsi="Sylfaen"/>
                <w:color w:val="000000"/>
                <w:sz w:val="18"/>
                <w:szCs w:val="18"/>
              </w:rPr>
            </w:pPr>
            <w:r w:rsidRPr="00641B41">
              <w:rPr>
                <w:rFonts w:ascii="Sylfaen" w:hAnsi="Sylfaen"/>
                <w:color w:val="000000"/>
                <w:sz w:val="18"/>
                <w:szCs w:val="18"/>
              </w:rPr>
              <w:t>3</w:t>
            </w:r>
          </w:p>
        </w:tc>
        <w:tc>
          <w:tcPr>
            <w:tcW w:w="5529" w:type="dxa"/>
            <w:vAlign w:val="bottom"/>
          </w:tcPr>
          <w:p w:rsidR="0022397C" w:rsidRPr="00641B41" w:rsidRDefault="0022397C" w:rsidP="0022397C">
            <w:pPr>
              <w:rPr>
                <w:rFonts w:ascii="Arial Armenian" w:hAnsi="Arial Armenian"/>
                <w:color w:val="000000"/>
                <w:sz w:val="20"/>
                <w:szCs w:val="20"/>
              </w:rPr>
            </w:pPr>
            <w:r>
              <w:rPr>
                <w:rFonts w:ascii="Sylfaen" w:hAnsi="Sylfaen" w:cs="Sylfaen"/>
                <w:color w:val="000000"/>
                <w:sz w:val="20"/>
                <w:szCs w:val="20"/>
              </w:rPr>
              <w:t xml:space="preserve">Эксплуатация телескопической телевышки, в том числе кронштены </w:t>
            </w:r>
            <w:r w:rsidRPr="00641B41">
              <w:rPr>
                <w:rFonts w:ascii="Arial Armenian" w:hAnsi="Arial Armenian" w:cs="Arial Armenian"/>
                <w:color w:val="000000"/>
                <w:sz w:val="20"/>
                <w:szCs w:val="20"/>
              </w:rPr>
              <w:t xml:space="preserve"> </w:t>
            </w:r>
          </w:p>
        </w:tc>
        <w:tc>
          <w:tcPr>
            <w:tcW w:w="567" w:type="dxa"/>
            <w:vAlign w:val="bottom"/>
          </w:tcPr>
          <w:p w:rsidR="0022397C" w:rsidRPr="00641B41" w:rsidRDefault="0022397C" w:rsidP="0022397C">
            <w:pPr>
              <w:jc w:val="center"/>
              <w:rPr>
                <w:rFonts w:ascii="Sylfaen" w:hAnsi="Sylfaen"/>
                <w:color w:val="000000"/>
                <w:sz w:val="20"/>
                <w:szCs w:val="20"/>
              </w:rPr>
            </w:pPr>
            <w:r>
              <w:rPr>
                <w:rFonts w:ascii="Sylfaen" w:hAnsi="Sylfaen"/>
                <w:color w:val="000000"/>
                <w:sz w:val="20"/>
                <w:szCs w:val="20"/>
              </w:rPr>
              <w:t>час</w:t>
            </w:r>
          </w:p>
        </w:tc>
        <w:tc>
          <w:tcPr>
            <w:tcW w:w="1134" w:type="dxa"/>
            <w:vAlign w:val="bottom"/>
          </w:tcPr>
          <w:p w:rsidR="0022397C" w:rsidRPr="008D5B69" w:rsidRDefault="0022397C" w:rsidP="0022397C">
            <w:pPr>
              <w:jc w:val="center"/>
              <w:rPr>
                <w:rFonts w:ascii="Sylfaen" w:hAnsi="Sylfaen"/>
                <w:color w:val="000000"/>
                <w:sz w:val="20"/>
                <w:szCs w:val="20"/>
                <w:lang w:val="en-US"/>
              </w:rPr>
            </w:pPr>
            <w:r>
              <w:rPr>
                <w:rFonts w:ascii="Sylfaen" w:hAnsi="Sylfaen"/>
                <w:color w:val="000000"/>
                <w:sz w:val="20"/>
                <w:szCs w:val="20"/>
                <w:lang w:val="en-US"/>
              </w:rPr>
              <w:t>469.0</w:t>
            </w:r>
          </w:p>
        </w:tc>
        <w:tc>
          <w:tcPr>
            <w:tcW w:w="1276" w:type="dxa"/>
            <w:vAlign w:val="bottom"/>
          </w:tcPr>
          <w:p w:rsidR="0022397C" w:rsidRPr="00641B41" w:rsidRDefault="0022397C" w:rsidP="0022397C">
            <w:pPr>
              <w:jc w:val="center"/>
              <w:rPr>
                <w:rFonts w:ascii="Sylfaen" w:hAnsi="Sylfaen"/>
                <w:color w:val="000000"/>
                <w:sz w:val="20"/>
                <w:szCs w:val="20"/>
              </w:rPr>
            </w:pPr>
            <w:r w:rsidRPr="00641B41">
              <w:rPr>
                <w:rFonts w:ascii="Sylfaen" w:hAnsi="Sylfaen"/>
                <w:color w:val="000000"/>
                <w:sz w:val="20"/>
                <w:szCs w:val="20"/>
              </w:rPr>
              <w:t>13.75</w:t>
            </w:r>
          </w:p>
        </w:tc>
        <w:tc>
          <w:tcPr>
            <w:tcW w:w="1275" w:type="dxa"/>
            <w:vAlign w:val="bottom"/>
          </w:tcPr>
          <w:p w:rsidR="0022397C" w:rsidRPr="008D5B69" w:rsidRDefault="0022397C" w:rsidP="0022397C">
            <w:pPr>
              <w:jc w:val="right"/>
              <w:rPr>
                <w:rFonts w:ascii="Sylfaen" w:hAnsi="Sylfaen"/>
                <w:color w:val="000000"/>
                <w:sz w:val="20"/>
                <w:szCs w:val="20"/>
                <w:lang w:val="en-US"/>
              </w:rPr>
            </w:pPr>
            <w:r>
              <w:rPr>
                <w:rFonts w:ascii="Sylfaen" w:hAnsi="Sylfaen"/>
                <w:color w:val="000000"/>
                <w:sz w:val="20"/>
                <w:szCs w:val="20"/>
                <w:lang w:val="en-US"/>
              </w:rPr>
              <w:t>6448.6</w:t>
            </w:r>
          </w:p>
        </w:tc>
      </w:tr>
      <w:tr w:rsidR="0022397C" w:rsidRPr="0022397C" w:rsidTr="00CF3F3E">
        <w:tc>
          <w:tcPr>
            <w:tcW w:w="709" w:type="dxa"/>
            <w:vAlign w:val="bottom"/>
          </w:tcPr>
          <w:p w:rsidR="0022397C" w:rsidRPr="00641B41" w:rsidRDefault="0022397C" w:rsidP="0022397C">
            <w:pPr>
              <w:jc w:val="center"/>
              <w:rPr>
                <w:rFonts w:ascii="Sylfaen" w:hAnsi="Sylfaen"/>
                <w:color w:val="000000"/>
                <w:sz w:val="18"/>
                <w:szCs w:val="18"/>
              </w:rPr>
            </w:pPr>
            <w:r w:rsidRPr="00641B41">
              <w:rPr>
                <w:rFonts w:ascii="Sylfaen" w:hAnsi="Sylfaen"/>
                <w:color w:val="000000"/>
                <w:sz w:val="18"/>
                <w:szCs w:val="18"/>
              </w:rPr>
              <w:t> </w:t>
            </w:r>
          </w:p>
        </w:tc>
        <w:tc>
          <w:tcPr>
            <w:tcW w:w="5529" w:type="dxa"/>
            <w:vAlign w:val="center"/>
          </w:tcPr>
          <w:p w:rsidR="0022397C" w:rsidRPr="00641B41" w:rsidRDefault="0022397C" w:rsidP="0022397C">
            <w:pPr>
              <w:rPr>
                <w:rFonts w:ascii="Arial Armenian" w:hAnsi="Arial Armenian"/>
                <w:b/>
                <w:bCs/>
                <w:color w:val="000000"/>
                <w:sz w:val="20"/>
                <w:szCs w:val="20"/>
              </w:rPr>
            </w:pPr>
            <w:r>
              <w:rPr>
                <w:rFonts w:ascii="Sylfaen" w:hAnsi="Sylfaen" w:cs="Sylfaen"/>
                <w:b/>
                <w:bCs/>
                <w:color w:val="000000"/>
                <w:sz w:val="20"/>
                <w:szCs w:val="20"/>
              </w:rPr>
              <w:t>Кронштейны</w:t>
            </w:r>
            <w:r w:rsidRPr="00641B41">
              <w:rPr>
                <w:rFonts w:ascii="Arial Armenian" w:hAnsi="Arial Armenian"/>
                <w:b/>
                <w:bCs/>
                <w:color w:val="000000"/>
                <w:sz w:val="20"/>
                <w:szCs w:val="20"/>
              </w:rPr>
              <w:t xml:space="preserve"> /</w:t>
            </w:r>
            <w:r>
              <w:rPr>
                <w:b/>
                <w:bCs/>
                <w:color w:val="000000"/>
                <w:sz w:val="20"/>
                <w:szCs w:val="20"/>
              </w:rPr>
              <w:t>в расчете на 1 кронштейн</w:t>
            </w:r>
            <w:r w:rsidRPr="00641B41">
              <w:rPr>
                <w:rFonts w:ascii="Arial Armenian" w:hAnsi="Arial Armenian"/>
                <w:b/>
                <w:bCs/>
                <w:color w:val="000000"/>
                <w:sz w:val="20"/>
                <w:szCs w:val="20"/>
              </w:rPr>
              <w:t xml:space="preserve"> /</w:t>
            </w:r>
            <w:r w:rsidRPr="00E5633F">
              <w:rPr>
                <w:rFonts w:ascii="Arial Armenian" w:hAnsi="Arial Armenian"/>
                <w:b/>
                <w:bCs/>
                <w:color w:val="000000"/>
                <w:sz w:val="20"/>
                <w:szCs w:val="20"/>
              </w:rPr>
              <w:t>350</w:t>
            </w:r>
            <w:r>
              <w:rPr>
                <w:rFonts w:ascii="Sylfaen" w:hAnsi="Sylfaen" w:cs="Sylfaen"/>
                <w:b/>
                <w:bCs/>
                <w:color w:val="000000"/>
                <w:sz w:val="20"/>
                <w:szCs w:val="20"/>
              </w:rPr>
              <w:t>шт</w:t>
            </w:r>
            <w:r w:rsidRPr="00641B41">
              <w:rPr>
                <w:rFonts w:ascii="Arial Armenian" w:hAnsi="Arial Armenian"/>
                <w:b/>
                <w:bCs/>
                <w:color w:val="000000"/>
                <w:sz w:val="20"/>
                <w:szCs w:val="20"/>
              </w:rPr>
              <w:t>/</w:t>
            </w:r>
          </w:p>
        </w:tc>
        <w:tc>
          <w:tcPr>
            <w:tcW w:w="567" w:type="dxa"/>
            <w:vAlign w:val="bottom"/>
          </w:tcPr>
          <w:p w:rsidR="0022397C" w:rsidRPr="00641B41" w:rsidRDefault="0022397C" w:rsidP="0022397C">
            <w:pPr>
              <w:jc w:val="center"/>
              <w:rPr>
                <w:rFonts w:ascii="Sylfaen" w:hAnsi="Sylfaen"/>
                <w:color w:val="000000"/>
                <w:sz w:val="20"/>
                <w:szCs w:val="20"/>
              </w:rPr>
            </w:pPr>
            <w:r w:rsidRPr="00641B41">
              <w:rPr>
                <w:rFonts w:ascii="Sylfaen" w:hAnsi="Sylfaen"/>
                <w:color w:val="000000"/>
                <w:sz w:val="20"/>
                <w:szCs w:val="20"/>
              </w:rPr>
              <w:t> </w:t>
            </w:r>
          </w:p>
        </w:tc>
        <w:tc>
          <w:tcPr>
            <w:tcW w:w="1134" w:type="dxa"/>
            <w:vAlign w:val="bottom"/>
          </w:tcPr>
          <w:p w:rsidR="0022397C" w:rsidRPr="00641B41" w:rsidRDefault="0022397C" w:rsidP="0022397C">
            <w:pPr>
              <w:jc w:val="center"/>
              <w:rPr>
                <w:rFonts w:ascii="Sylfaen" w:hAnsi="Sylfaen"/>
                <w:color w:val="000000"/>
                <w:sz w:val="20"/>
                <w:szCs w:val="20"/>
              </w:rPr>
            </w:pPr>
            <w:r w:rsidRPr="00641B41">
              <w:rPr>
                <w:rFonts w:ascii="Sylfaen" w:hAnsi="Sylfaen"/>
                <w:color w:val="000000"/>
                <w:sz w:val="20"/>
                <w:szCs w:val="20"/>
              </w:rPr>
              <w:t> </w:t>
            </w:r>
          </w:p>
        </w:tc>
        <w:tc>
          <w:tcPr>
            <w:tcW w:w="1276" w:type="dxa"/>
            <w:vAlign w:val="bottom"/>
          </w:tcPr>
          <w:p w:rsidR="0022397C" w:rsidRPr="00641B41" w:rsidRDefault="0022397C" w:rsidP="0022397C">
            <w:pPr>
              <w:jc w:val="center"/>
              <w:rPr>
                <w:rFonts w:ascii="Sylfaen" w:hAnsi="Sylfaen"/>
                <w:color w:val="000000"/>
                <w:sz w:val="20"/>
                <w:szCs w:val="20"/>
              </w:rPr>
            </w:pPr>
            <w:r w:rsidRPr="00641B41">
              <w:rPr>
                <w:rFonts w:ascii="Sylfaen" w:hAnsi="Sylfaen"/>
                <w:color w:val="000000"/>
                <w:sz w:val="20"/>
                <w:szCs w:val="20"/>
              </w:rPr>
              <w:t> </w:t>
            </w:r>
          </w:p>
        </w:tc>
        <w:tc>
          <w:tcPr>
            <w:tcW w:w="1275" w:type="dxa"/>
            <w:vAlign w:val="bottom"/>
          </w:tcPr>
          <w:p w:rsidR="0022397C" w:rsidRPr="00641B41" w:rsidRDefault="0022397C" w:rsidP="0022397C">
            <w:pPr>
              <w:jc w:val="right"/>
              <w:rPr>
                <w:rFonts w:ascii="Sylfaen" w:hAnsi="Sylfaen"/>
                <w:color w:val="000000"/>
                <w:sz w:val="20"/>
                <w:szCs w:val="20"/>
              </w:rPr>
            </w:pPr>
            <w:r w:rsidRPr="00641B41">
              <w:rPr>
                <w:rFonts w:ascii="Sylfaen" w:hAnsi="Sylfaen"/>
                <w:color w:val="000000"/>
                <w:sz w:val="20"/>
                <w:szCs w:val="20"/>
              </w:rPr>
              <w:t> </w:t>
            </w:r>
          </w:p>
        </w:tc>
      </w:tr>
      <w:tr w:rsidR="0022397C" w:rsidTr="00CF3F3E">
        <w:tc>
          <w:tcPr>
            <w:tcW w:w="709" w:type="dxa"/>
            <w:vAlign w:val="center"/>
          </w:tcPr>
          <w:p w:rsidR="0022397C" w:rsidRPr="00641B41" w:rsidRDefault="0022397C" w:rsidP="0022397C">
            <w:pPr>
              <w:jc w:val="center"/>
              <w:rPr>
                <w:rFonts w:ascii="Sylfaen" w:hAnsi="Sylfaen"/>
                <w:color w:val="000000"/>
                <w:sz w:val="18"/>
                <w:szCs w:val="18"/>
              </w:rPr>
            </w:pPr>
            <w:r w:rsidRPr="00641B41">
              <w:rPr>
                <w:rFonts w:ascii="Sylfaen" w:hAnsi="Sylfaen"/>
                <w:color w:val="000000"/>
                <w:sz w:val="18"/>
                <w:szCs w:val="18"/>
              </w:rPr>
              <w:t>1</w:t>
            </w:r>
          </w:p>
        </w:tc>
        <w:tc>
          <w:tcPr>
            <w:tcW w:w="5529" w:type="dxa"/>
            <w:vAlign w:val="bottom"/>
          </w:tcPr>
          <w:p w:rsidR="0022397C" w:rsidRPr="00641B41" w:rsidRDefault="0022397C" w:rsidP="0022397C">
            <w:pPr>
              <w:rPr>
                <w:rFonts w:ascii="Arial Armenian" w:hAnsi="Arial Armenian"/>
                <w:color w:val="000000"/>
                <w:sz w:val="20"/>
                <w:szCs w:val="20"/>
              </w:rPr>
            </w:pPr>
            <w:r>
              <w:rPr>
                <w:rFonts w:ascii="Sylfaen" w:hAnsi="Sylfaen" w:cs="Sylfaen"/>
                <w:color w:val="000000"/>
                <w:sz w:val="20"/>
                <w:szCs w:val="20"/>
              </w:rPr>
              <w:t>Шлифовка кронштейнов диаметром</w:t>
            </w:r>
            <w:r w:rsidRPr="00D83252">
              <w:rPr>
                <w:rFonts w:ascii="Arial Armenian" w:hAnsi="Arial Armenian"/>
                <w:color w:val="000000"/>
                <w:sz w:val="20"/>
                <w:szCs w:val="20"/>
              </w:rPr>
              <w:t xml:space="preserve"> </w:t>
            </w:r>
            <w:r w:rsidRPr="00641B41">
              <w:rPr>
                <w:rFonts w:ascii="Arial Armenian" w:hAnsi="Arial Armenian"/>
                <w:color w:val="000000"/>
                <w:sz w:val="20"/>
                <w:szCs w:val="20"/>
                <w:lang w:val="en-US"/>
              </w:rPr>
              <w:t>D</w:t>
            </w:r>
            <w:r w:rsidRPr="00641B41">
              <w:rPr>
                <w:rFonts w:ascii="Arial Armenian" w:hAnsi="Arial Armenian"/>
                <w:color w:val="000000"/>
                <w:sz w:val="20"/>
                <w:szCs w:val="20"/>
              </w:rPr>
              <w:t>=125</w:t>
            </w:r>
            <w:r>
              <w:rPr>
                <w:rFonts w:ascii="Sylfaen" w:hAnsi="Sylfaen" w:cs="Sylfaen"/>
                <w:color w:val="000000"/>
                <w:sz w:val="20"/>
                <w:szCs w:val="20"/>
              </w:rPr>
              <w:t>мм</w:t>
            </w:r>
            <w:r w:rsidRPr="00641B41">
              <w:rPr>
                <w:rFonts w:ascii="Arial Armenian" w:hAnsi="Arial Armenian" w:cs="Arial Armenian"/>
                <w:color w:val="000000"/>
                <w:sz w:val="20"/>
                <w:szCs w:val="20"/>
              </w:rPr>
              <w:t xml:space="preserve">, </w:t>
            </w:r>
            <w:r>
              <w:rPr>
                <w:rFonts w:cs="Arial Armenian"/>
                <w:color w:val="000000"/>
                <w:sz w:val="20"/>
                <w:szCs w:val="20"/>
              </w:rPr>
              <w:t xml:space="preserve">длиной </w:t>
            </w:r>
            <w:r w:rsidRPr="00641B41">
              <w:rPr>
                <w:rFonts w:ascii="Arial Armenian" w:hAnsi="Arial Armenian" w:cs="Arial Armenian"/>
                <w:color w:val="000000"/>
                <w:sz w:val="20"/>
                <w:szCs w:val="20"/>
                <w:lang w:val="en-US"/>
              </w:rPr>
              <w:t>L</w:t>
            </w:r>
            <w:r w:rsidRPr="00641B41">
              <w:rPr>
                <w:rFonts w:ascii="Arial Armenian" w:hAnsi="Arial Armenian" w:cs="Arial Armenian"/>
                <w:color w:val="000000"/>
                <w:sz w:val="20"/>
                <w:szCs w:val="20"/>
              </w:rPr>
              <w:t>=5</w:t>
            </w:r>
            <w:r>
              <w:rPr>
                <w:rFonts w:ascii="Sylfaen" w:hAnsi="Sylfaen" w:cs="Sylfaen"/>
                <w:color w:val="000000"/>
                <w:sz w:val="20"/>
                <w:szCs w:val="20"/>
              </w:rPr>
              <w:t xml:space="preserve">м, удаление ржавчины, частичное удаление старой краски металлической щеткой. </w:t>
            </w:r>
          </w:p>
        </w:tc>
        <w:tc>
          <w:tcPr>
            <w:tcW w:w="567" w:type="dxa"/>
            <w:vAlign w:val="bottom"/>
          </w:tcPr>
          <w:p w:rsidR="0022397C" w:rsidRPr="00641B41" w:rsidRDefault="0022397C" w:rsidP="0022397C">
            <w:pPr>
              <w:jc w:val="center"/>
              <w:rPr>
                <w:rFonts w:ascii="Sylfaen" w:hAnsi="Sylfaen"/>
                <w:color w:val="000000"/>
                <w:sz w:val="20"/>
                <w:szCs w:val="20"/>
              </w:rPr>
            </w:pPr>
            <w:r>
              <w:rPr>
                <w:rFonts w:ascii="Sylfaen" w:hAnsi="Sylfaen"/>
                <w:color w:val="000000"/>
                <w:sz w:val="20"/>
                <w:szCs w:val="20"/>
              </w:rPr>
              <w:t>м</w:t>
            </w:r>
            <w:r w:rsidRPr="00641B41">
              <w:rPr>
                <w:rFonts w:ascii="Sylfaen" w:hAnsi="Sylfaen"/>
                <w:color w:val="000000"/>
                <w:sz w:val="20"/>
                <w:szCs w:val="20"/>
              </w:rPr>
              <w:t>2</w:t>
            </w:r>
          </w:p>
        </w:tc>
        <w:tc>
          <w:tcPr>
            <w:tcW w:w="1134" w:type="dxa"/>
            <w:vAlign w:val="bottom"/>
          </w:tcPr>
          <w:p w:rsidR="0022397C" w:rsidRPr="00E35D32" w:rsidRDefault="0022397C" w:rsidP="0022397C">
            <w:pPr>
              <w:jc w:val="center"/>
              <w:rPr>
                <w:rFonts w:ascii="Sylfaen" w:hAnsi="Sylfaen"/>
                <w:color w:val="000000"/>
                <w:sz w:val="20"/>
                <w:szCs w:val="20"/>
                <w:lang w:val="en-US"/>
              </w:rPr>
            </w:pPr>
            <w:r>
              <w:rPr>
                <w:rFonts w:ascii="Sylfaen" w:hAnsi="Sylfaen"/>
                <w:color w:val="000000"/>
                <w:sz w:val="20"/>
                <w:szCs w:val="20"/>
                <w:lang w:val="en-US"/>
              </w:rPr>
              <w:t>549.5</w:t>
            </w:r>
          </w:p>
        </w:tc>
        <w:tc>
          <w:tcPr>
            <w:tcW w:w="1276" w:type="dxa"/>
            <w:vAlign w:val="bottom"/>
          </w:tcPr>
          <w:p w:rsidR="0022397C" w:rsidRPr="00641B41" w:rsidRDefault="0022397C" w:rsidP="0022397C">
            <w:pPr>
              <w:jc w:val="center"/>
              <w:rPr>
                <w:rFonts w:ascii="Sylfaen" w:hAnsi="Sylfaen"/>
                <w:color w:val="000000"/>
                <w:sz w:val="20"/>
                <w:szCs w:val="20"/>
              </w:rPr>
            </w:pPr>
            <w:r w:rsidRPr="00641B41">
              <w:rPr>
                <w:rFonts w:ascii="Sylfaen" w:hAnsi="Sylfaen"/>
                <w:color w:val="000000"/>
                <w:sz w:val="20"/>
                <w:szCs w:val="20"/>
              </w:rPr>
              <w:t>0.43</w:t>
            </w:r>
          </w:p>
        </w:tc>
        <w:tc>
          <w:tcPr>
            <w:tcW w:w="1275" w:type="dxa"/>
            <w:vAlign w:val="bottom"/>
          </w:tcPr>
          <w:p w:rsidR="0022397C" w:rsidRPr="00524CDB" w:rsidRDefault="0022397C" w:rsidP="0022397C">
            <w:pPr>
              <w:jc w:val="right"/>
              <w:rPr>
                <w:rFonts w:ascii="Sylfaen" w:hAnsi="Sylfaen"/>
                <w:color w:val="000000"/>
                <w:sz w:val="20"/>
                <w:szCs w:val="20"/>
                <w:lang w:val="en-US"/>
              </w:rPr>
            </w:pPr>
            <w:r>
              <w:rPr>
                <w:rFonts w:ascii="Sylfaen" w:hAnsi="Sylfaen"/>
                <w:color w:val="000000"/>
                <w:sz w:val="20"/>
                <w:szCs w:val="20"/>
                <w:lang w:val="en-US"/>
              </w:rPr>
              <w:t>236.3</w:t>
            </w:r>
          </w:p>
        </w:tc>
      </w:tr>
      <w:tr w:rsidR="0022397C" w:rsidTr="00CF3F3E">
        <w:tc>
          <w:tcPr>
            <w:tcW w:w="709" w:type="dxa"/>
            <w:vAlign w:val="center"/>
          </w:tcPr>
          <w:p w:rsidR="0022397C" w:rsidRPr="00641B41" w:rsidRDefault="0022397C" w:rsidP="0022397C">
            <w:pPr>
              <w:jc w:val="center"/>
              <w:rPr>
                <w:rFonts w:ascii="Sylfaen" w:hAnsi="Sylfaen"/>
                <w:color w:val="000000"/>
                <w:sz w:val="18"/>
                <w:szCs w:val="18"/>
              </w:rPr>
            </w:pPr>
            <w:r w:rsidRPr="00641B41">
              <w:rPr>
                <w:rFonts w:ascii="Sylfaen" w:hAnsi="Sylfaen"/>
                <w:color w:val="000000"/>
                <w:sz w:val="18"/>
                <w:szCs w:val="18"/>
              </w:rPr>
              <w:t>2</w:t>
            </w:r>
          </w:p>
        </w:tc>
        <w:tc>
          <w:tcPr>
            <w:tcW w:w="5529" w:type="dxa"/>
            <w:vAlign w:val="center"/>
          </w:tcPr>
          <w:p w:rsidR="0022397C" w:rsidRPr="00641B41" w:rsidRDefault="0022397C" w:rsidP="0022397C">
            <w:pPr>
              <w:rPr>
                <w:rFonts w:ascii="Arial Armenian" w:hAnsi="Arial Armenian"/>
                <w:color w:val="000000"/>
                <w:sz w:val="20"/>
                <w:szCs w:val="20"/>
              </w:rPr>
            </w:pPr>
            <w:r>
              <w:rPr>
                <w:rFonts w:ascii="Sylfaen" w:hAnsi="Sylfaen" w:cs="Sylfaen"/>
                <w:color w:val="000000"/>
                <w:sz w:val="20"/>
                <w:szCs w:val="20"/>
              </w:rPr>
              <w:t xml:space="preserve">Покраска опорного столба эмалевой суперкраской </w:t>
            </w:r>
            <w:r w:rsidRPr="00641B41">
              <w:rPr>
                <w:rFonts w:ascii="Arial Armenian" w:hAnsi="Arial Armenian" w:cs="Arial Armenian"/>
                <w:color w:val="000000"/>
                <w:sz w:val="20"/>
                <w:szCs w:val="20"/>
              </w:rPr>
              <w:t>101</w:t>
            </w:r>
            <w:r w:rsidRPr="00641B41">
              <w:rPr>
                <w:rFonts w:ascii="Sylfaen" w:hAnsi="Sylfaen" w:cs="Sylfaen"/>
                <w:color w:val="000000"/>
                <w:sz w:val="20"/>
                <w:szCs w:val="20"/>
                <w:lang w:val="en-US"/>
              </w:rPr>
              <w:t>Տ</w:t>
            </w:r>
            <w:r w:rsidRPr="00641B41">
              <w:rPr>
                <w:rFonts w:ascii="Arial Armenian" w:hAnsi="Arial Armenian" w:cs="Arial Armenian"/>
                <w:color w:val="000000"/>
                <w:sz w:val="20"/>
                <w:szCs w:val="20"/>
              </w:rPr>
              <w:t xml:space="preserve"> </w:t>
            </w:r>
            <w:r>
              <w:rPr>
                <w:rFonts w:ascii="Sylfaen" w:hAnsi="Sylfaen" w:cs="Sylfaen"/>
                <w:color w:val="000000"/>
                <w:sz w:val="20"/>
                <w:szCs w:val="20"/>
              </w:rPr>
              <w:t>с грунтовкой.</w:t>
            </w:r>
          </w:p>
        </w:tc>
        <w:tc>
          <w:tcPr>
            <w:tcW w:w="567" w:type="dxa"/>
            <w:vAlign w:val="bottom"/>
          </w:tcPr>
          <w:p w:rsidR="0022397C" w:rsidRPr="00641B41" w:rsidRDefault="0022397C" w:rsidP="0022397C">
            <w:pPr>
              <w:jc w:val="center"/>
              <w:rPr>
                <w:rFonts w:ascii="Sylfaen" w:hAnsi="Sylfaen"/>
                <w:color w:val="000000"/>
                <w:sz w:val="20"/>
                <w:szCs w:val="20"/>
              </w:rPr>
            </w:pPr>
            <w:r w:rsidRPr="00641B41">
              <w:rPr>
                <w:rFonts w:ascii="Sylfaen" w:hAnsi="Sylfaen"/>
                <w:color w:val="000000"/>
                <w:sz w:val="20"/>
                <w:szCs w:val="20"/>
              </w:rPr>
              <w:t>մ2</w:t>
            </w:r>
          </w:p>
        </w:tc>
        <w:tc>
          <w:tcPr>
            <w:tcW w:w="1134" w:type="dxa"/>
            <w:vAlign w:val="bottom"/>
          </w:tcPr>
          <w:p w:rsidR="0022397C" w:rsidRPr="00E35D32" w:rsidRDefault="0022397C" w:rsidP="0022397C">
            <w:pPr>
              <w:jc w:val="center"/>
              <w:rPr>
                <w:rFonts w:ascii="Sylfaen" w:hAnsi="Sylfaen"/>
                <w:color w:val="000000"/>
                <w:sz w:val="20"/>
                <w:szCs w:val="20"/>
                <w:lang w:val="en-US"/>
              </w:rPr>
            </w:pPr>
            <w:r>
              <w:rPr>
                <w:rFonts w:ascii="Sylfaen" w:hAnsi="Sylfaen"/>
                <w:color w:val="000000"/>
                <w:sz w:val="20"/>
                <w:szCs w:val="20"/>
                <w:lang w:val="en-US"/>
              </w:rPr>
              <w:t>549.5</w:t>
            </w:r>
          </w:p>
        </w:tc>
        <w:tc>
          <w:tcPr>
            <w:tcW w:w="1276" w:type="dxa"/>
            <w:vAlign w:val="bottom"/>
          </w:tcPr>
          <w:p w:rsidR="0022397C" w:rsidRPr="00641B41" w:rsidRDefault="0022397C" w:rsidP="0022397C">
            <w:pPr>
              <w:jc w:val="center"/>
              <w:rPr>
                <w:rFonts w:ascii="Sylfaen" w:hAnsi="Sylfaen"/>
                <w:color w:val="000000"/>
                <w:sz w:val="20"/>
                <w:szCs w:val="20"/>
              </w:rPr>
            </w:pPr>
            <w:r w:rsidRPr="00641B41">
              <w:rPr>
                <w:rFonts w:ascii="Sylfaen" w:hAnsi="Sylfaen"/>
                <w:color w:val="000000"/>
                <w:sz w:val="20"/>
                <w:szCs w:val="20"/>
              </w:rPr>
              <w:t>0.68</w:t>
            </w:r>
          </w:p>
        </w:tc>
        <w:tc>
          <w:tcPr>
            <w:tcW w:w="1275" w:type="dxa"/>
            <w:vAlign w:val="bottom"/>
          </w:tcPr>
          <w:p w:rsidR="0022397C" w:rsidRPr="00524CDB" w:rsidRDefault="0022397C" w:rsidP="0022397C">
            <w:pPr>
              <w:jc w:val="right"/>
              <w:rPr>
                <w:rFonts w:ascii="Sylfaen" w:hAnsi="Sylfaen"/>
                <w:color w:val="000000"/>
                <w:sz w:val="20"/>
                <w:szCs w:val="20"/>
                <w:lang w:val="en-US"/>
              </w:rPr>
            </w:pPr>
            <w:r>
              <w:rPr>
                <w:rFonts w:ascii="Sylfaen" w:hAnsi="Sylfaen"/>
                <w:color w:val="000000"/>
                <w:sz w:val="20"/>
                <w:szCs w:val="20"/>
                <w:lang w:val="en-US"/>
              </w:rPr>
              <w:t>373.7</w:t>
            </w:r>
          </w:p>
        </w:tc>
      </w:tr>
    </w:tbl>
    <w:p w:rsidR="0022397C" w:rsidRDefault="0022397C" w:rsidP="0022397C">
      <w:pPr>
        <w:rPr>
          <w:lang w:val="en-US"/>
        </w:rPr>
      </w:pPr>
    </w:p>
    <w:p w:rsidR="0022397C" w:rsidRPr="0022397C" w:rsidRDefault="0022397C" w:rsidP="00BB28C8">
      <w:pPr>
        <w:widowControl w:val="0"/>
        <w:spacing w:after="160" w:line="360" w:lineRule="auto"/>
        <w:ind w:firstLine="567"/>
        <w:jc w:val="center"/>
        <w:rPr>
          <w:rFonts w:ascii="Sylfaen" w:hAnsi="Sylfaen"/>
          <w:lang w:val="en-US"/>
        </w:rPr>
      </w:pPr>
    </w:p>
    <w:tbl>
      <w:tblPr>
        <w:tblpPr w:leftFromText="180" w:rightFromText="180" w:vertAnchor="page" w:horzAnchor="margin" w:tblpXSpec="center" w:tblpY="9868"/>
        <w:tblW w:w="10140" w:type="dxa"/>
        <w:tblLook w:val="04A0"/>
      </w:tblPr>
      <w:tblGrid>
        <w:gridCol w:w="580"/>
        <w:gridCol w:w="5380"/>
        <w:gridCol w:w="760"/>
        <w:gridCol w:w="1000"/>
        <w:gridCol w:w="1040"/>
        <w:gridCol w:w="1380"/>
      </w:tblGrid>
      <w:tr w:rsidR="0022397C" w:rsidRPr="00641B41" w:rsidTr="0022397C">
        <w:trPr>
          <w:trHeight w:val="360"/>
        </w:trPr>
        <w:tc>
          <w:tcPr>
            <w:tcW w:w="580" w:type="dxa"/>
            <w:tcBorders>
              <w:top w:val="nil"/>
              <w:left w:val="nil"/>
              <w:bottom w:val="nil"/>
              <w:right w:val="nil"/>
            </w:tcBorders>
            <w:shd w:val="clear" w:color="auto" w:fill="auto"/>
            <w:noWrap/>
            <w:vAlign w:val="bottom"/>
            <w:hideMark/>
          </w:tcPr>
          <w:p w:rsidR="0022397C" w:rsidRPr="00641B41" w:rsidRDefault="0022397C" w:rsidP="0022397C">
            <w:pPr>
              <w:jc w:val="center"/>
              <w:rPr>
                <w:rFonts w:ascii="Sylfaen" w:hAnsi="Sylfaen"/>
                <w:color w:val="000000"/>
              </w:rPr>
            </w:pPr>
          </w:p>
        </w:tc>
        <w:tc>
          <w:tcPr>
            <w:tcW w:w="5380" w:type="dxa"/>
            <w:tcBorders>
              <w:top w:val="nil"/>
              <w:left w:val="nil"/>
              <w:bottom w:val="nil"/>
              <w:right w:val="nil"/>
            </w:tcBorders>
            <w:shd w:val="clear" w:color="auto" w:fill="auto"/>
            <w:noWrap/>
            <w:vAlign w:val="bottom"/>
            <w:hideMark/>
          </w:tcPr>
          <w:p w:rsidR="0022397C" w:rsidRPr="00641B41" w:rsidRDefault="0022397C" w:rsidP="0022397C">
            <w:pPr>
              <w:rPr>
                <w:rFonts w:ascii="Sylfaen" w:hAnsi="Sylfaen"/>
                <w:b/>
                <w:bCs/>
                <w:color w:val="000000"/>
              </w:rPr>
            </w:pPr>
            <w:r>
              <w:rPr>
                <w:rFonts w:ascii="Sylfaen" w:hAnsi="Sylfaen"/>
                <w:b/>
                <w:bCs/>
                <w:color w:val="000000"/>
              </w:rPr>
              <w:t xml:space="preserve">Итого </w:t>
            </w:r>
          </w:p>
        </w:tc>
        <w:tc>
          <w:tcPr>
            <w:tcW w:w="760" w:type="dxa"/>
            <w:tcBorders>
              <w:top w:val="nil"/>
              <w:left w:val="nil"/>
              <w:bottom w:val="nil"/>
              <w:right w:val="nil"/>
            </w:tcBorders>
            <w:shd w:val="clear" w:color="auto" w:fill="auto"/>
            <w:noWrap/>
            <w:vAlign w:val="bottom"/>
            <w:hideMark/>
          </w:tcPr>
          <w:p w:rsidR="0022397C" w:rsidRPr="00641B41" w:rsidRDefault="0022397C" w:rsidP="0022397C">
            <w:pPr>
              <w:rPr>
                <w:rFonts w:ascii="Sylfaen" w:hAnsi="Sylfaen"/>
                <w:color w:val="000000"/>
              </w:rPr>
            </w:pPr>
          </w:p>
        </w:tc>
        <w:tc>
          <w:tcPr>
            <w:tcW w:w="1000" w:type="dxa"/>
            <w:tcBorders>
              <w:top w:val="nil"/>
              <w:left w:val="nil"/>
              <w:bottom w:val="nil"/>
              <w:right w:val="nil"/>
            </w:tcBorders>
            <w:shd w:val="clear" w:color="auto" w:fill="auto"/>
            <w:noWrap/>
            <w:vAlign w:val="bottom"/>
            <w:hideMark/>
          </w:tcPr>
          <w:p w:rsidR="0022397C" w:rsidRPr="00641B41" w:rsidRDefault="0022397C" w:rsidP="0022397C">
            <w:pPr>
              <w:rPr>
                <w:rFonts w:ascii="Sylfaen" w:hAnsi="Sylfaen"/>
                <w:color w:val="000000"/>
              </w:rPr>
            </w:pPr>
          </w:p>
        </w:tc>
        <w:tc>
          <w:tcPr>
            <w:tcW w:w="1040" w:type="dxa"/>
            <w:tcBorders>
              <w:top w:val="nil"/>
              <w:left w:val="nil"/>
              <w:bottom w:val="nil"/>
              <w:right w:val="nil"/>
            </w:tcBorders>
            <w:shd w:val="clear" w:color="auto" w:fill="auto"/>
            <w:noWrap/>
            <w:vAlign w:val="bottom"/>
            <w:hideMark/>
          </w:tcPr>
          <w:p w:rsidR="0022397C" w:rsidRPr="00641B41" w:rsidRDefault="0022397C" w:rsidP="0022397C">
            <w:pPr>
              <w:rPr>
                <w:rFonts w:ascii="Sylfaen" w:hAnsi="Sylfaen"/>
                <w:color w:val="000000"/>
              </w:rPr>
            </w:pPr>
          </w:p>
        </w:tc>
        <w:tc>
          <w:tcPr>
            <w:tcW w:w="1380" w:type="dxa"/>
            <w:tcBorders>
              <w:top w:val="nil"/>
              <w:left w:val="nil"/>
              <w:bottom w:val="nil"/>
              <w:right w:val="nil"/>
            </w:tcBorders>
            <w:shd w:val="clear" w:color="auto" w:fill="auto"/>
            <w:noWrap/>
            <w:vAlign w:val="bottom"/>
            <w:hideMark/>
          </w:tcPr>
          <w:p w:rsidR="0022397C" w:rsidRPr="0096108E" w:rsidRDefault="0022397C" w:rsidP="0022397C">
            <w:pPr>
              <w:jc w:val="center"/>
              <w:rPr>
                <w:rFonts w:ascii="Sylfaen" w:hAnsi="Sylfaen"/>
                <w:b/>
                <w:bCs/>
                <w:color w:val="000000"/>
                <w:lang w:val="en-US"/>
              </w:rPr>
            </w:pPr>
            <w:r>
              <w:rPr>
                <w:rFonts w:ascii="Sylfaen" w:hAnsi="Sylfaen"/>
                <w:b/>
                <w:bCs/>
                <w:color w:val="000000"/>
                <w:lang w:val="en-US"/>
              </w:rPr>
              <w:t>14040,0</w:t>
            </w:r>
          </w:p>
        </w:tc>
      </w:tr>
      <w:tr w:rsidR="0022397C" w:rsidRPr="00641B41" w:rsidTr="0022397C">
        <w:trPr>
          <w:trHeight w:val="360"/>
        </w:trPr>
        <w:tc>
          <w:tcPr>
            <w:tcW w:w="580" w:type="dxa"/>
            <w:tcBorders>
              <w:top w:val="nil"/>
              <w:left w:val="nil"/>
              <w:bottom w:val="nil"/>
              <w:right w:val="nil"/>
            </w:tcBorders>
            <w:shd w:val="clear" w:color="auto" w:fill="auto"/>
            <w:noWrap/>
            <w:vAlign w:val="bottom"/>
            <w:hideMark/>
          </w:tcPr>
          <w:p w:rsidR="0022397C" w:rsidRPr="00641B41" w:rsidRDefault="0022397C" w:rsidP="0022397C">
            <w:pPr>
              <w:jc w:val="center"/>
              <w:rPr>
                <w:rFonts w:ascii="Sylfaen" w:hAnsi="Sylfaen"/>
                <w:color w:val="000000"/>
              </w:rPr>
            </w:pPr>
          </w:p>
        </w:tc>
        <w:tc>
          <w:tcPr>
            <w:tcW w:w="5380" w:type="dxa"/>
            <w:tcBorders>
              <w:top w:val="nil"/>
              <w:left w:val="nil"/>
              <w:bottom w:val="nil"/>
              <w:right w:val="nil"/>
            </w:tcBorders>
            <w:shd w:val="clear" w:color="auto" w:fill="auto"/>
            <w:noWrap/>
            <w:vAlign w:val="bottom"/>
            <w:hideMark/>
          </w:tcPr>
          <w:p w:rsidR="0022397C" w:rsidRPr="00641B41" w:rsidRDefault="0022397C" w:rsidP="0022397C">
            <w:pPr>
              <w:rPr>
                <w:rFonts w:ascii="Sylfaen" w:hAnsi="Sylfaen"/>
                <w:b/>
                <w:bCs/>
                <w:color w:val="000000"/>
              </w:rPr>
            </w:pPr>
            <w:r>
              <w:rPr>
                <w:rFonts w:ascii="Sylfaen" w:hAnsi="Sylfaen"/>
                <w:b/>
                <w:bCs/>
                <w:color w:val="000000"/>
              </w:rPr>
              <w:t>Прибыль</w:t>
            </w:r>
            <w:r w:rsidRPr="00641B41">
              <w:rPr>
                <w:rFonts w:ascii="Sylfaen" w:hAnsi="Sylfaen"/>
                <w:b/>
                <w:bCs/>
                <w:color w:val="000000"/>
              </w:rPr>
              <w:t>11%</w:t>
            </w:r>
          </w:p>
        </w:tc>
        <w:tc>
          <w:tcPr>
            <w:tcW w:w="760" w:type="dxa"/>
            <w:tcBorders>
              <w:top w:val="nil"/>
              <w:left w:val="nil"/>
              <w:bottom w:val="nil"/>
              <w:right w:val="nil"/>
            </w:tcBorders>
            <w:shd w:val="clear" w:color="auto" w:fill="auto"/>
            <w:noWrap/>
            <w:vAlign w:val="bottom"/>
            <w:hideMark/>
          </w:tcPr>
          <w:p w:rsidR="0022397C" w:rsidRPr="00641B41" w:rsidRDefault="0022397C" w:rsidP="0022397C">
            <w:pPr>
              <w:rPr>
                <w:rFonts w:ascii="Sylfaen" w:hAnsi="Sylfaen"/>
                <w:color w:val="000000"/>
              </w:rPr>
            </w:pPr>
          </w:p>
        </w:tc>
        <w:tc>
          <w:tcPr>
            <w:tcW w:w="1000" w:type="dxa"/>
            <w:tcBorders>
              <w:top w:val="nil"/>
              <w:left w:val="nil"/>
              <w:bottom w:val="nil"/>
              <w:right w:val="nil"/>
            </w:tcBorders>
            <w:shd w:val="clear" w:color="auto" w:fill="auto"/>
            <w:noWrap/>
            <w:vAlign w:val="bottom"/>
            <w:hideMark/>
          </w:tcPr>
          <w:p w:rsidR="0022397C" w:rsidRPr="00641B41" w:rsidRDefault="0022397C" w:rsidP="0022397C">
            <w:pPr>
              <w:rPr>
                <w:rFonts w:ascii="Sylfaen" w:hAnsi="Sylfaen"/>
                <w:color w:val="000000"/>
              </w:rPr>
            </w:pPr>
          </w:p>
        </w:tc>
        <w:tc>
          <w:tcPr>
            <w:tcW w:w="1040" w:type="dxa"/>
            <w:tcBorders>
              <w:top w:val="nil"/>
              <w:left w:val="nil"/>
              <w:bottom w:val="nil"/>
              <w:right w:val="nil"/>
            </w:tcBorders>
            <w:shd w:val="clear" w:color="auto" w:fill="auto"/>
            <w:noWrap/>
            <w:vAlign w:val="bottom"/>
            <w:hideMark/>
          </w:tcPr>
          <w:p w:rsidR="0022397C" w:rsidRPr="00641B41" w:rsidRDefault="0022397C" w:rsidP="0022397C">
            <w:pPr>
              <w:rPr>
                <w:rFonts w:ascii="Sylfaen" w:hAnsi="Sylfaen"/>
                <w:color w:val="000000"/>
              </w:rPr>
            </w:pPr>
          </w:p>
        </w:tc>
        <w:tc>
          <w:tcPr>
            <w:tcW w:w="1380" w:type="dxa"/>
            <w:tcBorders>
              <w:top w:val="nil"/>
              <w:left w:val="nil"/>
              <w:bottom w:val="nil"/>
              <w:right w:val="nil"/>
            </w:tcBorders>
            <w:shd w:val="clear" w:color="auto" w:fill="auto"/>
            <w:noWrap/>
            <w:vAlign w:val="bottom"/>
            <w:hideMark/>
          </w:tcPr>
          <w:p w:rsidR="0022397C" w:rsidRPr="0096108E" w:rsidRDefault="0022397C" w:rsidP="0022397C">
            <w:pPr>
              <w:jc w:val="center"/>
              <w:rPr>
                <w:rFonts w:ascii="Sylfaen" w:hAnsi="Sylfaen"/>
                <w:b/>
                <w:bCs/>
                <w:color w:val="000000"/>
                <w:lang w:val="en-US"/>
              </w:rPr>
            </w:pPr>
            <w:r>
              <w:rPr>
                <w:rFonts w:ascii="Sylfaen" w:hAnsi="Sylfaen"/>
                <w:b/>
                <w:bCs/>
                <w:color w:val="000000"/>
                <w:lang w:val="en-US"/>
              </w:rPr>
              <w:t>1544.4</w:t>
            </w:r>
          </w:p>
        </w:tc>
      </w:tr>
      <w:tr w:rsidR="0022397C" w:rsidRPr="00641B41" w:rsidTr="0022397C">
        <w:trPr>
          <w:trHeight w:val="360"/>
        </w:trPr>
        <w:tc>
          <w:tcPr>
            <w:tcW w:w="580" w:type="dxa"/>
            <w:tcBorders>
              <w:top w:val="nil"/>
              <w:left w:val="nil"/>
              <w:bottom w:val="nil"/>
              <w:right w:val="nil"/>
            </w:tcBorders>
            <w:shd w:val="clear" w:color="auto" w:fill="auto"/>
            <w:noWrap/>
            <w:vAlign w:val="bottom"/>
            <w:hideMark/>
          </w:tcPr>
          <w:p w:rsidR="0022397C" w:rsidRPr="00641B41" w:rsidRDefault="0022397C" w:rsidP="0022397C">
            <w:pPr>
              <w:jc w:val="center"/>
              <w:rPr>
                <w:rFonts w:ascii="Sylfaen" w:hAnsi="Sylfaen"/>
                <w:color w:val="000000"/>
              </w:rPr>
            </w:pPr>
          </w:p>
        </w:tc>
        <w:tc>
          <w:tcPr>
            <w:tcW w:w="5380" w:type="dxa"/>
            <w:tcBorders>
              <w:top w:val="nil"/>
              <w:left w:val="nil"/>
              <w:bottom w:val="nil"/>
              <w:right w:val="nil"/>
            </w:tcBorders>
            <w:shd w:val="clear" w:color="auto" w:fill="auto"/>
            <w:noWrap/>
            <w:vAlign w:val="bottom"/>
            <w:hideMark/>
          </w:tcPr>
          <w:p w:rsidR="0022397C" w:rsidRPr="00641B41" w:rsidRDefault="0022397C" w:rsidP="0022397C">
            <w:pPr>
              <w:rPr>
                <w:rFonts w:ascii="Sylfaen" w:hAnsi="Sylfaen"/>
                <w:b/>
                <w:bCs/>
                <w:color w:val="000000"/>
              </w:rPr>
            </w:pPr>
            <w:r>
              <w:rPr>
                <w:rFonts w:ascii="Sylfaen" w:hAnsi="Sylfaen"/>
                <w:b/>
                <w:bCs/>
                <w:color w:val="000000"/>
              </w:rPr>
              <w:t>Итого</w:t>
            </w:r>
          </w:p>
        </w:tc>
        <w:tc>
          <w:tcPr>
            <w:tcW w:w="760" w:type="dxa"/>
            <w:tcBorders>
              <w:top w:val="nil"/>
              <w:left w:val="nil"/>
              <w:bottom w:val="nil"/>
              <w:right w:val="nil"/>
            </w:tcBorders>
            <w:shd w:val="clear" w:color="auto" w:fill="auto"/>
            <w:noWrap/>
            <w:vAlign w:val="bottom"/>
            <w:hideMark/>
          </w:tcPr>
          <w:p w:rsidR="0022397C" w:rsidRPr="00641B41" w:rsidRDefault="0022397C" w:rsidP="0022397C">
            <w:pPr>
              <w:rPr>
                <w:rFonts w:ascii="Sylfaen" w:hAnsi="Sylfaen"/>
                <w:color w:val="000000"/>
              </w:rPr>
            </w:pPr>
          </w:p>
        </w:tc>
        <w:tc>
          <w:tcPr>
            <w:tcW w:w="1000" w:type="dxa"/>
            <w:tcBorders>
              <w:top w:val="nil"/>
              <w:left w:val="nil"/>
              <w:bottom w:val="nil"/>
              <w:right w:val="nil"/>
            </w:tcBorders>
            <w:shd w:val="clear" w:color="auto" w:fill="auto"/>
            <w:noWrap/>
            <w:vAlign w:val="bottom"/>
            <w:hideMark/>
          </w:tcPr>
          <w:p w:rsidR="0022397C" w:rsidRPr="00641B41" w:rsidRDefault="0022397C" w:rsidP="0022397C">
            <w:pPr>
              <w:rPr>
                <w:rFonts w:ascii="Sylfaen" w:hAnsi="Sylfaen"/>
                <w:color w:val="000000"/>
              </w:rPr>
            </w:pPr>
          </w:p>
        </w:tc>
        <w:tc>
          <w:tcPr>
            <w:tcW w:w="1040" w:type="dxa"/>
            <w:tcBorders>
              <w:top w:val="nil"/>
              <w:left w:val="nil"/>
              <w:bottom w:val="nil"/>
              <w:right w:val="nil"/>
            </w:tcBorders>
            <w:shd w:val="clear" w:color="auto" w:fill="auto"/>
            <w:noWrap/>
            <w:vAlign w:val="bottom"/>
            <w:hideMark/>
          </w:tcPr>
          <w:p w:rsidR="0022397C" w:rsidRPr="00641B41" w:rsidRDefault="0022397C" w:rsidP="0022397C">
            <w:pPr>
              <w:rPr>
                <w:rFonts w:ascii="Sylfaen" w:hAnsi="Sylfaen"/>
                <w:color w:val="000000"/>
              </w:rPr>
            </w:pPr>
          </w:p>
        </w:tc>
        <w:tc>
          <w:tcPr>
            <w:tcW w:w="1380" w:type="dxa"/>
            <w:tcBorders>
              <w:top w:val="nil"/>
              <w:left w:val="nil"/>
              <w:bottom w:val="nil"/>
              <w:right w:val="nil"/>
            </w:tcBorders>
            <w:shd w:val="clear" w:color="auto" w:fill="auto"/>
            <w:noWrap/>
            <w:vAlign w:val="bottom"/>
            <w:hideMark/>
          </w:tcPr>
          <w:p w:rsidR="0022397C" w:rsidRPr="0096108E" w:rsidRDefault="0022397C" w:rsidP="0022397C">
            <w:pPr>
              <w:jc w:val="center"/>
              <w:rPr>
                <w:rFonts w:ascii="Sylfaen" w:hAnsi="Sylfaen"/>
                <w:b/>
                <w:bCs/>
                <w:color w:val="000000"/>
                <w:lang w:val="en-US"/>
              </w:rPr>
            </w:pPr>
            <w:r>
              <w:rPr>
                <w:rFonts w:ascii="Sylfaen" w:hAnsi="Sylfaen"/>
                <w:b/>
                <w:bCs/>
                <w:color w:val="000000"/>
                <w:lang w:val="en-US"/>
              </w:rPr>
              <w:t>15584.4</w:t>
            </w:r>
          </w:p>
        </w:tc>
      </w:tr>
      <w:tr w:rsidR="0022397C" w:rsidRPr="00641B41" w:rsidTr="0022397C">
        <w:trPr>
          <w:trHeight w:val="360"/>
        </w:trPr>
        <w:tc>
          <w:tcPr>
            <w:tcW w:w="580" w:type="dxa"/>
            <w:tcBorders>
              <w:top w:val="nil"/>
              <w:left w:val="nil"/>
              <w:bottom w:val="nil"/>
              <w:right w:val="nil"/>
            </w:tcBorders>
            <w:shd w:val="clear" w:color="auto" w:fill="auto"/>
            <w:noWrap/>
            <w:vAlign w:val="bottom"/>
            <w:hideMark/>
          </w:tcPr>
          <w:p w:rsidR="0022397C" w:rsidRPr="00641B41" w:rsidRDefault="0022397C" w:rsidP="0022397C">
            <w:pPr>
              <w:jc w:val="center"/>
              <w:rPr>
                <w:rFonts w:ascii="Sylfaen" w:hAnsi="Sylfaen"/>
                <w:color w:val="000000"/>
              </w:rPr>
            </w:pPr>
          </w:p>
        </w:tc>
        <w:tc>
          <w:tcPr>
            <w:tcW w:w="5380" w:type="dxa"/>
            <w:tcBorders>
              <w:top w:val="nil"/>
              <w:left w:val="nil"/>
              <w:bottom w:val="nil"/>
              <w:right w:val="nil"/>
            </w:tcBorders>
            <w:shd w:val="clear" w:color="auto" w:fill="auto"/>
            <w:noWrap/>
            <w:vAlign w:val="bottom"/>
            <w:hideMark/>
          </w:tcPr>
          <w:p w:rsidR="0022397C" w:rsidRPr="00641B41" w:rsidRDefault="0022397C" w:rsidP="0022397C">
            <w:pPr>
              <w:rPr>
                <w:rFonts w:ascii="Sylfaen" w:hAnsi="Sylfaen"/>
                <w:b/>
                <w:bCs/>
                <w:color w:val="000000"/>
              </w:rPr>
            </w:pPr>
            <w:r>
              <w:rPr>
                <w:rFonts w:ascii="Sylfaen" w:hAnsi="Sylfaen"/>
                <w:b/>
                <w:bCs/>
                <w:color w:val="000000"/>
              </w:rPr>
              <w:t>НДС</w:t>
            </w:r>
            <w:r w:rsidRPr="00641B41">
              <w:rPr>
                <w:rFonts w:ascii="Sylfaen" w:hAnsi="Sylfaen"/>
                <w:b/>
                <w:bCs/>
                <w:color w:val="000000"/>
              </w:rPr>
              <w:t xml:space="preserve"> 20%</w:t>
            </w:r>
          </w:p>
        </w:tc>
        <w:tc>
          <w:tcPr>
            <w:tcW w:w="760" w:type="dxa"/>
            <w:tcBorders>
              <w:top w:val="nil"/>
              <w:left w:val="nil"/>
              <w:bottom w:val="nil"/>
              <w:right w:val="nil"/>
            </w:tcBorders>
            <w:shd w:val="clear" w:color="auto" w:fill="auto"/>
            <w:noWrap/>
            <w:vAlign w:val="bottom"/>
            <w:hideMark/>
          </w:tcPr>
          <w:p w:rsidR="0022397C" w:rsidRPr="00641B41" w:rsidRDefault="0022397C" w:rsidP="0022397C">
            <w:pPr>
              <w:rPr>
                <w:rFonts w:ascii="Sylfaen" w:hAnsi="Sylfaen"/>
                <w:color w:val="000000"/>
              </w:rPr>
            </w:pPr>
          </w:p>
        </w:tc>
        <w:tc>
          <w:tcPr>
            <w:tcW w:w="1000" w:type="dxa"/>
            <w:tcBorders>
              <w:top w:val="nil"/>
              <w:left w:val="nil"/>
              <w:bottom w:val="nil"/>
              <w:right w:val="nil"/>
            </w:tcBorders>
            <w:shd w:val="clear" w:color="auto" w:fill="auto"/>
            <w:noWrap/>
            <w:vAlign w:val="bottom"/>
            <w:hideMark/>
          </w:tcPr>
          <w:p w:rsidR="0022397C" w:rsidRPr="00641B41" w:rsidRDefault="0022397C" w:rsidP="0022397C">
            <w:pPr>
              <w:rPr>
                <w:rFonts w:ascii="Sylfaen" w:hAnsi="Sylfaen"/>
                <w:color w:val="000000"/>
              </w:rPr>
            </w:pPr>
          </w:p>
        </w:tc>
        <w:tc>
          <w:tcPr>
            <w:tcW w:w="1040" w:type="dxa"/>
            <w:tcBorders>
              <w:top w:val="nil"/>
              <w:left w:val="nil"/>
              <w:bottom w:val="nil"/>
              <w:right w:val="nil"/>
            </w:tcBorders>
            <w:shd w:val="clear" w:color="auto" w:fill="auto"/>
            <w:noWrap/>
            <w:vAlign w:val="bottom"/>
            <w:hideMark/>
          </w:tcPr>
          <w:p w:rsidR="0022397C" w:rsidRPr="00641B41" w:rsidRDefault="0022397C" w:rsidP="0022397C">
            <w:pPr>
              <w:rPr>
                <w:rFonts w:ascii="Sylfaen" w:hAnsi="Sylfaen"/>
                <w:color w:val="000000"/>
              </w:rPr>
            </w:pPr>
          </w:p>
        </w:tc>
        <w:tc>
          <w:tcPr>
            <w:tcW w:w="1380" w:type="dxa"/>
            <w:tcBorders>
              <w:top w:val="nil"/>
              <w:left w:val="nil"/>
              <w:bottom w:val="nil"/>
              <w:right w:val="nil"/>
            </w:tcBorders>
            <w:shd w:val="clear" w:color="auto" w:fill="auto"/>
            <w:noWrap/>
            <w:vAlign w:val="bottom"/>
            <w:hideMark/>
          </w:tcPr>
          <w:p w:rsidR="0022397C" w:rsidRPr="0096108E" w:rsidRDefault="0022397C" w:rsidP="0022397C">
            <w:pPr>
              <w:jc w:val="center"/>
              <w:rPr>
                <w:rFonts w:ascii="Sylfaen" w:hAnsi="Sylfaen"/>
                <w:b/>
                <w:bCs/>
                <w:color w:val="000000"/>
                <w:lang w:val="en-US"/>
              </w:rPr>
            </w:pPr>
            <w:r>
              <w:rPr>
                <w:rFonts w:ascii="Sylfaen" w:hAnsi="Sylfaen"/>
                <w:b/>
                <w:bCs/>
                <w:color w:val="000000"/>
                <w:lang w:val="en-US"/>
              </w:rPr>
              <w:t>3116.88</w:t>
            </w:r>
          </w:p>
        </w:tc>
      </w:tr>
      <w:tr w:rsidR="0022397C" w:rsidRPr="00641B41" w:rsidTr="0022397C">
        <w:trPr>
          <w:trHeight w:val="360"/>
        </w:trPr>
        <w:tc>
          <w:tcPr>
            <w:tcW w:w="580" w:type="dxa"/>
            <w:tcBorders>
              <w:top w:val="nil"/>
              <w:left w:val="nil"/>
              <w:bottom w:val="nil"/>
              <w:right w:val="nil"/>
            </w:tcBorders>
            <w:shd w:val="clear" w:color="auto" w:fill="auto"/>
            <w:noWrap/>
            <w:vAlign w:val="bottom"/>
            <w:hideMark/>
          </w:tcPr>
          <w:p w:rsidR="0022397C" w:rsidRPr="00641B41" w:rsidRDefault="0022397C" w:rsidP="0022397C">
            <w:pPr>
              <w:jc w:val="center"/>
              <w:rPr>
                <w:rFonts w:ascii="Sylfaen" w:hAnsi="Sylfaen"/>
                <w:color w:val="000000"/>
              </w:rPr>
            </w:pPr>
          </w:p>
        </w:tc>
        <w:tc>
          <w:tcPr>
            <w:tcW w:w="5380" w:type="dxa"/>
            <w:tcBorders>
              <w:top w:val="nil"/>
              <w:left w:val="nil"/>
              <w:bottom w:val="nil"/>
              <w:right w:val="nil"/>
            </w:tcBorders>
            <w:shd w:val="clear" w:color="auto" w:fill="auto"/>
            <w:noWrap/>
            <w:vAlign w:val="bottom"/>
            <w:hideMark/>
          </w:tcPr>
          <w:p w:rsidR="0022397C" w:rsidRPr="00641B41" w:rsidRDefault="0022397C" w:rsidP="0022397C">
            <w:pPr>
              <w:rPr>
                <w:rFonts w:ascii="Sylfaen" w:hAnsi="Sylfaen"/>
                <w:b/>
                <w:bCs/>
                <w:color w:val="000000"/>
              </w:rPr>
            </w:pPr>
            <w:r>
              <w:rPr>
                <w:rFonts w:ascii="Sylfaen" w:hAnsi="Sylfaen"/>
                <w:b/>
                <w:bCs/>
                <w:color w:val="000000"/>
              </w:rPr>
              <w:t>Всего</w:t>
            </w:r>
          </w:p>
        </w:tc>
        <w:tc>
          <w:tcPr>
            <w:tcW w:w="760" w:type="dxa"/>
            <w:tcBorders>
              <w:top w:val="nil"/>
              <w:left w:val="nil"/>
              <w:bottom w:val="nil"/>
              <w:right w:val="nil"/>
            </w:tcBorders>
            <w:shd w:val="clear" w:color="auto" w:fill="auto"/>
            <w:noWrap/>
            <w:vAlign w:val="bottom"/>
            <w:hideMark/>
          </w:tcPr>
          <w:p w:rsidR="0022397C" w:rsidRPr="00641B41" w:rsidRDefault="0022397C" w:rsidP="0022397C">
            <w:pPr>
              <w:rPr>
                <w:rFonts w:ascii="Sylfaen" w:hAnsi="Sylfaen"/>
                <w:color w:val="000000"/>
              </w:rPr>
            </w:pPr>
          </w:p>
        </w:tc>
        <w:tc>
          <w:tcPr>
            <w:tcW w:w="1000" w:type="dxa"/>
            <w:tcBorders>
              <w:top w:val="nil"/>
              <w:left w:val="nil"/>
              <w:bottom w:val="nil"/>
              <w:right w:val="nil"/>
            </w:tcBorders>
            <w:shd w:val="clear" w:color="auto" w:fill="auto"/>
            <w:noWrap/>
            <w:vAlign w:val="bottom"/>
            <w:hideMark/>
          </w:tcPr>
          <w:p w:rsidR="0022397C" w:rsidRPr="00641B41" w:rsidRDefault="0022397C" w:rsidP="0022397C">
            <w:pPr>
              <w:rPr>
                <w:rFonts w:ascii="Sylfaen" w:hAnsi="Sylfaen"/>
                <w:color w:val="000000"/>
              </w:rPr>
            </w:pPr>
          </w:p>
        </w:tc>
        <w:tc>
          <w:tcPr>
            <w:tcW w:w="1040" w:type="dxa"/>
            <w:tcBorders>
              <w:top w:val="nil"/>
              <w:left w:val="nil"/>
              <w:bottom w:val="nil"/>
              <w:right w:val="nil"/>
            </w:tcBorders>
            <w:shd w:val="clear" w:color="auto" w:fill="auto"/>
            <w:noWrap/>
            <w:vAlign w:val="bottom"/>
            <w:hideMark/>
          </w:tcPr>
          <w:p w:rsidR="0022397C" w:rsidRPr="00641B41" w:rsidRDefault="0022397C" w:rsidP="0022397C">
            <w:pPr>
              <w:rPr>
                <w:rFonts w:ascii="Sylfaen" w:hAnsi="Sylfaen"/>
                <w:color w:val="000000"/>
              </w:rPr>
            </w:pPr>
          </w:p>
        </w:tc>
        <w:tc>
          <w:tcPr>
            <w:tcW w:w="1380" w:type="dxa"/>
            <w:tcBorders>
              <w:top w:val="nil"/>
              <w:left w:val="nil"/>
              <w:bottom w:val="nil"/>
              <w:right w:val="nil"/>
            </w:tcBorders>
            <w:shd w:val="clear" w:color="auto" w:fill="auto"/>
            <w:noWrap/>
            <w:vAlign w:val="bottom"/>
            <w:hideMark/>
          </w:tcPr>
          <w:p w:rsidR="0022397C" w:rsidRPr="0096108E" w:rsidRDefault="0022397C" w:rsidP="0022397C">
            <w:pPr>
              <w:jc w:val="center"/>
              <w:rPr>
                <w:rFonts w:ascii="Sylfaen" w:hAnsi="Sylfaen"/>
                <w:b/>
                <w:bCs/>
                <w:color w:val="000000"/>
                <w:lang w:val="en-US"/>
              </w:rPr>
            </w:pPr>
            <w:r>
              <w:rPr>
                <w:rFonts w:ascii="Sylfaen" w:hAnsi="Sylfaen"/>
                <w:b/>
                <w:bCs/>
                <w:color w:val="000000"/>
                <w:lang w:val="en-US"/>
              </w:rPr>
              <w:t>18701.28</w:t>
            </w:r>
          </w:p>
        </w:tc>
      </w:tr>
    </w:tbl>
    <w:p w:rsidR="0022397C" w:rsidRPr="0022397C" w:rsidRDefault="00BB28C8" w:rsidP="0022397C">
      <w:pPr>
        <w:pStyle w:val="HTML"/>
        <w:shd w:val="clear" w:color="auto" w:fill="F8F9FA"/>
        <w:spacing w:line="451" w:lineRule="atLeast"/>
        <w:rPr>
          <w:rFonts w:ascii="inherit" w:hAnsi="inherit"/>
          <w:color w:val="202124"/>
          <w:sz w:val="24"/>
        </w:rPr>
      </w:pPr>
      <w:r w:rsidRPr="0022397C">
        <w:rPr>
          <w:rFonts w:ascii="GHEA Grapalat" w:hAnsi="GHEA Grapalat"/>
          <w:sz w:val="24"/>
        </w:rPr>
        <w:t xml:space="preserve">* Подрядчик выполняет работы по адресу </w:t>
      </w:r>
      <w:r w:rsidR="0022397C" w:rsidRPr="0022397C">
        <w:rPr>
          <w:rFonts w:ascii="GHEA Grapalat" w:hAnsi="GHEA Grapalat"/>
          <w:sz w:val="24"/>
        </w:rPr>
        <w:t xml:space="preserve"> </w:t>
      </w:r>
      <w:r w:rsidR="0022397C" w:rsidRPr="0022397C">
        <w:rPr>
          <w:rFonts w:ascii="inherit" w:hAnsi="inherit"/>
          <w:color w:val="202124"/>
          <w:sz w:val="24"/>
        </w:rPr>
        <w:t>по разным адресам в Ереване.</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22397C" w:rsidRPr="0022397C" w:rsidRDefault="0022397C" w:rsidP="0022397C">
      <w:pPr>
        <w:widowControl w:val="0"/>
        <w:ind w:firstLine="567"/>
        <w:jc w:val="center"/>
        <w:rPr>
          <w:rFonts w:ascii="Sylfaen" w:hAnsi="Sylfaen"/>
          <w:b/>
          <w:bCs/>
          <w:color w:val="000000"/>
        </w:rPr>
      </w:pPr>
      <w:r w:rsidRPr="0022397C">
        <w:rPr>
          <w:rFonts w:ascii="GHEA Grapalat" w:hAnsi="GHEA Grapalat"/>
          <w:b/>
        </w:rPr>
        <w:t>ВЫПОЛНЕНИЯ РАБОТ</w:t>
      </w:r>
      <w:r w:rsidRPr="0022397C">
        <w:rPr>
          <w:rFonts w:ascii="GHEA Grapalat" w:hAnsi="GHEA Grapalat"/>
        </w:rPr>
        <w:t xml:space="preserve"> </w:t>
      </w:r>
      <w:r w:rsidRPr="0022397C">
        <w:rPr>
          <w:rFonts w:ascii="Sylfaen" w:hAnsi="Sylfaen"/>
          <w:b/>
          <w:bCs/>
          <w:color w:val="000000"/>
        </w:rPr>
        <w:t>по покраске опорных столбов и кронштейнов</w:t>
      </w:r>
    </w:p>
    <w:p w:rsidR="0022397C" w:rsidRPr="0022397C" w:rsidRDefault="0022397C" w:rsidP="0022397C">
      <w:pPr>
        <w:widowControl w:val="0"/>
        <w:ind w:firstLine="567"/>
        <w:jc w:val="center"/>
        <w:rPr>
          <w:rFonts w:ascii="Sylfaen" w:hAnsi="Sylfa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3261"/>
        <w:gridCol w:w="2126"/>
        <w:gridCol w:w="2231"/>
      </w:tblGrid>
      <w:tr w:rsidR="00BB28C8" w:rsidRPr="009F3DC7" w:rsidTr="0022397C">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61"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357"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4"/>
              <w:t>**</w:t>
            </w:r>
          </w:p>
        </w:tc>
      </w:tr>
      <w:tr w:rsidR="00BB28C8" w:rsidRPr="009F3DC7" w:rsidTr="0022397C">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261" w:type="dxa"/>
            <w:vMerge/>
          </w:tcPr>
          <w:p w:rsidR="00BB28C8" w:rsidRPr="00517562" w:rsidRDefault="00BB28C8" w:rsidP="003D2146">
            <w:pPr>
              <w:widowControl w:val="0"/>
              <w:spacing w:after="120"/>
              <w:rPr>
                <w:rFonts w:ascii="GHEA Grapalat" w:hAnsi="GHEA Grapalat"/>
                <w:sz w:val="20"/>
                <w:szCs w:val="20"/>
              </w:rPr>
            </w:pPr>
          </w:p>
        </w:tc>
        <w:tc>
          <w:tcPr>
            <w:tcW w:w="212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231"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CF3F3E" w:rsidRPr="00CF3F3E" w:rsidTr="0022397C">
        <w:trPr>
          <w:trHeight w:val="586"/>
          <w:jc w:val="center"/>
        </w:trPr>
        <w:tc>
          <w:tcPr>
            <w:tcW w:w="816" w:type="dxa"/>
            <w:vAlign w:val="center"/>
          </w:tcPr>
          <w:p w:rsidR="00CF3F3E" w:rsidRPr="00CF3F3E" w:rsidRDefault="00CF3F3E" w:rsidP="003D2146">
            <w:pPr>
              <w:widowControl w:val="0"/>
              <w:jc w:val="center"/>
              <w:rPr>
                <w:rFonts w:ascii="GHEA Grapalat" w:hAnsi="GHEA Grapalat"/>
                <w:sz w:val="20"/>
                <w:szCs w:val="20"/>
              </w:rPr>
            </w:pPr>
            <w:r w:rsidRPr="00CF3F3E">
              <w:rPr>
                <w:rFonts w:ascii="GHEA Grapalat" w:hAnsi="GHEA Grapalat"/>
                <w:sz w:val="20"/>
                <w:szCs w:val="20"/>
              </w:rPr>
              <w:t>1</w:t>
            </w:r>
          </w:p>
        </w:tc>
        <w:tc>
          <w:tcPr>
            <w:tcW w:w="3261" w:type="dxa"/>
            <w:vAlign w:val="center"/>
          </w:tcPr>
          <w:p w:rsidR="00CF3F3E" w:rsidRPr="00CF3F3E" w:rsidRDefault="00CF3F3E" w:rsidP="00D84CF1">
            <w:pPr>
              <w:pStyle w:val="23"/>
              <w:widowControl w:val="0"/>
              <w:spacing w:after="120" w:line="240" w:lineRule="auto"/>
              <w:ind w:firstLine="0"/>
              <w:rPr>
                <w:rFonts w:ascii="GHEA Grapalat" w:hAnsi="GHEA Grapalat"/>
                <w:u w:val="single"/>
                <w:vertAlign w:val="subscript"/>
              </w:rPr>
            </w:pPr>
            <w:r w:rsidRPr="00CF3F3E">
              <w:rPr>
                <w:rFonts w:ascii="Sylfaen" w:hAnsi="Sylfaen"/>
                <w:b/>
                <w:bCs/>
                <w:color w:val="000000"/>
              </w:rPr>
              <w:t>покраске опорных столбов  и</w:t>
            </w:r>
            <w:r w:rsidRPr="00CF3F3E">
              <w:rPr>
                <w:rFonts w:ascii="Sylfaen" w:hAnsi="Sylfaen" w:cs="Sylfaen"/>
                <w:b/>
                <w:bCs/>
                <w:color w:val="000000"/>
              </w:rPr>
              <w:t xml:space="preserve"> Кронштейнов</w:t>
            </w:r>
          </w:p>
        </w:tc>
        <w:tc>
          <w:tcPr>
            <w:tcW w:w="2126" w:type="dxa"/>
            <w:vAlign w:val="center"/>
          </w:tcPr>
          <w:p w:rsidR="00CF3F3E" w:rsidRPr="00CF3F3E" w:rsidRDefault="00CF3F3E" w:rsidP="0022397C">
            <w:pPr>
              <w:pStyle w:val="HTML"/>
              <w:shd w:val="clear" w:color="auto" w:fill="F8F9FA"/>
              <w:rPr>
                <w:rFonts w:ascii="inherit" w:hAnsi="inherit"/>
                <w:color w:val="202124"/>
              </w:rPr>
            </w:pPr>
            <w:r w:rsidRPr="00CF3F3E">
              <w:rPr>
                <w:rStyle w:val="y2iqfc"/>
                <w:rFonts w:ascii="inherit" w:hAnsi="inherit"/>
                <w:color w:val="202124"/>
              </w:rPr>
              <w:t>Со следующего дня подписания договора</w:t>
            </w:r>
          </w:p>
          <w:p w:rsidR="00CF3F3E" w:rsidRPr="00CF3F3E" w:rsidRDefault="00CF3F3E" w:rsidP="0022397C">
            <w:pPr>
              <w:widowControl w:val="0"/>
              <w:jc w:val="center"/>
              <w:rPr>
                <w:rFonts w:ascii="GHEA Grapalat" w:hAnsi="GHEA Grapalat"/>
                <w:sz w:val="20"/>
                <w:szCs w:val="20"/>
              </w:rPr>
            </w:pPr>
          </w:p>
        </w:tc>
        <w:tc>
          <w:tcPr>
            <w:tcW w:w="2231" w:type="dxa"/>
            <w:vAlign w:val="center"/>
          </w:tcPr>
          <w:p w:rsidR="00CF3F3E" w:rsidRPr="00CF3F3E" w:rsidRDefault="00CF3F3E" w:rsidP="003D2146">
            <w:pPr>
              <w:widowControl w:val="0"/>
              <w:rPr>
                <w:rFonts w:ascii="GHEA Grapalat" w:hAnsi="GHEA Grapalat"/>
                <w:sz w:val="20"/>
                <w:szCs w:val="20"/>
                <w:lang w:val="en-US"/>
              </w:rPr>
            </w:pPr>
            <w:r w:rsidRPr="00CF3F3E">
              <w:rPr>
                <w:rFonts w:ascii="GHEA Grapalat" w:hAnsi="GHEA Grapalat"/>
                <w:sz w:val="20"/>
                <w:szCs w:val="20"/>
                <w:lang w:val="en-US"/>
              </w:rPr>
              <w:t>15.12.2021</w:t>
            </w:r>
          </w:p>
        </w:tc>
      </w:tr>
      <w:tr w:rsidR="0022397C" w:rsidRPr="009F3DC7" w:rsidTr="0022397C">
        <w:trPr>
          <w:cantSplit/>
          <w:trHeight w:val="586"/>
          <w:jc w:val="center"/>
        </w:trPr>
        <w:tc>
          <w:tcPr>
            <w:tcW w:w="4077" w:type="dxa"/>
            <w:gridSpan w:val="2"/>
            <w:vAlign w:val="center"/>
          </w:tcPr>
          <w:p w:rsidR="0022397C" w:rsidRPr="00517562" w:rsidRDefault="0022397C" w:rsidP="003D2146">
            <w:pPr>
              <w:widowControl w:val="0"/>
              <w:rPr>
                <w:rFonts w:ascii="GHEA Grapalat" w:hAnsi="GHEA Grapalat"/>
                <w:b/>
                <w:sz w:val="20"/>
                <w:szCs w:val="20"/>
              </w:rPr>
            </w:pPr>
            <w:r w:rsidRPr="00517562">
              <w:rPr>
                <w:rFonts w:ascii="GHEA Grapalat" w:hAnsi="GHEA Grapalat"/>
                <w:b/>
                <w:sz w:val="20"/>
                <w:szCs w:val="20"/>
              </w:rPr>
              <w:t>ВСЕГО</w:t>
            </w:r>
          </w:p>
        </w:tc>
        <w:tc>
          <w:tcPr>
            <w:tcW w:w="2126" w:type="dxa"/>
            <w:vAlign w:val="center"/>
          </w:tcPr>
          <w:p w:rsidR="0022397C" w:rsidRPr="00517562" w:rsidRDefault="0022397C" w:rsidP="003D2146">
            <w:pPr>
              <w:widowControl w:val="0"/>
              <w:spacing w:after="120"/>
              <w:jc w:val="center"/>
              <w:rPr>
                <w:rFonts w:ascii="GHEA Grapalat" w:hAnsi="GHEA Grapalat"/>
                <w:b/>
                <w:sz w:val="20"/>
                <w:szCs w:val="20"/>
              </w:rPr>
            </w:pPr>
          </w:p>
        </w:tc>
        <w:tc>
          <w:tcPr>
            <w:tcW w:w="2231" w:type="dxa"/>
            <w:vAlign w:val="center"/>
          </w:tcPr>
          <w:p w:rsidR="0022397C" w:rsidRPr="00517562" w:rsidRDefault="0022397C"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7"/>
        <w:gridCol w:w="1245"/>
        <w:gridCol w:w="3614"/>
        <w:gridCol w:w="851"/>
        <w:gridCol w:w="850"/>
        <w:gridCol w:w="992"/>
        <w:gridCol w:w="922"/>
        <w:gridCol w:w="236"/>
        <w:gridCol w:w="988"/>
      </w:tblGrid>
      <w:tr w:rsidR="0022397C" w:rsidRPr="00685FDC" w:rsidTr="0022397C">
        <w:trPr>
          <w:jc w:val="center"/>
        </w:trPr>
        <w:tc>
          <w:tcPr>
            <w:tcW w:w="9731" w:type="dxa"/>
            <w:gridSpan w:val="7"/>
          </w:tcPr>
          <w:p w:rsidR="0022397C" w:rsidRPr="00685FDC" w:rsidRDefault="0022397C"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c>
          <w:tcPr>
            <w:tcW w:w="1224" w:type="dxa"/>
            <w:gridSpan w:val="2"/>
            <w:vMerge w:val="restart"/>
            <w:tcBorders>
              <w:top w:val="nil"/>
              <w:right w:val="nil"/>
            </w:tcBorders>
          </w:tcPr>
          <w:p w:rsidR="0022397C" w:rsidRPr="00685FDC" w:rsidRDefault="0022397C" w:rsidP="0022397C">
            <w:pPr>
              <w:widowControl w:val="0"/>
              <w:spacing w:after="120"/>
              <w:jc w:val="center"/>
              <w:rPr>
                <w:rFonts w:ascii="GHEA Grapalat" w:hAnsi="GHEA Grapalat"/>
                <w:sz w:val="14"/>
                <w:szCs w:val="16"/>
              </w:rPr>
            </w:pPr>
          </w:p>
        </w:tc>
      </w:tr>
      <w:tr w:rsidR="0022397C" w:rsidRPr="00685FDC" w:rsidTr="00CF3F3E">
        <w:trPr>
          <w:jc w:val="center"/>
        </w:trPr>
        <w:tc>
          <w:tcPr>
            <w:tcW w:w="1257" w:type="dxa"/>
            <w:vAlign w:val="center"/>
          </w:tcPr>
          <w:p w:rsidR="0022397C" w:rsidRPr="00685FDC" w:rsidRDefault="0022397C"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45" w:type="dxa"/>
            <w:vAlign w:val="center"/>
          </w:tcPr>
          <w:p w:rsidR="0022397C" w:rsidRPr="00685FDC" w:rsidRDefault="0022397C"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3614" w:type="dxa"/>
            <w:vAlign w:val="center"/>
          </w:tcPr>
          <w:p w:rsidR="0022397C" w:rsidRPr="00685FDC" w:rsidRDefault="0022397C"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3615" w:type="dxa"/>
            <w:gridSpan w:val="4"/>
            <w:vAlign w:val="center"/>
          </w:tcPr>
          <w:p w:rsidR="0022397C" w:rsidRPr="0007664A" w:rsidRDefault="0022397C"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w:t>
            </w:r>
          </w:p>
          <w:p w:rsidR="0022397C" w:rsidRPr="0007664A" w:rsidRDefault="0022397C"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 произвести</w:t>
            </w:r>
          </w:p>
          <w:p w:rsidR="0022397C" w:rsidRPr="00685FDC" w:rsidRDefault="0022397C"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 в 20 г., по месяцам, в том числе</w:t>
            </w:r>
            <w:r w:rsidRPr="00685FDC">
              <w:rPr>
                <w:rStyle w:val="af6"/>
                <w:rFonts w:ascii="GHEA Grapalat" w:hAnsi="GHEA Grapalat"/>
                <w:sz w:val="14"/>
                <w:szCs w:val="16"/>
              </w:rPr>
              <w:footnoteReference w:customMarkFollows="1" w:id="36"/>
              <w:t>**</w:t>
            </w:r>
          </w:p>
        </w:tc>
        <w:tc>
          <w:tcPr>
            <w:tcW w:w="1224" w:type="dxa"/>
            <w:gridSpan w:val="2"/>
            <w:vMerge/>
            <w:tcBorders>
              <w:bottom w:val="nil"/>
              <w:right w:val="nil"/>
            </w:tcBorders>
            <w:vAlign w:val="center"/>
          </w:tcPr>
          <w:p w:rsidR="0022397C" w:rsidRPr="00685FDC" w:rsidRDefault="0022397C" w:rsidP="0022397C">
            <w:pPr>
              <w:widowControl w:val="0"/>
              <w:spacing w:after="120"/>
              <w:jc w:val="both"/>
              <w:rPr>
                <w:rFonts w:ascii="GHEA Grapalat" w:hAnsi="GHEA Grapalat"/>
                <w:sz w:val="14"/>
                <w:szCs w:val="16"/>
              </w:rPr>
            </w:pPr>
          </w:p>
        </w:tc>
      </w:tr>
      <w:tr w:rsidR="0022397C" w:rsidRPr="00685FDC" w:rsidTr="00CF3F3E">
        <w:trPr>
          <w:gridAfter w:val="2"/>
          <w:wAfter w:w="1224" w:type="dxa"/>
          <w:cantSplit/>
          <w:trHeight w:val="1134"/>
          <w:jc w:val="center"/>
        </w:trPr>
        <w:tc>
          <w:tcPr>
            <w:tcW w:w="1257" w:type="dxa"/>
          </w:tcPr>
          <w:p w:rsidR="0022397C" w:rsidRPr="00685FDC" w:rsidRDefault="0022397C" w:rsidP="003D2146">
            <w:pPr>
              <w:widowControl w:val="0"/>
              <w:spacing w:after="120"/>
              <w:jc w:val="center"/>
              <w:rPr>
                <w:rFonts w:ascii="GHEA Grapalat" w:hAnsi="GHEA Grapalat"/>
                <w:sz w:val="14"/>
                <w:szCs w:val="16"/>
              </w:rPr>
            </w:pPr>
          </w:p>
        </w:tc>
        <w:tc>
          <w:tcPr>
            <w:tcW w:w="1245" w:type="dxa"/>
          </w:tcPr>
          <w:p w:rsidR="0022397C" w:rsidRPr="00685FDC" w:rsidRDefault="0022397C" w:rsidP="003D2146">
            <w:pPr>
              <w:widowControl w:val="0"/>
              <w:spacing w:after="120"/>
              <w:jc w:val="center"/>
              <w:rPr>
                <w:rFonts w:ascii="GHEA Grapalat" w:hAnsi="GHEA Grapalat"/>
                <w:sz w:val="14"/>
                <w:szCs w:val="16"/>
              </w:rPr>
            </w:pPr>
          </w:p>
        </w:tc>
        <w:tc>
          <w:tcPr>
            <w:tcW w:w="3614" w:type="dxa"/>
          </w:tcPr>
          <w:p w:rsidR="0022397C" w:rsidRPr="00685FDC" w:rsidRDefault="0022397C" w:rsidP="003D2146">
            <w:pPr>
              <w:widowControl w:val="0"/>
              <w:spacing w:after="120"/>
              <w:jc w:val="center"/>
              <w:rPr>
                <w:rFonts w:ascii="GHEA Grapalat" w:hAnsi="GHEA Grapalat"/>
                <w:sz w:val="14"/>
                <w:szCs w:val="16"/>
              </w:rPr>
            </w:pPr>
          </w:p>
        </w:tc>
        <w:tc>
          <w:tcPr>
            <w:tcW w:w="851" w:type="dxa"/>
            <w:vAlign w:val="center"/>
          </w:tcPr>
          <w:p w:rsidR="0022397C" w:rsidRPr="00685FDC" w:rsidRDefault="0022397C" w:rsidP="002758BC">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850" w:type="dxa"/>
            <w:vAlign w:val="center"/>
          </w:tcPr>
          <w:p w:rsidR="0022397C" w:rsidRPr="00685FDC" w:rsidRDefault="0022397C" w:rsidP="002758BC">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992" w:type="dxa"/>
            <w:vAlign w:val="center"/>
          </w:tcPr>
          <w:p w:rsidR="0022397C" w:rsidRPr="00685FDC" w:rsidRDefault="0022397C" w:rsidP="002758BC">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922" w:type="dxa"/>
            <w:vAlign w:val="center"/>
          </w:tcPr>
          <w:p w:rsidR="0022397C" w:rsidRPr="00685FDC" w:rsidRDefault="0022397C" w:rsidP="002758BC">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CF3F3E" w:rsidRPr="00685FDC" w:rsidTr="00CF3F3E">
        <w:trPr>
          <w:gridAfter w:val="1"/>
          <w:wAfter w:w="988" w:type="dxa"/>
          <w:cantSplit/>
          <w:trHeight w:val="1134"/>
          <w:jc w:val="center"/>
        </w:trPr>
        <w:tc>
          <w:tcPr>
            <w:tcW w:w="1257" w:type="dxa"/>
          </w:tcPr>
          <w:p w:rsidR="00CF3F3E" w:rsidRPr="00E6597C" w:rsidRDefault="00CF3F3E" w:rsidP="00B50E5E">
            <w:pPr>
              <w:jc w:val="center"/>
              <w:rPr>
                <w:rFonts w:ascii="GHEA Grapalat" w:hAnsi="GHEA Grapalat"/>
                <w:sz w:val="20"/>
                <w:lang w:val="es-ES"/>
              </w:rPr>
            </w:pPr>
            <w:r>
              <w:rPr>
                <w:rFonts w:ascii="GHEA Grapalat" w:hAnsi="GHEA Grapalat"/>
                <w:sz w:val="20"/>
                <w:lang w:val="es-ES"/>
              </w:rPr>
              <w:t>1</w:t>
            </w:r>
          </w:p>
        </w:tc>
        <w:tc>
          <w:tcPr>
            <w:tcW w:w="1245" w:type="dxa"/>
          </w:tcPr>
          <w:p w:rsidR="00CF3F3E" w:rsidRPr="00E6597C" w:rsidRDefault="00CF3F3E" w:rsidP="00B50E5E">
            <w:pPr>
              <w:jc w:val="center"/>
              <w:rPr>
                <w:rFonts w:ascii="GHEA Grapalat" w:hAnsi="GHEA Grapalat"/>
                <w:sz w:val="20"/>
                <w:lang w:val="es-ES"/>
              </w:rPr>
            </w:pPr>
            <w:r>
              <w:rPr>
                <w:rFonts w:ascii="GHEA Grapalat" w:hAnsi="GHEA Grapalat"/>
                <w:sz w:val="20"/>
                <w:lang w:val="es-ES"/>
              </w:rPr>
              <w:t>45441140</w:t>
            </w:r>
          </w:p>
        </w:tc>
        <w:tc>
          <w:tcPr>
            <w:tcW w:w="3614" w:type="dxa"/>
            <w:vAlign w:val="center"/>
          </w:tcPr>
          <w:p w:rsidR="00CF3F3E" w:rsidRPr="00CF3F3E" w:rsidRDefault="00CF3F3E" w:rsidP="00D84CF1">
            <w:pPr>
              <w:pStyle w:val="23"/>
              <w:widowControl w:val="0"/>
              <w:spacing w:after="120" w:line="240" w:lineRule="auto"/>
              <w:ind w:firstLine="0"/>
              <w:rPr>
                <w:rFonts w:ascii="GHEA Grapalat" w:hAnsi="GHEA Grapalat"/>
                <w:u w:val="single"/>
                <w:vertAlign w:val="subscript"/>
              </w:rPr>
            </w:pPr>
            <w:r w:rsidRPr="00CF3F3E">
              <w:rPr>
                <w:rFonts w:ascii="Sylfaen" w:hAnsi="Sylfaen"/>
                <w:b/>
                <w:bCs/>
                <w:color w:val="000000"/>
              </w:rPr>
              <w:t>покраске опорных столбов  и</w:t>
            </w:r>
            <w:r w:rsidRPr="00CF3F3E">
              <w:rPr>
                <w:rFonts w:ascii="Sylfaen" w:hAnsi="Sylfaen" w:cs="Sylfaen"/>
                <w:b/>
                <w:bCs/>
                <w:color w:val="000000"/>
              </w:rPr>
              <w:t xml:space="preserve"> Кронштейнов</w:t>
            </w:r>
          </w:p>
        </w:tc>
        <w:tc>
          <w:tcPr>
            <w:tcW w:w="851" w:type="dxa"/>
          </w:tcPr>
          <w:p w:rsidR="00CF3F3E" w:rsidRPr="00E6597C" w:rsidRDefault="00CF3F3E" w:rsidP="00B50E5E">
            <w:pPr>
              <w:jc w:val="center"/>
              <w:rPr>
                <w:rFonts w:ascii="GHEA Grapalat" w:hAnsi="GHEA Grapalat"/>
                <w:sz w:val="20"/>
                <w:lang w:val="pt-BR"/>
              </w:rPr>
            </w:pPr>
          </w:p>
          <w:p w:rsidR="00CF3F3E" w:rsidRPr="00E6597C" w:rsidRDefault="00CF3F3E" w:rsidP="00B50E5E">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850" w:type="dxa"/>
          </w:tcPr>
          <w:p w:rsidR="00CF3F3E" w:rsidRPr="00E6597C" w:rsidRDefault="00CF3F3E" w:rsidP="00B50E5E">
            <w:pPr>
              <w:jc w:val="center"/>
              <w:rPr>
                <w:rFonts w:ascii="GHEA Grapalat" w:hAnsi="GHEA Grapalat"/>
                <w:sz w:val="20"/>
                <w:lang w:val="pt-BR"/>
              </w:rPr>
            </w:pPr>
          </w:p>
          <w:p w:rsidR="00CF3F3E" w:rsidRPr="00E6597C" w:rsidRDefault="00CF3F3E" w:rsidP="00B50E5E">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992" w:type="dxa"/>
          </w:tcPr>
          <w:p w:rsidR="00CF3F3E" w:rsidRPr="00E6597C" w:rsidRDefault="00CF3F3E" w:rsidP="00B50E5E">
            <w:pPr>
              <w:jc w:val="center"/>
              <w:rPr>
                <w:rFonts w:ascii="GHEA Grapalat" w:hAnsi="GHEA Grapalat"/>
                <w:sz w:val="20"/>
                <w:lang w:val="pt-BR"/>
              </w:rPr>
            </w:pPr>
          </w:p>
          <w:p w:rsidR="00CF3F3E" w:rsidRPr="00E6597C" w:rsidRDefault="00CF3F3E" w:rsidP="00B50E5E">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922" w:type="dxa"/>
          </w:tcPr>
          <w:p w:rsidR="00CF3F3E" w:rsidRPr="00E6597C" w:rsidRDefault="00CF3F3E" w:rsidP="00B50E5E">
            <w:pPr>
              <w:jc w:val="center"/>
              <w:rPr>
                <w:rFonts w:ascii="GHEA Grapalat" w:hAnsi="GHEA Grapalat"/>
                <w:sz w:val="20"/>
                <w:lang w:val="pt-BR"/>
              </w:rPr>
            </w:pPr>
          </w:p>
          <w:p w:rsidR="00CF3F3E" w:rsidRPr="00E6597C" w:rsidRDefault="00CF3F3E" w:rsidP="00B50E5E">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236" w:type="dxa"/>
            <w:tcBorders>
              <w:top w:val="nil"/>
              <w:bottom w:val="nil"/>
              <w:right w:val="nil"/>
            </w:tcBorders>
            <w:vAlign w:val="center"/>
          </w:tcPr>
          <w:p w:rsidR="00CF3F3E" w:rsidRPr="00685FDC" w:rsidRDefault="00CF3F3E" w:rsidP="003D2146">
            <w:pPr>
              <w:widowControl w:val="0"/>
              <w:spacing w:after="120"/>
              <w:ind w:left="-95" w:right="-88"/>
              <w:jc w:val="center"/>
              <w:rPr>
                <w:rFonts w:ascii="GHEA Grapalat" w:hAnsi="GHEA Grapalat" w:cs="Arial"/>
                <w:sz w:val="14"/>
                <w:szCs w:val="16"/>
              </w:rPr>
            </w:pP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CA5F18">
          <w:footerReference w:type="default" r:id="rId15"/>
          <w:footnotePr>
            <w:pos w:val="beneathText"/>
          </w:footnotePr>
          <w:type w:val="nextColumn"/>
          <w:pgSz w:w="11907" w:h="16840" w:code="9"/>
          <w:pgMar w:top="426" w:right="850" w:bottom="1418" w:left="709" w:header="561" w:footer="561" w:gutter="0"/>
          <w:cols w:space="720"/>
          <w:docGrid w:linePitch="326"/>
        </w:sectPr>
      </w:pPr>
    </w:p>
    <w:p w:rsidR="00BB28C8" w:rsidRPr="009F3DC7" w:rsidRDefault="00BB28C8" w:rsidP="00CF3F3E">
      <w:pPr>
        <w:widowControl w:val="0"/>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CF3F3E">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CF3F3E">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CF3F3E">
            <w:pPr>
              <w:widowControl w:val="0"/>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CF3F3E">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CF3F3E">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CF3F3E">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CF3F3E">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CF3F3E">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CF3F3E">
            <w:pPr>
              <w:widowControl w:val="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CF3F3E">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CF3F3E">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CF3F3E">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CF3F3E">
            <w:pPr>
              <w:widowControl w:val="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CF3F3E">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CF3F3E">
      <w:pPr>
        <w:widowControl w:val="0"/>
        <w:ind w:left="567" w:right="566"/>
        <w:rPr>
          <w:rFonts w:ascii="GHEA Grapalat" w:hAnsi="GHEA Grapalat"/>
          <w:iCs/>
          <w:color w:val="000000"/>
        </w:rPr>
      </w:pPr>
    </w:p>
    <w:p w:rsidR="00BB28C8" w:rsidRPr="009F3DC7" w:rsidRDefault="00BB28C8" w:rsidP="00CF3F3E">
      <w:pPr>
        <w:widowControl w:val="0"/>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CF3F3E">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CF3F3E">
      <w:pPr>
        <w:pStyle w:val="a3"/>
        <w:widowControl w:val="0"/>
        <w:spacing w:line="240" w:lineRule="auto"/>
        <w:ind w:left="567" w:right="566" w:firstLine="0"/>
        <w:jc w:val="center"/>
        <w:rPr>
          <w:rFonts w:ascii="GHEA Grapalat" w:hAnsi="GHEA Grapalat"/>
          <w:b/>
          <w:bCs/>
          <w:iCs/>
          <w:sz w:val="24"/>
          <w:szCs w:val="24"/>
        </w:rPr>
      </w:pPr>
    </w:p>
    <w:p w:rsidR="00BB28C8" w:rsidRPr="009F3DC7" w:rsidRDefault="00BB28C8" w:rsidP="00CF3F3E">
      <w:pPr>
        <w:pStyle w:val="a3"/>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CF3F3E">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CF3F3E">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CF3F3E">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CF3F3E">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CF3F3E">
      <w:pPr>
        <w:widowControl w:val="0"/>
        <w:tabs>
          <w:tab w:val="left" w:pos="6804"/>
          <w:tab w:val="left" w:pos="7938"/>
          <w:tab w:val="left" w:pos="8647"/>
          <w:tab w:val="left" w:pos="8789"/>
        </w:tabs>
        <w:ind w:firstLine="567"/>
        <w:jc w:val="both"/>
        <w:rPr>
          <w:rFonts w:ascii="GHEA Grapalat" w:hAnsi="GHEA Grapalat" w:cs="Sylfaen"/>
          <w:iCs/>
        </w:rPr>
      </w:pPr>
    </w:p>
    <w:p w:rsidR="00BB28C8" w:rsidRPr="009F3DC7" w:rsidRDefault="00BB28C8" w:rsidP="00CF3F3E">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CF3F3E">
            <w:pPr>
              <w:pStyle w:val="af4"/>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CF3F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CF3F3E">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CF3F3E">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CF3F3E">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CF3F3E">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CF3F3E">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CF3F3E">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CF3F3E">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CF3F3E">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CF3F3E">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CF3F3E">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CF3F3E">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CF3F3E">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CF3F3E">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CF3F3E">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CF3F3E">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CF3F3E">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CF3F3E">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CF3F3E">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CF3F3E">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CF3F3E">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CF3F3E">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CF3F3E">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CF3F3E">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CF3F3E">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CF3F3E">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CF3F3E">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7347E7" w:rsidRDefault="00BB28C8" w:rsidP="00CF3F3E">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7347E7" w:rsidRDefault="00BB28C8" w:rsidP="00CF3F3E">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7347E7" w:rsidRDefault="00BB28C8" w:rsidP="00CF3F3E">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7347E7" w:rsidRDefault="00BB28C8" w:rsidP="00CF3F3E">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7347E7" w:rsidRDefault="00BB28C8" w:rsidP="00CF3F3E">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7347E7" w:rsidRDefault="00BB28C8" w:rsidP="00CF3F3E">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7347E7" w:rsidRDefault="00BB28C8" w:rsidP="00CF3F3E">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7347E7" w:rsidRDefault="00BB28C8" w:rsidP="00CF3F3E">
            <w:pPr>
              <w:pStyle w:val="af4"/>
              <w:widowControl w:val="0"/>
              <w:tabs>
                <w:tab w:val="left" w:pos="916"/>
              </w:tabs>
              <w:spacing w:before="0" w:beforeAutospacing="0" w:after="0" w:afterAutospacing="0"/>
              <w:jc w:val="center"/>
              <w:rPr>
                <w:rFonts w:ascii="GHEA Grapalat" w:hAnsi="GHEA Grapalat"/>
                <w:sz w:val="16"/>
                <w:szCs w:val="16"/>
              </w:rPr>
            </w:pPr>
          </w:p>
        </w:tc>
      </w:tr>
    </w:tbl>
    <w:p w:rsidR="00BB28C8" w:rsidRPr="007347E7" w:rsidRDefault="00BB28C8" w:rsidP="00CF3F3E">
      <w:pPr>
        <w:widowControl w:val="0"/>
        <w:ind w:firstLine="567"/>
        <w:jc w:val="both"/>
        <w:rPr>
          <w:rFonts w:ascii="GHEA Grapalat" w:hAnsi="GHEA Grapalat" w:cs="Arial"/>
          <w:iCs/>
          <w:color w:val="000000"/>
          <w:lang w:val="en-US"/>
        </w:rPr>
      </w:pPr>
    </w:p>
    <w:p w:rsidR="00BB28C8" w:rsidRPr="009F3DC7" w:rsidRDefault="00BB28C8" w:rsidP="00CF3F3E">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CF3F3E">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CF3F3E">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CF3F3E">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CF3F3E">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CF3F3E">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CF3F3E">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CF3F3E">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CF3F3E">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CF3F3E">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CF3F3E">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CF3F3E">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CF3F3E">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CF3F3E">
            <w:pPr>
              <w:widowControl w:val="0"/>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CF3F3E">
      <w:pPr>
        <w:widowControl w:val="0"/>
        <w:ind w:firstLine="567"/>
        <w:jc w:val="center"/>
        <w:rPr>
          <w:rFonts w:ascii="GHEA Grapalat" w:hAnsi="GHEA Grapalat" w:cs="Sylfaen"/>
          <w:b/>
        </w:rPr>
      </w:pPr>
    </w:p>
    <w:p w:rsidR="00BB28C8" w:rsidRDefault="00BB28C8" w:rsidP="00CF3F3E">
      <w:pPr>
        <w:rPr>
          <w:rFonts w:ascii="GHEA Grapalat" w:hAnsi="GHEA Grapalat" w:cs="Sylfaen"/>
          <w:b/>
        </w:rPr>
      </w:pPr>
      <w:r>
        <w:rPr>
          <w:rFonts w:ascii="GHEA Grapalat" w:hAnsi="GHEA Grapalat" w:cs="Sylfaen"/>
          <w:b/>
        </w:rPr>
        <w:br w:type="page"/>
      </w:r>
    </w:p>
    <w:p w:rsidR="00BB28C8" w:rsidRPr="009F3DC7" w:rsidRDefault="00BB28C8" w:rsidP="00CF3F3E">
      <w:pPr>
        <w:widowControl w:val="0"/>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CF3F3E">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CF3F3E">
      <w:pPr>
        <w:widowControl w:val="0"/>
        <w:jc w:val="center"/>
        <w:rPr>
          <w:rFonts w:ascii="GHEA Grapalat" w:hAnsi="GHEA Grapalat" w:cs="Sylfaen"/>
        </w:rPr>
      </w:pPr>
    </w:p>
    <w:p w:rsidR="00BB28C8" w:rsidRPr="008A435E" w:rsidRDefault="00BB28C8" w:rsidP="00CF3F3E">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CF3F3E">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CF3F3E">
      <w:pPr>
        <w:widowControl w:val="0"/>
        <w:tabs>
          <w:tab w:val="left" w:pos="360"/>
          <w:tab w:val="left" w:pos="540"/>
        </w:tabs>
        <w:ind w:firstLine="567"/>
        <w:jc w:val="both"/>
        <w:rPr>
          <w:rFonts w:ascii="GHEA Grapalat" w:hAnsi="GHEA Grapalat"/>
        </w:rPr>
      </w:pPr>
    </w:p>
    <w:p w:rsidR="00BB28C8" w:rsidRPr="0086243C" w:rsidRDefault="00BB28C8" w:rsidP="00CF3F3E">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CF3F3E">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CF3F3E">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CF3F3E">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CF3F3E">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CF3F3E">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CF3F3E">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CF3F3E">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CF3F3E">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CF3F3E">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CF3F3E">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CF3F3E">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CF3F3E">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CF3F3E">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CF3F3E">
            <w:pPr>
              <w:widowControl w:val="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CF3F3E">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CF3F3E">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CF3F3E">
            <w:pPr>
              <w:widowControl w:val="0"/>
              <w:rPr>
                <w:rFonts w:ascii="GHEA Grapalat" w:hAnsi="GHEA Grapalat" w:cs="Sylfaen"/>
                <w:sz w:val="16"/>
                <w:szCs w:val="16"/>
              </w:rPr>
            </w:pPr>
          </w:p>
        </w:tc>
      </w:tr>
    </w:tbl>
    <w:p w:rsidR="00BB28C8" w:rsidRPr="009F3DC7" w:rsidRDefault="00BB28C8" w:rsidP="00CF3F3E">
      <w:pPr>
        <w:widowControl w:val="0"/>
        <w:tabs>
          <w:tab w:val="left" w:pos="360"/>
          <w:tab w:val="left" w:pos="540"/>
        </w:tabs>
        <w:ind w:firstLine="567"/>
        <w:jc w:val="both"/>
        <w:rPr>
          <w:rFonts w:ascii="GHEA Grapalat" w:hAnsi="GHEA Grapalat" w:cs="Sylfaen"/>
        </w:rPr>
      </w:pPr>
    </w:p>
    <w:p w:rsidR="00BB28C8" w:rsidRDefault="00BB28C8" w:rsidP="00CF3F3E">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Pr="009F3DC7" w:rsidRDefault="00BB28C8" w:rsidP="00CF3F3E">
      <w:pPr>
        <w:jc w:val="center"/>
        <w:rPr>
          <w:rFonts w:ascii="GHEA Grapalat" w:hAnsi="GHEA Grapalat" w:cs="Sylfaen"/>
        </w:rPr>
      </w:pPr>
      <w:r w:rsidRPr="009F3DC7">
        <w:rPr>
          <w:rFonts w:ascii="GHEA Grapalat" w:hAnsi="GHEA Grapalat"/>
        </w:rPr>
        <w:t>СТОРОНЫ</w:t>
      </w:r>
    </w:p>
    <w:p w:rsidR="00BB28C8" w:rsidRPr="009F3DC7" w:rsidRDefault="00BB28C8" w:rsidP="00CF3F3E">
      <w:pPr>
        <w:widowControl w:val="0"/>
        <w:tabs>
          <w:tab w:val="left" w:pos="360"/>
          <w:tab w:val="left" w:pos="540"/>
        </w:tabs>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CF3F3E">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CF3F3E">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CF3F3E">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CF3F3E">
      <w:pPr>
        <w:widowControl w:val="0"/>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CF3F3E">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CF3F3E">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CF3F3E">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CF3F3E">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CF3F3E">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CF3F3E">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CF3F3E">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CF3F3E">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CF3F3E">
      <w:pPr>
        <w:widowControl w:val="0"/>
        <w:tabs>
          <w:tab w:val="left" w:pos="360"/>
          <w:tab w:val="left" w:pos="540"/>
        </w:tabs>
        <w:jc w:val="center"/>
        <w:rPr>
          <w:rFonts w:ascii="GHEA Grapalat" w:hAnsi="GHEA Grapalat" w:cs="Sylfaen"/>
          <w:b/>
          <w:bCs/>
        </w:rPr>
      </w:pPr>
    </w:p>
    <w:p w:rsidR="00BB28C8" w:rsidRPr="009F3DC7" w:rsidRDefault="00BB28C8" w:rsidP="00CF3F3E">
      <w:pPr>
        <w:pStyle w:val="norm"/>
        <w:widowControl w:val="0"/>
        <w:spacing w:line="240" w:lineRule="auto"/>
        <w:ind w:firstLine="567"/>
        <w:jc w:val="center"/>
        <w:rPr>
          <w:rFonts w:ascii="GHEA Grapalat" w:hAnsi="GHEA Grapalat"/>
          <w:b/>
          <w:sz w:val="24"/>
          <w:szCs w:val="24"/>
        </w:rPr>
      </w:pPr>
    </w:p>
    <w:p w:rsidR="008D352C" w:rsidRDefault="008D352C" w:rsidP="00CF3F3E">
      <w:pPr>
        <w:widowControl w:val="0"/>
        <w:ind w:left="-142" w:firstLine="142"/>
        <w:jc w:val="both"/>
        <w:rPr>
          <w:rFonts w:ascii="GHEA Grapalat" w:hAnsi="GHEA Grapalat"/>
          <w:i/>
          <w:lang w:val="en-US"/>
        </w:rPr>
      </w:pPr>
    </w:p>
    <w:p w:rsidR="00CF3F3E" w:rsidRPr="00CF3F3E" w:rsidRDefault="00CF3F3E" w:rsidP="00CF3F3E">
      <w:pPr>
        <w:widowControl w:val="0"/>
        <w:ind w:left="-142" w:firstLine="142"/>
        <w:jc w:val="both"/>
        <w:rPr>
          <w:rFonts w:ascii="GHEA Grapalat" w:hAnsi="GHEA Grapalat"/>
          <w:i/>
          <w:lang w:val="en-US"/>
        </w:rPr>
      </w:pPr>
    </w:p>
    <w:sectPr w:rsidR="00CF3F3E" w:rsidRPr="00CF3F3E"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6077" w:rsidRDefault="00CF6077">
      <w:r>
        <w:separator/>
      </w:r>
    </w:p>
  </w:endnote>
  <w:endnote w:type="continuationSeparator" w:id="1">
    <w:p w:rsidR="00CF6077" w:rsidRDefault="00CF60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A9131B" w:rsidRPr="003E450C" w:rsidRDefault="003F289F">
        <w:pPr>
          <w:pStyle w:val="a5"/>
          <w:jc w:val="center"/>
          <w:rPr>
            <w:rFonts w:ascii="GHEA Grapalat" w:hAnsi="GHEA Grapalat"/>
            <w:sz w:val="24"/>
            <w:szCs w:val="24"/>
          </w:rPr>
        </w:pPr>
        <w:r w:rsidRPr="003E450C">
          <w:rPr>
            <w:rFonts w:ascii="GHEA Grapalat" w:hAnsi="GHEA Grapalat"/>
            <w:sz w:val="24"/>
            <w:szCs w:val="24"/>
          </w:rPr>
          <w:fldChar w:fldCharType="begin"/>
        </w:r>
        <w:r w:rsidR="00A9131B"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A5F18">
          <w:rPr>
            <w:rFonts w:ascii="GHEA Grapalat" w:hAnsi="GHEA Grapalat"/>
            <w:noProof/>
            <w:sz w:val="24"/>
            <w:szCs w:val="24"/>
          </w:rPr>
          <w:t>91</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6077" w:rsidRDefault="00CF6077">
      <w:r>
        <w:separator/>
      </w:r>
    </w:p>
  </w:footnote>
  <w:footnote w:type="continuationSeparator" w:id="1">
    <w:p w:rsidR="00CF6077" w:rsidRDefault="00CF6077">
      <w:r>
        <w:continuationSeparator/>
      </w:r>
    </w:p>
  </w:footnote>
  <w:footnote w:id="2">
    <w:p w:rsidR="00A9131B" w:rsidRPr="00CA42D6" w:rsidRDefault="00A9131B" w:rsidP="007A5F50">
      <w:pPr>
        <w:pStyle w:val="af2"/>
        <w:jc w:val="both"/>
        <w:rPr>
          <w:rFonts w:asciiTheme="minorHAnsi" w:hAnsiTheme="minorHAnsi"/>
          <w:i/>
          <w:sz w:val="16"/>
        </w:rPr>
      </w:pPr>
      <w:r w:rsidRPr="00CA42D6">
        <w:rPr>
          <w:rFonts w:ascii="GHEA Grapalat" w:hAnsi="GHEA Grapalat"/>
          <w:sz w:val="16"/>
        </w:rPr>
        <w:t xml:space="preserve">* </w:t>
      </w:r>
      <w:r w:rsidRPr="00CA42D6">
        <w:rPr>
          <w:rFonts w:ascii="GHEA Grapalat" w:hAnsi="GHEA Grapalat"/>
          <w:i/>
          <w:sz w:val="16"/>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3">
    <w:p w:rsidR="00A9131B" w:rsidRPr="005C6670" w:rsidRDefault="00A9131B" w:rsidP="007662A7">
      <w:pPr>
        <w:pStyle w:val="af2"/>
        <w:jc w:val="both"/>
        <w:rPr>
          <w:rFonts w:asciiTheme="minorHAnsi" w:hAnsiTheme="minorHAnsi"/>
        </w:rPr>
      </w:pPr>
      <w:r w:rsidRPr="005C6670">
        <w:rPr>
          <w:rFonts w:asciiTheme="minorHAnsi" w:hAnsiTheme="minorHAnsi"/>
        </w:rPr>
        <w:t xml:space="preserve">5.1 </w:t>
      </w:r>
      <w:r w:rsidRPr="005C6670">
        <w:rPr>
          <w:rFonts w:ascii="GHEA Grapalat" w:hAnsi="GHEA Grapalat"/>
          <w:i/>
        </w:rPr>
        <w:t>Если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A9131B" w:rsidRPr="005C6670" w:rsidRDefault="00A9131B" w:rsidP="00FC69A8">
      <w:pPr>
        <w:pStyle w:val="af2"/>
        <w:jc w:val="both"/>
        <w:rPr>
          <w:rFonts w:asciiTheme="minorHAnsi" w:hAnsiTheme="minorHAnsi"/>
        </w:rPr>
      </w:pPr>
    </w:p>
    <w:p w:rsidR="00A9131B" w:rsidRPr="00CD6B60" w:rsidRDefault="00A9131B"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9131B" w:rsidRPr="00A9131B" w:rsidRDefault="00A9131B" w:rsidP="003F2273">
      <w:pPr>
        <w:widowControl w:val="0"/>
        <w:tabs>
          <w:tab w:val="left" w:pos="1134"/>
        </w:tabs>
        <w:spacing w:after="160"/>
        <w:ind w:firstLine="142"/>
        <w:contextualSpacing/>
        <w:jc w:val="both"/>
        <w:rPr>
          <w:rFonts w:ascii="GHEA Grapalat" w:hAnsi="GHEA Grapalat"/>
          <w:i/>
          <w:sz w:val="14"/>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A9131B">
        <w:rPr>
          <w:rFonts w:ascii="GHEA Grapalat" w:hAnsi="GHEA Grapalat" w:hint="eastAsia"/>
          <w:i/>
          <w:sz w:val="14"/>
          <w:szCs w:val="20"/>
        </w:rPr>
        <w:t>указанноговнастоящемпунктедня</w:t>
      </w:r>
      <w:r w:rsidRPr="00A9131B">
        <w:rPr>
          <w:rFonts w:ascii="GHEA Grapalat" w:hAnsi="GHEA Grapalat"/>
          <w:i/>
          <w:sz w:val="14"/>
          <w:szCs w:val="20"/>
        </w:rPr>
        <w:t>. Участник представляет указанный в настоящем пункте запрос посредством его отправки на электронную почту секретаря комиссии.</w:t>
      </w:r>
      <w:r w:rsidRPr="00A9131B">
        <w:rPr>
          <w:rFonts w:ascii="GHEA Grapalat" w:hAnsi="GHEA Grapalat" w:hint="eastAsia"/>
          <w:i/>
          <w:sz w:val="14"/>
          <w:szCs w:val="20"/>
        </w:rPr>
        <w:t>Комиссияпредоставляетразъяснениепредставившемузапросучастникувтечениекалендарногодня</w:t>
      </w:r>
      <w:r w:rsidRPr="00A9131B">
        <w:rPr>
          <w:rFonts w:ascii="GHEA Grapalat" w:hAnsi="GHEA Grapalat"/>
          <w:i/>
          <w:sz w:val="14"/>
          <w:szCs w:val="20"/>
        </w:rPr>
        <w:t xml:space="preserve">, </w:t>
      </w:r>
      <w:r w:rsidRPr="00A9131B">
        <w:rPr>
          <w:rFonts w:ascii="GHEA Grapalat" w:hAnsi="GHEA Grapalat" w:hint="eastAsia"/>
          <w:i/>
          <w:sz w:val="14"/>
          <w:szCs w:val="20"/>
        </w:rPr>
        <w:t>следующегозаднемполучениязапроса</w:t>
      </w:r>
      <w:r w:rsidRPr="00A9131B">
        <w:rPr>
          <w:rFonts w:ascii="GHEA Grapalat" w:hAnsi="GHEA Grapalat"/>
          <w:i/>
          <w:sz w:val="14"/>
          <w:szCs w:val="20"/>
        </w:rPr>
        <w:t xml:space="preserve">, </w:t>
      </w:r>
      <w:r w:rsidRPr="00A9131B">
        <w:rPr>
          <w:rFonts w:ascii="GHEA Grapalat" w:hAnsi="GHEA Grapalat" w:hint="eastAsia"/>
          <w:i/>
          <w:sz w:val="14"/>
          <w:szCs w:val="20"/>
        </w:rPr>
        <w:t>нонепозднеечемза</w:t>
      </w:r>
      <w:r w:rsidRPr="00A9131B">
        <w:rPr>
          <w:rFonts w:ascii="GHEA Grapalat" w:hAnsi="GHEA Grapalat"/>
          <w:i/>
          <w:sz w:val="14"/>
          <w:szCs w:val="20"/>
        </w:rPr>
        <w:t xml:space="preserve"> 3 </w:t>
      </w:r>
      <w:r w:rsidRPr="00A9131B">
        <w:rPr>
          <w:rFonts w:ascii="GHEA Grapalat" w:hAnsi="GHEA Grapalat" w:hint="eastAsia"/>
          <w:i/>
          <w:sz w:val="14"/>
          <w:szCs w:val="20"/>
        </w:rPr>
        <w:t>часадо</w:t>
      </w:r>
      <w:r w:rsidRPr="00A9131B">
        <w:rPr>
          <w:rFonts w:ascii="GHEA Grapalat" w:hAnsi="GHEA Grapalat"/>
          <w:i/>
          <w:sz w:val="14"/>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9131B" w:rsidRPr="00A9131B" w:rsidRDefault="00A9131B" w:rsidP="003F2273">
      <w:pPr>
        <w:widowControl w:val="0"/>
        <w:tabs>
          <w:tab w:val="left" w:pos="1134"/>
        </w:tabs>
        <w:spacing w:after="160"/>
        <w:ind w:firstLine="142"/>
        <w:contextualSpacing/>
        <w:jc w:val="both"/>
        <w:rPr>
          <w:rFonts w:ascii="GHEA Grapalat" w:hAnsi="GHEA Grapalat"/>
          <w:i/>
          <w:sz w:val="14"/>
          <w:szCs w:val="20"/>
        </w:rPr>
      </w:pPr>
      <w:r w:rsidRPr="00A9131B">
        <w:rPr>
          <w:rFonts w:ascii="GHEA Grapalat" w:hAnsi="GHEA Grapalat"/>
          <w:i/>
          <w:sz w:val="14"/>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9131B" w:rsidRPr="00A9131B" w:rsidRDefault="00A9131B" w:rsidP="003F2273">
      <w:pPr>
        <w:widowControl w:val="0"/>
        <w:tabs>
          <w:tab w:val="left" w:pos="1134"/>
        </w:tabs>
        <w:spacing w:after="160"/>
        <w:ind w:firstLine="142"/>
        <w:contextualSpacing/>
        <w:jc w:val="both"/>
        <w:rPr>
          <w:rFonts w:ascii="GHEA Grapalat" w:hAnsi="GHEA Grapalat"/>
          <w:i/>
          <w:sz w:val="14"/>
          <w:szCs w:val="20"/>
        </w:rPr>
      </w:pPr>
      <w:r w:rsidRPr="00A9131B">
        <w:rPr>
          <w:rFonts w:ascii="GHEA Grapalat" w:hAnsi="GHEA Grapalat"/>
          <w:i/>
          <w:sz w:val="14"/>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A9131B" w:rsidRPr="00810F23" w:rsidRDefault="00A9131B">
      <w:pPr>
        <w:pStyle w:val="af2"/>
        <w:rPr>
          <w:rFonts w:ascii="Times New Roman" w:hAnsi="Times New Roman"/>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footnote>
  <w:footnote w:id="5">
    <w:p w:rsidR="00A9131B" w:rsidRPr="00D44813" w:rsidRDefault="00A9131B" w:rsidP="00C457A7">
      <w:pPr>
        <w:pStyle w:val="af2"/>
        <w:jc w:val="both"/>
        <w:rPr>
          <w:rFonts w:asciiTheme="minorHAnsi" w:hAnsiTheme="minorHAnsi"/>
          <w:i/>
        </w:rPr>
      </w:pPr>
      <w:r>
        <w:rPr>
          <w:rFonts w:asciiTheme="minorHAnsi" w:hAnsiTheme="minorHAnsi"/>
          <w:i/>
        </w:rPr>
        <w:t>11.</w:t>
      </w:r>
      <w:r w:rsidRPr="00D44813">
        <w:rPr>
          <w:rFonts w:asciiTheme="minorHAnsi" w:hAnsiTheme="minorHAnsi"/>
          <w:i/>
        </w:rPr>
        <w:t>1 Если цена данного лота по заявке на закупку․</w:t>
      </w:r>
    </w:p>
    <w:p w:rsidR="00A9131B" w:rsidRPr="00D44813" w:rsidRDefault="00A9131B" w:rsidP="00C457A7">
      <w:pPr>
        <w:pStyle w:val="af2"/>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или страховыми организациями"․</w:t>
      </w:r>
    </w:p>
    <w:p w:rsidR="00A9131B" w:rsidRPr="00D44813" w:rsidRDefault="00A9131B" w:rsidP="00C457A7">
      <w:pPr>
        <w:pStyle w:val="af2"/>
        <w:jc w:val="both"/>
        <w:rPr>
          <w:rFonts w:asciiTheme="minorHAnsi" w:hAnsiTheme="minorHAnsi"/>
          <w:i/>
        </w:rPr>
      </w:pPr>
      <w:r w:rsidRPr="00D44813">
        <w:rPr>
          <w:rFonts w:asciiTheme="minorHAnsi" w:hAnsiTheme="minorHAnsi"/>
          <w:i/>
        </w:rPr>
        <w:t xml:space="preserve">- не превышает семидесятикратный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A9131B" w:rsidRPr="00D44813" w:rsidRDefault="00A9131B" w:rsidP="00C457A7">
      <w:pPr>
        <w:pStyle w:val="af2"/>
        <w:jc w:val="both"/>
        <w:rPr>
          <w:rFonts w:asciiTheme="minorHAnsi" w:hAnsiTheme="minorHAnsi"/>
          <w:i/>
        </w:rPr>
      </w:pPr>
      <w:r w:rsidRPr="00D44813">
        <w:rPr>
          <w:rFonts w:asciiTheme="minorHAnsi" w:hAnsiTheme="minorHAnsi"/>
          <w:i/>
        </w:rPr>
        <w:t xml:space="preserve">- превышает семидесятикратный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A9131B" w:rsidRDefault="00A9131B" w:rsidP="00C67FAB">
      <w:pPr>
        <w:pStyle w:val="af2"/>
        <w:jc w:val="both"/>
        <w:rPr>
          <w:rFonts w:asciiTheme="minorHAnsi" w:hAnsiTheme="minorHAnsi"/>
        </w:rPr>
      </w:pPr>
    </w:p>
    <w:p w:rsidR="00A9131B" w:rsidRPr="005C22AE" w:rsidRDefault="00A9131B" w:rsidP="00C67FAB">
      <w:pPr>
        <w:pStyle w:val="af2"/>
        <w:jc w:val="both"/>
        <w:rPr>
          <w:ins w:id="0" w:author="Vardan" w:date="2020-06-03T18:23:00Z"/>
          <w:rFonts w:ascii="GHEA Grapalat" w:hAnsi="GHEA Grapalat"/>
          <w:i/>
        </w:rPr>
      </w:pPr>
      <w:r w:rsidRPr="005C22AE">
        <w:rPr>
          <w:rStyle w:val="af6"/>
        </w:rPr>
        <w:t>12</w:t>
      </w:r>
      <w:r w:rsidRPr="005C22AE">
        <w:rPr>
          <w:rFonts w:ascii="GHEA Grapalat" w:hAnsi="GHEA Grapalat"/>
          <w:i/>
        </w:rPr>
        <w:t xml:space="preserve"> Если:</w:t>
      </w:r>
    </w:p>
    <w:p w:rsidR="00A9131B" w:rsidRPr="005C22AE" w:rsidRDefault="00A9131B" w:rsidP="008F43E8">
      <w:pPr>
        <w:pStyle w:val="af2"/>
        <w:jc w:val="both"/>
        <w:rPr>
          <w:rFonts w:ascii="GHEA Grapalat" w:hAnsi="GHEA Grapalat"/>
          <w:i/>
        </w:rPr>
      </w:pPr>
      <w:r w:rsidRPr="005C22AE">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A9131B" w:rsidRPr="0092041F" w:rsidRDefault="00A9131B"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w:t>
      </w:r>
      <w:r w:rsidRPr="000D07A9">
        <w:rPr>
          <w:rFonts w:ascii="GHEA Grapalat" w:hAnsi="GHEA Grapalat"/>
          <w:i/>
        </w:rPr>
        <w:t>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A9131B" w:rsidRPr="008F43E8" w:rsidRDefault="00A9131B" w:rsidP="00C67FAB">
      <w:pPr>
        <w:pStyle w:val="af2"/>
        <w:jc w:val="both"/>
        <w:rPr>
          <w:rFonts w:ascii="GHEA Grapalat" w:hAnsi="GHEA Grapalat"/>
          <w:i/>
        </w:rPr>
      </w:pPr>
    </w:p>
  </w:footnote>
  <w:footnote w:id="6">
    <w:p w:rsidR="00A9131B" w:rsidRPr="00511966" w:rsidRDefault="00A9131B" w:rsidP="00C67FAB">
      <w:pPr>
        <w:pStyle w:val="af2"/>
        <w:jc w:val="both"/>
        <w:rPr>
          <w:rFonts w:ascii="GHEA Grapalat" w:hAnsi="GHEA Grapalat"/>
          <w:i/>
        </w:rPr>
      </w:pPr>
      <w:r w:rsidRPr="000D07A9">
        <w:rPr>
          <w:rStyle w:val="af6"/>
        </w:rPr>
        <w:t>13</w:t>
      </w:r>
      <w:r w:rsidRPr="000D07A9">
        <w:rPr>
          <w:rFonts w:ascii="GHEA Grapalat" w:hAnsi="GHEA Grapalat"/>
          <w:i/>
        </w:rPr>
        <w:t xml:space="preserve"> Если цена закупаемой по заявке на закупку работы не превышает 25 млн. драмов РА, то слова </w:t>
      </w:r>
      <w:r w:rsidRPr="000D07A9">
        <w:rPr>
          <w:rFonts w:ascii="GHEA Grapalat" w:hAnsi="GHEA Grapalat" w:cs="Times Armenian"/>
          <w:i/>
        </w:rPr>
        <w:t>”</w:t>
      </w:r>
      <w:r w:rsidRPr="000D07A9">
        <w:rPr>
          <w:rFonts w:ascii="GHEA Grapalat" w:hAnsi="GHEA Grapalat"/>
          <w:i/>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0D07A9">
        <w:rPr>
          <w:rFonts w:ascii="GHEA Grapalat" w:hAnsi="GHEA Grapalat" w:cs="Sylfaen"/>
          <w:i/>
          <w:sz w:val="16"/>
          <w:szCs w:val="16"/>
        </w:rPr>
        <w:t xml:space="preserve">”, а </w:t>
      </w:r>
      <w:r w:rsidRPr="000D07A9">
        <w:rPr>
          <w:rFonts w:ascii="GHEA Grapalat" w:hAnsi="GHEA Grapalat"/>
          <w:i/>
        </w:rPr>
        <w:t>число "90", указанное в абзаце 3, заменяется числом " 20"</w:t>
      </w:r>
      <w:r w:rsidRPr="000D07A9">
        <w:rPr>
          <w:rFonts w:ascii="GHEA Grapalat" w:hAnsi="GHEA Grapalat" w:cs="Sylfaen"/>
          <w:i/>
          <w:sz w:val="16"/>
          <w:szCs w:val="16"/>
        </w:rPr>
        <w:t>.</w:t>
      </w:r>
    </w:p>
  </w:footnote>
  <w:footnote w:id="7">
    <w:p w:rsidR="00A9131B" w:rsidRPr="00A31673" w:rsidRDefault="00A9131B">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A9131B" w:rsidRPr="00900E5A" w:rsidRDefault="00A9131B">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9">
    <w:p w:rsidR="00A9131B" w:rsidRPr="00810F23" w:rsidRDefault="00A9131B" w:rsidP="00A41F94">
      <w:pPr>
        <w:pStyle w:val="af2"/>
        <w:rPr>
          <w:rFonts w:ascii="Times New Roman" w:hAnsi="Times New Roman"/>
        </w:rPr>
      </w:pPr>
      <w:r>
        <w:rPr>
          <w:rStyle w:val="af6"/>
        </w:rPr>
        <w:t>17</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p w:rsidR="00A9131B" w:rsidRPr="005F2C25" w:rsidRDefault="00A9131B">
      <w:pPr>
        <w:pStyle w:val="af2"/>
        <w:rPr>
          <w:rFonts w:ascii="Times New Roman" w:hAnsi="Times New Roman"/>
        </w:rPr>
      </w:pPr>
    </w:p>
  </w:footnote>
  <w:footnote w:id="10">
    <w:p w:rsidR="00A9131B" w:rsidRDefault="00A9131B" w:rsidP="006B3E56">
      <w:pPr>
        <w:jc w:val="both"/>
      </w:pPr>
    </w:p>
    <w:p w:rsidR="00A9131B" w:rsidRPr="00CF3F3E" w:rsidRDefault="00A9131B" w:rsidP="00D15F26">
      <w:pPr>
        <w:pStyle w:val="af2"/>
        <w:jc w:val="both"/>
        <w:rPr>
          <w:rFonts w:ascii="GHEA Grapalat" w:hAnsi="GHEA Grapalat"/>
          <w:i/>
          <w:sz w:val="14"/>
        </w:rPr>
      </w:pPr>
      <w:r w:rsidRPr="00CF3F3E">
        <w:rPr>
          <w:rFonts w:ascii="GHEA Grapalat" w:hAnsi="GHEA Grapalat"/>
          <w:i/>
          <w:sz w:val="14"/>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A9131B" w:rsidRPr="00CF3F3E" w:rsidRDefault="00A9131B" w:rsidP="006B3E56">
      <w:pPr>
        <w:jc w:val="both"/>
        <w:rPr>
          <w:rFonts w:ascii="GHEA Grapalat" w:hAnsi="GHEA Grapalat"/>
          <w:i/>
          <w:sz w:val="14"/>
          <w:szCs w:val="20"/>
        </w:rPr>
      </w:pPr>
    </w:p>
    <w:p w:rsidR="00A9131B" w:rsidRPr="00CF3F3E" w:rsidRDefault="00A9131B" w:rsidP="00DB6244">
      <w:pPr>
        <w:jc w:val="both"/>
        <w:rPr>
          <w:rFonts w:ascii="GHEA Grapalat" w:hAnsi="GHEA Grapalat"/>
          <w:i/>
          <w:sz w:val="14"/>
          <w:szCs w:val="20"/>
        </w:rPr>
      </w:pPr>
      <w:r w:rsidRPr="00CF3F3E">
        <w:rPr>
          <w:rFonts w:ascii="GHEA Grapalat" w:hAnsi="GHEA Grapalat"/>
          <w:i/>
          <w:sz w:val="14"/>
          <w:szCs w:val="20"/>
        </w:rPr>
        <w:t>** -участник при заполнении заявления-объявления указывает ссылку на сайт, содержащий сведения о своихреальных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A9131B" w:rsidRPr="00CF3F3E" w:rsidRDefault="00A9131B" w:rsidP="00DB6244">
      <w:pPr>
        <w:jc w:val="both"/>
        <w:rPr>
          <w:rFonts w:ascii="GHEA Grapalat" w:hAnsi="GHEA Grapalat"/>
          <w:i/>
          <w:sz w:val="14"/>
          <w:szCs w:val="20"/>
        </w:rPr>
      </w:pPr>
      <w:r w:rsidRPr="00CF3F3E">
        <w:rPr>
          <w:rFonts w:ascii="GHEA Grapalat" w:hAnsi="GHEA Grapalat"/>
          <w:i/>
          <w:sz w:val="14"/>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rsidR="00A9131B" w:rsidRPr="00CF3F3E" w:rsidRDefault="00A9131B" w:rsidP="00DB6244">
      <w:pPr>
        <w:jc w:val="both"/>
        <w:rPr>
          <w:rFonts w:ascii="GHEA Grapalat" w:hAnsi="GHEA Grapalat"/>
          <w:i/>
          <w:sz w:val="14"/>
          <w:szCs w:val="20"/>
        </w:rPr>
      </w:pPr>
      <w:r w:rsidRPr="00CF3F3E">
        <w:rPr>
          <w:rFonts w:ascii="GHEA Grapalat" w:hAnsi="GHEA Grapalat"/>
          <w:i/>
          <w:sz w:val="14"/>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9131B" w:rsidRPr="001849D9" w:rsidRDefault="00A9131B" w:rsidP="006B3E56">
      <w:pPr>
        <w:jc w:val="both"/>
        <w:rPr>
          <w:rFonts w:ascii="GHEA Grapalat" w:hAnsi="GHEA Grapalat"/>
          <w:i/>
          <w:sz w:val="20"/>
          <w:szCs w:val="20"/>
          <w:lang w:val="af-ZA"/>
        </w:rPr>
      </w:pPr>
    </w:p>
    <w:p w:rsidR="00A9131B" w:rsidRPr="001849D9" w:rsidRDefault="00A9131B" w:rsidP="006B3E56">
      <w:pPr>
        <w:pStyle w:val="af2"/>
        <w:rPr>
          <w:rFonts w:asciiTheme="minorHAnsi" w:hAnsiTheme="minorHAnsi"/>
          <w:i/>
          <w:lang w:val="af-ZA"/>
        </w:rPr>
      </w:pPr>
    </w:p>
  </w:footnote>
  <w:footnote w:id="11">
    <w:p w:rsidR="00A9131B" w:rsidRPr="00990559" w:rsidRDefault="00A9131B">
      <w:pPr>
        <w:pStyle w:val="af2"/>
        <w:rPr>
          <w:rFonts w:ascii="Sylfaen" w:hAnsi="Sylfaen"/>
          <w:lang w:val="hy-AM"/>
        </w:rPr>
      </w:pPr>
      <w:r>
        <w:rPr>
          <w:rStyle w:val="af6"/>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2">
    <w:p w:rsidR="00A9131B" w:rsidRPr="00A25D1B" w:rsidRDefault="00A9131B" w:rsidP="00D043C1">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13">
    <w:p w:rsidR="00A9131B" w:rsidRPr="00DC619D" w:rsidRDefault="00A9131B"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A9131B" w:rsidRPr="00D3436F" w:rsidRDefault="00A9131B"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A9131B" w:rsidRPr="00D3436F" w:rsidRDefault="00A9131B">
      <w:pPr>
        <w:pStyle w:val="af2"/>
        <w:rPr>
          <w:lang w:val="es-ES"/>
        </w:rPr>
      </w:pPr>
    </w:p>
  </w:footnote>
  <w:footnote w:id="15">
    <w:p w:rsidR="00A9131B" w:rsidRPr="00217344" w:rsidRDefault="00A9131B">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16">
    <w:p w:rsidR="00A9131B" w:rsidRPr="00217344" w:rsidRDefault="00A9131B" w:rsidP="007B3F5F">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17">
    <w:p w:rsidR="00A9131B" w:rsidRPr="00217344" w:rsidRDefault="00A9131B" w:rsidP="00B90C0A">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18">
    <w:p w:rsidR="00A9131B" w:rsidRPr="008842CE" w:rsidRDefault="00A9131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A9131B" w:rsidRPr="008842CE" w:rsidRDefault="00A9131B" w:rsidP="003D2FE2">
      <w:pPr>
        <w:pStyle w:val="af2"/>
        <w:jc w:val="both"/>
        <w:rPr>
          <w:rFonts w:ascii="GHEA Grapalat" w:hAnsi="GHEA Grapalat"/>
        </w:rPr>
      </w:pPr>
    </w:p>
  </w:footnote>
  <w:footnote w:id="19">
    <w:p w:rsidR="00A9131B" w:rsidRPr="008842CE" w:rsidRDefault="00A9131B" w:rsidP="003D2FE2">
      <w:pPr>
        <w:pStyle w:val="af2"/>
        <w:jc w:val="both"/>
      </w:pPr>
    </w:p>
  </w:footnote>
  <w:footnote w:id="20">
    <w:p w:rsidR="00A9131B" w:rsidRPr="00217344" w:rsidRDefault="00A9131B" w:rsidP="00235549">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1">
    <w:p w:rsidR="00A9131B" w:rsidRPr="008842CE" w:rsidRDefault="00A913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A9131B" w:rsidRPr="008842CE" w:rsidRDefault="00A9131B" w:rsidP="000A214C">
      <w:pPr>
        <w:pStyle w:val="af2"/>
        <w:jc w:val="both"/>
        <w:rPr>
          <w:rFonts w:ascii="GHEA Grapalat" w:hAnsi="GHEA Grapalat"/>
        </w:rPr>
      </w:pPr>
    </w:p>
  </w:footnote>
  <w:footnote w:id="22">
    <w:p w:rsidR="00A9131B" w:rsidRPr="0007664A" w:rsidRDefault="00A9131B" w:rsidP="000A214C">
      <w:pPr>
        <w:pStyle w:val="af2"/>
        <w:jc w:val="both"/>
      </w:pPr>
    </w:p>
    <w:p w:rsidR="00A9131B" w:rsidRPr="0007664A" w:rsidRDefault="00A9131B" w:rsidP="000A214C">
      <w:pPr>
        <w:pStyle w:val="af2"/>
        <w:jc w:val="both"/>
      </w:pPr>
    </w:p>
    <w:p w:rsidR="00A9131B" w:rsidRPr="0007664A" w:rsidRDefault="00A9131B" w:rsidP="000A214C">
      <w:pPr>
        <w:pStyle w:val="af2"/>
        <w:jc w:val="both"/>
      </w:pPr>
    </w:p>
    <w:p w:rsidR="00A9131B" w:rsidRPr="0007664A" w:rsidRDefault="00A9131B" w:rsidP="000A214C">
      <w:pPr>
        <w:pStyle w:val="af2"/>
        <w:jc w:val="both"/>
      </w:pPr>
    </w:p>
    <w:p w:rsidR="00A9131B" w:rsidRPr="0007664A" w:rsidRDefault="00A9131B" w:rsidP="000A214C">
      <w:pPr>
        <w:pStyle w:val="af2"/>
        <w:jc w:val="both"/>
      </w:pPr>
    </w:p>
    <w:p w:rsidR="00A9131B" w:rsidRPr="0007664A" w:rsidRDefault="00A9131B" w:rsidP="000A214C">
      <w:pPr>
        <w:pStyle w:val="af2"/>
        <w:jc w:val="both"/>
      </w:pPr>
    </w:p>
  </w:footnote>
  <w:footnote w:id="23">
    <w:p w:rsidR="00A9131B" w:rsidRPr="00217344" w:rsidRDefault="00A9131B" w:rsidP="007D0798">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4">
    <w:p w:rsidR="00A9131B" w:rsidRPr="00124BE9" w:rsidRDefault="00A9131B" w:rsidP="00BB28C8">
      <w:pPr>
        <w:pStyle w:val="af2"/>
        <w:widowControl w:val="0"/>
        <w:jc w:val="both"/>
        <w:rPr>
          <w:rFonts w:ascii="GHEA Grapalat" w:hAnsi="GHEA Grapalat"/>
          <w:lang w:val="hy-AM"/>
        </w:rPr>
      </w:pPr>
      <w:r>
        <w:rPr>
          <w:rStyle w:val="af6"/>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A9131B" w:rsidRPr="00124BE9" w:rsidRDefault="00A9131B" w:rsidP="00BB28C8">
      <w:pPr>
        <w:pStyle w:val="af2"/>
        <w:widowControl w:val="0"/>
        <w:jc w:val="both"/>
        <w:rPr>
          <w:rFonts w:ascii="GHEA Grapalat" w:hAnsi="GHEA Grapalat"/>
          <w:lang w:val="hy-AM"/>
        </w:rPr>
      </w:pPr>
    </w:p>
  </w:footnote>
  <w:footnote w:id="25">
    <w:p w:rsidR="00A9131B" w:rsidRPr="00124BE9" w:rsidRDefault="00A9131B" w:rsidP="00BB28C8">
      <w:pPr>
        <w:pStyle w:val="af2"/>
        <w:widowControl w:val="0"/>
        <w:jc w:val="both"/>
        <w:rPr>
          <w:rFonts w:ascii="GHEA Grapalat" w:hAnsi="GHEA Grapalat"/>
          <w:lang w:val="hy-AM"/>
        </w:rPr>
      </w:pPr>
      <w:r>
        <w:rPr>
          <w:rStyle w:val="af6"/>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rsidR="00A9131B" w:rsidRPr="00124BE9" w:rsidRDefault="00A9131B" w:rsidP="00BB28C8">
      <w:pPr>
        <w:pStyle w:val="af2"/>
        <w:widowControl w:val="0"/>
        <w:jc w:val="both"/>
        <w:rPr>
          <w:rFonts w:ascii="GHEA Grapalat" w:hAnsi="GHEA Grapalat"/>
          <w:lang w:val="hy-AM"/>
        </w:rPr>
      </w:pPr>
      <w:r>
        <w:rPr>
          <w:rStyle w:val="af6"/>
        </w:rPr>
        <w:t>27</w:t>
      </w:r>
      <w:r w:rsidRPr="00124BE9">
        <w:rPr>
          <w:rFonts w:ascii="GHEA Grapalat" w:hAnsi="GHEA Grapalat"/>
          <w:i/>
        </w:rPr>
        <w:t>Настоящий пункт исключается из проекта договора, если он не применим.</w:t>
      </w:r>
    </w:p>
    <w:p w:rsidR="00A9131B" w:rsidRPr="00124BE9" w:rsidRDefault="00A9131B" w:rsidP="00BB28C8">
      <w:pPr>
        <w:pStyle w:val="af2"/>
        <w:widowControl w:val="0"/>
        <w:jc w:val="both"/>
        <w:rPr>
          <w:rFonts w:ascii="GHEA Grapalat" w:hAnsi="GHEA Grapalat"/>
          <w:lang w:val="hy-AM"/>
        </w:rPr>
      </w:pPr>
    </w:p>
  </w:footnote>
  <w:footnote w:id="27">
    <w:p w:rsidR="00A9131B" w:rsidRPr="00124BE9" w:rsidRDefault="00A9131B" w:rsidP="00BB28C8">
      <w:pPr>
        <w:pStyle w:val="af2"/>
        <w:widowControl w:val="0"/>
        <w:jc w:val="both"/>
        <w:rPr>
          <w:rFonts w:ascii="GHEA Grapalat" w:hAnsi="GHEA Grapalat"/>
          <w:lang w:val="hy-AM"/>
        </w:rPr>
      </w:pPr>
      <w:r>
        <w:rPr>
          <w:rStyle w:val="af6"/>
        </w:rPr>
        <w:t>28</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8">
    <w:p w:rsidR="00A9131B" w:rsidRPr="00124BE9" w:rsidRDefault="00A9131B" w:rsidP="00BB28C8">
      <w:pPr>
        <w:pStyle w:val="af2"/>
        <w:widowControl w:val="0"/>
        <w:jc w:val="both"/>
        <w:rPr>
          <w:rFonts w:ascii="GHEA Grapalat" w:hAnsi="GHEA Grapalat"/>
          <w:lang w:val="hy-AM"/>
        </w:rPr>
      </w:pPr>
      <w:r>
        <w:rPr>
          <w:rStyle w:val="af6"/>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9">
    <w:p w:rsidR="00A9131B" w:rsidRPr="00AC7DC5" w:rsidRDefault="00A9131B" w:rsidP="00BB28C8">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A9131B" w:rsidRPr="00552088" w:rsidRDefault="00A9131B"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9131B" w:rsidRPr="004078D0" w:rsidRDefault="00A9131B" w:rsidP="00BB28C8">
      <w:pPr>
        <w:pStyle w:val="af2"/>
        <w:widowControl w:val="0"/>
        <w:jc w:val="both"/>
        <w:rPr>
          <w:rFonts w:ascii="GHEA Grapalat" w:hAnsi="GHEA Grapalat"/>
          <w:sz w:val="2"/>
          <w:szCs w:val="2"/>
          <w:lang w:val="hy-AM"/>
        </w:rPr>
      </w:pPr>
    </w:p>
    <w:p w:rsidR="00A9131B" w:rsidRPr="004078D0" w:rsidRDefault="00A9131B" w:rsidP="00BB28C8">
      <w:pPr>
        <w:pStyle w:val="af2"/>
        <w:widowControl w:val="0"/>
        <w:jc w:val="both"/>
        <w:rPr>
          <w:rFonts w:ascii="GHEA Grapalat" w:hAnsi="GHEA Grapalat"/>
          <w:sz w:val="2"/>
          <w:szCs w:val="2"/>
          <w:lang w:val="hy-AM"/>
        </w:rPr>
      </w:pPr>
    </w:p>
  </w:footnote>
  <w:footnote w:id="30">
    <w:p w:rsidR="00A9131B" w:rsidRPr="00124BE9" w:rsidRDefault="00A9131B" w:rsidP="00BB28C8">
      <w:pPr>
        <w:pStyle w:val="af2"/>
        <w:widowControl w:val="0"/>
        <w:jc w:val="both"/>
        <w:rPr>
          <w:rFonts w:ascii="GHEA Grapalat" w:hAnsi="GHEA Grapalat"/>
          <w:lang w:val="hy-AM"/>
        </w:rPr>
      </w:pPr>
      <w:r>
        <w:rPr>
          <w:rStyle w:val="af6"/>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rsidR="00A9131B" w:rsidRPr="00124BE9" w:rsidRDefault="00A9131B" w:rsidP="00BB28C8">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rsidR="00A9131B" w:rsidRPr="00124BE9" w:rsidRDefault="00A9131B" w:rsidP="00BB28C8">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9131B" w:rsidRPr="001C4E24" w:rsidRDefault="00A9131B" w:rsidP="00BB28C8">
      <w:pPr>
        <w:pStyle w:val="af2"/>
        <w:rPr>
          <w:lang w:val="hy-AM"/>
        </w:rPr>
      </w:pPr>
    </w:p>
  </w:footnote>
  <w:footnote w:id="33">
    <w:p w:rsidR="00A9131B" w:rsidRPr="00124BE9" w:rsidRDefault="00A9131B" w:rsidP="00BB28C8">
      <w:pPr>
        <w:pStyle w:val="af2"/>
        <w:widowControl w:val="0"/>
        <w:jc w:val="both"/>
        <w:rPr>
          <w:rFonts w:ascii="GHEA Grapalat" w:hAnsi="GHEA Grapalat"/>
          <w:i/>
          <w:lang w:val="hy-AM" w:eastAsia="en-US"/>
        </w:rPr>
      </w:pPr>
      <w:r>
        <w:rPr>
          <w:rStyle w:val="af6"/>
        </w:rPr>
        <w:t>34</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A9131B" w:rsidRPr="00124BE9" w:rsidRDefault="00A9131B"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4">
    <w:p w:rsidR="00A9131B" w:rsidRPr="00124BE9" w:rsidRDefault="00A9131B" w:rsidP="00BB28C8">
      <w:pPr>
        <w:pStyle w:val="af2"/>
        <w:widowControl w:val="0"/>
      </w:pPr>
      <w:r w:rsidRPr="00124BE9">
        <w:rPr>
          <w:rStyle w:val="af6"/>
        </w:rPr>
        <w:t>**</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5">
    <w:p w:rsidR="00A9131B" w:rsidRPr="00124BE9" w:rsidRDefault="00A9131B" w:rsidP="00BB28C8">
      <w:pPr>
        <w:pStyle w:val="af2"/>
        <w:widowControl w:val="0"/>
        <w:jc w:val="both"/>
      </w:pPr>
      <w:r w:rsidRPr="00124BE9">
        <w:rPr>
          <w:rStyle w:val="af6"/>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6">
    <w:p w:rsidR="0022397C" w:rsidRPr="00124BE9" w:rsidRDefault="0022397C" w:rsidP="00BB28C8">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7"/>
  </w:num>
  <w:num w:numId="13">
    <w:abstractNumId w:val="25"/>
  </w:num>
  <w:num w:numId="14">
    <w:abstractNumId w:val="12"/>
  </w:num>
  <w:num w:numId="15">
    <w:abstractNumId w:val="26"/>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664A"/>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3586"/>
    <w:rsid w:val="001647D2"/>
    <w:rsid w:val="00164BBC"/>
    <w:rsid w:val="0016519F"/>
    <w:rsid w:val="00165A51"/>
    <w:rsid w:val="00166832"/>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9D9"/>
    <w:rsid w:val="00184D18"/>
    <w:rsid w:val="00184F17"/>
    <w:rsid w:val="00185684"/>
    <w:rsid w:val="001858C8"/>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1CB"/>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397C"/>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0F2A"/>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7E9"/>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1EB"/>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2C90"/>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40F7"/>
    <w:rsid w:val="00325043"/>
    <w:rsid w:val="00325546"/>
    <w:rsid w:val="003259C5"/>
    <w:rsid w:val="00325CC0"/>
    <w:rsid w:val="00326507"/>
    <w:rsid w:val="003267C8"/>
    <w:rsid w:val="003270A4"/>
    <w:rsid w:val="00327436"/>
    <w:rsid w:val="00331472"/>
    <w:rsid w:val="0033230A"/>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48F"/>
    <w:rsid w:val="003B585C"/>
    <w:rsid w:val="003B60D5"/>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9F"/>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6F6"/>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96EE4"/>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08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AB"/>
    <w:rsid w:val="007248D6"/>
    <w:rsid w:val="007248F1"/>
    <w:rsid w:val="0072587C"/>
    <w:rsid w:val="00725ED3"/>
    <w:rsid w:val="00727466"/>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1A3"/>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D0C"/>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B9C"/>
    <w:rsid w:val="00A90E28"/>
    <w:rsid w:val="00A90FCD"/>
    <w:rsid w:val="00A9131B"/>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4E0E"/>
    <w:rsid w:val="00B25447"/>
    <w:rsid w:val="00B2561E"/>
    <w:rsid w:val="00B2572B"/>
    <w:rsid w:val="00B25FC4"/>
    <w:rsid w:val="00B2681D"/>
    <w:rsid w:val="00B2752E"/>
    <w:rsid w:val="00B27FD9"/>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34B"/>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4929"/>
    <w:rsid w:val="00BA632C"/>
    <w:rsid w:val="00BA6E63"/>
    <w:rsid w:val="00BA6FB2"/>
    <w:rsid w:val="00BA7128"/>
    <w:rsid w:val="00BA7C2B"/>
    <w:rsid w:val="00BB06CA"/>
    <w:rsid w:val="00BB1C9B"/>
    <w:rsid w:val="00BB28C8"/>
    <w:rsid w:val="00BB3575"/>
    <w:rsid w:val="00BB4ADD"/>
    <w:rsid w:val="00BB4C70"/>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AE7"/>
    <w:rsid w:val="00C4095B"/>
    <w:rsid w:val="00C410E6"/>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2D6"/>
    <w:rsid w:val="00CA4510"/>
    <w:rsid w:val="00CA485E"/>
    <w:rsid w:val="00CA4AB2"/>
    <w:rsid w:val="00CA5671"/>
    <w:rsid w:val="00CA590C"/>
    <w:rsid w:val="00CA5B8D"/>
    <w:rsid w:val="00CA5DD1"/>
    <w:rsid w:val="00CA5F18"/>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692"/>
    <w:rsid w:val="00CF34D0"/>
    <w:rsid w:val="00CF34DE"/>
    <w:rsid w:val="00CF3B1A"/>
    <w:rsid w:val="00CF3C20"/>
    <w:rsid w:val="00CF3F3E"/>
    <w:rsid w:val="00CF6077"/>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AE8"/>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4ED"/>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449"/>
    <w:rsid w:val="00E02F60"/>
    <w:rsid w:val="00E040F0"/>
    <w:rsid w:val="00E0418D"/>
    <w:rsid w:val="00E042BC"/>
    <w:rsid w:val="00E04589"/>
    <w:rsid w:val="00E045AE"/>
    <w:rsid w:val="00E046C2"/>
    <w:rsid w:val="00E04FA9"/>
    <w:rsid w:val="00E0545A"/>
    <w:rsid w:val="00E05CF6"/>
    <w:rsid w:val="00E05F32"/>
    <w:rsid w:val="00E05FDF"/>
    <w:rsid w:val="00E06E9D"/>
    <w:rsid w:val="00E070E6"/>
    <w:rsid w:val="00E10031"/>
    <w:rsid w:val="00E10BB7"/>
    <w:rsid w:val="00E123CE"/>
    <w:rsid w:val="00E1385B"/>
    <w:rsid w:val="00E13BA4"/>
    <w:rsid w:val="00E13FD9"/>
    <w:rsid w:val="00E141C7"/>
    <w:rsid w:val="00E14672"/>
    <w:rsid w:val="00E15EC9"/>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5BF3"/>
    <w:rsid w:val="00E861BF"/>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semiHidden/>
    <w:unhideWhenUsed/>
    <w:rsid w:val="00223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22397C"/>
    <w:rPr>
      <w:rFonts w:ascii="Courier New" w:hAnsi="Courier New" w:cs="Courier New"/>
      <w:lang w:bidi="ar-SA"/>
    </w:rPr>
  </w:style>
  <w:style w:type="character" w:customStyle="1" w:styleId="y2iqfc">
    <w:name w:val="y2iqfc"/>
    <w:basedOn w:val="a0"/>
    <w:rsid w:val="0022397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056170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4462201">
      <w:bodyDiv w:val="1"/>
      <w:marLeft w:val="0"/>
      <w:marRight w:val="0"/>
      <w:marTop w:val="0"/>
      <w:marBottom w:val="0"/>
      <w:divBdr>
        <w:top w:val="none" w:sz="0" w:space="0" w:color="auto"/>
        <w:left w:val="none" w:sz="0" w:space="0" w:color="auto"/>
        <w:bottom w:val="none" w:sz="0" w:space="0" w:color="auto"/>
        <w:right w:val="none" w:sz="0" w:space="0" w:color="auto"/>
      </w:divBdr>
    </w:div>
    <w:div w:id="1968851839">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2127635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mari-92-2011@mail.ru" TargetMode="External"/><Relationship Id="rId13" Type="http://schemas.openxmlformats.org/officeDocument/2006/relationships/hyperlink" Target="http://www.procurement.am"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mari-mari-92-2011@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93844-2524-459D-BDF0-137DDEB96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2169</TotalTime>
  <Pages>1</Pages>
  <Words>23299</Words>
  <Characters>132806</Characters>
  <Application>Microsoft Office Word</Application>
  <DocSecurity>0</DocSecurity>
  <Lines>1106</Lines>
  <Paragraphs>311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155794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1245</cp:revision>
  <cp:lastPrinted>2018-02-16T07:12:00Z</cp:lastPrinted>
  <dcterms:created xsi:type="dcterms:W3CDTF">2019-10-28T07:04:00Z</dcterms:created>
  <dcterms:modified xsi:type="dcterms:W3CDTF">2021-09-28T05:29:00Z</dcterms:modified>
</cp:coreProperties>
</file>