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023" w:rsidRDefault="00CF5023"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051848">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051848">
        <w:rPr>
          <w:rFonts w:ascii="GHEA Grapalat" w:hAnsi="GHEA Grapalat"/>
          <w:i w:val="0"/>
          <w:lang w:val="af-ZA"/>
        </w:rPr>
        <w:t>հունվարի</w:t>
      </w:r>
      <w:r w:rsidR="000C0047">
        <w:rPr>
          <w:rFonts w:ascii="GHEA Grapalat" w:hAnsi="GHEA Grapalat"/>
          <w:i w:val="0"/>
          <w:lang w:val="af-ZA"/>
        </w:rPr>
        <w:t>-</w:t>
      </w:r>
      <w:r w:rsidR="00051848">
        <w:rPr>
          <w:rFonts w:ascii="GHEA Grapalat" w:hAnsi="GHEA Grapalat"/>
          <w:i w:val="0"/>
          <w:lang w:val="af-ZA"/>
        </w:rPr>
        <w:t>29</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26175B">
        <w:rPr>
          <w:rFonts w:ascii="GHEA Grapalat" w:hAnsi="GHEA Grapalat"/>
          <w:i w:val="0"/>
          <w:lang w:val="af-ZA"/>
        </w:rPr>
        <w:t>թիվ 1</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00051848">
        <w:rPr>
          <w:rFonts w:ascii="GHEA Grapalat" w:hAnsi="GHEA Grapalat"/>
          <w:i w:val="0"/>
          <w:lang w:val="af-ZA"/>
        </w:rPr>
        <w:t>Ծ</w:t>
      </w:r>
      <w:r w:rsidRPr="00AE2768">
        <w:rPr>
          <w:rFonts w:ascii="GHEA Grapalat" w:hAnsi="GHEA Grapalat"/>
          <w:i w:val="0"/>
          <w:lang w:val="af-ZA"/>
        </w:rPr>
        <w:t>ՁԲ</w:t>
      </w:r>
      <w:r>
        <w:rPr>
          <w:rFonts w:ascii="GHEA Grapalat" w:hAnsi="GHEA Grapalat"/>
          <w:i w:val="0"/>
          <w:lang w:val="af-ZA"/>
        </w:rPr>
        <w:t>-202</w:t>
      </w:r>
      <w:r w:rsidR="00051848">
        <w:rPr>
          <w:rFonts w:ascii="GHEA Grapalat" w:hAnsi="GHEA Grapalat"/>
          <w:i w:val="0"/>
          <w:lang w:val="af-ZA"/>
        </w:rPr>
        <w:t>6</w:t>
      </w:r>
      <w:r>
        <w:rPr>
          <w:rFonts w:ascii="GHEA Grapalat" w:hAnsi="GHEA Grapalat"/>
          <w:i w:val="0"/>
          <w:lang w:val="af-ZA"/>
        </w:rPr>
        <w:t>/</w:t>
      </w:r>
      <w:r w:rsidR="00051848">
        <w:rPr>
          <w:rFonts w:ascii="GHEA Grapalat" w:hAnsi="GHEA Grapalat"/>
          <w:i w:val="0"/>
          <w:lang w:val="af-ZA"/>
        </w:rPr>
        <w:t>1</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357D48" w:rsidRPr="00A71D81" w:rsidRDefault="00C4148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051848" w:rsidRPr="0027272C">
        <w:rPr>
          <w:rFonts w:ascii="GHEA Grapalat" w:hAnsi="GHEA Grapalat"/>
          <w:i w:val="0"/>
          <w:lang w:val="hy-AM"/>
        </w:rPr>
        <w:t xml:space="preserve">ուղևորափոխադրման ծառայության/ </w:t>
      </w:r>
      <w:r w:rsidR="00051848" w:rsidRPr="0027272C">
        <w:rPr>
          <w:rFonts w:ascii="GHEA Grapalat" w:hAnsi="GHEA Grapalat"/>
          <w:i w:val="0"/>
          <w:lang w:val="af-ZA"/>
        </w:rPr>
        <w:t>ավտոբուսային (միկրոավտոբուսային) փոխադրումների ծառայությունների</w:t>
      </w:r>
      <w:r w:rsidR="00051848" w:rsidRPr="0027272C">
        <w:rPr>
          <w:rFonts w:ascii="GHEA Grapalat" w:hAnsi="GHEA Grapalat"/>
          <w:i w:val="0"/>
          <w:lang w:val="hy-AM"/>
        </w:rPr>
        <w:t xml:space="preserve">/ </w:t>
      </w:r>
      <w:r w:rsidR="00051848" w:rsidRPr="0027272C">
        <w:rPr>
          <w:rFonts w:ascii="GHEA Grapalat" w:hAnsi="GHEA Grapalat"/>
          <w:i w:val="0"/>
          <w:lang w:val="af-ZA"/>
        </w:rPr>
        <w:t>մատուցման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591801">
        <w:rPr>
          <w:rFonts w:ascii="GHEA Grapalat" w:hAnsi="GHEA Grapalat"/>
          <w:i w:val="0"/>
          <w:lang w:val="af-ZA"/>
        </w:rPr>
        <w:t>2026</w:t>
      </w:r>
      <w:r w:rsidRPr="00DA67D7">
        <w:rPr>
          <w:rFonts w:ascii="GHEA Grapalat" w:hAnsi="GHEA Grapalat"/>
          <w:i w:val="0"/>
          <w:lang w:val="af-ZA"/>
        </w:rPr>
        <w:t>թ.</w:t>
      </w:r>
      <w:r w:rsidR="00261C3C" w:rsidRPr="00DA67D7">
        <w:rPr>
          <w:rFonts w:ascii="GHEA Grapalat" w:hAnsi="GHEA Grapalat"/>
          <w:i w:val="0"/>
          <w:lang w:val="hy-AM"/>
        </w:rPr>
        <w:t xml:space="preserve"> </w:t>
      </w:r>
      <w:r w:rsidR="00591801">
        <w:rPr>
          <w:rFonts w:ascii="GHEA Grapalat" w:hAnsi="GHEA Grapalat"/>
          <w:i w:val="0"/>
          <w:lang w:val="en-US"/>
        </w:rPr>
        <w:t>փետրվարի</w:t>
      </w:r>
      <w:r w:rsidR="00712C89" w:rsidRPr="00DA67D7">
        <w:rPr>
          <w:rFonts w:ascii="GHEA Grapalat" w:hAnsi="GHEA Grapalat"/>
          <w:i w:val="0"/>
          <w:lang w:val="af-ZA"/>
        </w:rPr>
        <w:t xml:space="preserve"> </w:t>
      </w:r>
      <w:r w:rsidR="00591801">
        <w:rPr>
          <w:rFonts w:ascii="GHEA Grapalat" w:hAnsi="GHEA Grapalat"/>
          <w:i w:val="0"/>
          <w:lang w:val="af-ZA"/>
        </w:rPr>
        <w:t>9</w:t>
      </w:r>
      <w:r w:rsidR="00712C89" w:rsidRPr="00DA67D7">
        <w:rPr>
          <w:rFonts w:ascii="GHEA Grapalat" w:hAnsi="GHEA Grapalat"/>
          <w:i w:val="0"/>
          <w:lang w:val="af-ZA"/>
        </w:rPr>
        <w:t xml:space="preserve"> </w:t>
      </w:r>
      <w:r w:rsidRPr="00DA67D7">
        <w:rPr>
          <w:rFonts w:ascii="GHEA Grapalat" w:hAnsi="GHEA Grapalat"/>
          <w:i w:val="0"/>
          <w:lang w:val="af-ZA"/>
        </w:rPr>
        <w:t xml:space="preserve">-ին </w:t>
      </w:r>
      <w:r w:rsidRPr="00712C89">
        <w:rPr>
          <w:rFonts w:ascii="GHEA Grapalat" w:hAnsi="GHEA Grapalat"/>
          <w:i w:val="0"/>
          <w:lang w:val="af-ZA"/>
        </w:rPr>
        <w:t>ժամը 1</w:t>
      </w:r>
      <w:r w:rsidR="00261C3C">
        <w:rPr>
          <w:rFonts w:ascii="GHEA Grapalat" w:hAnsi="GHEA Grapalat"/>
          <w:i w:val="0"/>
          <w:lang w:val="hy-AM"/>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261C3C" w:rsidRDefault="002A57C3" w:rsidP="002A57C3">
      <w:pPr>
        <w:pStyle w:val="a3"/>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proofErr w:type="gramStart"/>
      <w:r w:rsidRPr="003E2903">
        <w:rPr>
          <w:rFonts w:ascii="GHEA Grapalat" w:hAnsi="GHEA Grapalat"/>
          <w:i w:val="0"/>
        </w:rPr>
        <w:t>էլեկտրոնային</w:t>
      </w:r>
      <w:proofErr w:type="gramEnd"/>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051848" w:rsidP="002A57C3">
      <w:pPr>
        <w:pStyle w:val="aa"/>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ՏՊՏՏՔՀ-ԳՀԾՁԲ-2026</w:t>
      </w:r>
      <w:r w:rsidR="003B0122" w:rsidRPr="003B0122">
        <w:rPr>
          <w:rFonts w:ascii="GHEA Grapalat" w:hAnsi="GHEA Grapalat"/>
          <w:sz w:val="22"/>
          <w:szCs w:val="22"/>
          <w:lang w:val="af-ZA"/>
        </w:rPr>
        <w:t>/</w:t>
      </w:r>
      <w:r>
        <w:rPr>
          <w:rFonts w:ascii="GHEA Grapalat" w:hAnsi="GHEA Grapalat"/>
          <w:i/>
          <w:sz w:val="22"/>
          <w:szCs w:val="22"/>
          <w:lang w:val="af-ZA"/>
        </w:rPr>
        <w:t>1</w:t>
      </w:r>
      <w:r w:rsidR="003B0122"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05184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proofErr w:type="gramStart"/>
      <w:r w:rsidR="00051848">
        <w:rPr>
          <w:rFonts w:ascii="GHEA Grapalat" w:hAnsi="GHEA Grapalat" w:cs="Times Armenian"/>
          <w:i/>
          <w:sz w:val="20"/>
          <w:szCs w:val="20"/>
        </w:rPr>
        <w:t>հունվարի</w:t>
      </w:r>
      <w:proofErr w:type="gramEnd"/>
      <w:r w:rsidR="00F22A1B" w:rsidRPr="009E02AE">
        <w:rPr>
          <w:rFonts w:ascii="GHEA Grapalat" w:hAnsi="GHEA Grapalat" w:cs="Times Armenian"/>
          <w:i/>
          <w:sz w:val="20"/>
          <w:szCs w:val="20"/>
          <w:lang w:val="af-ZA"/>
        </w:rPr>
        <w:t xml:space="preserve"> </w:t>
      </w:r>
      <w:r w:rsidR="00051848">
        <w:rPr>
          <w:rFonts w:ascii="GHEA Grapalat" w:hAnsi="GHEA Grapalat" w:cs="Times Armenian"/>
          <w:i/>
          <w:sz w:val="20"/>
          <w:szCs w:val="20"/>
          <w:lang w:val="af-ZA"/>
        </w:rPr>
        <w:t>29</w:t>
      </w:r>
      <w:r w:rsidR="0026175B">
        <w:rPr>
          <w:rFonts w:ascii="GHEA Grapalat" w:hAnsi="GHEA Grapalat" w:cs="Times Armenian"/>
          <w:i/>
          <w:sz w:val="20"/>
          <w:szCs w:val="20"/>
          <w:lang w:val="af-ZA"/>
        </w:rPr>
        <w:t>-</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26175B">
        <w:rPr>
          <w:rFonts w:ascii="GHEA Grapalat" w:hAnsi="GHEA Grapalat" w:cs="Times Armenian"/>
          <w:i/>
          <w:sz w:val="20"/>
          <w:szCs w:val="20"/>
          <w:lang w:val="af-ZA"/>
        </w:rPr>
        <w:t>1</w:t>
      </w:r>
      <w:r w:rsidR="00646577">
        <w:rPr>
          <w:rFonts w:ascii="GHEA Grapalat" w:hAnsi="GHEA Grapalat" w:cs="Times Armenian"/>
          <w:i/>
          <w:sz w:val="20"/>
          <w:szCs w:val="20"/>
          <w:lang w:val="af-ZA"/>
        </w:rPr>
        <w:t xml:space="preserve"> </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051848"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sidR="00051848" w:rsidRPr="0027272C">
        <w:rPr>
          <w:rFonts w:ascii="GHEA Grapalat" w:hAnsi="GHEA Grapalat"/>
          <w:lang w:val="hy-AM"/>
        </w:rPr>
        <w:t xml:space="preserve">ուղևորափոխադրման ծառայության/ </w:t>
      </w:r>
      <w:r w:rsidR="00051848" w:rsidRPr="0027272C">
        <w:rPr>
          <w:rFonts w:ascii="GHEA Grapalat" w:hAnsi="GHEA Grapalat"/>
          <w:lang w:val="af-ZA"/>
        </w:rPr>
        <w:t>ավտոբուսային (միկրոավտոբուսային) փոխադրումների ծառայությունների</w:t>
      </w:r>
      <w:r w:rsidR="00051848" w:rsidRPr="0027272C">
        <w:rPr>
          <w:rFonts w:ascii="GHEA Grapalat" w:hAnsi="GHEA Grapalat"/>
          <w:lang w:val="hy-AM"/>
        </w:rPr>
        <w:t xml:space="preserve">/ </w:t>
      </w:r>
      <w:r w:rsidR="00051848" w:rsidRPr="0027272C">
        <w:rPr>
          <w:rFonts w:ascii="GHEA Grapalat" w:hAnsi="GHEA Grapalat"/>
          <w:lang w:val="af-ZA"/>
        </w:rPr>
        <w:t xml:space="preserve">մատուցման  </w:t>
      </w:r>
      <w:r w:rsidR="000A3F21">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proofErr w:type="gramStart"/>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proofErr w:type="gramEnd"/>
      <w:r w:rsidRPr="00864564">
        <w:rPr>
          <w:rFonts w:ascii="GHEA Grapalat" w:hAnsi="GHEA Grapalat" w:cs="Times Armenian"/>
          <w:lang w:val="af-ZA"/>
        </w:rPr>
        <w:t xml:space="preserve"> </w:t>
      </w:r>
      <w:r>
        <w:rPr>
          <w:rFonts w:ascii="GHEA Grapalat" w:hAnsi="GHEA Grapalat" w:cs="Times Armenian"/>
          <w:lang w:val="hy-AM"/>
        </w:rPr>
        <w:t>ԳՆԱՆՇՄԱՆ ՀԱՐՑՄԱՆ</w:t>
      </w:r>
      <w:r w:rsidR="00051848" w:rsidRPr="00051848">
        <w:rPr>
          <w:rFonts w:ascii="GHEA Grapalat" w:hAnsi="GHEA Grapalat" w:cs="Times Armenian"/>
          <w:lang w:val="af-ZA"/>
        </w:rPr>
        <w:t xml:space="preserve"> </w:t>
      </w:r>
      <w:r w:rsidR="00051848">
        <w:rPr>
          <w:rFonts w:ascii="GHEA Grapalat" w:hAnsi="GHEA Grapalat" w:cs="Times Armenian"/>
        </w:rPr>
        <w:t>հրավերի</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752623" w:rsidRDefault="002A57C3" w:rsidP="002A57C3">
      <w:pPr>
        <w:jc w:val="center"/>
        <w:rPr>
          <w:rFonts w:ascii="GHEA Grapalat" w:hAnsi="GHEA Grapalat"/>
          <w:i/>
          <w:sz w:val="20"/>
          <w:lang w:val="af-ZA"/>
        </w:rPr>
      </w:pPr>
    </w:p>
    <w:p w:rsidR="006417DC" w:rsidRDefault="006417DC" w:rsidP="002A57C3">
      <w:pPr>
        <w:jc w:val="center"/>
        <w:rPr>
          <w:rFonts w:ascii="GHEA Grapalat" w:hAnsi="GHEA Grapalat" w:cs="Sylfaen"/>
          <w:b/>
          <w:sz w:val="20"/>
          <w:szCs w:val="20"/>
          <w:lang w:val="af-ZA"/>
        </w:rPr>
      </w:pPr>
      <w:r>
        <w:rPr>
          <w:rFonts w:ascii="GHEA Grapalat" w:hAnsi="GHEA Grapalat"/>
          <w:b/>
          <w:sz w:val="20"/>
          <w:szCs w:val="20"/>
          <w:lang w:val="af-ZA"/>
        </w:rPr>
        <w:t>«</w:t>
      </w:r>
      <w:r w:rsidRPr="00DD7896">
        <w:rPr>
          <w:lang w:val="af-ZA"/>
        </w:rPr>
        <w:t xml:space="preserve"> </w:t>
      </w:r>
      <w:r w:rsidRPr="00DD7896">
        <w:rPr>
          <w:rFonts w:ascii="GHEA Grapalat" w:hAnsi="GHEA Grapalat"/>
          <w:b/>
          <w:sz w:val="20"/>
          <w:szCs w:val="20"/>
          <w:lang w:val="af-ZA"/>
        </w:rPr>
        <w:t xml:space="preserve">ՏԱՎՈՒՇԻ ՊԱՏՐԻԿ ՏԷՎԷՃԵԱՆ ՏԱՐԱԾԱՇՐՋԱՆԱՅԻՆ ՔՈԼԵՋ </w:t>
      </w:r>
      <w:r>
        <w:rPr>
          <w:rFonts w:ascii="GHEA Grapalat" w:hAnsi="GHEA Grapalat"/>
          <w:b/>
          <w:sz w:val="20"/>
          <w:szCs w:val="20"/>
          <w:lang w:val="af-ZA"/>
        </w:rPr>
        <w:t xml:space="preserve">» </w:t>
      </w:r>
      <w:r>
        <w:rPr>
          <w:rFonts w:ascii="GHEA Grapalat" w:hAnsi="GHEA Grapalat"/>
          <w:b/>
          <w:sz w:val="20"/>
          <w:szCs w:val="20"/>
          <w:lang w:val="ru-RU"/>
        </w:rPr>
        <w:t>ՀԻՄՆԱԴՐԱՄ</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p>
    <w:p w:rsidR="002A57C3" w:rsidRPr="00864564" w:rsidRDefault="002A57C3" w:rsidP="002A57C3">
      <w:pPr>
        <w:jc w:val="center"/>
        <w:rPr>
          <w:rFonts w:ascii="GHEA Grapalat" w:hAnsi="GHEA Grapalat"/>
          <w:i/>
          <w:sz w:val="20"/>
          <w:lang w:val="af-ZA"/>
        </w:rPr>
      </w:pP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A57C3" w:rsidRPr="00AE2768" w:rsidRDefault="002A57C3" w:rsidP="002A57C3">
      <w:pPr>
        <w:ind w:firstLine="567"/>
        <w:jc w:val="center"/>
        <w:rPr>
          <w:rFonts w:ascii="GHEA Grapalat" w:hAnsi="GHEA Grapalat" w:cs="Sylfaen"/>
          <w:b/>
          <w:sz w:val="20"/>
          <w:szCs w:val="22"/>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B126A5">
        <w:rPr>
          <w:rFonts w:ascii="GHEA Grapalat" w:hAnsi="GHEA Grapalat"/>
          <w:sz w:val="22"/>
          <w:szCs w:val="22"/>
          <w:lang w:val="af-ZA"/>
        </w:rPr>
        <w:t>ՏՊՏՏՔՀ-ԳՀԾՁԲ-2026</w:t>
      </w:r>
      <w:r w:rsidR="00B126A5" w:rsidRPr="003B0122">
        <w:rPr>
          <w:rFonts w:ascii="GHEA Grapalat" w:hAnsi="GHEA Grapalat"/>
          <w:sz w:val="22"/>
          <w:szCs w:val="22"/>
          <w:lang w:val="af-ZA"/>
        </w:rPr>
        <w:t>/</w:t>
      </w:r>
      <w:r w:rsidR="00B126A5">
        <w:rPr>
          <w:rFonts w:ascii="GHEA Grapalat" w:hAnsi="GHEA Grapalat"/>
          <w:i/>
          <w:sz w:val="22"/>
          <w:szCs w:val="22"/>
          <w:lang w:val="af-ZA"/>
        </w:rPr>
        <w:t>1</w:t>
      </w:r>
      <w:r w:rsidR="00B126A5" w:rsidRPr="00AE2768">
        <w:rPr>
          <w:rFonts w:ascii="GHEA Grapalat" w:hAnsi="GHEA Grapalat"/>
          <w:u w:val="single"/>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proofErr w:type="gramStart"/>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w:t>
      </w:r>
      <w:proofErr w:type="gramEnd"/>
      <w:r w:rsidRPr="00752623">
        <w:rPr>
          <w:rFonts w:ascii="GHEA Grapalat" w:hAnsi="GHEA Grapalat" w:cs="Times Armenian"/>
          <w:sz w:val="20"/>
          <w:lang w:val="af-ZA"/>
        </w:rPr>
        <w:t xml:space="preserve">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proofErr w:type="gramEnd"/>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B126A5">
        <w:rPr>
          <w:rFonts w:ascii="GHEA Grapalat" w:hAnsi="GHEA Grapalat" w:cs="Times Armenian"/>
          <w:i w:val="0"/>
          <w:lang w:val="af-ZA"/>
        </w:rPr>
        <w:t>`</w:t>
      </w:r>
      <w:r w:rsidR="00B126A5" w:rsidRPr="006F50B8">
        <w:rPr>
          <w:rFonts w:ascii="GHEA Grapalat" w:hAnsi="GHEA Grapalat"/>
          <w:i w:val="0"/>
          <w:lang w:val="af-ZA"/>
        </w:rPr>
        <w:t>«</w:t>
      </w:r>
      <w:r w:rsidR="00B126A5">
        <w:rPr>
          <w:rFonts w:ascii="GHEA Grapalat" w:hAnsi="GHEA Grapalat"/>
          <w:i w:val="0"/>
          <w:lang w:val="af-ZA"/>
        </w:rPr>
        <w:t>ՈՒՂևՈՐԱՓՈԽԱԴՐՄԱՆ ԾԱՌԱՅՈՒԹՅԱՆ</w:t>
      </w:r>
      <w:r w:rsidR="00B126A5">
        <w:rPr>
          <w:rFonts w:ascii="GHEA Grapalat" w:hAnsi="GHEA Grapalat"/>
          <w:i w:val="0"/>
          <w:lang w:val="hy-AM"/>
        </w:rPr>
        <w:t>/</w:t>
      </w:r>
      <w:r w:rsidR="00B126A5" w:rsidRPr="006F50B8">
        <w:rPr>
          <w:rFonts w:ascii="GHEA Grapalat" w:hAnsi="GHEA Grapalat"/>
          <w:i w:val="0"/>
          <w:lang w:val="af-ZA"/>
        </w:rPr>
        <w:t>ԱՎՏՈԲՈՒՍԱՅԻՆ (ՄԻԿՐՈԱՎՏՈԲՈՒՍԱՅԻՆ</w:t>
      </w:r>
      <w:r w:rsidR="00B126A5">
        <w:rPr>
          <w:rFonts w:ascii="GHEA Grapalat" w:hAnsi="GHEA Grapalat"/>
          <w:i w:val="0"/>
          <w:lang w:val="af-ZA"/>
        </w:rPr>
        <w:t>) ՓՈԽԱԴՐՈՒՄՆԵՐԻ ԾԱՌԱՅՈՒԹՅՈՒՆՆԵՐ</w:t>
      </w:r>
      <w:r w:rsidR="00B126A5">
        <w:rPr>
          <w:rFonts w:ascii="GHEA Grapalat" w:hAnsi="GHEA Grapalat"/>
          <w:i w:val="0"/>
          <w:lang w:val="hy-AM"/>
        </w:rPr>
        <w:t>/</w:t>
      </w:r>
      <w:r w:rsidR="00B126A5" w:rsidRPr="006F50B8">
        <w:rPr>
          <w:rFonts w:ascii="GHEA Grapalat" w:hAnsi="GHEA Grapalat"/>
          <w:i w:val="0"/>
          <w:lang w:val="af-ZA"/>
        </w:rPr>
        <w:t>» ձեռքբերումը (այսուհետ` նաև ծառայություն</w:t>
      </w:r>
      <w:r w:rsidR="00B126A5" w:rsidRPr="006F50B8">
        <w:rPr>
          <w:rFonts w:ascii="GHEA Grapalat" w:hAnsi="GHEA Grapalat"/>
          <w:i w:val="0"/>
        </w:rPr>
        <w:t>)</w:t>
      </w:r>
      <w:r w:rsidR="00B126A5" w:rsidRPr="006F50B8">
        <w:rPr>
          <w:rFonts w:ascii="GHEA Grapalat" w:hAnsi="GHEA Grapalat"/>
          <w:i w:val="0"/>
          <w:lang w:val="af-ZA"/>
        </w:rPr>
        <w:t>,</w:t>
      </w:r>
      <w:r w:rsidR="00B126A5" w:rsidRPr="006F50B8">
        <w:rPr>
          <w:rFonts w:ascii="GHEA Grapalat" w:hAnsi="GHEA Grapalat"/>
          <w:i w:val="0"/>
        </w:rPr>
        <w:t>որոնք</w:t>
      </w:r>
      <w:r w:rsidR="00B126A5">
        <w:rPr>
          <w:rFonts w:ascii="GHEA Grapalat" w:hAnsi="GHEA Grapalat"/>
          <w:i w:val="0"/>
        </w:rPr>
        <w:t xml:space="preserve"> </w:t>
      </w:r>
      <w:r w:rsidR="00B126A5" w:rsidRPr="006F50B8">
        <w:rPr>
          <w:rFonts w:ascii="GHEA Grapalat" w:hAnsi="GHEA Grapalat"/>
          <w:i w:val="0"/>
        </w:rPr>
        <w:t>խմբավորվածեն</w:t>
      </w:r>
      <w:r w:rsidR="00B126A5">
        <w:rPr>
          <w:rFonts w:ascii="GHEA Grapalat" w:hAnsi="GHEA Grapalat"/>
          <w:i w:val="0"/>
        </w:rPr>
        <w:t xml:space="preserve"> </w:t>
      </w:r>
      <w:r w:rsidR="00B126A5" w:rsidRPr="006F50B8">
        <w:rPr>
          <w:rFonts w:ascii="GHEA Grapalat" w:hAnsi="GHEA Grapalat"/>
          <w:i w:val="0"/>
          <w:lang w:val="hy-AM"/>
        </w:rPr>
        <w:t>1</w:t>
      </w:r>
      <w:r w:rsidR="00B126A5">
        <w:rPr>
          <w:rFonts w:ascii="GHEA Grapalat" w:hAnsi="GHEA Grapalat"/>
          <w:i w:val="0"/>
          <w:lang w:val="en-US"/>
        </w:rPr>
        <w:t xml:space="preserve"> </w:t>
      </w:r>
      <w:r w:rsidR="00B126A5">
        <w:rPr>
          <w:rFonts w:ascii="GHEA Grapalat" w:hAnsi="GHEA Grapalat" w:cs="Sylfaen"/>
          <w:i w:val="0"/>
        </w:rPr>
        <w:t>չափաբաժն</w:t>
      </w:r>
      <w:r w:rsidR="00B126A5" w:rsidRPr="006F50B8">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59180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Pr="00B126A5" w:rsidRDefault="00A94F57" w:rsidP="006E65B6">
            <w:pPr>
              <w:jc w:val="center"/>
              <w:rPr>
                <w:rFonts w:ascii="Calibri" w:hAnsi="Calibri"/>
                <w:color w:val="000000"/>
                <w:lang w:val="af-ZA"/>
              </w:rPr>
            </w:pPr>
            <w:r>
              <w:rPr>
                <w:rFonts w:ascii="Calibri" w:hAnsi="Calibri"/>
                <w:color w:val="000000"/>
              </w:rPr>
              <w:t>1020000</w:t>
            </w:r>
          </w:p>
        </w:tc>
        <w:tc>
          <w:tcPr>
            <w:tcW w:w="7231" w:type="dxa"/>
            <w:vAlign w:val="center"/>
          </w:tcPr>
          <w:p w:rsidR="002A1BF3" w:rsidRPr="00B126A5" w:rsidRDefault="00B126A5" w:rsidP="00854834">
            <w:pPr>
              <w:rPr>
                <w:rFonts w:ascii="Calibri" w:hAnsi="Calibri"/>
                <w:b/>
                <w:color w:val="000000"/>
                <w:sz w:val="22"/>
                <w:lang w:val="af-ZA"/>
              </w:rPr>
            </w:pPr>
            <w:r w:rsidRPr="0012652F">
              <w:rPr>
                <w:rFonts w:ascii="GHEA Grapalat" w:hAnsi="GHEA Grapalat"/>
                <w:sz w:val="16"/>
              </w:rPr>
              <w:t>ուղևորափոխադրման</w:t>
            </w:r>
            <w:r w:rsidRPr="00B126A5">
              <w:rPr>
                <w:rFonts w:ascii="GHEA Grapalat" w:hAnsi="GHEA Grapalat"/>
                <w:sz w:val="16"/>
                <w:lang w:val="af-ZA"/>
              </w:rPr>
              <w:t xml:space="preserve"> </w:t>
            </w:r>
            <w:r w:rsidRPr="0012652F">
              <w:rPr>
                <w:rFonts w:ascii="GHEA Grapalat" w:hAnsi="GHEA Grapalat"/>
                <w:sz w:val="16"/>
              </w:rPr>
              <w:t>ծառայության</w:t>
            </w:r>
            <w:r>
              <w:rPr>
                <w:rFonts w:ascii="GHEA Grapalat" w:hAnsi="GHEA Grapalat"/>
                <w:sz w:val="16"/>
                <w:lang w:val="hy-AM"/>
              </w:rPr>
              <w:t xml:space="preserve"> /</w:t>
            </w:r>
            <w:r w:rsidRPr="004035B8">
              <w:rPr>
                <w:rFonts w:ascii="GHEA Grapalat" w:hAnsi="GHEA Grapalat"/>
                <w:sz w:val="16"/>
              </w:rPr>
              <w:t>ավտոբուսային</w:t>
            </w:r>
            <w:r w:rsidRPr="00B126A5">
              <w:rPr>
                <w:rFonts w:ascii="GHEA Grapalat" w:hAnsi="GHEA Grapalat"/>
                <w:sz w:val="16"/>
                <w:lang w:val="af-ZA"/>
              </w:rPr>
              <w:t xml:space="preserve"> (</w:t>
            </w:r>
            <w:r w:rsidRPr="004035B8">
              <w:rPr>
                <w:rFonts w:ascii="GHEA Grapalat" w:hAnsi="GHEA Grapalat"/>
                <w:sz w:val="16"/>
              </w:rPr>
              <w:t>միկրոավտոբուսային</w:t>
            </w:r>
            <w:r w:rsidRPr="00B126A5">
              <w:rPr>
                <w:rFonts w:ascii="GHEA Grapalat" w:hAnsi="GHEA Grapalat"/>
                <w:sz w:val="16"/>
                <w:lang w:val="af-ZA"/>
              </w:rPr>
              <w:t xml:space="preserve">) </w:t>
            </w:r>
            <w:r w:rsidRPr="004035B8">
              <w:rPr>
                <w:rFonts w:ascii="GHEA Grapalat" w:hAnsi="GHEA Grapalat"/>
                <w:sz w:val="16"/>
              </w:rPr>
              <w:t>փոխադրումների</w:t>
            </w:r>
            <w:r w:rsidRPr="00B126A5">
              <w:rPr>
                <w:rFonts w:ascii="GHEA Grapalat" w:hAnsi="GHEA Grapalat"/>
                <w:sz w:val="16"/>
                <w:lang w:val="af-ZA"/>
              </w:rPr>
              <w:t xml:space="preserve"> </w:t>
            </w:r>
            <w:r w:rsidRPr="004035B8">
              <w:rPr>
                <w:rFonts w:ascii="GHEA Grapalat" w:hAnsi="GHEA Grapalat"/>
                <w:sz w:val="16"/>
              </w:rPr>
              <w:t>ծառայություններ</w:t>
            </w:r>
            <w:r>
              <w:rPr>
                <w:rFonts w:ascii="GHEA Grapalat" w:hAnsi="GHEA Grapalat"/>
                <w:sz w:val="16"/>
                <w:lang w:val="hy-AM"/>
              </w:rPr>
              <w:t xml:space="preserve"> /</w:t>
            </w:r>
          </w:p>
        </w:tc>
      </w:tr>
    </w:tbl>
    <w:p w:rsidR="00B126A5" w:rsidRPr="00064ADD" w:rsidRDefault="00B126A5" w:rsidP="00B126A5">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126A5" w:rsidRPr="00064ADD" w:rsidRDefault="00B126A5" w:rsidP="00B126A5">
      <w:pPr>
        <w:ind w:firstLine="567"/>
        <w:rPr>
          <w:rFonts w:ascii="GHEA Grapalat" w:hAnsi="GHEA Grapalat" w:cs="Sylfaen"/>
          <w:i/>
          <w:sz w:val="20"/>
          <w:lang w:val="es-ES"/>
        </w:rPr>
      </w:pPr>
    </w:p>
    <w:p w:rsidR="00096865" w:rsidRDefault="00096865"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lastRenderedPageBreak/>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proofErr w:type="gramStart"/>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proofErr w:type="gramEnd"/>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lastRenderedPageBreak/>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6D2E03">
        <w:rPr>
          <w:rFonts w:ascii="GHEA Grapalat" w:hAnsi="GHEA Grapalat" w:cs="Sylfaen"/>
          <w:sz w:val="20"/>
          <w:lang w:val="af-ZA"/>
        </w:rPr>
        <w:lastRenderedPageBreak/>
        <w:t>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sidR="00B126A5">
        <w:rPr>
          <w:rFonts w:ascii="GHEA Grapalat" w:hAnsi="GHEA Grapalat"/>
          <w:b/>
          <w:i/>
          <w:lang w:val="af-ZA"/>
        </w:rPr>
        <w:t>Ծ</w:t>
      </w:r>
      <w:r w:rsidRPr="00414DE8">
        <w:rPr>
          <w:rFonts w:ascii="GHEA Grapalat" w:hAnsi="GHEA Grapalat"/>
          <w:b/>
          <w:i/>
          <w:lang w:val="af-ZA"/>
        </w:rPr>
        <w:t>ՁԲ-202</w:t>
      </w:r>
      <w:r w:rsidR="00B126A5">
        <w:rPr>
          <w:rFonts w:ascii="GHEA Grapalat" w:hAnsi="GHEA Grapalat"/>
          <w:b/>
          <w:i/>
          <w:lang w:val="af-ZA"/>
        </w:rPr>
        <w:t>6</w:t>
      </w:r>
      <w:r w:rsidRPr="00414DE8">
        <w:rPr>
          <w:rFonts w:ascii="GHEA Grapalat" w:hAnsi="GHEA Grapalat"/>
          <w:b/>
          <w:i/>
          <w:lang w:val="af-ZA"/>
        </w:rPr>
        <w:t>/</w:t>
      </w:r>
      <w:r w:rsidR="00B126A5">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B126A5" w:rsidRPr="00414DE8">
        <w:rPr>
          <w:rFonts w:ascii="GHEA Grapalat" w:hAnsi="GHEA Grapalat"/>
          <w:b/>
          <w:i/>
          <w:lang w:val="af-ZA"/>
        </w:rPr>
        <w:t>ՏՊՏՏՔՀ-ԳՀ</w:t>
      </w:r>
      <w:r w:rsidR="00B126A5">
        <w:rPr>
          <w:rFonts w:ascii="GHEA Grapalat" w:hAnsi="GHEA Grapalat"/>
          <w:b/>
          <w:i/>
          <w:lang w:val="af-ZA"/>
        </w:rPr>
        <w:t>Ծ</w:t>
      </w:r>
      <w:r w:rsidR="00B126A5" w:rsidRPr="00414DE8">
        <w:rPr>
          <w:rFonts w:ascii="GHEA Grapalat" w:hAnsi="GHEA Grapalat"/>
          <w:b/>
          <w:i/>
          <w:lang w:val="af-ZA"/>
        </w:rPr>
        <w:t>ՁԲ-202</w:t>
      </w:r>
      <w:r w:rsidR="00B126A5">
        <w:rPr>
          <w:rFonts w:ascii="GHEA Grapalat" w:hAnsi="GHEA Grapalat"/>
          <w:b/>
          <w:i/>
          <w:lang w:val="af-ZA"/>
        </w:rPr>
        <w:t>6</w:t>
      </w:r>
      <w:r w:rsidR="00B126A5" w:rsidRPr="00414DE8">
        <w:rPr>
          <w:rFonts w:ascii="GHEA Grapalat" w:hAnsi="GHEA Grapalat"/>
          <w:b/>
          <w:i/>
          <w:lang w:val="af-ZA"/>
        </w:rPr>
        <w:t>/</w:t>
      </w:r>
      <w:r w:rsidR="00B126A5">
        <w:rPr>
          <w:rFonts w:ascii="GHEA Grapalat" w:hAnsi="GHEA Grapalat"/>
          <w:b/>
          <w:i/>
          <w:lang w:val="af-ZA"/>
        </w:rPr>
        <w:t>1</w:t>
      </w:r>
      <w:r w:rsidR="00B126A5" w:rsidRPr="00C71A1F">
        <w:rPr>
          <w:rFonts w:ascii="GHEA Grapalat" w:hAnsi="GHEA Grapalat" w:cs="Sylfaen"/>
          <w:i/>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w:t>
      </w:r>
      <w:r w:rsidR="00871D25">
        <w:rPr>
          <w:rFonts w:ascii="GHEA Grapalat" w:hAnsi="GHEA Grapalat"/>
          <w:i/>
          <w:sz w:val="20"/>
          <w:szCs w:val="20"/>
          <w:lang w:val="af-ZA"/>
        </w:rPr>
        <w:t>Ծ</w:t>
      </w:r>
      <w:r w:rsidR="00414DE8" w:rsidRPr="00C867C8">
        <w:rPr>
          <w:rFonts w:ascii="GHEA Grapalat" w:hAnsi="GHEA Grapalat"/>
          <w:i/>
          <w:sz w:val="20"/>
          <w:szCs w:val="20"/>
          <w:lang w:val="af-ZA"/>
        </w:rPr>
        <w:t>ՁԲ-202</w:t>
      </w:r>
      <w:r w:rsidR="00871D25">
        <w:rPr>
          <w:rFonts w:ascii="GHEA Grapalat" w:hAnsi="GHEA Grapalat"/>
          <w:i/>
          <w:sz w:val="20"/>
          <w:szCs w:val="20"/>
          <w:lang w:val="af-ZA"/>
        </w:rPr>
        <w:t>6</w:t>
      </w:r>
      <w:r w:rsidR="00414DE8" w:rsidRPr="00C867C8">
        <w:rPr>
          <w:rFonts w:ascii="GHEA Grapalat" w:hAnsi="GHEA Grapalat"/>
          <w:i/>
          <w:sz w:val="20"/>
          <w:szCs w:val="20"/>
          <w:lang w:val="af-ZA"/>
        </w:rPr>
        <w:t>/</w:t>
      </w:r>
      <w:r w:rsidR="00871D25">
        <w:rPr>
          <w:rFonts w:ascii="GHEA Grapalat" w:hAnsi="GHEA Grapalat"/>
          <w:i/>
          <w:sz w:val="20"/>
          <w:szCs w:val="20"/>
          <w:lang w:val="af-ZA"/>
        </w:rPr>
        <w:t>1</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126A5" w:rsidRPr="00414DE8">
        <w:rPr>
          <w:rFonts w:ascii="GHEA Grapalat" w:hAnsi="GHEA Grapalat"/>
          <w:b/>
          <w:i/>
          <w:lang w:val="af-ZA"/>
        </w:rPr>
        <w:t>ՏՊՏՏՔՀ-ԳՀ</w:t>
      </w:r>
      <w:r w:rsidR="00B126A5">
        <w:rPr>
          <w:rFonts w:ascii="GHEA Grapalat" w:hAnsi="GHEA Grapalat"/>
          <w:b/>
          <w:i/>
          <w:lang w:val="af-ZA"/>
        </w:rPr>
        <w:t>Ծ</w:t>
      </w:r>
      <w:r w:rsidR="00B126A5" w:rsidRPr="00414DE8">
        <w:rPr>
          <w:rFonts w:ascii="GHEA Grapalat" w:hAnsi="GHEA Grapalat"/>
          <w:b/>
          <w:i/>
          <w:lang w:val="af-ZA"/>
        </w:rPr>
        <w:t>ՁԲ-202</w:t>
      </w:r>
      <w:r w:rsidR="00B126A5">
        <w:rPr>
          <w:rFonts w:ascii="GHEA Grapalat" w:hAnsi="GHEA Grapalat"/>
          <w:b/>
          <w:i/>
          <w:lang w:val="af-ZA"/>
        </w:rPr>
        <w:t>6</w:t>
      </w:r>
      <w:r w:rsidR="00B126A5" w:rsidRPr="00414DE8">
        <w:rPr>
          <w:rFonts w:ascii="GHEA Grapalat" w:hAnsi="GHEA Grapalat"/>
          <w:b/>
          <w:i/>
          <w:lang w:val="af-ZA"/>
        </w:rPr>
        <w:t>/</w:t>
      </w:r>
      <w:r w:rsidR="00B126A5">
        <w:rPr>
          <w:rFonts w:ascii="GHEA Grapalat" w:hAnsi="GHEA Grapalat"/>
          <w:b/>
          <w:i/>
          <w:lang w:val="af-ZA"/>
        </w:rPr>
        <w:t>1</w:t>
      </w:r>
      <w:r w:rsidR="00B126A5" w:rsidRPr="00C71A1F">
        <w:rPr>
          <w:rFonts w:ascii="GHEA Grapalat" w:hAnsi="GHEA Grapalat" w:cs="Sylfaen"/>
          <w:i/>
          <w:lang w:val="es-ES"/>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B126A5"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Pr>
          <w:rFonts w:ascii="GHEA Grapalat" w:hAnsi="GHEA Grapalat"/>
          <w:b/>
          <w:i/>
          <w:lang w:val="af-ZA"/>
        </w:rPr>
        <w:t>Ծ</w:t>
      </w:r>
      <w:r w:rsidRPr="00414DE8">
        <w:rPr>
          <w:rFonts w:ascii="GHEA Grapalat" w:hAnsi="GHEA Grapalat"/>
          <w:b/>
          <w:i/>
          <w:lang w:val="af-ZA"/>
        </w:rPr>
        <w:t>ՁԲ-202</w:t>
      </w:r>
      <w:r>
        <w:rPr>
          <w:rFonts w:ascii="GHEA Grapalat" w:hAnsi="GHEA Grapalat"/>
          <w:b/>
          <w:i/>
          <w:lang w:val="af-ZA"/>
        </w:rPr>
        <w:t>6</w:t>
      </w:r>
      <w:r w:rsidRPr="00414DE8">
        <w:rPr>
          <w:rFonts w:ascii="GHEA Grapalat" w:hAnsi="GHEA Grapalat"/>
          <w:b/>
          <w:i/>
          <w:lang w:val="af-ZA"/>
        </w:rPr>
        <w:t>/</w:t>
      </w:r>
      <w:r>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126A5" w:rsidRPr="00B126A5">
        <w:rPr>
          <w:rFonts w:ascii="GHEA Grapalat" w:hAnsi="GHEA Grapalat"/>
          <w:b/>
          <w:i/>
          <w:sz w:val="18"/>
          <w:lang w:val="af-ZA"/>
        </w:rPr>
        <w:t>ՏՊՏՏՔՀ-ԳՀԾՁԲ-2026/</w:t>
      </w:r>
      <w:r w:rsidR="00B126A5" w:rsidRPr="00B126A5">
        <w:rPr>
          <w:rFonts w:ascii="GHEA Grapalat" w:hAnsi="GHEA Grapalat"/>
          <w:b/>
          <w:i/>
          <w:sz w:val="20"/>
          <w:lang w:val="af-ZA"/>
        </w:rPr>
        <w:t>1</w:t>
      </w:r>
      <w:r w:rsidR="00B126A5" w:rsidRPr="00B126A5">
        <w:rPr>
          <w:rFonts w:ascii="GHEA Grapalat" w:hAnsi="GHEA Grapalat" w:cs="Sylfaen"/>
          <w:i/>
          <w:sz w:val="20"/>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B126A5"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Pr>
          <w:rFonts w:ascii="GHEA Grapalat" w:hAnsi="GHEA Grapalat"/>
          <w:b/>
          <w:i/>
          <w:lang w:val="af-ZA"/>
        </w:rPr>
        <w:t>Ծ</w:t>
      </w:r>
      <w:r w:rsidRPr="00414DE8">
        <w:rPr>
          <w:rFonts w:ascii="GHEA Grapalat" w:hAnsi="GHEA Grapalat"/>
          <w:b/>
          <w:i/>
          <w:lang w:val="af-ZA"/>
        </w:rPr>
        <w:t>ՁԲ-202</w:t>
      </w:r>
      <w:r>
        <w:rPr>
          <w:rFonts w:ascii="GHEA Grapalat" w:hAnsi="GHEA Grapalat"/>
          <w:b/>
          <w:i/>
          <w:lang w:val="af-ZA"/>
        </w:rPr>
        <w:t>6</w:t>
      </w:r>
      <w:r w:rsidRPr="00414DE8">
        <w:rPr>
          <w:rFonts w:ascii="GHEA Grapalat" w:hAnsi="GHEA Grapalat"/>
          <w:b/>
          <w:i/>
          <w:lang w:val="af-ZA"/>
        </w:rPr>
        <w:t>/</w:t>
      </w:r>
      <w:r>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B126A5" w:rsidP="00FC4757">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Pr>
          <w:rFonts w:ascii="GHEA Grapalat" w:hAnsi="GHEA Grapalat"/>
          <w:b/>
          <w:i/>
          <w:lang w:val="af-ZA"/>
        </w:rPr>
        <w:t>Ծ</w:t>
      </w:r>
      <w:r w:rsidRPr="00414DE8">
        <w:rPr>
          <w:rFonts w:ascii="GHEA Grapalat" w:hAnsi="GHEA Grapalat"/>
          <w:b/>
          <w:i/>
          <w:lang w:val="af-ZA"/>
        </w:rPr>
        <w:t>ՁԲ-202</w:t>
      </w:r>
      <w:r>
        <w:rPr>
          <w:rFonts w:ascii="GHEA Grapalat" w:hAnsi="GHEA Grapalat"/>
          <w:b/>
          <w:i/>
          <w:lang w:val="af-ZA"/>
        </w:rPr>
        <w:t>6</w:t>
      </w:r>
      <w:r w:rsidRPr="00414DE8">
        <w:rPr>
          <w:rFonts w:ascii="GHEA Grapalat" w:hAnsi="GHEA Grapalat"/>
          <w:b/>
          <w:i/>
          <w:lang w:val="af-ZA"/>
        </w:rPr>
        <w:t>/</w:t>
      </w:r>
      <w:r>
        <w:rPr>
          <w:rFonts w:ascii="GHEA Grapalat" w:hAnsi="GHEA Grapalat"/>
          <w:b/>
          <w:i/>
          <w:lang w:val="af-ZA"/>
        </w:rPr>
        <w:t>1</w:t>
      </w:r>
      <w:r w:rsidRPr="00C71A1F">
        <w:rPr>
          <w:rFonts w:ascii="GHEA Grapalat" w:hAnsi="GHEA Grapalat" w:cs="Sylfaen"/>
          <w:i/>
          <w:lang w:val="es-ES"/>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126A5" w:rsidRPr="00B126A5">
        <w:rPr>
          <w:rFonts w:ascii="GHEA Grapalat" w:hAnsi="GHEA Grapalat"/>
          <w:b/>
          <w:i/>
          <w:sz w:val="20"/>
          <w:lang w:val="af-ZA"/>
        </w:rPr>
        <w:t>ՏՊՏՏՔՀ-ԳՀԾՁԲ-2026/1</w:t>
      </w:r>
      <w:r w:rsidR="00B126A5" w:rsidRPr="00B126A5">
        <w:rPr>
          <w:rFonts w:ascii="GHEA Grapalat" w:hAnsi="GHEA Grapalat" w:cs="Sylfaen"/>
          <w:i/>
          <w:sz w:val="20"/>
          <w:lang w:val="es-ES"/>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9180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9180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9180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9180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B126A5"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Pr>
          <w:rFonts w:ascii="GHEA Grapalat" w:hAnsi="GHEA Grapalat"/>
          <w:b/>
          <w:i/>
          <w:lang w:val="af-ZA"/>
        </w:rPr>
        <w:t>Ծ</w:t>
      </w:r>
      <w:r w:rsidRPr="00414DE8">
        <w:rPr>
          <w:rFonts w:ascii="GHEA Grapalat" w:hAnsi="GHEA Grapalat"/>
          <w:b/>
          <w:i/>
          <w:lang w:val="af-ZA"/>
        </w:rPr>
        <w:t>ՁԲ-202</w:t>
      </w:r>
      <w:r>
        <w:rPr>
          <w:rFonts w:ascii="GHEA Grapalat" w:hAnsi="GHEA Grapalat"/>
          <w:b/>
          <w:i/>
          <w:lang w:val="af-ZA"/>
        </w:rPr>
        <w:t>6</w:t>
      </w:r>
      <w:r w:rsidRPr="00414DE8">
        <w:rPr>
          <w:rFonts w:ascii="GHEA Grapalat" w:hAnsi="GHEA Grapalat"/>
          <w:b/>
          <w:i/>
          <w:lang w:val="af-ZA"/>
        </w:rPr>
        <w:t>/</w:t>
      </w:r>
      <w:r>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B126A5" w:rsidRPr="00B126A5">
        <w:rPr>
          <w:rFonts w:ascii="GHEA Grapalat" w:hAnsi="GHEA Grapalat"/>
          <w:sz w:val="20"/>
          <w:lang w:val="af-ZA"/>
        </w:rPr>
        <w:t>ՏՊՏՏՔՀ-ԳՀԾՁԲ-2026/1</w:t>
      </w:r>
      <w:r w:rsidR="00B126A5" w:rsidRPr="00B126A5">
        <w:rPr>
          <w:rFonts w:ascii="GHEA Grapalat" w:hAnsi="GHEA Grapalat" w:cs="Sylfaen"/>
          <w:i/>
          <w:sz w:val="20"/>
          <w:lang w:val="es-ES"/>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9180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9180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9180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9180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9180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B126A5"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w:t>
      </w:r>
      <w:r>
        <w:rPr>
          <w:rFonts w:ascii="GHEA Grapalat" w:hAnsi="GHEA Grapalat"/>
          <w:b/>
          <w:i/>
          <w:lang w:val="af-ZA"/>
        </w:rPr>
        <w:t>Ծ</w:t>
      </w:r>
      <w:r w:rsidRPr="00414DE8">
        <w:rPr>
          <w:rFonts w:ascii="GHEA Grapalat" w:hAnsi="GHEA Grapalat"/>
          <w:b/>
          <w:i/>
          <w:lang w:val="af-ZA"/>
        </w:rPr>
        <w:t>ՁԲ-202</w:t>
      </w:r>
      <w:r>
        <w:rPr>
          <w:rFonts w:ascii="GHEA Grapalat" w:hAnsi="GHEA Grapalat"/>
          <w:b/>
          <w:i/>
          <w:lang w:val="af-ZA"/>
        </w:rPr>
        <w:t>6</w:t>
      </w:r>
      <w:r w:rsidRPr="00414DE8">
        <w:rPr>
          <w:rFonts w:ascii="GHEA Grapalat" w:hAnsi="GHEA Grapalat"/>
          <w:b/>
          <w:i/>
          <w:lang w:val="af-ZA"/>
        </w:rPr>
        <w:t>/</w:t>
      </w:r>
      <w:r>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B126A5" w:rsidRPr="00B126A5">
        <w:rPr>
          <w:rFonts w:ascii="GHEA Grapalat" w:hAnsi="GHEA Grapalat"/>
          <w:sz w:val="20"/>
          <w:lang w:val="af-ZA"/>
        </w:rPr>
        <w:t>ՏՊՏՏՔՀ-ԳՀԾՁԲ-2026/1</w:t>
      </w:r>
      <w:r w:rsidR="00B126A5" w:rsidRPr="00B126A5">
        <w:rPr>
          <w:rFonts w:ascii="GHEA Grapalat" w:hAnsi="GHEA Grapalat" w:cs="Sylfaen"/>
          <w:i/>
          <w:sz w:val="20"/>
          <w:lang w:val="es-ES"/>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9180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9180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9180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9180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918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7F06AE" w:rsidRPr="00141550" w:rsidRDefault="00B126A5" w:rsidP="007F06AE">
      <w:pPr>
        <w:pStyle w:val="31"/>
        <w:spacing w:line="240" w:lineRule="auto"/>
        <w:jc w:val="right"/>
        <w:rPr>
          <w:rFonts w:ascii="GHEA Grapalat" w:hAnsi="GHEA Grapalat" w:cs="Arial"/>
          <w:b/>
          <w:lang w:val="es-ES"/>
        </w:rPr>
      </w:pPr>
      <w:r w:rsidRPr="00B126A5">
        <w:rPr>
          <w:rFonts w:ascii="GHEA Grapalat" w:hAnsi="GHEA Grapalat"/>
          <w:b/>
          <w:i/>
          <w:sz w:val="18"/>
          <w:lang w:val="af-ZA"/>
        </w:rPr>
        <w:t>ՏՊՏՏՔՀ-ԳՀԾՁԲ-2026/1</w:t>
      </w:r>
      <w:r w:rsidRPr="00B126A5">
        <w:rPr>
          <w:rFonts w:ascii="GHEA Grapalat" w:hAnsi="GHEA Grapalat" w:cs="Sylfaen"/>
          <w:i/>
          <w:sz w:val="18"/>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126A5" w:rsidRPr="00B126A5">
        <w:rPr>
          <w:rFonts w:ascii="GHEA Grapalat" w:hAnsi="GHEA Grapalat"/>
          <w:b/>
          <w:i/>
          <w:sz w:val="20"/>
          <w:lang w:val="af-ZA"/>
        </w:rPr>
        <w:t>ՏՊՏՏՔՀ-ԳՀԾՁԲ-2026/1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8"/>
        <w:gridCol w:w="1701"/>
        <w:gridCol w:w="4252"/>
        <w:gridCol w:w="993"/>
        <w:gridCol w:w="992"/>
        <w:gridCol w:w="1276"/>
        <w:gridCol w:w="708"/>
        <w:gridCol w:w="1276"/>
        <w:gridCol w:w="709"/>
        <w:gridCol w:w="1984"/>
      </w:tblGrid>
      <w:tr w:rsidR="00674929" w:rsidRPr="00595447" w:rsidTr="003A6C1B">
        <w:tc>
          <w:tcPr>
            <w:tcW w:w="16160" w:type="dxa"/>
            <w:gridSpan w:val="11"/>
          </w:tcPr>
          <w:p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rsidTr="00EC4E4A">
        <w:trPr>
          <w:trHeight w:val="219"/>
        </w:trPr>
        <w:tc>
          <w:tcPr>
            <w:tcW w:w="851"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252"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993"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992"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rsidTr="00EC4E4A">
        <w:trPr>
          <w:trHeight w:val="445"/>
        </w:trPr>
        <w:tc>
          <w:tcPr>
            <w:tcW w:w="851" w:type="dxa"/>
            <w:vMerge/>
            <w:vAlign w:val="center"/>
          </w:tcPr>
          <w:p w:rsidR="00674929" w:rsidRPr="00595447" w:rsidRDefault="00674929" w:rsidP="003A6C1B">
            <w:pPr>
              <w:jc w:val="center"/>
              <w:rPr>
                <w:rFonts w:ascii="GHEA Grapalat" w:hAnsi="GHEA Grapalat"/>
                <w:sz w:val="18"/>
              </w:rPr>
            </w:pPr>
          </w:p>
        </w:tc>
        <w:tc>
          <w:tcPr>
            <w:tcW w:w="1418" w:type="dxa"/>
            <w:vMerge/>
            <w:vAlign w:val="center"/>
          </w:tcPr>
          <w:p w:rsidR="00674929" w:rsidRPr="00595447" w:rsidRDefault="00674929" w:rsidP="003A6C1B">
            <w:pPr>
              <w:jc w:val="center"/>
              <w:rPr>
                <w:rFonts w:ascii="GHEA Grapalat" w:hAnsi="GHEA Grapalat"/>
                <w:sz w:val="18"/>
              </w:rPr>
            </w:pPr>
          </w:p>
        </w:tc>
        <w:tc>
          <w:tcPr>
            <w:tcW w:w="1701" w:type="dxa"/>
            <w:vMerge/>
            <w:vAlign w:val="center"/>
          </w:tcPr>
          <w:p w:rsidR="00674929" w:rsidRPr="00595447" w:rsidRDefault="00674929" w:rsidP="003A6C1B">
            <w:pPr>
              <w:jc w:val="center"/>
              <w:rPr>
                <w:rFonts w:ascii="GHEA Grapalat" w:hAnsi="GHEA Grapalat"/>
                <w:sz w:val="18"/>
              </w:rPr>
            </w:pPr>
          </w:p>
        </w:tc>
        <w:tc>
          <w:tcPr>
            <w:tcW w:w="4252" w:type="dxa"/>
            <w:vMerge/>
            <w:vAlign w:val="center"/>
          </w:tcPr>
          <w:p w:rsidR="00674929" w:rsidRPr="00595447" w:rsidRDefault="00674929" w:rsidP="003A6C1B">
            <w:pPr>
              <w:jc w:val="center"/>
              <w:rPr>
                <w:rFonts w:ascii="GHEA Grapalat" w:hAnsi="GHEA Grapalat"/>
                <w:sz w:val="18"/>
              </w:rPr>
            </w:pPr>
          </w:p>
        </w:tc>
        <w:tc>
          <w:tcPr>
            <w:tcW w:w="993" w:type="dxa"/>
            <w:vMerge/>
            <w:vAlign w:val="center"/>
          </w:tcPr>
          <w:p w:rsidR="00674929" w:rsidRPr="00595447" w:rsidRDefault="00674929" w:rsidP="003A6C1B">
            <w:pPr>
              <w:jc w:val="center"/>
              <w:rPr>
                <w:rFonts w:ascii="GHEA Grapalat" w:hAnsi="GHEA Grapalat"/>
                <w:sz w:val="18"/>
              </w:rPr>
            </w:pPr>
          </w:p>
        </w:tc>
        <w:tc>
          <w:tcPr>
            <w:tcW w:w="992" w:type="dxa"/>
            <w:vMerge/>
            <w:vAlign w:val="center"/>
          </w:tcPr>
          <w:p w:rsidR="00674929" w:rsidRPr="00595447" w:rsidRDefault="00674929" w:rsidP="003A6C1B">
            <w:pPr>
              <w:jc w:val="center"/>
              <w:rPr>
                <w:rFonts w:ascii="GHEA Grapalat" w:hAnsi="GHEA Grapalat"/>
                <w:sz w:val="18"/>
              </w:rPr>
            </w:pPr>
          </w:p>
        </w:tc>
        <w:tc>
          <w:tcPr>
            <w:tcW w:w="1276" w:type="dxa"/>
            <w:vMerge/>
            <w:vAlign w:val="center"/>
          </w:tcPr>
          <w:p w:rsidR="00674929" w:rsidRPr="00595447" w:rsidRDefault="00674929" w:rsidP="003A6C1B">
            <w:pPr>
              <w:jc w:val="center"/>
              <w:rPr>
                <w:rFonts w:ascii="GHEA Grapalat" w:hAnsi="GHEA Grapalat"/>
                <w:sz w:val="18"/>
              </w:rPr>
            </w:pPr>
          </w:p>
        </w:tc>
        <w:tc>
          <w:tcPr>
            <w:tcW w:w="708" w:type="dxa"/>
            <w:vMerge/>
            <w:vAlign w:val="center"/>
          </w:tcPr>
          <w:p w:rsidR="00674929" w:rsidRPr="00595447" w:rsidRDefault="00674929" w:rsidP="003A6C1B">
            <w:pPr>
              <w:jc w:val="center"/>
              <w:rPr>
                <w:rFonts w:ascii="GHEA Grapalat" w:hAnsi="GHEA Grapalat"/>
                <w:sz w:val="18"/>
              </w:rPr>
            </w:pPr>
          </w:p>
        </w:tc>
        <w:tc>
          <w:tcPr>
            <w:tcW w:w="1276"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rsidR="00674929" w:rsidRPr="00FE0D27" w:rsidRDefault="00674929" w:rsidP="003A6C1B">
            <w:pPr>
              <w:jc w:val="center"/>
              <w:rPr>
                <w:rFonts w:ascii="GHEA Grapalat" w:hAnsi="GHEA Grapalat"/>
                <w:sz w:val="16"/>
                <w:szCs w:val="16"/>
              </w:rPr>
            </w:pPr>
          </w:p>
        </w:tc>
      </w:tr>
      <w:tr w:rsidR="00262920" w:rsidRPr="00595447" w:rsidTr="00EC4E4A">
        <w:tc>
          <w:tcPr>
            <w:tcW w:w="851" w:type="dxa"/>
            <w:vAlign w:val="center"/>
          </w:tcPr>
          <w:p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rsidR="00262920" w:rsidRPr="00720ED4" w:rsidRDefault="000A1006">
            <w:pPr>
              <w:jc w:val="center"/>
              <w:rPr>
                <w:rFonts w:ascii="Arial" w:hAnsi="Arial" w:cs="Arial"/>
                <w:b/>
                <w:color w:val="000000"/>
                <w:sz w:val="22"/>
              </w:rPr>
            </w:pPr>
            <w:r w:rsidRPr="004A256B">
              <w:rPr>
                <w:rFonts w:ascii="GHEA Grapalat" w:hAnsi="GHEA Grapalat"/>
                <w:sz w:val="20"/>
              </w:rPr>
              <w:t>60231200</w:t>
            </w:r>
          </w:p>
        </w:tc>
        <w:tc>
          <w:tcPr>
            <w:tcW w:w="1701" w:type="dxa"/>
            <w:vAlign w:val="center"/>
          </w:tcPr>
          <w:p w:rsidR="00262920" w:rsidRPr="00854834" w:rsidRDefault="000A1006" w:rsidP="006E65B6">
            <w:pPr>
              <w:rPr>
                <w:rFonts w:ascii="Calibri" w:hAnsi="Calibri"/>
                <w:b/>
                <w:color w:val="000000"/>
                <w:sz w:val="22"/>
              </w:rPr>
            </w:pPr>
            <w:r w:rsidRPr="0012652F">
              <w:rPr>
                <w:rFonts w:ascii="GHEA Grapalat" w:hAnsi="GHEA Grapalat"/>
                <w:sz w:val="16"/>
              </w:rPr>
              <w:t>ուղևորափոխադրման ծառայության</w:t>
            </w:r>
            <w:r>
              <w:rPr>
                <w:rFonts w:ascii="GHEA Grapalat" w:hAnsi="GHEA Grapalat"/>
                <w:sz w:val="16"/>
                <w:lang w:val="hy-AM"/>
              </w:rPr>
              <w:t xml:space="preserve"> /</w:t>
            </w:r>
            <w:r w:rsidRPr="004035B8">
              <w:rPr>
                <w:rFonts w:ascii="GHEA Grapalat" w:hAnsi="GHEA Grapalat"/>
                <w:sz w:val="16"/>
              </w:rPr>
              <w:t>ավտոբուսային (միկրոավտոբուսային) փոխադրումների ծառայություններ</w:t>
            </w:r>
            <w:r>
              <w:rPr>
                <w:rFonts w:ascii="GHEA Grapalat" w:hAnsi="GHEA Grapalat"/>
                <w:sz w:val="16"/>
                <w:lang w:val="hy-AM"/>
              </w:rPr>
              <w:t xml:space="preserve"> /</w:t>
            </w:r>
          </w:p>
        </w:tc>
        <w:tc>
          <w:tcPr>
            <w:tcW w:w="4252" w:type="dxa"/>
            <w:vAlign w:val="center"/>
          </w:tcPr>
          <w:p w:rsidR="00262920" w:rsidRPr="00CC18AB" w:rsidRDefault="00262920" w:rsidP="0013696E">
            <w:pPr>
              <w:rPr>
                <w:rFonts w:ascii="GHEA Grapalat" w:hAnsi="GHEA Grapalat"/>
                <w:sz w:val="22"/>
                <w:szCs w:val="22"/>
                <w:lang w:val="hy-AM" w:eastAsia="ru-RU"/>
              </w:rPr>
            </w:pPr>
          </w:p>
          <w:p w:rsidR="00810BBF" w:rsidRPr="004A256B" w:rsidRDefault="00810BBF" w:rsidP="00810BBF">
            <w:pPr>
              <w:jc w:val="center"/>
              <w:rPr>
                <w:rFonts w:ascii="GHEA Grapalat" w:hAnsi="GHEA Grapalat"/>
                <w:sz w:val="22"/>
                <w:szCs w:val="22"/>
                <w:lang w:val="hy-AM" w:eastAsia="ru-RU"/>
              </w:rPr>
            </w:pPr>
            <w:r w:rsidRPr="004A256B">
              <w:rPr>
                <w:rFonts w:ascii="GHEA Grapalat" w:hAnsi="GHEA Grapalat"/>
                <w:sz w:val="22"/>
                <w:szCs w:val="22"/>
                <w:lang w:val="hy-AM" w:eastAsia="ru-RU"/>
              </w:rPr>
              <w:t xml:space="preserve">Ծառայության մատուցման համար անհրաժեշտ տրանսպորտային միջոցը պետք է լինի տեխնիկապես սարքին և մաքուր վիճակում, նոր անվադողերով, փափուկ նստատեղերով, նախատեսված </w:t>
            </w:r>
            <w:r w:rsidR="0064752F" w:rsidRPr="0064752F">
              <w:rPr>
                <w:rFonts w:ascii="GHEA Grapalat" w:hAnsi="GHEA Grapalat"/>
                <w:sz w:val="22"/>
                <w:szCs w:val="22"/>
                <w:lang w:val="hy-AM" w:eastAsia="ru-RU"/>
              </w:rPr>
              <w:t>15</w:t>
            </w:r>
            <w:r w:rsidRPr="004A256B">
              <w:rPr>
                <w:rFonts w:ascii="GHEA Grapalat" w:hAnsi="GHEA Grapalat"/>
                <w:sz w:val="22"/>
                <w:szCs w:val="22"/>
                <w:lang w:val="hy-AM" w:eastAsia="ru-RU"/>
              </w:rPr>
              <w:t xml:space="preserve"> ուղևորի համար:</w:t>
            </w:r>
          </w:p>
          <w:p w:rsidR="00810BBF" w:rsidRPr="00810BBF" w:rsidRDefault="00810BBF" w:rsidP="00810BBF">
            <w:pPr>
              <w:jc w:val="center"/>
              <w:rPr>
                <w:rFonts w:ascii="GHEA Grapalat" w:hAnsi="GHEA Grapalat"/>
                <w:sz w:val="22"/>
                <w:szCs w:val="22"/>
                <w:lang w:val="hy-AM" w:eastAsia="ru-RU"/>
              </w:rPr>
            </w:pPr>
            <w:r w:rsidRPr="004A256B">
              <w:rPr>
                <w:rFonts w:ascii="GHEA Grapalat" w:hAnsi="GHEA Grapalat"/>
                <w:sz w:val="22"/>
                <w:szCs w:val="22"/>
                <w:lang w:val="hy-AM" w:eastAsia="ru-RU"/>
              </w:rPr>
              <w:t xml:space="preserve">Մեկնումը՝ յուրաքանչյուր </w:t>
            </w:r>
            <w:r w:rsidRPr="00810BBF">
              <w:rPr>
                <w:rFonts w:ascii="GHEA Grapalat" w:hAnsi="GHEA Grapalat"/>
                <w:sz w:val="22"/>
                <w:szCs w:val="22"/>
                <w:lang w:val="hy-AM" w:eastAsia="ru-RU"/>
              </w:rPr>
              <w:t>ուրբաթ</w:t>
            </w:r>
            <w:r>
              <w:rPr>
                <w:rFonts w:ascii="GHEA Grapalat" w:hAnsi="GHEA Grapalat"/>
                <w:sz w:val="22"/>
                <w:szCs w:val="22"/>
                <w:lang w:val="hy-AM" w:eastAsia="ru-RU"/>
              </w:rPr>
              <w:t xml:space="preserve"> (պատվիրատուի պահանջած ժամերին</w:t>
            </w:r>
            <w:r w:rsidR="001A2B71" w:rsidRPr="001A2B71">
              <w:rPr>
                <w:rFonts w:ascii="GHEA Grapalat" w:hAnsi="GHEA Grapalat"/>
                <w:sz w:val="22"/>
                <w:szCs w:val="22"/>
                <w:lang w:val="hy-AM" w:eastAsia="ru-RU"/>
              </w:rPr>
              <w:t xml:space="preserve"> բացառությամբ տոնական և ոչ աշխատանքային օրերի տվյալ դեպքերում մեկնումը  մեկ օր առաջ</w:t>
            </w:r>
            <w:r w:rsidR="001A2B71">
              <w:rPr>
                <w:rFonts w:ascii="GHEA Grapalat" w:hAnsi="GHEA Grapalat"/>
                <w:sz w:val="22"/>
                <w:szCs w:val="22"/>
                <w:lang w:val="hy-AM" w:eastAsia="ru-RU"/>
              </w:rPr>
              <w:t xml:space="preserve"> </w:t>
            </w:r>
            <w:r>
              <w:rPr>
                <w:rFonts w:ascii="GHEA Grapalat" w:hAnsi="GHEA Grapalat"/>
                <w:sz w:val="22"/>
                <w:szCs w:val="22"/>
                <w:lang w:val="hy-AM" w:eastAsia="ru-RU"/>
              </w:rPr>
              <w:t>)</w:t>
            </w:r>
            <w:r w:rsidRPr="00810BBF">
              <w:rPr>
                <w:rFonts w:ascii="GHEA Grapalat" w:hAnsi="GHEA Grapalat"/>
                <w:sz w:val="22"/>
                <w:szCs w:val="22"/>
                <w:lang w:val="hy-AM" w:eastAsia="ru-RU"/>
              </w:rPr>
              <w:t>:</w:t>
            </w:r>
          </w:p>
          <w:p w:rsidR="00810BBF" w:rsidRPr="00F365BA" w:rsidRDefault="00782740" w:rsidP="00810BBF">
            <w:pPr>
              <w:jc w:val="center"/>
              <w:rPr>
                <w:rFonts w:ascii="GHEA Grapalat" w:hAnsi="GHEA Grapalat"/>
                <w:sz w:val="22"/>
                <w:szCs w:val="22"/>
                <w:lang w:val="hy-AM" w:eastAsia="ru-RU"/>
              </w:rPr>
            </w:pPr>
            <w:r>
              <w:rPr>
                <w:rFonts w:ascii="GHEA Grapalat" w:hAnsi="GHEA Grapalat"/>
                <w:sz w:val="22"/>
                <w:szCs w:val="22"/>
                <w:lang w:val="hy-AM" w:eastAsia="ru-RU"/>
              </w:rPr>
              <w:t xml:space="preserve"> Վերադարձը՝ </w:t>
            </w:r>
            <w:r w:rsidR="00810BBF" w:rsidRPr="004A256B">
              <w:rPr>
                <w:rFonts w:ascii="GHEA Grapalat" w:hAnsi="GHEA Grapalat"/>
                <w:sz w:val="22"/>
                <w:szCs w:val="22"/>
                <w:lang w:val="hy-AM" w:eastAsia="ru-RU"/>
              </w:rPr>
              <w:t xml:space="preserve"> </w:t>
            </w:r>
            <w:r w:rsidR="00810BBF" w:rsidRPr="00810BBF">
              <w:rPr>
                <w:rFonts w:ascii="GHEA Grapalat" w:hAnsi="GHEA Grapalat"/>
                <w:sz w:val="22"/>
                <w:szCs w:val="22"/>
                <w:lang w:val="hy-AM" w:eastAsia="ru-RU"/>
              </w:rPr>
              <w:t xml:space="preserve">յուրաքանչյուր երկուշաբթի </w:t>
            </w:r>
            <w:r w:rsidR="00810BBF" w:rsidRPr="004A256B">
              <w:rPr>
                <w:rFonts w:ascii="GHEA Grapalat" w:hAnsi="GHEA Grapalat"/>
                <w:sz w:val="22"/>
                <w:szCs w:val="22"/>
                <w:lang w:val="hy-AM" w:eastAsia="ru-RU"/>
              </w:rPr>
              <w:t>(պատվիրատուի պահանջած ժամերին</w:t>
            </w:r>
            <w:r w:rsidR="001A2B71" w:rsidRPr="001A2B71">
              <w:rPr>
                <w:rFonts w:ascii="GHEA Grapalat" w:hAnsi="GHEA Grapalat"/>
                <w:sz w:val="22"/>
                <w:szCs w:val="22"/>
                <w:lang w:val="hy-AM" w:eastAsia="ru-RU"/>
              </w:rPr>
              <w:t xml:space="preserve"> բացառությամբ տոնական և ոչ աշխատանքային օրերի տվյալ դեպքերում վերադարձը</w:t>
            </w:r>
            <w:r w:rsidR="006F72C5" w:rsidRPr="006F72C5">
              <w:rPr>
                <w:rFonts w:ascii="GHEA Grapalat" w:hAnsi="GHEA Grapalat"/>
                <w:sz w:val="22"/>
                <w:szCs w:val="22"/>
                <w:lang w:val="hy-AM" w:eastAsia="ru-RU"/>
              </w:rPr>
              <w:t xml:space="preserve"> </w:t>
            </w:r>
            <w:r w:rsidR="001A2B71" w:rsidRPr="001A2B71">
              <w:rPr>
                <w:rFonts w:ascii="GHEA Grapalat" w:hAnsi="GHEA Grapalat"/>
                <w:sz w:val="22"/>
                <w:szCs w:val="22"/>
                <w:lang w:val="hy-AM" w:eastAsia="ru-RU"/>
              </w:rPr>
              <w:t>պատվիրատուի հետ նախապես</w:t>
            </w:r>
            <w:r w:rsidR="002F30E5" w:rsidRPr="002F30E5">
              <w:rPr>
                <w:rFonts w:ascii="GHEA Grapalat" w:hAnsi="GHEA Grapalat"/>
                <w:sz w:val="22"/>
                <w:szCs w:val="22"/>
                <w:lang w:val="hy-AM" w:eastAsia="ru-RU"/>
              </w:rPr>
              <w:t xml:space="preserve"> </w:t>
            </w:r>
            <w:r w:rsidR="001A2B71" w:rsidRPr="001A2B71">
              <w:rPr>
                <w:rFonts w:ascii="GHEA Grapalat" w:hAnsi="GHEA Grapalat"/>
                <w:sz w:val="22"/>
                <w:szCs w:val="22"/>
                <w:lang w:val="hy-AM" w:eastAsia="ru-RU"/>
              </w:rPr>
              <w:t>փոխադ</w:t>
            </w:r>
            <w:r w:rsidR="00B744BA">
              <w:rPr>
                <w:rFonts w:ascii="GHEA Grapalat" w:hAnsi="GHEA Grapalat"/>
                <w:sz w:val="22"/>
                <w:szCs w:val="22"/>
                <w:lang w:val="hy-AM" w:eastAsia="ru-RU"/>
              </w:rPr>
              <w:t>արձ  համաձայնությամբ նշված օրը</w:t>
            </w:r>
            <w:r w:rsidR="00810BBF">
              <w:rPr>
                <w:rFonts w:ascii="Calibri" w:hAnsi="Calibri"/>
                <w:sz w:val="22"/>
                <w:szCs w:val="22"/>
                <w:lang w:val="hy-AM" w:eastAsia="ru-RU"/>
              </w:rPr>
              <w:t>)</w:t>
            </w:r>
            <w:r w:rsidR="00810BBF" w:rsidRPr="00810BBF">
              <w:rPr>
                <w:rFonts w:ascii="GHEA Grapalat" w:hAnsi="GHEA Grapalat"/>
                <w:sz w:val="22"/>
                <w:szCs w:val="22"/>
                <w:lang w:val="hy-AM" w:eastAsia="ru-RU"/>
              </w:rPr>
              <w:t>:</w:t>
            </w:r>
          </w:p>
          <w:p w:rsidR="00810BBF" w:rsidRPr="00F365BA" w:rsidRDefault="00810BBF" w:rsidP="00810BBF">
            <w:pPr>
              <w:jc w:val="center"/>
              <w:rPr>
                <w:rFonts w:ascii="Calibri" w:hAnsi="Calibri"/>
                <w:sz w:val="22"/>
                <w:szCs w:val="22"/>
                <w:lang w:val="hy-AM" w:eastAsia="ru-RU"/>
              </w:rPr>
            </w:pPr>
            <w:r w:rsidRPr="004A256B">
              <w:rPr>
                <w:rFonts w:ascii="GHEA Grapalat" w:hAnsi="GHEA Grapalat"/>
                <w:sz w:val="22"/>
                <w:szCs w:val="22"/>
                <w:lang w:val="hy-AM" w:eastAsia="ru-RU"/>
              </w:rPr>
              <w:t xml:space="preserve">Տրանսպորտային  միջոցները  </w:t>
            </w:r>
            <w:r w:rsidRPr="004A256B">
              <w:rPr>
                <w:rFonts w:ascii="GHEA Grapalat" w:hAnsi="GHEA Grapalat"/>
                <w:sz w:val="22"/>
                <w:szCs w:val="22"/>
                <w:lang w:val="hy-AM" w:eastAsia="ru-RU"/>
              </w:rPr>
              <w:lastRenderedPageBreak/>
              <w:t>պարտադիր  անցած  լինեն իրենց  հերթական  տեխնիկական  զննությունները</w:t>
            </w:r>
          </w:p>
        </w:tc>
        <w:tc>
          <w:tcPr>
            <w:tcW w:w="993" w:type="dxa"/>
            <w:vAlign w:val="center"/>
          </w:tcPr>
          <w:p w:rsidR="00262920" w:rsidRDefault="00CE5F35">
            <w:pPr>
              <w:jc w:val="center"/>
              <w:rPr>
                <w:rFonts w:ascii="Arial" w:hAnsi="Arial" w:cs="Arial"/>
                <w:color w:val="000000"/>
              </w:rPr>
            </w:pPr>
            <w:r>
              <w:rPr>
                <w:rFonts w:ascii="Sylfaen" w:hAnsi="Sylfaen" w:cs="Sylfaen"/>
                <w:color w:val="000000"/>
              </w:rPr>
              <w:lastRenderedPageBreak/>
              <w:t>դրամ</w:t>
            </w:r>
          </w:p>
        </w:tc>
        <w:tc>
          <w:tcPr>
            <w:tcW w:w="992" w:type="dxa"/>
            <w:vAlign w:val="center"/>
          </w:tcPr>
          <w:p w:rsidR="00262920" w:rsidRPr="004D2996" w:rsidRDefault="004D2996">
            <w:pPr>
              <w:jc w:val="center"/>
              <w:rPr>
                <w:rFonts w:ascii="Calibri" w:hAnsi="Calibri"/>
                <w:color w:val="000000"/>
              </w:rPr>
            </w:pPr>
            <w:r>
              <w:rPr>
                <w:rFonts w:ascii="Calibri" w:hAnsi="Calibri"/>
                <w:color w:val="000000"/>
              </w:rPr>
              <w:t>30000</w:t>
            </w:r>
          </w:p>
        </w:tc>
        <w:tc>
          <w:tcPr>
            <w:tcW w:w="1276" w:type="dxa"/>
            <w:vAlign w:val="center"/>
          </w:tcPr>
          <w:p w:rsidR="00262920" w:rsidRPr="00DA7C58" w:rsidRDefault="00DA7C58">
            <w:pPr>
              <w:jc w:val="center"/>
              <w:rPr>
                <w:rFonts w:ascii="Calibri" w:hAnsi="Calibri"/>
                <w:color w:val="000000"/>
              </w:rPr>
            </w:pPr>
            <w:r>
              <w:rPr>
                <w:rFonts w:ascii="Calibri" w:hAnsi="Calibri"/>
                <w:color w:val="000000"/>
              </w:rPr>
              <w:t>1020000</w:t>
            </w:r>
          </w:p>
        </w:tc>
        <w:tc>
          <w:tcPr>
            <w:tcW w:w="708" w:type="dxa"/>
            <w:vAlign w:val="center"/>
          </w:tcPr>
          <w:p w:rsidR="00262920" w:rsidRDefault="004D2996">
            <w:pPr>
              <w:jc w:val="center"/>
              <w:rPr>
                <w:rFonts w:ascii="Calibri" w:hAnsi="Calibri"/>
                <w:color w:val="000000"/>
              </w:rPr>
            </w:pPr>
            <w:r>
              <w:rPr>
                <w:rFonts w:ascii="Calibri" w:hAnsi="Calibri"/>
                <w:color w:val="000000"/>
              </w:rPr>
              <w:t>34</w:t>
            </w:r>
          </w:p>
        </w:tc>
        <w:tc>
          <w:tcPr>
            <w:tcW w:w="1276" w:type="dxa"/>
            <w:vAlign w:val="center"/>
          </w:tcPr>
          <w:p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262920" w:rsidRPr="0047004E" w:rsidRDefault="00262920" w:rsidP="003A6C1B">
            <w:pPr>
              <w:jc w:val="center"/>
              <w:rPr>
                <w:rFonts w:ascii="GHEA Grapalat" w:hAnsi="GHEA Grapalat"/>
                <w:b/>
                <w:sz w:val="16"/>
                <w:szCs w:val="16"/>
              </w:rPr>
            </w:pPr>
          </w:p>
        </w:tc>
        <w:tc>
          <w:tcPr>
            <w:tcW w:w="1984" w:type="dxa"/>
            <w:vAlign w:val="center"/>
          </w:tcPr>
          <w:p w:rsidR="00262920" w:rsidRPr="006F72C5" w:rsidRDefault="006F72C5" w:rsidP="006F72C5">
            <w:pPr>
              <w:jc w:val="center"/>
              <w:rPr>
                <w:rFonts w:ascii="GHEA Grapalat" w:hAnsi="GHEA Grapalat"/>
                <w:b/>
                <w:sz w:val="16"/>
                <w:szCs w:val="16"/>
              </w:rPr>
            </w:pPr>
            <w:r w:rsidRPr="004A256B">
              <w:rPr>
                <w:rFonts w:ascii="GHEA Grapalat" w:hAnsi="GHEA Grapalat"/>
                <w:sz w:val="20"/>
                <w:lang w:val="hy-AM"/>
              </w:rPr>
              <w:t>202</w:t>
            </w:r>
            <w:r>
              <w:rPr>
                <w:rFonts w:ascii="GHEA Grapalat" w:hAnsi="GHEA Grapalat"/>
                <w:sz w:val="20"/>
              </w:rPr>
              <w:t>6</w:t>
            </w:r>
            <w:r>
              <w:rPr>
                <w:rFonts w:ascii="Sylfaen" w:hAnsi="Sylfaen" w:cs="Sylfaen"/>
                <w:sz w:val="20"/>
                <w:lang w:val="hy-AM"/>
              </w:rPr>
              <w:t>թ</w:t>
            </w:r>
            <w:r>
              <w:rPr>
                <w:rFonts w:ascii="Sylfaen" w:hAnsi="Sylfaen"/>
                <w:sz w:val="20"/>
              </w:rPr>
              <w:t>փետրվար</w:t>
            </w:r>
            <w:r w:rsidRPr="00B21349">
              <w:rPr>
                <w:rFonts w:ascii="Sylfaen" w:hAnsi="Sylfaen"/>
                <w:sz w:val="20"/>
                <w:lang w:val="hy-AM"/>
              </w:rPr>
              <w:t>ի</w:t>
            </w:r>
            <w:r w:rsidRPr="00B21349">
              <w:rPr>
                <w:rFonts w:ascii="Arial" w:hAnsi="Arial" w:cs="Arial"/>
                <w:sz w:val="20"/>
                <w:lang w:val="hy-AM"/>
              </w:rPr>
              <w:t>1</w:t>
            </w:r>
            <w:r>
              <w:rPr>
                <w:rFonts w:ascii="Arial" w:hAnsi="Arial" w:cs="Arial"/>
                <w:sz w:val="20"/>
              </w:rPr>
              <w:t>6</w:t>
            </w:r>
            <w:r>
              <w:rPr>
                <w:rFonts w:ascii="Arial" w:hAnsi="Arial" w:cs="Arial"/>
                <w:sz w:val="20"/>
                <w:lang w:val="hy-AM"/>
              </w:rPr>
              <w:t>-</w:t>
            </w:r>
            <w:r>
              <w:rPr>
                <w:rFonts w:ascii="Sylfaen" w:hAnsi="Sylfaen" w:cs="Sylfaen"/>
                <w:sz w:val="20"/>
                <w:lang w:val="hy-AM"/>
              </w:rPr>
              <w:t>ից</w:t>
            </w:r>
            <w:r>
              <w:rPr>
                <w:rFonts w:ascii="Sylfaen" w:hAnsi="Sylfaen" w:cs="Sylfaen"/>
                <w:sz w:val="20"/>
              </w:rPr>
              <w:t xml:space="preserve"> </w:t>
            </w:r>
            <w:r>
              <w:rPr>
                <w:rFonts w:ascii="Sylfaen" w:hAnsi="Sylfaen" w:cs="Sylfaen"/>
                <w:sz w:val="20"/>
                <w:lang w:val="hy-AM"/>
              </w:rPr>
              <w:t>մինչև</w:t>
            </w:r>
            <w:r>
              <w:rPr>
                <w:rFonts w:ascii="Arial" w:hAnsi="Arial" w:cs="Arial"/>
                <w:sz w:val="20"/>
                <w:lang w:val="hy-AM"/>
              </w:rPr>
              <w:t xml:space="preserve"> 202</w:t>
            </w:r>
            <w:r>
              <w:rPr>
                <w:rFonts w:ascii="GHEA Grapalat" w:hAnsi="GHEA Grapalat"/>
                <w:sz w:val="20"/>
              </w:rPr>
              <w:t>6</w:t>
            </w:r>
            <w:r w:rsidRPr="004A256B">
              <w:rPr>
                <w:rFonts w:ascii="Sylfaen" w:hAnsi="Sylfaen" w:cs="Sylfaen"/>
                <w:sz w:val="20"/>
                <w:lang w:val="hy-AM"/>
              </w:rPr>
              <w:t>թ</w:t>
            </w:r>
            <w:r w:rsidRPr="004A256B">
              <w:rPr>
                <w:rFonts w:ascii="MS Mincho" w:eastAsia="MS Mincho" w:hAnsi="MS Mincho" w:cs="MS Mincho" w:hint="eastAsia"/>
                <w:sz w:val="20"/>
                <w:lang w:val="hy-AM"/>
              </w:rPr>
              <w:t>․</w:t>
            </w:r>
            <w:r>
              <w:rPr>
                <w:rFonts w:ascii="Sylfaen" w:eastAsia="MS Mincho" w:hAnsi="Sylfaen" w:cs="MS Mincho"/>
                <w:sz w:val="20"/>
              </w:rPr>
              <w:t xml:space="preserve">հունիսի </w:t>
            </w:r>
            <w:r w:rsidRPr="004A256B">
              <w:rPr>
                <w:rFonts w:ascii="GHEA Grapalat" w:hAnsi="GHEA Grapalat"/>
                <w:sz w:val="20"/>
                <w:lang w:val="hy-AM"/>
              </w:rPr>
              <w:t xml:space="preserve"> 2</w:t>
            </w:r>
            <w:r>
              <w:rPr>
                <w:rFonts w:ascii="GHEA Grapalat" w:hAnsi="GHEA Grapalat"/>
                <w:sz w:val="20"/>
              </w:rPr>
              <w:t>0</w:t>
            </w:r>
          </w:p>
        </w:tc>
      </w:tr>
    </w:tbl>
    <w:p w:rsidR="00D10B0C" w:rsidRPr="00674929" w:rsidRDefault="00D10B0C" w:rsidP="00D10B0C">
      <w:pPr>
        <w:pStyle w:val="3"/>
        <w:spacing w:line="240" w:lineRule="auto"/>
        <w:ind w:firstLine="567"/>
        <w:jc w:val="left"/>
        <w:rPr>
          <w:rFonts w:ascii="GHEA Grapalat" w:hAnsi="GHEA Grapalat"/>
          <w:b/>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CF7CF5" w:rsidP="00CF7CF5">
            <w:pPr>
              <w:tabs>
                <w:tab w:val="center" w:pos="2160"/>
                <w:tab w:val="right" w:pos="4320"/>
              </w:tabs>
              <w:rPr>
                <w:rFonts w:ascii="GHEA Grapalat" w:hAnsi="GHEA Grapalat" w:cs="Sylfaen"/>
                <w:b/>
                <w:bCs/>
                <w:lang w:val="nb-NO"/>
              </w:rPr>
            </w:pPr>
            <w:r>
              <w:rPr>
                <w:rFonts w:ascii="GHEA Grapalat" w:hAnsi="GHEA Grapalat" w:cs="Sylfaen"/>
                <w:b/>
                <w:bCs/>
                <w:lang w:val="nb-NO"/>
              </w:rPr>
              <w:tab/>
            </w:r>
            <w:r w:rsidR="00071D1C" w:rsidRPr="00A71D81">
              <w:rPr>
                <w:rFonts w:ascii="GHEA Grapalat" w:hAnsi="GHEA Grapalat" w:cs="Sylfaen"/>
                <w:b/>
                <w:bCs/>
                <w:lang w:val="nb-NO"/>
              </w:rPr>
              <w:t>ԳՆՈՐԴ</w:t>
            </w:r>
            <w:r>
              <w:rPr>
                <w:rFonts w:ascii="GHEA Grapalat" w:hAnsi="GHEA Grapalat" w:cs="Sylfaen"/>
                <w:b/>
                <w:bCs/>
                <w:lang w:val="nb-NO"/>
              </w:rPr>
              <w:tab/>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127"/>
        <w:gridCol w:w="620"/>
        <w:gridCol w:w="664"/>
        <w:gridCol w:w="700"/>
        <w:gridCol w:w="628"/>
        <w:gridCol w:w="664"/>
        <w:gridCol w:w="834"/>
        <w:gridCol w:w="709"/>
        <w:gridCol w:w="709"/>
        <w:gridCol w:w="850"/>
        <w:gridCol w:w="567"/>
        <w:gridCol w:w="284"/>
        <w:gridCol w:w="992"/>
        <w:gridCol w:w="1276"/>
      </w:tblGrid>
      <w:tr w:rsidR="00674929" w:rsidRPr="00864564" w:rsidTr="003A6C1B">
        <w:tc>
          <w:tcPr>
            <w:tcW w:w="15593" w:type="dxa"/>
            <w:gridSpan w:val="16"/>
          </w:tcPr>
          <w:p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591801"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AC1F9F">
              <w:rPr>
                <w:rFonts w:ascii="GHEA Grapalat" w:hAnsi="GHEA Grapalat"/>
                <w:sz w:val="18"/>
                <w:lang w:val="es-ES"/>
              </w:rPr>
              <w:t>6</w:t>
            </w:r>
            <w:r w:rsidRPr="00864564">
              <w:rPr>
                <w:rFonts w:ascii="GHEA Grapalat" w:hAnsi="GHEA Grapalat"/>
                <w:sz w:val="18"/>
                <w:lang w:val="es-ES"/>
              </w:rPr>
              <w:t xml:space="preserve"> թ-ին` ըստ ամիսների, այդ թվում**</w:t>
            </w:r>
          </w:p>
        </w:tc>
      </w:tr>
      <w:tr w:rsidR="00674929" w:rsidRPr="00864564" w:rsidTr="00B209EB">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674929" w:rsidP="003A6C1B">
            <w:pPr>
              <w:jc w:val="center"/>
              <w:rPr>
                <w:rFonts w:ascii="GHEA Grapalat" w:hAnsi="GHEA Grapalat"/>
                <w:sz w:val="20"/>
                <w:lang w:val="es-ES"/>
              </w:rPr>
            </w:pP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B51A30" w:rsidRPr="00864564" w:rsidTr="00780E9C">
        <w:trPr>
          <w:trHeight w:val="298"/>
        </w:trPr>
        <w:tc>
          <w:tcPr>
            <w:tcW w:w="1560" w:type="dxa"/>
            <w:vAlign w:val="center"/>
          </w:tcPr>
          <w:p w:rsidR="00B51A30" w:rsidRPr="00C80A7C" w:rsidRDefault="00B51A30"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B51A30" w:rsidRDefault="00CB4589">
            <w:pPr>
              <w:jc w:val="center"/>
              <w:rPr>
                <w:rFonts w:ascii="Arial" w:hAnsi="Arial" w:cs="Arial"/>
                <w:color w:val="000000"/>
              </w:rPr>
            </w:pPr>
            <w:r w:rsidRPr="004A256B">
              <w:rPr>
                <w:rFonts w:ascii="GHEA Grapalat" w:hAnsi="GHEA Grapalat"/>
                <w:sz w:val="20"/>
              </w:rPr>
              <w:t>60231200</w:t>
            </w:r>
          </w:p>
        </w:tc>
        <w:tc>
          <w:tcPr>
            <w:tcW w:w="2127" w:type="dxa"/>
          </w:tcPr>
          <w:p w:rsidR="00B51A30" w:rsidRPr="007F26D5" w:rsidRDefault="00CB4589" w:rsidP="00780E9C">
            <w:r w:rsidRPr="0012652F">
              <w:rPr>
                <w:rFonts w:ascii="GHEA Grapalat" w:hAnsi="GHEA Grapalat"/>
                <w:sz w:val="16"/>
              </w:rPr>
              <w:t>ուղևորափոխադրման ծառայության</w:t>
            </w:r>
            <w:r>
              <w:rPr>
                <w:rFonts w:ascii="GHEA Grapalat" w:hAnsi="GHEA Grapalat"/>
                <w:sz w:val="16"/>
                <w:lang w:val="hy-AM"/>
              </w:rPr>
              <w:t xml:space="preserve"> /</w:t>
            </w:r>
            <w:r w:rsidRPr="004035B8">
              <w:rPr>
                <w:rFonts w:ascii="GHEA Grapalat" w:hAnsi="GHEA Grapalat"/>
                <w:sz w:val="16"/>
              </w:rPr>
              <w:t>ավտոբուսային (միկրոավտոբուսային) փոխադրումների ծառայություններ</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DB4493">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997648" w:rsidRDefault="00DB4493" w:rsidP="00997648">
            <w:pPr>
              <w:rPr>
                <w:rFonts w:ascii="GHEA Grapalat" w:hAnsi="GHEA Grapalat"/>
                <w:sz w:val="20"/>
                <w:szCs w:val="20"/>
                <w:lang w:val="pt-BR"/>
              </w:rPr>
            </w:pPr>
            <w:r>
              <w:rPr>
                <w:rFonts w:ascii="GHEA Grapalat" w:hAnsi="GHEA Grapalat"/>
                <w:sz w:val="20"/>
                <w:szCs w:val="20"/>
                <w:lang w:val="pt-BR"/>
              </w:rPr>
              <w:t>100%</w:t>
            </w: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850"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284"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Pr="008257B3" w:rsidRDefault="00B51A30" w:rsidP="00387348">
            <w:pPr>
              <w:jc w:val="center"/>
              <w:rPr>
                <w:rFonts w:ascii="GHEA Grapalat" w:hAnsi="GHEA Grapalat"/>
                <w:b/>
                <w:sz w:val="20"/>
                <w:szCs w:val="20"/>
                <w:lang w:val="pt-BR"/>
              </w:rPr>
            </w:pP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91801" w:rsidTr="007A2020">
        <w:trPr>
          <w:tblCellSpacing w:w="7" w:type="dxa"/>
          <w:jc w:val="center"/>
        </w:trPr>
        <w:tc>
          <w:tcPr>
            <w:tcW w:w="0" w:type="auto"/>
            <w:vAlign w:val="center"/>
          </w:tcPr>
          <w:p w:rsidR="0038400D" w:rsidRPr="00A71D81" w:rsidRDefault="00574775" w:rsidP="007A2020">
            <w:pPr>
              <w:jc w:val="center"/>
              <w:rPr>
                <w:rFonts w:ascii="GHEA Grapalat" w:hAnsi="GHEA Grapalat"/>
                <w:iCs/>
                <w:color w:val="000000"/>
                <w:sz w:val="21"/>
                <w:szCs w:val="21"/>
                <w:lang w:val="pt-BR"/>
              </w:rPr>
            </w:pPr>
            <w:r w:rsidRPr="00574775">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5CD" w:rsidRDefault="001C25CD">
      <w:r>
        <w:separator/>
      </w:r>
    </w:p>
  </w:endnote>
  <w:endnote w:type="continuationSeparator" w:id="0">
    <w:p w:rsidR="001C25CD" w:rsidRDefault="001C2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5CD" w:rsidRDefault="001C25CD">
      <w:r>
        <w:separator/>
      </w:r>
    </w:p>
  </w:footnote>
  <w:footnote w:type="continuationSeparator" w:id="0">
    <w:p w:rsidR="001C25CD" w:rsidRDefault="001C25CD">
      <w:r>
        <w:continuationSeparator/>
      </w:r>
    </w:p>
  </w:footnote>
  <w:footnote w:id="1">
    <w:p w:rsidR="00720439" w:rsidRPr="00AE74A0" w:rsidRDefault="0072043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720439" w:rsidRPr="006265F4" w:rsidRDefault="0072043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20439" w:rsidRPr="000B7538" w:rsidRDefault="0072043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74775">
        <w:fldChar w:fldCharType="begin"/>
      </w:r>
      <w:r w:rsidR="00574775" w:rsidRPr="00591801">
        <w:rPr>
          <w:lang w:val="af-ZA"/>
        </w:rPr>
        <w:instrText>HYPERLINK "https://ru.wikipedia.org/wiki/Standard_%26_Poor%E2%80%99s" \t "_blank"</w:instrText>
      </w:r>
      <w:r w:rsidR="00574775">
        <w:fldChar w:fldCharType="separate"/>
      </w:r>
      <w:r w:rsidRPr="000B7538">
        <w:rPr>
          <w:rFonts w:ascii="GHEA Grapalat" w:hAnsi="GHEA Grapalat"/>
          <w:i/>
          <w:sz w:val="16"/>
          <w:szCs w:val="16"/>
          <w:lang w:val="hy-AM" w:eastAsia="ru-RU"/>
        </w:rPr>
        <w:t>Standard &amp; Poor’s</w:t>
      </w:r>
      <w:r w:rsidR="00574775">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20439" w:rsidRPr="00C71A1F" w:rsidRDefault="0072043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720439" w:rsidRPr="005F1C06" w:rsidRDefault="00720439"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720439" w:rsidRPr="008C7473" w:rsidRDefault="007204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720439" w:rsidRPr="008C7473" w:rsidRDefault="00720439" w:rsidP="005F1C06">
      <w:pPr>
        <w:pStyle w:val="31"/>
        <w:spacing w:line="240" w:lineRule="auto"/>
        <w:ind w:left="142" w:firstLine="0"/>
        <w:rPr>
          <w:rFonts w:ascii="GHEA Grapalat" w:hAnsi="GHEA Grapalat"/>
          <w:i/>
          <w:lang w:val="af-ZA" w:eastAsia="ru-RU"/>
        </w:rPr>
      </w:pPr>
    </w:p>
    <w:p w:rsidR="00720439" w:rsidRPr="008C7473" w:rsidRDefault="007204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720439" w:rsidRPr="008C7473" w:rsidRDefault="00720439" w:rsidP="005F1C06">
      <w:pPr>
        <w:pStyle w:val="af2"/>
        <w:jc w:val="both"/>
        <w:rPr>
          <w:rFonts w:ascii="GHEA Grapalat" w:hAnsi="GHEA Grapalat"/>
          <w:i/>
          <w:lang w:val="af-ZA"/>
        </w:rPr>
      </w:pPr>
    </w:p>
    <w:p w:rsidR="00720439" w:rsidRPr="008C7473" w:rsidRDefault="0072043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720439" w:rsidRPr="00BF58CA" w:rsidRDefault="00720439" w:rsidP="005F1C06">
      <w:pPr>
        <w:pStyle w:val="af2"/>
        <w:jc w:val="both"/>
        <w:rPr>
          <w:rFonts w:ascii="GHEA Grapalat" w:hAnsi="GHEA Grapalat"/>
          <w:i/>
          <w:sz w:val="16"/>
          <w:szCs w:val="16"/>
          <w:lang w:val="hy-AM"/>
        </w:rPr>
      </w:pPr>
    </w:p>
    <w:p w:rsidR="00720439" w:rsidRPr="00B20703" w:rsidDel="006C3873" w:rsidRDefault="00720439" w:rsidP="00CE3A99">
      <w:pPr>
        <w:jc w:val="both"/>
        <w:rPr>
          <w:del w:id="5" w:author="User" w:date="2019-05-26T09:52:00Z"/>
          <w:rFonts w:ascii="GHEA Grapalat" w:hAnsi="GHEA Grapalat" w:cs="Sylfaen"/>
          <w:sz w:val="20"/>
          <w:lang w:val="hy-AM"/>
        </w:rPr>
      </w:pPr>
    </w:p>
  </w:footnote>
  <w:footnote w:id="5">
    <w:p w:rsidR="00720439" w:rsidRPr="006265F4" w:rsidRDefault="007204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20439" w:rsidRPr="006265F4" w:rsidRDefault="007204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20439" w:rsidRPr="006265F4" w:rsidDel="00856FDE" w:rsidRDefault="00720439" w:rsidP="00B2572B">
      <w:pPr>
        <w:pStyle w:val="af2"/>
        <w:rPr>
          <w:del w:id="8" w:author="User" w:date="2019-05-26T09:57:00Z"/>
          <w:i/>
          <w:lang w:val="af-ZA"/>
        </w:rPr>
      </w:pPr>
    </w:p>
  </w:footnote>
  <w:footnote w:id="6">
    <w:p w:rsidR="00720439" w:rsidRPr="00C65A05" w:rsidRDefault="00720439"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720439" w:rsidRPr="006265F4" w:rsidRDefault="0072043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0439" w:rsidRPr="006265F4" w:rsidDel="007942E8" w:rsidRDefault="00720439"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20439" w:rsidRPr="006265F4" w:rsidDel="002877FC" w:rsidRDefault="00720439"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720439" w:rsidRPr="006265F4" w:rsidDel="002877FC" w:rsidRDefault="00720439"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E46"/>
    <w:rsid w:val="00017484"/>
    <w:rsid w:val="000206DA"/>
    <w:rsid w:val="00020C83"/>
    <w:rsid w:val="00021831"/>
    <w:rsid w:val="00021C2E"/>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84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311D"/>
    <w:rsid w:val="000644E0"/>
    <w:rsid w:val="00065C3B"/>
    <w:rsid w:val="00066403"/>
    <w:rsid w:val="000677B2"/>
    <w:rsid w:val="000704B9"/>
    <w:rsid w:val="00070DBB"/>
    <w:rsid w:val="00071D1C"/>
    <w:rsid w:val="00073430"/>
    <w:rsid w:val="000735B0"/>
    <w:rsid w:val="00073A04"/>
    <w:rsid w:val="00073A09"/>
    <w:rsid w:val="00074278"/>
    <w:rsid w:val="00074D8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911CA"/>
    <w:rsid w:val="00091EBC"/>
    <w:rsid w:val="00092D0A"/>
    <w:rsid w:val="0009380C"/>
    <w:rsid w:val="0009449B"/>
    <w:rsid w:val="000946A3"/>
    <w:rsid w:val="000952D8"/>
    <w:rsid w:val="00095EB1"/>
    <w:rsid w:val="00096865"/>
    <w:rsid w:val="00097CAE"/>
    <w:rsid w:val="00097DE8"/>
    <w:rsid w:val="000A1006"/>
    <w:rsid w:val="000A37CE"/>
    <w:rsid w:val="000A3F21"/>
    <w:rsid w:val="000A5B16"/>
    <w:rsid w:val="000A63C8"/>
    <w:rsid w:val="000A6B75"/>
    <w:rsid w:val="000A72AD"/>
    <w:rsid w:val="000A7528"/>
    <w:rsid w:val="000B033F"/>
    <w:rsid w:val="000B1088"/>
    <w:rsid w:val="000B259E"/>
    <w:rsid w:val="000B5AE5"/>
    <w:rsid w:val="000B700B"/>
    <w:rsid w:val="000B7538"/>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109E"/>
    <w:rsid w:val="000F2CFD"/>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0E7"/>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41F6"/>
    <w:rsid w:val="001242C4"/>
    <w:rsid w:val="00124461"/>
    <w:rsid w:val="00125C21"/>
    <w:rsid w:val="00125D27"/>
    <w:rsid w:val="001270B9"/>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6E"/>
    <w:rsid w:val="001369CB"/>
    <w:rsid w:val="0013713A"/>
    <w:rsid w:val="001377BA"/>
    <w:rsid w:val="00137A5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3004"/>
    <w:rsid w:val="0018301A"/>
    <w:rsid w:val="001830FF"/>
    <w:rsid w:val="00183FEA"/>
    <w:rsid w:val="00184D18"/>
    <w:rsid w:val="00184F17"/>
    <w:rsid w:val="00185684"/>
    <w:rsid w:val="0018591C"/>
    <w:rsid w:val="00185B02"/>
    <w:rsid w:val="00185DF9"/>
    <w:rsid w:val="001876AD"/>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B71"/>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25CD"/>
    <w:rsid w:val="001C25E8"/>
    <w:rsid w:val="001C3AC8"/>
    <w:rsid w:val="001C3D83"/>
    <w:rsid w:val="001C3F6C"/>
    <w:rsid w:val="001C42F5"/>
    <w:rsid w:val="001C4E06"/>
    <w:rsid w:val="001C76F7"/>
    <w:rsid w:val="001C7C1A"/>
    <w:rsid w:val="001D1139"/>
    <w:rsid w:val="001D1A6D"/>
    <w:rsid w:val="001D1D00"/>
    <w:rsid w:val="001D2D62"/>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4C49"/>
    <w:rsid w:val="001E55B2"/>
    <w:rsid w:val="001E5866"/>
    <w:rsid w:val="001E5A48"/>
    <w:rsid w:val="001E7733"/>
    <w:rsid w:val="001F0335"/>
    <w:rsid w:val="001F0371"/>
    <w:rsid w:val="001F1DF0"/>
    <w:rsid w:val="001F2C36"/>
    <w:rsid w:val="001F3094"/>
    <w:rsid w:val="001F3237"/>
    <w:rsid w:val="001F386B"/>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7AA"/>
    <w:rsid w:val="0023354E"/>
    <w:rsid w:val="00233970"/>
    <w:rsid w:val="0023571C"/>
    <w:rsid w:val="002362B9"/>
    <w:rsid w:val="0023688A"/>
    <w:rsid w:val="00236B75"/>
    <w:rsid w:val="00237957"/>
    <w:rsid w:val="0024027D"/>
    <w:rsid w:val="00240289"/>
    <w:rsid w:val="0024041A"/>
    <w:rsid w:val="0024186B"/>
    <w:rsid w:val="0024205E"/>
    <w:rsid w:val="0024351C"/>
    <w:rsid w:val="00243AF7"/>
    <w:rsid w:val="002445BB"/>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DC5"/>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585"/>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0E5"/>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60F4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939"/>
    <w:rsid w:val="003B0D6E"/>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E5"/>
    <w:rsid w:val="003D0075"/>
    <w:rsid w:val="003D02B8"/>
    <w:rsid w:val="003D0940"/>
    <w:rsid w:val="003D14E9"/>
    <w:rsid w:val="003D1CF4"/>
    <w:rsid w:val="003D1FE3"/>
    <w:rsid w:val="003D3352"/>
    <w:rsid w:val="003D39F7"/>
    <w:rsid w:val="003D4374"/>
    <w:rsid w:val="003D4C42"/>
    <w:rsid w:val="003D56A5"/>
    <w:rsid w:val="003D7720"/>
    <w:rsid w:val="003D7F8E"/>
    <w:rsid w:val="003E01D5"/>
    <w:rsid w:val="003E029A"/>
    <w:rsid w:val="003E05FC"/>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84B"/>
    <w:rsid w:val="0042086E"/>
    <w:rsid w:val="00426B63"/>
    <w:rsid w:val="00427B48"/>
    <w:rsid w:val="00427EAA"/>
    <w:rsid w:val="004306D6"/>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20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786"/>
    <w:rsid w:val="004B2363"/>
    <w:rsid w:val="004B28E1"/>
    <w:rsid w:val="004B2F56"/>
    <w:rsid w:val="004B3395"/>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996"/>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29E4"/>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4775"/>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01"/>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6C31"/>
    <w:rsid w:val="005F7C1D"/>
    <w:rsid w:val="00600DD3"/>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A6E"/>
    <w:rsid w:val="00620934"/>
    <w:rsid w:val="00620AB7"/>
    <w:rsid w:val="0062101F"/>
    <w:rsid w:val="00621350"/>
    <w:rsid w:val="00621BFC"/>
    <w:rsid w:val="00621D3B"/>
    <w:rsid w:val="00621E4B"/>
    <w:rsid w:val="00621FDC"/>
    <w:rsid w:val="00622156"/>
    <w:rsid w:val="006237BD"/>
    <w:rsid w:val="00623998"/>
    <w:rsid w:val="0062526E"/>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752F"/>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47"/>
    <w:rsid w:val="006F5DA3"/>
    <w:rsid w:val="006F6413"/>
    <w:rsid w:val="006F694E"/>
    <w:rsid w:val="006F72C5"/>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B86"/>
    <w:rsid w:val="00710307"/>
    <w:rsid w:val="00711564"/>
    <w:rsid w:val="00712311"/>
    <w:rsid w:val="00712C89"/>
    <w:rsid w:val="00712DB8"/>
    <w:rsid w:val="007131F4"/>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462"/>
    <w:rsid w:val="0072465D"/>
    <w:rsid w:val="007248F1"/>
    <w:rsid w:val="00725ED3"/>
    <w:rsid w:val="007268F5"/>
    <w:rsid w:val="00727F88"/>
    <w:rsid w:val="00730C78"/>
    <w:rsid w:val="0073167D"/>
    <w:rsid w:val="00731BD1"/>
    <w:rsid w:val="00731D26"/>
    <w:rsid w:val="0073273A"/>
    <w:rsid w:val="00734132"/>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657"/>
    <w:rsid w:val="00755AA2"/>
    <w:rsid w:val="00755C8D"/>
    <w:rsid w:val="00757100"/>
    <w:rsid w:val="00757281"/>
    <w:rsid w:val="007579D0"/>
    <w:rsid w:val="00757A3F"/>
    <w:rsid w:val="00757D6C"/>
    <w:rsid w:val="007600EF"/>
    <w:rsid w:val="007602A3"/>
    <w:rsid w:val="00760462"/>
    <w:rsid w:val="007607B8"/>
    <w:rsid w:val="00760CCC"/>
    <w:rsid w:val="00760E9B"/>
    <w:rsid w:val="00761BA1"/>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0E9C"/>
    <w:rsid w:val="007811AE"/>
    <w:rsid w:val="007813EB"/>
    <w:rsid w:val="00781688"/>
    <w:rsid w:val="007821E6"/>
    <w:rsid w:val="00782740"/>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59C"/>
    <w:rsid w:val="007B36E4"/>
    <w:rsid w:val="007B3D9D"/>
    <w:rsid w:val="007B49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71"/>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716A"/>
    <w:rsid w:val="007D7707"/>
    <w:rsid w:val="007E0DD7"/>
    <w:rsid w:val="007E0E5F"/>
    <w:rsid w:val="007E0EA0"/>
    <w:rsid w:val="007E0EB8"/>
    <w:rsid w:val="007E15A7"/>
    <w:rsid w:val="007E1A5C"/>
    <w:rsid w:val="007E238F"/>
    <w:rsid w:val="007E2E0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12F3"/>
    <w:rsid w:val="008013DA"/>
    <w:rsid w:val="0080437A"/>
    <w:rsid w:val="008061D6"/>
    <w:rsid w:val="008067FA"/>
    <w:rsid w:val="008069F0"/>
    <w:rsid w:val="00807178"/>
    <w:rsid w:val="008074AE"/>
    <w:rsid w:val="0080763E"/>
    <w:rsid w:val="00807F1E"/>
    <w:rsid w:val="00807F3B"/>
    <w:rsid w:val="008105B4"/>
    <w:rsid w:val="00810BBF"/>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966"/>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D25"/>
    <w:rsid w:val="00871E55"/>
    <w:rsid w:val="008726FB"/>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1236"/>
    <w:rsid w:val="008916DE"/>
    <w:rsid w:val="008920F8"/>
    <w:rsid w:val="00892DA3"/>
    <w:rsid w:val="0089384E"/>
    <w:rsid w:val="00893EB5"/>
    <w:rsid w:val="00895733"/>
    <w:rsid w:val="008960F6"/>
    <w:rsid w:val="00896212"/>
    <w:rsid w:val="0089622B"/>
    <w:rsid w:val="00896A13"/>
    <w:rsid w:val="00897000"/>
    <w:rsid w:val="00897E72"/>
    <w:rsid w:val="008A01F3"/>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804"/>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B76"/>
    <w:rsid w:val="008F43F5"/>
    <w:rsid w:val="008F5145"/>
    <w:rsid w:val="008F527F"/>
    <w:rsid w:val="008F53BC"/>
    <w:rsid w:val="008F6B74"/>
    <w:rsid w:val="009007C0"/>
    <w:rsid w:val="009018D6"/>
    <w:rsid w:val="00902BB9"/>
    <w:rsid w:val="00902D0C"/>
    <w:rsid w:val="00903898"/>
    <w:rsid w:val="0090433F"/>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7234"/>
    <w:rsid w:val="0091775C"/>
    <w:rsid w:val="00917FAA"/>
    <w:rsid w:val="00920009"/>
    <w:rsid w:val="00922306"/>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684E"/>
    <w:rsid w:val="009471C4"/>
    <w:rsid w:val="00947D03"/>
    <w:rsid w:val="00950296"/>
    <w:rsid w:val="00950D11"/>
    <w:rsid w:val="00951055"/>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2EE"/>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48"/>
    <w:rsid w:val="00997686"/>
    <w:rsid w:val="009A05AC"/>
    <w:rsid w:val="009A171D"/>
    <w:rsid w:val="009A1B95"/>
    <w:rsid w:val="009A2FDE"/>
    <w:rsid w:val="009A30B4"/>
    <w:rsid w:val="009A344F"/>
    <w:rsid w:val="009A5190"/>
    <w:rsid w:val="009A73D5"/>
    <w:rsid w:val="009A796C"/>
    <w:rsid w:val="009A7A60"/>
    <w:rsid w:val="009A7E8F"/>
    <w:rsid w:val="009B0273"/>
    <w:rsid w:val="009B0824"/>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8D0"/>
    <w:rsid w:val="009F1EDE"/>
    <w:rsid w:val="009F1FF7"/>
    <w:rsid w:val="009F337A"/>
    <w:rsid w:val="009F3458"/>
    <w:rsid w:val="009F3FEB"/>
    <w:rsid w:val="009F4638"/>
    <w:rsid w:val="009F5396"/>
    <w:rsid w:val="009F5D9B"/>
    <w:rsid w:val="009F64A7"/>
    <w:rsid w:val="009F7683"/>
    <w:rsid w:val="009F7C54"/>
    <w:rsid w:val="009F7D78"/>
    <w:rsid w:val="00A00BCA"/>
    <w:rsid w:val="00A00E74"/>
    <w:rsid w:val="00A011A9"/>
    <w:rsid w:val="00A0285A"/>
    <w:rsid w:val="00A02C45"/>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2AC"/>
    <w:rsid w:val="00A34587"/>
    <w:rsid w:val="00A36403"/>
    <w:rsid w:val="00A37070"/>
    <w:rsid w:val="00A3710D"/>
    <w:rsid w:val="00A40446"/>
    <w:rsid w:val="00A408CE"/>
    <w:rsid w:val="00A42216"/>
    <w:rsid w:val="00A42D1F"/>
    <w:rsid w:val="00A42E71"/>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328A"/>
    <w:rsid w:val="00A84704"/>
    <w:rsid w:val="00A85506"/>
    <w:rsid w:val="00A855DD"/>
    <w:rsid w:val="00A85E5D"/>
    <w:rsid w:val="00A87140"/>
    <w:rsid w:val="00A903D2"/>
    <w:rsid w:val="00A905A7"/>
    <w:rsid w:val="00A9072D"/>
    <w:rsid w:val="00A9134F"/>
    <w:rsid w:val="00A921FF"/>
    <w:rsid w:val="00A93710"/>
    <w:rsid w:val="00A94F5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1F9F"/>
    <w:rsid w:val="00AC3F2F"/>
    <w:rsid w:val="00AC45C7"/>
    <w:rsid w:val="00AC4EAF"/>
    <w:rsid w:val="00AC5807"/>
    <w:rsid w:val="00AC71F8"/>
    <w:rsid w:val="00AC743C"/>
    <w:rsid w:val="00AC7A2E"/>
    <w:rsid w:val="00AD0AB3"/>
    <w:rsid w:val="00AD0BEB"/>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E13"/>
    <w:rsid w:val="00B05F1F"/>
    <w:rsid w:val="00B07942"/>
    <w:rsid w:val="00B07E76"/>
    <w:rsid w:val="00B105E2"/>
    <w:rsid w:val="00B11297"/>
    <w:rsid w:val="00B11B38"/>
    <w:rsid w:val="00B12288"/>
    <w:rsid w:val="00B12330"/>
    <w:rsid w:val="00B126A5"/>
    <w:rsid w:val="00B12C72"/>
    <w:rsid w:val="00B14CEE"/>
    <w:rsid w:val="00B1537B"/>
    <w:rsid w:val="00B15AD9"/>
    <w:rsid w:val="00B1695D"/>
    <w:rsid w:val="00B169A3"/>
    <w:rsid w:val="00B16E83"/>
    <w:rsid w:val="00B176AF"/>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BA"/>
    <w:rsid w:val="00B744F6"/>
    <w:rsid w:val="00B75687"/>
    <w:rsid w:val="00B7771E"/>
    <w:rsid w:val="00B80CF3"/>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91"/>
    <w:rsid w:val="00BA155A"/>
    <w:rsid w:val="00BA2C64"/>
    <w:rsid w:val="00BA3554"/>
    <w:rsid w:val="00BA3AD1"/>
    <w:rsid w:val="00BA632C"/>
    <w:rsid w:val="00BA771D"/>
    <w:rsid w:val="00BA7FAD"/>
    <w:rsid w:val="00BB1A5D"/>
    <w:rsid w:val="00BB1C9B"/>
    <w:rsid w:val="00BB2B61"/>
    <w:rsid w:val="00BB3575"/>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39"/>
    <w:rsid w:val="00BC354F"/>
    <w:rsid w:val="00BC3E66"/>
    <w:rsid w:val="00BC4594"/>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455"/>
    <w:rsid w:val="00C3130B"/>
    <w:rsid w:val="00C31373"/>
    <w:rsid w:val="00C324F0"/>
    <w:rsid w:val="00C3373B"/>
    <w:rsid w:val="00C34414"/>
    <w:rsid w:val="00C346B2"/>
    <w:rsid w:val="00C3484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302"/>
    <w:rsid w:val="00C527F9"/>
    <w:rsid w:val="00C53926"/>
    <w:rsid w:val="00C53D1C"/>
    <w:rsid w:val="00C54CEE"/>
    <w:rsid w:val="00C5659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3915"/>
    <w:rsid w:val="00C946A0"/>
    <w:rsid w:val="00C95B0F"/>
    <w:rsid w:val="00C95EC3"/>
    <w:rsid w:val="00C978AF"/>
    <w:rsid w:val="00CA0015"/>
    <w:rsid w:val="00CA169D"/>
    <w:rsid w:val="00CA1747"/>
    <w:rsid w:val="00CA1C11"/>
    <w:rsid w:val="00CA2207"/>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589"/>
    <w:rsid w:val="00CB4C1E"/>
    <w:rsid w:val="00CB5290"/>
    <w:rsid w:val="00CB57BB"/>
    <w:rsid w:val="00CB5EFD"/>
    <w:rsid w:val="00CB68EF"/>
    <w:rsid w:val="00CB71A2"/>
    <w:rsid w:val="00CB759C"/>
    <w:rsid w:val="00CB79A4"/>
    <w:rsid w:val="00CC049D"/>
    <w:rsid w:val="00CC0A8D"/>
    <w:rsid w:val="00CC16CF"/>
    <w:rsid w:val="00CC18AB"/>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5F35"/>
    <w:rsid w:val="00CE7930"/>
    <w:rsid w:val="00CE7B83"/>
    <w:rsid w:val="00CE7BF1"/>
    <w:rsid w:val="00CF0D0D"/>
    <w:rsid w:val="00CF12EE"/>
    <w:rsid w:val="00CF1653"/>
    <w:rsid w:val="00CF1742"/>
    <w:rsid w:val="00CF2191"/>
    <w:rsid w:val="00CF2304"/>
    <w:rsid w:val="00CF30C0"/>
    <w:rsid w:val="00CF34D0"/>
    <w:rsid w:val="00CF3B8F"/>
    <w:rsid w:val="00CF5023"/>
    <w:rsid w:val="00CF7CF5"/>
    <w:rsid w:val="00CF7D94"/>
    <w:rsid w:val="00D00401"/>
    <w:rsid w:val="00D0068C"/>
    <w:rsid w:val="00D007A3"/>
    <w:rsid w:val="00D008B5"/>
    <w:rsid w:val="00D00A61"/>
    <w:rsid w:val="00D00BED"/>
    <w:rsid w:val="00D01B3C"/>
    <w:rsid w:val="00D0210C"/>
    <w:rsid w:val="00D02660"/>
    <w:rsid w:val="00D02861"/>
    <w:rsid w:val="00D02882"/>
    <w:rsid w:val="00D03331"/>
    <w:rsid w:val="00D03E7C"/>
    <w:rsid w:val="00D048EE"/>
    <w:rsid w:val="00D04B17"/>
    <w:rsid w:val="00D05A4D"/>
    <w:rsid w:val="00D05AA7"/>
    <w:rsid w:val="00D05F06"/>
    <w:rsid w:val="00D104E6"/>
    <w:rsid w:val="00D10B0C"/>
    <w:rsid w:val="00D11611"/>
    <w:rsid w:val="00D121A6"/>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41B1"/>
    <w:rsid w:val="00DA4226"/>
    <w:rsid w:val="00DA67D7"/>
    <w:rsid w:val="00DA687B"/>
    <w:rsid w:val="00DA6C97"/>
    <w:rsid w:val="00DA7C58"/>
    <w:rsid w:val="00DB01A7"/>
    <w:rsid w:val="00DB0602"/>
    <w:rsid w:val="00DB2BCC"/>
    <w:rsid w:val="00DB3E17"/>
    <w:rsid w:val="00DB41B7"/>
    <w:rsid w:val="00DB4273"/>
    <w:rsid w:val="00DB4493"/>
    <w:rsid w:val="00DB4686"/>
    <w:rsid w:val="00DB4CC7"/>
    <w:rsid w:val="00DB4EFF"/>
    <w:rsid w:val="00DB64C8"/>
    <w:rsid w:val="00DB6D02"/>
    <w:rsid w:val="00DC11EA"/>
    <w:rsid w:val="00DC1B3F"/>
    <w:rsid w:val="00DC3470"/>
    <w:rsid w:val="00DC5233"/>
    <w:rsid w:val="00DC5332"/>
    <w:rsid w:val="00DC567F"/>
    <w:rsid w:val="00DC59F5"/>
    <w:rsid w:val="00DC6663"/>
    <w:rsid w:val="00DC6FEB"/>
    <w:rsid w:val="00DC7070"/>
    <w:rsid w:val="00DC71D9"/>
    <w:rsid w:val="00DC769E"/>
    <w:rsid w:val="00DC7A3F"/>
    <w:rsid w:val="00DD2498"/>
    <w:rsid w:val="00DD322C"/>
    <w:rsid w:val="00DD3E3D"/>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5182"/>
    <w:rsid w:val="00DF5AA6"/>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16C"/>
    <w:rsid w:val="00EA3E33"/>
    <w:rsid w:val="00EA3FD0"/>
    <w:rsid w:val="00EA40DF"/>
    <w:rsid w:val="00EA4B24"/>
    <w:rsid w:val="00EA58C8"/>
    <w:rsid w:val="00EA625E"/>
    <w:rsid w:val="00EA6762"/>
    <w:rsid w:val="00EA68B2"/>
    <w:rsid w:val="00EA7474"/>
    <w:rsid w:val="00EA7727"/>
    <w:rsid w:val="00EA7FA5"/>
    <w:rsid w:val="00EB0662"/>
    <w:rsid w:val="00EB07BB"/>
    <w:rsid w:val="00EB0B3D"/>
    <w:rsid w:val="00EB25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E10"/>
    <w:rsid w:val="00F008C7"/>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725"/>
    <w:rsid w:val="00F15176"/>
    <w:rsid w:val="00F154A2"/>
    <w:rsid w:val="00F15F72"/>
    <w:rsid w:val="00F16EF4"/>
    <w:rsid w:val="00F1738A"/>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65BA"/>
    <w:rsid w:val="00F36E1F"/>
    <w:rsid w:val="00F377C0"/>
    <w:rsid w:val="00F37F2C"/>
    <w:rsid w:val="00F400E7"/>
    <w:rsid w:val="00F403A5"/>
    <w:rsid w:val="00F40527"/>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 w:type="character" w:styleId="aff4">
    <w:name w:val="Placeholder Text"/>
    <w:basedOn w:val="a0"/>
    <w:uiPriority w:val="99"/>
    <w:semiHidden/>
    <w:rsid w:val="00DF0C8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C99DC-4CA9-46A1-9945-80DA9274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3869</TotalTime>
  <Pages>65</Pages>
  <Words>19737</Words>
  <Characters>112502</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356</cp:revision>
  <cp:lastPrinted>2018-02-16T07:12:00Z</cp:lastPrinted>
  <dcterms:created xsi:type="dcterms:W3CDTF">2022-10-31T10:53:00Z</dcterms:created>
  <dcterms:modified xsi:type="dcterms:W3CDTF">2026-02-02T11:24:00Z</dcterms:modified>
</cp:coreProperties>
</file>