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F6374" w14:textId="77777777" w:rsidR="00155BB9" w:rsidRPr="006E1653" w:rsidRDefault="00155BB9" w:rsidP="00155BB9">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14:paraId="5C6703C6" w14:textId="77777777" w:rsidR="00155BB9" w:rsidRPr="007F263C" w:rsidRDefault="00155BB9" w:rsidP="00155BB9">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от</w:t>
      </w:r>
      <w:r>
        <w:rPr>
          <w:rFonts w:ascii="GHEA Grapalat" w:hAnsi="GHEA Grapalat"/>
          <w:i/>
        </w:rPr>
        <w:t xml:space="preserve"> </w:t>
      </w:r>
      <w:r>
        <w:rPr>
          <w:rFonts w:ascii="GHEA Grapalat" w:hAnsi="GHEA Grapalat"/>
          <w:i/>
          <w:lang w:val="hy-AM"/>
        </w:rPr>
        <w:t>09</w:t>
      </w:r>
      <w:r w:rsidRPr="00A052C7">
        <w:rPr>
          <w:rFonts w:ascii="GHEA Grapalat" w:hAnsi="GHEA Grapalat"/>
          <w:i/>
        </w:rPr>
        <w:t xml:space="preserve"> </w:t>
      </w:r>
      <w:r>
        <w:rPr>
          <w:rFonts w:ascii="GHEA Grapalat" w:hAnsi="GHEA Grapalat"/>
          <w:i/>
        </w:rPr>
        <w:t xml:space="preserve">декабря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427</w:t>
      </w:r>
      <w:r w:rsidRPr="00A052C7">
        <w:rPr>
          <w:rFonts w:ascii="GHEA Grapalat" w:hAnsi="GHEA Grapalat"/>
          <w:i/>
          <w:lang w:val="hy-AM"/>
        </w:rPr>
        <w:t>-</w:t>
      </w:r>
      <w:r w:rsidRPr="00A052C7">
        <w:rPr>
          <w:rFonts w:ascii="GHEA Grapalat" w:hAnsi="GHEA Grapalat"/>
          <w:i/>
        </w:rPr>
        <w:t>A</w:t>
      </w:r>
    </w:p>
    <w:p w14:paraId="7708B5D4" w14:textId="77777777" w:rsidR="00F736C0" w:rsidRPr="00BE2046" w:rsidRDefault="00F736C0" w:rsidP="00F736C0">
      <w:pPr>
        <w:pStyle w:val="a3"/>
        <w:widowControl w:val="0"/>
        <w:tabs>
          <w:tab w:val="center" w:pos="5245"/>
          <w:tab w:val="left" w:pos="6453"/>
        </w:tabs>
        <w:spacing w:after="160" w:line="240" w:lineRule="auto"/>
        <w:ind w:firstLine="0"/>
        <w:jc w:val="right"/>
        <w:rPr>
          <w:rFonts w:ascii="GHEA Grapalat" w:hAnsi="GHEA Grapalat"/>
          <w:i w:val="0"/>
          <w:sz w:val="24"/>
          <w:szCs w:val="24"/>
        </w:rPr>
      </w:pPr>
      <w:r w:rsidRPr="00BE2046">
        <w:rPr>
          <w:rFonts w:ascii="GHEA Grapalat" w:hAnsi="GHEA Grapalat"/>
          <w:sz w:val="24"/>
          <w:szCs w:val="24"/>
        </w:rPr>
        <w:tab/>
      </w:r>
      <w:r w:rsidRPr="00F736C0">
        <w:rPr>
          <w:rFonts w:ascii="GHEA Grapalat" w:hAnsi="GHEA Grapalat"/>
          <w:sz w:val="24"/>
          <w:szCs w:val="24"/>
        </w:rPr>
        <w:t>Типовая форма</w:t>
      </w:r>
      <w:r w:rsidR="00521A49" w:rsidRPr="00F736C0">
        <w:rPr>
          <w:rFonts w:ascii="GHEA Grapalat" w:hAnsi="GHEA Grapalat"/>
          <w:i w:val="0"/>
          <w:sz w:val="24"/>
          <w:szCs w:val="24"/>
        </w:rPr>
        <w:tab/>
      </w:r>
    </w:p>
    <w:p w14:paraId="243487F1" w14:textId="77777777" w:rsidR="00F736C0" w:rsidRPr="00BE2046" w:rsidRDefault="00F736C0" w:rsidP="00521A49">
      <w:pPr>
        <w:pStyle w:val="a3"/>
        <w:widowControl w:val="0"/>
        <w:tabs>
          <w:tab w:val="center" w:pos="5245"/>
          <w:tab w:val="left" w:pos="6453"/>
        </w:tabs>
        <w:spacing w:after="160" w:line="240" w:lineRule="auto"/>
        <w:ind w:firstLine="0"/>
        <w:jc w:val="left"/>
        <w:rPr>
          <w:rFonts w:ascii="GHEA Grapalat" w:hAnsi="GHEA Grapalat"/>
          <w:i w:val="0"/>
          <w:sz w:val="24"/>
          <w:szCs w:val="24"/>
        </w:rPr>
      </w:pPr>
    </w:p>
    <w:p w14:paraId="0E500132" w14:textId="77777777" w:rsidR="00521A49" w:rsidRPr="007553D9" w:rsidRDefault="00642EFE" w:rsidP="00F736C0">
      <w:pPr>
        <w:pStyle w:val="a3"/>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14:paraId="2E4A8A12" w14:textId="77777777" w:rsidR="00854F99" w:rsidRPr="00521A49" w:rsidRDefault="00854F99" w:rsidP="00521A49">
      <w:pPr>
        <w:pStyle w:val="a3"/>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14:paraId="7C9FA323" w14:textId="77777777" w:rsidR="00260EB2" w:rsidRPr="009F45E2" w:rsidRDefault="00260EB2" w:rsidP="00962010">
      <w:pPr>
        <w:pStyle w:val="a3"/>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текст </w:t>
      </w:r>
      <w:r w:rsidRPr="009F45E2">
        <w:rPr>
          <w:rFonts w:ascii="GHEA Grapalat" w:hAnsi="GHEA Grapalat"/>
          <w:i w:val="0"/>
          <w:sz w:val="24"/>
          <w:szCs w:val="24"/>
        </w:rPr>
        <w:t>объявления утвержден Решением Оценочной Комиссии</w:t>
      </w:r>
    </w:p>
    <w:p w14:paraId="13426450" w14:textId="77777777" w:rsidR="00260EB2" w:rsidRPr="009F45E2" w:rsidRDefault="00260EB2" w:rsidP="00962010">
      <w:pPr>
        <w:pStyle w:val="a3"/>
        <w:widowControl w:val="0"/>
        <w:spacing w:line="240" w:lineRule="auto"/>
        <w:ind w:firstLine="567"/>
        <w:contextualSpacing/>
        <w:jc w:val="center"/>
        <w:rPr>
          <w:rFonts w:ascii="GHEA Grapalat" w:hAnsi="GHEA Grapalat"/>
          <w:i w:val="0"/>
          <w:sz w:val="24"/>
          <w:szCs w:val="24"/>
        </w:rPr>
      </w:pPr>
      <w:r w:rsidRPr="009F45E2">
        <w:rPr>
          <w:rFonts w:ascii="GHEA Grapalat" w:hAnsi="GHEA Grapalat"/>
          <w:i w:val="0"/>
          <w:sz w:val="24"/>
          <w:szCs w:val="24"/>
        </w:rPr>
        <w:t xml:space="preserve">от </w:t>
      </w:r>
      <w:proofErr w:type="gramStart"/>
      <w:r w:rsidR="00616EF7" w:rsidRPr="00616EF7">
        <w:rPr>
          <w:rFonts w:ascii="GHEA Grapalat" w:hAnsi="GHEA Grapalat"/>
          <w:i w:val="0"/>
          <w:sz w:val="24"/>
          <w:szCs w:val="24"/>
        </w:rPr>
        <w:t>9</w:t>
      </w:r>
      <w:r w:rsidR="007B5C88" w:rsidRPr="009F45E2">
        <w:rPr>
          <w:rFonts w:ascii="GHEA Grapalat" w:hAnsi="GHEA Grapalat"/>
          <w:i w:val="0"/>
          <w:sz w:val="24"/>
          <w:szCs w:val="24"/>
        </w:rPr>
        <w:t>-го</w:t>
      </w:r>
      <w:proofErr w:type="gramEnd"/>
      <w:r w:rsidR="007B5C88" w:rsidRPr="009F45E2">
        <w:rPr>
          <w:rFonts w:ascii="GHEA Grapalat" w:hAnsi="GHEA Grapalat"/>
          <w:i w:val="0"/>
          <w:sz w:val="24"/>
          <w:szCs w:val="24"/>
        </w:rPr>
        <w:t xml:space="preserve"> </w:t>
      </w:r>
      <w:r w:rsidR="00616EF7" w:rsidRPr="00650801">
        <w:rPr>
          <w:rFonts w:ascii="GHEA Grapalat" w:hAnsi="GHEA Grapalat"/>
          <w:i w:val="0"/>
          <w:sz w:val="24"/>
          <w:szCs w:val="24"/>
        </w:rPr>
        <w:t>июня</w:t>
      </w:r>
      <w:r w:rsidR="00D33EFB" w:rsidRPr="00616EF7">
        <w:rPr>
          <w:rFonts w:ascii="GHEA Grapalat" w:hAnsi="GHEA Grapalat"/>
          <w:i w:val="0"/>
          <w:sz w:val="24"/>
          <w:szCs w:val="24"/>
        </w:rPr>
        <w:t xml:space="preserve"> </w:t>
      </w:r>
      <w:r w:rsidRPr="009F45E2">
        <w:rPr>
          <w:rFonts w:ascii="GHEA Grapalat" w:hAnsi="GHEA Grapalat"/>
          <w:i w:val="0"/>
          <w:sz w:val="24"/>
          <w:szCs w:val="24"/>
        </w:rPr>
        <w:t>202</w:t>
      </w:r>
      <w:r w:rsidR="0013782D" w:rsidRPr="009F45E2">
        <w:rPr>
          <w:rFonts w:ascii="GHEA Grapalat" w:hAnsi="GHEA Grapalat"/>
          <w:i w:val="0"/>
          <w:sz w:val="24"/>
          <w:szCs w:val="24"/>
        </w:rPr>
        <w:t>6</w:t>
      </w:r>
      <w:r w:rsidRPr="009F45E2">
        <w:rPr>
          <w:rFonts w:ascii="GHEA Grapalat" w:hAnsi="GHEA Grapalat"/>
          <w:i w:val="0"/>
          <w:sz w:val="24"/>
          <w:szCs w:val="24"/>
        </w:rPr>
        <w:t xml:space="preserve"> года № 1</w:t>
      </w:r>
    </w:p>
    <w:p w14:paraId="750F086E" w14:textId="77777777" w:rsidR="00260EB2" w:rsidRPr="00521A49" w:rsidRDefault="00260EB2" w:rsidP="00962010">
      <w:pPr>
        <w:pStyle w:val="a3"/>
        <w:widowControl w:val="0"/>
        <w:spacing w:line="240" w:lineRule="auto"/>
        <w:ind w:firstLine="567"/>
        <w:contextualSpacing/>
        <w:jc w:val="center"/>
        <w:rPr>
          <w:rFonts w:ascii="GHEA Grapalat" w:hAnsi="GHEA Grapalat"/>
          <w:i w:val="0"/>
          <w:sz w:val="24"/>
          <w:szCs w:val="24"/>
        </w:rPr>
      </w:pPr>
      <w:r w:rsidRPr="009F45E2">
        <w:rPr>
          <w:rFonts w:ascii="GHEA Grapalat" w:hAnsi="GHEA Grapalat"/>
          <w:i w:val="0"/>
          <w:sz w:val="24"/>
          <w:szCs w:val="24"/>
        </w:rPr>
        <w:t xml:space="preserve">Код процедуры </w:t>
      </w:r>
      <w:r w:rsidRPr="009F45E2">
        <w:rPr>
          <w:rFonts w:ascii="GHEA Grapalat" w:hAnsi="GHEA Grapalat"/>
          <w:b/>
          <w:i w:val="0"/>
          <w:sz w:val="24"/>
          <w:szCs w:val="24"/>
        </w:rPr>
        <w:t>«</w:t>
      </w:r>
      <w:r w:rsidR="00233624" w:rsidRPr="009F45E2">
        <w:rPr>
          <w:rFonts w:ascii="GHEA Grapalat" w:hAnsi="GHEA Grapalat"/>
          <w:b/>
          <w:i w:val="0"/>
          <w:sz w:val="24"/>
          <w:szCs w:val="24"/>
        </w:rPr>
        <w:t>GHAPDzB-HVKAK-</w:t>
      </w:r>
      <w:r w:rsidR="00616EF7">
        <w:rPr>
          <w:rFonts w:ascii="GHEA Grapalat" w:hAnsi="GHEA Grapalat"/>
          <w:b/>
          <w:i w:val="0"/>
          <w:sz w:val="24"/>
          <w:szCs w:val="24"/>
        </w:rPr>
        <w:t>2026-43</w:t>
      </w:r>
      <w:r w:rsidRPr="000D4703">
        <w:rPr>
          <w:rFonts w:ascii="GHEA Grapalat" w:hAnsi="GHEA Grapalat"/>
          <w:b/>
          <w:i w:val="0"/>
          <w:sz w:val="24"/>
          <w:szCs w:val="24"/>
        </w:rPr>
        <w:t>»</w:t>
      </w:r>
    </w:p>
    <w:p w14:paraId="5CC36D14" w14:textId="77777777" w:rsidR="00260EB2" w:rsidRPr="00521A49" w:rsidRDefault="00260EB2" w:rsidP="00962010">
      <w:pPr>
        <w:pStyle w:val="a3"/>
        <w:widowControl w:val="0"/>
        <w:spacing w:line="240" w:lineRule="auto"/>
        <w:ind w:firstLine="567"/>
        <w:rPr>
          <w:rFonts w:ascii="GHEA Grapalat" w:hAnsi="GHEA Grapalat"/>
          <w:i w:val="0"/>
          <w:sz w:val="24"/>
          <w:szCs w:val="24"/>
        </w:rPr>
      </w:pPr>
    </w:p>
    <w:p w14:paraId="503C81B0" w14:textId="77777777"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xml:space="preserve">, находящийся по адресу г.Ереван, ул. </w:t>
      </w:r>
      <w:proofErr w:type="spellStart"/>
      <w:r w:rsidRPr="00521A49">
        <w:rPr>
          <w:rFonts w:ascii="GHEA Grapalat" w:hAnsi="GHEA Grapalat"/>
        </w:rPr>
        <w:t>М.Гераци</w:t>
      </w:r>
      <w:proofErr w:type="spellEnd"/>
      <w:r w:rsidRPr="00521A49">
        <w:rPr>
          <w:rFonts w:ascii="GHEA Grapalat" w:hAnsi="GHEA Grapalat"/>
        </w:rPr>
        <w:t>,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14:paraId="3C482C95" w14:textId="77777777"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9B7F83">
        <w:rPr>
          <w:rFonts w:ascii="GHEA Grapalat" w:hAnsi="GHEA Grapalat"/>
          <w:b/>
        </w:rPr>
        <w:t>реагентов и лабораторных принадлежностей</w:t>
      </w:r>
      <w:r w:rsidRPr="00521A49">
        <w:rPr>
          <w:rFonts w:ascii="GHEA Grapalat" w:hAnsi="GHEA Grapalat"/>
          <w:b/>
        </w:rPr>
        <w:t xml:space="preserve"> </w:t>
      </w:r>
      <w:r w:rsidRPr="00521A49">
        <w:rPr>
          <w:rFonts w:ascii="GHEA Grapalat" w:hAnsi="GHEA Grapalat"/>
        </w:rPr>
        <w:t>(далее — договор).</w:t>
      </w:r>
    </w:p>
    <w:p w14:paraId="37E31C55" w14:textId="77777777" w:rsidR="00357D48" w:rsidRPr="00521A49" w:rsidRDefault="00A20B69" w:rsidP="00521A49">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14:paraId="1EC2B84E" w14:textId="77777777" w:rsidR="001E6506" w:rsidRPr="00521A49" w:rsidRDefault="00052084" w:rsidP="00521A49">
      <w:pPr>
        <w:pStyle w:val="a3"/>
        <w:widowControl w:val="0"/>
        <w:spacing w:line="240" w:lineRule="auto"/>
        <w:ind w:firstLine="709"/>
        <w:contextualSpacing/>
        <w:rPr>
          <w:rFonts w:ascii="GHEA Grapalat" w:hAnsi="GHEA Grapalat"/>
          <w:i w:val="0"/>
          <w:sz w:val="24"/>
          <w:szCs w:val="24"/>
        </w:rPr>
      </w:pPr>
      <w:proofErr w:type="gramStart"/>
      <w:r w:rsidRPr="00521A49">
        <w:rPr>
          <w:rFonts w:ascii="GHEA Grapalat" w:hAnsi="GHEA Grapalat"/>
          <w:i w:val="0"/>
          <w:sz w:val="24"/>
          <w:szCs w:val="24"/>
        </w:rPr>
        <w:t>Условия</w:t>
      </w:r>
      <w:proofErr w:type="gramEnd"/>
      <w:r w:rsidRPr="00521A49">
        <w:rPr>
          <w:rFonts w:ascii="GHEA Grapalat" w:hAnsi="GHEA Grapalat"/>
          <w:i w:val="0"/>
          <w:sz w:val="24"/>
          <w:szCs w:val="24"/>
        </w:rPr>
        <w:t xml:space="preserve">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w:t>
      </w:r>
      <w:proofErr w:type="gramStart"/>
      <w:r w:rsidR="00677658" w:rsidRPr="00521A49">
        <w:rPr>
          <w:rFonts w:ascii="GHEA Grapalat" w:hAnsi="GHEA Grapalat"/>
          <w:i w:val="0"/>
          <w:sz w:val="24"/>
          <w:szCs w:val="24"/>
        </w:rPr>
        <w:t xml:space="preserve">в </w:t>
      </w:r>
      <w:r w:rsidRPr="00521A49">
        <w:rPr>
          <w:rFonts w:ascii="GHEA Grapalat" w:hAnsi="GHEA Grapalat"/>
          <w:i w:val="0"/>
          <w:sz w:val="24"/>
          <w:szCs w:val="24"/>
        </w:rPr>
        <w:t xml:space="preserve"> данной</w:t>
      </w:r>
      <w:proofErr w:type="gramEnd"/>
      <w:r w:rsidRPr="00521A49">
        <w:rPr>
          <w:rFonts w:ascii="GHEA Grapalat" w:hAnsi="GHEA Grapalat"/>
          <w:i w:val="0"/>
          <w:sz w:val="24"/>
          <w:szCs w:val="24"/>
        </w:rPr>
        <w:t xml:space="preserve">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14:paraId="2F25507E" w14:textId="77777777" w:rsidR="00357D48" w:rsidRPr="00521A49" w:rsidRDefault="00EE73A8" w:rsidP="00521A49">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14:paraId="458DC88A" w14:textId="77777777" w:rsidR="0067579A" w:rsidRPr="000D4703" w:rsidRDefault="00357D48" w:rsidP="00521A49">
      <w:pPr>
        <w:pStyle w:val="a3"/>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0D4703">
        <w:rPr>
          <w:rFonts w:ascii="GHEA Grapalat" w:hAnsi="GHEA Grapalat"/>
          <w:i w:val="0"/>
          <w:spacing w:val="-6"/>
          <w:sz w:val="24"/>
          <w:szCs w:val="24"/>
        </w:rPr>
        <w:t>приглашения в</w:t>
      </w:r>
      <w:r w:rsidR="001E06D6" w:rsidRPr="000D4703">
        <w:rPr>
          <w:rFonts w:ascii="Sylfaen" w:hAnsi="Sylfaen" w:cs="Courier New"/>
          <w:i w:val="0"/>
          <w:spacing w:val="-6"/>
          <w:sz w:val="24"/>
          <w:szCs w:val="24"/>
          <w:lang w:val="en-US"/>
        </w:rPr>
        <w:t> </w:t>
      </w:r>
      <w:r w:rsidRPr="000D470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B533D02" w14:textId="72C0F96B" w:rsidR="00A21CDB" w:rsidRPr="00E60B41" w:rsidRDefault="00A21CDB" w:rsidP="00521A49">
      <w:pPr>
        <w:pStyle w:val="a3"/>
        <w:widowControl w:val="0"/>
        <w:spacing w:line="240" w:lineRule="auto"/>
        <w:ind w:firstLine="709"/>
        <w:contextualSpacing/>
        <w:rPr>
          <w:rFonts w:ascii="GHEA Grapalat" w:hAnsi="GHEA Grapalat"/>
          <w:i w:val="0"/>
          <w:spacing w:val="-6"/>
          <w:sz w:val="24"/>
          <w:szCs w:val="24"/>
        </w:rPr>
      </w:pPr>
      <w:r w:rsidRPr="000D4703">
        <w:rPr>
          <w:rFonts w:ascii="GHEA Grapalat" w:hAnsi="GHEA Grapalat"/>
          <w:i w:val="0"/>
          <w:spacing w:val="-6"/>
          <w:sz w:val="24"/>
          <w:szCs w:val="24"/>
        </w:rPr>
        <w:t xml:space="preserve">Заявки на запрос котировок необходимо подавать по адресу </w:t>
      </w:r>
      <w:r w:rsidRPr="000D4703">
        <w:rPr>
          <w:rFonts w:ascii="GHEA Grapalat" w:hAnsi="GHEA Grapalat"/>
          <w:b/>
          <w:i w:val="0"/>
          <w:spacing w:val="-6"/>
          <w:sz w:val="24"/>
          <w:szCs w:val="24"/>
        </w:rPr>
        <w:t xml:space="preserve">г.Ереван, ул. </w:t>
      </w:r>
      <w:proofErr w:type="spellStart"/>
      <w:r w:rsidRPr="000D4703">
        <w:rPr>
          <w:rFonts w:ascii="GHEA Grapalat" w:hAnsi="GHEA Grapalat"/>
          <w:b/>
          <w:i w:val="0"/>
          <w:spacing w:val="-6"/>
          <w:sz w:val="24"/>
          <w:szCs w:val="24"/>
        </w:rPr>
        <w:t>М.Гераци</w:t>
      </w:r>
      <w:proofErr w:type="spellEnd"/>
      <w:r w:rsidRPr="000D4703">
        <w:rPr>
          <w:rFonts w:ascii="GHEA Grapalat" w:hAnsi="GHEA Grapalat"/>
          <w:b/>
          <w:i w:val="0"/>
          <w:spacing w:val="-6"/>
          <w:sz w:val="24"/>
          <w:szCs w:val="24"/>
        </w:rPr>
        <w:t xml:space="preserve">, д. 12 в документарной </w:t>
      </w:r>
      <w:r w:rsidRPr="00E60B41">
        <w:rPr>
          <w:rFonts w:ascii="GHEA Grapalat" w:hAnsi="GHEA Grapalat"/>
          <w:b/>
          <w:i w:val="0"/>
          <w:spacing w:val="-6"/>
          <w:sz w:val="24"/>
          <w:szCs w:val="24"/>
        </w:rPr>
        <w:t>форме, до 1</w:t>
      </w:r>
      <w:r w:rsidR="0027695B" w:rsidRPr="00E60B41">
        <w:rPr>
          <w:rFonts w:ascii="GHEA Grapalat" w:hAnsi="GHEA Grapalat"/>
          <w:b/>
          <w:i w:val="0"/>
          <w:spacing w:val="-6"/>
          <w:sz w:val="24"/>
          <w:szCs w:val="24"/>
        </w:rPr>
        <w:t>1</w:t>
      </w:r>
      <w:r w:rsidRPr="00E60B41">
        <w:rPr>
          <w:rFonts w:ascii="GHEA Grapalat" w:hAnsi="GHEA Grapalat"/>
          <w:b/>
          <w:i w:val="0"/>
          <w:spacing w:val="-6"/>
          <w:sz w:val="24"/>
          <w:szCs w:val="24"/>
        </w:rPr>
        <w:t xml:space="preserve">:30 часов </w:t>
      </w:r>
      <w:r w:rsidR="00616EF7" w:rsidRPr="00616EF7">
        <w:rPr>
          <w:rFonts w:ascii="GHEA Grapalat" w:hAnsi="GHEA Grapalat"/>
          <w:b/>
          <w:i w:val="0"/>
          <w:spacing w:val="-6"/>
          <w:sz w:val="24"/>
          <w:szCs w:val="24"/>
        </w:rPr>
        <w:t>1</w:t>
      </w:r>
      <w:r w:rsidR="00650801">
        <w:rPr>
          <w:rFonts w:ascii="GHEA Grapalat" w:hAnsi="GHEA Grapalat"/>
          <w:b/>
          <w:i w:val="0"/>
          <w:spacing w:val="-6"/>
          <w:sz w:val="24"/>
          <w:szCs w:val="24"/>
          <w:lang w:val="hy-AM"/>
        </w:rPr>
        <w:t>3</w:t>
      </w:r>
      <w:r w:rsidRPr="00E60B41">
        <w:rPr>
          <w:rFonts w:ascii="GHEA Grapalat" w:hAnsi="GHEA Grapalat"/>
          <w:b/>
          <w:i w:val="0"/>
          <w:spacing w:val="-6"/>
          <w:sz w:val="24"/>
          <w:szCs w:val="24"/>
        </w:rPr>
        <w:t>-го дня со дня опубликования</w:t>
      </w:r>
      <w:r w:rsidRPr="00E60B41">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14:paraId="73585EA0" w14:textId="77777777" w:rsidR="00A21CDB" w:rsidRPr="00E60B41" w:rsidRDefault="00A21CDB" w:rsidP="00521A49">
      <w:pPr>
        <w:pStyle w:val="a3"/>
        <w:widowControl w:val="0"/>
        <w:spacing w:line="240" w:lineRule="auto"/>
        <w:ind w:firstLine="709"/>
        <w:contextualSpacing/>
        <w:rPr>
          <w:rFonts w:ascii="GHEA Grapalat" w:hAnsi="GHEA Grapalat"/>
          <w:b/>
          <w:i w:val="0"/>
          <w:spacing w:val="-6"/>
          <w:sz w:val="24"/>
          <w:szCs w:val="24"/>
        </w:rPr>
      </w:pPr>
      <w:r w:rsidRPr="00E60B41">
        <w:rPr>
          <w:rFonts w:ascii="GHEA Grapalat" w:hAnsi="GHEA Grapalat"/>
          <w:i w:val="0"/>
          <w:spacing w:val="-6"/>
          <w:sz w:val="24"/>
          <w:szCs w:val="24"/>
        </w:rPr>
        <w:t xml:space="preserve">Вскрытие заявок будет проводиться по адресу </w:t>
      </w:r>
      <w:r w:rsidRPr="00E60B41">
        <w:rPr>
          <w:rFonts w:ascii="GHEA Grapalat" w:hAnsi="GHEA Grapalat"/>
          <w:b/>
          <w:i w:val="0"/>
          <w:spacing w:val="-6"/>
          <w:sz w:val="24"/>
          <w:szCs w:val="24"/>
        </w:rPr>
        <w:t>г.</w:t>
      </w:r>
      <w:r w:rsidR="003D4908" w:rsidRPr="00E60B41">
        <w:rPr>
          <w:rFonts w:ascii="GHEA Grapalat" w:hAnsi="GHEA Grapalat"/>
          <w:b/>
          <w:i w:val="0"/>
          <w:spacing w:val="-6"/>
          <w:sz w:val="24"/>
          <w:szCs w:val="24"/>
        </w:rPr>
        <w:t xml:space="preserve"> </w:t>
      </w:r>
      <w:r w:rsidRPr="00E60B41">
        <w:rPr>
          <w:rFonts w:ascii="GHEA Grapalat" w:hAnsi="GHEA Grapalat"/>
          <w:b/>
          <w:i w:val="0"/>
          <w:spacing w:val="-6"/>
          <w:sz w:val="24"/>
          <w:szCs w:val="24"/>
        </w:rPr>
        <w:t>Ереван, ул. М.</w:t>
      </w:r>
      <w:r w:rsidR="003D4908" w:rsidRPr="00E60B41">
        <w:rPr>
          <w:rFonts w:ascii="GHEA Grapalat" w:hAnsi="GHEA Grapalat"/>
          <w:b/>
          <w:i w:val="0"/>
          <w:spacing w:val="-6"/>
          <w:sz w:val="24"/>
          <w:szCs w:val="24"/>
        </w:rPr>
        <w:t xml:space="preserve"> </w:t>
      </w:r>
      <w:proofErr w:type="spellStart"/>
      <w:r w:rsidRPr="00E60B41">
        <w:rPr>
          <w:rFonts w:ascii="GHEA Grapalat" w:hAnsi="GHEA Grapalat"/>
          <w:b/>
          <w:i w:val="0"/>
          <w:spacing w:val="-6"/>
          <w:sz w:val="24"/>
          <w:szCs w:val="24"/>
        </w:rPr>
        <w:t>Гераци</w:t>
      </w:r>
      <w:proofErr w:type="spellEnd"/>
      <w:r w:rsidRPr="00E60B41">
        <w:rPr>
          <w:rFonts w:ascii="GHEA Grapalat" w:hAnsi="GHEA Grapalat"/>
          <w:b/>
          <w:i w:val="0"/>
          <w:spacing w:val="-6"/>
          <w:sz w:val="24"/>
          <w:szCs w:val="24"/>
        </w:rPr>
        <w:t xml:space="preserve">, д. 12, в </w:t>
      </w:r>
      <w:r w:rsidR="002156A2" w:rsidRPr="00E60B41">
        <w:rPr>
          <w:rFonts w:ascii="GHEA Grapalat" w:hAnsi="GHEA Grapalat"/>
          <w:b/>
          <w:i w:val="0"/>
          <w:spacing w:val="-6"/>
          <w:sz w:val="24"/>
          <w:szCs w:val="24"/>
        </w:rPr>
        <w:t>1</w:t>
      </w:r>
      <w:r w:rsidR="0027695B" w:rsidRPr="00E60B41">
        <w:rPr>
          <w:rFonts w:ascii="GHEA Grapalat" w:hAnsi="GHEA Grapalat"/>
          <w:b/>
          <w:i w:val="0"/>
          <w:spacing w:val="-6"/>
          <w:sz w:val="24"/>
          <w:szCs w:val="24"/>
        </w:rPr>
        <w:t>1</w:t>
      </w:r>
      <w:r w:rsidR="002156A2" w:rsidRPr="00E60B41">
        <w:rPr>
          <w:rFonts w:ascii="GHEA Grapalat" w:hAnsi="GHEA Grapalat"/>
          <w:b/>
          <w:i w:val="0"/>
          <w:spacing w:val="-6"/>
          <w:sz w:val="24"/>
          <w:szCs w:val="24"/>
        </w:rPr>
        <w:t xml:space="preserve">:30 </w:t>
      </w:r>
      <w:r w:rsidRPr="00E60B41">
        <w:rPr>
          <w:rFonts w:ascii="GHEA Grapalat" w:hAnsi="GHEA Grapalat"/>
          <w:b/>
          <w:i w:val="0"/>
          <w:spacing w:val="-6"/>
          <w:sz w:val="24"/>
          <w:szCs w:val="24"/>
        </w:rPr>
        <w:t xml:space="preserve">часов </w:t>
      </w:r>
      <w:proofErr w:type="gramStart"/>
      <w:r w:rsidR="008425C4" w:rsidRPr="00B04305">
        <w:rPr>
          <w:rFonts w:ascii="GHEA Grapalat" w:hAnsi="GHEA Grapalat"/>
          <w:b/>
          <w:i w:val="0"/>
          <w:spacing w:val="-6"/>
          <w:sz w:val="24"/>
          <w:szCs w:val="24"/>
        </w:rPr>
        <w:t>2</w:t>
      </w:r>
      <w:r w:rsidR="00616EF7" w:rsidRPr="00616EF7">
        <w:rPr>
          <w:rFonts w:ascii="GHEA Grapalat" w:hAnsi="GHEA Grapalat"/>
          <w:b/>
          <w:i w:val="0"/>
          <w:spacing w:val="-6"/>
          <w:sz w:val="24"/>
          <w:szCs w:val="24"/>
        </w:rPr>
        <w:t>4</w:t>
      </w:r>
      <w:r w:rsidR="007B5C88" w:rsidRPr="00E60B41">
        <w:rPr>
          <w:rFonts w:ascii="GHEA Grapalat" w:hAnsi="GHEA Grapalat"/>
          <w:b/>
          <w:i w:val="0"/>
          <w:spacing w:val="-6"/>
          <w:sz w:val="24"/>
          <w:szCs w:val="24"/>
        </w:rPr>
        <w:t>-го</w:t>
      </w:r>
      <w:proofErr w:type="gramEnd"/>
      <w:r w:rsidR="007B5C88" w:rsidRPr="00E60B41">
        <w:rPr>
          <w:rFonts w:ascii="GHEA Grapalat" w:hAnsi="GHEA Grapalat"/>
          <w:b/>
          <w:i w:val="0"/>
          <w:spacing w:val="-6"/>
          <w:sz w:val="24"/>
          <w:szCs w:val="24"/>
        </w:rPr>
        <w:t xml:space="preserve"> </w:t>
      </w:r>
      <w:r w:rsidR="00616EF7" w:rsidRPr="00B76270">
        <w:rPr>
          <w:rFonts w:ascii="GHEA Grapalat" w:hAnsi="GHEA Grapalat"/>
          <w:b/>
          <w:i w:val="0"/>
          <w:spacing w:val="-6"/>
          <w:sz w:val="24"/>
          <w:szCs w:val="24"/>
        </w:rPr>
        <w:t>июня</w:t>
      </w:r>
      <w:r w:rsidR="00F659CE" w:rsidRPr="00E60B41">
        <w:rPr>
          <w:rFonts w:ascii="GHEA Grapalat" w:hAnsi="GHEA Grapalat"/>
          <w:b/>
          <w:i w:val="0"/>
          <w:spacing w:val="-6"/>
          <w:sz w:val="24"/>
          <w:szCs w:val="24"/>
        </w:rPr>
        <w:t xml:space="preserve"> 202</w:t>
      </w:r>
      <w:r w:rsidR="00BF4DC5" w:rsidRPr="00E60B41">
        <w:rPr>
          <w:rFonts w:ascii="GHEA Grapalat" w:hAnsi="GHEA Grapalat"/>
          <w:b/>
          <w:i w:val="0"/>
          <w:spacing w:val="-6"/>
          <w:sz w:val="24"/>
          <w:szCs w:val="24"/>
        </w:rPr>
        <w:t>6</w:t>
      </w:r>
      <w:r w:rsidRPr="00E60B41">
        <w:rPr>
          <w:rFonts w:ascii="GHEA Grapalat" w:hAnsi="GHEA Grapalat"/>
          <w:b/>
          <w:i w:val="0"/>
          <w:spacing w:val="-6"/>
          <w:sz w:val="24"/>
          <w:szCs w:val="24"/>
        </w:rPr>
        <w:t xml:space="preserve"> года.</w:t>
      </w:r>
    </w:p>
    <w:p w14:paraId="2033055B" w14:textId="77777777" w:rsidR="002C09AA" w:rsidRPr="00521A49" w:rsidRDefault="002C09AA" w:rsidP="00521A49">
      <w:pPr>
        <w:pStyle w:val="a3"/>
        <w:widowControl w:val="0"/>
        <w:spacing w:line="240" w:lineRule="auto"/>
        <w:ind w:firstLine="709"/>
        <w:contextualSpacing/>
        <w:rPr>
          <w:rFonts w:ascii="GHEA Grapalat" w:hAnsi="GHEA Grapalat"/>
          <w:i w:val="0"/>
          <w:sz w:val="24"/>
          <w:szCs w:val="24"/>
        </w:rPr>
      </w:pPr>
      <w:r w:rsidRPr="00E60B4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w:t>
      </w:r>
      <w:r w:rsidRPr="000D4703">
        <w:rPr>
          <w:rFonts w:ascii="GHEA Grapalat" w:hAnsi="GHEA Grapalat"/>
          <w:i w:val="0"/>
          <w:sz w:val="24"/>
          <w:szCs w:val="24"/>
        </w:rPr>
        <w:t xml:space="preserve"> кодексом РА.</w:t>
      </w:r>
    </w:p>
    <w:p w14:paraId="606136D1" w14:textId="77777777" w:rsidR="000B0B1C" w:rsidRPr="00521A49" w:rsidRDefault="00754697" w:rsidP="000B0B1C">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0B0B1C" w:rsidRPr="00AD7F01">
        <w:rPr>
          <w:rFonts w:ascii="GHEA Grapalat" w:hAnsi="GHEA Grapalat"/>
          <w:b/>
          <w:i w:val="0"/>
          <w:sz w:val="24"/>
          <w:szCs w:val="24"/>
        </w:rPr>
        <w:t>Сирануш</w:t>
      </w:r>
      <w:proofErr w:type="spellEnd"/>
      <w:r w:rsidR="000B0B1C" w:rsidRPr="00AD7F01">
        <w:rPr>
          <w:rFonts w:ascii="GHEA Grapalat" w:hAnsi="GHEA Grapalat"/>
          <w:b/>
          <w:i w:val="0"/>
          <w:sz w:val="24"/>
          <w:szCs w:val="24"/>
        </w:rPr>
        <w:t xml:space="preserve"> </w:t>
      </w:r>
      <w:proofErr w:type="spellStart"/>
      <w:r w:rsidR="000B0B1C" w:rsidRPr="00AD7F01">
        <w:rPr>
          <w:rFonts w:ascii="GHEA Grapalat" w:hAnsi="GHEA Grapalat"/>
          <w:b/>
          <w:i w:val="0"/>
          <w:sz w:val="24"/>
          <w:szCs w:val="24"/>
        </w:rPr>
        <w:t>Папикян</w:t>
      </w:r>
      <w:proofErr w:type="spellEnd"/>
      <w:r w:rsidR="000B0B1C" w:rsidRPr="00521A49">
        <w:rPr>
          <w:rFonts w:ascii="GHEA Grapalat" w:hAnsi="GHEA Grapalat"/>
          <w:b/>
          <w:i w:val="0"/>
          <w:sz w:val="24"/>
          <w:szCs w:val="24"/>
        </w:rPr>
        <w:t>.</w:t>
      </w:r>
    </w:p>
    <w:p w14:paraId="0C80EA10" w14:textId="77777777" w:rsidR="000B0B1C" w:rsidRPr="00521A49" w:rsidRDefault="000B0B1C" w:rsidP="000B0B1C">
      <w:pPr>
        <w:ind w:firstLine="709"/>
        <w:contextualSpacing/>
        <w:rPr>
          <w:rFonts w:ascii="GHEA Grapalat" w:hAnsi="GHEA Grapalat"/>
        </w:rPr>
      </w:pPr>
    </w:p>
    <w:p w14:paraId="48A01E23" w14:textId="77777777" w:rsidR="000B0B1C" w:rsidRPr="00AD7F01" w:rsidRDefault="000B0B1C" w:rsidP="000B0B1C">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83 (6014), 091</w:t>
      </w:r>
      <w:r>
        <w:rPr>
          <w:rFonts w:ascii="GHEA Grapalat" w:hAnsi="GHEA Grapalat"/>
          <w:b/>
        </w:rPr>
        <w:t>-</w:t>
      </w:r>
      <w:r w:rsidRPr="00AD7F01">
        <w:rPr>
          <w:rFonts w:ascii="GHEA Grapalat" w:hAnsi="GHEA Grapalat"/>
          <w:b/>
        </w:rPr>
        <w:t>50</w:t>
      </w:r>
      <w:r>
        <w:rPr>
          <w:rFonts w:ascii="GHEA Grapalat" w:hAnsi="GHEA Grapalat"/>
          <w:b/>
        </w:rPr>
        <w:t>-</w:t>
      </w:r>
      <w:r w:rsidRPr="00AD7F01">
        <w:rPr>
          <w:rFonts w:ascii="GHEA Grapalat" w:hAnsi="GHEA Grapalat"/>
          <w:b/>
        </w:rPr>
        <w:t>44</w:t>
      </w:r>
      <w:r>
        <w:rPr>
          <w:rFonts w:ascii="GHEA Grapalat" w:hAnsi="GHEA Grapalat"/>
          <w:b/>
        </w:rPr>
        <w:t>-</w:t>
      </w:r>
      <w:r w:rsidRPr="00AD7F01">
        <w:rPr>
          <w:rFonts w:ascii="GHEA Grapalat" w:hAnsi="GHEA Grapalat"/>
          <w:b/>
        </w:rPr>
        <w:t>88</w:t>
      </w:r>
    </w:p>
    <w:p w14:paraId="41B0F2A4" w14:textId="77777777" w:rsidR="000B0B1C" w:rsidRPr="00521A49" w:rsidRDefault="000B0B1C" w:rsidP="000B0B1C">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14:paraId="3C5953D2" w14:textId="77777777" w:rsidR="008978BD" w:rsidRPr="000B0B1C" w:rsidRDefault="008978BD" w:rsidP="000B0B1C">
      <w:pPr>
        <w:pStyle w:val="a3"/>
        <w:widowControl w:val="0"/>
        <w:spacing w:line="240" w:lineRule="auto"/>
        <w:ind w:firstLine="709"/>
        <w:contextualSpacing/>
        <w:rPr>
          <w:rFonts w:ascii="GHEA Grapalat" w:hAnsi="GHEA Grapalat"/>
          <w:i w:val="0"/>
          <w:sz w:val="24"/>
          <w:szCs w:val="24"/>
        </w:rPr>
      </w:pPr>
      <w:r w:rsidRPr="000B0B1C">
        <w:rPr>
          <w:rFonts w:ascii="GHEA Grapalat" w:hAnsi="GHEA Grapalat"/>
          <w:i w:val="0"/>
          <w:sz w:val="24"/>
          <w:szCs w:val="24"/>
        </w:rPr>
        <w:t>Заказчик</w:t>
      </w:r>
      <w:r w:rsidRPr="000B0B1C">
        <w:rPr>
          <w:rFonts w:ascii="GHEA Grapalat" w:hAnsi="GHEA Grapalat"/>
          <w:b/>
          <w:i w:val="0"/>
          <w:sz w:val="24"/>
          <w:szCs w:val="24"/>
        </w:rPr>
        <w:t>: ГНО «Национальный центр по контролю и профилактике заболеваний» МЗ РА</w:t>
      </w:r>
      <w:r w:rsidRPr="000B0B1C">
        <w:rPr>
          <w:rFonts w:ascii="GHEA Grapalat" w:hAnsi="GHEA Grapalat"/>
          <w:i w:val="0"/>
          <w:sz w:val="24"/>
          <w:szCs w:val="24"/>
        </w:rPr>
        <w:t xml:space="preserve"> </w:t>
      </w:r>
    </w:p>
    <w:p w14:paraId="49F17BC0" w14:textId="77777777" w:rsidR="000B0B1C" w:rsidRDefault="000B0B1C" w:rsidP="000365AC">
      <w:pPr>
        <w:pStyle w:val="a3"/>
        <w:widowControl w:val="0"/>
        <w:spacing w:line="240" w:lineRule="auto"/>
        <w:ind w:firstLine="567"/>
        <w:jc w:val="right"/>
        <w:rPr>
          <w:rFonts w:ascii="GHEA Grapalat" w:hAnsi="GHEA Grapalat"/>
          <w:sz w:val="24"/>
          <w:szCs w:val="24"/>
        </w:rPr>
        <w:sectPr w:rsidR="000B0B1C"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14:paraId="50255422" w14:textId="77777777" w:rsidR="00096865" w:rsidRPr="00521A49" w:rsidRDefault="00096865" w:rsidP="000365AC">
      <w:pPr>
        <w:pStyle w:val="a3"/>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14:paraId="43197EF5" w14:textId="77777777" w:rsidR="008E7A18" w:rsidRPr="00521A49" w:rsidRDefault="008E7A18" w:rsidP="000365AC">
      <w:pPr>
        <w:pStyle w:val="aa"/>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Pr="00BE74C2">
        <w:rPr>
          <w:rFonts w:ascii="GHEA Grapalat" w:hAnsi="GHEA Grapalat"/>
        </w:rPr>
        <w:t>запроса котировок</w:t>
      </w:r>
      <w:r w:rsidRPr="00BE74C2">
        <w:rPr>
          <w:rFonts w:ascii="GHEA Grapalat" w:hAnsi="GHEA Grapalat" w:cs="Sylfaen"/>
        </w:rPr>
        <w:br/>
      </w:r>
      <w:r w:rsidRPr="00BE74C2">
        <w:rPr>
          <w:rFonts w:ascii="GHEA Grapalat" w:hAnsi="GHEA Grapalat"/>
        </w:rPr>
        <w:t xml:space="preserve">под кодом </w:t>
      </w:r>
      <w:r w:rsidRPr="00BE74C2">
        <w:rPr>
          <w:rFonts w:ascii="GHEA Grapalat" w:hAnsi="GHEA Grapalat"/>
          <w:b/>
        </w:rPr>
        <w:t>«</w:t>
      </w:r>
      <w:r w:rsidR="00233624" w:rsidRPr="00BE74C2">
        <w:rPr>
          <w:rFonts w:ascii="GHEA Grapalat" w:hAnsi="GHEA Grapalat"/>
          <w:b/>
        </w:rPr>
        <w:t>GHAPDzB-HVKAK-</w:t>
      </w:r>
      <w:r w:rsidR="00616EF7">
        <w:rPr>
          <w:rFonts w:ascii="GHEA Grapalat" w:hAnsi="GHEA Grapalat"/>
          <w:b/>
        </w:rPr>
        <w:t>2026-43</w:t>
      </w:r>
      <w:r w:rsidRPr="00BE74C2">
        <w:rPr>
          <w:rFonts w:ascii="GHEA Grapalat" w:hAnsi="GHEA Grapalat"/>
          <w:b/>
        </w:rPr>
        <w:t>»</w:t>
      </w:r>
      <w:r w:rsidRPr="00BE74C2">
        <w:rPr>
          <w:rFonts w:ascii="GHEA Grapalat" w:hAnsi="GHEA Grapalat" w:cs="Times Armenian"/>
        </w:rPr>
        <w:br/>
      </w:r>
      <w:r w:rsidRPr="00BE74C2">
        <w:rPr>
          <w:rFonts w:ascii="GHEA Grapalat" w:hAnsi="GHEA Grapalat"/>
        </w:rPr>
        <w:t xml:space="preserve">№ 1 от </w:t>
      </w:r>
      <w:r w:rsidR="00B76270" w:rsidRPr="00B76270">
        <w:rPr>
          <w:rFonts w:ascii="GHEA Grapalat" w:hAnsi="GHEA Grapalat"/>
        </w:rPr>
        <w:t>9</w:t>
      </w:r>
      <w:r w:rsidR="00FC7037" w:rsidRPr="00BE74C2">
        <w:rPr>
          <w:rFonts w:ascii="GHEA Grapalat" w:hAnsi="GHEA Grapalat"/>
        </w:rPr>
        <w:t xml:space="preserve">-го </w:t>
      </w:r>
      <w:r w:rsidR="00B76270" w:rsidRPr="00866A93">
        <w:rPr>
          <w:rFonts w:ascii="GHEA Grapalat" w:hAnsi="GHEA Grapalat"/>
        </w:rPr>
        <w:t>июня</w:t>
      </w:r>
      <w:r w:rsidR="00F659CE" w:rsidRPr="00BE74C2">
        <w:rPr>
          <w:rFonts w:ascii="GHEA Grapalat" w:hAnsi="GHEA Grapalat"/>
        </w:rPr>
        <w:t xml:space="preserve"> 202</w:t>
      </w:r>
      <w:r w:rsidR="00BF4DC5" w:rsidRPr="00BE74C2">
        <w:rPr>
          <w:rFonts w:ascii="GHEA Grapalat" w:hAnsi="GHEA Grapalat"/>
        </w:rPr>
        <w:t>6</w:t>
      </w:r>
      <w:r w:rsidR="00037A8D" w:rsidRPr="000D4703">
        <w:rPr>
          <w:rFonts w:ascii="GHEA Grapalat" w:hAnsi="GHEA Grapalat"/>
        </w:rPr>
        <w:t xml:space="preserve"> </w:t>
      </w:r>
      <w:r w:rsidRPr="000D4703">
        <w:rPr>
          <w:rFonts w:ascii="GHEA Grapalat" w:hAnsi="GHEA Grapalat"/>
        </w:rPr>
        <w:t>г.</w:t>
      </w:r>
    </w:p>
    <w:p w14:paraId="44285857" w14:textId="77777777" w:rsidR="00096865" w:rsidRPr="00521A49" w:rsidRDefault="00096865" w:rsidP="00962010">
      <w:pPr>
        <w:pStyle w:val="aa"/>
        <w:widowControl w:val="0"/>
        <w:spacing w:after="160"/>
        <w:ind w:right="-7" w:firstLine="567"/>
        <w:jc w:val="center"/>
        <w:rPr>
          <w:rFonts w:ascii="GHEA Grapalat" w:hAnsi="GHEA Grapalat"/>
        </w:rPr>
      </w:pPr>
    </w:p>
    <w:p w14:paraId="5AD1EB8E" w14:textId="77777777" w:rsidR="00096865" w:rsidRPr="00521A49" w:rsidRDefault="00096865" w:rsidP="00962010">
      <w:pPr>
        <w:pStyle w:val="aa"/>
        <w:widowControl w:val="0"/>
        <w:spacing w:after="160"/>
        <w:ind w:right="-7" w:firstLine="567"/>
        <w:jc w:val="center"/>
        <w:rPr>
          <w:rFonts w:ascii="GHEA Grapalat" w:hAnsi="GHEA Grapalat"/>
        </w:rPr>
      </w:pPr>
    </w:p>
    <w:p w14:paraId="42467A48" w14:textId="77777777" w:rsidR="000763E5" w:rsidRPr="00521A49" w:rsidRDefault="000763E5" w:rsidP="00962010">
      <w:pPr>
        <w:pStyle w:val="aa"/>
        <w:widowControl w:val="0"/>
        <w:spacing w:after="160"/>
        <w:ind w:right="-7" w:firstLine="567"/>
        <w:jc w:val="center"/>
        <w:rPr>
          <w:rFonts w:ascii="GHEA Grapalat" w:hAnsi="GHEA Grapalat"/>
        </w:rPr>
      </w:pPr>
    </w:p>
    <w:p w14:paraId="24CDF1E0" w14:textId="77777777" w:rsidR="00C84F21" w:rsidRPr="00521A49" w:rsidRDefault="00C84F21" w:rsidP="00962010">
      <w:pPr>
        <w:pStyle w:val="aa"/>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14:paraId="0BC4F06D" w14:textId="77777777" w:rsidR="00096865" w:rsidRPr="00521A49" w:rsidRDefault="00096865" w:rsidP="00962010">
      <w:pPr>
        <w:pStyle w:val="aa"/>
        <w:widowControl w:val="0"/>
        <w:spacing w:after="160"/>
        <w:ind w:right="-7" w:firstLine="567"/>
        <w:jc w:val="center"/>
        <w:rPr>
          <w:rFonts w:ascii="GHEA Grapalat" w:hAnsi="GHEA Grapalat"/>
        </w:rPr>
      </w:pPr>
    </w:p>
    <w:p w14:paraId="1D48351B" w14:textId="77777777" w:rsidR="000763E5" w:rsidRPr="00521A49" w:rsidRDefault="000763E5" w:rsidP="00962010">
      <w:pPr>
        <w:pStyle w:val="aa"/>
        <w:widowControl w:val="0"/>
        <w:spacing w:after="160"/>
        <w:ind w:right="-7" w:firstLine="567"/>
        <w:jc w:val="center"/>
        <w:rPr>
          <w:rFonts w:ascii="GHEA Grapalat" w:hAnsi="GHEA Grapalat"/>
        </w:rPr>
      </w:pPr>
    </w:p>
    <w:p w14:paraId="762A066D" w14:textId="77777777" w:rsidR="000763E5" w:rsidRPr="00521A49" w:rsidRDefault="000763E5" w:rsidP="00962010">
      <w:pPr>
        <w:pStyle w:val="aa"/>
        <w:widowControl w:val="0"/>
        <w:spacing w:after="160"/>
        <w:ind w:right="-7" w:firstLine="567"/>
        <w:jc w:val="center"/>
        <w:rPr>
          <w:rFonts w:ascii="GHEA Grapalat" w:hAnsi="GHEA Grapalat"/>
        </w:rPr>
      </w:pPr>
    </w:p>
    <w:p w14:paraId="45457796" w14:textId="77777777" w:rsidR="00096865" w:rsidRPr="00521A49" w:rsidRDefault="000763E5" w:rsidP="00962010">
      <w:pPr>
        <w:pStyle w:val="aa"/>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14:paraId="1509963A" w14:textId="77777777" w:rsidR="00096865" w:rsidRPr="00521A49" w:rsidRDefault="00096865" w:rsidP="00962010">
      <w:pPr>
        <w:pStyle w:val="aa"/>
        <w:widowControl w:val="0"/>
        <w:spacing w:after="160"/>
        <w:ind w:right="-7" w:firstLine="567"/>
        <w:jc w:val="center"/>
        <w:rPr>
          <w:rFonts w:ascii="GHEA Grapalat" w:hAnsi="GHEA Grapalat" w:cs="Sylfaen"/>
        </w:rPr>
      </w:pPr>
    </w:p>
    <w:p w14:paraId="2BD4F5A8" w14:textId="77777777" w:rsidR="00096865" w:rsidRPr="0023148F" w:rsidRDefault="00096865" w:rsidP="00962010">
      <w:pPr>
        <w:pStyle w:val="aa"/>
        <w:widowControl w:val="0"/>
        <w:spacing w:after="160"/>
        <w:ind w:right="-7" w:firstLine="567"/>
        <w:jc w:val="center"/>
        <w:rPr>
          <w:rFonts w:ascii="GHEA Grapalat" w:hAnsi="GHEA Grapalat" w:cs="Sylfaen"/>
        </w:rPr>
      </w:pPr>
    </w:p>
    <w:p w14:paraId="23E0E58E" w14:textId="77777777" w:rsidR="00212DC3" w:rsidRPr="00521A49" w:rsidRDefault="0023148F" w:rsidP="00962010">
      <w:pPr>
        <w:pStyle w:val="aa"/>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9B7F83">
        <w:rPr>
          <w:rFonts w:ascii="GHEA Grapalat" w:hAnsi="GHEA Grapalat"/>
          <w:b/>
        </w:rPr>
        <w:t>РЕАГЕНТОВ И ЛАБОРАТОРНЫХ ПРИНАДЛЕЖНОСТЕЙ</w:t>
      </w:r>
      <w:r w:rsidRPr="0023148F">
        <w:rPr>
          <w:rFonts w:ascii="GHEA Grapalat" w:hAnsi="GHEA Grapalat"/>
          <w:b/>
        </w:rPr>
        <w:t xml:space="preserve"> 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14:paraId="05D342EB" w14:textId="77777777" w:rsidR="00CE0D95" w:rsidRPr="00521A49" w:rsidRDefault="00CE0D95" w:rsidP="00962010">
      <w:pPr>
        <w:pStyle w:val="aa"/>
        <w:widowControl w:val="0"/>
        <w:spacing w:after="160"/>
        <w:ind w:right="-7" w:firstLine="567"/>
        <w:jc w:val="center"/>
        <w:rPr>
          <w:rFonts w:ascii="GHEA Grapalat" w:hAnsi="GHEA Grapalat"/>
        </w:rPr>
      </w:pPr>
    </w:p>
    <w:p w14:paraId="14BAEC0B" w14:textId="77777777" w:rsidR="00CE0D95" w:rsidRPr="00521A49" w:rsidRDefault="00CE0D95" w:rsidP="00962010">
      <w:pPr>
        <w:pStyle w:val="aa"/>
        <w:widowControl w:val="0"/>
        <w:spacing w:after="160"/>
        <w:ind w:right="-7" w:firstLine="567"/>
        <w:jc w:val="center"/>
        <w:rPr>
          <w:rFonts w:ascii="GHEA Grapalat" w:hAnsi="GHEA Grapalat"/>
        </w:rPr>
      </w:pPr>
    </w:p>
    <w:p w14:paraId="61FE1E16" w14:textId="77777777" w:rsidR="00105093" w:rsidRPr="00521A49" w:rsidRDefault="00105093" w:rsidP="00962010">
      <w:pPr>
        <w:rPr>
          <w:rFonts w:ascii="GHEA Grapalat" w:hAnsi="GHEA Grapalat"/>
          <w:i/>
        </w:rPr>
      </w:pPr>
    </w:p>
    <w:p w14:paraId="6CD525C1" w14:textId="77777777" w:rsidR="00105093" w:rsidRPr="00521A49" w:rsidRDefault="00105093" w:rsidP="00962010">
      <w:pPr>
        <w:rPr>
          <w:rFonts w:ascii="GHEA Grapalat" w:hAnsi="GHEA Grapalat"/>
          <w:i/>
        </w:rPr>
      </w:pPr>
    </w:p>
    <w:p w14:paraId="48164F4E" w14:textId="77777777" w:rsidR="00105093" w:rsidRPr="00521A49" w:rsidRDefault="00105093" w:rsidP="00962010">
      <w:pPr>
        <w:rPr>
          <w:rFonts w:ascii="GHEA Grapalat" w:hAnsi="GHEA Grapalat"/>
          <w:i/>
        </w:rPr>
      </w:pPr>
    </w:p>
    <w:p w14:paraId="1AED3649" w14:textId="77777777" w:rsidR="00105093" w:rsidRPr="00521A49" w:rsidRDefault="00105093" w:rsidP="00962010">
      <w:pPr>
        <w:rPr>
          <w:rFonts w:ascii="GHEA Grapalat" w:hAnsi="GHEA Grapalat"/>
          <w:i/>
        </w:rPr>
      </w:pPr>
    </w:p>
    <w:p w14:paraId="194844EC" w14:textId="77777777" w:rsidR="00105093" w:rsidRPr="00521A49" w:rsidRDefault="00105093" w:rsidP="00962010">
      <w:pPr>
        <w:rPr>
          <w:rFonts w:ascii="GHEA Grapalat" w:hAnsi="GHEA Grapalat"/>
          <w:i/>
        </w:rPr>
      </w:pPr>
    </w:p>
    <w:p w14:paraId="0488C045" w14:textId="77777777" w:rsidR="00105093" w:rsidRPr="00521A49" w:rsidRDefault="00105093" w:rsidP="00962010">
      <w:pPr>
        <w:rPr>
          <w:rFonts w:ascii="GHEA Grapalat" w:hAnsi="GHEA Grapalat"/>
          <w:i/>
        </w:rPr>
      </w:pPr>
    </w:p>
    <w:p w14:paraId="0D44C2D4" w14:textId="77777777" w:rsidR="004237F4" w:rsidRPr="00521A49" w:rsidRDefault="004237F4" w:rsidP="00962010">
      <w:pPr>
        <w:rPr>
          <w:rFonts w:ascii="GHEA Grapalat" w:hAnsi="GHEA Grapalat"/>
          <w:b/>
          <w:i/>
          <w:color w:val="FF0000"/>
        </w:rPr>
      </w:pPr>
    </w:p>
    <w:p w14:paraId="21F2F57E" w14:textId="77777777" w:rsidR="004237F4" w:rsidRPr="00521A49" w:rsidRDefault="004237F4" w:rsidP="00962010">
      <w:pPr>
        <w:rPr>
          <w:rFonts w:ascii="GHEA Grapalat" w:hAnsi="GHEA Grapalat"/>
          <w:b/>
          <w:i/>
          <w:color w:val="FF0000"/>
        </w:rPr>
      </w:pPr>
    </w:p>
    <w:p w14:paraId="00C09847" w14:textId="77777777" w:rsidR="004237F4" w:rsidRPr="00521A49" w:rsidRDefault="004237F4" w:rsidP="00962010">
      <w:pPr>
        <w:rPr>
          <w:rFonts w:ascii="GHEA Grapalat" w:hAnsi="GHEA Grapalat"/>
          <w:b/>
          <w:i/>
          <w:color w:val="FF0000"/>
        </w:rPr>
      </w:pPr>
    </w:p>
    <w:p w14:paraId="779E836D" w14:textId="77777777" w:rsidR="004237F4" w:rsidRPr="00521A49" w:rsidRDefault="004237F4" w:rsidP="00962010">
      <w:pPr>
        <w:rPr>
          <w:rFonts w:ascii="GHEA Grapalat" w:hAnsi="GHEA Grapalat"/>
          <w:b/>
          <w:i/>
          <w:color w:val="FF0000"/>
        </w:rPr>
      </w:pPr>
    </w:p>
    <w:p w14:paraId="1724F02D" w14:textId="77777777" w:rsidR="004237F4" w:rsidRPr="00521A49" w:rsidRDefault="004237F4" w:rsidP="00962010">
      <w:pPr>
        <w:rPr>
          <w:rFonts w:ascii="GHEA Grapalat" w:hAnsi="GHEA Grapalat"/>
          <w:b/>
          <w:i/>
          <w:color w:val="FF0000"/>
        </w:rPr>
      </w:pPr>
    </w:p>
    <w:p w14:paraId="7F1EABDC" w14:textId="77777777" w:rsidR="004237F4" w:rsidRPr="00521A49" w:rsidRDefault="004237F4" w:rsidP="00962010">
      <w:pPr>
        <w:rPr>
          <w:rFonts w:ascii="GHEA Grapalat" w:hAnsi="GHEA Grapalat"/>
          <w:b/>
          <w:i/>
          <w:color w:val="FF0000"/>
        </w:rPr>
      </w:pPr>
    </w:p>
    <w:p w14:paraId="56B41BFE" w14:textId="77777777" w:rsidR="004237F4" w:rsidRPr="00521A49" w:rsidRDefault="004237F4" w:rsidP="00962010">
      <w:pPr>
        <w:rPr>
          <w:rFonts w:ascii="GHEA Grapalat" w:hAnsi="GHEA Grapalat"/>
          <w:b/>
          <w:i/>
          <w:color w:val="FF0000"/>
        </w:rPr>
      </w:pPr>
    </w:p>
    <w:p w14:paraId="56A2CFE4" w14:textId="77777777" w:rsidR="004237F4" w:rsidRPr="00521A49" w:rsidRDefault="004237F4" w:rsidP="00962010">
      <w:pPr>
        <w:rPr>
          <w:rFonts w:ascii="GHEA Grapalat" w:hAnsi="GHEA Grapalat"/>
          <w:b/>
          <w:i/>
          <w:color w:val="FF0000"/>
        </w:rPr>
      </w:pPr>
    </w:p>
    <w:p w14:paraId="3F0E37E4" w14:textId="77777777"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14:paraId="1F830C68" w14:textId="77777777" w:rsidR="00AF78F7" w:rsidRPr="00521A49" w:rsidRDefault="00AF78F7">
      <w:pPr>
        <w:rPr>
          <w:rFonts w:ascii="GHEA Grapalat" w:hAnsi="GHEA Grapalat"/>
          <w:b/>
        </w:rPr>
      </w:pPr>
      <w:r w:rsidRPr="00521A49">
        <w:rPr>
          <w:rFonts w:ascii="GHEA Grapalat" w:hAnsi="GHEA Grapalat"/>
          <w:b/>
        </w:rPr>
        <w:br w:type="page"/>
      </w:r>
    </w:p>
    <w:p w14:paraId="017FBED0" w14:textId="77777777"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14:paraId="1CC7DA8D" w14:textId="77777777" w:rsidR="00C40834" w:rsidRPr="00521A49" w:rsidRDefault="005D414D" w:rsidP="00962010">
      <w:pPr>
        <w:pStyle w:val="aa"/>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9B7F83">
        <w:rPr>
          <w:rFonts w:ascii="GHEA Grapalat" w:hAnsi="GHEA Grapalat"/>
          <w:b/>
        </w:rPr>
        <w:t>РЕАГЕНТОВ И ЛАБОРАТОРНЫХ ПРИНАДЛЕЖНОСТЕЙ</w:t>
      </w:r>
      <w:r w:rsidR="008E3301" w:rsidRPr="008E3301">
        <w:rPr>
          <w:rFonts w:ascii="GHEA Grapalat" w:hAnsi="GHEA Grapalat"/>
          <w:b/>
        </w:rPr>
        <w:t xml:space="preserve"> </w:t>
      </w:r>
      <w:r w:rsidRPr="00521A49">
        <w:rPr>
          <w:rFonts w:ascii="GHEA Grapalat" w:hAnsi="GHEA Grapalat"/>
          <w:b/>
        </w:rPr>
        <w:t xml:space="preserve">ДЛЯ НУЖД </w:t>
      </w:r>
      <w:r w:rsidR="00C40834" w:rsidRPr="00521A49">
        <w:rPr>
          <w:rFonts w:ascii="GHEA Grapalat" w:hAnsi="GHEA Grapalat"/>
          <w:b/>
        </w:rPr>
        <w:t>ГНО «НАЦИОНАЛЬНОГО ЦЕНТРА ПО КОНТРОЛЮ И ПРОФИЛАКТИКЕ ЗАБОЛЕВАНИЙ» МЗ РА</w:t>
      </w:r>
    </w:p>
    <w:p w14:paraId="3A18146A" w14:textId="77777777" w:rsidR="00C67E80" w:rsidRPr="00521A49" w:rsidRDefault="00C67E80" w:rsidP="00962010">
      <w:pPr>
        <w:widowControl w:val="0"/>
        <w:spacing w:after="160"/>
        <w:jc w:val="center"/>
        <w:rPr>
          <w:rFonts w:ascii="GHEA Grapalat" w:hAnsi="GHEA Grapalat" w:cs="Sylfaen"/>
          <w:b/>
        </w:rPr>
      </w:pPr>
    </w:p>
    <w:p w14:paraId="48D3E689" w14:textId="77777777"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14:paraId="043FE499"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14:paraId="2231785B"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в случае признания отобранным участником-условия представления обеспечения квалификации.</w:t>
      </w:r>
    </w:p>
    <w:p w14:paraId="5EE30C6E"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14:paraId="4760BBD7" w14:textId="77777777"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14:paraId="651305D0" w14:textId="77777777"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14:paraId="25D2ED2F"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14:paraId="27E1D7C7" w14:textId="77777777"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14:paraId="1E1FAD82" w14:textId="77777777"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14:paraId="40502141"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14:paraId="5D1889F6"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14:paraId="117189EC"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14:paraId="4BC4D742"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14:paraId="5982E57A" w14:textId="77777777" w:rsidR="00520F57" w:rsidRPr="00521A49" w:rsidRDefault="00520F57" w:rsidP="00037A8D">
      <w:pPr>
        <w:widowControl w:val="0"/>
        <w:tabs>
          <w:tab w:val="left" w:pos="0"/>
        </w:tabs>
        <w:ind w:left="709" w:hanging="283"/>
        <w:contextualSpacing/>
        <w:jc w:val="center"/>
        <w:rPr>
          <w:rFonts w:ascii="GHEA Grapalat" w:hAnsi="GHEA Grapalat"/>
          <w:b/>
        </w:rPr>
      </w:pPr>
    </w:p>
    <w:p w14:paraId="0DAA65BF" w14:textId="77777777"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14:paraId="5D0DFD7E" w14:textId="77777777"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14:paraId="7CC2B1F2" w14:textId="77777777" w:rsidR="00520F57" w:rsidRPr="00521A49" w:rsidRDefault="00520F57" w:rsidP="00037A8D">
      <w:pPr>
        <w:widowControl w:val="0"/>
        <w:tabs>
          <w:tab w:val="left" w:pos="0"/>
        </w:tabs>
        <w:ind w:left="709" w:hanging="283"/>
        <w:contextualSpacing/>
        <w:jc w:val="center"/>
        <w:rPr>
          <w:rFonts w:ascii="GHEA Grapalat" w:hAnsi="GHEA Grapalat"/>
          <w:b/>
        </w:rPr>
      </w:pPr>
    </w:p>
    <w:p w14:paraId="543195B0"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14:paraId="0D4855AF" w14:textId="77777777"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14:paraId="2B0BDEC3" w14:textId="77777777"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14:paraId="016D9D8F" w14:textId="77777777"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233624">
        <w:rPr>
          <w:rFonts w:ascii="GHEA Grapalat" w:hAnsi="GHEA Grapalat"/>
          <w:b/>
        </w:rPr>
        <w:t>GHAPDzB-HVKAK-</w:t>
      </w:r>
      <w:r w:rsidR="00616EF7">
        <w:rPr>
          <w:rFonts w:ascii="GHEA Grapalat" w:hAnsi="GHEA Grapalat"/>
          <w:b/>
        </w:rPr>
        <w:t>2026-43</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14:paraId="65422BB2" w14:textId="77777777"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 xml:space="preserve">ГНО «Национальным центром по контролю и профилактике заболеваний» </w:t>
      </w:r>
      <w:r w:rsidR="00D552DD" w:rsidRPr="00521A49">
        <w:rPr>
          <w:rStyle w:val="aff3"/>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6934713" w14:textId="77777777"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B1A6910" w14:textId="77777777"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3D5763" w14:textId="77777777" w:rsidR="003E1421" w:rsidRPr="00521A49" w:rsidRDefault="00A81DD5" w:rsidP="00037A8D">
      <w:pPr>
        <w:pStyle w:val="23"/>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14:paraId="7F4E633A" w14:textId="77777777" w:rsidR="00096865" w:rsidRPr="00521A49" w:rsidRDefault="00F5653D" w:rsidP="00B32E18">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14:paraId="7D41A858" w14:textId="77777777"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14:paraId="5AE436F9" w14:textId="77777777" w:rsidR="00EA245B" w:rsidRPr="00AF1AEF" w:rsidRDefault="00845AA5" w:rsidP="00962010">
      <w:pPr>
        <w:pStyle w:val="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9B7F83">
        <w:rPr>
          <w:rFonts w:ascii="GHEA Grapalat" w:hAnsi="GHEA Grapalat"/>
          <w:b/>
          <w:i w:val="0"/>
          <w:sz w:val="24"/>
          <w:szCs w:val="24"/>
        </w:rPr>
        <w:t>реагентов и лабораторных принадлежностей</w:t>
      </w:r>
      <w:r w:rsidR="00DE3482" w:rsidRPr="00DE3482">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w:t>
      </w:r>
      <w:proofErr w:type="spellStart"/>
      <w:r w:rsidR="00EA245B" w:rsidRPr="00521A49">
        <w:rPr>
          <w:rFonts w:ascii="GHEA Grapalat" w:hAnsi="GHEA Grapalat"/>
          <w:b/>
          <w:i w:val="0"/>
          <w:color w:val="0D0D0D" w:themeColor="text1" w:themeTint="F2"/>
          <w:sz w:val="24"/>
          <w:szCs w:val="24"/>
        </w:rPr>
        <w:t>Национальнцентром</w:t>
      </w:r>
      <w:proofErr w:type="spellEnd"/>
      <w:r w:rsidR="00EA245B" w:rsidRPr="00521A49">
        <w:rPr>
          <w:rFonts w:ascii="GHEA Grapalat" w:hAnsi="GHEA Grapalat"/>
          <w:b/>
          <w:i w:val="0"/>
          <w:color w:val="0D0D0D" w:themeColor="text1" w:themeTint="F2"/>
          <w:sz w:val="24"/>
          <w:szCs w:val="24"/>
        </w:rPr>
        <w:t xml:space="preserve"> по контролю и профилактике заболеваний» </w:t>
      </w:r>
      <w:r w:rsidR="00EA245B" w:rsidRPr="00521A49">
        <w:rPr>
          <w:rStyle w:val="aff3"/>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866A93" w:rsidRPr="00866A93">
        <w:rPr>
          <w:rFonts w:ascii="GHEA Grapalat" w:hAnsi="GHEA Grapalat"/>
          <w:b/>
          <w:i w:val="0"/>
          <w:sz w:val="24"/>
          <w:szCs w:val="24"/>
        </w:rPr>
        <w:t>44</w:t>
      </w:r>
      <w:r w:rsidR="00426028" w:rsidRPr="00426028">
        <w:rPr>
          <w:rFonts w:ascii="GHEA Grapalat" w:hAnsi="GHEA Grapalat"/>
          <w:b/>
          <w:i w:val="0"/>
          <w:sz w:val="24"/>
          <w:szCs w:val="24"/>
        </w:rPr>
        <w:t xml:space="preserve"> </w:t>
      </w:r>
      <w:r w:rsidR="00EA245B" w:rsidRPr="00521A49">
        <w:rPr>
          <w:rFonts w:ascii="GHEA Grapalat" w:hAnsi="GHEA Grapalat"/>
          <w:b/>
          <w:i w:val="0"/>
          <w:sz w:val="24"/>
          <w:szCs w:val="24"/>
        </w:rPr>
        <w:t>лот</w:t>
      </w:r>
      <w:r w:rsidR="00866A93" w:rsidRPr="00C64E98">
        <w:rPr>
          <w:rFonts w:ascii="GHEA Grapalat" w:hAnsi="GHEA Grapalat"/>
          <w:b/>
          <w:i w:val="0"/>
          <w:sz w:val="24"/>
          <w:szCs w:val="24"/>
        </w:rPr>
        <w:t>а</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p w14:paraId="001DC3CE" w14:textId="77777777" w:rsidR="00DE55C7" w:rsidRPr="00AF1AEF" w:rsidRDefault="00DE55C7" w:rsidP="00DE55C7"/>
    <w:tbl>
      <w:tblPr>
        <w:tblW w:w="10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177"/>
        <w:gridCol w:w="8404"/>
      </w:tblGrid>
      <w:tr w:rsidR="007B326D" w:rsidRPr="003F5ECF" w14:paraId="7BFEC748" w14:textId="77777777" w:rsidTr="00E10B6A">
        <w:trPr>
          <w:jc w:val="center"/>
        </w:trPr>
        <w:tc>
          <w:tcPr>
            <w:tcW w:w="1885" w:type="dxa"/>
            <w:gridSpan w:val="2"/>
            <w:vAlign w:val="center"/>
          </w:tcPr>
          <w:p w14:paraId="10ED650B" w14:textId="77777777" w:rsidR="007B326D" w:rsidRPr="003F5ECF" w:rsidRDefault="007B326D" w:rsidP="00962010">
            <w:pPr>
              <w:pStyle w:val="23"/>
              <w:widowControl w:val="0"/>
              <w:tabs>
                <w:tab w:val="left" w:pos="89"/>
              </w:tabs>
              <w:spacing w:after="120" w:line="240" w:lineRule="auto"/>
              <w:ind w:right="34" w:firstLine="0"/>
              <w:jc w:val="center"/>
              <w:rPr>
                <w:rFonts w:ascii="GHEA Grapalat" w:hAnsi="GHEA Grapalat"/>
                <w:b/>
              </w:rPr>
            </w:pPr>
            <w:r w:rsidRPr="003F5ECF">
              <w:rPr>
                <w:rFonts w:ascii="GHEA Grapalat" w:hAnsi="GHEA Grapalat"/>
                <w:b/>
              </w:rPr>
              <w:t>Лотов</w:t>
            </w:r>
          </w:p>
        </w:tc>
        <w:tc>
          <w:tcPr>
            <w:tcW w:w="8404" w:type="dxa"/>
            <w:vMerge w:val="restart"/>
            <w:vAlign w:val="center"/>
          </w:tcPr>
          <w:p w14:paraId="7E4A1B1B" w14:textId="77777777" w:rsidR="007B326D" w:rsidRPr="003F5ECF" w:rsidRDefault="007B326D" w:rsidP="00962010">
            <w:pPr>
              <w:pStyle w:val="23"/>
              <w:widowControl w:val="0"/>
              <w:spacing w:after="120" w:line="240" w:lineRule="auto"/>
              <w:ind w:firstLine="567"/>
              <w:jc w:val="center"/>
              <w:rPr>
                <w:rFonts w:ascii="GHEA Grapalat" w:hAnsi="GHEA Grapalat"/>
                <w:b/>
                <w:i/>
              </w:rPr>
            </w:pPr>
            <w:r w:rsidRPr="003F5ECF">
              <w:rPr>
                <w:rFonts w:ascii="GHEA Grapalat" w:hAnsi="GHEA Grapalat"/>
                <w:b/>
                <w:i/>
              </w:rPr>
              <w:t>Наименование лота</w:t>
            </w:r>
          </w:p>
        </w:tc>
      </w:tr>
      <w:tr w:rsidR="007B326D" w:rsidRPr="003F5ECF" w14:paraId="10E68747" w14:textId="77777777" w:rsidTr="00E10B6A">
        <w:trPr>
          <w:jc w:val="center"/>
        </w:trPr>
        <w:tc>
          <w:tcPr>
            <w:tcW w:w="708" w:type="dxa"/>
            <w:vAlign w:val="center"/>
          </w:tcPr>
          <w:p w14:paraId="78301DE6" w14:textId="77777777" w:rsidR="007B326D" w:rsidRPr="003F5ECF" w:rsidRDefault="007B326D" w:rsidP="0095062A">
            <w:pPr>
              <w:pStyle w:val="23"/>
              <w:widowControl w:val="0"/>
              <w:spacing w:after="120" w:line="240" w:lineRule="auto"/>
              <w:ind w:left="-168" w:right="1062" w:firstLine="168"/>
              <w:jc w:val="center"/>
              <w:rPr>
                <w:rFonts w:ascii="GHEA Grapalat" w:hAnsi="GHEA Grapalat"/>
              </w:rPr>
            </w:pPr>
            <w:r w:rsidRPr="003F5ECF">
              <w:rPr>
                <w:rFonts w:ascii="GHEA Grapalat" w:hAnsi="GHEA Grapalat"/>
                <w:b/>
              </w:rPr>
              <w:t>№</w:t>
            </w:r>
          </w:p>
        </w:tc>
        <w:tc>
          <w:tcPr>
            <w:tcW w:w="1177" w:type="dxa"/>
            <w:vAlign w:val="center"/>
          </w:tcPr>
          <w:p w14:paraId="68F7ED6C" w14:textId="77777777" w:rsidR="007B326D" w:rsidRPr="003F5ECF" w:rsidRDefault="007B326D" w:rsidP="00962010">
            <w:pPr>
              <w:pStyle w:val="23"/>
              <w:widowControl w:val="0"/>
              <w:spacing w:after="120" w:line="240" w:lineRule="auto"/>
              <w:ind w:firstLine="0"/>
              <w:jc w:val="center"/>
              <w:rPr>
                <w:rFonts w:ascii="GHEA Grapalat" w:hAnsi="GHEA Grapalat"/>
                <w:b/>
              </w:rPr>
            </w:pPr>
            <w:r w:rsidRPr="003F5ECF">
              <w:rPr>
                <w:rFonts w:ascii="GHEA Grapalat" w:hAnsi="GHEA Grapalat"/>
                <w:b/>
              </w:rPr>
              <w:t>Цена закупки</w:t>
            </w:r>
          </w:p>
        </w:tc>
        <w:tc>
          <w:tcPr>
            <w:tcW w:w="8404" w:type="dxa"/>
            <w:vMerge/>
            <w:vAlign w:val="center"/>
          </w:tcPr>
          <w:p w14:paraId="0A5C4598" w14:textId="77777777" w:rsidR="007B326D" w:rsidRPr="003F5ECF" w:rsidRDefault="007B326D" w:rsidP="00962010">
            <w:pPr>
              <w:pStyle w:val="23"/>
              <w:widowControl w:val="0"/>
              <w:spacing w:after="120" w:line="240" w:lineRule="auto"/>
              <w:ind w:firstLine="567"/>
              <w:rPr>
                <w:rFonts w:ascii="GHEA Grapalat" w:hAnsi="GHEA Grapalat"/>
                <w:b/>
                <w:i/>
              </w:rPr>
            </w:pPr>
          </w:p>
        </w:tc>
      </w:tr>
      <w:tr w:rsidR="00E10B6A" w:rsidRPr="003F5ECF" w14:paraId="26F515FE" w14:textId="77777777" w:rsidTr="00E10B6A">
        <w:trPr>
          <w:jc w:val="center"/>
        </w:trPr>
        <w:tc>
          <w:tcPr>
            <w:tcW w:w="708" w:type="dxa"/>
            <w:vAlign w:val="center"/>
          </w:tcPr>
          <w:p w14:paraId="76E064F7"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14:paraId="198E3E16" w14:textId="77777777" w:rsidR="00E10B6A" w:rsidRPr="00E10B6A" w:rsidRDefault="00E10B6A" w:rsidP="0032047D">
            <w:pPr>
              <w:jc w:val="center"/>
              <w:rPr>
                <w:rFonts w:ascii="GHEA Grapalat" w:hAnsi="GHEA Grapalat" w:cs="Calibri"/>
                <w:sz w:val="20"/>
                <w:szCs w:val="20"/>
              </w:rPr>
            </w:pPr>
            <w:r w:rsidRPr="00E10B6A">
              <w:rPr>
                <w:rFonts w:ascii="GHEA Grapalat" w:hAnsi="GHEA Grapalat" w:cs="Calibri"/>
                <w:sz w:val="20"/>
                <w:szCs w:val="20"/>
              </w:rPr>
              <w:t>25 000</w:t>
            </w:r>
          </w:p>
        </w:tc>
        <w:tc>
          <w:tcPr>
            <w:tcW w:w="8404" w:type="dxa"/>
            <w:vAlign w:val="center"/>
          </w:tcPr>
          <w:p w14:paraId="00F08A44" w14:textId="77777777" w:rsidR="00E10B6A" w:rsidRPr="00E10B6A" w:rsidRDefault="00E10B6A">
            <w:pPr>
              <w:rPr>
                <w:rFonts w:ascii="GHEA Grapalat" w:hAnsi="GHEA Grapalat" w:cs="Calibri"/>
                <w:sz w:val="20"/>
                <w:szCs w:val="20"/>
              </w:rPr>
            </w:pPr>
            <w:r w:rsidRPr="00E10B6A">
              <w:rPr>
                <w:rFonts w:ascii="GHEA Grapalat" w:hAnsi="GHEA Grapalat" w:cs="Calibri"/>
                <w:sz w:val="20"/>
                <w:szCs w:val="20"/>
              </w:rPr>
              <w:t>Питательный бульон с ацетамидом</w:t>
            </w:r>
          </w:p>
        </w:tc>
      </w:tr>
      <w:tr w:rsidR="00E10B6A" w:rsidRPr="003F5ECF" w14:paraId="4664DD5D" w14:textId="77777777" w:rsidTr="00E10B6A">
        <w:trPr>
          <w:jc w:val="center"/>
        </w:trPr>
        <w:tc>
          <w:tcPr>
            <w:tcW w:w="708" w:type="dxa"/>
            <w:vAlign w:val="center"/>
          </w:tcPr>
          <w:p w14:paraId="23596919"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14:paraId="3821AF6C" w14:textId="77777777" w:rsidR="00E10B6A" w:rsidRPr="00E10B6A" w:rsidRDefault="00E10B6A" w:rsidP="0032047D">
            <w:pPr>
              <w:jc w:val="center"/>
              <w:rPr>
                <w:rFonts w:ascii="GHEA Grapalat" w:hAnsi="GHEA Grapalat" w:cs="Calibri"/>
                <w:sz w:val="20"/>
                <w:szCs w:val="20"/>
              </w:rPr>
            </w:pPr>
            <w:r w:rsidRPr="00E10B6A">
              <w:rPr>
                <w:rFonts w:ascii="GHEA Grapalat" w:hAnsi="GHEA Grapalat" w:cs="Calibri"/>
                <w:sz w:val="20"/>
                <w:szCs w:val="20"/>
              </w:rPr>
              <w:t>16 250</w:t>
            </w:r>
          </w:p>
        </w:tc>
        <w:tc>
          <w:tcPr>
            <w:tcW w:w="8404" w:type="dxa"/>
            <w:vAlign w:val="center"/>
          </w:tcPr>
          <w:p w14:paraId="7F53A16D" w14:textId="77777777" w:rsidR="00E10B6A" w:rsidRPr="00E10B6A" w:rsidRDefault="00E10B6A">
            <w:pPr>
              <w:rPr>
                <w:rFonts w:ascii="GHEA Grapalat" w:hAnsi="GHEA Grapalat" w:cs="Calibri"/>
                <w:sz w:val="20"/>
                <w:szCs w:val="20"/>
              </w:rPr>
            </w:pPr>
            <w:r w:rsidRPr="00E10B6A">
              <w:rPr>
                <w:rFonts w:ascii="GHEA Grapalat" w:hAnsi="GHEA Grapalat" w:cs="Calibri"/>
                <w:sz w:val="20"/>
                <w:szCs w:val="20"/>
              </w:rPr>
              <w:t xml:space="preserve">Агар </w:t>
            </w:r>
            <w:proofErr w:type="spellStart"/>
            <w:r w:rsidRPr="00E10B6A">
              <w:rPr>
                <w:rFonts w:ascii="GHEA Grapalat" w:hAnsi="GHEA Grapalat" w:cs="Calibri"/>
                <w:sz w:val="20"/>
                <w:szCs w:val="20"/>
              </w:rPr>
              <w:t>малонатный</w:t>
            </w:r>
            <w:proofErr w:type="spellEnd"/>
          </w:p>
        </w:tc>
      </w:tr>
      <w:tr w:rsidR="00E10B6A" w:rsidRPr="003F5ECF" w14:paraId="482B8217" w14:textId="77777777" w:rsidTr="00E10B6A">
        <w:trPr>
          <w:jc w:val="center"/>
        </w:trPr>
        <w:tc>
          <w:tcPr>
            <w:tcW w:w="708" w:type="dxa"/>
            <w:vAlign w:val="center"/>
          </w:tcPr>
          <w:p w14:paraId="268D21E9"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14:paraId="0F5ABB6B" w14:textId="77777777" w:rsidR="00E10B6A" w:rsidRPr="00E10B6A" w:rsidRDefault="00E10B6A" w:rsidP="0032047D">
            <w:pPr>
              <w:jc w:val="center"/>
              <w:rPr>
                <w:rFonts w:ascii="GHEA Grapalat" w:hAnsi="GHEA Grapalat" w:cs="Calibri"/>
                <w:sz w:val="20"/>
                <w:szCs w:val="20"/>
              </w:rPr>
            </w:pPr>
            <w:r w:rsidRPr="00E10B6A">
              <w:rPr>
                <w:rFonts w:ascii="GHEA Grapalat" w:hAnsi="GHEA Grapalat" w:cs="Calibri"/>
                <w:sz w:val="20"/>
                <w:szCs w:val="20"/>
              </w:rPr>
              <w:t>55 000</w:t>
            </w:r>
          </w:p>
        </w:tc>
        <w:tc>
          <w:tcPr>
            <w:tcW w:w="8404" w:type="dxa"/>
            <w:vAlign w:val="center"/>
          </w:tcPr>
          <w:p w14:paraId="26D4AE32" w14:textId="77777777" w:rsidR="00E10B6A" w:rsidRPr="00E10B6A" w:rsidRDefault="00E10B6A">
            <w:pPr>
              <w:rPr>
                <w:rFonts w:ascii="GHEA Grapalat" w:hAnsi="GHEA Grapalat" w:cs="Calibri"/>
                <w:sz w:val="20"/>
                <w:szCs w:val="20"/>
              </w:rPr>
            </w:pPr>
            <w:r w:rsidRPr="00E10B6A">
              <w:rPr>
                <w:rFonts w:ascii="GHEA Grapalat" w:hAnsi="GHEA Grapalat" w:cs="Calibri"/>
                <w:sz w:val="20"/>
                <w:szCs w:val="20"/>
              </w:rPr>
              <w:t xml:space="preserve">Основа </w:t>
            </w:r>
            <w:proofErr w:type="spellStart"/>
            <w:r w:rsidRPr="00E10B6A">
              <w:rPr>
                <w:rFonts w:ascii="GHEA Grapalat" w:hAnsi="GHEA Grapalat" w:cs="Calibri"/>
                <w:sz w:val="20"/>
                <w:szCs w:val="20"/>
              </w:rPr>
              <w:t>иерсиниозного</w:t>
            </w:r>
            <w:proofErr w:type="spellEnd"/>
            <w:r w:rsidRPr="00E10B6A">
              <w:rPr>
                <w:rFonts w:ascii="GHEA Grapalat" w:hAnsi="GHEA Grapalat" w:cs="Calibri"/>
                <w:sz w:val="20"/>
                <w:szCs w:val="20"/>
              </w:rPr>
              <w:t xml:space="preserve"> селективного бульона с добавкой</w:t>
            </w:r>
          </w:p>
        </w:tc>
      </w:tr>
      <w:tr w:rsidR="00E10B6A" w:rsidRPr="003F5ECF" w14:paraId="4CBFE0D8" w14:textId="77777777" w:rsidTr="00E10B6A">
        <w:trPr>
          <w:jc w:val="center"/>
        </w:trPr>
        <w:tc>
          <w:tcPr>
            <w:tcW w:w="708" w:type="dxa"/>
            <w:vAlign w:val="center"/>
          </w:tcPr>
          <w:p w14:paraId="482A8299"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14:paraId="21E1040C" w14:textId="77777777" w:rsidR="00E10B6A" w:rsidRPr="00E10B6A" w:rsidRDefault="00E10B6A" w:rsidP="0032047D">
            <w:pPr>
              <w:jc w:val="center"/>
              <w:rPr>
                <w:rFonts w:ascii="GHEA Grapalat" w:hAnsi="GHEA Grapalat" w:cs="Calibri"/>
                <w:sz w:val="20"/>
                <w:szCs w:val="20"/>
              </w:rPr>
            </w:pPr>
            <w:r w:rsidRPr="00E10B6A">
              <w:rPr>
                <w:rFonts w:ascii="GHEA Grapalat" w:hAnsi="GHEA Grapalat" w:cs="Calibri"/>
                <w:sz w:val="20"/>
                <w:szCs w:val="20"/>
              </w:rPr>
              <w:t>1 020 000</w:t>
            </w:r>
          </w:p>
        </w:tc>
        <w:tc>
          <w:tcPr>
            <w:tcW w:w="8404" w:type="dxa"/>
            <w:vAlign w:val="center"/>
          </w:tcPr>
          <w:p w14:paraId="5064F961" w14:textId="77777777" w:rsidR="00E10B6A" w:rsidRPr="00E10B6A" w:rsidRDefault="00E10B6A">
            <w:pPr>
              <w:rPr>
                <w:rFonts w:ascii="GHEA Grapalat" w:hAnsi="GHEA Grapalat" w:cs="Calibri"/>
                <w:sz w:val="20"/>
                <w:szCs w:val="20"/>
              </w:rPr>
            </w:pPr>
            <w:r w:rsidRPr="00E10B6A">
              <w:rPr>
                <w:rFonts w:ascii="GHEA Grapalat" w:hAnsi="GHEA Grapalat" w:cs="Calibri"/>
                <w:sz w:val="20"/>
                <w:szCs w:val="20"/>
              </w:rPr>
              <w:t>Набор СИБ №2</w:t>
            </w:r>
          </w:p>
        </w:tc>
      </w:tr>
      <w:tr w:rsidR="00E10B6A" w:rsidRPr="003F5ECF" w14:paraId="6CEBF0F0" w14:textId="77777777" w:rsidTr="00E10B6A">
        <w:trPr>
          <w:jc w:val="center"/>
        </w:trPr>
        <w:tc>
          <w:tcPr>
            <w:tcW w:w="708" w:type="dxa"/>
            <w:vAlign w:val="center"/>
          </w:tcPr>
          <w:p w14:paraId="782199CE"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14:paraId="3C165DC9" w14:textId="77777777" w:rsidR="00E10B6A" w:rsidRPr="00E10B6A" w:rsidRDefault="00E10B6A" w:rsidP="0032047D">
            <w:pPr>
              <w:jc w:val="center"/>
              <w:rPr>
                <w:rFonts w:ascii="GHEA Grapalat" w:hAnsi="GHEA Grapalat" w:cs="Calibri"/>
                <w:sz w:val="20"/>
                <w:szCs w:val="20"/>
              </w:rPr>
            </w:pPr>
            <w:r w:rsidRPr="00E10B6A">
              <w:rPr>
                <w:rFonts w:ascii="GHEA Grapalat" w:hAnsi="GHEA Grapalat" w:cs="Calibri"/>
                <w:sz w:val="20"/>
                <w:szCs w:val="20"/>
              </w:rPr>
              <w:t>6 250</w:t>
            </w:r>
          </w:p>
        </w:tc>
        <w:tc>
          <w:tcPr>
            <w:tcW w:w="8404" w:type="dxa"/>
            <w:vAlign w:val="center"/>
          </w:tcPr>
          <w:p w14:paraId="4118BBDD" w14:textId="77777777" w:rsidR="00E10B6A" w:rsidRPr="00E10B6A" w:rsidRDefault="00E10B6A">
            <w:pPr>
              <w:rPr>
                <w:rFonts w:ascii="GHEA Grapalat" w:hAnsi="GHEA Grapalat" w:cs="Calibri"/>
                <w:sz w:val="20"/>
                <w:szCs w:val="20"/>
              </w:rPr>
            </w:pPr>
            <w:r w:rsidRPr="00E10B6A">
              <w:rPr>
                <w:rFonts w:ascii="GHEA Grapalat" w:hAnsi="GHEA Grapalat" w:cs="Calibri"/>
                <w:sz w:val="20"/>
                <w:szCs w:val="20"/>
              </w:rPr>
              <w:t xml:space="preserve">Диски с </w:t>
            </w:r>
            <w:proofErr w:type="spellStart"/>
            <w:r w:rsidRPr="00E10B6A">
              <w:rPr>
                <w:rFonts w:ascii="GHEA Grapalat" w:hAnsi="GHEA Grapalat" w:cs="Calibri"/>
                <w:sz w:val="20"/>
                <w:szCs w:val="20"/>
              </w:rPr>
              <w:t>оптохином</w:t>
            </w:r>
            <w:proofErr w:type="spellEnd"/>
          </w:p>
        </w:tc>
      </w:tr>
      <w:tr w:rsidR="00E10B6A" w:rsidRPr="003F5ECF" w14:paraId="3D7E7F0D" w14:textId="77777777" w:rsidTr="00E10B6A">
        <w:trPr>
          <w:jc w:val="center"/>
        </w:trPr>
        <w:tc>
          <w:tcPr>
            <w:tcW w:w="708" w:type="dxa"/>
            <w:vAlign w:val="center"/>
          </w:tcPr>
          <w:p w14:paraId="3287175B"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14:paraId="0397D4C1" w14:textId="77777777" w:rsidR="00E10B6A" w:rsidRPr="00E10B6A" w:rsidRDefault="00E10B6A" w:rsidP="0032047D">
            <w:pPr>
              <w:jc w:val="center"/>
              <w:rPr>
                <w:rFonts w:ascii="GHEA Grapalat" w:hAnsi="GHEA Grapalat" w:cs="Calibri"/>
                <w:sz w:val="20"/>
                <w:szCs w:val="20"/>
              </w:rPr>
            </w:pPr>
            <w:r w:rsidRPr="00E10B6A">
              <w:rPr>
                <w:rFonts w:ascii="GHEA Grapalat" w:hAnsi="GHEA Grapalat" w:cs="Calibri"/>
                <w:sz w:val="20"/>
                <w:szCs w:val="20"/>
              </w:rPr>
              <w:t>15 000</w:t>
            </w:r>
          </w:p>
        </w:tc>
        <w:tc>
          <w:tcPr>
            <w:tcW w:w="8404" w:type="dxa"/>
            <w:vAlign w:val="center"/>
          </w:tcPr>
          <w:p w14:paraId="72C9A9A8" w14:textId="77777777" w:rsidR="00E10B6A" w:rsidRPr="00E10B6A" w:rsidRDefault="00E10B6A">
            <w:pPr>
              <w:rPr>
                <w:rFonts w:ascii="GHEA Grapalat" w:hAnsi="GHEA Grapalat" w:cs="Calibri"/>
                <w:sz w:val="20"/>
                <w:szCs w:val="20"/>
              </w:rPr>
            </w:pPr>
            <w:r w:rsidRPr="00E10B6A">
              <w:rPr>
                <w:rFonts w:ascii="GHEA Grapalat" w:hAnsi="GHEA Grapalat" w:cs="Calibri"/>
                <w:sz w:val="20"/>
                <w:szCs w:val="20"/>
              </w:rPr>
              <w:t>Сухая бычья желчь</w:t>
            </w:r>
          </w:p>
        </w:tc>
      </w:tr>
      <w:tr w:rsidR="00E10B6A" w:rsidRPr="003F5ECF" w14:paraId="2974C76C" w14:textId="77777777" w:rsidTr="00E10B6A">
        <w:trPr>
          <w:jc w:val="center"/>
        </w:trPr>
        <w:tc>
          <w:tcPr>
            <w:tcW w:w="708" w:type="dxa"/>
            <w:vAlign w:val="center"/>
          </w:tcPr>
          <w:p w14:paraId="38DCFAA7"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14:paraId="1088A5D9" w14:textId="77777777" w:rsidR="00E10B6A" w:rsidRPr="00E10B6A" w:rsidRDefault="00E10B6A" w:rsidP="0032047D">
            <w:pPr>
              <w:jc w:val="center"/>
              <w:rPr>
                <w:rFonts w:ascii="GHEA Grapalat" w:hAnsi="GHEA Grapalat" w:cs="Calibri"/>
                <w:sz w:val="20"/>
                <w:szCs w:val="20"/>
              </w:rPr>
            </w:pPr>
            <w:r w:rsidRPr="00E10B6A">
              <w:rPr>
                <w:rFonts w:ascii="GHEA Grapalat" w:hAnsi="GHEA Grapalat" w:cs="Calibri"/>
                <w:sz w:val="20"/>
                <w:szCs w:val="20"/>
              </w:rPr>
              <w:t>105 000</w:t>
            </w:r>
          </w:p>
        </w:tc>
        <w:tc>
          <w:tcPr>
            <w:tcW w:w="8404" w:type="dxa"/>
            <w:vAlign w:val="center"/>
          </w:tcPr>
          <w:p w14:paraId="654F2CC1" w14:textId="77777777" w:rsidR="00E10B6A" w:rsidRPr="00E10B6A" w:rsidRDefault="00E10B6A">
            <w:pPr>
              <w:rPr>
                <w:rFonts w:ascii="GHEA Grapalat" w:hAnsi="GHEA Grapalat" w:cs="Calibri"/>
                <w:sz w:val="20"/>
                <w:szCs w:val="20"/>
              </w:rPr>
            </w:pPr>
            <w:r w:rsidRPr="00E10B6A">
              <w:rPr>
                <w:rFonts w:ascii="GHEA Grapalat" w:hAnsi="GHEA Grapalat" w:cs="Calibri"/>
                <w:sz w:val="20"/>
                <w:szCs w:val="20"/>
              </w:rPr>
              <w:t xml:space="preserve">Сухая сальмонеллезная адсорбированная диагностическая сыворотка для реакции агглютинации </w:t>
            </w:r>
            <w:proofErr w:type="spellStart"/>
            <w:r w:rsidRPr="00E10B6A">
              <w:rPr>
                <w:rFonts w:ascii="GHEA Grapalat" w:hAnsi="GHEA Grapalat" w:cs="Calibri"/>
                <w:sz w:val="20"/>
                <w:szCs w:val="20"/>
              </w:rPr>
              <w:t>Hst</w:t>
            </w:r>
            <w:proofErr w:type="spellEnd"/>
          </w:p>
        </w:tc>
      </w:tr>
      <w:tr w:rsidR="00E10B6A" w:rsidRPr="003F5ECF" w14:paraId="6F0D4A7D" w14:textId="77777777" w:rsidTr="00E10B6A">
        <w:trPr>
          <w:jc w:val="center"/>
        </w:trPr>
        <w:tc>
          <w:tcPr>
            <w:tcW w:w="708" w:type="dxa"/>
            <w:vAlign w:val="center"/>
          </w:tcPr>
          <w:p w14:paraId="001355E0"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14:paraId="00D22B79" w14:textId="77777777" w:rsidR="00E10B6A" w:rsidRPr="00E10B6A" w:rsidRDefault="00E10B6A" w:rsidP="0032047D">
            <w:pPr>
              <w:jc w:val="center"/>
              <w:rPr>
                <w:rFonts w:ascii="GHEA Grapalat" w:hAnsi="GHEA Grapalat" w:cs="Calibri"/>
                <w:sz w:val="20"/>
                <w:szCs w:val="20"/>
              </w:rPr>
            </w:pPr>
            <w:r w:rsidRPr="00E10B6A">
              <w:rPr>
                <w:rFonts w:ascii="GHEA Grapalat" w:hAnsi="GHEA Grapalat" w:cs="Calibri"/>
                <w:sz w:val="20"/>
                <w:szCs w:val="20"/>
              </w:rPr>
              <w:t>40 000</w:t>
            </w:r>
          </w:p>
        </w:tc>
        <w:tc>
          <w:tcPr>
            <w:tcW w:w="8404" w:type="dxa"/>
            <w:vAlign w:val="center"/>
          </w:tcPr>
          <w:p w14:paraId="19DA842C" w14:textId="77777777" w:rsidR="00E10B6A" w:rsidRPr="00E10B6A" w:rsidRDefault="00E10B6A">
            <w:pPr>
              <w:rPr>
                <w:rFonts w:ascii="GHEA Grapalat" w:hAnsi="GHEA Grapalat" w:cs="Calibri"/>
                <w:sz w:val="20"/>
                <w:szCs w:val="20"/>
              </w:rPr>
            </w:pPr>
            <w:r w:rsidRPr="00E10B6A">
              <w:rPr>
                <w:rFonts w:ascii="GHEA Grapalat" w:hAnsi="GHEA Grapalat" w:cs="Calibri"/>
                <w:sz w:val="20"/>
                <w:szCs w:val="20"/>
              </w:rPr>
              <w:t>«</w:t>
            </w:r>
            <w:proofErr w:type="spellStart"/>
            <w:r w:rsidRPr="00E10B6A">
              <w:rPr>
                <w:rFonts w:ascii="GHEA Grapalat" w:hAnsi="GHEA Grapalat" w:cs="Calibri"/>
                <w:sz w:val="20"/>
                <w:szCs w:val="20"/>
              </w:rPr>
              <w:t>Газпакеты</w:t>
            </w:r>
            <w:proofErr w:type="spellEnd"/>
            <w:r w:rsidRPr="00E10B6A">
              <w:rPr>
                <w:rFonts w:ascii="GHEA Grapalat" w:hAnsi="GHEA Grapalat" w:cs="Calibri"/>
                <w:sz w:val="20"/>
                <w:szCs w:val="20"/>
              </w:rPr>
              <w:t>» для экскаваторов (для создания анаэробных условий)</w:t>
            </w:r>
          </w:p>
        </w:tc>
      </w:tr>
      <w:tr w:rsidR="00E10B6A" w:rsidRPr="003F5ECF" w14:paraId="4276825F" w14:textId="77777777" w:rsidTr="00E10B6A">
        <w:trPr>
          <w:jc w:val="center"/>
        </w:trPr>
        <w:tc>
          <w:tcPr>
            <w:tcW w:w="708" w:type="dxa"/>
            <w:vAlign w:val="center"/>
          </w:tcPr>
          <w:p w14:paraId="6BEFA2BE"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14:paraId="634348E2" w14:textId="77777777" w:rsidR="00E10B6A" w:rsidRPr="00E10B6A" w:rsidRDefault="00E10B6A" w:rsidP="0032047D">
            <w:pPr>
              <w:jc w:val="center"/>
              <w:rPr>
                <w:rFonts w:ascii="GHEA Grapalat" w:hAnsi="GHEA Grapalat" w:cs="Calibri"/>
                <w:sz w:val="20"/>
                <w:szCs w:val="20"/>
              </w:rPr>
            </w:pPr>
            <w:r w:rsidRPr="00E10B6A">
              <w:rPr>
                <w:rFonts w:ascii="GHEA Grapalat" w:hAnsi="GHEA Grapalat" w:cs="Calibri"/>
                <w:sz w:val="20"/>
                <w:szCs w:val="20"/>
              </w:rPr>
              <w:t>75 000</w:t>
            </w:r>
          </w:p>
        </w:tc>
        <w:tc>
          <w:tcPr>
            <w:tcW w:w="8404" w:type="dxa"/>
            <w:vAlign w:val="center"/>
          </w:tcPr>
          <w:p w14:paraId="274FFBAA" w14:textId="77777777" w:rsidR="00E10B6A" w:rsidRPr="00E10B6A" w:rsidRDefault="00E10B6A">
            <w:pPr>
              <w:rPr>
                <w:rFonts w:ascii="GHEA Grapalat" w:hAnsi="GHEA Grapalat" w:cs="Calibri"/>
                <w:sz w:val="20"/>
                <w:szCs w:val="20"/>
              </w:rPr>
            </w:pPr>
            <w:r w:rsidRPr="00E10B6A">
              <w:rPr>
                <w:rFonts w:ascii="GHEA Grapalat" w:hAnsi="GHEA Grapalat" w:cs="Calibri"/>
                <w:sz w:val="20"/>
                <w:szCs w:val="20"/>
              </w:rPr>
              <w:t>Набор PYR-тест</w:t>
            </w:r>
          </w:p>
        </w:tc>
      </w:tr>
      <w:tr w:rsidR="00E10B6A" w:rsidRPr="003F5ECF" w14:paraId="755DF680" w14:textId="77777777" w:rsidTr="00E10B6A">
        <w:trPr>
          <w:jc w:val="center"/>
        </w:trPr>
        <w:tc>
          <w:tcPr>
            <w:tcW w:w="708" w:type="dxa"/>
            <w:vAlign w:val="center"/>
          </w:tcPr>
          <w:p w14:paraId="577459A4"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14:paraId="259FCE55" w14:textId="77777777" w:rsidR="00E10B6A" w:rsidRPr="00E10B6A" w:rsidRDefault="00E10B6A" w:rsidP="0032047D">
            <w:pPr>
              <w:jc w:val="center"/>
              <w:rPr>
                <w:rFonts w:ascii="GHEA Grapalat" w:hAnsi="GHEA Grapalat" w:cs="Calibri"/>
                <w:sz w:val="20"/>
                <w:szCs w:val="20"/>
              </w:rPr>
            </w:pPr>
            <w:r w:rsidRPr="00E10B6A">
              <w:rPr>
                <w:rFonts w:ascii="GHEA Grapalat" w:hAnsi="GHEA Grapalat" w:cs="Calibri"/>
                <w:sz w:val="20"/>
                <w:szCs w:val="20"/>
              </w:rPr>
              <w:t>80 000</w:t>
            </w:r>
          </w:p>
        </w:tc>
        <w:tc>
          <w:tcPr>
            <w:tcW w:w="8404" w:type="dxa"/>
            <w:vAlign w:val="center"/>
          </w:tcPr>
          <w:p w14:paraId="7EBB5FFA" w14:textId="77777777" w:rsidR="00E10B6A" w:rsidRPr="00E10B6A" w:rsidRDefault="00E10B6A">
            <w:pPr>
              <w:rPr>
                <w:rFonts w:ascii="GHEA Grapalat" w:hAnsi="GHEA Grapalat" w:cs="Calibri"/>
                <w:sz w:val="20"/>
                <w:szCs w:val="20"/>
              </w:rPr>
            </w:pPr>
            <w:proofErr w:type="spellStart"/>
            <w:r w:rsidRPr="00E10B6A">
              <w:rPr>
                <w:rFonts w:ascii="GHEA Grapalat" w:hAnsi="GHEA Grapalat" w:cs="Calibri"/>
                <w:sz w:val="20"/>
                <w:szCs w:val="20"/>
              </w:rPr>
              <w:t>Օтвердитель</w:t>
            </w:r>
            <w:proofErr w:type="spellEnd"/>
            <w:r w:rsidRPr="00E10B6A">
              <w:rPr>
                <w:rFonts w:ascii="GHEA Grapalat" w:hAnsi="GHEA Grapalat" w:cs="Calibri"/>
                <w:sz w:val="20"/>
                <w:szCs w:val="20"/>
              </w:rPr>
              <w:t xml:space="preserve"> Red Z® для контроля биологической опасности и чистки разлитых веществ</w:t>
            </w:r>
          </w:p>
        </w:tc>
      </w:tr>
      <w:tr w:rsidR="00E10B6A" w:rsidRPr="003F5ECF" w14:paraId="4C24B725" w14:textId="77777777" w:rsidTr="00E10B6A">
        <w:trPr>
          <w:jc w:val="center"/>
        </w:trPr>
        <w:tc>
          <w:tcPr>
            <w:tcW w:w="708" w:type="dxa"/>
            <w:vAlign w:val="center"/>
          </w:tcPr>
          <w:p w14:paraId="30C66FEE"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14:paraId="47C0D8CC" w14:textId="77777777" w:rsidR="00E10B6A" w:rsidRPr="00E10B6A" w:rsidRDefault="00E10B6A" w:rsidP="0032047D">
            <w:pPr>
              <w:jc w:val="center"/>
              <w:rPr>
                <w:rFonts w:ascii="GHEA Grapalat" w:hAnsi="GHEA Grapalat" w:cs="Calibri"/>
                <w:sz w:val="20"/>
                <w:szCs w:val="20"/>
              </w:rPr>
            </w:pPr>
            <w:r w:rsidRPr="00E10B6A">
              <w:rPr>
                <w:rFonts w:ascii="GHEA Grapalat" w:hAnsi="GHEA Grapalat" w:cs="Calibri"/>
                <w:sz w:val="20"/>
                <w:szCs w:val="20"/>
              </w:rPr>
              <w:t>80 000</w:t>
            </w:r>
          </w:p>
        </w:tc>
        <w:tc>
          <w:tcPr>
            <w:tcW w:w="8404" w:type="dxa"/>
            <w:vAlign w:val="center"/>
          </w:tcPr>
          <w:p w14:paraId="4C49F40F" w14:textId="77777777" w:rsidR="00E10B6A" w:rsidRPr="00E10B6A" w:rsidRDefault="00E10B6A">
            <w:pPr>
              <w:rPr>
                <w:rFonts w:ascii="GHEA Grapalat" w:hAnsi="GHEA Grapalat" w:cs="Calibri"/>
                <w:sz w:val="20"/>
                <w:szCs w:val="20"/>
              </w:rPr>
            </w:pPr>
            <w:proofErr w:type="spellStart"/>
            <w:r w:rsidRPr="00E10B6A">
              <w:rPr>
                <w:rFonts w:ascii="GHEA Grapalat" w:hAnsi="GHEA Grapalat" w:cs="Calibri"/>
                <w:sz w:val="20"/>
                <w:szCs w:val="20"/>
              </w:rPr>
              <w:t>Օтвердитель</w:t>
            </w:r>
            <w:proofErr w:type="spellEnd"/>
            <w:r w:rsidRPr="00E10B6A">
              <w:rPr>
                <w:rFonts w:ascii="GHEA Grapalat" w:hAnsi="GHEA Grapalat" w:cs="Calibri"/>
                <w:sz w:val="20"/>
                <w:szCs w:val="20"/>
              </w:rPr>
              <w:t xml:space="preserve"> </w:t>
            </w:r>
            <w:proofErr w:type="spellStart"/>
            <w:r w:rsidRPr="00E10B6A">
              <w:rPr>
                <w:rFonts w:ascii="GHEA Grapalat" w:hAnsi="GHEA Grapalat" w:cs="Calibri"/>
                <w:sz w:val="20"/>
                <w:szCs w:val="20"/>
              </w:rPr>
              <w:t>GreenZ</w:t>
            </w:r>
            <w:proofErr w:type="spellEnd"/>
            <w:r w:rsidRPr="00E10B6A">
              <w:rPr>
                <w:rFonts w:ascii="GHEA Grapalat" w:hAnsi="GHEA Grapalat" w:cs="Calibri"/>
                <w:sz w:val="20"/>
                <w:szCs w:val="20"/>
              </w:rPr>
              <w:t>® для контроля биологической и химической опасности и чистки разлитых веществ</w:t>
            </w:r>
          </w:p>
        </w:tc>
      </w:tr>
      <w:tr w:rsidR="00E10B6A" w:rsidRPr="003F5ECF" w14:paraId="3136A1DB" w14:textId="77777777" w:rsidTr="00E10B6A">
        <w:trPr>
          <w:jc w:val="center"/>
        </w:trPr>
        <w:tc>
          <w:tcPr>
            <w:tcW w:w="708" w:type="dxa"/>
            <w:vAlign w:val="center"/>
          </w:tcPr>
          <w:p w14:paraId="3792DC29"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14:paraId="1814E2F2" w14:textId="77777777" w:rsidR="00E10B6A" w:rsidRPr="00E10B6A" w:rsidRDefault="00E10B6A" w:rsidP="0032047D">
            <w:pPr>
              <w:jc w:val="center"/>
              <w:rPr>
                <w:rFonts w:ascii="GHEA Grapalat" w:hAnsi="GHEA Grapalat" w:cs="Calibri"/>
                <w:sz w:val="20"/>
                <w:szCs w:val="20"/>
              </w:rPr>
            </w:pPr>
            <w:r w:rsidRPr="00E10B6A">
              <w:rPr>
                <w:rFonts w:ascii="GHEA Grapalat" w:hAnsi="GHEA Grapalat" w:cs="Calibri"/>
                <w:sz w:val="20"/>
                <w:szCs w:val="20"/>
              </w:rPr>
              <w:t>121 000</w:t>
            </w:r>
          </w:p>
        </w:tc>
        <w:tc>
          <w:tcPr>
            <w:tcW w:w="8404" w:type="dxa"/>
            <w:vAlign w:val="center"/>
          </w:tcPr>
          <w:p w14:paraId="74530D6A" w14:textId="77777777" w:rsidR="00E10B6A" w:rsidRPr="00E10B6A" w:rsidRDefault="00E10B6A">
            <w:pPr>
              <w:rPr>
                <w:rFonts w:ascii="GHEA Grapalat" w:hAnsi="GHEA Grapalat" w:cs="Calibri"/>
                <w:sz w:val="20"/>
                <w:szCs w:val="20"/>
              </w:rPr>
            </w:pPr>
            <w:proofErr w:type="spellStart"/>
            <w:r w:rsidRPr="00E10B6A">
              <w:rPr>
                <w:rFonts w:ascii="GHEA Grapalat" w:hAnsi="GHEA Grapalat" w:cs="Calibri"/>
                <w:sz w:val="20"/>
                <w:szCs w:val="20"/>
              </w:rPr>
              <w:t>Enterobacter</w:t>
            </w:r>
            <w:proofErr w:type="spellEnd"/>
            <w:r w:rsidRPr="00E10B6A">
              <w:rPr>
                <w:rFonts w:ascii="GHEA Grapalat" w:hAnsi="GHEA Grapalat" w:cs="Calibri"/>
                <w:sz w:val="20"/>
                <w:szCs w:val="20"/>
              </w:rPr>
              <w:t xml:space="preserve"> </w:t>
            </w:r>
            <w:proofErr w:type="spellStart"/>
            <w:r w:rsidRPr="00E10B6A">
              <w:rPr>
                <w:rFonts w:ascii="GHEA Grapalat" w:hAnsi="GHEA Grapalat" w:cs="Calibri"/>
                <w:sz w:val="20"/>
                <w:szCs w:val="20"/>
              </w:rPr>
              <w:t>cloacae</w:t>
            </w:r>
            <w:proofErr w:type="spellEnd"/>
            <w:r w:rsidRPr="00E10B6A">
              <w:rPr>
                <w:rFonts w:ascii="GHEA Grapalat" w:hAnsi="GHEA Grapalat" w:cs="Calibri"/>
                <w:sz w:val="20"/>
                <w:szCs w:val="20"/>
              </w:rPr>
              <w:t xml:space="preserve"> CCUG 59627</w:t>
            </w:r>
          </w:p>
        </w:tc>
      </w:tr>
      <w:tr w:rsidR="00E10B6A" w:rsidRPr="00650801" w14:paraId="4B20F4BE" w14:textId="77777777" w:rsidTr="00E10B6A">
        <w:trPr>
          <w:jc w:val="center"/>
        </w:trPr>
        <w:tc>
          <w:tcPr>
            <w:tcW w:w="708" w:type="dxa"/>
            <w:vAlign w:val="center"/>
          </w:tcPr>
          <w:p w14:paraId="17EC1C43"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tcPr>
          <w:p w14:paraId="5804F7AD" w14:textId="77777777" w:rsidR="00E10B6A" w:rsidRPr="00E10B6A" w:rsidRDefault="00E10B6A" w:rsidP="0032047D">
            <w:pPr>
              <w:jc w:val="center"/>
              <w:rPr>
                <w:rFonts w:ascii="GHEA Grapalat" w:hAnsi="GHEA Grapalat"/>
                <w:sz w:val="20"/>
                <w:szCs w:val="20"/>
              </w:rPr>
            </w:pPr>
            <w:r w:rsidRPr="00E10B6A">
              <w:rPr>
                <w:rFonts w:ascii="GHEA Grapalat" w:hAnsi="GHEA Grapalat" w:cs="Calibri"/>
                <w:sz w:val="20"/>
                <w:szCs w:val="20"/>
              </w:rPr>
              <w:t>121 000</w:t>
            </w:r>
          </w:p>
        </w:tc>
        <w:tc>
          <w:tcPr>
            <w:tcW w:w="8404" w:type="dxa"/>
            <w:vAlign w:val="center"/>
          </w:tcPr>
          <w:p w14:paraId="519E90AC" w14:textId="77777777" w:rsidR="00E10B6A" w:rsidRPr="00E10B6A" w:rsidRDefault="00E10B6A">
            <w:pPr>
              <w:rPr>
                <w:rFonts w:ascii="GHEA Grapalat" w:hAnsi="GHEA Grapalat" w:cs="Calibri"/>
                <w:sz w:val="20"/>
                <w:szCs w:val="20"/>
                <w:lang w:val="en-US"/>
              </w:rPr>
            </w:pPr>
            <w:r w:rsidRPr="00E10B6A">
              <w:rPr>
                <w:rFonts w:ascii="GHEA Grapalat" w:hAnsi="GHEA Grapalat" w:cs="Calibri"/>
                <w:sz w:val="20"/>
                <w:szCs w:val="20"/>
                <w:lang w:val="en-US"/>
              </w:rPr>
              <w:t xml:space="preserve">K. pneumoniae CCUG 58547 </w:t>
            </w:r>
            <w:r w:rsidRPr="00E10B6A">
              <w:rPr>
                <w:rFonts w:ascii="GHEA Grapalat" w:hAnsi="GHEA Grapalat" w:cs="Calibri"/>
                <w:sz w:val="20"/>
                <w:szCs w:val="20"/>
              </w:rPr>
              <w:t>կամ</w:t>
            </w:r>
            <w:r w:rsidRPr="00E10B6A">
              <w:rPr>
                <w:rFonts w:ascii="GHEA Grapalat" w:hAnsi="GHEA Grapalat" w:cs="Calibri"/>
                <w:sz w:val="20"/>
                <w:szCs w:val="20"/>
                <w:lang w:val="en-US"/>
              </w:rPr>
              <w:t xml:space="preserve"> K. pneumoniae NCTC 13440</w:t>
            </w:r>
          </w:p>
        </w:tc>
      </w:tr>
      <w:tr w:rsidR="00E10B6A" w:rsidRPr="003F5ECF" w14:paraId="39DB8A4E" w14:textId="77777777" w:rsidTr="00E10B6A">
        <w:trPr>
          <w:jc w:val="center"/>
        </w:trPr>
        <w:tc>
          <w:tcPr>
            <w:tcW w:w="708" w:type="dxa"/>
            <w:vAlign w:val="center"/>
          </w:tcPr>
          <w:p w14:paraId="4A5A0A32"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lang w:val="en-US"/>
              </w:rPr>
            </w:pPr>
          </w:p>
        </w:tc>
        <w:tc>
          <w:tcPr>
            <w:tcW w:w="1177" w:type="dxa"/>
          </w:tcPr>
          <w:p w14:paraId="7B45EC96" w14:textId="77777777" w:rsidR="00E10B6A" w:rsidRPr="00E10B6A" w:rsidRDefault="00E10B6A" w:rsidP="0032047D">
            <w:pPr>
              <w:jc w:val="center"/>
              <w:rPr>
                <w:rFonts w:ascii="GHEA Grapalat" w:hAnsi="GHEA Grapalat"/>
                <w:sz w:val="20"/>
                <w:szCs w:val="20"/>
              </w:rPr>
            </w:pPr>
            <w:r w:rsidRPr="00E10B6A">
              <w:rPr>
                <w:rFonts w:ascii="GHEA Grapalat" w:hAnsi="GHEA Grapalat" w:cs="Calibri"/>
                <w:sz w:val="20"/>
                <w:szCs w:val="20"/>
              </w:rPr>
              <w:t>121 000</w:t>
            </w:r>
          </w:p>
        </w:tc>
        <w:tc>
          <w:tcPr>
            <w:tcW w:w="8404" w:type="dxa"/>
            <w:vAlign w:val="center"/>
          </w:tcPr>
          <w:p w14:paraId="4492412F" w14:textId="77777777" w:rsidR="00E10B6A" w:rsidRPr="00E10B6A" w:rsidRDefault="00E10B6A">
            <w:pPr>
              <w:rPr>
                <w:rFonts w:ascii="GHEA Grapalat" w:hAnsi="GHEA Grapalat" w:cs="Calibri"/>
                <w:sz w:val="20"/>
                <w:szCs w:val="20"/>
              </w:rPr>
            </w:pPr>
            <w:r w:rsidRPr="00E10B6A">
              <w:rPr>
                <w:rFonts w:ascii="GHEA Grapalat" w:hAnsi="GHEA Grapalat" w:cs="Calibri"/>
                <w:sz w:val="20"/>
                <w:szCs w:val="20"/>
              </w:rPr>
              <w:t xml:space="preserve">K. </w:t>
            </w:r>
            <w:proofErr w:type="spellStart"/>
            <w:r w:rsidRPr="00E10B6A">
              <w:rPr>
                <w:rFonts w:ascii="GHEA Grapalat" w:hAnsi="GHEA Grapalat" w:cs="Calibri"/>
                <w:sz w:val="20"/>
                <w:szCs w:val="20"/>
              </w:rPr>
              <w:t>pneumoniae</w:t>
            </w:r>
            <w:proofErr w:type="spellEnd"/>
            <w:r w:rsidRPr="00E10B6A">
              <w:rPr>
                <w:rFonts w:ascii="GHEA Grapalat" w:hAnsi="GHEA Grapalat" w:cs="Calibri"/>
                <w:sz w:val="20"/>
                <w:szCs w:val="20"/>
              </w:rPr>
              <w:t xml:space="preserve"> NCTC 13443</w:t>
            </w:r>
          </w:p>
        </w:tc>
      </w:tr>
      <w:tr w:rsidR="00E10B6A" w:rsidRPr="003F5ECF" w14:paraId="366CBE11" w14:textId="77777777" w:rsidTr="00E10B6A">
        <w:trPr>
          <w:jc w:val="center"/>
        </w:trPr>
        <w:tc>
          <w:tcPr>
            <w:tcW w:w="708" w:type="dxa"/>
            <w:vAlign w:val="center"/>
          </w:tcPr>
          <w:p w14:paraId="3655B132"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tcPr>
          <w:p w14:paraId="107BA35C" w14:textId="77777777" w:rsidR="00E10B6A" w:rsidRPr="00E10B6A" w:rsidRDefault="00E10B6A" w:rsidP="0032047D">
            <w:pPr>
              <w:jc w:val="center"/>
              <w:rPr>
                <w:rFonts w:ascii="GHEA Grapalat" w:hAnsi="GHEA Grapalat"/>
                <w:sz w:val="20"/>
                <w:szCs w:val="20"/>
              </w:rPr>
            </w:pPr>
            <w:r w:rsidRPr="00E10B6A">
              <w:rPr>
                <w:rFonts w:ascii="GHEA Grapalat" w:hAnsi="GHEA Grapalat" w:cs="Calibri"/>
                <w:sz w:val="20"/>
                <w:szCs w:val="20"/>
              </w:rPr>
              <w:t>121 000</w:t>
            </w:r>
          </w:p>
        </w:tc>
        <w:tc>
          <w:tcPr>
            <w:tcW w:w="8404" w:type="dxa"/>
            <w:vAlign w:val="center"/>
          </w:tcPr>
          <w:p w14:paraId="7236ABE1" w14:textId="77777777" w:rsidR="00E10B6A" w:rsidRPr="00E10B6A" w:rsidRDefault="00E10B6A">
            <w:pPr>
              <w:rPr>
                <w:rFonts w:ascii="GHEA Grapalat" w:hAnsi="GHEA Grapalat" w:cs="Calibri"/>
                <w:sz w:val="20"/>
                <w:szCs w:val="20"/>
              </w:rPr>
            </w:pPr>
            <w:r w:rsidRPr="00E10B6A">
              <w:rPr>
                <w:rFonts w:ascii="GHEA Grapalat" w:hAnsi="GHEA Grapalat" w:cs="Calibri"/>
                <w:sz w:val="20"/>
                <w:szCs w:val="20"/>
              </w:rPr>
              <w:t xml:space="preserve">E. </w:t>
            </w:r>
            <w:proofErr w:type="spellStart"/>
            <w:r w:rsidRPr="00E10B6A">
              <w:rPr>
                <w:rFonts w:ascii="GHEA Grapalat" w:hAnsi="GHEA Grapalat" w:cs="Calibri"/>
                <w:sz w:val="20"/>
                <w:szCs w:val="20"/>
              </w:rPr>
              <w:t>coli</w:t>
            </w:r>
            <w:proofErr w:type="spellEnd"/>
            <w:r w:rsidRPr="00E10B6A">
              <w:rPr>
                <w:rFonts w:ascii="GHEA Grapalat" w:hAnsi="GHEA Grapalat" w:cs="Calibri"/>
                <w:sz w:val="20"/>
                <w:szCs w:val="20"/>
              </w:rPr>
              <w:t xml:space="preserve"> NCTC 13476</w:t>
            </w:r>
          </w:p>
        </w:tc>
      </w:tr>
      <w:tr w:rsidR="00E10B6A" w:rsidRPr="00650801" w14:paraId="32FFC239" w14:textId="77777777" w:rsidTr="00E10B6A">
        <w:trPr>
          <w:jc w:val="center"/>
        </w:trPr>
        <w:tc>
          <w:tcPr>
            <w:tcW w:w="708" w:type="dxa"/>
            <w:vAlign w:val="center"/>
          </w:tcPr>
          <w:p w14:paraId="04C4583D"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tcPr>
          <w:p w14:paraId="7B79C944" w14:textId="77777777" w:rsidR="00E10B6A" w:rsidRPr="00E10B6A" w:rsidRDefault="00E10B6A" w:rsidP="0032047D">
            <w:pPr>
              <w:jc w:val="center"/>
              <w:rPr>
                <w:rFonts w:ascii="GHEA Grapalat" w:hAnsi="GHEA Grapalat"/>
                <w:sz w:val="20"/>
                <w:szCs w:val="20"/>
              </w:rPr>
            </w:pPr>
            <w:r w:rsidRPr="00E10B6A">
              <w:rPr>
                <w:rFonts w:ascii="GHEA Grapalat" w:hAnsi="GHEA Grapalat" w:cs="Calibri"/>
                <w:sz w:val="20"/>
                <w:szCs w:val="20"/>
              </w:rPr>
              <w:t>121 000</w:t>
            </w:r>
          </w:p>
        </w:tc>
        <w:tc>
          <w:tcPr>
            <w:tcW w:w="8404" w:type="dxa"/>
            <w:vAlign w:val="center"/>
          </w:tcPr>
          <w:p w14:paraId="0A2B1CE2" w14:textId="77777777" w:rsidR="00E10B6A" w:rsidRPr="00E10B6A" w:rsidRDefault="00E10B6A">
            <w:pPr>
              <w:rPr>
                <w:rFonts w:ascii="GHEA Grapalat" w:hAnsi="GHEA Grapalat" w:cs="Calibri"/>
                <w:sz w:val="20"/>
                <w:szCs w:val="20"/>
                <w:lang w:val="en-US"/>
              </w:rPr>
            </w:pPr>
            <w:r w:rsidRPr="00E10B6A">
              <w:rPr>
                <w:rFonts w:ascii="GHEA Grapalat" w:hAnsi="GHEA Grapalat" w:cs="Calibri"/>
                <w:sz w:val="20"/>
                <w:szCs w:val="20"/>
                <w:lang w:val="en-US"/>
              </w:rPr>
              <w:t xml:space="preserve">K. pneumoniae CCUG 56233 </w:t>
            </w:r>
            <w:r w:rsidRPr="00E10B6A">
              <w:rPr>
                <w:rFonts w:ascii="GHEA Grapalat" w:hAnsi="GHEA Grapalat" w:cs="Calibri"/>
                <w:sz w:val="20"/>
                <w:szCs w:val="20"/>
              </w:rPr>
              <w:t>или</w:t>
            </w:r>
            <w:r w:rsidRPr="00E10B6A">
              <w:rPr>
                <w:rFonts w:ascii="GHEA Grapalat" w:hAnsi="GHEA Grapalat" w:cs="Calibri"/>
                <w:sz w:val="20"/>
                <w:szCs w:val="20"/>
                <w:lang w:val="en-US"/>
              </w:rPr>
              <w:t xml:space="preserve"> K. pneumoniae NCTC 13438</w:t>
            </w:r>
          </w:p>
        </w:tc>
      </w:tr>
      <w:tr w:rsidR="00E10B6A" w:rsidRPr="003F5ECF" w14:paraId="1FD8C968" w14:textId="77777777" w:rsidTr="00E10B6A">
        <w:trPr>
          <w:jc w:val="center"/>
        </w:trPr>
        <w:tc>
          <w:tcPr>
            <w:tcW w:w="708" w:type="dxa"/>
            <w:vAlign w:val="center"/>
          </w:tcPr>
          <w:p w14:paraId="18CAE06C"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lang w:val="en-US"/>
              </w:rPr>
            </w:pPr>
          </w:p>
        </w:tc>
        <w:tc>
          <w:tcPr>
            <w:tcW w:w="1177" w:type="dxa"/>
          </w:tcPr>
          <w:p w14:paraId="3A104F4C" w14:textId="77777777" w:rsidR="00E10B6A" w:rsidRPr="00E10B6A" w:rsidRDefault="00E10B6A" w:rsidP="0032047D">
            <w:pPr>
              <w:jc w:val="center"/>
              <w:rPr>
                <w:rFonts w:ascii="GHEA Grapalat" w:hAnsi="GHEA Grapalat"/>
                <w:sz w:val="20"/>
                <w:szCs w:val="20"/>
              </w:rPr>
            </w:pPr>
            <w:r w:rsidRPr="00E10B6A">
              <w:rPr>
                <w:rFonts w:ascii="GHEA Grapalat" w:hAnsi="GHEA Grapalat" w:cs="Calibri"/>
                <w:sz w:val="20"/>
                <w:szCs w:val="20"/>
              </w:rPr>
              <w:t>121 000</w:t>
            </w:r>
          </w:p>
        </w:tc>
        <w:tc>
          <w:tcPr>
            <w:tcW w:w="8404" w:type="dxa"/>
            <w:vAlign w:val="center"/>
          </w:tcPr>
          <w:p w14:paraId="1EBEFC11" w14:textId="77777777" w:rsidR="00E10B6A" w:rsidRPr="00E10B6A" w:rsidRDefault="00E10B6A">
            <w:pPr>
              <w:rPr>
                <w:rFonts w:ascii="GHEA Grapalat" w:hAnsi="GHEA Grapalat" w:cs="Calibri"/>
                <w:sz w:val="20"/>
                <w:szCs w:val="20"/>
              </w:rPr>
            </w:pPr>
            <w:r w:rsidRPr="00E10B6A">
              <w:rPr>
                <w:rFonts w:ascii="GHEA Grapalat" w:hAnsi="GHEA Grapalat" w:cs="Calibri"/>
                <w:sz w:val="20"/>
                <w:szCs w:val="20"/>
              </w:rPr>
              <w:t xml:space="preserve">K. </w:t>
            </w:r>
            <w:proofErr w:type="spellStart"/>
            <w:r w:rsidRPr="00E10B6A">
              <w:rPr>
                <w:rFonts w:ascii="GHEA Grapalat" w:hAnsi="GHEA Grapalat" w:cs="Calibri"/>
                <w:sz w:val="20"/>
                <w:szCs w:val="20"/>
              </w:rPr>
              <w:t>pneumoniae</w:t>
            </w:r>
            <w:proofErr w:type="spellEnd"/>
            <w:r w:rsidRPr="00E10B6A">
              <w:rPr>
                <w:rFonts w:ascii="GHEA Grapalat" w:hAnsi="GHEA Grapalat" w:cs="Calibri"/>
                <w:sz w:val="20"/>
                <w:szCs w:val="20"/>
              </w:rPr>
              <w:t xml:space="preserve"> NCTC 13442</w:t>
            </w:r>
          </w:p>
        </w:tc>
      </w:tr>
      <w:tr w:rsidR="00E10B6A" w:rsidRPr="003F5ECF" w14:paraId="03C985F9" w14:textId="77777777" w:rsidTr="00E10B6A">
        <w:trPr>
          <w:jc w:val="center"/>
        </w:trPr>
        <w:tc>
          <w:tcPr>
            <w:tcW w:w="708" w:type="dxa"/>
            <w:vAlign w:val="center"/>
          </w:tcPr>
          <w:p w14:paraId="5AB35B38"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tcPr>
          <w:p w14:paraId="2DBF5547" w14:textId="77777777" w:rsidR="00E10B6A" w:rsidRPr="00E10B6A" w:rsidRDefault="00E10B6A" w:rsidP="0032047D">
            <w:pPr>
              <w:jc w:val="center"/>
              <w:rPr>
                <w:rFonts w:ascii="GHEA Grapalat" w:hAnsi="GHEA Grapalat"/>
                <w:sz w:val="20"/>
                <w:szCs w:val="20"/>
              </w:rPr>
            </w:pPr>
            <w:r w:rsidRPr="00E10B6A">
              <w:rPr>
                <w:rFonts w:ascii="GHEA Grapalat" w:hAnsi="GHEA Grapalat" w:cs="Calibri"/>
                <w:sz w:val="20"/>
                <w:szCs w:val="20"/>
              </w:rPr>
              <w:t>121 000</w:t>
            </w:r>
          </w:p>
        </w:tc>
        <w:tc>
          <w:tcPr>
            <w:tcW w:w="8404" w:type="dxa"/>
            <w:vAlign w:val="center"/>
          </w:tcPr>
          <w:p w14:paraId="203747C8" w14:textId="77777777" w:rsidR="00E10B6A" w:rsidRPr="00E10B6A" w:rsidRDefault="00E10B6A">
            <w:pPr>
              <w:rPr>
                <w:rFonts w:ascii="GHEA Grapalat" w:hAnsi="GHEA Grapalat" w:cs="Calibri"/>
                <w:sz w:val="20"/>
                <w:szCs w:val="20"/>
              </w:rPr>
            </w:pPr>
            <w:r w:rsidRPr="00E10B6A">
              <w:rPr>
                <w:rFonts w:ascii="GHEA Grapalat" w:hAnsi="GHEA Grapalat" w:cs="Calibri"/>
                <w:sz w:val="20"/>
                <w:szCs w:val="20"/>
              </w:rPr>
              <w:t xml:space="preserve">K. </w:t>
            </w:r>
            <w:proofErr w:type="spellStart"/>
            <w:r w:rsidRPr="00E10B6A">
              <w:rPr>
                <w:rFonts w:ascii="GHEA Grapalat" w:hAnsi="GHEA Grapalat" w:cs="Calibri"/>
                <w:sz w:val="20"/>
                <w:szCs w:val="20"/>
              </w:rPr>
              <w:t>pneumoniae</w:t>
            </w:r>
            <w:proofErr w:type="spellEnd"/>
            <w:r w:rsidRPr="00E10B6A">
              <w:rPr>
                <w:rFonts w:ascii="GHEA Grapalat" w:hAnsi="GHEA Grapalat" w:cs="Calibri"/>
                <w:sz w:val="20"/>
                <w:szCs w:val="20"/>
              </w:rPr>
              <w:t xml:space="preserve"> ATCC 25955</w:t>
            </w:r>
          </w:p>
        </w:tc>
      </w:tr>
      <w:tr w:rsidR="00E10B6A" w:rsidRPr="003F5ECF" w14:paraId="0C63D285" w14:textId="77777777" w:rsidTr="00E10B6A">
        <w:trPr>
          <w:jc w:val="center"/>
        </w:trPr>
        <w:tc>
          <w:tcPr>
            <w:tcW w:w="708" w:type="dxa"/>
            <w:vAlign w:val="center"/>
          </w:tcPr>
          <w:p w14:paraId="65254B6A"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tcPr>
          <w:p w14:paraId="62CB16EB" w14:textId="77777777" w:rsidR="00E10B6A" w:rsidRPr="00E10B6A" w:rsidRDefault="00E10B6A" w:rsidP="0032047D">
            <w:pPr>
              <w:jc w:val="center"/>
              <w:rPr>
                <w:rFonts w:ascii="GHEA Grapalat" w:hAnsi="GHEA Grapalat"/>
                <w:sz w:val="20"/>
                <w:szCs w:val="20"/>
              </w:rPr>
            </w:pPr>
            <w:r w:rsidRPr="00E10B6A">
              <w:rPr>
                <w:rFonts w:ascii="GHEA Grapalat" w:hAnsi="GHEA Grapalat" w:cs="Calibri"/>
                <w:sz w:val="20"/>
                <w:szCs w:val="20"/>
              </w:rPr>
              <w:t>121 000</w:t>
            </w:r>
          </w:p>
        </w:tc>
        <w:tc>
          <w:tcPr>
            <w:tcW w:w="8404" w:type="dxa"/>
            <w:vAlign w:val="center"/>
          </w:tcPr>
          <w:p w14:paraId="243B276A" w14:textId="77777777" w:rsidR="00E10B6A" w:rsidRPr="00E10B6A" w:rsidRDefault="00E10B6A">
            <w:pPr>
              <w:rPr>
                <w:rFonts w:ascii="GHEA Grapalat" w:hAnsi="GHEA Grapalat" w:cs="Calibri"/>
                <w:sz w:val="20"/>
                <w:szCs w:val="20"/>
              </w:rPr>
            </w:pPr>
            <w:r w:rsidRPr="00E10B6A">
              <w:rPr>
                <w:rFonts w:ascii="GHEA Grapalat" w:hAnsi="GHEA Grapalat" w:cs="Calibri"/>
                <w:sz w:val="20"/>
                <w:szCs w:val="20"/>
              </w:rPr>
              <w:t xml:space="preserve">E. </w:t>
            </w:r>
            <w:proofErr w:type="spellStart"/>
            <w:r w:rsidRPr="00E10B6A">
              <w:rPr>
                <w:rFonts w:ascii="GHEA Grapalat" w:hAnsi="GHEA Grapalat" w:cs="Calibri"/>
                <w:sz w:val="20"/>
                <w:szCs w:val="20"/>
              </w:rPr>
              <w:t>coli</w:t>
            </w:r>
            <w:proofErr w:type="spellEnd"/>
            <w:r w:rsidRPr="00E10B6A">
              <w:rPr>
                <w:rFonts w:ascii="GHEA Grapalat" w:hAnsi="GHEA Grapalat" w:cs="Calibri"/>
                <w:sz w:val="20"/>
                <w:szCs w:val="20"/>
              </w:rPr>
              <w:t xml:space="preserve"> CCUG 62975</w:t>
            </w:r>
          </w:p>
        </w:tc>
      </w:tr>
      <w:tr w:rsidR="00E10B6A" w:rsidRPr="003F5ECF" w14:paraId="2CF1FCA6" w14:textId="77777777" w:rsidTr="00E10B6A">
        <w:trPr>
          <w:jc w:val="center"/>
        </w:trPr>
        <w:tc>
          <w:tcPr>
            <w:tcW w:w="708" w:type="dxa"/>
            <w:vAlign w:val="center"/>
          </w:tcPr>
          <w:p w14:paraId="6C8FF6F4"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tcPr>
          <w:p w14:paraId="6A01E925" w14:textId="77777777" w:rsidR="00E10B6A" w:rsidRPr="00E10B6A" w:rsidRDefault="00E10B6A" w:rsidP="0032047D">
            <w:pPr>
              <w:jc w:val="center"/>
              <w:rPr>
                <w:rFonts w:ascii="GHEA Grapalat" w:hAnsi="GHEA Grapalat"/>
                <w:sz w:val="20"/>
                <w:szCs w:val="20"/>
              </w:rPr>
            </w:pPr>
            <w:r w:rsidRPr="00E10B6A">
              <w:rPr>
                <w:rFonts w:ascii="GHEA Grapalat" w:hAnsi="GHEA Grapalat" w:cs="Calibri"/>
                <w:sz w:val="20"/>
                <w:szCs w:val="20"/>
              </w:rPr>
              <w:t>121 000</w:t>
            </w:r>
          </w:p>
        </w:tc>
        <w:tc>
          <w:tcPr>
            <w:tcW w:w="8404" w:type="dxa"/>
            <w:vAlign w:val="center"/>
          </w:tcPr>
          <w:p w14:paraId="665A300B" w14:textId="77777777" w:rsidR="00E10B6A" w:rsidRPr="00E10B6A" w:rsidRDefault="00E10B6A">
            <w:pPr>
              <w:rPr>
                <w:rFonts w:ascii="GHEA Grapalat" w:hAnsi="GHEA Grapalat" w:cs="Calibri"/>
                <w:sz w:val="20"/>
                <w:szCs w:val="20"/>
              </w:rPr>
            </w:pPr>
            <w:r w:rsidRPr="00E10B6A">
              <w:rPr>
                <w:rFonts w:ascii="GHEA Grapalat" w:hAnsi="GHEA Grapalat" w:cs="Calibri"/>
                <w:sz w:val="20"/>
                <w:szCs w:val="20"/>
              </w:rPr>
              <w:t xml:space="preserve">E. </w:t>
            </w:r>
            <w:proofErr w:type="spellStart"/>
            <w:r w:rsidRPr="00E10B6A">
              <w:rPr>
                <w:rFonts w:ascii="GHEA Grapalat" w:hAnsi="GHEA Grapalat" w:cs="Calibri"/>
                <w:sz w:val="20"/>
                <w:szCs w:val="20"/>
              </w:rPr>
              <w:t>coli</w:t>
            </w:r>
            <w:proofErr w:type="spellEnd"/>
            <w:r w:rsidRPr="00E10B6A">
              <w:rPr>
                <w:rFonts w:ascii="GHEA Grapalat" w:hAnsi="GHEA Grapalat" w:cs="Calibri"/>
                <w:sz w:val="20"/>
                <w:szCs w:val="20"/>
              </w:rPr>
              <w:t xml:space="preserve"> CCUG 58543</w:t>
            </w:r>
          </w:p>
        </w:tc>
      </w:tr>
      <w:tr w:rsidR="00E10B6A" w:rsidRPr="003F5ECF" w14:paraId="0C881283" w14:textId="77777777" w:rsidTr="00E10B6A">
        <w:trPr>
          <w:jc w:val="center"/>
        </w:trPr>
        <w:tc>
          <w:tcPr>
            <w:tcW w:w="708" w:type="dxa"/>
            <w:vAlign w:val="center"/>
          </w:tcPr>
          <w:p w14:paraId="5A76404C"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tcPr>
          <w:p w14:paraId="058D9534" w14:textId="77777777" w:rsidR="00E10B6A" w:rsidRPr="00E10B6A" w:rsidRDefault="00E10B6A" w:rsidP="0032047D">
            <w:pPr>
              <w:jc w:val="center"/>
              <w:rPr>
                <w:rFonts w:ascii="GHEA Grapalat" w:hAnsi="GHEA Grapalat"/>
                <w:sz w:val="20"/>
                <w:szCs w:val="20"/>
              </w:rPr>
            </w:pPr>
            <w:r w:rsidRPr="00E10B6A">
              <w:rPr>
                <w:rFonts w:ascii="GHEA Grapalat" w:hAnsi="GHEA Grapalat" w:cs="Calibri"/>
                <w:sz w:val="20"/>
                <w:szCs w:val="20"/>
              </w:rPr>
              <w:t>121 000</w:t>
            </w:r>
          </w:p>
        </w:tc>
        <w:tc>
          <w:tcPr>
            <w:tcW w:w="8404" w:type="dxa"/>
            <w:vAlign w:val="center"/>
          </w:tcPr>
          <w:p w14:paraId="23A1AD74" w14:textId="77777777" w:rsidR="00E10B6A" w:rsidRPr="00E10B6A" w:rsidRDefault="00E10B6A">
            <w:pPr>
              <w:rPr>
                <w:rFonts w:ascii="GHEA Grapalat" w:hAnsi="GHEA Grapalat" w:cs="Calibri"/>
                <w:sz w:val="20"/>
                <w:szCs w:val="20"/>
              </w:rPr>
            </w:pPr>
            <w:r w:rsidRPr="00E10B6A">
              <w:rPr>
                <w:rFonts w:ascii="GHEA Grapalat" w:hAnsi="GHEA Grapalat" w:cs="Calibri"/>
                <w:sz w:val="20"/>
                <w:szCs w:val="20"/>
              </w:rPr>
              <w:t xml:space="preserve">K. </w:t>
            </w:r>
            <w:proofErr w:type="spellStart"/>
            <w:r w:rsidRPr="00E10B6A">
              <w:rPr>
                <w:rFonts w:ascii="GHEA Grapalat" w:hAnsi="GHEA Grapalat" w:cs="Calibri"/>
                <w:sz w:val="20"/>
                <w:szCs w:val="20"/>
              </w:rPr>
              <w:t>pneumoniae</w:t>
            </w:r>
            <w:proofErr w:type="spellEnd"/>
            <w:r w:rsidRPr="00E10B6A">
              <w:rPr>
                <w:rFonts w:ascii="GHEA Grapalat" w:hAnsi="GHEA Grapalat" w:cs="Calibri"/>
                <w:sz w:val="20"/>
                <w:szCs w:val="20"/>
              </w:rPr>
              <w:t xml:space="preserve"> CCUG 58545</w:t>
            </w:r>
          </w:p>
        </w:tc>
      </w:tr>
      <w:tr w:rsidR="00E10B6A" w:rsidRPr="003F5ECF" w14:paraId="6602A983" w14:textId="77777777" w:rsidTr="00E10B6A">
        <w:trPr>
          <w:jc w:val="center"/>
        </w:trPr>
        <w:tc>
          <w:tcPr>
            <w:tcW w:w="708" w:type="dxa"/>
            <w:vAlign w:val="center"/>
          </w:tcPr>
          <w:p w14:paraId="5B3AD71F"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tcPr>
          <w:p w14:paraId="7B5BAE8E" w14:textId="77777777" w:rsidR="00E10B6A" w:rsidRPr="00E10B6A" w:rsidRDefault="00E10B6A" w:rsidP="0032047D">
            <w:pPr>
              <w:jc w:val="center"/>
              <w:rPr>
                <w:rFonts w:ascii="GHEA Grapalat" w:hAnsi="GHEA Grapalat"/>
                <w:sz w:val="20"/>
                <w:szCs w:val="20"/>
              </w:rPr>
            </w:pPr>
            <w:r w:rsidRPr="00E10B6A">
              <w:rPr>
                <w:rFonts w:ascii="GHEA Grapalat" w:hAnsi="GHEA Grapalat" w:cs="Calibri"/>
                <w:sz w:val="20"/>
                <w:szCs w:val="20"/>
              </w:rPr>
              <w:t>121 000</w:t>
            </w:r>
          </w:p>
        </w:tc>
        <w:tc>
          <w:tcPr>
            <w:tcW w:w="8404" w:type="dxa"/>
            <w:vAlign w:val="center"/>
          </w:tcPr>
          <w:p w14:paraId="074465D1" w14:textId="77777777" w:rsidR="00E10B6A" w:rsidRPr="00E10B6A" w:rsidRDefault="00E10B6A">
            <w:pPr>
              <w:rPr>
                <w:rFonts w:ascii="GHEA Grapalat" w:hAnsi="GHEA Grapalat" w:cs="Calibri"/>
                <w:sz w:val="20"/>
                <w:szCs w:val="20"/>
              </w:rPr>
            </w:pPr>
            <w:r w:rsidRPr="00E10B6A">
              <w:rPr>
                <w:rFonts w:ascii="GHEA Grapalat" w:hAnsi="GHEA Grapalat" w:cs="Calibri"/>
                <w:sz w:val="20"/>
                <w:szCs w:val="20"/>
              </w:rPr>
              <w:t xml:space="preserve">S. </w:t>
            </w:r>
            <w:proofErr w:type="spellStart"/>
            <w:r w:rsidRPr="00E10B6A">
              <w:rPr>
                <w:rFonts w:ascii="GHEA Grapalat" w:hAnsi="GHEA Grapalat" w:cs="Calibri"/>
                <w:sz w:val="20"/>
                <w:szCs w:val="20"/>
              </w:rPr>
              <w:t>aureus</w:t>
            </w:r>
            <w:proofErr w:type="spellEnd"/>
            <w:r w:rsidRPr="00E10B6A">
              <w:rPr>
                <w:rFonts w:ascii="GHEA Grapalat" w:hAnsi="GHEA Grapalat" w:cs="Calibri"/>
                <w:sz w:val="20"/>
                <w:szCs w:val="20"/>
              </w:rPr>
              <w:t xml:space="preserve"> NCTC 13552</w:t>
            </w:r>
          </w:p>
        </w:tc>
      </w:tr>
      <w:tr w:rsidR="00E10B6A" w:rsidRPr="003F5ECF" w14:paraId="343DF652" w14:textId="77777777" w:rsidTr="00E10B6A">
        <w:trPr>
          <w:jc w:val="center"/>
        </w:trPr>
        <w:tc>
          <w:tcPr>
            <w:tcW w:w="708" w:type="dxa"/>
            <w:vAlign w:val="center"/>
          </w:tcPr>
          <w:p w14:paraId="0F2DF556"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tcPr>
          <w:p w14:paraId="7129A98C" w14:textId="77777777" w:rsidR="00E10B6A" w:rsidRPr="00E10B6A" w:rsidRDefault="00E10B6A" w:rsidP="0032047D">
            <w:pPr>
              <w:jc w:val="center"/>
              <w:rPr>
                <w:rFonts w:ascii="GHEA Grapalat" w:hAnsi="GHEA Grapalat"/>
                <w:sz w:val="20"/>
                <w:szCs w:val="20"/>
              </w:rPr>
            </w:pPr>
            <w:r w:rsidRPr="00E10B6A">
              <w:rPr>
                <w:rFonts w:ascii="GHEA Grapalat" w:hAnsi="GHEA Grapalat" w:cs="Calibri"/>
                <w:sz w:val="20"/>
                <w:szCs w:val="20"/>
              </w:rPr>
              <w:t>121 000</w:t>
            </w:r>
          </w:p>
        </w:tc>
        <w:tc>
          <w:tcPr>
            <w:tcW w:w="8404" w:type="dxa"/>
            <w:vAlign w:val="center"/>
          </w:tcPr>
          <w:p w14:paraId="665A60BC" w14:textId="77777777" w:rsidR="00E10B6A" w:rsidRPr="00E10B6A" w:rsidRDefault="00E10B6A">
            <w:pPr>
              <w:rPr>
                <w:rFonts w:ascii="GHEA Grapalat" w:hAnsi="GHEA Grapalat" w:cs="Calibri"/>
                <w:sz w:val="20"/>
                <w:szCs w:val="20"/>
              </w:rPr>
            </w:pPr>
            <w:r w:rsidRPr="00E10B6A">
              <w:rPr>
                <w:rFonts w:ascii="GHEA Grapalat" w:hAnsi="GHEA Grapalat" w:cs="Calibri"/>
                <w:sz w:val="20"/>
                <w:szCs w:val="20"/>
              </w:rPr>
              <w:t xml:space="preserve">E. </w:t>
            </w:r>
            <w:proofErr w:type="spellStart"/>
            <w:r w:rsidRPr="00E10B6A">
              <w:rPr>
                <w:rFonts w:ascii="GHEA Grapalat" w:hAnsi="GHEA Grapalat" w:cs="Calibri"/>
                <w:sz w:val="20"/>
                <w:szCs w:val="20"/>
              </w:rPr>
              <w:t>faecium</w:t>
            </w:r>
            <w:proofErr w:type="spellEnd"/>
            <w:r w:rsidRPr="00E10B6A">
              <w:rPr>
                <w:rFonts w:ascii="GHEA Grapalat" w:hAnsi="GHEA Grapalat" w:cs="Calibri"/>
                <w:sz w:val="20"/>
                <w:szCs w:val="20"/>
              </w:rPr>
              <w:t xml:space="preserve"> NCTC 12202</w:t>
            </w:r>
          </w:p>
        </w:tc>
      </w:tr>
      <w:tr w:rsidR="00E10B6A" w:rsidRPr="003F5ECF" w14:paraId="640AFDF9" w14:textId="77777777" w:rsidTr="006C3CD3">
        <w:trPr>
          <w:jc w:val="center"/>
        </w:trPr>
        <w:tc>
          <w:tcPr>
            <w:tcW w:w="708" w:type="dxa"/>
            <w:vAlign w:val="center"/>
          </w:tcPr>
          <w:p w14:paraId="481F8274"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14:paraId="7BDC6DBC" w14:textId="77777777" w:rsidR="00E10B6A" w:rsidRPr="00E10B6A" w:rsidRDefault="00E10B6A" w:rsidP="006C3CD3">
            <w:pPr>
              <w:jc w:val="center"/>
              <w:rPr>
                <w:rFonts w:ascii="GHEA Grapalat" w:hAnsi="GHEA Grapalat"/>
                <w:sz w:val="20"/>
                <w:szCs w:val="20"/>
              </w:rPr>
            </w:pPr>
            <w:r w:rsidRPr="00E10B6A">
              <w:rPr>
                <w:rFonts w:ascii="GHEA Grapalat" w:hAnsi="GHEA Grapalat" w:cs="Calibri"/>
                <w:sz w:val="20"/>
                <w:szCs w:val="20"/>
              </w:rPr>
              <w:t>121 000</w:t>
            </w:r>
          </w:p>
        </w:tc>
        <w:tc>
          <w:tcPr>
            <w:tcW w:w="8404" w:type="dxa"/>
            <w:vAlign w:val="center"/>
          </w:tcPr>
          <w:p w14:paraId="526ABE15" w14:textId="77777777" w:rsidR="00E10B6A" w:rsidRPr="00E10B6A" w:rsidRDefault="00E10B6A">
            <w:pPr>
              <w:rPr>
                <w:rFonts w:ascii="GHEA Grapalat" w:hAnsi="GHEA Grapalat" w:cs="Calibri"/>
                <w:color w:val="000000"/>
                <w:sz w:val="20"/>
                <w:szCs w:val="20"/>
              </w:rPr>
            </w:pPr>
            <w:r w:rsidRPr="00E10B6A">
              <w:rPr>
                <w:rFonts w:ascii="GHEA Grapalat" w:hAnsi="GHEA Grapalat" w:cs="Calibri"/>
                <w:color w:val="000000"/>
                <w:sz w:val="20"/>
                <w:szCs w:val="20"/>
              </w:rPr>
              <w:t>Буферный угольно-</w:t>
            </w:r>
            <w:proofErr w:type="spellStart"/>
            <w:r w:rsidRPr="00E10B6A">
              <w:rPr>
                <w:rFonts w:ascii="GHEA Grapalat" w:hAnsi="GHEA Grapalat" w:cs="Calibri"/>
                <w:color w:val="000000"/>
                <w:sz w:val="20"/>
                <w:szCs w:val="20"/>
              </w:rPr>
              <w:t>дрожевой</w:t>
            </w:r>
            <w:proofErr w:type="spellEnd"/>
            <w:r w:rsidRPr="00E10B6A">
              <w:rPr>
                <w:rFonts w:ascii="GHEA Grapalat" w:hAnsi="GHEA Grapalat" w:cs="Calibri"/>
                <w:color w:val="000000"/>
                <w:sz w:val="20"/>
                <w:szCs w:val="20"/>
              </w:rPr>
              <w:t xml:space="preserve"> агар с ростовыми и селективными добавками для выращивания легионелл</w:t>
            </w:r>
          </w:p>
        </w:tc>
      </w:tr>
      <w:tr w:rsidR="00E10B6A" w:rsidRPr="003F5ECF" w14:paraId="50B2ECC4" w14:textId="77777777" w:rsidTr="00E10B6A">
        <w:trPr>
          <w:jc w:val="center"/>
        </w:trPr>
        <w:tc>
          <w:tcPr>
            <w:tcW w:w="708" w:type="dxa"/>
            <w:vAlign w:val="center"/>
          </w:tcPr>
          <w:p w14:paraId="14BE2B33"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14:paraId="5E8C1306" w14:textId="77777777" w:rsidR="00E10B6A" w:rsidRPr="00E10B6A" w:rsidRDefault="00E10B6A" w:rsidP="0032047D">
            <w:pPr>
              <w:jc w:val="center"/>
              <w:rPr>
                <w:rFonts w:ascii="GHEA Grapalat" w:hAnsi="GHEA Grapalat" w:cs="Calibri"/>
                <w:sz w:val="20"/>
                <w:szCs w:val="20"/>
              </w:rPr>
            </w:pPr>
            <w:r w:rsidRPr="00E10B6A">
              <w:rPr>
                <w:rFonts w:ascii="GHEA Grapalat" w:hAnsi="GHEA Grapalat" w:cs="Calibri"/>
                <w:sz w:val="20"/>
                <w:szCs w:val="20"/>
              </w:rPr>
              <w:t>100 000</w:t>
            </w:r>
          </w:p>
        </w:tc>
        <w:tc>
          <w:tcPr>
            <w:tcW w:w="8404" w:type="dxa"/>
            <w:vAlign w:val="center"/>
          </w:tcPr>
          <w:p w14:paraId="3EC2C2AB" w14:textId="77777777" w:rsidR="00E10B6A" w:rsidRPr="00E10B6A" w:rsidRDefault="00E10B6A">
            <w:pPr>
              <w:rPr>
                <w:rFonts w:ascii="GHEA Grapalat" w:hAnsi="GHEA Grapalat" w:cs="Calibri"/>
                <w:color w:val="000000"/>
                <w:sz w:val="20"/>
                <w:szCs w:val="20"/>
              </w:rPr>
            </w:pPr>
            <w:r w:rsidRPr="00E10B6A">
              <w:rPr>
                <w:rFonts w:ascii="GHEA Grapalat" w:hAnsi="GHEA Grapalat" w:cs="Calibri"/>
                <w:color w:val="000000"/>
                <w:sz w:val="20"/>
                <w:szCs w:val="20"/>
              </w:rPr>
              <w:t xml:space="preserve">Набор латекс-реагентов для </w:t>
            </w:r>
            <w:proofErr w:type="spellStart"/>
            <w:r w:rsidRPr="00E10B6A">
              <w:rPr>
                <w:rFonts w:ascii="GHEA Grapalat" w:hAnsi="GHEA Grapalat" w:cs="Calibri"/>
                <w:color w:val="000000"/>
                <w:sz w:val="20"/>
                <w:szCs w:val="20"/>
              </w:rPr>
              <w:t>серогруппирования</w:t>
            </w:r>
            <w:proofErr w:type="spellEnd"/>
            <w:r w:rsidRPr="00E10B6A">
              <w:rPr>
                <w:rFonts w:ascii="GHEA Grapalat" w:hAnsi="GHEA Grapalat" w:cs="Calibri"/>
                <w:color w:val="000000"/>
                <w:sz w:val="20"/>
                <w:szCs w:val="20"/>
              </w:rPr>
              <w:t xml:space="preserve"> / идентификации </w:t>
            </w:r>
            <w:proofErr w:type="spellStart"/>
            <w:r w:rsidRPr="00E10B6A">
              <w:rPr>
                <w:rFonts w:ascii="GHEA Grapalat" w:hAnsi="GHEA Grapalat" w:cs="Calibri"/>
                <w:color w:val="000000"/>
                <w:sz w:val="20"/>
                <w:szCs w:val="20"/>
              </w:rPr>
              <w:t>Legionella</w:t>
            </w:r>
            <w:proofErr w:type="spellEnd"/>
            <w:r w:rsidRPr="00E10B6A">
              <w:rPr>
                <w:rFonts w:ascii="GHEA Grapalat" w:hAnsi="GHEA Grapalat" w:cs="Calibri"/>
                <w:color w:val="000000"/>
                <w:sz w:val="20"/>
                <w:szCs w:val="20"/>
              </w:rPr>
              <w:t xml:space="preserve"> </w:t>
            </w:r>
            <w:proofErr w:type="spellStart"/>
            <w:r w:rsidRPr="00E10B6A">
              <w:rPr>
                <w:rFonts w:ascii="GHEA Grapalat" w:hAnsi="GHEA Grapalat" w:cs="Calibri"/>
                <w:color w:val="000000"/>
                <w:sz w:val="20"/>
                <w:szCs w:val="20"/>
              </w:rPr>
              <w:t>pneumophila</w:t>
            </w:r>
            <w:proofErr w:type="spellEnd"/>
          </w:p>
        </w:tc>
      </w:tr>
      <w:tr w:rsidR="00E10B6A" w:rsidRPr="003F5ECF" w14:paraId="100790FC" w14:textId="77777777" w:rsidTr="00E10B6A">
        <w:trPr>
          <w:jc w:val="center"/>
        </w:trPr>
        <w:tc>
          <w:tcPr>
            <w:tcW w:w="708" w:type="dxa"/>
            <w:vAlign w:val="center"/>
          </w:tcPr>
          <w:p w14:paraId="7B320273"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14:paraId="48950185" w14:textId="77777777" w:rsidR="00E10B6A" w:rsidRPr="00E10B6A" w:rsidRDefault="00E10B6A" w:rsidP="0032047D">
            <w:pPr>
              <w:jc w:val="center"/>
              <w:rPr>
                <w:rFonts w:ascii="GHEA Grapalat" w:hAnsi="GHEA Grapalat" w:cs="Calibri"/>
                <w:sz w:val="20"/>
                <w:szCs w:val="20"/>
              </w:rPr>
            </w:pPr>
            <w:r w:rsidRPr="00E10B6A">
              <w:rPr>
                <w:rFonts w:ascii="GHEA Grapalat" w:hAnsi="GHEA Grapalat" w:cs="Calibri"/>
                <w:sz w:val="20"/>
                <w:szCs w:val="20"/>
              </w:rPr>
              <w:t>121 000</w:t>
            </w:r>
          </w:p>
        </w:tc>
        <w:tc>
          <w:tcPr>
            <w:tcW w:w="8404" w:type="dxa"/>
            <w:vAlign w:val="center"/>
          </w:tcPr>
          <w:p w14:paraId="17681C04" w14:textId="77777777" w:rsidR="00E10B6A" w:rsidRPr="00E10B6A" w:rsidRDefault="00E10B6A">
            <w:pPr>
              <w:rPr>
                <w:rFonts w:ascii="GHEA Grapalat" w:hAnsi="GHEA Grapalat" w:cs="Calibri"/>
                <w:color w:val="000000"/>
                <w:sz w:val="20"/>
                <w:szCs w:val="20"/>
              </w:rPr>
            </w:pPr>
            <w:r w:rsidRPr="00E10B6A">
              <w:rPr>
                <w:rFonts w:ascii="GHEA Grapalat" w:hAnsi="GHEA Grapalat" w:cs="Calibri"/>
                <w:color w:val="000000"/>
                <w:sz w:val="20"/>
                <w:szCs w:val="20"/>
              </w:rPr>
              <w:t xml:space="preserve">Лиофилизированный штамм </w:t>
            </w:r>
            <w:proofErr w:type="spellStart"/>
            <w:r w:rsidRPr="00E10B6A">
              <w:rPr>
                <w:rFonts w:ascii="GHEA Grapalat" w:hAnsi="GHEA Grapalat" w:cs="Calibri"/>
                <w:color w:val="000000"/>
                <w:sz w:val="20"/>
                <w:szCs w:val="20"/>
              </w:rPr>
              <w:t>Legionella</w:t>
            </w:r>
            <w:proofErr w:type="spellEnd"/>
            <w:r w:rsidRPr="00E10B6A">
              <w:rPr>
                <w:rFonts w:ascii="GHEA Grapalat" w:hAnsi="GHEA Grapalat" w:cs="Calibri"/>
                <w:color w:val="000000"/>
                <w:sz w:val="20"/>
                <w:szCs w:val="20"/>
              </w:rPr>
              <w:t xml:space="preserve"> </w:t>
            </w:r>
            <w:proofErr w:type="spellStart"/>
            <w:r w:rsidRPr="00E10B6A">
              <w:rPr>
                <w:rFonts w:ascii="GHEA Grapalat" w:hAnsi="GHEA Grapalat" w:cs="Calibri"/>
                <w:color w:val="000000"/>
                <w:sz w:val="20"/>
                <w:szCs w:val="20"/>
              </w:rPr>
              <w:t>pneumophila</w:t>
            </w:r>
            <w:proofErr w:type="spellEnd"/>
            <w:r w:rsidRPr="00E10B6A">
              <w:rPr>
                <w:rFonts w:ascii="GHEA Grapalat" w:hAnsi="GHEA Grapalat" w:cs="Calibri"/>
                <w:color w:val="000000"/>
                <w:sz w:val="20"/>
                <w:szCs w:val="20"/>
              </w:rPr>
              <w:t xml:space="preserve"> серогруппа 1</w:t>
            </w:r>
          </w:p>
        </w:tc>
      </w:tr>
      <w:tr w:rsidR="00E10B6A" w:rsidRPr="005B7334" w14:paraId="6C83D873" w14:textId="77777777" w:rsidTr="00E10B6A">
        <w:trPr>
          <w:jc w:val="center"/>
        </w:trPr>
        <w:tc>
          <w:tcPr>
            <w:tcW w:w="708" w:type="dxa"/>
            <w:vAlign w:val="center"/>
          </w:tcPr>
          <w:p w14:paraId="0D51CA9F"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14:paraId="15D6FCA6" w14:textId="77777777" w:rsidR="00E10B6A" w:rsidRPr="00E10B6A" w:rsidRDefault="00E10B6A" w:rsidP="0032047D">
            <w:pPr>
              <w:jc w:val="center"/>
              <w:rPr>
                <w:rFonts w:ascii="GHEA Grapalat" w:hAnsi="GHEA Grapalat" w:cs="Calibri"/>
                <w:sz w:val="20"/>
                <w:szCs w:val="20"/>
              </w:rPr>
            </w:pPr>
            <w:r w:rsidRPr="00E10B6A">
              <w:rPr>
                <w:rFonts w:ascii="GHEA Grapalat" w:hAnsi="GHEA Grapalat" w:cs="Calibri"/>
                <w:sz w:val="20"/>
                <w:szCs w:val="20"/>
              </w:rPr>
              <w:t>30 000</w:t>
            </w:r>
          </w:p>
        </w:tc>
        <w:tc>
          <w:tcPr>
            <w:tcW w:w="8404" w:type="dxa"/>
            <w:vAlign w:val="center"/>
          </w:tcPr>
          <w:p w14:paraId="73A71955" w14:textId="77777777" w:rsidR="00E10B6A" w:rsidRPr="00E10B6A" w:rsidRDefault="00E10B6A">
            <w:pPr>
              <w:rPr>
                <w:rFonts w:ascii="GHEA Grapalat" w:hAnsi="GHEA Grapalat" w:cs="Calibri"/>
                <w:sz w:val="20"/>
                <w:szCs w:val="20"/>
              </w:rPr>
            </w:pPr>
            <w:r w:rsidRPr="00E10B6A">
              <w:rPr>
                <w:rFonts w:ascii="GHEA Grapalat" w:hAnsi="GHEA Grapalat" w:cs="Calibri"/>
                <w:sz w:val="20"/>
                <w:szCs w:val="20"/>
              </w:rPr>
              <w:t>Полистироловый шпатель для отбора проб мазка из горла, стерильные</w:t>
            </w:r>
          </w:p>
        </w:tc>
      </w:tr>
      <w:tr w:rsidR="00E10B6A" w:rsidRPr="003F5ECF" w14:paraId="28473119" w14:textId="77777777" w:rsidTr="00E10B6A">
        <w:trPr>
          <w:jc w:val="center"/>
        </w:trPr>
        <w:tc>
          <w:tcPr>
            <w:tcW w:w="708" w:type="dxa"/>
            <w:vAlign w:val="center"/>
          </w:tcPr>
          <w:p w14:paraId="19139650"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14:paraId="1F7A2925" w14:textId="77777777" w:rsidR="00E10B6A" w:rsidRPr="00E10B6A" w:rsidRDefault="00E10B6A" w:rsidP="0032047D">
            <w:pPr>
              <w:jc w:val="center"/>
              <w:rPr>
                <w:rFonts w:ascii="GHEA Grapalat" w:hAnsi="GHEA Grapalat" w:cs="Calibri"/>
                <w:sz w:val="20"/>
                <w:szCs w:val="20"/>
              </w:rPr>
            </w:pPr>
            <w:r w:rsidRPr="00E10B6A">
              <w:rPr>
                <w:rFonts w:ascii="GHEA Grapalat" w:hAnsi="GHEA Grapalat" w:cs="Calibri"/>
                <w:sz w:val="20"/>
                <w:szCs w:val="20"/>
              </w:rPr>
              <w:t>30 000</w:t>
            </w:r>
          </w:p>
        </w:tc>
        <w:tc>
          <w:tcPr>
            <w:tcW w:w="8404" w:type="dxa"/>
            <w:vAlign w:val="center"/>
          </w:tcPr>
          <w:p w14:paraId="2C893F1E" w14:textId="77777777" w:rsidR="00E10B6A" w:rsidRPr="00E10B6A" w:rsidRDefault="00E10B6A">
            <w:pPr>
              <w:rPr>
                <w:rFonts w:ascii="GHEA Grapalat" w:hAnsi="GHEA Grapalat" w:cs="Calibri"/>
                <w:sz w:val="20"/>
                <w:szCs w:val="20"/>
              </w:rPr>
            </w:pPr>
            <w:r w:rsidRPr="00E10B6A">
              <w:rPr>
                <w:rFonts w:ascii="GHEA Grapalat" w:hAnsi="GHEA Grapalat" w:cs="Calibri"/>
                <w:sz w:val="20"/>
                <w:szCs w:val="20"/>
              </w:rPr>
              <w:t>Пластиковый стерильный контейнер с завинчивающейся крышкой 500 мл</w:t>
            </w:r>
          </w:p>
        </w:tc>
      </w:tr>
      <w:tr w:rsidR="00E10B6A" w:rsidRPr="003F5ECF" w14:paraId="0C6DA89B" w14:textId="77777777" w:rsidTr="00E10B6A">
        <w:trPr>
          <w:jc w:val="center"/>
        </w:trPr>
        <w:tc>
          <w:tcPr>
            <w:tcW w:w="708" w:type="dxa"/>
            <w:vAlign w:val="center"/>
          </w:tcPr>
          <w:p w14:paraId="4E3365B2"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14:paraId="24D140CC" w14:textId="77777777" w:rsidR="00E10B6A" w:rsidRPr="00E10B6A" w:rsidRDefault="00E10B6A" w:rsidP="0032047D">
            <w:pPr>
              <w:jc w:val="center"/>
              <w:rPr>
                <w:rFonts w:ascii="GHEA Grapalat" w:hAnsi="GHEA Grapalat" w:cs="Calibri"/>
                <w:sz w:val="20"/>
                <w:szCs w:val="20"/>
              </w:rPr>
            </w:pPr>
            <w:r w:rsidRPr="00E10B6A">
              <w:rPr>
                <w:rFonts w:ascii="GHEA Grapalat" w:hAnsi="GHEA Grapalat" w:cs="Calibri"/>
                <w:sz w:val="20"/>
                <w:szCs w:val="20"/>
              </w:rPr>
              <w:t>12 000</w:t>
            </w:r>
          </w:p>
        </w:tc>
        <w:tc>
          <w:tcPr>
            <w:tcW w:w="8404" w:type="dxa"/>
            <w:vAlign w:val="center"/>
          </w:tcPr>
          <w:p w14:paraId="0AAF9181" w14:textId="77777777" w:rsidR="00E10B6A" w:rsidRPr="00E10B6A" w:rsidRDefault="00E10B6A">
            <w:pPr>
              <w:rPr>
                <w:rFonts w:ascii="GHEA Grapalat" w:hAnsi="GHEA Grapalat" w:cs="Calibri"/>
                <w:sz w:val="20"/>
                <w:szCs w:val="20"/>
              </w:rPr>
            </w:pPr>
            <w:r w:rsidRPr="00E10B6A">
              <w:rPr>
                <w:rFonts w:ascii="GHEA Grapalat" w:hAnsi="GHEA Grapalat" w:cs="Calibri"/>
                <w:sz w:val="20"/>
                <w:szCs w:val="20"/>
              </w:rPr>
              <w:t>Пластиковый контейнер с завинчивающейся крышкой для жидких образцов 60 - 100 мл</w:t>
            </w:r>
          </w:p>
        </w:tc>
      </w:tr>
      <w:tr w:rsidR="00E10B6A" w:rsidRPr="005B7334" w14:paraId="016C5700" w14:textId="77777777" w:rsidTr="00E10B6A">
        <w:trPr>
          <w:jc w:val="center"/>
        </w:trPr>
        <w:tc>
          <w:tcPr>
            <w:tcW w:w="708" w:type="dxa"/>
            <w:vAlign w:val="center"/>
          </w:tcPr>
          <w:p w14:paraId="65E9F243"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14:paraId="5AFFD7C5" w14:textId="77777777" w:rsidR="00E10B6A" w:rsidRPr="00E10B6A" w:rsidRDefault="00E10B6A" w:rsidP="0032047D">
            <w:pPr>
              <w:jc w:val="center"/>
              <w:rPr>
                <w:rFonts w:ascii="GHEA Grapalat" w:hAnsi="GHEA Grapalat" w:cs="Calibri"/>
                <w:sz w:val="20"/>
                <w:szCs w:val="20"/>
              </w:rPr>
            </w:pPr>
            <w:r w:rsidRPr="00E10B6A">
              <w:rPr>
                <w:rFonts w:ascii="GHEA Grapalat" w:hAnsi="GHEA Grapalat" w:cs="Calibri"/>
                <w:sz w:val="20"/>
                <w:szCs w:val="20"/>
              </w:rPr>
              <w:t>15 000</w:t>
            </w:r>
          </w:p>
        </w:tc>
        <w:tc>
          <w:tcPr>
            <w:tcW w:w="8404" w:type="dxa"/>
            <w:vAlign w:val="center"/>
          </w:tcPr>
          <w:p w14:paraId="24057BD5" w14:textId="77777777" w:rsidR="00E10B6A" w:rsidRPr="00E10B6A" w:rsidRDefault="00E10B6A">
            <w:pPr>
              <w:rPr>
                <w:rFonts w:ascii="GHEA Grapalat" w:hAnsi="GHEA Grapalat" w:cs="Calibri"/>
                <w:sz w:val="20"/>
                <w:szCs w:val="20"/>
              </w:rPr>
            </w:pPr>
            <w:r w:rsidRPr="00E10B6A">
              <w:rPr>
                <w:rFonts w:ascii="GHEA Grapalat" w:hAnsi="GHEA Grapalat" w:cs="Calibri"/>
                <w:sz w:val="20"/>
                <w:szCs w:val="20"/>
              </w:rPr>
              <w:t>Контейнеры для отбора проб- стерильные, с ложкой, в индивидуальной упаковке</w:t>
            </w:r>
          </w:p>
        </w:tc>
      </w:tr>
      <w:tr w:rsidR="00E10B6A" w:rsidRPr="003F5ECF" w14:paraId="3852DA9F" w14:textId="77777777" w:rsidTr="00E10B6A">
        <w:trPr>
          <w:jc w:val="center"/>
        </w:trPr>
        <w:tc>
          <w:tcPr>
            <w:tcW w:w="708" w:type="dxa"/>
            <w:vAlign w:val="center"/>
          </w:tcPr>
          <w:p w14:paraId="34524C74"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14:paraId="544BD37C" w14:textId="77777777" w:rsidR="00E10B6A" w:rsidRPr="00E10B6A" w:rsidRDefault="00E10B6A" w:rsidP="0032047D">
            <w:pPr>
              <w:jc w:val="center"/>
              <w:rPr>
                <w:rFonts w:ascii="GHEA Grapalat" w:hAnsi="GHEA Grapalat" w:cs="Calibri"/>
                <w:sz w:val="20"/>
                <w:szCs w:val="20"/>
              </w:rPr>
            </w:pPr>
            <w:r w:rsidRPr="00E10B6A">
              <w:rPr>
                <w:rFonts w:ascii="GHEA Grapalat" w:hAnsi="GHEA Grapalat" w:cs="Calibri"/>
                <w:sz w:val="20"/>
                <w:szCs w:val="20"/>
              </w:rPr>
              <w:t>540 000</w:t>
            </w:r>
          </w:p>
        </w:tc>
        <w:tc>
          <w:tcPr>
            <w:tcW w:w="8404" w:type="dxa"/>
            <w:vAlign w:val="center"/>
          </w:tcPr>
          <w:p w14:paraId="7BFD1D1D" w14:textId="77777777" w:rsidR="00E10B6A" w:rsidRPr="00E10B6A" w:rsidRDefault="00E10B6A">
            <w:pPr>
              <w:rPr>
                <w:rFonts w:ascii="GHEA Grapalat" w:hAnsi="GHEA Grapalat" w:cs="Calibri"/>
                <w:sz w:val="20"/>
                <w:szCs w:val="20"/>
              </w:rPr>
            </w:pPr>
            <w:r w:rsidRPr="00E10B6A">
              <w:rPr>
                <w:rFonts w:ascii="GHEA Grapalat" w:hAnsi="GHEA Grapalat" w:cs="Calibri"/>
                <w:sz w:val="20"/>
                <w:szCs w:val="20"/>
              </w:rPr>
              <w:t xml:space="preserve">Комбинированные </w:t>
            </w:r>
            <w:proofErr w:type="spellStart"/>
            <w:r w:rsidRPr="00E10B6A">
              <w:rPr>
                <w:rFonts w:ascii="GHEA Grapalat" w:hAnsi="GHEA Grapalat" w:cs="Calibri"/>
                <w:sz w:val="20"/>
                <w:szCs w:val="20"/>
              </w:rPr>
              <w:t>стерилизационые</w:t>
            </w:r>
            <w:proofErr w:type="spellEnd"/>
            <w:r w:rsidRPr="00E10B6A">
              <w:rPr>
                <w:rFonts w:ascii="GHEA Grapalat" w:hAnsi="GHEA Grapalat" w:cs="Calibri"/>
                <w:sz w:val="20"/>
                <w:szCs w:val="20"/>
              </w:rPr>
              <w:t xml:space="preserve"> пакеты 450х500 мм</w:t>
            </w:r>
          </w:p>
        </w:tc>
      </w:tr>
      <w:tr w:rsidR="00E10B6A" w:rsidRPr="003F5ECF" w14:paraId="4D41B905" w14:textId="77777777" w:rsidTr="00E10B6A">
        <w:trPr>
          <w:jc w:val="center"/>
        </w:trPr>
        <w:tc>
          <w:tcPr>
            <w:tcW w:w="708" w:type="dxa"/>
            <w:vAlign w:val="center"/>
          </w:tcPr>
          <w:p w14:paraId="5D99CD9E"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14:paraId="707207A7" w14:textId="77777777" w:rsidR="00E10B6A" w:rsidRPr="00E10B6A" w:rsidRDefault="00E10B6A" w:rsidP="0032047D">
            <w:pPr>
              <w:jc w:val="center"/>
              <w:rPr>
                <w:rFonts w:ascii="GHEA Grapalat" w:hAnsi="GHEA Grapalat" w:cs="Calibri"/>
                <w:sz w:val="20"/>
                <w:szCs w:val="20"/>
              </w:rPr>
            </w:pPr>
            <w:r w:rsidRPr="00E10B6A">
              <w:rPr>
                <w:rFonts w:ascii="GHEA Grapalat" w:hAnsi="GHEA Grapalat" w:cs="Calibri"/>
                <w:sz w:val="20"/>
                <w:szCs w:val="20"/>
              </w:rPr>
              <w:t>65 000</w:t>
            </w:r>
          </w:p>
        </w:tc>
        <w:tc>
          <w:tcPr>
            <w:tcW w:w="8404" w:type="dxa"/>
            <w:vAlign w:val="center"/>
          </w:tcPr>
          <w:p w14:paraId="619C8907" w14:textId="77777777" w:rsidR="00E10B6A" w:rsidRPr="00E10B6A" w:rsidRDefault="00E10B6A">
            <w:pPr>
              <w:rPr>
                <w:rFonts w:ascii="GHEA Grapalat" w:hAnsi="GHEA Grapalat" w:cs="Calibri"/>
                <w:sz w:val="20"/>
                <w:szCs w:val="20"/>
              </w:rPr>
            </w:pPr>
            <w:r w:rsidRPr="00E10B6A">
              <w:rPr>
                <w:rFonts w:ascii="GHEA Grapalat" w:hAnsi="GHEA Grapalat" w:cs="Calibri"/>
                <w:sz w:val="20"/>
                <w:szCs w:val="20"/>
              </w:rPr>
              <w:t>Одноразовые ватные тампоны в индивидуальной упаковке</w:t>
            </w:r>
          </w:p>
        </w:tc>
      </w:tr>
      <w:tr w:rsidR="00E10B6A" w:rsidRPr="003F5ECF" w14:paraId="2281A4BC" w14:textId="77777777" w:rsidTr="00E10B6A">
        <w:trPr>
          <w:jc w:val="center"/>
        </w:trPr>
        <w:tc>
          <w:tcPr>
            <w:tcW w:w="708" w:type="dxa"/>
            <w:vAlign w:val="center"/>
          </w:tcPr>
          <w:p w14:paraId="6D63C8BC"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14:paraId="2818BEEC" w14:textId="77777777" w:rsidR="00E10B6A" w:rsidRPr="00E10B6A" w:rsidRDefault="00E10B6A" w:rsidP="0032047D">
            <w:pPr>
              <w:jc w:val="center"/>
              <w:rPr>
                <w:rFonts w:ascii="GHEA Grapalat" w:hAnsi="GHEA Grapalat" w:cs="Calibri"/>
                <w:sz w:val="20"/>
                <w:szCs w:val="20"/>
              </w:rPr>
            </w:pPr>
            <w:r w:rsidRPr="00E10B6A">
              <w:rPr>
                <w:rFonts w:ascii="GHEA Grapalat" w:hAnsi="GHEA Grapalat" w:cs="Calibri"/>
                <w:sz w:val="20"/>
                <w:szCs w:val="20"/>
              </w:rPr>
              <w:t>75 000</w:t>
            </w:r>
          </w:p>
        </w:tc>
        <w:tc>
          <w:tcPr>
            <w:tcW w:w="8404" w:type="dxa"/>
            <w:vAlign w:val="center"/>
          </w:tcPr>
          <w:p w14:paraId="5861297E" w14:textId="77777777" w:rsidR="00E10B6A" w:rsidRPr="00E10B6A" w:rsidRDefault="00E10B6A">
            <w:pPr>
              <w:rPr>
                <w:rFonts w:ascii="GHEA Grapalat" w:hAnsi="GHEA Grapalat" w:cs="Calibri"/>
                <w:sz w:val="20"/>
                <w:szCs w:val="20"/>
              </w:rPr>
            </w:pPr>
            <w:r w:rsidRPr="00E10B6A">
              <w:rPr>
                <w:rFonts w:ascii="GHEA Grapalat" w:hAnsi="GHEA Grapalat" w:cs="Calibri"/>
                <w:sz w:val="20"/>
                <w:szCs w:val="20"/>
              </w:rPr>
              <w:t xml:space="preserve">Стерильные полиэтиленовые </w:t>
            </w:r>
            <w:proofErr w:type="spellStart"/>
            <w:r w:rsidRPr="00E10B6A">
              <w:rPr>
                <w:rFonts w:ascii="GHEA Grapalat" w:hAnsi="GHEA Grapalat" w:cs="Calibri"/>
                <w:sz w:val="20"/>
                <w:szCs w:val="20"/>
              </w:rPr>
              <w:t>Zip</w:t>
            </w:r>
            <w:proofErr w:type="spellEnd"/>
            <w:r w:rsidRPr="00E10B6A">
              <w:rPr>
                <w:rFonts w:ascii="GHEA Grapalat" w:hAnsi="GHEA Grapalat" w:cs="Calibri"/>
                <w:sz w:val="20"/>
                <w:szCs w:val="20"/>
              </w:rPr>
              <w:t xml:space="preserve"> пакеты для отбора проб_200-250 мл.</w:t>
            </w:r>
          </w:p>
        </w:tc>
      </w:tr>
      <w:tr w:rsidR="00E10B6A" w:rsidRPr="003F5ECF" w14:paraId="7A75DF2A" w14:textId="77777777" w:rsidTr="00E10B6A">
        <w:trPr>
          <w:jc w:val="center"/>
        </w:trPr>
        <w:tc>
          <w:tcPr>
            <w:tcW w:w="708" w:type="dxa"/>
            <w:vAlign w:val="center"/>
          </w:tcPr>
          <w:p w14:paraId="62999198"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14:paraId="38735121" w14:textId="77777777" w:rsidR="00E10B6A" w:rsidRPr="00E10B6A" w:rsidRDefault="00E10B6A" w:rsidP="0032047D">
            <w:pPr>
              <w:jc w:val="center"/>
              <w:rPr>
                <w:rFonts w:ascii="GHEA Grapalat" w:hAnsi="GHEA Grapalat" w:cs="Calibri"/>
                <w:sz w:val="20"/>
                <w:szCs w:val="20"/>
              </w:rPr>
            </w:pPr>
            <w:r w:rsidRPr="00E10B6A">
              <w:rPr>
                <w:rFonts w:ascii="GHEA Grapalat" w:hAnsi="GHEA Grapalat" w:cs="Calibri"/>
                <w:sz w:val="20"/>
                <w:szCs w:val="20"/>
              </w:rPr>
              <w:t>25 000</w:t>
            </w:r>
          </w:p>
        </w:tc>
        <w:tc>
          <w:tcPr>
            <w:tcW w:w="8404" w:type="dxa"/>
            <w:vAlign w:val="center"/>
          </w:tcPr>
          <w:p w14:paraId="3AFC41D2" w14:textId="77777777" w:rsidR="00E10B6A" w:rsidRPr="00E10B6A" w:rsidRDefault="00E10B6A">
            <w:pPr>
              <w:rPr>
                <w:rFonts w:ascii="GHEA Grapalat" w:hAnsi="GHEA Grapalat" w:cs="Calibri"/>
                <w:sz w:val="20"/>
                <w:szCs w:val="20"/>
              </w:rPr>
            </w:pPr>
            <w:r w:rsidRPr="00E10B6A">
              <w:rPr>
                <w:rFonts w:ascii="GHEA Grapalat" w:hAnsi="GHEA Grapalat" w:cs="Calibri"/>
                <w:sz w:val="20"/>
                <w:szCs w:val="20"/>
              </w:rPr>
              <w:t xml:space="preserve">Стерильные полиэтиленовые </w:t>
            </w:r>
            <w:proofErr w:type="spellStart"/>
            <w:r w:rsidRPr="00E10B6A">
              <w:rPr>
                <w:rFonts w:ascii="GHEA Grapalat" w:hAnsi="GHEA Grapalat" w:cs="Calibri"/>
                <w:sz w:val="20"/>
                <w:szCs w:val="20"/>
              </w:rPr>
              <w:t>Zip</w:t>
            </w:r>
            <w:proofErr w:type="spellEnd"/>
            <w:r w:rsidRPr="00E10B6A">
              <w:rPr>
                <w:rFonts w:ascii="GHEA Grapalat" w:hAnsi="GHEA Grapalat" w:cs="Calibri"/>
                <w:sz w:val="20"/>
                <w:szCs w:val="20"/>
              </w:rPr>
              <w:t xml:space="preserve"> пакеты для отбора проб_400-500 мл.</w:t>
            </w:r>
          </w:p>
        </w:tc>
      </w:tr>
      <w:tr w:rsidR="00E10B6A" w:rsidRPr="00D33EFB" w14:paraId="04E607F0" w14:textId="77777777" w:rsidTr="00E10B6A">
        <w:trPr>
          <w:jc w:val="center"/>
        </w:trPr>
        <w:tc>
          <w:tcPr>
            <w:tcW w:w="708" w:type="dxa"/>
            <w:vAlign w:val="center"/>
          </w:tcPr>
          <w:p w14:paraId="16FF5236"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14:paraId="5C019025" w14:textId="77777777" w:rsidR="00E10B6A" w:rsidRPr="00E10B6A" w:rsidRDefault="00E10B6A" w:rsidP="0032047D">
            <w:pPr>
              <w:jc w:val="center"/>
              <w:rPr>
                <w:rFonts w:ascii="GHEA Grapalat" w:hAnsi="GHEA Grapalat" w:cs="Calibri"/>
                <w:sz w:val="20"/>
                <w:szCs w:val="20"/>
              </w:rPr>
            </w:pPr>
            <w:r w:rsidRPr="00E10B6A">
              <w:rPr>
                <w:rFonts w:ascii="GHEA Grapalat" w:hAnsi="GHEA Grapalat" w:cs="Calibri"/>
                <w:sz w:val="20"/>
                <w:szCs w:val="20"/>
              </w:rPr>
              <w:t>27 500</w:t>
            </w:r>
          </w:p>
        </w:tc>
        <w:tc>
          <w:tcPr>
            <w:tcW w:w="8404" w:type="dxa"/>
            <w:vAlign w:val="center"/>
          </w:tcPr>
          <w:p w14:paraId="4303D3ED" w14:textId="77777777" w:rsidR="00E10B6A" w:rsidRPr="00E10B6A" w:rsidRDefault="00E10B6A">
            <w:pPr>
              <w:rPr>
                <w:rFonts w:ascii="GHEA Grapalat" w:hAnsi="GHEA Grapalat" w:cs="Calibri"/>
                <w:sz w:val="20"/>
                <w:szCs w:val="20"/>
              </w:rPr>
            </w:pPr>
            <w:r w:rsidRPr="00E10B6A">
              <w:rPr>
                <w:rFonts w:ascii="GHEA Grapalat" w:hAnsi="GHEA Grapalat" w:cs="Calibri"/>
                <w:sz w:val="20"/>
                <w:szCs w:val="20"/>
              </w:rPr>
              <w:t>Индикаторные тест-полоски для определения pH-универсальные</w:t>
            </w:r>
          </w:p>
        </w:tc>
      </w:tr>
      <w:tr w:rsidR="00E10B6A" w:rsidRPr="003F5ECF" w14:paraId="4B3C8D65" w14:textId="77777777" w:rsidTr="00E10B6A">
        <w:trPr>
          <w:jc w:val="center"/>
        </w:trPr>
        <w:tc>
          <w:tcPr>
            <w:tcW w:w="708" w:type="dxa"/>
            <w:vAlign w:val="center"/>
          </w:tcPr>
          <w:p w14:paraId="07CB37B1"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14:paraId="1A2428F1" w14:textId="77777777" w:rsidR="00E10B6A" w:rsidRPr="00E10B6A" w:rsidRDefault="00E10B6A" w:rsidP="0032047D">
            <w:pPr>
              <w:jc w:val="center"/>
              <w:rPr>
                <w:rFonts w:ascii="GHEA Grapalat" w:hAnsi="GHEA Grapalat" w:cs="Calibri"/>
                <w:sz w:val="20"/>
                <w:szCs w:val="20"/>
              </w:rPr>
            </w:pPr>
            <w:r w:rsidRPr="00E10B6A">
              <w:rPr>
                <w:rFonts w:ascii="GHEA Grapalat" w:hAnsi="GHEA Grapalat" w:cs="Calibri"/>
                <w:sz w:val="20"/>
                <w:szCs w:val="20"/>
              </w:rPr>
              <w:t>7 500</w:t>
            </w:r>
          </w:p>
        </w:tc>
        <w:tc>
          <w:tcPr>
            <w:tcW w:w="8404" w:type="dxa"/>
            <w:vAlign w:val="center"/>
          </w:tcPr>
          <w:p w14:paraId="78435C65" w14:textId="77777777" w:rsidR="00E10B6A" w:rsidRPr="00E10B6A" w:rsidRDefault="00E10B6A">
            <w:pPr>
              <w:rPr>
                <w:rFonts w:ascii="GHEA Grapalat" w:hAnsi="GHEA Grapalat" w:cs="Calibri"/>
                <w:sz w:val="20"/>
                <w:szCs w:val="20"/>
              </w:rPr>
            </w:pPr>
            <w:r w:rsidRPr="00E10B6A">
              <w:rPr>
                <w:rFonts w:ascii="GHEA Grapalat" w:hAnsi="GHEA Grapalat" w:cs="Calibri"/>
                <w:sz w:val="20"/>
                <w:szCs w:val="20"/>
              </w:rPr>
              <w:t>Индикаторная полоска pH 4-7,5, шаг 0,3</w:t>
            </w:r>
          </w:p>
        </w:tc>
      </w:tr>
      <w:tr w:rsidR="00E10B6A" w:rsidRPr="003F5ECF" w14:paraId="30245738" w14:textId="77777777" w:rsidTr="00E10B6A">
        <w:trPr>
          <w:jc w:val="center"/>
        </w:trPr>
        <w:tc>
          <w:tcPr>
            <w:tcW w:w="708" w:type="dxa"/>
            <w:vAlign w:val="center"/>
          </w:tcPr>
          <w:p w14:paraId="6D093B86"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14:paraId="163D69BC" w14:textId="77777777" w:rsidR="00E10B6A" w:rsidRPr="00E10B6A" w:rsidRDefault="00E10B6A" w:rsidP="0032047D">
            <w:pPr>
              <w:jc w:val="center"/>
              <w:rPr>
                <w:rFonts w:ascii="GHEA Grapalat" w:hAnsi="GHEA Grapalat" w:cs="Calibri"/>
                <w:sz w:val="20"/>
                <w:szCs w:val="20"/>
              </w:rPr>
            </w:pPr>
            <w:r w:rsidRPr="00E10B6A">
              <w:rPr>
                <w:rFonts w:ascii="GHEA Grapalat" w:hAnsi="GHEA Grapalat" w:cs="Calibri"/>
                <w:sz w:val="20"/>
                <w:szCs w:val="20"/>
              </w:rPr>
              <w:t>75 000</w:t>
            </w:r>
          </w:p>
        </w:tc>
        <w:tc>
          <w:tcPr>
            <w:tcW w:w="8404" w:type="dxa"/>
            <w:vAlign w:val="center"/>
          </w:tcPr>
          <w:p w14:paraId="4D0E140F" w14:textId="77777777" w:rsidR="00E10B6A" w:rsidRPr="00E10B6A" w:rsidRDefault="00E10B6A">
            <w:pPr>
              <w:rPr>
                <w:rFonts w:ascii="GHEA Grapalat" w:hAnsi="GHEA Grapalat" w:cs="Calibri"/>
                <w:sz w:val="20"/>
                <w:szCs w:val="20"/>
              </w:rPr>
            </w:pPr>
            <w:r w:rsidRPr="00E10B6A">
              <w:rPr>
                <w:rFonts w:ascii="GHEA Grapalat" w:hAnsi="GHEA Grapalat" w:cs="Calibri"/>
                <w:sz w:val="20"/>
                <w:szCs w:val="20"/>
              </w:rPr>
              <w:t xml:space="preserve">Вакуумные пробирки с борной кислотой для отбора проб мочи </w:t>
            </w:r>
          </w:p>
        </w:tc>
      </w:tr>
      <w:tr w:rsidR="00E10B6A" w:rsidRPr="00485691" w14:paraId="34E91939" w14:textId="77777777" w:rsidTr="00E10B6A">
        <w:trPr>
          <w:jc w:val="center"/>
        </w:trPr>
        <w:tc>
          <w:tcPr>
            <w:tcW w:w="708" w:type="dxa"/>
            <w:vAlign w:val="center"/>
          </w:tcPr>
          <w:p w14:paraId="7D32DC07"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14:paraId="232FECD5" w14:textId="77777777" w:rsidR="00E10B6A" w:rsidRPr="00E10B6A" w:rsidRDefault="00E10B6A" w:rsidP="0032047D">
            <w:pPr>
              <w:jc w:val="center"/>
              <w:rPr>
                <w:rFonts w:ascii="GHEA Grapalat" w:hAnsi="GHEA Grapalat" w:cs="Calibri"/>
                <w:sz w:val="20"/>
                <w:szCs w:val="20"/>
              </w:rPr>
            </w:pPr>
            <w:r w:rsidRPr="00E10B6A">
              <w:rPr>
                <w:rFonts w:ascii="GHEA Grapalat" w:hAnsi="GHEA Grapalat" w:cs="Calibri"/>
                <w:sz w:val="20"/>
                <w:szCs w:val="20"/>
              </w:rPr>
              <w:t>40 500</w:t>
            </w:r>
          </w:p>
        </w:tc>
        <w:tc>
          <w:tcPr>
            <w:tcW w:w="8404" w:type="dxa"/>
            <w:vAlign w:val="center"/>
          </w:tcPr>
          <w:p w14:paraId="009D7DA0" w14:textId="77777777" w:rsidR="00E10B6A" w:rsidRPr="00E10B6A" w:rsidRDefault="00E10B6A">
            <w:pPr>
              <w:rPr>
                <w:rFonts w:ascii="GHEA Grapalat" w:hAnsi="GHEA Grapalat" w:cs="Calibri"/>
                <w:sz w:val="20"/>
                <w:szCs w:val="20"/>
              </w:rPr>
            </w:pPr>
            <w:r w:rsidRPr="00E10B6A">
              <w:rPr>
                <w:rFonts w:ascii="GHEA Grapalat" w:hAnsi="GHEA Grapalat" w:cs="Calibri"/>
                <w:sz w:val="20"/>
                <w:szCs w:val="20"/>
              </w:rPr>
              <w:t>Клейкая лента-этикетка</w:t>
            </w:r>
          </w:p>
        </w:tc>
      </w:tr>
      <w:tr w:rsidR="00E10B6A" w:rsidRPr="003F5ECF" w14:paraId="322F187E" w14:textId="77777777" w:rsidTr="00E10B6A">
        <w:trPr>
          <w:jc w:val="center"/>
        </w:trPr>
        <w:tc>
          <w:tcPr>
            <w:tcW w:w="708" w:type="dxa"/>
            <w:vAlign w:val="center"/>
          </w:tcPr>
          <w:p w14:paraId="6D797F17"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14:paraId="690D8376" w14:textId="77777777" w:rsidR="00E10B6A" w:rsidRPr="00E10B6A" w:rsidRDefault="00E10B6A" w:rsidP="0032047D">
            <w:pPr>
              <w:jc w:val="center"/>
              <w:rPr>
                <w:rFonts w:ascii="GHEA Grapalat" w:hAnsi="GHEA Grapalat" w:cs="Calibri"/>
                <w:sz w:val="20"/>
                <w:szCs w:val="20"/>
              </w:rPr>
            </w:pPr>
            <w:r w:rsidRPr="00E10B6A">
              <w:rPr>
                <w:rFonts w:ascii="GHEA Grapalat" w:hAnsi="GHEA Grapalat" w:cs="Calibri"/>
                <w:sz w:val="20"/>
                <w:szCs w:val="20"/>
              </w:rPr>
              <w:t>160 000</w:t>
            </w:r>
          </w:p>
        </w:tc>
        <w:tc>
          <w:tcPr>
            <w:tcW w:w="8404" w:type="dxa"/>
            <w:vAlign w:val="center"/>
          </w:tcPr>
          <w:p w14:paraId="46792FE4" w14:textId="77777777" w:rsidR="00E10B6A" w:rsidRPr="00E10B6A" w:rsidRDefault="00E10B6A">
            <w:pPr>
              <w:rPr>
                <w:rFonts w:ascii="GHEA Grapalat" w:hAnsi="GHEA Grapalat" w:cs="Calibri"/>
                <w:sz w:val="20"/>
                <w:szCs w:val="20"/>
              </w:rPr>
            </w:pPr>
            <w:r w:rsidRPr="00E10B6A">
              <w:rPr>
                <w:rFonts w:ascii="GHEA Grapalat" w:hAnsi="GHEA Grapalat" w:cs="Calibri"/>
                <w:sz w:val="20"/>
                <w:szCs w:val="20"/>
              </w:rPr>
              <w:t>Набор для сбора биологического материала в чрезвычайных ситуациях</w:t>
            </w:r>
          </w:p>
        </w:tc>
      </w:tr>
      <w:tr w:rsidR="00E10B6A" w:rsidRPr="003F5ECF" w14:paraId="2715AF5D" w14:textId="77777777" w:rsidTr="00E10B6A">
        <w:trPr>
          <w:jc w:val="center"/>
        </w:trPr>
        <w:tc>
          <w:tcPr>
            <w:tcW w:w="708" w:type="dxa"/>
            <w:vAlign w:val="center"/>
          </w:tcPr>
          <w:p w14:paraId="53CB6B5F"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14:paraId="3DE2EDEF" w14:textId="77777777" w:rsidR="00E10B6A" w:rsidRPr="00E10B6A" w:rsidRDefault="00E10B6A" w:rsidP="0032047D">
            <w:pPr>
              <w:jc w:val="center"/>
              <w:rPr>
                <w:rFonts w:ascii="GHEA Grapalat" w:hAnsi="GHEA Grapalat" w:cs="Calibri"/>
                <w:sz w:val="20"/>
                <w:szCs w:val="20"/>
              </w:rPr>
            </w:pPr>
            <w:r w:rsidRPr="00E10B6A">
              <w:rPr>
                <w:rFonts w:ascii="GHEA Grapalat" w:hAnsi="GHEA Grapalat" w:cs="Calibri"/>
                <w:sz w:val="20"/>
                <w:szCs w:val="20"/>
              </w:rPr>
              <w:t>50 000</w:t>
            </w:r>
          </w:p>
        </w:tc>
        <w:tc>
          <w:tcPr>
            <w:tcW w:w="8404" w:type="dxa"/>
            <w:vAlign w:val="center"/>
          </w:tcPr>
          <w:p w14:paraId="45CEBC2C" w14:textId="77777777" w:rsidR="00E10B6A" w:rsidRPr="00E10B6A" w:rsidRDefault="00E10B6A">
            <w:pPr>
              <w:rPr>
                <w:rFonts w:ascii="GHEA Grapalat" w:hAnsi="GHEA Grapalat" w:cs="Calibri"/>
                <w:color w:val="000000"/>
                <w:sz w:val="20"/>
                <w:szCs w:val="20"/>
              </w:rPr>
            </w:pPr>
            <w:r w:rsidRPr="00E10B6A">
              <w:rPr>
                <w:rFonts w:ascii="GHEA Grapalat" w:hAnsi="GHEA Grapalat" w:cs="Calibri"/>
                <w:color w:val="000000"/>
                <w:sz w:val="20"/>
                <w:szCs w:val="20"/>
              </w:rPr>
              <w:t>Одноразовая медицинская шапочка</w:t>
            </w:r>
          </w:p>
        </w:tc>
      </w:tr>
      <w:tr w:rsidR="00E10B6A" w:rsidRPr="003F5ECF" w14:paraId="3511CEBF" w14:textId="77777777" w:rsidTr="00E10B6A">
        <w:trPr>
          <w:jc w:val="center"/>
        </w:trPr>
        <w:tc>
          <w:tcPr>
            <w:tcW w:w="708" w:type="dxa"/>
            <w:vAlign w:val="center"/>
          </w:tcPr>
          <w:p w14:paraId="05F5524A"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14:paraId="2F6289A5" w14:textId="77777777" w:rsidR="00E10B6A" w:rsidRPr="00E10B6A" w:rsidRDefault="00E10B6A" w:rsidP="0032047D">
            <w:pPr>
              <w:jc w:val="center"/>
              <w:rPr>
                <w:rFonts w:ascii="GHEA Grapalat" w:hAnsi="GHEA Grapalat" w:cs="Calibri"/>
                <w:sz w:val="20"/>
                <w:szCs w:val="20"/>
              </w:rPr>
            </w:pPr>
            <w:r w:rsidRPr="00E10B6A">
              <w:rPr>
                <w:rFonts w:ascii="GHEA Grapalat" w:hAnsi="GHEA Grapalat" w:cs="Calibri"/>
                <w:sz w:val="20"/>
                <w:szCs w:val="20"/>
              </w:rPr>
              <w:t>1 200 000</w:t>
            </w:r>
          </w:p>
        </w:tc>
        <w:tc>
          <w:tcPr>
            <w:tcW w:w="8404" w:type="dxa"/>
            <w:vAlign w:val="center"/>
          </w:tcPr>
          <w:p w14:paraId="72475196" w14:textId="77777777" w:rsidR="00E10B6A" w:rsidRPr="00E10B6A" w:rsidRDefault="00E10B6A">
            <w:pPr>
              <w:rPr>
                <w:rFonts w:ascii="GHEA Grapalat" w:hAnsi="GHEA Grapalat" w:cs="Calibri"/>
                <w:color w:val="000000"/>
                <w:sz w:val="20"/>
                <w:szCs w:val="20"/>
              </w:rPr>
            </w:pPr>
            <w:r w:rsidRPr="00E10B6A">
              <w:rPr>
                <w:rFonts w:ascii="GHEA Grapalat" w:hAnsi="GHEA Grapalat" w:cs="Calibri"/>
                <w:color w:val="000000"/>
                <w:sz w:val="20"/>
                <w:szCs w:val="20"/>
              </w:rPr>
              <w:t>Одноразовые халаты пл. 30</w:t>
            </w:r>
          </w:p>
        </w:tc>
      </w:tr>
      <w:tr w:rsidR="00E10B6A" w:rsidRPr="003F5ECF" w14:paraId="0ECB8F8D" w14:textId="77777777" w:rsidTr="00E10B6A">
        <w:trPr>
          <w:jc w:val="center"/>
        </w:trPr>
        <w:tc>
          <w:tcPr>
            <w:tcW w:w="708" w:type="dxa"/>
            <w:vAlign w:val="center"/>
          </w:tcPr>
          <w:p w14:paraId="0735348E"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14:paraId="1F2DE3C9" w14:textId="77777777" w:rsidR="00E10B6A" w:rsidRPr="00E10B6A" w:rsidRDefault="00E10B6A" w:rsidP="0032047D">
            <w:pPr>
              <w:jc w:val="center"/>
              <w:rPr>
                <w:rFonts w:ascii="GHEA Grapalat" w:hAnsi="GHEA Grapalat" w:cs="Calibri"/>
                <w:sz w:val="20"/>
                <w:szCs w:val="20"/>
              </w:rPr>
            </w:pPr>
            <w:r w:rsidRPr="00E10B6A">
              <w:rPr>
                <w:rFonts w:ascii="GHEA Grapalat" w:hAnsi="GHEA Grapalat" w:cs="Calibri"/>
                <w:sz w:val="20"/>
                <w:szCs w:val="20"/>
              </w:rPr>
              <w:t>70 000</w:t>
            </w:r>
          </w:p>
        </w:tc>
        <w:tc>
          <w:tcPr>
            <w:tcW w:w="8404" w:type="dxa"/>
            <w:vAlign w:val="center"/>
          </w:tcPr>
          <w:p w14:paraId="3E885256" w14:textId="77777777" w:rsidR="00E10B6A" w:rsidRPr="00E10B6A" w:rsidRDefault="00E10B6A">
            <w:pPr>
              <w:rPr>
                <w:rFonts w:ascii="GHEA Grapalat" w:hAnsi="GHEA Grapalat" w:cs="Calibri"/>
                <w:color w:val="000000"/>
                <w:sz w:val="20"/>
                <w:szCs w:val="20"/>
              </w:rPr>
            </w:pPr>
            <w:r w:rsidRPr="00E10B6A">
              <w:rPr>
                <w:rFonts w:ascii="GHEA Grapalat" w:hAnsi="GHEA Grapalat" w:cs="Calibri"/>
                <w:color w:val="000000"/>
                <w:sz w:val="20"/>
                <w:szCs w:val="20"/>
              </w:rPr>
              <w:t>Бахилы</w:t>
            </w:r>
          </w:p>
        </w:tc>
      </w:tr>
      <w:tr w:rsidR="00E10B6A" w:rsidRPr="003F5ECF" w14:paraId="69F61A89" w14:textId="77777777" w:rsidTr="00E10B6A">
        <w:trPr>
          <w:jc w:val="center"/>
        </w:trPr>
        <w:tc>
          <w:tcPr>
            <w:tcW w:w="708" w:type="dxa"/>
            <w:vAlign w:val="center"/>
          </w:tcPr>
          <w:p w14:paraId="324ED3B0"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14:paraId="151BDB03" w14:textId="77777777" w:rsidR="00E10B6A" w:rsidRPr="00E10B6A" w:rsidRDefault="00E10B6A" w:rsidP="0032047D">
            <w:pPr>
              <w:jc w:val="center"/>
              <w:rPr>
                <w:rFonts w:ascii="GHEA Grapalat" w:hAnsi="GHEA Grapalat" w:cs="Calibri"/>
                <w:sz w:val="20"/>
                <w:szCs w:val="20"/>
              </w:rPr>
            </w:pPr>
            <w:r w:rsidRPr="00E10B6A">
              <w:rPr>
                <w:rFonts w:ascii="GHEA Grapalat" w:hAnsi="GHEA Grapalat" w:cs="Calibri"/>
                <w:sz w:val="20"/>
                <w:szCs w:val="20"/>
              </w:rPr>
              <w:t>5 175 000</w:t>
            </w:r>
          </w:p>
        </w:tc>
        <w:tc>
          <w:tcPr>
            <w:tcW w:w="8404" w:type="dxa"/>
            <w:vAlign w:val="center"/>
          </w:tcPr>
          <w:p w14:paraId="68ADADEC" w14:textId="77777777" w:rsidR="00E10B6A" w:rsidRPr="00E10B6A" w:rsidRDefault="00E10B6A">
            <w:pPr>
              <w:rPr>
                <w:rFonts w:ascii="GHEA Grapalat" w:hAnsi="GHEA Grapalat" w:cs="Calibri"/>
                <w:sz w:val="20"/>
                <w:szCs w:val="20"/>
              </w:rPr>
            </w:pPr>
            <w:r w:rsidRPr="00E10B6A">
              <w:rPr>
                <w:rFonts w:ascii="GHEA Grapalat" w:hAnsi="GHEA Grapalat" w:cs="Calibri"/>
                <w:sz w:val="20"/>
                <w:szCs w:val="20"/>
              </w:rPr>
              <w:t>Спирт медицинский 96 %</w:t>
            </w:r>
          </w:p>
        </w:tc>
      </w:tr>
      <w:tr w:rsidR="00E10B6A" w:rsidRPr="003F5ECF" w14:paraId="3852DFC9" w14:textId="77777777" w:rsidTr="00E10B6A">
        <w:trPr>
          <w:jc w:val="center"/>
        </w:trPr>
        <w:tc>
          <w:tcPr>
            <w:tcW w:w="708" w:type="dxa"/>
            <w:vAlign w:val="center"/>
          </w:tcPr>
          <w:p w14:paraId="2164F7E0" w14:textId="77777777" w:rsidR="00E10B6A" w:rsidRPr="00E10B6A" w:rsidRDefault="00E10B6A" w:rsidP="001A0FFD">
            <w:pPr>
              <w:pStyle w:val="23"/>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14:paraId="39861AC0" w14:textId="77777777" w:rsidR="00E10B6A" w:rsidRPr="00E10B6A" w:rsidRDefault="00E10B6A" w:rsidP="0032047D">
            <w:pPr>
              <w:jc w:val="center"/>
              <w:rPr>
                <w:rFonts w:ascii="GHEA Grapalat" w:hAnsi="GHEA Grapalat" w:cs="Calibri"/>
                <w:sz w:val="20"/>
                <w:szCs w:val="20"/>
              </w:rPr>
            </w:pPr>
            <w:r w:rsidRPr="00E10B6A">
              <w:rPr>
                <w:rFonts w:ascii="GHEA Grapalat" w:hAnsi="GHEA Grapalat" w:cs="Calibri"/>
                <w:sz w:val="20"/>
                <w:szCs w:val="20"/>
              </w:rPr>
              <w:t>320 000</w:t>
            </w:r>
          </w:p>
        </w:tc>
        <w:tc>
          <w:tcPr>
            <w:tcW w:w="8404" w:type="dxa"/>
            <w:vAlign w:val="center"/>
          </w:tcPr>
          <w:p w14:paraId="68BD1170" w14:textId="77777777" w:rsidR="00E10B6A" w:rsidRPr="00E10B6A" w:rsidRDefault="00E10B6A">
            <w:pPr>
              <w:rPr>
                <w:rFonts w:ascii="GHEA Grapalat" w:hAnsi="GHEA Grapalat" w:cs="Calibri"/>
                <w:sz w:val="20"/>
                <w:szCs w:val="20"/>
              </w:rPr>
            </w:pPr>
            <w:r w:rsidRPr="00E10B6A">
              <w:rPr>
                <w:rFonts w:ascii="GHEA Grapalat" w:hAnsi="GHEA Grapalat" w:cs="Calibri"/>
                <w:sz w:val="20"/>
                <w:szCs w:val="20"/>
              </w:rPr>
              <w:t>Набор реагентов для выявления РНК энтеровирусов (</w:t>
            </w:r>
            <w:proofErr w:type="spellStart"/>
            <w:r w:rsidRPr="00E10B6A">
              <w:rPr>
                <w:rFonts w:ascii="GHEA Grapalat" w:hAnsi="GHEA Grapalat" w:cs="Calibri"/>
                <w:sz w:val="20"/>
                <w:szCs w:val="20"/>
              </w:rPr>
              <w:t>Enterovirus</w:t>
            </w:r>
            <w:proofErr w:type="spellEnd"/>
            <w:r w:rsidRPr="00E10B6A">
              <w:rPr>
                <w:rFonts w:ascii="GHEA Grapalat" w:hAnsi="GHEA Grapalat" w:cs="Calibri"/>
                <w:sz w:val="20"/>
                <w:szCs w:val="20"/>
              </w:rPr>
              <w:t>)</w:t>
            </w:r>
          </w:p>
        </w:tc>
      </w:tr>
    </w:tbl>
    <w:p w14:paraId="5E6003A6" w14:textId="77777777" w:rsidR="006B4AC7" w:rsidRPr="00712AD8" w:rsidRDefault="006B4AC7" w:rsidP="00962010">
      <w:pPr>
        <w:pStyle w:val="23"/>
        <w:widowControl w:val="0"/>
        <w:spacing w:after="160" w:line="240" w:lineRule="auto"/>
        <w:ind w:firstLine="567"/>
        <w:rPr>
          <w:rFonts w:ascii="GHEA Grapalat" w:hAnsi="GHEA Grapalat"/>
          <w:sz w:val="24"/>
          <w:szCs w:val="24"/>
        </w:rPr>
      </w:pPr>
    </w:p>
    <w:p w14:paraId="2478EB25" w14:textId="77777777" w:rsidR="006173D4" w:rsidRPr="00521A49" w:rsidRDefault="00816505" w:rsidP="00962010">
      <w:pPr>
        <w:pStyle w:val="23"/>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D87056">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4DE1BD3D" w14:textId="77777777"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68259BFC" w14:textId="77777777"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14:paraId="05DDEFB0" w14:textId="77777777"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14:paraId="2E40DDF3" w14:textId="77777777"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r w:rsidRPr="00521A49">
        <w:rPr>
          <w:rFonts w:ascii="GHEA Grapalat" w:hAnsi="GHEA Grapalat"/>
        </w:rPr>
        <w:t>органа,</w:t>
      </w:r>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14:paraId="098F70CC" w14:textId="77777777"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14:paraId="5EE6FA74" w14:textId="77777777"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14:paraId="5E2324C2" w14:textId="77777777"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6</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546008B" w14:textId="77777777" w:rsidR="00735584" w:rsidRDefault="00735584" w:rsidP="0073558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98F94B5" w14:textId="77777777"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448D725" w14:textId="77777777"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397275CB" w14:textId="77777777" w:rsidR="006622A4" w:rsidRPr="00521A49" w:rsidRDefault="006622A4" w:rsidP="008F69B2">
      <w:pPr>
        <w:pStyle w:val="aff"/>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w:t>
      </w:r>
      <w:r w:rsidRPr="00521A49">
        <w:rPr>
          <w:rFonts w:ascii="GHEA Grapalat" w:hAnsi="GHEA Grapalat"/>
        </w:rPr>
        <w:lastRenderedPageBreak/>
        <w:t>(или) обеспечения квалификации;</w:t>
      </w:r>
    </w:p>
    <w:p w14:paraId="771DADEE" w14:textId="77777777" w:rsidR="006622A4" w:rsidRPr="00521A49" w:rsidRDefault="006622A4" w:rsidP="008F69B2">
      <w:pPr>
        <w:pStyle w:val="aff"/>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14:paraId="48A684B6" w14:textId="77777777"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3E20B2" w14:textId="77777777" w:rsidR="006E58F4" w:rsidRPr="009044F1" w:rsidRDefault="00BA3554" w:rsidP="006E58F4">
      <w:pPr>
        <w:widowControl w:val="0"/>
        <w:tabs>
          <w:tab w:val="left" w:pos="1134"/>
        </w:tabs>
        <w:ind w:firstLine="567"/>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6E58F4" w:rsidRPr="000B29DC">
        <w:rPr>
          <w:rFonts w:ascii="GHEA Grapalat" w:hAnsi="GHEA Grapalat"/>
        </w:rPr>
        <w:t xml:space="preserve">Включение участника в </w:t>
      </w:r>
      <w:r w:rsidR="006E58F4">
        <w:rPr>
          <w:rFonts w:ascii="GHEA Grapalat" w:hAnsi="GHEA Grapalat"/>
        </w:rPr>
        <w:t>списки</w:t>
      </w:r>
      <w:r w:rsidR="006E58F4" w:rsidRPr="000B29DC">
        <w:rPr>
          <w:rFonts w:ascii="GHEA Grapalat" w:hAnsi="GHEA Grapalat"/>
        </w:rPr>
        <w:t>, предусмотренны</w:t>
      </w:r>
      <w:r w:rsidR="006E58F4">
        <w:rPr>
          <w:rFonts w:ascii="GHEA Grapalat" w:hAnsi="GHEA Grapalat"/>
        </w:rPr>
        <w:t>е</w:t>
      </w:r>
      <w:r w:rsidR="006E58F4" w:rsidRPr="000B29DC">
        <w:rPr>
          <w:rFonts w:ascii="GHEA Grapalat" w:hAnsi="GHEA Grapalat"/>
        </w:rPr>
        <w:t xml:space="preserve"> пунктом 6 части 1 статьи 6 Закона</w:t>
      </w:r>
      <w:r w:rsidR="006E58F4">
        <w:rPr>
          <w:rFonts w:ascii="GHEA Grapalat" w:hAnsi="GHEA Grapalat"/>
        </w:rPr>
        <w:t xml:space="preserve">, а также </w:t>
      </w:r>
      <w:r w:rsidR="006E58F4" w:rsidRPr="000F78B8">
        <w:rPr>
          <w:rFonts w:ascii="GHEA Grapalat" w:hAnsi="GHEA Grapalat"/>
        </w:rPr>
        <w:t xml:space="preserve">подпунктом 2 пункта 2 </w:t>
      </w:r>
      <w:r w:rsidR="006E58F4">
        <w:rPr>
          <w:rFonts w:ascii="GHEA Grapalat" w:hAnsi="GHEA Grapalat"/>
        </w:rPr>
        <w:t>постановления Правительства РА N</w:t>
      </w:r>
      <w:r w:rsidR="006E58F4">
        <w:rPr>
          <w:rFonts w:ascii="GHEA Grapalat" w:hAnsi="GHEA Grapalat"/>
          <w:lang w:val="hy-AM"/>
        </w:rPr>
        <w:t>817-</w:t>
      </w:r>
      <w:r w:rsidR="006E58F4">
        <w:rPr>
          <w:rFonts w:ascii="GHEA Grapalat" w:hAnsi="GHEA Grapalat"/>
        </w:rPr>
        <w:t xml:space="preserve">А от </w:t>
      </w:r>
      <w:r w:rsidR="006E58F4">
        <w:rPr>
          <w:rFonts w:ascii="GHEA Grapalat" w:hAnsi="GHEA Grapalat"/>
          <w:lang w:val="hy-AM"/>
        </w:rPr>
        <w:t>20.06.2025</w:t>
      </w:r>
      <w:r w:rsidR="006E58F4">
        <w:rPr>
          <w:rFonts w:ascii="GHEA Grapalat" w:hAnsi="GHEA Grapalat"/>
        </w:rPr>
        <w:t>г</w:t>
      </w:r>
      <w:r w:rsidR="006E58F4"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6E58F4">
        <w:rPr>
          <w:rFonts w:ascii="GHEA Grapalat" w:hAnsi="GHEA Grapalat"/>
        </w:rPr>
        <w:t>.</w:t>
      </w:r>
      <w:r w:rsidR="006E58F4" w:rsidRPr="00116AD8">
        <w:rPr>
          <w:rFonts w:ascii="GHEA Grapalat" w:hAnsi="GHEA Grapalat"/>
        </w:rPr>
        <w:t xml:space="preserve"> </w:t>
      </w:r>
      <w:r w:rsidR="006E58F4" w:rsidRPr="009044F1">
        <w:rPr>
          <w:rFonts w:ascii="GHEA Grapalat" w:hAnsi="GHEA Grapalat"/>
        </w:rPr>
        <w:t>Запрещается одновременное участие в настоящей процедуре</w:t>
      </w:r>
      <w:r w:rsidR="006E58F4">
        <w:rPr>
          <w:rFonts w:ascii="GHEA Grapalat" w:hAnsi="GHEA Grapalat"/>
        </w:rPr>
        <w:t xml:space="preserve"> (на о</w:t>
      </w:r>
      <w:r w:rsidR="006E58F4" w:rsidRPr="000811C1">
        <w:rPr>
          <w:rFonts w:ascii="GHEA Grapalat" w:hAnsi="GHEA Grapalat"/>
        </w:rPr>
        <w:t>дин и тот же</w:t>
      </w:r>
      <w:r w:rsidR="006E58F4">
        <w:rPr>
          <w:rFonts w:ascii="GHEA Grapalat" w:hAnsi="GHEA Grapalat"/>
        </w:rPr>
        <w:t xml:space="preserve"> лот)</w:t>
      </w:r>
      <w:r w:rsidR="006E58F4"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57919B0" w14:textId="77777777" w:rsidR="00D5674E" w:rsidRPr="00521A49" w:rsidRDefault="009F18D0" w:rsidP="006E58F4">
      <w:pPr>
        <w:widowControl w:val="0"/>
        <w:tabs>
          <w:tab w:val="left" w:pos="1134"/>
        </w:tabs>
        <w:ind w:firstLine="1134"/>
        <w:contextualSpacing/>
        <w:jc w:val="both"/>
        <w:rPr>
          <w:rFonts w:ascii="GHEA Grapalat" w:hAnsi="GHEA Grapalat"/>
        </w:rPr>
      </w:pPr>
      <w:r w:rsidRPr="00521A49">
        <w:rPr>
          <w:rFonts w:ascii="GHEA Grapalat" w:hAnsi="GHEA Grapalat"/>
        </w:rPr>
        <w:t>По смыслу пункта 119 Порядка:</w:t>
      </w:r>
    </w:p>
    <w:p w14:paraId="71DB6AA6"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14:paraId="099749DC"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BF9319A"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14:paraId="71F088A8"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3B77936"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0B1E0EA"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30E31BE"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14:paraId="329743D4"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14:paraId="7011F4E1"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w:t>
      </w:r>
      <w:r w:rsidRPr="00521A49">
        <w:rPr>
          <w:rFonts w:ascii="GHEA Grapalat" w:hAnsi="GHEA Grapalat"/>
          <w:color w:val="000000"/>
        </w:rPr>
        <w:lastRenderedPageBreak/>
        <w:t>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BEC45E9"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242E452"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14:paraId="4B3DEE30" w14:textId="77777777" w:rsidR="00D5674E" w:rsidRPr="00521A49" w:rsidRDefault="00D5674E" w:rsidP="008F69B2">
      <w:pPr>
        <w:widowControl w:val="0"/>
        <w:tabs>
          <w:tab w:val="left" w:pos="1134"/>
        </w:tabs>
        <w:ind w:firstLine="1134"/>
        <w:contextualSpacing/>
        <w:jc w:val="both"/>
        <w:rPr>
          <w:rFonts w:ascii="GHEA Grapalat" w:hAnsi="GHEA Grapalat"/>
          <w:color w:val="000000"/>
        </w:rPr>
      </w:pPr>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
    <w:p w14:paraId="21E77D75" w14:textId="77777777"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521A49">
        <w:rPr>
          <w:rFonts w:ascii="GHEA Grapalat" w:hAnsi="GHEA Grapalat"/>
        </w:rPr>
        <w:t>Moodys</w:t>
      </w:r>
      <w:proofErr w:type="spellEnd"/>
      <w:r w:rsidR="00A425E2" w:rsidRPr="00521A49">
        <w:rPr>
          <w:rFonts w:ascii="GHEA Grapalat" w:hAnsi="GHEA Grapalat"/>
        </w:rPr>
        <w:t xml:space="preserve">, Standard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14:paraId="48C4B90F" w14:textId="77777777"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14:paraId="3DFC6032" w14:textId="77777777" w:rsidR="009E07EE" w:rsidRPr="00521A49" w:rsidRDefault="000A6B75" w:rsidP="008F69B2">
      <w:pPr>
        <w:pStyle w:val="23"/>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6033FA6" w14:textId="77777777" w:rsidR="000A6B75" w:rsidRPr="00521A49" w:rsidRDefault="000A6B75" w:rsidP="008F69B2">
      <w:pPr>
        <w:pStyle w:val="23"/>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14:paraId="15AD82D9" w14:textId="77777777" w:rsidR="005A405F" w:rsidRPr="00521A49" w:rsidRDefault="00C366B6" w:rsidP="008F69B2">
      <w:pPr>
        <w:pStyle w:val="23"/>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C817382" w14:textId="77777777" w:rsidR="000A6B75" w:rsidRPr="00521A49" w:rsidRDefault="00C366B6" w:rsidP="008F69B2">
      <w:pPr>
        <w:pStyle w:val="23"/>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D39104D" w14:textId="77777777" w:rsidR="00407FE2" w:rsidRDefault="00407FE2" w:rsidP="00962010">
      <w:pPr>
        <w:widowControl w:val="0"/>
        <w:spacing w:after="160"/>
        <w:jc w:val="center"/>
        <w:rPr>
          <w:rFonts w:ascii="GHEA Grapalat" w:hAnsi="GHEA Grapalat"/>
          <w:b/>
        </w:rPr>
      </w:pPr>
    </w:p>
    <w:p w14:paraId="21333E27" w14:textId="77777777"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14:paraId="45E43263" w14:textId="77777777"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14:paraId="5E6DE019" w14:textId="77777777"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14:paraId="383AFAA5" w14:textId="77777777"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www.procurement.am (далее - </w:t>
      </w:r>
      <w:r w:rsidRPr="00521A49">
        <w:rPr>
          <w:rFonts w:ascii="GHEA Grapalat" w:hAnsi="GHEA Grapalat"/>
        </w:rPr>
        <w:lastRenderedPageBreak/>
        <w:t xml:space="preserve">бюллетень) без указания данных участника, совершившего запрос. </w:t>
      </w:r>
    </w:p>
    <w:p w14:paraId="49AE646E" w14:textId="77777777"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24FBDA8" w14:textId="77777777"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082BACE0" w14:textId="77777777"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E93D4DC" w14:textId="77777777"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14:paraId="5859BA56" w14:textId="77777777" w:rsidR="00407FE2" w:rsidRDefault="00407FE2" w:rsidP="00962010">
      <w:pPr>
        <w:widowControl w:val="0"/>
        <w:spacing w:after="160"/>
        <w:jc w:val="center"/>
        <w:rPr>
          <w:rFonts w:ascii="GHEA Grapalat" w:hAnsi="GHEA Grapalat"/>
          <w:b/>
        </w:rPr>
      </w:pPr>
    </w:p>
    <w:p w14:paraId="054E5AD9" w14:textId="77777777"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14:paraId="29FFF600" w14:textId="77777777"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B8D1632" w14:textId="77777777" w:rsidR="00AD7FFC" w:rsidRPr="00315F2A" w:rsidRDefault="00AD7FFC" w:rsidP="00AD7FFC">
      <w:pPr>
        <w:pStyle w:val="23"/>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заявку как для каждого лота, так и для нескольких или всех лотов. </w:t>
      </w:r>
    </w:p>
    <w:p w14:paraId="4E995ED8" w14:textId="77777777" w:rsidR="00096865" w:rsidRPr="00521A49" w:rsidRDefault="000946A3" w:rsidP="00AD7FFC">
      <w:pPr>
        <w:pStyle w:val="23"/>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14:paraId="6CD866C6" w14:textId="77777777" w:rsidR="00096865" w:rsidRPr="00521A49" w:rsidRDefault="000946A3" w:rsidP="00045332">
      <w:pPr>
        <w:pStyle w:val="23"/>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14:paraId="44EB9FC2" w14:textId="257B632E" w:rsidR="00805C77" w:rsidRPr="00521A49" w:rsidRDefault="00A80ECD" w:rsidP="00045332">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 xml:space="preserve">г.Ереван, ул. </w:t>
      </w:r>
      <w:proofErr w:type="spellStart"/>
      <w:r w:rsidR="00805C77" w:rsidRPr="00521A49">
        <w:rPr>
          <w:rFonts w:ascii="GHEA Grapalat" w:hAnsi="GHEA Grapalat"/>
          <w:b/>
          <w:sz w:val="24"/>
          <w:szCs w:val="24"/>
        </w:rPr>
        <w:t>М.Гераци</w:t>
      </w:r>
      <w:proofErr w:type="spellEnd"/>
      <w:r w:rsidR="00805C77" w:rsidRPr="00521A49">
        <w:rPr>
          <w:rFonts w:ascii="GHEA Grapalat" w:hAnsi="GHEA Grapalat"/>
          <w:b/>
          <w:sz w:val="24"/>
          <w:szCs w:val="24"/>
        </w:rPr>
        <w:t>,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1</w:t>
      </w:r>
      <w:r w:rsidR="006F02D4" w:rsidRPr="006F02D4">
        <w:rPr>
          <w:rFonts w:ascii="GHEA Grapalat" w:hAnsi="GHEA Grapalat"/>
          <w:b/>
          <w:sz w:val="24"/>
          <w:szCs w:val="24"/>
        </w:rPr>
        <w:t>1</w:t>
      </w:r>
      <w:r w:rsidR="002156A2">
        <w:rPr>
          <w:rFonts w:ascii="GHEA Grapalat" w:hAnsi="GHEA Grapalat"/>
          <w:b/>
          <w:sz w:val="24"/>
          <w:szCs w:val="24"/>
        </w:rPr>
        <w:t xml:space="preserve">:30 </w:t>
      </w:r>
      <w:r w:rsidR="00805C77" w:rsidRPr="00521A49">
        <w:rPr>
          <w:rFonts w:ascii="GHEA Grapalat" w:hAnsi="GHEA Grapalat"/>
          <w:b/>
          <w:sz w:val="24"/>
          <w:szCs w:val="24"/>
        </w:rPr>
        <w:t xml:space="preserve">часов </w:t>
      </w:r>
      <w:r w:rsidR="00523204" w:rsidRPr="00523204">
        <w:rPr>
          <w:rFonts w:ascii="GHEA Grapalat" w:hAnsi="GHEA Grapalat"/>
          <w:b/>
          <w:sz w:val="24"/>
          <w:szCs w:val="24"/>
        </w:rPr>
        <w:t>1</w:t>
      </w:r>
      <w:r w:rsidR="00650801">
        <w:rPr>
          <w:rFonts w:ascii="GHEA Grapalat" w:hAnsi="GHEA Grapalat"/>
          <w:b/>
          <w:sz w:val="24"/>
          <w:szCs w:val="24"/>
          <w:lang w:val="hy-AM"/>
        </w:rPr>
        <w:t>3</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14:paraId="1E5CA9A0" w14:textId="77777777" w:rsidR="00A80ECD" w:rsidRPr="00521A49" w:rsidRDefault="00805C77" w:rsidP="00045332">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6F02D4" w:rsidRPr="006F02D4">
        <w:rPr>
          <w:rFonts w:ascii="GHEA Grapalat" w:hAnsi="GHEA Grapalat"/>
          <w:b/>
          <w:sz w:val="24"/>
          <w:szCs w:val="24"/>
        </w:rPr>
        <w:t>Сирануш</w:t>
      </w:r>
      <w:proofErr w:type="spellEnd"/>
      <w:r w:rsidR="006F02D4" w:rsidRPr="006F02D4">
        <w:rPr>
          <w:rFonts w:ascii="GHEA Grapalat" w:hAnsi="GHEA Grapalat"/>
          <w:b/>
          <w:sz w:val="24"/>
          <w:szCs w:val="24"/>
        </w:rPr>
        <w:t xml:space="preserve"> </w:t>
      </w:r>
      <w:proofErr w:type="spellStart"/>
      <w:r w:rsidR="006F02D4" w:rsidRPr="006F02D4">
        <w:rPr>
          <w:rFonts w:ascii="GHEA Grapalat" w:hAnsi="GHEA Grapalat"/>
          <w:b/>
          <w:sz w:val="24"/>
          <w:szCs w:val="24"/>
        </w:rPr>
        <w:t>Папикя</w:t>
      </w:r>
      <w:r w:rsidR="006F02D4" w:rsidRPr="00970E29">
        <w:rPr>
          <w:rFonts w:ascii="GHEA Grapalat" w:hAnsi="GHEA Grapalat"/>
          <w:b/>
          <w:sz w:val="24"/>
          <w:szCs w:val="24"/>
        </w:rPr>
        <w:t>н</w:t>
      </w:r>
      <w:proofErr w:type="spellEnd"/>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3E411ED" w14:textId="77777777" w:rsidR="00B67CCD" w:rsidRPr="00521A49" w:rsidRDefault="00B67CCD" w:rsidP="00045332">
      <w:pPr>
        <w:pStyle w:val="23"/>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14:paraId="3F9090C8"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521A49">
        <w:rPr>
          <w:rFonts w:ascii="GHEA Grapalat" w:hAnsi="GHEA Grapalat"/>
        </w:rPr>
        <w:t xml:space="preserve">телефона </w:t>
      </w:r>
      <w:r w:rsidRPr="00521A49">
        <w:rPr>
          <w:rFonts w:ascii="GHEA Grapalat" w:hAnsi="GHEA Grapalat"/>
        </w:rPr>
        <w:t>,</w:t>
      </w:r>
      <w:proofErr w:type="gramEnd"/>
      <w:r w:rsidRPr="00521A49">
        <w:rPr>
          <w:rFonts w:ascii="GHEA Grapalat" w:hAnsi="GHEA Grapalat"/>
        </w:rPr>
        <w:t xml:space="preserve"> которое включает:</w:t>
      </w:r>
    </w:p>
    <w:p w14:paraId="280F20C6"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и данных аффилированных с ним лиц</w:t>
      </w:r>
      <w:r w:rsidRPr="00521A49">
        <w:rPr>
          <w:rFonts w:ascii="GHEA Grapalat" w:hAnsi="GHEA Grapalat"/>
        </w:rPr>
        <w:t xml:space="preserve"> требованиям права на участие, установленным настоящим приглашением;</w:t>
      </w:r>
    </w:p>
    <w:p w14:paraId="676916C8" w14:textId="77777777"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14:paraId="459BE21A"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lastRenderedPageBreak/>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83DEB6C"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A7D37E5" w14:textId="77777777"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14:paraId="40D625BB" w14:textId="77777777"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521A49">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14:paraId="72725318" w14:textId="77777777"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14:paraId="26EAA998" w14:textId="77777777"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378F906" w14:textId="77777777"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2F615A0" w14:textId="77777777"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5A868AD" w14:textId="77777777"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14:paraId="38C48E9D" w14:textId="77777777"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af6"/>
          <w:rFonts w:ascii="GHEA Grapalat" w:hAnsi="GHEA Grapalat" w:cs="Sylfaen"/>
        </w:rPr>
        <w:footnoteReference w:customMarkFollows="1" w:id="1"/>
        <w:t>7</w:t>
      </w:r>
    </w:p>
    <w:p w14:paraId="679FE7BD" w14:textId="77777777"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C8A1B2B" w14:textId="77777777" w:rsidR="00C407B5" w:rsidRPr="00521A49" w:rsidRDefault="00C407B5" w:rsidP="005D414D">
      <w:pPr>
        <w:widowControl w:val="0"/>
        <w:spacing w:after="160"/>
        <w:rPr>
          <w:rFonts w:ascii="GHEA Grapalat" w:hAnsi="GHEA Grapalat"/>
          <w:b/>
        </w:rPr>
        <w:sectPr w:rsidR="00C407B5" w:rsidRPr="00521A49" w:rsidSect="00521A49">
          <w:footnotePr>
            <w:pos w:val="beneathText"/>
            <w:numStart w:val="8"/>
          </w:footnotePr>
          <w:pgSz w:w="11906" w:h="16838" w:code="9"/>
          <w:pgMar w:top="709" w:right="707" w:bottom="1134" w:left="709" w:header="561" w:footer="561" w:gutter="0"/>
          <w:cols w:space="720"/>
          <w:docGrid w:linePitch="326"/>
        </w:sectPr>
      </w:pPr>
    </w:p>
    <w:p w14:paraId="594134D5" w14:textId="77777777"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14:paraId="3594C518" w14:textId="77777777"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759EAE8" w14:textId="77777777"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F95A12B" w14:textId="77777777"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A54D51F" w14:textId="77777777"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14:paraId="5380F2AF" w14:textId="77777777"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EAF70C" w14:textId="77777777"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1514482D" w14:textId="77777777"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14:paraId="46219E65" w14:textId="77777777"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14:paraId="12C65D70" w14:textId="77777777"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
    <w:p w14:paraId="5EFB55DF" w14:textId="77777777"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B1A3116" w14:textId="77777777" w:rsidR="00096865" w:rsidRPr="00521A49" w:rsidRDefault="00096865" w:rsidP="0066642D">
      <w:pPr>
        <w:pStyle w:val="23"/>
        <w:widowControl w:val="0"/>
        <w:spacing w:line="240" w:lineRule="auto"/>
        <w:ind w:firstLine="567"/>
        <w:rPr>
          <w:rFonts w:ascii="GHEA Grapalat" w:hAnsi="GHEA Grapalat"/>
          <w:sz w:val="24"/>
          <w:szCs w:val="24"/>
        </w:rPr>
      </w:pPr>
    </w:p>
    <w:p w14:paraId="66DA1A77" w14:textId="77777777"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14:paraId="583642A3" w14:textId="77777777"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14:paraId="34A74746" w14:textId="77777777" w:rsidR="00096865" w:rsidRPr="00521A49" w:rsidRDefault="00220C7C" w:rsidP="00962010">
      <w:pPr>
        <w:pStyle w:val="a3"/>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0661D07" w14:textId="77777777" w:rsidR="00096865" w:rsidRPr="00521A49" w:rsidRDefault="00220C7C" w:rsidP="00962010">
      <w:pPr>
        <w:pStyle w:val="a3"/>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744BCB" w14:textId="77777777" w:rsidR="00FA0E41" w:rsidRPr="00521A49" w:rsidRDefault="00FA0E41" w:rsidP="00962010">
      <w:pPr>
        <w:widowControl w:val="0"/>
        <w:spacing w:after="160"/>
        <w:ind w:firstLine="567"/>
        <w:jc w:val="center"/>
        <w:rPr>
          <w:rFonts w:ascii="GHEA Grapalat" w:hAnsi="GHEA Grapalat"/>
          <w:b/>
        </w:rPr>
      </w:pPr>
    </w:p>
    <w:p w14:paraId="608C71B4" w14:textId="77777777"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14:paraId="06F2E0C2" w14:textId="403ACDC3" w:rsidR="006463DE" w:rsidRPr="00521A49" w:rsidRDefault="00FD2748" w:rsidP="00B55614">
      <w:pPr>
        <w:pStyle w:val="23"/>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0C1B37" w:rsidRPr="000C1B37">
        <w:rPr>
          <w:rFonts w:ascii="GHEA Grapalat" w:hAnsi="GHEA Grapalat"/>
          <w:b/>
          <w:sz w:val="24"/>
          <w:szCs w:val="24"/>
        </w:rPr>
        <w:t>1</w:t>
      </w:r>
      <w:r w:rsidR="00650801">
        <w:rPr>
          <w:rFonts w:ascii="GHEA Grapalat" w:hAnsi="GHEA Grapalat"/>
          <w:b/>
          <w:sz w:val="24"/>
          <w:szCs w:val="24"/>
          <w:lang w:val="hy-AM"/>
        </w:rPr>
        <w:t>3</w:t>
      </w:r>
      <w:r w:rsidR="006463DE" w:rsidRPr="00521A49">
        <w:rPr>
          <w:rFonts w:ascii="GHEA Grapalat" w:hAnsi="GHEA Grapalat"/>
          <w:b/>
          <w:sz w:val="24"/>
          <w:szCs w:val="24"/>
        </w:rPr>
        <w:t>-</w:t>
      </w:r>
      <w:proofErr w:type="spellStart"/>
      <w:r w:rsidR="000C1B37" w:rsidRPr="000C1B37">
        <w:rPr>
          <w:rFonts w:ascii="GHEA Grapalat" w:hAnsi="GHEA Grapalat"/>
          <w:b/>
          <w:sz w:val="24"/>
          <w:szCs w:val="24"/>
        </w:rPr>
        <w:t>ы</w:t>
      </w:r>
      <w:r w:rsidR="006463DE" w:rsidRPr="00521A49">
        <w:rPr>
          <w:rFonts w:ascii="GHEA Grapalat" w:hAnsi="GHEA Grapalat"/>
          <w:b/>
          <w:sz w:val="24"/>
          <w:szCs w:val="24"/>
        </w:rPr>
        <w:t>й</w:t>
      </w:r>
      <w:proofErr w:type="spellEnd"/>
      <w:r w:rsidR="006463DE" w:rsidRPr="00521A49">
        <w:rPr>
          <w:rFonts w:ascii="GHEA Grapalat" w:hAnsi="GHEA Grapalat"/>
          <w:b/>
          <w:sz w:val="24"/>
          <w:szCs w:val="24"/>
        </w:rPr>
        <w:t xml:space="preserve"> день в </w:t>
      </w:r>
      <w:r w:rsidR="00970E29">
        <w:rPr>
          <w:rFonts w:ascii="GHEA Grapalat" w:hAnsi="GHEA Grapalat"/>
          <w:b/>
          <w:sz w:val="24"/>
          <w:szCs w:val="24"/>
        </w:rPr>
        <w:t>1</w:t>
      </w:r>
      <w:r w:rsidR="00970E29" w:rsidRPr="00970E29">
        <w:rPr>
          <w:rFonts w:ascii="GHEA Grapalat" w:hAnsi="GHEA Grapalat"/>
          <w:b/>
          <w:sz w:val="24"/>
          <w:szCs w:val="24"/>
        </w:rPr>
        <w:t>1</w:t>
      </w:r>
      <w:r w:rsidR="002156A2">
        <w:rPr>
          <w:rFonts w:ascii="GHEA Grapalat" w:hAnsi="GHEA Grapalat"/>
          <w:b/>
          <w:sz w:val="24"/>
          <w:szCs w:val="24"/>
        </w:rPr>
        <w:t xml:space="preserve">:30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14:paraId="2EA52834" w14:textId="77777777"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14:paraId="11040F70" w14:textId="77777777"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
    <w:p w14:paraId="63D0E62C"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01AFF72"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6C6B3FA"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б.</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14:paraId="0FF31F17" w14:textId="77777777"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CFC81B4" w14:textId="77777777"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14:paraId="7E08DA1C" w14:textId="77777777"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лотов</w:t>
      </w:r>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14:paraId="34A470F7" w14:textId="77777777"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14:paraId="238E72E6" w14:textId="77777777" w:rsidR="00B514E8" w:rsidRPr="00521A49" w:rsidRDefault="00FD2748"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14:paraId="2ADA99C1" w14:textId="77777777" w:rsidR="004A0788" w:rsidRPr="00521A49" w:rsidRDefault="00FD2748" w:rsidP="00B55614">
      <w:pPr>
        <w:pStyle w:val="a3"/>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14:paraId="1F493D6F" w14:textId="77777777" w:rsidR="00B15493" w:rsidRPr="00521A49" w:rsidRDefault="00FD2748" w:rsidP="00B55614">
      <w:pPr>
        <w:pStyle w:val="a3"/>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14:paraId="57C68744" w14:textId="77777777" w:rsidR="00F002B5" w:rsidRPr="00521A49" w:rsidRDefault="00F002B5" w:rsidP="00B55614">
      <w:pPr>
        <w:pStyle w:val="a3"/>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
    <w:p w14:paraId="76402187"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14:paraId="1553327B"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
    <w:p w14:paraId="33C444AB"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позднее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14:paraId="0B8B1F81"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34440FF" w14:textId="77777777"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14:paraId="1C7E6C20" w14:textId="77777777"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r w:rsidRPr="00521A49">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906DA46" w14:textId="77777777"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F07051" w14:textId="77777777"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14:paraId="6111B8CD" w14:textId="77777777" w:rsidR="00375EDC" w:rsidRDefault="00375EDC" w:rsidP="00375ED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 xml:space="preserve">включая случаи, </w:t>
      </w:r>
      <w:r w:rsidRPr="00433568">
        <w:rPr>
          <w:rFonts w:ascii="GHEA Grapalat" w:hAnsi="GHEA Grapalat"/>
          <w:sz w:val="24"/>
          <w:szCs w:val="24"/>
        </w:rPr>
        <w:lastRenderedPageBreak/>
        <w:t>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FEB8775" w14:textId="77777777" w:rsidR="00375EDC" w:rsidRDefault="00375EDC" w:rsidP="00375ED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09B87E6E" w14:textId="77777777" w:rsidR="00375EDC" w:rsidRPr="00AA7117" w:rsidRDefault="00375EDC" w:rsidP="00375ED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5D6FD3C" w14:textId="77777777"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14:paraId="23BD8DE9" w14:textId="77777777" w:rsidR="006A649A"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9F9F671" w14:textId="77777777" w:rsidR="00EA58C8"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14:paraId="45701BE0" w14:textId="77777777" w:rsidR="00E65F37"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Не позднее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14:paraId="78EA3D82" w14:textId="77777777" w:rsidR="00A24827" w:rsidRPr="00521A49" w:rsidRDefault="00A24827"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4D469BF6" w14:textId="77777777" w:rsidR="008B73CD" w:rsidRPr="00521A49" w:rsidRDefault="008B73CD"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8DA1066" w14:textId="77777777" w:rsidR="00555059" w:rsidRDefault="00555059" w:rsidP="0055505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 xml:space="preserve">заказчика уполномоченный орган публикует в </w:t>
      </w:r>
      <w:r w:rsidRPr="00982592">
        <w:rPr>
          <w:rFonts w:ascii="GHEA Grapalat" w:hAnsi="GHEA Grapalat"/>
        </w:rPr>
        <w:lastRenderedPageBreak/>
        <w:t>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14:paraId="50B3DF56" w14:textId="77777777" w:rsidR="00555059" w:rsidRPr="00B24E4B" w:rsidRDefault="00555059" w:rsidP="00555059">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14:paraId="1F8BCE9F" w14:textId="77777777" w:rsidR="00555059" w:rsidRPr="00B24E4B" w:rsidRDefault="00555059" w:rsidP="00555059">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1825E36" w14:textId="77777777" w:rsidR="00555059" w:rsidRDefault="00555059" w:rsidP="00555059">
      <w:pPr>
        <w:pStyle w:val="aff"/>
        <w:widowControl w:val="0"/>
        <w:numPr>
          <w:ilvl w:val="0"/>
          <w:numId w:val="31"/>
        </w:numPr>
        <w:ind w:left="0" w:firstLine="284"/>
        <w:contextualSpacing/>
        <w:jc w:val="both"/>
        <w:rPr>
          <w:ins w:id="2"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11651D27" w14:textId="77777777" w:rsidR="00555059" w:rsidRDefault="00555059" w:rsidP="00555059">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14:paraId="6F1C2B58" w14:textId="77777777" w:rsidR="00555059" w:rsidRDefault="00555059" w:rsidP="00555059">
      <w:pPr>
        <w:widowControl w:val="0"/>
        <w:tabs>
          <w:tab w:val="left" w:pos="1134"/>
        </w:tabs>
        <w:ind w:left="-360"/>
        <w:jc w:val="both"/>
        <w:rPr>
          <w:rFonts w:ascii="GHEA Grapalat" w:hAnsi="GHEA Grapalat" w:cs="Sylfaen"/>
        </w:rPr>
      </w:pPr>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14:paraId="26B7C86E" w14:textId="77777777" w:rsidR="00555059" w:rsidRPr="00671189" w:rsidRDefault="00555059" w:rsidP="00555059">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7390E85E" w14:textId="77777777"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r w:rsidR="00A31DCA" w:rsidRPr="00521A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2F5822" w14:textId="77777777"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w:t>
      </w:r>
      <w:r w:rsidR="00A74478" w:rsidRPr="00521A49">
        <w:rPr>
          <w:rFonts w:ascii="GHEA Grapalat" w:hAnsi="GHEA Grapalat"/>
          <w:sz w:val="24"/>
          <w:szCs w:val="24"/>
        </w:rPr>
        <w:lastRenderedPageBreak/>
        <w:t>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854DF1A" w14:textId="77777777" w:rsidR="002B121D" w:rsidRPr="00521A49" w:rsidRDefault="00A150A9" w:rsidP="00B55614">
      <w:pPr>
        <w:pStyle w:val="23"/>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FFBE9C" w14:textId="77777777"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0406287" w14:textId="77777777"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110B8A0" w14:textId="77777777" w:rsidR="002B103D" w:rsidRPr="00437B90" w:rsidRDefault="00A150A9" w:rsidP="00B55614">
      <w:pPr>
        <w:pStyle w:val="23"/>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14:paraId="798794F5" w14:textId="77777777"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комиссии </w:t>
      </w:r>
      <w:proofErr w:type="gramStart"/>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ом</w:t>
      </w:r>
      <w:proofErr w:type="gramEnd"/>
      <w:r w:rsidR="005F2F3B" w:rsidRPr="00521A49">
        <w:rPr>
          <w:rFonts w:ascii="GHEA Grapalat" w:hAnsi="GHEA Grapalat"/>
        </w:rPr>
        <w:t xml:space="preserve"> </w:t>
      </w:r>
      <w:r w:rsidR="005F2F3B" w:rsidRPr="00521A49">
        <w:rPr>
          <w:rFonts w:ascii="GHEA Grapalat" w:hAnsi="GHEA Grapalat"/>
          <w:lang w:val="hy-AM"/>
        </w:rPr>
        <w:t xml:space="preserve"> </w:t>
      </w:r>
      <w:r w:rsidR="005F2F3B" w:rsidRPr="00521A49">
        <w:rPr>
          <w:rFonts w:ascii="GHEA Grapalat" w:hAnsi="GHEA Grapalat"/>
        </w:rPr>
        <w:t xml:space="preserve">признается </w:t>
      </w:r>
      <w:proofErr w:type="gramStart"/>
      <w:r w:rsidR="005F2F3B" w:rsidRPr="00521A49">
        <w:rPr>
          <w:rFonts w:ascii="GHEA Grapalat" w:hAnsi="GHEA Grapalat"/>
        </w:rPr>
        <w:t>участник</w:t>
      </w:r>
      <w:proofErr w:type="gramEnd"/>
      <w:r w:rsidR="005F2F3B" w:rsidRPr="00521A49">
        <w:rPr>
          <w:rFonts w:ascii="GHEA Grapalat" w:hAnsi="GHEA Grapalat"/>
        </w:rPr>
        <w:t xml:space="preserve">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w:t>
      </w:r>
      <w:proofErr w:type="gramStart"/>
      <w:r w:rsidRPr="00521A49">
        <w:rPr>
          <w:rFonts w:ascii="GHEA Grapalat" w:hAnsi="GHEA Grapalat"/>
        </w:rPr>
        <w:t>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proofErr w:type="gramEnd"/>
      <w:r w:rsidR="007854B2" w:rsidRPr="00521A49">
        <w:rPr>
          <w:rFonts w:ascii="GHEA Grapalat" w:hAnsi="GHEA Grapalat"/>
        </w:rPr>
        <w:t xml:space="preserve"> </w:t>
      </w:r>
      <w:r w:rsidRPr="00521A49">
        <w:rPr>
          <w:rFonts w:ascii="GHEA Grapalat" w:hAnsi="GHEA Grapalat"/>
        </w:rPr>
        <w:t>части 1 настоящего Приглашения.</w:t>
      </w:r>
    </w:p>
    <w:p w14:paraId="616A7C1B" w14:textId="77777777" w:rsidR="00583092"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D27FBFD" w14:textId="77777777" w:rsidR="00583092" w:rsidRPr="00521A49" w:rsidRDefault="00662165" w:rsidP="00B55614">
      <w:pPr>
        <w:pStyle w:val="23"/>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1FAED22" w14:textId="77777777" w:rsidR="00583092"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14:paraId="6267EB1F" w14:textId="77777777"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14:paraId="47B3DFD3" w14:textId="77777777" w:rsidR="00583092"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A9E7A24" w14:textId="77777777" w:rsidR="0084513E" w:rsidRPr="00521A49" w:rsidRDefault="0084513E" w:rsidP="00B55614">
      <w:pPr>
        <w:pStyle w:val="23"/>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14:paraId="0CC0A4C7" w14:textId="77777777" w:rsidR="0084513E" w:rsidRPr="00521A49" w:rsidRDefault="0084513E" w:rsidP="00B55614">
      <w:pPr>
        <w:pStyle w:val="23"/>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14:paraId="557E16C5" w14:textId="77777777"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13C7169" w14:textId="77777777"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w:t>
      </w:r>
      <w:r w:rsidRPr="00521A49">
        <w:rPr>
          <w:rFonts w:ascii="GHEA Grapalat" w:hAnsi="GHEA Grapalat"/>
          <w:sz w:val="24"/>
          <w:szCs w:val="24"/>
        </w:rPr>
        <w:lastRenderedPageBreak/>
        <w:t>о заключении договора или объявления процедуры закупки несостоявшейся, является ничтожным.</w:t>
      </w:r>
    </w:p>
    <w:p w14:paraId="66D7ADEC" w14:textId="77777777" w:rsidR="00B55614" w:rsidRDefault="00B55614" w:rsidP="00B55614">
      <w:pPr>
        <w:jc w:val="center"/>
        <w:rPr>
          <w:rFonts w:ascii="GHEA Grapalat" w:hAnsi="GHEA Grapalat"/>
          <w:b/>
        </w:rPr>
      </w:pPr>
    </w:p>
    <w:p w14:paraId="7B381C55" w14:textId="77777777" w:rsidR="00AD15A5" w:rsidRDefault="00AD15A5" w:rsidP="00B55614">
      <w:pPr>
        <w:jc w:val="center"/>
        <w:rPr>
          <w:rFonts w:ascii="GHEA Grapalat" w:hAnsi="GHEA Grapalat"/>
          <w:b/>
        </w:rPr>
        <w:sectPr w:rsidR="00AD15A5" w:rsidSect="00B55614">
          <w:footnotePr>
            <w:pos w:val="beneathText"/>
            <w:numStart w:val="8"/>
          </w:footnotePr>
          <w:pgSz w:w="11906" w:h="16838" w:code="9"/>
          <w:pgMar w:top="709" w:right="707" w:bottom="1134" w:left="709" w:header="561" w:footer="561" w:gutter="0"/>
          <w:cols w:space="720"/>
          <w:docGrid w:linePitch="326"/>
        </w:sectPr>
      </w:pPr>
    </w:p>
    <w:p w14:paraId="32A3F4C5" w14:textId="77777777" w:rsidR="000313A6" w:rsidRPr="00521A49" w:rsidRDefault="00AA0AD8" w:rsidP="00B55614">
      <w:pPr>
        <w:jc w:val="center"/>
        <w:rPr>
          <w:rFonts w:ascii="GHEA Grapalat" w:hAnsi="GHEA Grapalat" w:cs="Arial"/>
          <w:b/>
          <w:iCs/>
        </w:rPr>
      </w:pPr>
      <w:r w:rsidRPr="00521A49">
        <w:rPr>
          <w:rFonts w:ascii="GHEA Grapalat" w:hAnsi="GHEA Grapalat"/>
          <w:b/>
        </w:rPr>
        <w:lastRenderedPageBreak/>
        <w:t>9. ЗАКЛЮЧЕНИЕ ДОГОВОРА</w:t>
      </w:r>
    </w:p>
    <w:p w14:paraId="56F20833" w14:textId="77777777"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E31762E" w14:textId="77777777"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14:paraId="6A8F7A88" w14:textId="77777777"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D5C999C" w14:textId="77777777" w:rsidR="00217AB7" w:rsidRPr="00B84C5F" w:rsidRDefault="00121F74" w:rsidP="00217AB7">
      <w:pPr>
        <w:widowControl w:val="0"/>
        <w:tabs>
          <w:tab w:val="left" w:pos="1134"/>
        </w:tabs>
        <w:jc w:val="both"/>
        <w:rPr>
          <w:rFonts w:ascii="GHEA Grapalat" w:hAnsi="GHEA Grapalat"/>
        </w:rPr>
      </w:pPr>
      <w:r w:rsidRPr="0017098F">
        <w:rPr>
          <w:rFonts w:ascii="GHEA Grapalat" w:hAnsi="GHEA Grapalat"/>
        </w:rPr>
        <w:t xml:space="preserve">        </w:t>
      </w: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00217AB7" w:rsidRPr="00681C1F">
        <w:rPr>
          <w:rFonts w:ascii="GHEA Grapalat" w:hAnsi="GHEA Grapalat"/>
          <w:color w:val="000000" w:themeColor="text1"/>
        </w:rPr>
        <w:t xml:space="preserve">Если отобранный </w:t>
      </w:r>
      <w:proofErr w:type="gramStart"/>
      <w:r w:rsidR="00217AB7" w:rsidRPr="00681C1F">
        <w:rPr>
          <w:rFonts w:ascii="GHEA Grapalat" w:hAnsi="GHEA Grapalat"/>
          <w:color w:val="000000" w:themeColor="text1"/>
        </w:rPr>
        <w:t xml:space="preserve">участник </w:t>
      </w:r>
      <w:r w:rsidR="00217AB7">
        <w:rPr>
          <w:rFonts w:ascii="GHEA Grapalat" w:hAnsi="GHEA Grapalat"/>
          <w:color w:val="000000" w:themeColor="text1"/>
        </w:rPr>
        <w:t xml:space="preserve"> после</w:t>
      </w:r>
      <w:proofErr w:type="gramEnd"/>
      <w:r w:rsidR="00217AB7">
        <w:rPr>
          <w:rFonts w:ascii="GHEA Grapalat" w:hAnsi="GHEA Grapalat"/>
          <w:color w:val="000000" w:themeColor="text1"/>
        </w:rPr>
        <w:t xml:space="preserve"> </w:t>
      </w:r>
      <w:r w:rsidR="00217AB7" w:rsidRPr="00681C1F">
        <w:rPr>
          <w:rFonts w:ascii="GHEA Grapalat" w:hAnsi="GHEA Grapalat"/>
          <w:color w:val="000000" w:themeColor="text1"/>
        </w:rPr>
        <w:t xml:space="preserve">получения уведомления о заключении договора и проекта договора </w:t>
      </w:r>
      <w:r w:rsidR="00217AB7" w:rsidRPr="00996C18">
        <w:rPr>
          <w:rFonts w:ascii="GHEA Grapalat" w:hAnsi="GHEA Grapalat"/>
        </w:rPr>
        <w:t xml:space="preserve">в </w:t>
      </w:r>
      <w:r w:rsidR="00217AB7" w:rsidRPr="00C61190">
        <w:rPr>
          <w:rFonts w:ascii="GHEA Grapalat" w:hAnsi="GHEA Grapalat"/>
        </w:rPr>
        <w:t>срок, предусмотренный</w:t>
      </w:r>
      <w:r w:rsidR="00217AB7">
        <w:rPr>
          <w:rFonts w:ascii="GHEA Grapalat" w:hAnsi="GHEA Grapalat"/>
        </w:rPr>
        <w:t xml:space="preserve"> </w:t>
      </w:r>
      <w:proofErr w:type="gramStart"/>
      <w:r w:rsidR="00217AB7">
        <w:rPr>
          <w:rFonts w:ascii="GHEA Grapalat" w:hAnsi="GHEA Grapalat"/>
        </w:rPr>
        <w:t>уведомлением</w:t>
      </w:r>
      <w:proofErr w:type="gramEnd"/>
      <w:r w:rsidR="00217AB7" w:rsidRPr="00C61190">
        <w:rPr>
          <w:rFonts w:ascii="GHEA Grapalat" w:hAnsi="GHEA Grapalat"/>
        </w:rPr>
        <w:t xml:space="preserve"> </w:t>
      </w:r>
      <w:r w:rsidR="00217AB7" w:rsidRPr="00DF59E9">
        <w:rPr>
          <w:rFonts w:ascii="GHEA Grapalat" w:hAnsi="GHEA Grapalat"/>
        </w:rPr>
        <w:t xml:space="preserve">не подписывает договор </w:t>
      </w:r>
      <w:proofErr w:type="gramStart"/>
      <w:r w:rsidR="00217AB7" w:rsidRPr="00DF59E9">
        <w:rPr>
          <w:rFonts w:ascii="GHEA Grapalat" w:hAnsi="GHEA Grapalat"/>
        </w:rPr>
        <w:t xml:space="preserve">и </w:t>
      </w:r>
      <w:r w:rsidR="00217AB7">
        <w:rPr>
          <w:rFonts w:ascii="GHEA Grapalat" w:hAnsi="GHEA Grapalat"/>
        </w:rPr>
        <w:t xml:space="preserve"> не</w:t>
      </w:r>
      <w:proofErr w:type="gramEnd"/>
      <w:r w:rsidR="00217AB7">
        <w:rPr>
          <w:rFonts w:ascii="GHEA Grapalat" w:hAnsi="GHEA Grapalat"/>
        </w:rPr>
        <w:t xml:space="preserve"> </w:t>
      </w:r>
      <w:r w:rsidR="00217AB7" w:rsidRPr="00DF59E9">
        <w:rPr>
          <w:rFonts w:ascii="GHEA Grapalat" w:hAnsi="GHEA Grapalat"/>
        </w:rPr>
        <w:t>пред</w:t>
      </w:r>
      <w:r w:rsidR="00217AB7">
        <w:rPr>
          <w:rFonts w:ascii="GHEA Grapalat" w:hAnsi="GHEA Grapalat"/>
        </w:rPr>
        <w:t>о</w:t>
      </w:r>
      <w:r w:rsidR="00217AB7" w:rsidRPr="00DF59E9">
        <w:rPr>
          <w:rFonts w:ascii="GHEA Grapalat" w:hAnsi="GHEA Grapalat"/>
        </w:rPr>
        <w:t>ставляет заказчику обеспечени</w:t>
      </w:r>
      <w:r w:rsidR="00217AB7">
        <w:rPr>
          <w:rFonts w:ascii="GHEA Grapalat" w:hAnsi="GHEA Grapalat"/>
        </w:rPr>
        <w:t xml:space="preserve">я </w:t>
      </w:r>
      <w:r w:rsidR="00217AB7" w:rsidRPr="00DF59E9">
        <w:rPr>
          <w:rFonts w:ascii="GHEA Grapalat" w:hAnsi="GHEA Grapalat"/>
        </w:rPr>
        <w:t>квалификации и договора</w:t>
      </w:r>
      <w:r w:rsidR="00217AB7">
        <w:rPr>
          <w:rFonts w:ascii="GHEA Grapalat" w:hAnsi="GHEA Grapalat"/>
        </w:rPr>
        <w:t>,</w:t>
      </w:r>
      <w:r w:rsidR="00217AB7" w:rsidRPr="00C61190">
        <w:rPr>
          <w:rFonts w:ascii="GHEA Grapalat" w:hAnsi="GHEA Grapalat"/>
        </w:rPr>
        <w:t xml:space="preserve"> </w:t>
      </w:r>
      <w:r w:rsidR="00217AB7" w:rsidRPr="00106011">
        <w:rPr>
          <w:rFonts w:ascii="GHEA Grapalat" w:hAnsi="GHEA Grapalat"/>
        </w:rPr>
        <w:t>а в случае, если проектом заключаемого договора предусмотрена предоплата</w:t>
      </w:r>
      <w:r w:rsidR="00217AB7">
        <w:rPr>
          <w:rFonts w:ascii="GHEA Grapalat" w:hAnsi="GHEA Grapalat"/>
        </w:rPr>
        <w:t>-также обеспечение предоплаты</w:t>
      </w:r>
      <w:r w:rsidR="00217AB7" w:rsidRPr="00106011">
        <w:rPr>
          <w:rFonts w:ascii="GHEA Grapalat" w:hAnsi="GHEA Grapalat"/>
        </w:rPr>
        <w:t xml:space="preserve">, </w:t>
      </w:r>
      <w:r w:rsidR="00217AB7" w:rsidRPr="00996C18">
        <w:rPr>
          <w:rFonts w:ascii="GHEA Grapalat" w:hAnsi="GHEA Grapalat"/>
        </w:rPr>
        <w:t xml:space="preserve">то он лишается права подписания договора. </w:t>
      </w:r>
    </w:p>
    <w:p w14:paraId="047DC639" w14:textId="77777777" w:rsidR="00217AB7" w:rsidRPr="009044F1" w:rsidRDefault="00217AB7" w:rsidP="00217AB7">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При этом,</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82A364C" w14:textId="77777777" w:rsidR="00D612BC" w:rsidRPr="00521A49" w:rsidRDefault="001737F1" w:rsidP="00217AB7">
      <w:pPr>
        <w:widowControl w:val="0"/>
        <w:tabs>
          <w:tab w:val="left" w:pos="1134"/>
        </w:tabs>
        <w:jc w:val="both"/>
        <w:rPr>
          <w:rFonts w:ascii="GHEA Grapalat" w:hAnsi="GHEA Grapalat" w:cs="Sylfaen"/>
          <w:i/>
        </w:rPr>
      </w:pPr>
      <w:r w:rsidRPr="00C45FB1">
        <w:rPr>
          <w:rFonts w:ascii="GHEA Grapalat" w:hAnsi="GHEA Grapalat"/>
        </w:rPr>
        <w:tab/>
      </w:r>
      <w:r w:rsidR="00AA0AD8" w:rsidRPr="00521A49">
        <w:rPr>
          <w:rFonts w:ascii="GHEA Grapalat" w:hAnsi="GHEA Grapalat"/>
        </w:rPr>
        <w:t>9.</w:t>
      </w:r>
      <w:r w:rsidR="00CC3097" w:rsidRPr="00521A49">
        <w:rPr>
          <w:rFonts w:ascii="GHEA Grapalat" w:hAnsi="GHEA Grapalat"/>
        </w:rPr>
        <w:t>5</w:t>
      </w:r>
      <w:r w:rsidR="00DC30CC" w:rsidRPr="00521A49">
        <w:rPr>
          <w:rFonts w:ascii="GHEA Grapalat" w:hAnsi="GHEA Grapalat"/>
        </w:rPr>
        <w:t>.</w:t>
      </w:r>
      <w:r w:rsidR="00DC30CC" w:rsidRPr="00521A49">
        <w:rPr>
          <w:rFonts w:ascii="GHEA Grapalat" w:hAnsi="GHEA Grapalat"/>
        </w:rPr>
        <w:tab/>
      </w:r>
      <w:r w:rsidR="00AA0AD8" w:rsidRPr="00521A49">
        <w:rPr>
          <w:rFonts w:ascii="GHEA Grapalat" w:hAnsi="GHEA Grapalat"/>
        </w:rPr>
        <w:t>До истечения срока, предусмотренного пунктом 9.</w:t>
      </w:r>
      <w:r w:rsidR="00E048B1" w:rsidRPr="00521A49">
        <w:rPr>
          <w:rFonts w:ascii="GHEA Grapalat" w:hAnsi="GHEA Grapalat"/>
        </w:rPr>
        <w:t>4</w:t>
      </w:r>
      <w:r w:rsidR="00AA0AD8" w:rsidRPr="00521A49">
        <w:rPr>
          <w:rFonts w:ascii="GHEA Grapalat" w:hAnsi="GHEA Grapalat"/>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lang w:val="hy-AM"/>
        </w:rPr>
        <w:t>,</w:t>
      </w:r>
      <w:r w:rsidR="00580E55" w:rsidRPr="00521A49">
        <w:rPr>
          <w:rFonts w:ascii="GHEA Grapalat" w:hAnsi="GHEA Grapalat"/>
        </w:rPr>
        <w:t xml:space="preserve"> размера предоплаты или увеличению</w:t>
      </w:r>
      <w:r w:rsidR="00580E55" w:rsidRPr="00521A49">
        <w:rPr>
          <w:rFonts w:ascii="GHEA Grapalat" w:hAnsi="GHEA Grapalat"/>
          <w:lang w:val="hy-AM"/>
        </w:rPr>
        <w:t xml:space="preserve"> </w:t>
      </w:r>
      <w:r w:rsidR="00580E55" w:rsidRPr="00521A49">
        <w:rPr>
          <w:rFonts w:ascii="GHEA Grapalat" w:hAnsi="GHEA Grapalat"/>
        </w:rPr>
        <w:t>цены,</w:t>
      </w:r>
      <w:r w:rsidR="00AA0AD8" w:rsidRPr="00521A49">
        <w:rPr>
          <w:rFonts w:ascii="GHEA Grapalat" w:hAnsi="GHEA Grapalat"/>
        </w:rPr>
        <w:t xml:space="preserve"> предложенной отобранным участником.</w:t>
      </w:r>
      <w:r w:rsidR="00AA0AD8" w:rsidRPr="00521A49">
        <w:rPr>
          <w:rFonts w:ascii="GHEA Grapalat" w:hAnsi="GHEA Grapalat"/>
          <w:spacing w:val="-8"/>
        </w:rPr>
        <w:t xml:space="preserve"> </w:t>
      </w:r>
    </w:p>
    <w:p w14:paraId="3671E74A" w14:textId="77777777" w:rsidR="00215EAD" w:rsidRPr="00521A49" w:rsidRDefault="00215EAD" w:rsidP="00962010">
      <w:pPr>
        <w:widowControl w:val="0"/>
        <w:spacing w:after="160"/>
        <w:jc w:val="center"/>
        <w:rPr>
          <w:rFonts w:ascii="GHEA Grapalat" w:hAnsi="GHEA Grapalat"/>
          <w:b/>
        </w:rPr>
      </w:pPr>
    </w:p>
    <w:p w14:paraId="4AC2C804" w14:textId="77777777"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14:paraId="2D801BE5" w14:textId="77777777" w:rsidR="00D630C8" w:rsidRDefault="00915AF9" w:rsidP="00D630C8">
      <w:pPr>
        <w:widowControl w:val="0"/>
        <w:tabs>
          <w:tab w:val="left" w:pos="1276"/>
        </w:tabs>
        <w:spacing w:after="160"/>
        <w:ind w:firstLine="567"/>
        <w:jc w:val="both"/>
        <w:rPr>
          <w:rFonts w:ascii="GHEA Grapalat" w:hAnsi="GHEA Grapalat"/>
        </w:rPr>
      </w:pPr>
      <w:r w:rsidRPr="00521A49">
        <w:rPr>
          <w:rFonts w:ascii="GHEA Grapalat" w:hAnsi="GHEA Grapalat"/>
        </w:rPr>
        <w:t>10.1.</w:t>
      </w:r>
      <w:r w:rsidRPr="00521A49">
        <w:rPr>
          <w:rFonts w:ascii="GHEA Grapalat" w:hAnsi="GHEA Grapalat"/>
        </w:rPr>
        <w:tab/>
      </w:r>
      <w:r w:rsidR="00D630C8" w:rsidRPr="00681C1F">
        <w:rPr>
          <w:rFonts w:ascii="GHEA Grapalat" w:hAnsi="GHEA Grapalat"/>
          <w:color w:val="000000" w:themeColor="text1"/>
        </w:rPr>
        <w:t>На основании требования о предоставлении обеспечений</w:t>
      </w:r>
      <w:r w:rsidR="00D630C8">
        <w:rPr>
          <w:rFonts w:ascii="GHEA Grapalat" w:hAnsi="GHEA Grapalat"/>
          <w:color w:val="000000" w:themeColor="text1"/>
        </w:rPr>
        <w:t xml:space="preserve"> </w:t>
      </w:r>
      <w:r w:rsidR="00D630C8" w:rsidRPr="00681C1F">
        <w:rPr>
          <w:rFonts w:ascii="GHEA Grapalat" w:hAnsi="GHEA Grapalat"/>
          <w:color w:val="000000" w:themeColor="text1"/>
        </w:rPr>
        <w:t xml:space="preserve">квалификации и договора отобранный участник в течение </w:t>
      </w:r>
      <w:r w:rsidR="00D630C8">
        <w:rPr>
          <w:rFonts w:ascii="GHEA Grapalat" w:hAnsi="GHEA Grapalat"/>
          <w:color w:val="000000" w:themeColor="text1"/>
        </w:rPr>
        <w:t>5</w:t>
      </w:r>
      <w:r w:rsidR="00D630C8" w:rsidRPr="00681C1F">
        <w:rPr>
          <w:rFonts w:ascii="GHEA Grapalat" w:hAnsi="GHEA Grapalat"/>
          <w:color w:val="000000" w:themeColor="text1"/>
        </w:rPr>
        <w:t xml:space="preserve">-и рабочих дней </w:t>
      </w:r>
      <w:r w:rsidR="00D630C8">
        <w:rPr>
          <w:rFonts w:ascii="GHEA Grapalat" w:hAnsi="GHEA Grapalat"/>
          <w:color w:val="000000" w:themeColor="text1"/>
        </w:rPr>
        <w:t xml:space="preserve">после </w:t>
      </w:r>
      <w:r w:rsidR="00D630C8" w:rsidRPr="00681C1F">
        <w:rPr>
          <w:rFonts w:ascii="GHEA Grapalat" w:hAnsi="GHEA Grapalat"/>
          <w:color w:val="000000" w:themeColor="text1"/>
        </w:rPr>
        <w:t>дня его получения, обязан представить обеспечения квалификации и договора.</w:t>
      </w:r>
      <w:r w:rsidR="00D630C8" w:rsidRPr="00EA7411">
        <w:rPr>
          <w:rFonts w:ascii="GHEA Grapalat" w:hAnsi="GHEA Grapalat"/>
        </w:rPr>
        <w:t xml:space="preserve"> </w:t>
      </w:r>
      <w:r w:rsidR="00D630C8"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D630C8" w:rsidRPr="00D630C8">
        <w:rPr>
          <w:rFonts w:ascii="GHEA Grapalat" w:hAnsi="GHEA Grapalat"/>
        </w:rPr>
        <w:t>10</w:t>
      </w:r>
      <w:r w:rsidR="00D630C8" w:rsidRPr="00F818E0">
        <w:rPr>
          <w:rFonts w:ascii="GHEA Grapalat" w:hAnsi="GHEA Grapalat"/>
        </w:rPr>
        <w:t xml:space="preserve"> рабочих </w:t>
      </w:r>
      <w:proofErr w:type="gramStart"/>
      <w:r w:rsidR="00D630C8" w:rsidRPr="00F818E0">
        <w:rPr>
          <w:rFonts w:ascii="GHEA Grapalat" w:hAnsi="GHEA Grapalat"/>
        </w:rPr>
        <w:t>дней</w:t>
      </w:r>
      <w:proofErr w:type="gramEnd"/>
      <w:r w:rsidR="00D630C8"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D630C8">
        <w:rPr>
          <w:rFonts w:ascii="GHEA Grapalat" w:hAnsi="GHEA Grapalat"/>
          <w:color w:val="000000" w:themeColor="text1"/>
        </w:rPr>
        <w:t xml:space="preserve"> </w:t>
      </w:r>
      <w:r w:rsidR="00D630C8" w:rsidRPr="00681C1F">
        <w:rPr>
          <w:rFonts w:ascii="GHEA Grapalat" w:hAnsi="GHEA Grapalat"/>
          <w:color w:val="000000" w:themeColor="text1"/>
        </w:rPr>
        <w:t>и договора(</w:t>
      </w:r>
      <w:r w:rsidR="00D630C8">
        <w:rPr>
          <w:rFonts w:ascii="GHEA Grapalat" w:hAnsi="GHEA Grapalat"/>
          <w:color w:val="000000" w:themeColor="text1"/>
        </w:rPr>
        <w:t>предоплаты</w:t>
      </w:r>
      <w:r w:rsidR="00D630C8" w:rsidRPr="00681C1F">
        <w:rPr>
          <w:rFonts w:ascii="GHEA Grapalat" w:hAnsi="GHEA Grapalat"/>
          <w:color w:val="000000" w:themeColor="text1"/>
        </w:rPr>
        <w:t>)</w:t>
      </w:r>
      <w:r w:rsidR="00D630C8" w:rsidRPr="009044F1">
        <w:rPr>
          <w:rFonts w:ascii="GHEA Grapalat" w:hAnsi="GHEA Grapalat"/>
        </w:rPr>
        <w:t>.</w:t>
      </w:r>
      <w:r w:rsidR="00D630C8" w:rsidRPr="002E57E8">
        <w:rPr>
          <w:rFonts w:ascii="GHEA Grapalat" w:hAnsi="GHEA Grapalat"/>
          <w:vertAlign w:val="superscript"/>
        </w:rPr>
        <w:t>11.1</w:t>
      </w:r>
    </w:p>
    <w:p w14:paraId="26BADCE3" w14:textId="77777777"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69B8A8E2"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lastRenderedPageBreak/>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14:paraId="6C33DDAF"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CCC7EE2" w14:textId="77777777"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C2C64C3" w14:textId="77777777"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7E2283AC"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D2260FD" w14:textId="77777777"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14:paraId="7AEF74FE"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14:paraId="4F681F1F"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87EC2FF"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14:paraId="620BAF90"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C229A">
        <w:rPr>
          <w:rFonts w:ascii="GHEA Grapalat" w:hAnsi="GHEA Grapalat" w:cs="Sylfaen"/>
        </w:rPr>
        <w:t>.</w:t>
      </w:r>
    </w:p>
    <w:p w14:paraId="755B1BF9" w14:textId="77777777"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 xml:space="preserve">В случае если договором предусмотрено условие о предоставлении заказчиком </w:t>
      </w:r>
      <w:r w:rsidRPr="00521A49">
        <w:rPr>
          <w:rFonts w:ascii="GHEA Grapalat" w:hAnsi="GHEA Grapalat"/>
        </w:rPr>
        <w:lastRenderedPageBreak/>
        <w:t>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14:paraId="434D188B" w14:textId="77777777"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7FB35459" w14:textId="77777777"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 xml:space="preserve">10.7 Руководитель заказчика представляет требование о выплате обеспечения </w:t>
      </w:r>
      <w:proofErr w:type="gramStart"/>
      <w:r w:rsidRPr="00521A49">
        <w:rPr>
          <w:rFonts w:ascii="GHEA Grapalat" w:hAnsi="GHEA Grapalat"/>
        </w:rPr>
        <w:t>договора  и</w:t>
      </w:r>
      <w:proofErr w:type="gramEnd"/>
      <w:r w:rsidRPr="00521A49">
        <w:rPr>
          <w:rFonts w:ascii="GHEA Grapalat" w:hAnsi="GHEA Grapalat"/>
        </w:rPr>
        <w:t xml:space="preserve"> квалификации банку, а в случае обеспечения, представленного в виде наличных денег</w:t>
      </w:r>
      <w:r w:rsidRPr="00521A49">
        <w:rPr>
          <w:rFonts w:ascii="GHEA Grapalat" w:hAnsi="GHEA Grapalat"/>
          <w:lang w:val="hy-AM"/>
        </w:rPr>
        <w:t>-</w:t>
      </w:r>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B7E1F4"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10.8 </w:t>
      </w:r>
      <w:r w:rsidRPr="00FB1A55">
        <w:rPr>
          <w:rFonts w:ascii="GHEA Grapalat" w:hAnsi="GHEA Grapalat" w:hint="eastAsia"/>
        </w:rPr>
        <w:t>О</w:t>
      </w:r>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w:t>
      </w:r>
      <w:proofErr w:type="gramStart"/>
      <w:r w:rsidRPr="00FB1A55">
        <w:rPr>
          <w:rFonts w:ascii="GHEA Grapalat" w:hAnsi="GHEA Grapalat"/>
        </w:rPr>
        <w:t>обеспечения</w:t>
      </w:r>
      <w:proofErr w:type="gramEnd"/>
      <w:r w:rsidRPr="00FB1A55">
        <w:rPr>
          <w:rFonts w:ascii="GHEA Grapalat" w:hAnsi="GHEA Grapalat"/>
        </w:rPr>
        <w:t xml:space="preserve"> уведомляет:</w:t>
      </w:r>
    </w:p>
    <w:p w14:paraId="32641ECA"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14:paraId="45FDFA5B"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14:paraId="3B7A6022" w14:textId="77777777"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14:paraId="60C6C17B" w14:textId="77777777" w:rsidR="003648C2" w:rsidRPr="00521A49" w:rsidRDefault="003648C2" w:rsidP="00B55614">
      <w:pPr>
        <w:widowControl w:val="0"/>
        <w:tabs>
          <w:tab w:val="left" w:pos="1134"/>
        </w:tabs>
        <w:ind w:firstLine="567"/>
        <w:contextualSpacing/>
        <w:jc w:val="both"/>
        <w:rPr>
          <w:rFonts w:ascii="GHEA Grapalat" w:hAnsi="GHEA Grapalat"/>
        </w:rPr>
      </w:pPr>
    </w:p>
    <w:p w14:paraId="43F97050" w14:textId="77777777"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14:paraId="535684BA" w14:textId="77777777" w:rsidR="003D5CAF" w:rsidRPr="00521A49" w:rsidRDefault="003D5CAF" w:rsidP="00962010">
      <w:pPr>
        <w:rPr>
          <w:rFonts w:ascii="GHEA Grapalat" w:hAnsi="GHEA Grapalat" w:cs="Arial"/>
          <w:b/>
        </w:rPr>
      </w:pPr>
    </w:p>
    <w:p w14:paraId="392EC157" w14:textId="77777777"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14:paraId="51BC046A"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14:paraId="3502403C" w14:textId="77777777"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14:paraId="3266FC97"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14:paraId="33F4E893" w14:textId="77777777"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14:paraId="558B2053" w14:textId="77777777"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563F096" w14:textId="77777777" w:rsidR="00C54730" w:rsidRPr="00521A49" w:rsidRDefault="00C54730" w:rsidP="00962010">
      <w:pPr>
        <w:jc w:val="center"/>
        <w:rPr>
          <w:rFonts w:ascii="GHEA Grapalat" w:hAnsi="GHEA Grapalat"/>
          <w:b/>
        </w:rPr>
      </w:pPr>
    </w:p>
    <w:p w14:paraId="76117B90" w14:textId="77777777" w:rsidR="003A0095" w:rsidRPr="00AF1AEF" w:rsidRDefault="003A0095" w:rsidP="00962010">
      <w:pPr>
        <w:jc w:val="center"/>
        <w:rPr>
          <w:rFonts w:ascii="GHEA Grapalat" w:hAnsi="GHEA Grapalat"/>
          <w:b/>
        </w:rPr>
      </w:pPr>
    </w:p>
    <w:p w14:paraId="17BE31AF" w14:textId="77777777" w:rsidR="003A0095" w:rsidRPr="00AF1AEF" w:rsidRDefault="003A0095" w:rsidP="00962010">
      <w:pPr>
        <w:jc w:val="center"/>
        <w:rPr>
          <w:rFonts w:ascii="GHEA Grapalat" w:hAnsi="GHEA Grapalat"/>
          <w:b/>
        </w:rPr>
      </w:pPr>
    </w:p>
    <w:p w14:paraId="7684CF7A" w14:textId="77777777"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14:paraId="60187168" w14:textId="77777777" w:rsidR="00C54730" w:rsidRPr="00521A49" w:rsidRDefault="00C54730" w:rsidP="00962010">
      <w:pPr>
        <w:jc w:val="center"/>
        <w:rPr>
          <w:rFonts w:ascii="GHEA Grapalat" w:hAnsi="GHEA Grapalat"/>
          <w:b/>
        </w:rPr>
      </w:pPr>
    </w:p>
    <w:p w14:paraId="24C386D0"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21A49">
        <w:rPr>
          <w:rFonts w:ascii="GHEA Grapalat" w:hAnsi="GHEA Grapalat"/>
        </w:rPr>
        <w:t>) .</w:t>
      </w:r>
      <w:proofErr w:type="gramEnd"/>
    </w:p>
    <w:p w14:paraId="7C179FD8"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lastRenderedPageBreak/>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15C09D8"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  и</w:t>
      </w:r>
      <w:proofErr w:type="gramEnd"/>
      <w:r w:rsidRPr="00521A49">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32F27E5C"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BE64F90" w14:textId="77777777"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D870D5E" w14:textId="77777777"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18C8FB" w14:textId="77777777"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5EE32C82" w14:textId="77777777"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C2F63A6" w14:textId="77777777"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14:paraId="510EAAC6" w14:textId="77777777"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ABA551B" w14:textId="77777777"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14:paraId="195FCB39" w14:textId="77777777"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14:paraId="0B03F817" w14:textId="77777777"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2514E8B" w14:textId="77777777"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3EE935" w14:textId="77777777"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C8597BB" w14:textId="77777777"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C1AB5FB" w14:textId="77777777" w:rsidR="00C87BF8" w:rsidRPr="00521A49" w:rsidRDefault="00C87BF8" w:rsidP="00962010">
      <w:pPr>
        <w:jc w:val="both"/>
        <w:rPr>
          <w:rFonts w:ascii="GHEA Grapalat" w:hAnsi="GHEA Grapalat"/>
        </w:rPr>
      </w:pPr>
      <w:r w:rsidRPr="00521A49">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7C417E1" w14:textId="77777777"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8D4E755" w14:textId="77777777"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BB847E" w14:textId="77777777"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6D69CBA" w14:textId="77777777"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2478C4D" w14:textId="77777777"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21A49">
        <w:rPr>
          <w:rFonts w:ascii="GHEA Grapalat" w:hAnsi="GHEA Grapalat"/>
        </w:rPr>
        <w:t>органа.Уполномоченный</w:t>
      </w:r>
      <w:proofErr w:type="spellEnd"/>
      <w:proofErr w:type="gramEnd"/>
      <w:r w:rsidRPr="00521A49">
        <w:rPr>
          <w:rFonts w:ascii="GHEA Grapalat" w:hAnsi="GHEA Grapalat"/>
        </w:rPr>
        <w:t xml:space="preserve"> орган незамедлительно публикует это решение в бюллетене.</w:t>
      </w:r>
    </w:p>
    <w:p w14:paraId="2DDE1BD9" w14:textId="77777777"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CDF1E50" w14:textId="77777777"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69AABAB" w14:textId="77777777"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06B89957" w14:textId="77777777"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14:paraId="72DF4664" w14:textId="77777777"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14:paraId="7A9C5579" w14:textId="77777777"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14:paraId="5A87F991" w14:textId="77777777"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14:paraId="2D7E1E32" w14:textId="77777777" w:rsidR="00275196" w:rsidRPr="00521A49" w:rsidRDefault="00275196" w:rsidP="00962010">
      <w:pPr>
        <w:widowControl w:val="0"/>
        <w:spacing w:after="160"/>
        <w:jc w:val="center"/>
        <w:rPr>
          <w:rFonts w:ascii="GHEA Grapalat" w:hAnsi="GHEA Grapalat"/>
        </w:rPr>
      </w:pPr>
    </w:p>
    <w:p w14:paraId="5A593AEE" w14:textId="77777777"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14:paraId="2C36A357"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14:paraId="47250324"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F6614E" w14:textId="77777777"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14:paraId="13FFD663" w14:textId="77777777" w:rsidR="008F15B9" w:rsidRPr="00521A49" w:rsidRDefault="008F15B9" w:rsidP="0007305B">
      <w:pPr>
        <w:widowControl w:val="0"/>
        <w:jc w:val="center"/>
        <w:rPr>
          <w:rFonts w:ascii="GHEA Grapalat" w:hAnsi="GHEA Grapalat"/>
          <w:b/>
        </w:rPr>
      </w:pPr>
    </w:p>
    <w:p w14:paraId="58D060EA" w14:textId="77777777"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14:paraId="4D22DFC0" w14:textId="77777777"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14:paraId="4DEEB46C" w14:textId="77777777"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r w:rsidRPr="00521A49">
        <w:rPr>
          <w:rFonts w:ascii="GHEA Grapalat" w:hAnsi="GHEA Grapalat"/>
        </w:rPr>
        <w:t>заявление</w:t>
      </w:r>
      <w:r w:rsidR="00EB3C28" w:rsidRPr="00521A49">
        <w:rPr>
          <w:rFonts w:ascii="GHEA Grapalat" w:hAnsi="GHEA Grapalat"/>
        </w:rPr>
        <w:t>-</w:t>
      </w:r>
      <w:proofErr w:type="spellStart"/>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r w:rsidR="00EB3C28" w:rsidRPr="00521A49">
        <w:rPr>
          <w:rFonts w:ascii="GHEA Grapalat" w:hAnsi="GHEA Grapalat"/>
        </w:rPr>
        <w:t xml:space="preserve"> </w:t>
      </w:r>
      <w:r w:rsidRPr="00521A49">
        <w:rPr>
          <w:rFonts w:ascii="GHEA Grapalat" w:hAnsi="GHEA Grapalat"/>
        </w:rPr>
        <w:t xml:space="preserve"> на</w:t>
      </w:r>
      <w:proofErr w:type="gramEnd"/>
      <w:r w:rsidRPr="00521A49">
        <w:rPr>
          <w:rFonts w:ascii="GHEA Grapalat" w:hAnsi="GHEA Grapalat"/>
        </w:rPr>
        <w:t xml:space="preserve"> участие в процедуре согласно Приложению №1;</w:t>
      </w:r>
    </w:p>
    <w:p w14:paraId="598C6DBF" w14:textId="77777777"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r w:rsidRPr="00521A49">
        <w:rPr>
          <w:rFonts w:ascii="GHEA Grapalat" w:hAnsi="GHEA Grapalat"/>
          <w:lang w:val="en-US"/>
        </w:rPr>
        <w:t>o</w:t>
      </w:r>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14:paraId="7B5B2268" w14:textId="77777777"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243F0CE" w14:textId="77777777"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af6"/>
          <w:rFonts w:ascii="GHEA Grapalat" w:hAnsi="GHEA Grapalat"/>
        </w:rPr>
        <w:footnoteReference w:customMarkFollows="1" w:id="2"/>
        <w:t>15</w:t>
      </w:r>
    </w:p>
    <w:p w14:paraId="337A06F2" w14:textId="77777777"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14:paraId="6B695258" w14:textId="77777777" w:rsidR="0007305B" w:rsidRPr="00521A49" w:rsidRDefault="0007305B" w:rsidP="0007305B">
      <w:pPr>
        <w:widowControl w:val="0"/>
        <w:jc w:val="center"/>
        <w:rPr>
          <w:rFonts w:ascii="GHEA Grapalat" w:hAnsi="GHEA Grapalat"/>
          <w:b/>
        </w:rPr>
      </w:pPr>
    </w:p>
    <w:p w14:paraId="4288F168" w14:textId="77777777"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14:paraId="1AA1EAF1" w14:textId="77777777"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14:paraId="50BECFF4" w14:textId="77777777" w:rsidR="008937EA" w:rsidRPr="00521A49" w:rsidRDefault="008937EA" w:rsidP="00FA194E">
      <w:pPr>
        <w:widowControl w:val="0"/>
        <w:ind w:firstLine="567"/>
        <w:contextualSpacing/>
        <w:jc w:val="both"/>
        <w:rPr>
          <w:rFonts w:ascii="GHEA Grapalat" w:hAnsi="GHEA Grapalat" w:cs="Sylfaen"/>
        </w:rPr>
      </w:pPr>
      <w:r w:rsidRPr="00521A4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33CAA84" w14:textId="77777777"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96672DB" w14:textId="77777777"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заявки указываются: </w:t>
      </w:r>
    </w:p>
    <w:p w14:paraId="3A50FA6D" w14:textId="77777777"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lastRenderedPageBreak/>
        <w:t>1)</w:t>
      </w:r>
      <w:r w:rsidRPr="00FA194E">
        <w:rPr>
          <w:rFonts w:ascii="GHEA Grapalat" w:hAnsi="GHEA Grapalat"/>
        </w:rPr>
        <w:tab/>
        <w:t>наименование заказчика и место (адрес) подачи заявки;</w:t>
      </w:r>
    </w:p>
    <w:p w14:paraId="4FA3EA49"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14:paraId="5E5FBF52"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14:paraId="1A3B8D99"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14:paraId="79B3F421" w14:textId="77777777"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14:paraId="07A9961F" w14:textId="77777777" w:rsidR="00ED59E0" w:rsidRPr="00521A49" w:rsidRDefault="00ED59E0" w:rsidP="00962010">
      <w:pPr>
        <w:widowControl w:val="0"/>
        <w:tabs>
          <w:tab w:val="left" w:pos="1134"/>
        </w:tabs>
        <w:spacing w:after="160"/>
        <w:ind w:firstLine="567"/>
        <w:jc w:val="both"/>
        <w:rPr>
          <w:rFonts w:ascii="GHEA Grapalat" w:hAnsi="GHEA Grapalat"/>
        </w:rPr>
      </w:pPr>
    </w:p>
    <w:p w14:paraId="0FF0C7C1" w14:textId="77777777" w:rsidR="00ED59E0" w:rsidRPr="00521A49" w:rsidRDefault="00ED59E0" w:rsidP="00962010">
      <w:pPr>
        <w:widowControl w:val="0"/>
        <w:tabs>
          <w:tab w:val="left" w:pos="1134"/>
        </w:tabs>
        <w:spacing w:after="160"/>
        <w:ind w:firstLine="567"/>
        <w:jc w:val="both"/>
        <w:rPr>
          <w:rFonts w:ascii="GHEA Grapalat" w:hAnsi="GHEA Grapalat"/>
        </w:rPr>
      </w:pPr>
    </w:p>
    <w:p w14:paraId="232BFC33" w14:textId="77777777" w:rsidR="00ED59E0" w:rsidRPr="00521A49" w:rsidRDefault="00ED59E0" w:rsidP="00962010">
      <w:pPr>
        <w:widowControl w:val="0"/>
        <w:tabs>
          <w:tab w:val="left" w:pos="1134"/>
        </w:tabs>
        <w:spacing w:after="160"/>
        <w:ind w:firstLine="567"/>
        <w:jc w:val="both"/>
        <w:rPr>
          <w:rFonts w:ascii="GHEA Grapalat" w:hAnsi="GHEA Grapalat"/>
        </w:rPr>
      </w:pPr>
    </w:p>
    <w:p w14:paraId="6976F622"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13CD6CBE"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4AD16833"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5E9748B0"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6CCC71CF" w14:textId="77777777" w:rsidR="006E23CE" w:rsidRPr="00521A49" w:rsidRDefault="006E23CE" w:rsidP="00962010">
      <w:pPr>
        <w:rPr>
          <w:rFonts w:ascii="GHEA Grapalat" w:hAnsi="GHEA Grapalat"/>
          <w:b/>
        </w:rPr>
      </w:pPr>
      <w:r w:rsidRPr="00521A49">
        <w:rPr>
          <w:rFonts w:ascii="GHEA Grapalat" w:hAnsi="GHEA Grapalat"/>
          <w:b/>
        </w:rPr>
        <w:br w:type="page"/>
      </w:r>
    </w:p>
    <w:p w14:paraId="7A370549" w14:textId="77777777"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14:paraId="2BD2C1B9" w14:textId="77777777" w:rsidR="00D13516" w:rsidRPr="00521A49" w:rsidRDefault="00D13516"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616EF7">
        <w:rPr>
          <w:rFonts w:ascii="GHEA Grapalat" w:hAnsi="GHEA Grapalat"/>
          <w:b/>
          <w:sz w:val="22"/>
          <w:szCs w:val="22"/>
        </w:rPr>
        <w:t>2026-43</w:t>
      </w:r>
      <w:r w:rsidRPr="00521A49">
        <w:rPr>
          <w:rFonts w:ascii="GHEA Grapalat" w:hAnsi="GHEA Grapalat"/>
          <w:b/>
          <w:sz w:val="22"/>
          <w:szCs w:val="22"/>
        </w:rPr>
        <w:t>»</w:t>
      </w:r>
    </w:p>
    <w:p w14:paraId="4F5EA7F4" w14:textId="77777777" w:rsidR="00D13516" w:rsidRPr="00521A49" w:rsidRDefault="00D13516" w:rsidP="00962010">
      <w:pPr>
        <w:widowControl w:val="0"/>
        <w:spacing w:after="120"/>
        <w:jc w:val="center"/>
        <w:rPr>
          <w:rFonts w:ascii="GHEA Grapalat" w:hAnsi="GHEA Grapalat" w:cs="Sylfaen"/>
          <w:b/>
        </w:rPr>
      </w:pPr>
    </w:p>
    <w:p w14:paraId="7D5E1BFF" w14:textId="77777777"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14:paraId="1E64F61B" w14:textId="77777777" w:rsidR="00D13516" w:rsidRPr="00521A49" w:rsidRDefault="00D13516" w:rsidP="00962010">
      <w:pPr>
        <w:pStyle w:val="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14:paraId="22423603" w14:textId="77777777" w:rsidR="00B2572B" w:rsidRPr="00521A49" w:rsidRDefault="00B2572B" w:rsidP="00962010">
      <w:pPr>
        <w:widowControl w:val="0"/>
        <w:spacing w:after="120"/>
        <w:jc w:val="center"/>
        <w:rPr>
          <w:rFonts w:ascii="GHEA Grapalat" w:hAnsi="GHEA Grapalat"/>
        </w:rPr>
      </w:pPr>
    </w:p>
    <w:p w14:paraId="611EE083" w14:textId="77777777"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14:paraId="7897F01B" w14:textId="77777777"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14:paraId="77E338F0" w14:textId="77777777" w:rsidR="00374F4A" w:rsidRPr="00521A49" w:rsidRDefault="00374F4A" w:rsidP="00962010">
      <w:pPr>
        <w:jc w:val="both"/>
        <w:rPr>
          <w:rFonts w:ascii="GHEA Grapalat" w:hAnsi="GHEA Grapalat"/>
          <w:u w:val="single"/>
        </w:rPr>
      </w:pPr>
      <w:r w:rsidRPr="00521A49">
        <w:rPr>
          <w:rFonts w:ascii="GHEA Grapalat" w:hAnsi="GHEA Grapalat"/>
        </w:rPr>
        <w:t>желает участвовать в лоте (лотах)_______________________________ объявленного</w:t>
      </w:r>
    </w:p>
    <w:p w14:paraId="630C3636" w14:textId="77777777"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14:paraId="6688AC87" w14:textId="77777777"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233624">
        <w:rPr>
          <w:rFonts w:ascii="GHEA Grapalat" w:hAnsi="GHEA Grapalat"/>
          <w:b/>
          <w:sz w:val="22"/>
          <w:szCs w:val="22"/>
        </w:rPr>
        <w:t>GHAPDzB-HVKAK-</w:t>
      </w:r>
      <w:r w:rsidR="00616EF7">
        <w:rPr>
          <w:rFonts w:ascii="GHEA Grapalat" w:hAnsi="GHEA Grapalat"/>
          <w:b/>
          <w:sz w:val="22"/>
          <w:szCs w:val="22"/>
        </w:rPr>
        <w:t>2026-43</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14:paraId="244F9B00" w14:textId="77777777"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14:paraId="1CFA0E51" w14:textId="77777777"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14:paraId="4003FF8F" w14:textId="77777777"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14:paraId="746FEB63" w14:textId="77777777"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14:paraId="04A61806" w14:textId="77777777" w:rsidR="000612B9" w:rsidRPr="00521A49" w:rsidRDefault="000612B9" w:rsidP="00962010">
      <w:pPr>
        <w:jc w:val="both"/>
        <w:rPr>
          <w:rFonts w:ascii="GHEA Grapalat" w:hAnsi="GHEA Grapalat"/>
        </w:rPr>
      </w:pPr>
    </w:p>
    <w:p w14:paraId="72F456BF" w14:textId="77777777"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14:paraId="22B0E2E9" w14:textId="77777777"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14:paraId="76FDD27E" w14:textId="77777777" w:rsidR="000612B9" w:rsidRPr="00521A49" w:rsidRDefault="000612B9" w:rsidP="00962010">
      <w:pPr>
        <w:jc w:val="both"/>
        <w:rPr>
          <w:rFonts w:ascii="GHEA Grapalat" w:hAnsi="GHEA Grapalat"/>
        </w:rPr>
      </w:pPr>
    </w:p>
    <w:p w14:paraId="0281216A" w14:textId="77777777"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14:paraId="2EEB99E1" w14:textId="77777777"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14:paraId="1F7B1353" w14:textId="77777777" w:rsidR="00B138F3" w:rsidRPr="00521A49" w:rsidRDefault="00B138F3" w:rsidP="00962010">
      <w:pPr>
        <w:jc w:val="both"/>
        <w:rPr>
          <w:rFonts w:ascii="GHEA Grapalat" w:hAnsi="GHEA Grapalat"/>
        </w:rPr>
      </w:pPr>
    </w:p>
    <w:p w14:paraId="4FA125AD" w14:textId="77777777"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14:paraId="742F4578" w14:textId="77777777"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14:paraId="548914D0" w14:textId="77777777" w:rsidR="00B138F3" w:rsidRPr="00521A49" w:rsidRDefault="00B138F3" w:rsidP="00962010">
      <w:pPr>
        <w:jc w:val="both"/>
        <w:rPr>
          <w:rFonts w:ascii="GHEA Grapalat" w:hAnsi="GHEA Grapalat"/>
        </w:rPr>
      </w:pPr>
    </w:p>
    <w:p w14:paraId="29F05218" w14:textId="77777777"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14:paraId="038A3718" w14:textId="77777777"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14:paraId="6870350F" w14:textId="77777777" w:rsidR="00B16483" w:rsidRPr="00521A49" w:rsidRDefault="00B16483" w:rsidP="00962010">
      <w:pPr>
        <w:jc w:val="both"/>
        <w:rPr>
          <w:rFonts w:ascii="GHEA Grapalat" w:hAnsi="GHEA Grapalat"/>
        </w:rPr>
      </w:pPr>
    </w:p>
    <w:p w14:paraId="33B07A22" w14:textId="77777777"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14:paraId="144A4398" w14:textId="77777777"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14:paraId="000FDE83" w14:textId="77777777" w:rsidR="00B16483" w:rsidRPr="00521A49" w:rsidRDefault="00B16483" w:rsidP="00962010">
      <w:pPr>
        <w:tabs>
          <w:tab w:val="left" w:pos="7371"/>
        </w:tabs>
        <w:ind w:left="3544" w:firstLine="3"/>
        <w:jc w:val="both"/>
        <w:rPr>
          <w:rFonts w:ascii="GHEA Grapalat" w:hAnsi="GHEA Grapalat"/>
        </w:rPr>
      </w:pPr>
    </w:p>
    <w:p w14:paraId="7BD7F538" w14:textId="77777777"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_________________________________объявляет и </w:t>
      </w:r>
      <w:proofErr w:type="gramStart"/>
      <w:r w:rsidRPr="00521A49">
        <w:rPr>
          <w:rFonts w:ascii="GHEA Grapalat" w:hAnsi="GHEA Grapalat"/>
        </w:rPr>
        <w:t>подтверждает,что</w:t>
      </w:r>
      <w:proofErr w:type="gramEnd"/>
      <w:r w:rsidRPr="00521A49">
        <w:rPr>
          <w:rFonts w:ascii="GHEA Grapalat" w:hAnsi="GHEA Grapalat"/>
        </w:rPr>
        <w:t>:</w:t>
      </w:r>
    </w:p>
    <w:p w14:paraId="26E756F0" w14:textId="77777777"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14:paraId="13FF048A" w14:textId="77777777"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14:paraId="395DE352" w14:textId="77777777"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14:paraId="61E69BAD" w14:textId="77777777" w:rsidR="009E1F0A" w:rsidRPr="00521A49" w:rsidRDefault="009E1F0A" w:rsidP="00962010">
      <w:pPr>
        <w:rPr>
          <w:rFonts w:ascii="GHEA Grapalat" w:hAnsi="GHEA Grapalat"/>
          <w:i/>
          <w:vertAlign w:val="superscript"/>
          <w:lang w:val="es-ES"/>
        </w:rPr>
      </w:pPr>
    </w:p>
    <w:p w14:paraId="66EF2259" w14:textId="77777777"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14:paraId="7F059CC0" w14:textId="77777777" w:rsidR="004E425A" w:rsidRPr="00521A49" w:rsidRDefault="004E425A" w:rsidP="00962010">
      <w:pPr>
        <w:rPr>
          <w:rFonts w:ascii="GHEA Grapalat" w:hAnsi="GHEA Grapalat"/>
          <w:color w:val="000000" w:themeColor="text1"/>
          <w:spacing w:val="-4"/>
        </w:rPr>
      </w:pPr>
    </w:p>
    <w:p w14:paraId="155B6B96" w14:textId="77777777"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233624">
        <w:rPr>
          <w:rFonts w:ascii="GHEA Grapalat" w:hAnsi="GHEA Grapalat"/>
          <w:b/>
          <w:sz w:val="22"/>
          <w:szCs w:val="22"/>
        </w:rPr>
        <w:t>GHAPDzB-HVKAK-</w:t>
      </w:r>
      <w:r w:rsidR="00616EF7">
        <w:rPr>
          <w:rFonts w:ascii="GHEA Grapalat" w:hAnsi="GHEA Grapalat"/>
          <w:b/>
          <w:sz w:val="22"/>
          <w:szCs w:val="22"/>
        </w:rPr>
        <w:t>2026-43</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14:paraId="6F3B1A74" w14:textId="77777777"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14:paraId="4972C07D" w14:textId="77777777"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14:paraId="524F4810" w14:textId="77777777" w:rsidR="005A61F4" w:rsidRPr="00521A49" w:rsidRDefault="006B3E56" w:rsidP="00962010">
      <w:pPr>
        <w:pStyle w:val="aff"/>
        <w:widowControl w:val="0"/>
        <w:numPr>
          <w:ilvl w:val="0"/>
          <w:numId w:val="37"/>
        </w:numPr>
        <w:tabs>
          <w:tab w:val="left" w:pos="567"/>
        </w:tabs>
        <w:contextualSpacing/>
        <w:jc w:val="both"/>
        <w:rPr>
          <w:rFonts w:ascii="GHEA Grapalat" w:hAnsi="GHEA Grapalat" w:cs="Arial"/>
        </w:rPr>
      </w:pPr>
      <w:r w:rsidRPr="00521A49">
        <w:rPr>
          <w:rFonts w:ascii="GHEA Grapalat" w:hAnsi="GHEA Grapalat"/>
        </w:rPr>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233624">
        <w:rPr>
          <w:rFonts w:ascii="GHEA Grapalat" w:hAnsi="GHEA Grapalat"/>
          <w:b/>
          <w:sz w:val="22"/>
          <w:szCs w:val="22"/>
        </w:rPr>
        <w:t>GHAPDzB-HVKAK-</w:t>
      </w:r>
      <w:r w:rsidR="00616EF7">
        <w:rPr>
          <w:rFonts w:ascii="GHEA Grapalat" w:hAnsi="GHEA Grapalat"/>
          <w:b/>
          <w:sz w:val="22"/>
          <w:szCs w:val="22"/>
        </w:rPr>
        <w:t>2026-43</w:t>
      </w:r>
      <w:r w:rsidR="005A61F4" w:rsidRPr="00521A49">
        <w:rPr>
          <w:rFonts w:ascii="GHEA Grapalat" w:hAnsi="GHEA Grapalat"/>
          <w:b/>
          <w:sz w:val="22"/>
          <w:szCs w:val="22"/>
        </w:rPr>
        <w:t>»</w:t>
      </w:r>
    </w:p>
    <w:p w14:paraId="468C60AF" w14:textId="77777777" w:rsidR="006B3E56" w:rsidRPr="00521A49" w:rsidRDefault="006B3E56" w:rsidP="00962010">
      <w:pPr>
        <w:pStyle w:val="aff"/>
        <w:widowControl w:val="0"/>
        <w:numPr>
          <w:ilvl w:val="0"/>
          <w:numId w:val="22"/>
        </w:numPr>
        <w:tabs>
          <w:tab w:val="left" w:pos="567"/>
        </w:tabs>
        <w:jc w:val="both"/>
        <w:rPr>
          <w:rFonts w:ascii="GHEA Grapalat" w:hAnsi="GHEA Grapalat"/>
        </w:rPr>
      </w:pPr>
      <w:r w:rsidRPr="00521A49">
        <w:rPr>
          <w:rFonts w:ascii="GHEA Grapalat" w:hAnsi="GHEA Grapalat"/>
        </w:rPr>
        <w:lastRenderedPageBreak/>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антиконкурентного соглашения,</w:t>
      </w:r>
    </w:p>
    <w:p w14:paraId="1265EF5F" w14:textId="77777777" w:rsidR="00B61594" w:rsidRPr="00521A49" w:rsidRDefault="006B3E56" w:rsidP="00962010">
      <w:pPr>
        <w:pStyle w:val="aff"/>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с ________________ </w:t>
      </w:r>
    </w:p>
    <w:p w14:paraId="6B9CC229" w14:textId="77777777"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14:paraId="77D19700" w14:textId="77777777"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14:paraId="3E9AE1CC" w14:textId="77777777"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14:paraId="56D52041" w14:textId="77777777" w:rsidR="006B3E56" w:rsidRPr="00521A49" w:rsidRDefault="006B3E56" w:rsidP="00962010">
      <w:pPr>
        <w:widowControl w:val="0"/>
        <w:jc w:val="both"/>
        <w:rPr>
          <w:rFonts w:ascii="GHEA Grapalat" w:hAnsi="GHEA Grapalat"/>
          <w:u w:val="single"/>
        </w:rPr>
      </w:pPr>
      <w:r w:rsidRPr="00521A49">
        <w:rPr>
          <w:rFonts w:ascii="GHEA Grapalat" w:hAnsi="GHEA Grapalat"/>
        </w:rPr>
        <w:t>организаций, либо организаций, имеющих принадлежащую ____________________</w:t>
      </w:r>
    </w:p>
    <w:p w14:paraId="494352F3" w14:textId="77777777"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14:paraId="36D21F5A" w14:textId="77777777" w:rsidR="006B3E56" w:rsidRPr="00521A49" w:rsidRDefault="006B3E56" w:rsidP="00962010">
      <w:pPr>
        <w:widowControl w:val="0"/>
        <w:jc w:val="both"/>
        <w:rPr>
          <w:ins w:id="3"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14:paraId="360988D4" w14:textId="77777777"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14:paraId="26D2EB48" w14:textId="77777777"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14:paraId="049900D4" w14:textId="77777777"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af6"/>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14:paraId="7CC1660E" w14:textId="77777777" w:rsidR="00A617A7" w:rsidRPr="00521A49" w:rsidRDefault="00A617A7" w:rsidP="00962010">
      <w:pPr>
        <w:widowControl w:val="0"/>
        <w:jc w:val="both"/>
        <w:rPr>
          <w:rFonts w:ascii="GHEA Grapalat" w:hAnsi="GHEA Grapalat"/>
        </w:rPr>
      </w:pPr>
    </w:p>
    <w:p w14:paraId="22752B43" w14:textId="77777777"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14:paraId="04096CB4" w14:textId="77777777"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14:paraId="789BF42D" w14:textId="77777777"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14:paraId="11F36ACC" w14:textId="77777777" w:rsidR="00F855BB" w:rsidRPr="00521A49" w:rsidRDefault="00F855BB" w:rsidP="00962010">
      <w:pPr>
        <w:tabs>
          <w:tab w:val="left" w:pos="7371"/>
        </w:tabs>
        <w:ind w:left="3544" w:firstLine="3"/>
        <w:jc w:val="both"/>
        <w:rPr>
          <w:rFonts w:ascii="GHEA Grapalat" w:hAnsi="GHEA Grapalat"/>
          <w:lang w:val="hy-AM"/>
        </w:rPr>
      </w:pPr>
    </w:p>
    <w:p w14:paraId="4254BEBE" w14:textId="77777777" w:rsidR="00F855BB" w:rsidRPr="00521A49" w:rsidRDefault="00F855BB" w:rsidP="00962010">
      <w:pPr>
        <w:tabs>
          <w:tab w:val="left" w:pos="7371"/>
        </w:tabs>
        <w:ind w:left="3544" w:firstLine="3"/>
        <w:jc w:val="both"/>
        <w:rPr>
          <w:rFonts w:ascii="GHEA Grapalat" w:hAnsi="GHEA Grapalat"/>
          <w:lang w:val="hy-AM"/>
        </w:rPr>
      </w:pPr>
    </w:p>
    <w:p w14:paraId="4826666D" w14:textId="77777777" w:rsidR="006B3E56" w:rsidRPr="00521A49" w:rsidRDefault="006B3E56" w:rsidP="00962010">
      <w:pPr>
        <w:tabs>
          <w:tab w:val="left" w:pos="7371"/>
        </w:tabs>
        <w:ind w:left="3544" w:firstLine="3"/>
        <w:jc w:val="both"/>
        <w:rPr>
          <w:rFonts w:ascii="GHEA Grapalat" w:hAnsi="GHEA Grapalat"/>
        </w:rPr>
      </w:pPr>
    </w:p>
    <w:p w14:paraId="0434308E" w14:textId="77777777"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14:paraId="6137599A" w14:textId="77777777"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14:paraId="2375549F" w14:textId="77777777" w:rsidR="00A777C1" w:rsidRPr="00521A49" w:rsidRDefault="00A777C1" w:rsidP="00962010">
      <w:pPr>
        <w:ind w:left="1134"/>
        <w:jc w:val="both"/>
        <w:rPr>
          <w:rFonts w:ascii="GHEA Grapalat" w:hAnsi="GHEA Grapalat"/>
          <w:vertAlign w:val="superscript"/>
        </w:rPr>
      </w:pPr>
    </w:p>
    <w:p w14:paraId="673C0BE9" w14:textId="77777777"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14:paraId="05A1D3AC" w14:textId="77777777"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14:paraId="2C4221C9" w14:textId="77777777"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14:paraId="0016ED9F" w14:textId="77777777" w:rsidR="001B7517" w:rsidRPr="00521A49" w:rsidRDefault="001B7517"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616EF7">
        <w:rPr>
          <w:rFonts w:ascii="GHEA Grapalat" w:hAnsi="GHEA Grapalat"/>
          <w:b/>
          <w:sz w:val="22"/>
          <w:szCs w:val="22"/>
        </w:rPr>
        <w:t>2026-43</w:t>
      </w:r>
      <w:r w:rsidRPr="00521A49">
        <w:rPr>
          <w:rFonts w:ascii="GHEA Grapalat" w:hAnsi="GHEA Grapalat"/>
          <w:b/>
          <w:sz w:val="22"/>
          <w:szCs w:val="22"/>
        </w:rPr>
        <w:t>»</w:t>
      </w:r>
    </w:p>
    <w:p w14:paraId="0AA698D3" w14:textId="77777777" w:rsidR="00D043C1" w:rsidRPr="00521A49" w:rsidRDefault="00D043C1" w:rsidP="00962010">
      <w:pPr>
        <w:widowControl w:val="0"/>
        <w:spacing w:after="160"/>
        <w:ind w:left="567" w:right="565"/>
        <w:jc w:val="center"/>
        <w:rPr>
          <w:rFonts w:ascii="GHEA Grapalat" w:hAnsi="GHEA Grapalat"/>
          <w:b/>
        </w:rPr>
      </w:pPr>
    </w:p>
    <w:p w14:paraId="344182A3" w14:textId="77777777" w:rsidR="00D043C1" w:rsidRPr="00521A49" w:rsidRDefault="00D043C1" w:rsidP="00962010">
      <w:pPr>
        <w:pStyle w:val="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14:paraId="503D803F" w14:textId="77777777" w:rsidR="00D043C1" w:rsidRPr="00521A49" w:rsidRDefault="00D043C1" w:rsidP="00962010">
      <w:pPr>
        <w:pStyle w:val="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14:paraId="626DE121" w14:textId="77777777" w:rsidR="00D043C1" w:rsidRPr="00521A49" w:rsidRDefault="00D043C1" w:rsidP="00962010">
      <w:pPr>
        <w:pStyle w:val="3"/>
        <w:keepNext w:val="0"/>
        <w:widowControl w:val="0"/>
        <w:spacing w:after="160" w:line="240" w:lineRule="auto"/>
        <w:ind w:left="567" w:right="565"/>
        <w:rPr>
          <w:rFonts w:ascii="GHEA Grapalat" w:hAnsi="GHEA Grapalat" w:cs="Arial"/>
          <w:sz w:val="24"/>
          <w:szCs w:val="24"/>
        </w:rPr>
      </w:pPr>
    </w:p>
    <w:p w14:paraId="2C628C93" w14:textId="77777777"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14:paraId="5BB7B838" w14:textId="77777777"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14:paraId="32232DDC" w14:textId="77777777"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616EF7">
        <w:rPr>
          <w:rFonts w:ascii="GHEA Grapalat" w:hAnsi="GHEA Grapalat"/>
          <w:b/>
          <w:sz w:val="22"/>
          <w:szCs w:val="22"/>
        </w:rPr>
        <w:t>2026-43</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206AF8" w14:paraId="20D02CAC" w14:textId="77777777" w:rsidTr="00C15A48">
        <w:tc>
          <w:tcPr>
            <w:tcW w:w="1042" w:type="dxa"/>
            <w:vMerge w:val="restart"/>
            <w:vAlign w:val="center"/>
          </w:tcPr>
          <w:p w14:paraId="0AA331E2" w14:textId="77777777" w:rsidR="00C15A48" w:rsidRDefault="00C15A48" w:rsidP="00C15A48">
            <w:pPr>
              <w:widowControl w:val="0"/>
              <w:jc w:val="center"/>
              <w:rPr>
                <w:rFonts w:ascii="GHEA Grapalat" w:hAnsi="GHEA Grapalat"/>
                <w:b/>
                <w:sz w:val="20"/>
                <w:szCs w:val="20"/>
              </w:rPr>
            </w:pPr>
          </w:p>
          <w:p w14:paraId="31BD603A"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9216298"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14:paraId="256651F4" w14:textId="77777777" w:rsidTr="00C15A48">
        <w:trPr>
          <w:trHeight w:val="696"/>
        </w:trPr>
        <w:tc>
          <w:tcPr>
            <w:tcW w:w="1042" w:type="dxa"/>
            <w:vMerge/>
            <w:vAlign w:val="center"/>
          </w:tcPr>
          <w:p w14:paraId="6D4E98F3" w14:textId="77777777" w:rsidR="00C15A48" w:rsidRPr="00206AF8" w:rsidRDefault="00C15A48" w:rsidP="00C15A48">
            <w:pPr>
              <w:widowControl w:val="0"/>
              <w:jc w:val="center"/>
              <w:rPr>
                <w:rFonts w:ascii="GHEA Grapalat" w:hAnsi="GHEA Grapalat"/>
                <w:b/>
                <w:bCs/>
                <w:sz w:val="20"/>
                <w:szCs w:val="20"/>
              </w:rPr>
            </w:pPr>
          </w:p>
        </w:tc>
        <w:tc>
          <w:tcPr>
            <w:tcW w:w="1605" w:type="dxa"/>
            <w:vAlign w:val="center"/>
          </w:tcPr>
          <w:p w14:paraId="7B4E93A4" w14:textId="77777777"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14:paraId="1082F40A"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0AD8E80C"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3E4AC19E" w14:textId="77777777"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54F29926"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9EA1CF8"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14:paraId="4B7E4841" w14:textId="77777777" w:rsidTr="00C15A48">
        <w:tc>
          <w:tcPr>
            <w:tcW w:w="1042" w:type="dxa"/>
          </w:tcPr>
          <w:p w14:paraId="6162BADB"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14:paraId="23A74CC3" w14:textId="77777777"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14:paraId="64388936"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14:paraId="67F4DB8B"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14:paraId="37975829"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14:paraId="441DEF9E" w14:textId="77777777" w:rsidR="00C15A48" w:rsidRPr="00206AF8" w:rsidRDefault="00C15A48" w:rsidP="00C15A48">
            <w:pPr>
              <w:pStyle w:val="3"/>
              <w:keepNext w:val="0"/>
              <w:widowControl w:val="0"/>
              <w:spacing w:line="240" w:lineRule="auto"/>
              <w:jc w:val="left"/>
              <w:rPr>
                <w:rFonts w:ascii="GHEA Grapalat" w:hAnsi="GHEA Grapalat"/>
                <w:b/>
              </w:rPr>
            </w:pPr>
          </w:p>
        </w:tc>
      </w:tr>
      <w:tr w:rsidR="00C15A48" w:rsidRPr="00206AF8" w14:paraId="0DF45854" w14:textId="77777777" w:rsidTr="00C15A48">
        <w:tc>
          <w:tcPr>
            <w:tcW w:w="1042" w:type="dxa"/>
          </w:tcPr>
          <w:p w14:paraId="46A6C6DF"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14:paraId="07282A03" w14:textId="77777777"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14:paraId="2AE07621"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14:paraId="00209CF2"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14:paraId="7E3191EE"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14:paraId="4EB84322" w14:textId="77777777" w:rsidR="00C15A48" w:rsidRPr="00206AF8" w:rsidRDefault="00C15A48" w:rsidP="00C15A48">
            <w:pPr>
              <w:pStyle w:val="3"/>
              <w:keepNext w:val="0"/>
              <w:widowControl w:val="0"/>
              <w:spacing w:line="240" w:lineRule="auto"/>
              <w:jc w:val="left"/>
              <w:rPr>
                <w:rFonts w:ascii="GHEA Grapalat" w:hAnsi="GHEA Grapalat"/>
                <w:b/>
              </w:rPr>
            </w:pPr>
          </w:p>
        </w:tc>
      </w:tr>
      <w:tr w:rsidR="00C15A48" w:rsidRPr="00206AF8" w14:paraId="140F9744" w14:textId="77777777" w:rsidTr="00C15A48">
        <w:tc>
          <w:tcPr>
            <w:tcW w:w="1042" w:type="dxa"/>
          </w:tcPr>
          <w:p w14:paraId="71ED5459"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14:paraId="38C9BF43" w14:textId="77777777"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14:paraId="2EBB3A98"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14:paraId="5FC3971C"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14:paraId="6D88E85B"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14:paraId="3846ED6F" w14:textId="77777777" w:rsidR="00C15A48" w:rsidRPr="00206AF8" w:rsidRDefault="00C15A48" w:rsidP="00C15A48">
            <w:pPr>
              <w:pStyle w:val="3"/>
              <w:keepNext w:val="0"/>
              <w:widowControl w:val="0"/>
              <w:spacing w:line="240" w:lineRule="auto"/>
              <w:jc w:val="left"/>
              <w:rPr>
                <w:rFonts w:ascii="GHEA Grapalat" w:hAnsi="GHEA Grapalat"/>
                <w:b/>
              </w:rPr>
            </w:pPr>
          </w:p>
        </w:tc>
      </w:tr>
    </w:tbl>
    <w:p w14:paraId="352ABA4F" w14:textId="77777777" w:rsidR="00D043C1" w:rsidRPr="00521A49" w:rsidRDefault="00D043C1" w:rsidP="00962010">
      <w:pPr>
        <w:widowControl w:val="0"/>
        <w:tabs>
          <w:tab w:val="left" w:pos="6804"/>
        </w:tabs>
        <w:jc w:val="center"/>
        <w:rPr>
          <w:rFonts w:ascii="GHEA Grapalat" w:hAnsi="GHEA Grapalat"/>
          <w:lang w:val="en-US"/>
        </w:rPr>
      </w:pPr>
    </w:p>
    <w:p w14:paraId="433A41CA" w14:textId="77777777"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14:paraId="2CFABB19" w14:textId="77777777" w:rsidR="00D043C1" w:rsidRPr="00521A49" w:rsidRDefault="00D043C1" w:rsidP="00962010">
      <w:pPr>
        <w:widowControl w:val="0"/>
        <w:tabs>
          <w:tab w:val="left" w:pos="7513"/>
        </w:tabs>
        <w:spacing w:after="160"/>
        <w:ind w:left="709"/>
        <w:jc w:val="both"/>
        <w:rPr>
          <w:rFonts w:ascii="GHEA Grapalat" w:hAnsi="GHEA Grapalat" w:cs="Arial"/>
          <w:sz w:val="16"/>
          <w:szCs w:val="16"/>
        </w:rPr>
      </w:pPr>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
    <w:p w14:paraId="29E88A52" w14:textId="77777777" w:rsidR="00D043C1" w:rsidRPr="00521A49" w:rsidRDefault="00D043C1" w:rsidP="00962010">
      <w:pPr>
        <w:widowControl w:val="0"/>
        <w:spacing w:after="160"/>
        <w:jc w:val="right"/>
        <w:rPr>
          <w:rFonts w:ascii="GHEA Grapalat" w:hAnsi="GHEA Grapalat"/>
          <w:sz w:val="16"/>
          <w:szCs w:val="16"/>
        </w:rPr>
      </w:pPr>
    </w:p>
    <w:p w14:paraId="590F3644" w14:textId="77777777"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14:paraId="37A1BDAC" w14:textId="77777777" w:rsidR="00D043C1" w:rsidRPr="00521A49" w:rsidRDefault="00D043C1" w:rsidP="00962010">
      <w:pPr>
        <w:rPr>
          <w:rFonts w:ascii="GHEA Grapalat" w:hAnsi="GHEA Grapalat"/>
        </w:rPr>
      </w:pPr>
      <w:r w:rsidRPr="00521A49">
        <w:rPr>
          <w:rFonts w:ascii="GHEA Grapalat" w:hAnsi="GHEA Grapalat"/>
        </w:rPr>
        <w:br w:type="page"/>
      </w:r>
    </w:p>
    <w:p w14:paraId="52F649B2" w14:textId="77777777"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14:paraId="4D76262D" w14:textId="77777777" w:rsidR="002172CB" w:rsidRPr="00521A49" w:rsidRDefault="002172CB"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616EF7">
        <w:rPr>
          <w:rFonts w:ascii="GHEA Grapalat" w:hAnsi="GHEA Grapalat"/>
          <w:b/>
          <w:sz w:val="22"/>
          <w:szCs w:val="22"/>
        </w:rPr>
        <w:t>2026-43</w:t>
      </w:r>
      <w:r w:rsidRPr="00521A49">
        <w:rPr>
          <w:rFonts w:ascii="GHEA Grapalat" w:hAnsi="GHEA Grapalat"/>
          <w:b/>
          <w:sz w:val="22"/>
          <w:szCs w:val="22"/>
        </w:rPr>
        <w:t>»</w:t>
      </w:r>
    </w:p>
    <w:p w14:paraId="48A3777F" w14:textId="77777777" w:rsidR="00F016A2" w:rsidRPr="00521A49" w:rsidRDefault="00F016A2" w:rsidP="00962010">
      <w:pPr>
        <w:rPr>
          <w:rFonts w:ascii="GHEA Grapalat" w:hAnsi="GHEA Grapalat"/>
          <w:b/>
        </w:rPr>
      </w:pPr>
    </w:p>
    <w:p w14:paraId="422C133C" w14:textId="77777777"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14:paraId="2FEAC54E" w14:textId="77777777"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14:paraId="5CA01960" w14:textId="77777777" w:rsidR="00F016A2" w:rsidRPr="00521A49" w:rsidRDefault="00F016A2" w:rsidP="00962010">
      <w:pPr>
        <w:ind w:left="360" w:hanging="360"/>
        <w:jc w:val="center"/>
        <w:rPr>
          <w:rFonts w:ascii="GHEA Grapalat" w:eastAsia="GHEA Grapalat" w:hAnsi="GHEA Grapalat" w:cs="GHEA Grapalat"/>
          <w:b/>
        </w:rPr>
      </w:pPr>
    </w:p>
    <w:p w14:paraId="04FA6221" w14:textId="77777777"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14:paraId="14932ED5"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21A49" w14:paraId="4D89E3FC" w14:textId="77777777" w:rsidTr="006D2CDF">
        <w:tc>
          <w:tcPr>
            <w:tcW w:w="2836" w:type="dxa"/>
            <w:shd w:val="clear" w:color="auto" w:fill="D9E2F3"/>
            <w:vAlign w:val="center"/>
          </w:tcPr>
          <w:p w14:paraId="6D78669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3F05689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5E598C7" w14:textId="77777777" w:rsidTr="006D2CDF">
        <w:tc>
          <w:tcPr>
            <w:tcW w:w="2836" w:type="dxa"/>
            <w:shd w:val="clear" w:color="auto" w:fill="D9E2F3"/>
            <w:vAlign w:val="center"/>
          </w:tcPr>
          <w:p w14:paraId="3DFC1BC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14:paraId="0BC37ED6"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C896865" w14:textId="77777777" w:rsidTr="006D2CDF">
        <w:tc>
          <w:tcPr>
            <w:tcW w:w="2836" w:type="dxa"/>
            <w:shd w:val="clear" w:color="auto" w:fill="D9E2F3"/>
            <w:vAlign w:val="center"/>
          </w:tcPr>
          <w:p w14:paraId="3422FD9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3D68120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A1EFCAC" w14:textId="77777777" w:rsidTr="006D2CDF">
        <w:tc>
          <w:tcPr>
            <w:tcW w:w="2836" w:type="dxa"/>
            <w:shd w:val="clear" w:color="auto" w:fill="D9E2F3"/>
            <w:vAlign w:val="center"/>
          </w:tcPr>
          <w:p w14:paraId="1E76C53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4D7845E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1AC2111" w14:textId="77777777" w:rsidTr="006D2CDF">
        <w:tc>
          <w:tcPr>
            <w:tcW w:w="2836" w:type="dxa"/>
            <w:shd w:val="clear" w:color="auto" w:fill="D9E2F3"/>
            <w:vAlign w:val="center"/>
          </w:tcPr>
          <w:p w14:paraId="31D02415"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4"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14:paraId="19050C0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320F1F3" w14:textId="77777777" w:rsidTr="006D2CDF">
        <w:tc>
          <w:tcPr>
            <w:tcW w:w="2836" w:type="dxa"/>
            <w:shd w:val="clear" w:color="auto" w:fill="D9E2F3"/>
            <w:vAlign w:val="center"/>
          </w:tcPr>
          <w:p w14:paraId="737D7AEA"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14:paraId="2FE15905" w14:textId="77777777"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14:paraId="75E0AD8B" w14:textId="77777777" w:rsidTr="006D2CDF">
        <w:tc>
          <w:tcPr>
            <w:tcW w:w="2836" w:type="dxa"/>
            <w:shd w:val="clear" w:color="auto" w:fill="D9E2F3"/>
            <w:vAlign w:val="center"/>
          </w:tcPr>
          <w:p w14:paraId="51EEEF03" w14:textId="77777777"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6542A1E" w14:textId="77777777" w:rsidR="00F016A2" w:rsidRPr="00521A49" w:rsidRDefault="00F016A2" w:rsidP="00962010">
            <w:pPr>
              <w:spacing w:before="240" w:after="240"/>
              <w:ind w:left="993" w:hanging="851"/>
              <w:rPr>
                <w:rFonts w:ascii="GHEA Grapalat" w:eastAsia="GHEA Grapalat" w:hAnsi="GHEA Grapalat" w:cs="GHEA Grapalat"/>
              </w:rPr>
            </w:pPr>
          </w:p>
        </w:tc>
      </w:tr>
    </w:tbl>
    <w:p w14:paraId="476E95DF"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170E4183" w14:textId="77777777" w:rsidTr="006D2CDF">
        <w:tc>
          <w:tcPr>
            <w:tcW w:w="2835" w:type="dxa"/>
            <w:shd w:val="clear" w:color="auto" w:fill="D9E2F3"/>
            <w:vAlign w:val="center"/>
          </w:tcPr>
          <w:p w14:paraId="787866E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E106C0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9620084" w14:textId="77777777" w:rsidTr="006D2CDF">
        <w:trPr>
          <w:trHeight w:val="1487"/>
        </w:trPr>
        <w:tc>
          <w:tcPr>
            <w:tcW w:w="2835" w:type="dxa"/>
            <w:shd w:val="clear" w:color="auto" w:fill="D9E2F3"/>
            <w:vAlign w:val="center"/>
          </w:tcPr>
          <w:p w14:paraId="18F3EBB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A5F2D7" w14:textId="77777777" w:rsidR="00F016A2" w:rsidRPr="00521A49" w:rsidRDefault="00F016A2" w:rsidP="00962010">
            <w:pPr>
              <w:spacing w:before="240" w:after="240"/>
              <w:rPr>
                <w:rFonts w:ascii="GHEA Grapalat" w:eastAsia="GHEA Grapalat" w:hAnsi="GHEA Grapalat" w:cs="GHEA Grapalat"/>
              </w:rPr>
            </w:pPr>
          </w:p>
        </w:tc>
      </w:tr>
    </w:tbl>
    <w:p w14:paraId="1FBA9CB3"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4144AEC7" w14:textId="77777777" w:rsidTr="006D2CDF">
        <w:tc>
          <w:tcPr>
            <w:tcW w:w="2835" w:type="dxa"/>
            <w:shd w:val="clear" w:color="auto" w:fill="D9E2F3"/>
            <w:vAlign w:val="center"/>
          </w:tcPr>
          <w:p w14:paraId="551A4336"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14:paraId="6B9153B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975BA93" w14:textId="77777777" w:rsidTr="006D2CDF">
        <w:tc>
          <w:tcPr>
            <w:tcW w:w="2835" w:type="dxa"/>
            <w:shd w:val="clear" w:color="auto" w:fill="D9E2F3"/>
            <w:vAlign w:val="center"/>
          </w:tcPr>
          <w:p w14:paraId="02F1DD57"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14:paraId="13C50C4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35788E7" w14:textId="77777777" w:rsidTr="006D2CDF">
        <w:tc>
          <w:tcPr>
            <w:tcW w:w="2835" w:type="dxa"/>
            <w:shd w:val="clear" w:color="auto" w:fill="D9E2F3"/>
            <w:vAlign w:val="center"/>
          </w:tcPr>
          <w:p w14:paraId="0483404B"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14:paraId="3A463B23" w14:textId="77777777" w:rsidR="00F016A2" w:rsidRPr="00521A49" w:rsidRDefault="00F016A2" w:rsidP="00962010">
            <w:pPr>
              <w:spacing w:before="240" w:after="240"/>
              <w:rPr>
                <w:rFonts w:ascii="GHEA Grapalat" w:eastAsia="GHEA Grapalat" w:hAnsi="GHEA Grapalat" w:cs="GHEA Grapalat"/>
              </w:rPr>
            </w:pPr>
          </w:p>
        </w:tc>
      </w:tr>
    </w:tbl>
    <w:p w14:paraId="402BE1EE" w14:textId="77777777" w:rsidR="00F016A2" w:rsidRPr="00521A49" w:rsidRDefault="00F016A2" w:rsidP="00962010">
      <w:pPr>
        <w:rPr>
          <w:rFonts w:ascii="GHEA Grapalat" w:eastAsia="GHEA Grapalat" w:hAnsi="GHEA Grapalat" w:cs="GHEA Grapalat"/>
        </w:rPr>
      </w:pPr>
    </w:p>
    <w:p w14:paraId="6E874365" w14:textId="77777777"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14:paraId="56317506"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664AFBAC" w14:textId="77777777" w:rsidTr="006D2CDF">
        <w:tc>
          <w:tcPr>
            <w:tcW w:w="2835" w:type="dxa"/>
            <w:shd w:val="clear" w:color="auto" w:fill="D9E2F3"/>
            <w:vAlign w:val="center"/>
          </w:tcPr>
          <w:p w14:paraId="4263406B"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14:paraId="74AB2F8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8792546" w14:textId="77777777" w:rsidTr="006D2CDF">
        <w:tc>
          <w:tcPr>
            <w:tcW w:w="2835" w:type="dxa"/>
            <w:shd w:val="clear" w:color="auto" w:fill="D9E2F3"/>
            <w:vAlign w:val="center"/>
          </w:tcPr>
          <w:p w14:paraId="65A5E72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8A18BB3" w14:textId="77777777" w:rsidR="00F016A2" w:rsidRPr="00521A49" w:rsidRDefault="00F016A2" w:rsidP="00962010">
            <w:pPr>
              <w:spacing w:before="240" w:after="240"/>
              <w:rPr>
                <w:rFonts w:ascii="GHEA Grapalat" w:eastAsia="GHEA Grapalat" w:hAnsi="GHEA Grapalat" w:cs="GHEA Grapalat"/>
              </w:rPr>
            </w:pPr>
          </w:p>
        </w:tc>
      </w:tr>
    </w:tbl>
    <w:p w14:paraId="3A97C0B4"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0F5D6879" w14:textId="77777777" w:rsidTr="006D2CDF">
        <w:tc>
          <w:tcPr>
            <w:tcW w:w="2835" w:type="dxa"/>
            <w:shd w:val="clear" w:color="auto" w:fill="D9E2F3"/>
            <w:vAlign w:val="center"/>
          </w:tcPr>
          <w:p w14:paraId="6AC87DC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288EF51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006D763" w14:textId="77777777" w:rsidTr="006D2CDF">
        <w:tc>
          <w:tcPr>
            <w:tcW w:w="2835" w:type="dxa"/>
            <w:shd w:val="clear" w:color="auto" w:fill="D9E2F3"/>
            <w:vAlign w:val="center"/>
          </w:tcPr>
          <w:p w14:paraId="0D7D99C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14:paraId="2680A356"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F236A59" w14:textId="77777777" w:rsidTr="006D2CDF">
        <w:tc>
          <w:tcPr>
            <w:tcW w:w="2835" w:type="dxa"/>
            <w:shd w:val="clear" w:color="auto" w:fill="D9E2F3"/>
            <w:vAlign w:val="center"/>
          </w:tcPr>
          <w:p w14:paraId="1181ACD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36D0463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9AF7323" w14:textId="77777777" w:rsidTr="006D2CDF">
        <w:tc>
          <w:tcPr>
            <w:tcW w:w="2835" w:type="dxa"/>
            <w:shd w:val="clear" w:color="auto" w:fill="D9E2F3"/>
            <w:vAlign w:val="center"/>
          </w:tcPr>
          <w:p w14:paraId="3CB3D08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59533F4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64010D9" w14:textId="77777777" w:rsidTr="006D2CDF">
        <w:tc>
          <w:tcPr>
            <w:tcW w:w="2835" w:type="dxa"/>
            <w:shd w:val="clear" w:color="auto" w:fill="D9E2F3"/>
            <w:vAlign w:val="center"/>
          </w:tcPr>
          <w:p w14:paraId="0AE0F89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14:paraId="73AD310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7ECE841" w14:textId="77777777" w:rsidTr="006D2CDF">
        <w:trPr>
          <w:trHeight w:val="1361"/>
        </w:trPr>
        <w:tc>
          <w:tcPr>
            <w:tcW w:w="2835" w:type="dxa"/>
            <w:shd w:val="clear" w:color="auto" w:fill="D9E2F3"/>
            <w:vAlign w:val="center"/>
          </w:tcPr>
          <w:p w14:paraId="72D32D2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14:paraId="2A78D0B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4ADA043" w14:textId="77777777" w:rsidTr="006D2CDF">
        <w:tc>
          <w:tcPr>
            <w:tcW w:w="2835" w:type="dxa"/>
            <w:shd w:val="clear" w:color="auto" w:fill="D9E2F3"/>
            <w:vAlign w:val="center"/>
          </w:tcPr>
          <w:p w14:paraId="569700A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09DAB" w14:textId="77777777" w:rsidR="00F016A2" w:rsidRPr="00521A49" w:rsidRDefault="00F016A2" w:rsidP="00962010">
            <w:pPr>
              <w:spacing w:before="240" w:after="240"/>
              <w:rPr>
                <w:rFonts w:ascii="GHEA Grapalat" w:eastAsia="GHEA Grapalat" w:hAnsi="GHEA Grapalat" w:cs="GHEA Grapalat"/>
              </w:rPr>
            </w:pPr>
          </w:p>
        </w:tc>
      </w:tr>
    </w:tbl>
    <w:p w14:paraId="13E9D6A0"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14:paraId="51AEC537" w14:textId="77777777" w:rsidTr="006D2CDF">
        <w:tc>
          <w:tcPr>
            <w:tcW w:w="2836" w:type="dxa"/>
            <w:shd w:val="clear" w:color="auto" w:fill="D9E2F3"/>
            <w:vAlign w:val="center"/>
          </w:tcPr>
          <w:p w14:paraId="0CDB7904" w14:textId="77777777"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6178" w:type="dxa"/>
            <w:vAlign w:val="center"/>
          </w:tcPr>
          <w:p w14:paraId="5ABE4D7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33205EE" w14:textId="77777777" w:rsidTr="006D2CDF">
        <w:tc>
          <w:tcPr>
            <w:tcW w:w="2836" w:type="dxa"/>
            <w:shd w:val="clear" w:color="auto" w:fill="D9E2F3"/>
            <w:vAlign w:val="center"/>
          </w:tcPr>
          <w:p w14:paraId="38D0B9E7" w14:textId="77777777"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14:paraId="3A78B47A" w14:textId="77777777" w:rsidR="00F016A2" w:rsidRPr="00521A49" w:rsidRDefault="007F378B"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14:paraId="43B072D4" w14:textId="77777777" w:rsidR="00F016A2" w:rsidRPr="00521A49" w:rsidRDefault="007F378B"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14:paraId="111A7047" w14:textId="77777777" w:rsidR="00F016A2" w:rsidRPr="00521A49" w:rsidRDefault="00F016A2" w:rsidP="00962010">
      <w:pPr>
        <w:spacing w:before="240"/>
        <w:rPr>
          <w:rFonts w:ascii="GHEA Grapalat" w:eastAsia="GHEA Grapalat" w:hAnsi="GHEA Grapalat" w:cs="GHEA Grapalat"/>
        </w:rPr>
      </w:pPr>
    </w:p>
    <w:p w14:paraId="3E520E16"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14:paraId="6CF347F8"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60858F9B" w14:textId="77777777" w:rsidTr="006D2CDF">
        <w:tc>
          <w:tcPr>
            <w:tcW w:w="2837" w:type="dxa"/>
            <w:shd w:val="clear" w:color="auto" w:fill="D9E2F3"/>
            <w:vAlign w:val="center"/>
          </w:tcPr>
          <w:p w14:paraId="4C1CD71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14:paraId="0974CA6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4FB8912" w14:textId="77777777" w:rsidTr="006D2CDF">
        <w:tc>
          <w:tcPr>
            <w:tcW w:w="2837" w:type="dxa"/>
            <w:shd w:val="clear" w:color="auto" w:fill="D9E2F3"/>
            <w:vAlign w:val="center"/>
          </w:tcPr>
          <w:p w14:paraId="7EE3245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14:paraId="6AF71C0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AADD296" w14:textId="77777777" w:rsidTr="006D2CDF">
        <w:tc>
          <w:tcPr>
            <w:tcW w:w="2837" w:type="dxa"/>
            <w:shd w:val="clear" w:color="auto" w:fill="D9E2F3"/>
            <w:vAlign w:val="center"/>
          </w:tcPr>
          <w:p w14:paraId="60C63E7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6180" w:type="dxa"/>
            <w:vAlign w:val="center"/>
          </w:tcPr>
          <w:p w14:paraId="3058688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C47A3CC" w14:textId="77777777" w:rsidTr="006D2CDF">
        <w:tc>
          <w:tcPr>
            <w:tcW w:w="2837" w:type="dxa"/>
            <w:shd w:val="clear" w:color="auto" w:fill="D9E2F3"/>
            <w:vAlign w:val="center"/>
          </w:tcPr>
          <w:p w14:paraId="0974A767"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14:paraId="5B46C4E7" w14:textId="77777777" w:rsidR="00F016A2" w:rsidRPr="00521A49" w:rsidRDefault="007F378B"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44FCAB62" w14:textId="77777777" w:rsidR="00F016A2" w:rsidRPr="00521A49" w:rsidRDefault="007F378B"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14:paraId="536390BD"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5F462113" w14:textId="77777777" w:rsidTr="006D2CDF">
        <w:tc>
          <w:tcPr>
            <w:tcW w:w="2837" w:type="dxa"/>
            <w:shd w:val="clear" w:color="auto" w:fill="D9E2F3"/>
            <w:vAlign w:val="center"/>
          </w:tcPr>
          <w:p w14:paraId="2DB4956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14:paraId="03D3613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C7FFC72" w14:textId="77777777" w:rsidTr="006D2CDF">
        <w:tc>
          <w:tcPr>
            <w:tcW w:w="2837" w:type="dxa"/>
            <w:shd w:val="clear" w:color="auto" w:fill="D9E2F3"/>
            <w:vAlign w:val="center"/>
          </w:tcPr>
          <w:p w14:paraId="206FAD6C"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775CC1B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31FE996" w14:textId="77777777" w:rsidTr="006D2CDF">
        <w:tc>
          <w:tcPr>
            <w:tcW w:w="2837" w:type="dxa"/>
            <w:shd w:val="clear" w:color="auto" w:fill="D9E2F3"/>
            <w:vAlign w:val="center"/>
          </w:tcPr>
          <w:p w14:paraId="1504642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6180" w:type="dxa"/>
            <w:vAlign w:val="center"/>
          </w:tcPr>
          <w:p w14:paraId="6483E61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D35B206" w14:textId="77777777" w:rsidTr="006D2CDF">
        <w:tc>
          <w:tcPr>
            <w:tcW w:w="2837" w:type="dxa"/>
            <w:shd w:val="clear" w:color="auto" w:fill="D9E2F3"/>
            <w:vAlign w:val="center"/>
          </w:tcPr>
          <w:p w14:paraId="6A50ED6A"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14:paraId="3DB0F81D" w14:textId="77777777" w:rsidR="00F016A2" w:rsidRPr="00521A49" w:rsidRDefault="007F378B"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492B4CFF" w14:textId="77777777" w:rsidR="00F016A2" w:rsidRPr="00521A49" w:rsidRDefault="007F378B"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14:paraId="2FFB4C6C" w14:textId="77777777"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14:paraId="56AFA692"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14:paraId="2B9618FD"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14:paraId="09958B98" w14:textId="77777777" w:rsidTr="006D2CDF">
        <w:tc>
          <w:tcPr>
            <w:tcW w:w="2836" w:type="dxa"/>
            <w:shd w:val="clear" w:color="auto" w:fill="D9E2F3"/>
            <w:vAlign w:val="center"/>
          </w:tcPr>
          <w:p w14:paraId="3849759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14:paraId="75319106"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A498152" w14:textId="77777777" w:rsidTr="006D2CDF">
        <w:tc>
          <w:tcPr>
            <w:tcW w:w="2836" w:type="dxa"/>
            <w:shd w:val="clear" w:color="auto" w:fill="D9E2F3"/>
            <w:vAlign w:val="center"/>
          </w:tcPr>
          <w:p w14:paraId="4918F5C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14:paraId="5D9A7A0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5103FA9" w14:textId="77777777" w:rsidTr="006D2CDF">
        <w:tc>
          <w:tcPr>
            <w:tcW w:w="2836" w:type="dxa"/>
            <w:shd w:val="clear" w:color="auto" w:fill="D9E2F3"/>
            <w:vAlign w:val="center"/>
          </w:tcPr>
          <w:p w14:paraId="40F2E18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gramStart"/>
            <w:r w:rsidRPr="00521A49">
              <w:rPr>
                <w:rFonts w:ascii="GHEA Grapalat" w:eastAsia="GHEA Grapalat" w:hAnsi="GHEA Grapalat" w:cs="GHEA Grapalat"/>
                <w:color w:val="000000"/>
              </w:rPr>
              <w:t>Имя(</w:t>
            </w:r>
            <w:proofErr w:type="gramEnd"/>
            <w:r w:rsidRPr="00521A49">
              <w:rPr>
                <w:rFonts w:ascii="GHEA Grapalat" w:eastAsia="GHEA Grapalat" w:hAnsi="GHEA Grapalat" w:cs="GHEA Grapalat"/>
                <w:color w:val="000000"/>
              </w:rPr>
              <w:t>латинскими буквами)</w:t>
            </w:r>
          </w:p>
        </w:tc>
        <w:tc>
          <w:tcPr>
            <w:tcW w:w="6178" w:type="dxa"/>
            <w:vAlign w:val="center"/>
          </w:tcPr>
          <w:p w14:paraId="40C307D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3714FE1" w14:textId="77777777" w:rsidTr="006D2CDF">
        <w:tc>
          <w:tcPr>
            <w:tcW w:w="2836" w:type="dxa"/>
            <w:shd w:val="clear" w:color="auto" w:fill="D9E2F3"/>
            <w:vAlign w:val="center"/>
          </w:tcPr>
          <w:p w14:paraId="2B67029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14:paraId="29DB770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7C67B95" w14:textId="77777777" w:rsidTr="006D2CDF">
        <w:tc>
          <w:tcPr>
            <w:tcW w:w="2836" w:type="dxa"/>
            <w:shd w:val="clear" w:color="auto" w:fill="D9E2F3"/>
            <w:vAlign w:val="center"/>
          </w:tcPr>
          <w:p w14:paraId="0D1267D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14:paraId="1627968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65F3AF4" w14:textId="77777777" w:rsidTr="006D2CDF">
        <w:tc>
          <w:tcPr>
            <w:tcW w:w="2836" w:type="dxa"/>
            <w:shd w:val="clear" w:color="auto" w:fill="D9E2F3"/>
            <w:vAlign w:val="center"/>
          </w:tcPr>
          <w:p w14:paraId="647FC1F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14:paraId="14421653" w14:textId="77777777" w:rsidR="00F016A2" w:rsidRPr="00521A49" w:rsidRDefault="00F016A2" w:rsidP="00962010">
            <w:pPr>
              <w:spacing w:before="240" w:after="240"/>
              <w:rPr>
                <w:rFonts w:ascii="GHEA Grapalat" w:eastAsia="GHEA Grapalat" w:hAnsi="GHEA Grapalat" w:cs="GHEA Grapalat"/>
              </w:rPr>
            </w:pPr>
          </w:p>
        </w:tc>
      </w:tr>
    </w:tbl>
    <w:p w14:paraId="4E658373"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21A49" w14:paraId="3782E4DC" w14:textId="77777777" w:rsidTr="006D2CDF">
        <w:tc>
          <w:tcPr>
            <w:tcW w:w="2977" w:type="dxa"/>
            <w:shd w:val="clear" w:color="auto" w:fill="D9E2F3"/>
            <w:vAlign w:val="center"/>
          </w:tcPr>
          <w:p w14:paraId="2770A05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14:paraId="26C3904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F50EEA0" w14:textId="77777777" w:rsidTr="006D2CDF">
        <w:tc>
          <w:tcPr>
            <w:tcW w:w="2977" w:type="dxa"/>
            <w:shd w:val="clear" w:color="auto" w:fill="D9E2F3"/>
            <w:vAlign w:val="center"/>
          </w:tcPr>
          <w:p w14:paraId="3392A96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14:paraId="1C7AD52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6F76CF2" w14:textId="77777777" w:rsidTr="006D2CDF">
        <w:tc>
          <w:tcPr>
            <w:tcW w:w="2977" w:type="dxa"/>
            <w:shd w:val="clear" w:color="auto" w:fill="D9E2F3"/>
            <w:vAlign w:val="center"/>
          </w:tcPr>
          <w:p w14:paraId="4EDF2A58" w14:textId="77777777"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14:paraId="626850F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0B4883C" w14:textId="77777777" w:rsidTr="006D2CDF">
        <w:tc>
          <w:tcPr>
            <w:tcW w:w="2977" w:type="dxa"/>
            <w:shd w:val="clear" w:color="auto" w:fill="D9E2F3"/>
            <w:vAlign w:val="center"/>
          </w:tcPr>
          <w:p w14:paraId="6D1B6FDB" w14:textId="77777777"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14:paraId="509F0CA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8E93DC8" w14:textId="77777777" w:rsidTr="006D2CDF">
        <w:tc>
          <w:tcPr>
            <w:tcW w:w="2977" w:type="dxa"/>
            <w:shd w:val="clear" w:color="auto" w:fill="D9E2F3"/>
            <w:vAlign w:val="center"/>
          </w:tcPr>
          <w:p w14:paraId="28DB100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14:paraId="7703D402" w14:textId="77777777" w:rsidR="00F016A2" w:rsidRPr="00521A49" w:rsidRDefault="00F016A2" w:rsidP="00962010">
            <w:pPr>
              <w:spacing w:before="240" w:after="240"/>
              <w:rPr>
                <w:rFonts w:ascii="GHEA Grapalat" w:eastAsia="GHEA Grapalat" w:hAnsi="GHEA Grapalat" w:cs="GHEA Grapalat"/>
              </w:rPr>
            </w:pPr>
          </w:p>
        </w:tc>
      </w:tr>
    </w:tbl>
    <w:p w14:paraId="56F41D36"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21A49" w14:paraId="2F3E5867" w14:textId="77777777" w:rsidTr="006D2CDF">
        <w:tc>
          <w:tcPr>
            <w:tcW w:w="2943" w:type="dxa"/>
            <w:shd w:val="clear" w:color="auto" w:fill="D9E2F3"/>
            <w:vAlign w:val="center"/>
          </w:tcPr>
          <w:p w14:paraId="6E118E9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14:paraId="3298E96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0BEDD5C" w14:textId="77777777" w:rsidTr="006D2CDF">
        <w:tc>
          <w:tcPr>
            <w:tcW w:w="2943" w:type="dxa"/>
            <w:shd w:val="clear" w:color="auto" w:fill="D9E2F3"/>
            <w:vAlign w:val="center"/>
          </w:tcPr>
          <w:p w14:paraId="05D22E4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14:paraId="6B47135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8BAB7C7" w14:textId="77777777" w:rsidTr="006D2CDF">
        <w:tc>
          <w:tcPr>
            <w:tcW w:w="2943" w:type="dxa"/>
            <w:shd w:val="clear" w:color="auto" w:fill="D9E2F3"/>
            <w:vAlign w:val="center"/>
          </w:tcPr>
          <w:p w14:paraId="553ECE97"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14:paraId="65884B3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8786429" w14:textId="77777777" w:rsidTr="006D2CDF">
        <w:tc>
          <w:tcPr>
            <w:tcW w:w="2943" w:type="dxa"/>
            <w:shd w:val="clear" w:color="auto" w:fill="D9E2F3"/>
            <w:vAlign w:val="center"/>
          </w:tcPr>
          <w:p w14:paraId="6E29209C" w14:textId="77777777"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AD50047" w14:textId="77777777" w:rsidR="00F016A2" w:rsidRPr="00521A49" w:rsidRDefault="00F016A2" w:rsidP="00962010">
            <w:pPr>
              <w:spacing w:before="240" w:after="240"/>
              <w:rPr>
                <w:rFonts w:ascii="GHEA Grapalat" w:eastAsia="GHEA Grapalat" w:hAnsi="GHEA Grapalat" w:cs="GHEA Grapalat"/>
              </w:rPr>
            </w:pPr>
          </w:p>
        </w:tc>
      </w:tr>
    </w:tbl>
    <w:p w14:paraId="5DA72D7E"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21A49" w14:paraId="7CE1047E" w14:textId="77777777" w:rsidTr="006D2CDF">
        <w:tc>
          <w:tcPr>
            <w:tcW w:w="2837" w:type="dxa"/>
            <w:shd w:val="clear" w:color="auto" w:fill="D9E2F3"/>
            <w:vAlign w:val="center"/>
          </w:tcPr>
          <w:p w14:paraId="7189283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14:paraId="35D9BAD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CCB8F95" w14:textId="77777777" w:rsidTr="006D2CDF">
        <w:tc>
          <w:tcPr>
            <w:tcW w:w="2837" w:type="dxa"/>
            <w:shd w:val="clear" w:color="auto" w:fill="D9E2F3"/>
            <w:vAlign w:val="center"/>
          </w:tcPr>
          <w:p w14:paraId="5F765FC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14:paraId="5B45B8B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88F10EF" w14:textId="77777777" w:rsidTr="006D2CDF">
        <w:tc>
          <w:tcPr>
            <w:tcW w:w="2837" w:type="dxa"/>
            <w:shd w:val="clear" w:color="auto" w:fill="D9E2F3"/>
            <w:vAlign w:val="center"/>
          </w:tcPr>
          <w:p w14:paraId="485017D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14:paraId="43AEEB8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794B804" w14:textId="77777777" w:rsidTr="006D2CDF">
        <w:tc>
          <w:tcPr>
            <w:tcW w:w="2837" w:type="dxa"/>
            <w:shd w:val="clear" w:color="auto" w:fill="D9E2F3"/>
            <w:vAlign w:val="center"/>
          </w:tcPr>
          <w:p w14:paraId="138967B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14:paraId="195C5E27" w14:textId="77777777" w:rsidR="00F016A2" w:rsidRPr="00521A49" w:rsidRDefault="00F016A2" w:rsidP="00962010">
            <w:pPr>
              <w:spacing w:before="240" w:after="240"/>
              <w:rPr>
                <w:rFonts w:ascii="GHEA Grapalat" w:eastAsia="GHEA Grapalat" w:hAnsi="GHEA Grapalat" w:cs="GHEA Grapalat"/>
              </w:rPr>
            </w:pPr>
          </w:p>
        </w:tc>
      </w:tr>
    </w:tbl>
    <w:p w14:paraId="6F642D9E"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14:paraId="66333D35" w14:textId="77777777" w:rsidTr="006D2CDF">
        <w:trPr>
          <w:trHeight w:val="924"/>
        </w:trPr>
        <w:tc>
          <w:tcPr>
            <w:tcW w:w="9016" w:type="dxa"/>
            <w:gridSpan w:val="2"/>
            <w:vAlign w:val="center"/>
          </w:tcPr>
          <w:p w14:paraId="71370121" w14:textId="77777777" w:rsidR="00F016A2" w:rsidRPr="00521A49" w:rsidRDefault="007F378B"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14:paraId="532A48C8" w14:textId="77777777" w:rsidTr="006D2CDF">
        <w:trPr>
          <w:trHeight w:val="684"/>
        </w:trPr>
        <w:tc>
          <w:tcPr>
            <w:tcW w:w="4508" w:type="dxa"/>
            <w:shd w:val="clear" w:color="auto" w:fill="D9E2F3"/>
            <w:vAlign w:val="center"/>
          </w:tcPr>
          <w:p w14:paraId="56BFFB9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4508" w:type="dxa"/>
            <w:shd w:val="clear" w:color="auto" w:fill="FFFFFF"/>
            <w:vAlign w:val="center"/>
          </w:tcPr>
          <w:p w14:paraId="1E238176"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F786E0A" w14:textId="77777777" w:rsidTr="006D2CDF">
        <w:trPr>
          <w:trHeight w:val="1282"/>
        </w:trPr>
        <w:tc>
          <w:tcPr>
            <w:tcW w:w="4508" w:type="dxa"/>
            <w:shd w:val="clear" w:color="auto" w:fill="D9E2F3"/>
            <w:vAlign w:val="center"/>
          </w:tcPr>
          <w:p w14:paraId="1837145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14:paraId="14145F32" w14:textId="77777777" w:rsidR="00F016A2" w:rsidRPr="00521A49" w:rsidRDefault="007F378B"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6C94B1DD" w14:textId="77777777" w:rsidR="00F016A2" w:rsidRPr="00521A49" w:rsidRDefault="007F378B"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14:paraId="3B5C2B2C" w14:textId="77777777" w:rsidTr="006D2CDF">
        <w:tc>
          <w:tcPr>
            <w:tcW w:w="9016" w:type="dxa"/>
            <w:gridSpan w:val="2"/>
            <w:vAlign w:val="center"/>
          </w:tcPr>
          <w:p w14:paraId="6A2227C2" w14:textId="77777777" w:rsidR="00F016A2" w:rsidRPr="00521A49" w:rsidRDefault="007F378B"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14:paraId="0FAC4580" w14:textId="77777777" w:rsidTr="006D2CDF">
        <w:tc>
          <w:tcPr>
            <w:tcW w:w="9016" w:type="dxa"/>
            <w:gridSpan w:val="2"/>
            <w:vAlign w:val="center"/>
          </w:tcPr>
          <w:p w14:paraId="59F10DD3" w14:textId="77777777" w:rsidR="00F016A2" w:rsidRPr="00521A49" w:rsidRDefault="007F378B"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521A49">
              <w:rPr>
                <w:rFonts w:ascii="GHEA Grapalat" w:eastAsia="GHEA Grapalat" w:hAnsi="GHEA Grapalat" w:cs="GHEA Grapalat"/>
              </w:rPr>
              <w:t>лица, в случае, если</w:t>
            </w:r>
            <w:proofErr w:type="gramEnd"/>
            <w:r w:rsidR="00F016A2" w:rsidRPr="00521A49">
              <w:rPr>
                <w:rFonts w:ascii="GHEA Grapalat" w:eastAsia="GHEA Grapalat" w:hAnsi="GHEA Grapalat" w:cs="GHEA Grapalat"/>
              </w:rPr>
              <w:t xml:space="preserve">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14:paraId="5EF2FDEA"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14:paraId="4EA64933" w14:textId="77777777" w:rsidTr="006D2CDF">
        <w:trPr>
          <w:trHeight w:val="924"/>
        </w:trPr>
        <w:tc>
          <w:tcPr>
            <w:tcW w:w="9016" w:type="dxa"/>
            <w:gridSpan w:val="2"/>
            <w:vAlign w:val="center"/>
          </w:tcPr>
          <w:p w14:paraId="2B03DF9D" w14:textId="77777777" w:rsidR="00F016A2" w:rsidRPr="00521A49" w:rsidRDefault="007F378B"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w:t>
            </w:r>
            <w:r w:rsidR="00F016A2" w:rsidRPr="00521A49">
              <w:rPr>
                <w:rFonts w:ascii="GHEA Grapalat" w:eastAsia="GHEA Grapalat" w:hAnsi="GHEA Grapalat" w:cs="GHEA Grapalat"/>
              </w:rPr>
              <w:lastRenderedPageBreak/>
              <w:t>10 и более процентов участия в уставном капитале юридического лица</w:t>
            </w:r>
          </w:p>
        </w:tc>
      </w:tr>
      <w:tr w:rsidR="00F016A2" w:rsidRPr="00521A49" w14:paraId="18F4A6CB" w14:textId="77777777" w:rsidTr="006D2CDF">
        <w:trPr>
          <w:trHeight w:val="684"/>
        </w:trPr>
        <w:tc>
          <w:tcPr>
            <w:tcW w:w="4508" w:type="dxa"/>
            <w:shd w:val="clear" w:color="auto" w:fill="D9E2F3"/>
            <w:vAlign w:val="center"/>
          </w:tcPr>
          <w:p w14:paraId="5C53081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4508" w:type="dxa"/>
            <w:vAlign w:val="center"/>
          </w:tcPr>
          <w:p w14:paraId="786A16A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4A1C5FA" w14:textId="77777777" w:rsidTr="006D2CDF">
        <w:trPr>
          <w:trHeight w:val="1282"/>
        </w:trPr>
        <w:tc>
          <w:tcPr>
            <w:tcW w:w="4508" w:type="dxa"/>
            <w:shd w:val="clear" w:color="auto" w:fill="D9E2F3"/>
            <w:vAlign w:val="center"/>
          </w:tcPr>
          <w:p w14:paraId="7CAF793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14:paraId="72C9E0AF" w14:textId="77777777" w:rsidR="00F016A2" w:rsidRPr="00521A49" w:rsidRDefault="007F378B"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45BD9249" w14:textId="77777777" w:rsidR="00F016A2" w:rsidRPr="00521A49" w:rsidRDefault="007F378B"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14:paraId="0A80CA1B" w14:textId="77777777" w:rsidTr="006D2CDF">
        <w:tc>
          <w:tcPr>
            <w:tcW w:w="9016" w:type="dxa"/>
            <w:gridSpan w:val="2"/>
            <w:vAlign w:val="center"/>
          </w:tcPr>
          <w:p w14:paraId="1D34B7ED" w14:textId="77777777" w:rsidR="00F016A2" w:rsidRPr="00521A49" w:rsidRDefault="007F378B"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14:paraId="75C22AF5" w14:textId="77777777" w:rsidTr="006D2CDF">
        <w:tc>
          <w:tcPr>
            <w:tcW w:w="9016" w:type="dxa"/>
            <w:gridSpan w:val="2"/>
            <w:vAlign w:val="center"/>
          </w:tcPr>
          <w:p w14:paraId="09D61A78" w14:textId="77777777" w:rsidR="00F016A2" w:rsidRPr="00521A49" w:rsidRDefault="007F378B"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14:paraId="006767BA" w14:textId="77777777" w:rsidTr="006D2CDF">
        <w:tc>
          <w:tcPr>
            <w:tcW w:w="9016" w:type="dxa"/>
            <w:gridSpan w:val="2"/>
            <w:vAlign w:val="center"/>
          </w:tcPr>
          <w:p w14:paraId="34F6F024" w14:textId="77777777" w:rsidR="00F016A2" w:rsidRPr="00521A49" w:rsidRDefault="007F378B"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г</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14:paraId="01DB6CE3" w14:textId="77777777" w:rsidTr="006D2CDF">
        <w:tc>
          <w:tcPr>
            <w:tcW w:w="9016" w:type="dxa"/>
            <w:gridSpan w:val="2"/>
            <w:vAlign w:val="center"/>
          </w:tcPr>
          <w:p w14:paraId="1A030B76" w14:textId="77777777" w:rsidR="00F016A2" w:rsidRPr="00521A49" w:rsidRDefault="007F378B"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9ECF917"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58370196" w14:textId="77777777" w:rsidTr="006D2CDF">
        <w:tc>
          <w:tcPr>
            <w:tcW w:w="2837" w:type="dxa"/>
            <w:shd w:val="clear" w:color="auto" w:fill="D9E2F3"/>
            <w:vAlign w:val="center"/>
          </w:tcPr>
          <w:p w14:paraId="731CD555"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31091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EF9E403" w14:textId="77777777" w:rsidTr="006D2CDF">
        <w:tc>
          <w:tcPr>
            <w:tcW w:w="2837" w:type="dxa"/>
            <w:shd w:val="clear" w:color="auto" w:fill="D9E2F3"/>
            <w:vAlign w:val="center"/>
          </w:tcPr>
          <w:p w14:paraId="5144BAD9"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Осуществление контроля за организацией</w:t>
            </w:r>
          </w:p>
        </w:tc>
        <w:tc>
          <w:tcPr>
            <w:tcW w:w="6180" w:type="dxa"/>
            <w:vAlign w:val="center"/>
          </w:tcPr>
          <w:p w14:paraId="54C0EB20" w14:textId="77777777" w:rsidR="00F016A2" w:rsidRPr="00521A49" w:rsidRDefault="007F378B"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14:paraId="080911BB" w14:textId="77777777" w:rsidR="00F016A2" w:rsidRPr="00521A49" w:rsidRDefault="007F378B" w:rsidP="0096201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Совместно с аффилированными лицами</w:t>
            </w:r>
          </w:p>
        </w:tc>
      </w:tr>
      <w:tr w:rsidR="00F016A2" w:rsidRPr="00521A49" w14:paraId="3B92BD9D" w14:textId="77777777" w:rsidTr="006D2CDF">
        <w:tc>
          <w:tcPr>
            <w:tcW w:w="2837" w:type="dxa"/>
            <w:shd w:val="clear" w:color="auto" w:fill="D9E2F3"/>
            <w:vAlign w:val="center"/>
          </w:tcPr>
          <w:p w14:paraId="33AD1FF5"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3AFBDD1" w14:textId="77777777" w:rsidR="00F016A2" w:rsidRPr="00521A49" w:rsidRDefault="007F378B"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14:paraId="5811BD29" w14:textId="77777777" w:rsidR="00F016A2" w:rsidRPr="00521A49" w:rsidRDefault="007F378B"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14:paraId="07810336"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49818AEE" w14:textId="77777777" w:rsidTr="006D2CDF">
        <w:tc>
          <w:tcPr>
            <w:tcW w:w="2837" w:type="dxa"/>
            <w:shd w:val="clear" w:color="auto" w:fill="D9E2F3"/>
            <w:vAlign w:val="center"/>
          </w:tcPr>
          <w:p w14:paraId="7B64D38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14:paraId="6614DD7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69C3160" w14:textId="77777777" w:rsidTr="006D2CDF">
        <w:tc>
          <w:tcPr>
            <w:tcW w:w="2837" w:type="dxa"/>
            <w:shd w:val="clear" w:color="auto" w:fill="D9E2F3"/>
            <w:vAlign w:val="center"/>
          </w:tcPr>
          <w:p w14:paraId="09BB9EB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14:paraId="7DC556B4" w14:textId="77777777" w:rsidR="00F016A2" w:rsidRPr="00521A49" w:rsidRDefault="00F016A2" w:rsidP="00962010">
            <w:pPr>
              <w:spacing w:before="240" w:after="240"/>
              <w:rPr>
                <w:rFonts w:ascii="GHEA Grapalat" w:eastAsia="GHEA Grapalat" w:hAnsi="GHEA Grapalat" w:cs="GHEA Grapalat"/>
              </w:rPr>
            </w:pPr>
          </w:p>
        </w:tc>
      </w:tr>
    </w:tbl>
    <w:p w14:paraId="011EFEA1" w14:textId="77777777" w:rsidR="00F016A2" w:rsidRPr="00521A49" w:rsidRDefault="00F016A2" w:rsidP="00962010">
      <w:pPr>
        <w:ind w:left="792"/>
        <w:rPr>
          <w:rFonts w:ascii="GHEA Grapalat" w:eastAsia="GHEA Grapalat" w:hAnsi="GHEA Grapalat" w:cs="GHEA Grapalat"/>
          <w:i/>
          <w:color w:val="000000"/>
        </w:rPr>
      </w:pPr>
    </w:p>
    <w:p w14:paraId="1D1B164C"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14:paraId="333310BE"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07B62787" w14:textId="77777777" w:rsidTr="006D2CDF">
        <w:tc>
          <w:tcPr>
            <w:tcW w:w="2835" w:type="dxa"/>
            <w:shd w:val="clear" w:color="auto" w:fill="D9E2F3"/>
            <w:vAlign w:val="center"/>
          </w:tcPr>
          <w:p w14:paraId="491611A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6EB097A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1A3B4D3" w14:textId="77777777" w:rsidTr="006D2CDF">
        <w:tc>
          <w:tcPr>
            <w:tcW w:w="2835" w:type="dxa"/>
            <w:shd w:val="clear" w:color="auto" w:fill="D9E2F3"/>
            <w:vAlign w:val="center"/>
          </w:tcPr>
          <w:p w14:paraId="72171B5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14:paraId="7B7FD1E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F5A710E" w14:textId="77777777" w:rsidTr="006D2CDF">
        <w:tc>
          <w:tcPr>
            <w:tcW w:w="2835" w:type="dxa"/>
            <w:shd w:val="clear" w:color="auto" w:fill="D9E2F3"/>
            <w:vAlign w:val="center"/>
          </w:tcPr>
          <w:p w14:paraId="305CE7E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77388BD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0CA0296" w14:textId="77777777" w:rsidTr="006D2CDF">
        <w:tc>
          <w:tcPr>
            <w:tcW w:w="2835" w:type="dxa"/>
            <w:shd w:val="clear" w:color="auto" w:fill="D9E2F3"/>
            <w:vAlign w:val="center"/>
          </w:tcPr>
          <w:p w14:paraId="5BB002E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0A6CF39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F4E63AB" w14:textId="77777777" w:rsidTr="006D2CDF">
        <w:tc>
          <w:tcPr>
            <w:tcW w:w="2835" w:type="dxa"/>
            <w:shd w:val="clear" w:color="auto" w:fill="D9E2F3"/>
            <w:vAlign w:val="center"/>
          </w:tcPr>
          <w:p w14:paraId="30D1EB5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14:paraId="003E40F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4BE5F6E" w14:textId="77777777" w:rsidTr="006D2CDF">
        <w:tc>
          <w:tcPr>
            <w:tcW w:w="2835" w:type="dxa"/>
            <w:shd w:val="clear" w:color="auto" w:fill="D9E2F3"/>
            <w:vAlign w:val="center"/>
          </w:tcPr>
          <w:p w14:paraId="2D529C9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14:paraId="554D623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295AA83" w14:textId="77777777" w:rsidTr="006D2CDF">
        <w:tc>
          <w:tcPr>
            <w:tcW w:w="2835" w:type="dxa"/>
            <w:shd w:val="clear" w:color="auto" w:fill="D9E2F3"/>
            <w:vAlign w:val="center"/>
          </w:tcPr>
          <w:p w14:paraId="665FCB5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407996D" w14:textId="77777777" w:rsidR="00F016A2" w:rsidRPr="00521A49" w:rsidRDefault="00F016A2" w:rsidP="00962010">
            <w:pPr>
              <w:spacing w:before="240" w:after="240"/>
              <w:rPr>
                <w:rFonts w:ascii="GHEA Grapalat" w:eastAsia="GHEA Grapalat" w:hAnsi="GHEA Grapalat" w:cs="GHEA Grapalat"/>
              </w:rPr>
            </w:pPr>
          </w:p>
        </w:tc>
      </w:tr>
    </w:tbl>
    <w:p w14:paraId="32BB3B1B"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7F3FA876" w14:textId="77777777" w:rsidTr="006D2CDF">
        <w:trPr>
          <w:trHeight w:val="853"/>
        </w:trPr>
        <w:tc>
          <w:tcPr>
            <w:tcW w:w="2835" w:type="dxa"/>
            <w:vMerge w:val="restart"/>
            <w:shd w:val="clear" w:color="auto" w:fill="D9E2F3"/>
            <w:vAlign w:val="center"/>
          </w:tcPr>
          <w:p w14:paraId="53D75AA4"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7BD2BA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CA82332" w14:textId="77777777" w:rsidTr="006D2CDF">
        <w:trPr>
          <w:trHeight w:val="850"/>
        </w:trPr>
        <w:tc>
          <w:tcPr>
            <w:tcW w:w="2835" w:type="dxa"/>
            <w:vMerge/>
            <w:shd w:val="clear" w:color="auto" w:fill="D9E2F3"/>
            <w:vAlign w:val="center"/>
          </w:tcPr>
          <w:p w14:paraId="482EA310"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403281B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CA3C084" w14:textId="77777777" w:rsidTr="006D2CDF">
        <w:trPr>
          <w:trHeight w:val="850"/>
        </w:trPr>
        <w:tc>
          <w:tcPr>
            <w:tcW w:w="2835" w:type="dxa"/>
            <w:vMerge/>
            <w:shd w:val="clear" w:color="auto" w:fill="D9E2F3"/>
            <w:vAlign w:val="center"/>
          </w:tcPr>
          <w:p w14:paraId="095B38D1"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0B9F62F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EE521F7" w14:textId="77777777" w:rsidTr="006D2CDF">
        <w:trPr>
          <w:trHeight w:val="850"/>
        </w:trPr>
        <w:tc>
          <w:tcPr>
            <w:tcW w:w="2835" w:type="dxa"/>
            <w:vMerge/>
            <w:shd w:val="clear" w:color="auto" w:fill="D9E2F3"/>
            <w:vAlign w:val="center"/>
          </w:tcPr>
          <w:p w14:paraId="311D89A8"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5536B5B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77E7388" w14:textId="77777777" w:rsidTr="006D2CDF">
        <w:trPr>
          <w:trHeight w:val="850"/>
        </w:trPr>
        <w:tc>
          <w:tcPr>
            <w:tcW w:w="2835" w:type="dxa"/>
            <w:vMerge/>
            <w:shd w:val="clear" w:color="auto" w:fill="D9E2F3"/>
            <w:vAlign w:val="center"/>
          </w:tcPr>
          <w:p w14:paraId="2754D254"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7C15B2EF" w14:textId="77777777" w:rsidR="00F016A2" w:rsidRPr="00521A49" w:rsidRDefault="00F016A2" w:rsidP="00962010">
            <w:pPr>
              <w:spacing w:before="240" w:after="240"/>
              <w:rPr>
                <w:rFonts w:ascii="GHEA Grapalat" w:eastAsia="GHEA Grapalat" w:hAnsi="GHEA Grapalat" w:cs="GHEA Grapalat"/>
              </w:rPr>
            </w:pPr>
          </w:p>
        </w:tc>
      </w:tr>
    </w:tbl>
    <w:p w14:paraId="79231A38"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7AF47F74" w14:textId="77777777" w:rsidTr="006D2CDF">
        <w:tc>
          <w:tcPr>
            <w:tcW w:w="2835" w:type="dxa"/>
            <w:shd w:val="clear" w:color="auto" w:fill="D9E2F3"/>
            <w:vAlign w:val="center"/>
          </w:tcPr>
          <w:p w14:paraId="52B1D32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14:paraId="0AFF308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801306F" w14:textId="77777777" w:rsidTr="006D2CDF">
        <w:tc>
          <w:tcPr>
            <w:tcW w:w="2835" w:type="dxa"/>
            <w:shd w:val="clear" w:color="auto" w:fill="D9E2F3"/>
            <w:vAlign w:val="center"/>
          </w:tcPr>
          <w:p w14:paraId="10CA86F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44A98FDF" w14:textId="77777777" w:rsidR="00F016A2" w:rsidRPr="00521A49" w:rsidRDefault="00F016A2" w:rsidP="00962010">
            <w:pPr>
              <w:spacing w:before="240" w:after="240"/>
              <w:rPr>
                <w:rFonts w:ascii="GHEA Grapalat" w:eastAsia="GHEA Grapalat" w:hAnsi="GHEA Grapalat" w:cs="GHEA Grapalat"/>
              </w:rPr>
            </w:pPr>
          </w:p>
        </w:tc>
      </w:tr>
    </w:tbl>
    <w:p w14:paraId="20ABE4AC" w14:textId="77777777" w:rsidR="00F016A2" w:rsidRPr="00521A49" w:rsidRDefault="00F016A2" w:rsidP="00962010">
      <w:pPr>
        <w:spacing w:before="240"/>
        <w:rPr>
          <w:rFonts w:ascii="GHEA Grapalat" w:eastAsia="GHEA Grapalat" w:hAnsi="GHEA Grapalat" w:cs="GHEA Grapalat"/>
          <w:i/>
        </w:rPr>
      </w:pPr>
    </w:p>
    <w:p w14:paraId="7D7065DC" w14:textId="77777777" w:rsidR="00F016A2" w:rsidRPr="00521A49" w:rsidRDefault="00F016A2" w:rsidP="00962010">
      <w:pPr>
        <w:pStyle w:val="aff"/>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8130"/>
      </w:tblGrid>
      <w:tr w:rsidR="00F016A2" w:rsidRPr="00521A49" w14:paraId="1ED85439" w14:textId="77777777" w:rsidTr="008E1E2D">
        <w:trPr>
          <w:trHeight w:val="97"/>
        </w:trPr>
        <w:tc>
          <w:tcPr>
            <w:tcW w:w="8130" w:type="dxa"/>
            <w:shd w:val="clear" w:color="auto" w:fill="DBE5F1" w:themeFill="accent1" w:themeFillTint="33"/>
          </w:tcPr>
          <w:p w14:paraId="5C009EC8" w14:textId="77777777"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14:paraId="32D4B723" w14:textId="77777777" w:rsidTr="008E1E2D">
        <w:trPr>
          <w:trHeight w:val="6862"/>
        </w:trPr>
        <w:tc>
          <w:tcPr>
            <w:tcW w:w="8130" w:type="dxa"/>
          </w:tcPr>
          <w:p w14:paraId="6C23C1F5" w14:textId="77777777" w:rsidR="00F016A2" w:rsidRPr="00521A49" w:rsidRDefault="00F016A2" w:rsidP="00962010">
            <w:pPr>
              <w:rPr>
                <w:rFonts w:ascii="GHEA Grapalat" w:eastAsia="GHEA Grapalat" w:hAnsi="GHEA Grapalat" w:cs="GHEA Grapalat"/>
                <w:b/>
                <w:color w:val="000000"/>
              </w:rPr>
            </w:pPr>
          </w:p>
        </w:tc>
      </w:tr>
    </w:tbl>
    <w:p w14:paraId="2582792E" w14:textId="77777777" w:rsidR="00F016A2" w:rsidRPr="00521A49" w:rsidRDefault="00F016A2" w:rsidP="00962010">
      <w:pPr>
        <w:rPr>
          <w:rFonts w:ascii="GHEA Grapalat" w:eastAsia="GHEA Grapalat" w:hAnsi="GHEA Grapalat" w:cs="GHEA Grapalat"/>
          <w:b/>
          <w:color w:val="000000"/>
        </w:rPr>
      </w:pPr>
    </w:p>
    <w:p w14:paraId="196FADC8" w14:textId="77777777" w:rsidR="00F016A2" w:rsidRPr="00521A49" w:rsidRDefault="00F016A2" w:rsidP="00962010">
      <w:pPr>
        <w:rPr>
          <w:rFonts w:ascii="GHEA Grapalat" w:hAnsi="GHEA Grapalat"/>
          <w:b/>
        </w:rPr>
      </w:pPr>
    </w:p>
    <w:p w14:paraId="6C6AA3DA" w14:textId="77777777" w:rsidR="00873640" w:rsidRPr="00521A49" w:rsidRDefault="00873640">
      <w:pPr>
        <w:rPr>
          <w:rFonts w:ascii="GHEA Grapalat" w:hAnsi="GHEA Grapalat"/>
          <w:b/>
        </w:rPr>
      </w:pPr>
      <w:r w:rsidRPr="00521A49">
        <w:rPr>
          <w:rFonts w:ascii="GHEA Grapalat" w:hAnsi="GHEA Grapalat"/>
          <w:b/>
        </w:rPr>
        <w:br w:type="page"/>
      </w:r>
    </w:p>
    <w:p w14:paraId="521CC600" w14:textId="77777777"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14:paraId="34E4C5BE" w14:textId="77777777" w:rsidR="00F016A2" w:rsidRPr="00521A49" w:rsidRDefault="00F016A2" w:rsidP="00962010">
      <w:pPr>
        <w:pStyle w:val="aff"/>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782D866" w14:textId="77777777" w:rsidR="00F016A2" w:rsidRPr="00521A49" w:rsidRDefault="00F016A2" w:rsidP="00962010">
      <w:pPr>
        <w:pStyle w:val="aff"/>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1B49ABF" w14:textId="77777777" w:rsidR="00F016A2" w:rsidRPr="00521A49" w:rsidRDefault="00F016A2" w:rsidP="00962010">
      <w:pPr>
        <w:pStyle w:val="aff"/>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8A15520" w14:textId="77777777" w:rsidR="00F016A2" w:rsidRPr="00521A49" w:rsidRDefault="00F016A2" w:rsidP="00962010">
      <w:pPr>
        <w:pStyle w:val="aff"/>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04B67E6" w14:textId="77777777" w:rsidR="00F016A2" w:rsidRPr="00521A49" w:rsidRDefault="00F016A2" w:rsidP="00962010">
      <w:pPr>
        <w:pStyle w:val="aff"/>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7DDA0A9" w14:textId="77777777"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521A49">
        <w:rPr>
          <w:rFonts w:ascii="GHEA Grapalat" w:hAnsi="GHEA Grapalat"/>
        </w:rPr>
        <w:t>Identifier</w:t>
      </w:r>
      <w:proofErr w:type="spellEnd"/>
      <w:r w:rsidRPr="00521A49">
        <w:rPr>
          <w:rFonts w:ascii="GHEA Grapalat" w:hAnsi="GHEA Grapalat"/>
        </w:rPr>
        <w:t xml:space="preserve"> Code),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C69543D" w14:textId="77777777"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521A49">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1FD18C6B" w14:textId="77777777"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0499D8" w14:textId="77777777" w:rsidR="00F016A2" w:rsidRPr="00521A49" w:rsidRDefault="00F016A2" w:rsidP="00962010">
      <w:pPr>
        <w:pStyle w:val="aff"/>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14:paraId="5C8EDD6A" w14:textId="77777777" w:rsidR="00F016A2" w:rsidRPr="00521A49" w:rsidRDefault="00F016A2" w:rsidP="00962010">
      <w:pPr>
        <w:pStyle w:val="aff"/>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521A49">
        <w:rPr>
          <w:rFonts w:ascii="GHEA Grapalat" w:hAnsi="GHEA Grapalat"/>
        </w:rPr>
        <w:t>муниципалитета.В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D12590" w14:textId="77777777"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9B0165" w14:textId="77777777" w:rsidR="00F016A2" w:rsidRPr="00521A49" w:rsidRDefault="00F016A2" w:rsidP="008E1E2D">
      <w:pPr>
        <w:pStyle w:val="aff"/>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14:paraId="669151BC" w14:textId="77777777" w:rsidR="00F016A2" w:rsidRPr="00521A49" w:rsidRDefault="00F016A2" w:rsidP="008E1E2D">
      <w:pPr>
        <w:pStyle w:val="aff"/>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FF99586" w14:textId="77777777"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4EA3C06" w14:textId="77777777"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14:paraId="390DA63F" w14:textId="77777777"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BAF8039" w14:textId="77777777"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6D6F387" w14:textId="77777777"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В случае косвенного участия,</w:t>
      </w:r>
      <w:proofErr w:type="gramEnd"/>
      <w:r w:rsidRPr="00521A49">
        <w:rPr>
          <w:rFonts w:ascii="GHEA Grapalat" w:hAnsi="GHEA Grapalat"/>
        </w:rPr>
        <w:t xml:space="preserve"> участие реального бенефициара в уставном капитале организации рассчитывается на основе размера участия каждой </w:t>
      </w:r>
      <w:r w:rsidRPr="00521A49">
        <w:rPr>
          <w:rFonts w:ascii="GHEA Grapalat" w:hAnsi="GHEA Grapalat"/>
        </w:rPr>
        <w:lastRenderedPageBreak/>
        <w:t xml:space="preserve">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F4986AB" w14:textId="77777777"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rPr>
        <w:t xml:space="preserve">б.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2C01514"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в</w:t>
      </w:r>
      <w:r w:rsidRPr="00521A49">
        <w:rPr>
          <w:rFonts w:ascii="GHEA Grapalat" w:hAnsi="GHEA Grapalat"/>
          <w:lang w:val="hy-AM"/>
        </w:rPr>
        <w:t xml:space="preserve">. </w:t>
      </w:r>
      <w:r w:rsidRPr="00521A49">
        <w:rPr>
          <w:rFonts w:ascii="GHEA Grapalat" w:hAnsi="GHEA Grapalat"/>
        </w:rPr>
        <w:t>в</w:t>
      </w:r>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14:paraId="0DF57AA2" w14:textId="77777777"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14:paraId="1D6E4E94"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14:paraId="2BC9404F" w14:textId="77777777"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r w:rsidRPr="00521A49">
        <w:rPr>
          <w:rFonts w:ascii="GHEA Grapalat" w:hAnsi="GHEA Grapalat"/>
        </w:rPr>
        <w:t>отстраня</w:t>
      </w:r>
      <w:r w:rsidRPr="00521A49">
        <w:rPr>
          <w:rFonts w:ascii="GHEA Grapalat" w:hAnsi="GHEA Grapalat"/>
          <w:lang w:val="hy-AM"/>
        </w:rPr>
        <w:t>ть большинство членов органов управления юридического лица;</w:t>
      </w:r>
    </w:p>
    <w:p w14:paraId="62B4E78C"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в. В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123BF53"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w:t>
      </w:r>
      <w:r w:rsidRPr="00521A49">
        <w:rPr>
          <w:rFonts w:ascii="GHEA Grapalat" w:hAnsi="GHEA Grapalat"/>
        </w:rPr>
        <w:lastRenderedPageBreak/>
        <w:t>правовых инструментов (в том числе заключенных сделок), на основании личного влияния иного характера или иными средствами;</w:t>
      </w:r>
    </w:p>
    <w:p w14:paraId="636FA858"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r w:rsidRPr="00521A49">
        <w:rPr>
          <w:rFonts w:ascii="GHEA Grapalat" w:hAnsi="GHEA Grapalat"/>
        </w:rPr>
        <w:t>д</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14:paraId="4D9A25F7"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DAF4115" w14:textId="77777777"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14:paraId="37609FFE"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14:paraId="10E69331"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14:paraId="78A96FF3"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738C37A"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7AFDF15"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lastRenderedPageBreak/>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521A49">
        <w:rPr>
          <w:rFonts w:ascii="GHEA Grapalat" w:hAnsi="GHEA Grapalat"/>
        </w:rPr>
        <w:t>Identifier</w:t>
      </w:r>
      <w:proofErr w:type="spellEnd"/>
      <w:r w:rsidRPr="00521A49">
        <w:rPr>
          <w:rFonts w:ascii="GHEA Grapalat" w:hAnsi="GHEA Grapalat"/>
        </w:rPr>
        <w:t xml:space="preserve"> Code), где листингуются акции юридического лица, а также ссылается на имеющиеся на бирже документы.</w:t>
      </w:r>
    </w:p>
    <w:p w14:paraId="310E1893"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4D18145"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14:paraId="7458DA94" w14:textId="77777777"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14:paraId="0FC6478B" w14:textId="77777777"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4B36900" w14:textId="77777777"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14:paraId="31D0061C" w14:textId="77777777" w:rsidR="00B95280" w:rsidRPr="00521A49" w:rsidRDefault="00B95280"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616EF7">
        <w:rPr>
          <w:rFonts w:ascii="GHEA Grapalat" w:hAnsi="GHEA Grapalat"/>
          <w:b/>
          <w:sz w:val="22"/>
          <w:szCs w:val="22"/>
        </w:rPr>
        <w:t>2026-43</w:t>
      </w:r>
      <w:r w:rsidRPr="00521A49">
        <w:rPr>
          <w:rFonts w:ascii="GHEA Grapalat" w:hAnsi="GHEA Grapalat"/>
          <w:b/>
          <w:sz w:val="22"/>
          <w:szCs w:val="22"/>
        </w:rPr>
        <w:t>»</w:t>
      </w:r>
    </w:p>
    <w:p w14:paraId="1487233C" w14:textId="77777777" w:rsidR="00B95280" w:rsidRPr="00521A49" w:rsidRDefault="00B95280" w:rsidP="00962010">
      <w:pPr>
        <w:widowControl w:val="0"/>
        <w:spacing w:after="120"/>
        <w:ind w:firstLine="567"/>
        <w:jc w:val="center"/>
        <w:rPr>
          <w:rFonts w:ascii="GHEA Grapalat" w:hAnsi="GHEA Grapalat"/>
        </w:rPr>
      </w:pPr>
    </w:p>
    <w:p w14:paraId="1F5F7E14" w14:textId="77777777"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14:paraId="2D749178" w14:textId="77777777" w:rsidR="00B95280" w:rsidRPr="00521A49" w:rsidRDefault="00B95280" w:rsidP="00962010">
      <w:pPr>
        <w:widowControl w:val="0"/>
        <w:spacing w:after="120"/>
        <w:ind w:firstLine="567"/>
        <w:jc w:val="center"/>
        <w:rPr>
          <w:rFonts w:ascii="GHEA Grapalat" w:hAnsi="GHEA Grapalat"/>
        </w:rPr>
      </w:pPr>
    </w:p>
    <w:p w14:paraId="6BFD7804" w14:textId="77777777"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233624">
        <w:rPr>
          <w:rFonts w:ascii="GHEA Grapalat" w:hAnsi="GHEA Grapalat"/>
          <w:b/>
          <w:sz w:val="22"/>
          <w:szCs w:val="22"/>
        </w:rPr>
        <w:t>GHAPDzB-HVKAK-</w:t>
      </w:r>
      <w:r w:rsidR="00616EF7">
        <w:rPr>
          <w:rFonts w:ascii="GHEA Grapalat" w:hAnsi="GHEA Grapalat"/>
          <w:b/>
          <w:sz w:val="22"/>
          <w:szCs w:val="22"/>
        </w:rPr>
        <w:t>2026-43</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14:paraId="75F21FF8" w14:textId="77777777"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14:paraId="64C16A4C" w14:textId="77777777"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14:paraId="6B17D387" w14:textId="77777777"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14:paraId="0C1ACDCB" w14:textId="77777777" w:rsidR="00B2572B" w:rsidRPr="00521A49" w:rsidRDefault="005646FC" w:rsidP="00962010">
      <w:pPr>
        <w:jc w:val="right"/>
        <w:rPr>
          <w:rFonts w:ascii="GHEA Grapalat" w:hAnsi="GHEA Grapalat"/>
        </w:rPr>
      </w:pPr>
      <w:r w:rsidRPr="00521A49">
        <w:rPr>
          <w:rFonts w:ascii="GHEA Grapalat" w:hAnsi="GHEA Grapalat"/>
        </w:rPr>
        <w:t>д</w:t>
      </w:r>
      <w:r w:rsidR="00B2572B" w:rsidRPr="00521A49">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21A49" w14:paraId="46E8EBCC"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7B55A003" w14:textId="77777777"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14:paraId="1EE886EE"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14:paraId="598D2B68" w14:textId="77777777"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14:paraId="17C7118C" w14:textId="77777777"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14:paraId="4AF8D664"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7458C73" w14:textId="77777777"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af6"/>
                <w:rFonts w:ascii="GHEA Grapalat" w:hAnsi="GHEA Grapalat"/>
                <w:b/>
              </w:rPr>
              <w:footnoteReference w:customMarkFollows="1" w:id="4"/>
              <w:t>**</w:t>
            </w:r>
          </w:p>
          <w:p w14:paraId="5229F49D"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14:paraId="2E9A06E6"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14:paraId="6607738E"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14:paraId="1B4F71F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0AAC972" w14:textId="77777777"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2FF2089" w14:textId="77777777"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0900700" w14:textId="77777777"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0698608" w14:textId="77777777"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47C4A3" w14:textId="77777777"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14:paraId="4251E3C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1D4C968"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14:paraId="6B3F7418"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7C55AA56"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7D749B8D"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7D80693A" w14:textId="77777777" w:rsidR="0009191C" w:rsidRPr="00521A49" w:rsidRDefault="0009191C" w:rsidP="00962010">
            <w:pPr>
              <w:widowControl w:val="0"/>
              <w:jc w:val="center"/>
              <w:rPr>
                <w:rFonts w:ascii="GHEA Grapalat" w:hAnsi="GHEA Grapalat"/>
              </w:rPr>
            </w:pPr>
          </w:p>
        </w:tc>
      </w:tr>
      <w:tr w:rsidR="0009191C" w:rsidRPr="00521A49" w14:paraId="114533CB"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A9B75E6"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14:paraId="1906CC07"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34CDE95B"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5A7E2678"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34969E57" w14:textId="77777777" w:rsidR="0009191C" w:rsidRPr="00521A49" w:rsidRDefault="0009191C" w:rsidP="00962010">
            <w:pPr>
              <w:widowControl w:val="0"/>
              <w:rPr>
                <w:rFonts w:ascii="GHEA Grapalat" w:hAnsi="GHEA Grapalat"/>
              </w:rPr>
            </w:pPr>
          </w:p>
        </w:tc>
      </w:tr>
      <w:tr w:rsidR="0009191C" w:rsidRPr="00521A49" w14:paraId="3516A77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6E0B177"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14:paraId="1504D6FC"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75B83039"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361F0121"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5E7B23BB" w14:textId="77777777" w:rsidR="0009191C" w:rsidRPr="00521A49" w:rsidRDefault="0009191C" w:rsidP="00962010">
            <w:pPr>
              <w:widowControl w:val="0"/>
              <w:jc w:val="center"/>
              <w:rPr>
                <w:rFonts w:ascii="GHEA Grapalat" w:hAnsi="GHEA Grapalat"/>
              </w:rPr>
            </w:pPr>
          </w:p>
        </w:tc>
      </w:tr>
      <w:tr w:rsidR="0009191C" w:rsidRPr="00521A49" w14:paraId="097FC3C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23FEC3"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14:paraId="1CF159F5" w14:textId="77777777"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tcPr>
          <w:p w14:paraId="7214BAAE"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204AABA2"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6BA73A98" w14:textId="77777777" w:rsidR="0009191C" w:rsidRPr="00521A49" w:rsidRDefault="0009191C" w:rsidP="00962010">
            <w:pPr>
              <w:widowControl w:val="0"/>
              <w:jc w:val="center"/>
              <w:rPr>
                <w:rFonts w:ascii="GHEA Grapalat" w:hAnsi="GHEA Grapalat"/>
              </w:rPr>
            </w:pPr>
          </w:p>
        </w:tc>
      </w:tr>
      <w:tr w:rsidR="0009191C" w:rsidRPr="00521A49" w14:paraId="1D729CF8"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5861B6F"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14:paraId="04D73404" w14:textId="77777777"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vAlign w:val="center"/>
          </w:tcPr>
          <w:p w14:paraId="4EF323E4"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vAlign w:val="center"/>
          </w:tcPr>
          <w:p w14:paraId="60B4C2A2"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vAlign w:val="center"/>
          </w:tcPr>
          <w:p w14:paraId="119BB4C5" w14:textId="77777777" w:rsidR="0009191C" w:rsidRPr="00521A49" w:rsidRDefault="0009191C" w:rsidP="00962010">
            <w:pPr>
              <w:widowControl w:val="0"/>
              <w:jc w:val="center"/>
              <w:rPr>
                <w:rFonts w:ascii="GHEA Grapalat" w:hAnsi="GHEA Grapalat"/>
              </w:rPr>
            </w:pPr>
          </w:p>
        </w:tc>
      </w:tr>
    </w:tbl>
    <w:p w14:paraId="50FCA0CC" w14:textId="77777777"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14:paraId="06B18FA0" w14:textId="77777777"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14:paraId="64DF949C" w14:textId="77777777" w:rsidR="00DC619D" w:rsidRPr="00521A49" w:rsidRDefault="00DC619D" w:rsidP="00962010">
      <w:pPr>
        <w:widowControl w:val="0"/>
        <w:spacing w:after="160"/>
        <w:jc w:val="both"/>
        <w:rPr>
          <w:rFonts w:ascii="GHEA Grapalat" w:hAnsi="GHEA Grapalat"/>
          <w:lang w:val="es-ES"/>
        </w:rPr>
      </w:pPr>
    </w:p>
    <w:p w14:paraId="70551A4F" w14:textId="77777777"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14:paraId="0BDF2949" w14:textId="77777777" w:rsidR="00B217BB" w:rsidRPr="00521A49" w:rsidRDefault="00B217BB" w:rsidP="00962010">
      <w:pPr>
        <w:rPr>
          <w:rFonts w:ascii="GHEA Grapalat" w:hAnsi="GHEA Grapalat"/>
          <w:b/>
        </w:rPr>
      </w:pPr>
      <w:r w:rsidRPr="00521A49">
        <w:rPr>
          <w:rFonts w:ascii="GHEA Grapalat" w:hAnsi="GHEA Grapalat"/>
          <w:b/>
        </w:rPr>
        <w:br w:type="page"/>
      </w:r>
    </w:p>
    <w:p w14:paraId="0B3F8E3E" w14:textId="77777777"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14:paraId="2040A742" w14:textId="77777777"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14:paraId="6B5D546F" w14:textId="77777777" w:rsidR="00F244D7" w:rsidRPr="00521A49" w:rsidRDefault="00F244D7" w:rsidP="00962010">
      <w:pPr>
        <w:pStyle w:val="31"/>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616EF7">
        <w:rPr>
          <w:rFonts w:ascii="GHEA Grapalat" w:hAnsi="GHEA Grapalat"/>
          <w:b/>
          <w:sz w:val="22"/>
          <w:szCs w:val="22"/>
        </w:rPr>
        <w:t>2026-43</w:t>
      </w:r>
      <w:r w:rsidRPr="00521A49">
        <w:rPr>
          <w:rFonts w:ascii="GHEA Grapalat" w:hAnsi="GHEA Grapalat"/>
          <w:b/>
          <w:sz w:val="22"/>
          <w:szCs w:val="22"/>
        </w:rPr>
        <w:t>»</w:t>
      </w:r>
      <w:r w:rsidRPr="00521A49">
        <w:rPr>
          <w:rFonts w:ascii="GHEA Grapalat" w:hAnsi="GHEA Grapalat"/>
          <w:sz w:val="24"/>
          <w:szCs w:val="24"/>
        </w:rPr>
        <w:t xml:space="preserve"> </w:t>
      </w:r>
    </w:p>
    <w:p w14:paraId="767D0EC5" w14:textId="77777777"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14:paraId="36ACA3DD" w14:textId="77777777"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1A49" w14:paraId="33156E3D" w14:textId="77777777" w:rsidTr="00B932B8">
        <w:tc>
          <w:tcPr>
            <w:tcW w:w="4786" w:type="dxa"/>
          </w:tcPr>
          <w:p w14:paraId="18171859" w14:textId="77777777"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14:paraId="490DD79D" w14:textId="77777777"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af6"/>
                <w:rFonts w:ascii="GHEA Grapalat" w:hAnsi="GHEA Grapalat"/>
              </w:rPr>
              <w:footnoteReference w:customMarkFollows="1" w:id="5"/>
              <w:t>**</w:t>
            </w:r>
          </w:p>
        </w:tc>
      </w:tr>
    </w:tbl>
    <w:p w14:paraId="5832E995" w14:textId="77777777" w:rsidR="003D2FE2" w:rsidRPr="00521A49" w:rsidRDefault="003D2FE2" w:rsidP="00962010">
      <w:pPr>
        <w:widowControl w:val="0"/>
        <w:spacing w:after="160"/>
        <w:rPr>
          <w:rFonts w:ascii="GHEA Grapalat" w:hAnsi="GHEA Grapalat" w:cs="GHEA Grapalat"/>
          <w:b/>
        </w:rPr>
      </w:pPr>
    </w:p>
    <w:p w14:paraId="3437E7A6" w14:textId="77777777"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14:paraId="5FBEA212" w14:textId="77777777"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14:paraId="2F5C736B" w14:textId="77777777"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14:paraId="08C49269" w14:textId="77777777"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14:paraId="78318502" w14:textId="77777777"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C886C7" w14:textId="77777777" w:rsidR="003D2FE2" w:rsidRPr="00521A49" w:rsidRDefault="003D2FE2" w:rsidP="00ED119F">
      <w:pPr>
        <w:widowControl w:val="0"/>
        <w:ind w:firstLine="709"/>
        <w:jc w:val="both"/>
        <w:rPr>
          <w:rFonts w:ascii="GHEA Grapalat" w:hAnsi="GHEA Grapalat" w:cs="GHEA Grapalat"/>
        </w:rPr>
      </w:pPr>
    </w:p>
    <w:p w14:paraId="0DE74D3F" w14:textId="77777777"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14:paraId="7D8B3244" w14:textId="77777777"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233624">
        <w:rPr>
          <w:rFonts w:ascii="GHEA Grapalat" w:hAnsi="GHEA Grapalat"/>
          <w:b/>
          <w:sz w:val="22"/>
          <w:szCs w:val="22"/>
        </w:rPr>
        <w:t>GHAPDzB-HVKAK-</w:t>
      </w:r>
      <w:r w:rsidR="00616EF7">
        <w:rPr>
          <w:rFonts w:ascii="GHEA Grapalat" w:hAnsi="GHEA Grapalat"/>
          <w:b/>
          <w:sz w:val="22"/>
          <w:szCs w:val="22"/>
        </w:rPr>
        <w:t>2026-43</w:t>
      </w:r>
      <w:r w:rsidR="0036712F" w:rsidRPr="00521A49">
        <w:rPr>
          <w:rFonts w:ascii="GHEA Grapalat" w:hAnsi="GHEA Grapalat"/>
          <w:b/>
          <w:sz w:val="22"/>
          <w:szCs w:val="22"/>
        </w:rPr>
        <w:t>».</w:t>
      </w:r>
    </w:p>
    <w:p w14:paraId="60144660"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1A49">
        <w:rPr>
          <w:rFonts w:ascii="GHEA Grapalat" w:hAnsi="GHEA Grapalat" w:cs="GHEA Grapalat"/>
          <w:lang w:val="en-US"/>
        </w:rPr>
        <w:t>K</w:t>
      </w:r>
      <w:proofErr w:type="spellStart"/>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4DCAB78"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14:paraId="20AABEDC"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68D477"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DABAB34"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D3B8C9"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14:paraId="3E65017D"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F6E5A9"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1A49">
        <w:rPr>
          <w:rFonts w:ascii="Sylfaen" w:hAnsi="Sylfaen" w:cs="Courier New"/>
          <w:lang w:val="en-US"/>
        </w:rPr>
        <w:t> </w:t>
      </w:r>
      <w:r w:rsidRPr="00521A49">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521A49">
        <w:rPr>
          <w:rFonts w:ascii="GHEA Grapalat" w:hAnsi="GHEA Grapalat"/>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14:paraId="71D568A5"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Заказчик может представить в Банк-плательщик иные дополнительные документы.</w:t>
      </w:r>
    </w:p>
    <w:p w14:paraId="231C837F"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14:paraId="17ED54DD"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DD5ED5"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14:paraId="758BBBDC" w14:textId="77777777"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14:paraId="0CB2E6C1"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464B2918"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14:paraId="4C745349"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14:paraId="25AC01FF" w14:textId="77777777"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2D54B62"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B9CDD6" w14:textId="77777777"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14:paraId="021A5F6A" w14:textId="77777777"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14:paraId="48CB22B9" w14:textId="77777777"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14:paraId="33FFFC69" w14:textId="77777777"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14:paraId="7E831385" w14:textId="77777777"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14:paraId="0590CB2F" w14:textId="77777777"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14:paraId="1ECF72EA" w14:textId="77777777"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14:paraId="17782E43" w14:textId="77777777" w:rsidR="003D2FE2" w:rsidRPr="00083199" w:rsidRDefault="003D2FE2" w:rsidP="00ED119F">
      <w:pPr>
        <w:widowControl w:val="0"/>
        <w:jc w:val="right"/>
        <w:rPr>
          <w:rFonts w:ascii="GHEA Grapalat" w:hAnsi="GHEA Grapalat"/>
          <w:sz w:val="20"/>
          <w:szCs w:val="20"/>
          <w:lang w:val="hy-AM"/>
        </w:rPr>
      </w:pPr>
    </w:p>
    <w:p w14:paraId="78937D1B" w14:textId="77777777"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14:paraId="4D335A90" w14:textId="77777777"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14:paraId="46261390" w14:textId="77777777"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21A49" w14:paraId="716418DC" w14:textId="77777777" w:rsidTr="00387CF9">
        <w:trPr>
          <w:trHeight w:val="352"/>
        </w:trPr>
        <w:tc>
          <w:tcPr>
            <w:tcW w:w="10980" w:type="dxa"/>
            <w:gridSpan w:val="2"/>
            <w:noWrap/>
            <w:vAlign w:val="bottom"/>
          </w:tcPr>
          <w:p w14:paraId="3DC95F91" w14:textId="77777777"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14:paraId="2336E98C" w14:textId="77777777" w:rsidTr="00387CF9">
        <w:trPr>
          <w:trHeight w:val="352"/>
        </w:trPr>
        <w:tc>
          <w:tcPr>
            <w:tcW w:w="10980" w:type="dxa"/>
            <w:gridSpan w:val="2"/>
            <w:noWrap/>
            <w:vAlign w:val="bottom"/>
          </w:tcPr>
          <w:p w14:paraId="281AB24D" w14:textId="77777777"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14:paraId="0250C21C" w14:textId="77777777" w:rsidTr="00387CF9">
        <w:trPr>
          <w:trHeight w:val="349"/>
        </w:trPr>
        <w:tc>
          <w:tcPr>
            <w:tcW w:w="10980" w:type="dxa"/>
            <w:gridSpan w:val="2"/>
            <w:noWrap/>
            <w:vAlign w:val="bottom"/>
          </w:tcPr>
          <w:p w14:paraId="0CAA74D5" w14:textId="77777777"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14:paraId="20BE16EC" w14:textId="77777777" w:rsidTr="00387CF9">
        <w:trPr>
          <w:trHeight w:val="345"/>
        </w:trPr>
        <w:tc>
          <w:tcPr>
            <w:tcW w:w="10980" w:type="dxa"/>
            <w:gridSpan w:val="2"/>
            <w:noWrap/>
            <w:vAlign w:val="bottom"/>
          </w:tcPr>
          <w:p w14:paraId="6F335E85"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14:paraId="14B38F1A" w14:textId="77777777" w:rsidTr="00387CF9">
        <w:trPr>
          <w:trHeight w:val="361"/>
        </w:trPr>
        <w:tc>
          <w:tcPr>
            <w:tcW w:w="10980" w:type="dxa"/>
            <w:gridSpan w:val="2"/>
            <w:noWrap/>
            <w:vAlign w:val="bottom"/>
          </w:tcPr>
          <w:p w14:paraId="378216DB"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14:paraId="6983AC56" w14:textId="77777777" w:rsidTr="00387CF9">
        <w:trPr>
          <w:trHeight w:val="433"/>
        </w:trPr>
        <w:tc>
          <w:tcPr>
            <w:tcW w:w="10980" w:type="dxa"/>
            <w:gridSpan w:val="2"/>
            <w:noWrap/>
            <w:vAlign w:val="bottom"/>
          </w:tcPr>
          <w:p w14:paraId="47858D1F"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14:paraId="29625A75" w14:textId="77777777" w:rsidTr="00387CF9">
        <w:trPr>
          <w:trHeight w:val="352"/>
        </w:trPr>
        <w:tc>
          <w:tcPr>
            <w:tcW w:w="10980" w:type="dxa"/>
            <w:gridSpan w:val="2"/>
            <w:noWrap/>
            <w:vAlign w:val="bottom"/>
          </w:tcPr>
          <w:p w14:paraId="7B77436B"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14:paraId="338BFCFE" w14:textId="77777777" w:rsidTr="00387CF9">
        <w:trPr>
          <w:trHeight w:val="442"/>
        </w:trPr>
        <w:tc>
          <w:tcPr>
            <w:tcW w:w="10980" w:type="dxa"/>
            <w:gridSpan w:val="2"/>
            <w:noWrap/>
            <w:vAlign w:val="bottom"/>
          </w:tcPr>
          <w:p w14:paraId="3D34F446"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14:paraId="610D4A88" w14:textId="77777777" w:rsidTr="00387CF9">
        <w:trPr>
          <w:trHeight w:val="352"/>
        </w:trPr>
        <w:tc>
          <w:tcPr>
            <w:tcW w:w="10980" w:type="dxa"/>
            <w:gridSpan w:val="2"/>
            <w:noWrap/>
            <w:vAlign w:val="bottom"/>
          </w:tcPr>
          <w:p w14:paraId="1C7574C4"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14:paraId="23488E85" w14:textId="77777777" w:rsidTr="00387CF9">
        <w:trPr>
          <w:trHeight w:val="352"/>
        </w:trPr>
        <w:tc>
          <w:tcPr>
            <w:tcW w:w="10980" w:type="dxa"/>
            <w:gridSpan w:val="2"/>
            <w:noWrap/>
            <w:vAlign w:val="bottom"/>
          </w:tcPr>
          <w:p w14:paraId="55F1409C"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14:paraId="065CE58A" w14:textId="77777777" w:rsidTr="00387CF9">
        <w:trPr>
          <w:trHeight w:val="343"/>
        </w:trPr>
        <w:tc>
          <w:tcPr>
            <w:tcW w:w="10980" w:type="dxa"/>
            <w:gridSpan w:val="2"/>
            <w:noWrap/>
            <w:vAlign w:val="bottom"/>
          </w:tcPr>
          <w:p w14:paraId="319042BC"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14:paraId="5B6BA82B" w14:textId="77777777" w:rsidTr="00387CF9">
        <w:trPr>
          <w:trHeight w:val="361"/>
        </w:trPr>
        <w:tc>
          <w:tcPr>
            <w:tcW w:w="10980" w:type="dxa"/>
            <w:gridSpan w:val="2"/>
            <w:noWrap/>
            <w:vAlign w:val="bottom"/>
          </w:tcPr>
          <w:p w14:paraId="34DE9E4C"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14:paraId="6A24D847" w14:textId="77777777" w:rsidTr="00387CF9">
        <w:trPr>
          <w:trHeight w:val="433"/>
        </w:trPr>
        <w:tc>
          <w:tcPr>
            <w:tcW w:w="10980" w:type="dxa"/>
            <w:gridSpan w:val="2"/>
            <w:noWrap/>
            <w:vAlign w:val="bottom"/>
          </w:tcPr>
          <w:p w14:paraId="4C1F5C4D"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14:paraId="236D04D5" w14:textId="77777777" w:rsidTr="00387CF9">
        <w:trPr>
          <w:trHeight w:val="442"/>
        </w:trPr>
        <w:tc>
          <w:tcPr>
            <w:tcW w:w="10980" w:type="dxa"/>
            <w:gridSpan w:val="2"/>
            <w:noWrap/>
            <w:vAlign w:val="bottom"/>
          </w:tcPr>
          <w:p w14:paraId="228A019F"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14:paraId="66FDB834" w14:textId="77777777" w:rsidTr="00387CF9">
        <w:trPr>
          <w:trHeight w:val="442"/>
        </w:trPr>
        <w:tc>
          <w:tcPr>
            <w:tcW w:w="10980" w:type="dxa"/>
            <w:gridSpan w:val="2"/>
            <w:noWrap/>
            <w:vAlign w:val="bottom"/>
          </w:tcPr>
          <w:p w14:paraId="285F3194"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14:paraId="7D7D2502" w14:textId="77777777" w:rsidTr="00387CF9">
        <w:trPr>
          <w:trHeight w:val="442"/>
        </w:trPr>
        <w:tc>
          <w:tcPr>
            <w:tcW w:w="10980" w:type="dxa"/>
            <w:gridSpan w:val="2"/>
            <w:noWrap/>
            <w:vAlign w:val="bottom"/>
          </w:tcPr>
          <w:p w14:paraId="2E90A0FF"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14:paraId="6EDA6577" w14:textId="77777777" w:rsidTr="00387CF9">
        <w:trPr>
          <w:trHeight w:val="442"/>
        </w:trPr>
        <w:tc>
          <w:tcPr>
            <w:tcW w:w="10980" w:type="dxa"/>
            <w:gridSpan w:val="2"/>
            <w:noWrap/>
            <w:vAlign w:val="bottom"/>
          </w:tcPr>
          <w:p w14:paraId="4501BDC7"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14:paraId="266FAABC" w14:textId="77777777" w:rsidTr="00387CF9">
        <w:trPr>
          <w:trHeight w:val="424"/>
        </w:trPr>
        <w:tc>
          <w:tcPr>
            <w:tcW w:w="10980" w:type="dxa"/>
            <w:gridSpan w:val="2"/>
            <w:noWrap/>
            <w:vAlign w:val="bottom"/>
          </w:tcPr>
          <w:p w14:paraId="4B736ED4"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14:paraId="030BE3E7" w14:textId="77777777" w:rsidTr="00387CF9">
        <w:trPr>
          <w:trHeight w:val="704"/>
        </w:trPr>
        <w:tc>
          <w:tcPr>
            <w:tcW w:w="10980" w:type="dxa"/>
            <w:gridSpan w:val="2"/>
            <w:noWrap/>
            <w:vAlign w:val="bottom"/>
          </w:tcPr>
          <w:p w14:paraId="24F5C178"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14:paraId="06A69A3E" w14:textId="77777777" w:rsidTr="00387CF9">
        <w:trPr>
          <w:trHeight w:val="704"/>
        </w:trPr>
        <w:tc>
          <w:tcPr>
            <w:tcW w:w="10980" w:type="dxa"/>
            <w:gridSpan w:val="2"/>
            <w:noWrap/>
            <w:vAlign w:val="bottom"/>
          </w:tcPr>
          <w:p w14:paraId="7A32B715" w14:textId="77777777"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14:paraId="37C8D5E7" w14:textId="77777777" w:rsidTr="00387CF9">
        <w:trPr>
          <w:trHeight w:val="2194"/>
        </w:trPr>
        <w:tc>
          <w:tcPr>
            <w:tcW w:w="5616" w:type="dxa"/>
            <w:noWrap/>
            <w:vAlign w:val="bottom"/>
          </w:tcPr>
          <w:p w14:paraId="4077FF6F" w14:textId="77777777"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14:paraId="568F2708" w14:textId="77777777" w:rsidR="00C3421C" w:rsidRPr="00521A49" w:rsidRDefault="00C3421C" w:rsidP="00962010">
            <w:pPr>
              <w:widowControl w:val="0"/>
              <w:spacing w:after="160"/>
              <w:rPr>
                <w:rFonts w:ascii="GHEA Grapalat" w:hAnsi="GHEA Grapalat" w:cs="Sylfaen"/>
              </w:rPr>
            </w:pPr>
          </w:p>
          <w:p w14:paraId="4CD9325A" w14:textId="77777777"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14:paraId="436D755F" w14:textId="77777777" w:rsidR="00C3421C" w:rsidRPr="00521A49" w:rsidRDefault="00C3421C" w:rsidP="00962010">
            <w:pPr>
              <w:widowControl w:val="0"/>
              <w:spacing w:after="160"/>
              <w:rPr>
                <w:rFonts w:ascii="GHEA Grapalat" w:hAnsi="GHEA Grapalat" w:cs="Sylfaen"/>
              </w:rPr>
            </w:pPr>
          </w:p>
          <w:p w14:paraId="593C8CB6"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02EEFBBC" w14:textId="77777777" w:rsidR="00C3421C" w:rsidRPr="00521A49" w:rsidRDefault="00C3421C" w:rsidP="00962010">
            <w:pPr>
              <w:widowControl w:val="0"/>
              <w:spacing w:after="160"/>
              <w:rPr>
                <w:rFonts w:ascii="GHEA Grapalat" w:hAnsi="GHEA Grapalat" w:cs="Sylfaen"/>
              </w:rPr>
            </w:pPr>
          </w:p>
          <w:p w14:paraId="253C1811" w14:textId="77777777"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14:paraId="0D740392" w14:textId="77777777" w:rsidR="00C3421C" w:rsidRPr="00521A49" w:rsidRDefault="00C3421C" w:rsidP="00962010">
            <w:pPr>
              <w:widowControl w:val="0"/>
              <w:spacing w:after="160"/>
              <w:rPr>
                <w:rFonts w:ascii="GHEA Grapalat" w:hAnsi="GHEA Grapalat" w:cs="Sylfaen"/>
              </w:rPr>
            </w:pPr>
          </w:p>
        </w:tc>
        <w:tc>
          <w:tcPr>
            <w:tcW w:w="5364" w:type="dxa"/>
            <w:noWrap/>
          </w:tcPr>
          <w:p w14:paraId="36B9B5C8" w14:textId="77777777"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14:paraId="0D7F86E9" w14:textId="77777777" w:rsidR="00C3421C" w:rsidRPr="00521A49" w:rsidRDefault="00C3421C" w:rsidP="00962010">
            <w:pPr>
              <w:widowControl w:val="0"/>
              <w:spacing w:after="160"/>
              <w:rPr>
                <w:rFonts w:ascii="GHEA Grapalat" w:hAnsi="GHEA Grapalat" w:cs="Sylfaen"/>
              </w:rPr>
            </w:pPr>
          </w:p>
          <w:p w14:paraId="70675688"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476FA0F5" w14:textId="77777777" w:rsidR="00C3421C" w:rsidRPr="00521A49" w:rsidRDefault="00C3421C" w:rsidP="00962010">
            <w:pPr>
              <w:widowControl w:val="0"/>
              <w:spacing w:after="160"/>
              <w:jc w:val="right"/>
              <w:rPr>
                <w:rFonts w:ascii="GHEA Grapalat" w:hAnsi="GHEA Grapalat" w:cs="Tahoma"/>
              </w:rPr>
            </w:pPr>
          </w:p>
          <w:p w14:paraId="207EB318"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37A95C43" w14:textId="77777777" w:rsidR="00C3421C" w:rsidRPr="00521A49" w:rsidRDefault="00C3421C" w:rsidP="00962010">
            <w:pPr>
              <w:widowControl w:val="0"/>
              <w:spacing w:after="160"/>
              <w:rPr>
                <w:rFonts w:ascii="GHEA Grapalat" w:hAnsi="GHEA Grapalat" w:cs="Sylfaen"/>
              </w:rPr>
            </w:pPr>
          </w:p>
          <w:p w14:paraId="7745472F" w14:textId="77777777"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14:paraId="44391E82" w14:textId="77777777" w:rsidTr="00387CF9">
        <w:trPr>
          <w:trHeight w:val="2194"/>
        </w:trPr>
        <w:tc>
          <w:tcPr>
            <w:tcW w:w="5616" w:type="dxa"/>
            <w:noWrap/>
            <w:vAlign w:val="bottom"/>
          </w:tcPr>
          <w:p w14:paraId="2EC2D443" w14:textId="77777777"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14:paraId="0355E3E9" w14:textId="77777777" w:rsidR="00C3421C" w:rsidRPr="00521A49" w:rsidRDefault="00C3421C" w:rsidP="00962010">
            <w:pPr>
              <w:widowControl w:val="0"/>
              <w:spacing w:after="160"/>
              <w:rPr>
                <w:rFonts w:ascii="GHEA Grapalat" w:hAnsi="GHEA Grapalat"/>
              </w:rPr>
            </w:pPr>
          </w:p>
          <w:p w14:paraId="111525C2" w14:textId="77777777"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14:paraId="73563B38" w14:textId="77777777"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14:paraId="4E2AD8F1" w14:textId="77777777" w:rsidR="00C3421C" w:rsidRPr="00521A49" w:rsidRDefault="00C3421C" w:rsidP="00962010">
            <w:pPr>
              <w:widowControl w:val="0"/>
              <w:spacing w:after="160"/>
              <w:rPr>
                <w:rFonts w:ascii="GHEA Grapalat" w:hAnsi="GHEA Grapalat" w:cs="Tahoma"/>
              </w:rPr>
            </w:pPr>
          </w:p>
          <w:p w14:paraId="5CD16A4B" w14:textId="77777777" w:rsidR="00C3421C" w:rsidRPr="00521A49" w:rsidRDefault="00C3421C" w:rsidP="00962010">
            <w:pPr>
              <w:widowControl w:val="0"/>
              <w:spacing w:after="160"/>
              <w:rPr>
                <w:rFonts w:ascii="GHEA Grapalat" w:hAnsi="GHEA Grapalat" w:cs="Arial"/>
              </w:rPr>
            </w:pPr>
          </w:p>
        </w:tc>
        <w:tc>
          <w:tcPr>
            <w:tcW w:w="5364" w:type="dxa"/>
            <w:noWrap/>
          </w:tcPr>
          <w:p w14:paraId="68E7A9CB" w14:textId="77777777"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14:paraId="1A69B5D4" w14:textId="77777777" w:rsidR="00C3421C" w:rsidRPr="00521A49" w:rsidRDefault="00C3421C" w:rsidP="00962010">
            <w:pPr>
              <w:widowControl w:val="0"/>
              <w:spacing w:after="160"/>
              <w:rPr>
                <w:rFonts w:ascii="GHEA Grapalat" w:hAnsi="GHEA Grapalat" w:cs="Tahoma"/>
              </w:rPr>
            </w:pPr>
          </w:p>
          <w:p w14:paraId="64713AC3" w14:textId="77777777"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14:paraId="66E8463F" w14:textId="77777777"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14:paraId="77DBBEF1" w14:textId="77777777" w:rsidR="00C3421C" w:rsidRPr="00521A49" w:rsidRDefault="00C3421C" w:rsidP="00962010">
            <w:pPr>
              <w:widowControl w:val="0"/>
              <w:spacing w:after="160"/>
              <w:rPr>
                <w:rFonts w:ascii="GHEA Grapalat" w:hAnsi="GHEA Grapalat" w:cs="Arial"/>
              </w:rPr>
            </w:pPr>
          </w:p>
        </w:tc>
      </w:tr>
      <w:tr w:rsidR="00B138F3" w:rsidRPr="00521A49" w14:paraId="52F702A5" w14:textId="77777777" w:rsidTr="00387CF9">
        <w:trPr>
          <w:trHeight w:val="2194"/>
        </w:trPr>
        <w:tc>
          <w:tcPr>
            <w:tcW w:w="5616" w:type="dxa"/>
            <w:noWrap/>
            <w:vAlign w:val="bottom"/>
          </w:tcPr>
          <w:p w14:paraId="5E543DE9" w14:textId="77777777"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14:paraId="60D807EE" w14:textId="77777777" w:rsidR="00C3421C" w:rsidRPr="00521A49" w:rsidRDefault="00C3421C" w:rsidP="00962010">
            <w:pPr>
              <w:widowControl w:val="0"/>
              <w:spacing w:after="160"/>
              <w:rPr>
                <w:rFonts w:ascii="GHEA Grapalat" w:hAnsi="GHEA Grapalat" w:cs="Sylfaen"/>
              </w:rPr>
            </w:pPr>
          </w:p>
          <w:p w14:paraId="5AB53211" w14:textId="77777777"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14:paraId="744E92A2" w14:textId="77777777"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14:paraId="055C569A" w14:textId="77777777" w:rsidR="00C3421C" w:rsidRPr="00521A49" w:rsidRDefault="00C3421C" w:rsidP="00962010">
            <w:pPr>
              <w:widowControl w:val="0"/>
              <w:spacing w:after="160"/>
              <w:rPr>
                <w:rFonts w:ascii="GHEA Grapalat" w:hAnsi="GHEA Grapalat"/>
              </w:rPr>
            </w:pPr>
          </w:p>
          <w:p w14:paraId="42730E43"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14:paraId="692D59C4" w14:textId="77777777" w:rsidR="00C3421C" w:rsidRPr="00521A49" w:rsidRDefault="00C3421C" w:rsidP="00962010">
      <w:pPr>
        <w:widowControl w:val="0"/>
        <w:spacing w:after="160"/>
        <w:jc w:val="center"/>
        <w:rPr>
          <w:rFonts w:ascii="GHEA Grapalat" w:hAnsi="GHEA Grapalat" w:cs="Sylfaen"/>
        </w:rPr>
      </w:pPr>
    </w:p>
    <w:p w14:paraId="0BD9AEA4" w14:textId="77777777"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14:paraId="390D7569" w14:textId="77777777" w:rsidR="00C3421C" w:rsidRPr="00521A49" w:rsidRDefault="00C3421C" w:rsidP="00962010">
      <w:pPr>
        <w:rPr>
          <w:rFonts w:ascii="GHEA Grapalat" w:hAnsi="GHEA Grapalat" w:cs="Sylfaen"/>
        </w:rPr>
      </w:pPr>
      <w:r w:rsidRPr="00521A49">
        <w:rPr>
          <w:rFonts w:ascii="GHEA Grapalat" w:hAnsi="GHEA Grapalat" w:cs="Sylfaen"/>
        </w:rPr>
        <w:br w:type="page"/>
      </w:r>
    </w:p>
    <w:p w14:paraId="545E20F3" w14:textId="77777777"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14:paraId="6DAD98F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2E20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6745A830"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52397D"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14:paraId="4B745A82"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9C10EDC"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14:paraId="0E63DB67"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7E4AADA"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14:paraId="0A7B3C06"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14:paraId="34BA68F4"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14:paraId="6E592A03"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14:paraId="0B710C7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240E1"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180FC90A"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30A03B2F"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0E0B368B"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5F383C60"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14:paraId="061219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7DFB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624D2E1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EE095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81D8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C27BB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14:paraId="102225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623A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72426946"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CD97D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7053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A027C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14:paraId="3CDB76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EEEF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37235A32"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247F46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8BF4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1C4F0427" w14:textId="77777777"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1E5EFB4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14:paraId="05D092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F18C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5775F610"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36D9C0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6A42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3CD5866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691E37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1A123F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C368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14:paraId="5CE5EA5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w:t>
            </w:r>
            <w:r w:rsidRPr="00521A49">
              <w:rPr>
                <w:rFonts w:ascii="GHEA Grapalat" w:hAnsi="GHEA Grapalat"/>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B5CA02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B7955C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8DDA51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325FD3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8CE1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3D7702C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B3400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BFFF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3D86B19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58D7E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3D1052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17E7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689E429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6DC27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A5C1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13BF12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39EC5A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C2EE4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9689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393D7E2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71DAB9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B5D6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E4BD53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3FAF2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2FFFBB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5567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0803CAB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4845EA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30829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10EA4B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наименование лица, являющегося бенефициаром (получателем платежа). При необходимости указываются </w:t>
            </w:r>
            <w:r w:rsidRPr="00521A49">
              <w:rPr>
                <w:rFonts w:ascii="GHEA Grapalat" w:hAnsi="GHEA Grapalat"/>
              </w:rPr>
              <w:lastRenderedPageBreak/>
              <w:t>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D29DE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заранее заполняется бенефициаром — по приглашению</w:t>
            </w:r>
          </w:p>
        </w:tc>
      </w:tr>
      <w:tr w:rsidR="00B138F3" w:rsidRPr="00521A49" w14:paraId="5D1D35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917E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14:paraId="2376406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A924AB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9783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0296498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8FE3A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14:paraId="775D06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889A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2AE5450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94E47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DB6C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002981F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6C289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5C9029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D196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2B23C15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BDAA7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4121A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B49A4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626092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A46A0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3B84194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5C9D1D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40F4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774AFF6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348F0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32400A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5169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48A0168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8D7FC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ADDD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11CE3D7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1860A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плательщиком </w:t>
            </w:r>
          </w:p>
        </w:tc>
      </w:tr>
      <w:tr w:rsidR="00B138F3" w:rsidRPr="00521A49" w14:paraId="3DCCFE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A274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152220B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4EF13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89CC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47F44BC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(предусмотрена для частичного акцепта указанной суммы, который не применяется в связи с </w:t>
            </w:r>
            <w:r w:rsidRPr="00521A49">
              <w:rPr>
                <w:rFonts w:ascii="GHEA Grapalat" w:hAnsi="GHEA Grapalat"/>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020CBD7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(не заполняется и не применяется)</w:t>
            </w:r>
          </w:p>
        </w:tc>
      </w:tr>
      <w:tr w:rsidR="00B138F3" w:rsidRPr="00521A49" w14:paraId="37DBAE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957A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3EE4E36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F5E8A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BF60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4A924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C4183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CC61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27D8F46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924807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61216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14:paraId="614C6EB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2087A1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E320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0682DD3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56E2FB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8A4E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654AA7E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521A49">
              <w:rPr>
                <w:rFonts w:ascii="GHEA Grapalat" w:hAnsi="GHEA Grapalat"/>
              </w:rPr>
              <w:t>плательщика Банк</w:t>
            </w:r>
            <w:proofErr w:type="gramEnd"/>
            <w:r w:rsidRPr="00521A49">
              <w:rPr>
                <w:rFonts w:ascii="GHEA Grapalat" w:hAnsi="GHEA Grapalat"/>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C172F8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2F6B8D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C681B" w14:textId="77777777"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14:paraId="0A12873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3D9ED5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2404C" w14:textId="77777777"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14:paraId="6C1997D2" w14:textId="77777777"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"акцептованный платеж", </w:t>
            </w:r>
          </w:p>
          <w:p w14:paraId="2CE248E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0148CD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заранее заполняется бенефициаром </w:t>
            </w:r>
          </w:p>
        </w:tc>
      </w:tr>
      <w:tr w:rsidR="00B138F3" w:rsidRPr="00521A49" w14:paraId="70B852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1F44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14:paraId="3374399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количество прилагаемых </w:t>
            </w:r>
            <w:r w:rsidRPr="00521A49">
              <w:rPr>
                <w:rFonts w:ascii="GHEA Grapalat" w:hAnsi="GHEA Grapalat"/>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0CD1C60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6A787A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440D2FC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48EF7C2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7BA6B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w:t>
            </w:r>
            <w:r w:rsidRPr="00521A49">
              <w:rPr>
                <w:rFonts w:ascii="GHEA Grapalat" w:hAnsi="GHEA Grapalat"/>
              </w:rPr>
              <w:lastRenderedPageBreak/>
              <w:t>бенефициаром</w:t>
            </w:r>
          </w:p>
        </w:tc>
      </w:tr>
      <w:tr w:rsidR="00B138F3" w:rsidRPr="00521A49" w14:paraId="024FE89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9F6D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328F978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9B4244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1822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4C4AE66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075441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подписывается плательщиком или </w:t>
            </w:r>
          </w:p>
          <w:p w14:paraId="5DC24EA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14:paraId="07B2C3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A716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15FD24A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B74204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6A56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1703111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14:paraId="6BB3888D" w14:textId="77777777"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618A8A5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14:paraId="1AE96AC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14:paraId="18C1F2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03F0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14:paraId="6EAFC45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подпись </w:t>
            </w:r>
            <w:r w:rsidRPr="00521A49">
              <w:rPr>
                <w:rFonts w:ascii="GHEA Grapalat" w:hAnsi="GHEA Grapalat"/>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80B352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0348B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4609D17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1B5065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w:t>
            </w:r>
            <w:r w:rsidRPr="00521A49">
              <w:rPr>
                <w:rFonts w:ascii="GHEA Grapalat" w:hAnsi="GHEA Grapalat"/>
              </w:rPr>
              <w:lastRenderedPageBreak/>
              <w:t>бенефициаром</w:t>
            </w:r>
          </w:p>
        </w:tc>
      </w:tr>
      <w:tr w:rsidR="00B138F3" w:rsidRPr="00521A49" w14:paraId="5928CB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4EF7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7DE379D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C58C7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9770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2B485FA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8A32C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14:paraId="5ACBD7F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14:paraId="230D58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1195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7E3603F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43AB2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A7B8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1132652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5E7077" w14:textId="77777777" w:rsidR="00C3421C" w:rsidRPr="00521A49" w:rsidRDefault="00C3421C" w:rsidP="00962010">
            <w:pPr>
              <w:widowControl w:val="0"/>
              <w:spacing w:after="120"/>
              <w:jc w:val="center"/>
              <w:rPr>
                <w:rFonts w:ascii="GHEA Grapalat" w:hAnsi="GHEA Grapalat"/>
              </w:rPr>
            </w:pPr>
          </w:p>
        </w:tc>
      </w:tr>
      <w:tr w:rsidR="00B138F3" w:rsidRPr="00521A49" w14:paraId="23E473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6D35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05179A4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586B3E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015B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3D3D9F8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1E425C" w14:textId="77777777" w:rsidR="00C3421C" w:rsidRPr="00521A49" w:rsidRDefault="00C3421C" w:rsidP="00962010">
            <w:pPr>
              <w:widowControl w:val="0"/>
              <w:spacing w:after="120"/>
              <w:jc w:val="center"/>
              <w:rPr>
                <w:rFonts w:ascii="GHEA Grapalat" w:hAnsi="GHEA Grapalat"/>
              </w:rPr>
            </w:pPr>
          </w:p>
        </w:tc>
      </w:tr>
      <w:tr w:rsidR="00B138F3" w:rsidRPr="00521A49" w14:paraId="22E1F6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CADF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7D4A418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4C0DAB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3964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59F97FB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A60385" w14:textId="77777777" w:rsidR="00C3421C" w:rsidRPr="00521A49" w:rsidRDefault="00C3421C" w:rsidP="00962010">
            <w:pPr>
              <w:widowControl w:val="0"/>
              <w:spacing w:after="120"/>
              <w:jc w:val="center"/>
              <w:rPr>
                <w:rFonts w:ascii="GHEA Grapalat" w:hAnsi="GHEA Grapalat"/>
              </w:rPr>
            </w:pPr>
          </w:p>
        </w:tc>
      </w:tr>
      <w:tr w:rsidR="00B138F3" w:rsidRPr="00521A49" w14:paraId="00408C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30B3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5CC31B7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подпись сотрудника финансовой организации (филиала), </w:t>
            </w:r>
            <w:r w:rsidRPr="00521A49">
              <w:rPr>
                <w:rFonts w:ascii="GHEA Grapalat" w:hAnsi="GHEA Grapalat"/>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402A60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4A88B6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40F7AF2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в обслуживающую </w:t>
            </w:r>
            <w:r w:rsidRPr="00521A49">
              <w:rPr>
                <w:rFonts w:ascii="GHEA Grapalat" w:hAnsi="GHEA Grapalat"/>
              </w:rPr>
              <w:lastRenderedPageBreak/>
              <w:t>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0642E0" w14:textId="77777777" w:rsidR="00C3421C" w:rsidRPr="00521A49" w:rsidRDefault="00C3421C" w:rsidP="00962010">
            <w:pPr>
              <w:widowControl w:val="0"/>
              <w:spacing w:after="120"/>
              <w:jc w:val="center"/>
              <w:rPr>
                <w:rFonts w:ascii="GHEA Grapalat" w:hAnsi="GHEA Grapalat"/>
              </w:rPr>
            </w:pPr>
          </w:p>
        </w:tc>
      </w:tr>
      <w:tr w:rsidR="00B138F3" w:rsidRPr="00521A49" w14:paraId="066B0C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B3C2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77F0B9F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1BB16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22A9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44D9B39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CB4034" w14:textId="77777777" w:rsidR="00C3421C" w:rsidRPr="00521A49" w:rsidRDefault="00C3421C" w:rsidP="00962010">
            <w:pPr>
              <w:widowControl w:val="0"/>
              <w:spacing w:after="120"/>
              <w:jc w:val="center"/>
              <w:rPr>
                <w:rFonts w:ascii="GHEA Grapalat" w:hAnsi="GHEA Grapalat"/>
              </w:rPr>
            </w:pPr>
          </w:p>
        </w:tc>
      </w:tr>
      <w:tr w:rsidR="00FF3DE9" w:rsidRPr="00521A49" w14:paraId="4C7B4A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6473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78A602D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C8868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D52A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5BB82B8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69CA1B" w14:textId="77777777" w:rsidR="00C3421C" w:rsidRPr="00521A49" w:rsidRDefault="00C3421C" w:rsidP="00962010">
            <w:pPr>
              <w:widowControl w:val="0"/>
              <w:spacing w:after="120"/>
              <w:jc w:val="center"/>
              <w:rPr>
                <w:rFonts w:ascii="GHEA Grapalat" w:hAnsi="GHEA Grapalat"/>
              </w:rPr>
            </w:pPr>
          </w:p>
        </w:tc>
      </w:tr>
    </w:tbl>
    <w:p w14:paraId="30DD1874" w14:textId="77777777"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14:paraId="2CFFD662" w14:textId="77777777"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14:paraId="6DD048F0" w14:textId="77777777"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616EF7">
        <w:rPr>
          <w:rFonts w:ascii="GHEA Grapalat" w:hAnsi="GHEA Grapalat"/>
          <w:b/>
          <w:sz w:val="22"/>
          <w:szCs w:val="22"/>
        </w:rPr>
        <w:t>2026-43</w:t>
      </w:r>
      <w:r w:rsidRPr="00521A49">
        <w:rPr>
          <w:rFonts w:ascii="GHEA Grapalat" w:hAnsi="GHEA Grapalat"/>
          <w:b/>
          <w:sz w:val="22"/>
          <w:szCs w:val="22"/>
        </w:rPr>
        <w:t>»</w:t>
      </w:r>
    </w:p>
    <w:p w14:paraId="6A8B0922" w14:textId="77777777" w:rsidR="00AF4211" w:rsidRPr="00521A49" w:rsidRDefault="00AF4211" w:rsidP="00962010">
      <w:pPr>
        <w:widowControl w:val="0"/>
        <w:spacing w:after="160"/>
        <w:jc w:val="center"/>
        <w:rPr>
          <w:rFonts w:ascii="GHEA Grapalat" w:hAnsi="GHEA Grapalat"/>
          <w:b/>
        </w:rPr>
      </w:pPr>
    </w:p>
    <w:p w14:paraId="72EA578F" w14:textId="77777777"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14:paraId="232DEC9B" w14:textId="77777777"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1A49" w14:paraId="505857E3" w14:textId="77777777" w:rsidTr="00DE2AE3">
        <w:tc>
          <w:tcPr>
            <w:tcW w:w="4786" w:type="dxa"/>
          </w:tcPr>
          <w:p w14:paraId="33DAC044" w14:textId="77777777"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14:paraId="6A0EAEE4" w14:textId="77777777"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14:paraId="6830915B" w14:textId="77777777" w:rsidR="000A214C" w:rsidRPr="00521A49" w:rsidRDefault="000A214C" w:rsidP="00DA0F3E">
      <w:pPr>
        <w:widowControl w:val="0"/>
        <w:rPr>
          <w:rFonts w:ascii="GHEA Grapalat" w:hAnsi="GHEA Grapalat" w:cs="GHEA Grapalat"/>
          <w:b/>
          <w:lang w:val="en-US"/>
        </w:rPr>
      </w:pPr>
    </w:p>
    <w:p w14:paraId="2A452D7F" w14:textId="77777777"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14:paraId="3AEF2805" w14:textId="77777777"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14:paraId="03DF1B37"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14:paraId="2123C6D4" w14:textId="77777777"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14:paraId="748F6F2E" w14:textId="77777777"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DA93272" w14:textId="77777777"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14:paraId="1F010746" w14:textId="77777777"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233624">
        <w:rPr>
          <w:rFonts w:ascii="GHEA Grapalat" w:hAnsi="GHEA Grapalat"/>
          <w:b/>
          <w:sz w:val="22"/>
          <w:szCs w:val="22"/>
        </w:rPr>
        <w:t>GHAPDzB-HVKAK-</w:t>
      </w:r>
      <w:r w:rsidR="00616EF7">
        <w:rPr>
          <w:rFonts w:ascii="GHEA Grapalat" w:hAnsi="GHEA Grapalat"/>
          <w:b/>
          <w:sz w:val="22"/>
          <w:szCs w:val="22"/>
        </w:rPr>
        <w:t>2026-43</w:t>
      </w:r>
      <w:r w:rsidR="00511C79" w:rsidRPr="00521A49">
        <w:rPr>
          <w:rFonts w:ascii="GHEA Grapalat" w:hAnsi="GHEA Grapalat"/>
          <w:b/>
          <w:sz w:val="22"/>
          <w:szCs w:val="22"/>
        </w:rPr>
        <w:t>»</w:t>
      </w:r>
    </w:p>
    <w:p w14:paraId="0580C354"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7D21827"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14:paraId="11F55135"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392B35"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B3B58A3"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EC42A87"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14:paraId="66A03131"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A8C0ED3"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21A49">
        <w:rPr>
          <w:rFonts w:ascii="Sylfaen" w:hAnsi="Sylfaen" w:cs="Courier New"/>
          <w:lang w:val="en-US"/>
        </w:rPr>
        <w:t> </w:t>
      </w:r>
      <w:r w:rsidRPr="00521A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A218F50"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Заказчик может представить в Банк-плательщик иные дополнительные документы.</w:t>
      </w:r>
    </w:p>
    <w:p w14:paraId="5483E806"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14:paraId="63690099"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E48E64A"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14:paraId="5DB7969F" w14:textId="77777777"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14:paraId="671A479F" w14:textId="77777777"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14:paraId="763A943F"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14:paraId="40562DE5"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14:paraId="452B9184" w14:textId="77777777"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37A614D" w14:textId="77777777"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8F39379" w14:textId="77777777"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14:paraId="336D7441"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0911BFA7"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14:paraId="08F21B93"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4B1888D4"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14:paraId="07461039"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25E92111"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14:paraId="7BA65227"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36AA9F39"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14:paraId="4AAB2DB1"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2404ACEE"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14:paraId="626AE0D4"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394011F6" w14:textId="77777777"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14:paraId="69FDE840" w14:textId="77777777"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521A49" w14:paraId="0F0D3196" w14:textId="77777777" w:rsidTr="00EE0A56">
        <w:trPr>
          <w:trHeight w:val="352"/>
        </w:trPr>
        <w:tc>
          <w:tcPr>
            <w:tcW w:w="10980" w:type="dxa"/>
            <w:gridSpan w:val="2"/>
            <w:noWrap/>
            <w:vAlign w:val="bottom"/>
          </w:tcPr>
          <w:p w14:paraId="4CC3CFF1" w14:textId="77777777"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14:paraId="4E7A5EE4" w14:textId="77777777" w:rsidTr="00EE0A56">
        <w:trPr>
          <w:trHeight w:val="352"/>
        </w:trPr>
        <w:tc>
          <w:tcPr>
            <w:tcW w:w="10980" w:type="dxa"/>
            <w:gridSpan w:val="2"/>
            <w:noWrap/>
            <w:vAlign w:val="bottom"/>
          </w:tcPr>
          <w:p w14:paraId="08340397" w14:textId="77777777"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14:paraId="10F2E9C4" w14:textId="77777777" w:rsidTr="00EE0A56">
        <w:trPr>
          <w:trHeight w:val="349"/>
        </w:trPr>
        <w:tc>
          <w:tcPr>
            <w:tcW w:w="10980" w:type="dxa"/>
            <w:gridSpan w:val="2"/>
            <w:noWrap/>
            <w:vAlign w:val="bottom"/>
          </w:tcPr>
          <w:p w14:paraId="47974305" w14:textId="77777777"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14:paraId="34497AD7" w14:textId="77777777" w:rsidTr="00EE0A56">
        <w:trPr>
          <w:trHeight w:val="345"/>
        </w:trPr>
        <w:tc>
          <w:tcPr>
            <w:tcW w:w="10980" w:type="dxa"/>
            <w:gridSpan w:val="2"/>
            <w:noWrap/>
            <w:vAlign w:val="bottom"/>
          </w:tcPr>
          <w:p w14:paraId="51FEBA9A"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14:paraId="7CB0F9E7" w14:textId="77777777" w:rsidTr="00EE0A56">
        <w:trPr>
          <w:trHeight w:val="361"/>
        </w:trPr>
        <w:tc>
          <w:tcPr>
            <w:tcW w:w="10980" w:type="dxa"/>
            <w:gridSpan w:val="2"/>
            <w:noWrap/>
            <w:vAlign w:val="bottom"/>
          </w:tcPr>
          <w:p w14:paraId="01FA5C3B"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14:paraId="62E81185" w14:textId="77777777" w:rsidTr="00EE0A56">
        <w:trPr>
          <w:trHeight w:val="433"/>
        </w:trPr>
        <w:tc>
          <w:tcPr>
            <w:tcW w:w="10980" w:type="dxa"/>
            <w:gridSpan w:val="2"/>
            <w:noWrap/>
            <w:vAlign w:val="bottom"/>
          </w:tcPr>
          <w:p w14:paraId="2C701526"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14:paraId="7F9EAF00" w14:textId="77777777" w:rsidTr="00EE0A56">
        <w:trPr>
          <w:trHeight w:val="352"/>
        </w:trPr>
        <w:tc>
          <w:tcPr>
            <w:tcW w:w="10980" w:type="dxa"/>
            <w:gridSpan w:val="2"/>
            <w:noWrap/>
            <w:vAlign w:val="bottom"/>
          </w:tcPr>
          <w:p w14:paraId="7BF4F66D"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14:paraId="498978C6" w14:textId="77777777" w:rsidTr="00EE0A56">
        <w:trPr>
          <w:trHeight w:val="442"/>
        </w:trPr>
        <w:tc>
          <w:tcPr>
            <w:tcW w:w="10980" w:type="dxa"/>
            <w:gridSpan w:val="2"/>
            <w:noWrap/>
            <w:vAlign w:val="bottom"/>
          </w:tcPr>
          <w:p w14:paraId="05AC9980"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14:paraId="0CB9768B" w14:textId="77777777" w:rsidTr="00EE0A56">
        <w:trPr>
          <w:trHeight w:val="352"/>
        </w:trPr>
        <w:tc>
          <w:tcPr>
            <w:tcW w:w="10980" w:type="dxa"/>
            <w:gridSpan w:val="2"/>
            <w:noWrap/>
            <w:vAlign w:val="bottom"/>
          </w:tcPr>
          <w:p w14:paraId="39EB2364"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14:paraId="63C137A7" w14:textId="77777777" w:rsidTr="00EE0A56">
        <w:trPr>
          <w:trHeight w:val="352"/>
        </w:trPr>
        <w:tc>
          <w:tcPr>
            <w:tcW w:w="10980" w:type="dxa"/>
            <w:gridSpan w:val="2"/>
            <w:noWrap/>
            <w:vAlign w:val="bottom"/>
          </w:tcPr>
          <w:p w14:paraId="42056359"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14:paraId="1CBECA5E" w14:textId="77777777" w:rsidTr="00EE0A56">
        <w:trPr>
          <w:trHeight w:val="343"/>
        </w:trPr>
        <w:tc>
          <w:tcPr>
            <w:tcW w:w="10980" w:type="dxa"/>
            <w:gridSpan w:val="2"/>
            <w:noWrap/>
            <w:vAlign w:val="bottom"/>
          </w:tcPr>
          <w:p w14:paraId="0680F835"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14:paraId="158112CD" w14:textId="77777777" w:rsidTr="00EE0A56">
        <w:trPr>
          <w:trHeight w:val="361"/>
        </w:trPr>
        <w:tc>
          <w:tcPr>
            <w:tcW w:w="10980" w:type="dxa"/>
            <w:gridSpan w:val="2"/>
            <w:noWrap/>
            <w:vAlign w:val="bottom"/>
          </w:tcPr>
          <w:p w14:paraId="5E664C11"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14:paraId="0934BD87" w14:textId="77777777" w:rsidTr="00EE0A56">
        <w:trPr>
          <w:trHeight w:val="433"/>
        </w:trPr>
        <w:tc>
          <w:tcPr>
            <w:tcW w:w="10980" w:type="dxa"/>
            <w:gridSpan w:val="2"/>
            <w:noWrap/>
            <w:vAlign w:val="bottom"/>
          </w:tcPr>
          <w:p w14:paraId="13BB0829"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14:paraId="05B3029F" w14:textId="77777777" w:rsidTr="00EE0A56">
        <w:trPr>
          <w:trHeight w:val="442"/>
        </w:trPr>
        <w:tc>
          <w:tcPr>
            <w:tcW w:w="10980" w:type="dxa"/>
            <w:gridSpan w:val="2"/>
            <w:noWrap/>
            <w:vAlign w:val="bottom"/>
          </w:tcPr>
          <w:p w14:paraId="47579319"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14:paraId="054B9D3D" w14:textId="77777777" w:rsidTr="00EE0A56">
        <w:trPr>
          <w:trHeight w:val="442"/>
        </w:trPr>
        <w:tc>
          <w:tcPr>
            <w:tcW w:w="10980" w:type="dxa"/>
            <w:gridSpan w:val="2"/>
            <w:noWrap/>
            <w:vAlign w:val="bottom"/>
          </w:tcPr>
          <w:p w14:paraId="3F784DC0"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14:paraId="4E8D7BA7" w14:textId="77777777" w:rsidTr="00EE0A56">
        <w:trPr>
          <w:trHeight w:val="442"/>
        </w:trPr>
        <w:tc>
          <w:tcPr>
            <w:tcW w:w="10980" w:type="dxa"/>
            <w:gridSpan w:val="2"/>
            <w:noWrap/>
            <w:vAlign w:val="bottom"/>
          </w:tcPr>
          <w:p w14:paraId="40DBE282"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14:paraId="7EC4CBD9" w14:textId="77777777" w:rsidTr="00EE0A56">
        <w:trPr>
          <w:trHeight w:val="442"/>
        </w:trPr>
        <w:tc>
          <w:tcPr>
            <w:tcW w:w="10980" w:type="dxa"/>
            <w:gridSpan w:val="2"/>
            <w:noWrap/>
            <w:vAlign w:val="bottom"/>
          </w:tcPr>
          <w:p w14:paraId="24CD9B1F"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14:paraId="05A92892" w14:textId="77777777" w:rsidTr="00EE0A56">
        <w:trPr>
          <w:trHeight w:val="424"/>
        </w:trPr>
        <w:tc>
          <w:tcPr>
            <w:tcW w:w="10980" w:type="dxa"/>
            <w:gridSpan w:val="2"/>
            <w:noWrap/>
            <w:vAlign w:val="bottom"/>
          </w:tcPr>
          <w:p w14:paraId="5ECD50FF"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14:paraId="4753CADB" w14:textId="77777777" w:rsidTr="00EE0A56">
        <w:trPr>
          <w:trHeight w:val="704"/>
        </w:trPr>
        <w:tc>
          <w:tcPr>
            <w:tcW w:w="10980" w:type="dxa"/>
            <w:gridSpan w:val="2"/>
            <w:noWrap/>
            <w:vAlign w:val="bottom"/>
          </w:tcPr>
          <w:p w14:paraId="45862C06"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14:paraId="5393C426" w14:textId="77777777" w:rsidTr="00EE0A56">
        <w:trPr>
          <w:trHeight w:val="704"/>
        </w:trPr>
        <w:tc>
          <w:tcPr>
            <w:tcW w:w="10980" w:type="dxa"/>
            <w:gridSpan w:val="2"/>
            <w:noWrap/>
            <w:vAlign w:val="bottom"/>
          </w:tcPr>
          <w:p w14:paraId="749A03E1" w14:textId="77777777"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14:paraId="74694F66" w14:textId="77777777" w:rsidTr="00EE0A56">
        <w:trPr>
          <w:trHeight w:val="2194"/>
        </w:trPr>
        <w:tc>
          <w:tcPr>
            <w:tcW w:w="5616" w:type="dxa"/>
            <w:noWrap/>
            <w:vAlign w:val="bottom"/>
          </w:tcPr>
          <w:p w14:paraId="66D8D7EB" w14:textId="77777777"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14:paraId="27E044B7" w14:textId="77777777" w:rsidR="00BE2572" w:rsidRPr="00521A49" w:rsidRDefault="00BE2572" w:rsidP="00962010">
            <w:pPr>
              <w:widowControl w:val="0"/>
              <w:spacing w:after="160"/>
              <w:rPr>
                <w:rFonts w:ascii="GHEA Grapalat" w:hAnsi="GHEA Grapalat" w:cs="Sylfaen"/>
              </w:rPr>
            </w:pPr>
          </w:p>
          <w:p w14:paraId="61B8DAFF" w14:textId="77777777"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14:paraId="0BB66386" w14:textId="77777777" w:rsidR="00BE2572" w:rsidRPr="00521A49" w:rsidRDefault="00BE2572" w:rsidP="00962010">
            <w:pPr>
              <w:widowControl w:val="0"/>
              <w:spacing w:after="160"/>
              <w:rPr>
                <w:rFonts w:ascii="GHEA Grapalat" w:hAnsi="GHEA Grapalat" w:cs="Sylfaen"/>
              </w:rPr>
            </w:pPr>
          </w:p>
          <w:p w14:paraId="6F14BAF5"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09553A73" w14:textId="77777777" w:rsidR="00BE2572" w:rsidRPr="00521A49" w:rsidRDefault="00BE2572" w:rsidP="00962010">
            <w:pPr>
              <w:widowControl w:val="0"/>
              <w:spacing w:after="160"/>
              <w:rPr>
                <w:rFonts w:ascii="GHEA Grapalat" w:hAnsi="GHEA Grapalat" w:cs="Sylfaen"/>
              </w:rPr>
            </w:pPr>
          </w:p>
          <w:p w14:paraId="25B0018E" w14:textId="77777777"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14:paraId="6C386BC4" w14:textId="77777777" w:rsidR="00BE2572" w:rsidRPr="00521A49" w:rsidRDefault="00BE2572" w:rsidP="00962010">
            <w:pPr>
              <w:widowControl w:val="0"/>
              <w:spacing w:after="160"/>
              <w:rPr>
                <w:rFonts w:ascii="GHEA Grapalat" w:hAnsi="GHEA Grapalat" w:cs="Sylfaen"/>
              </w:rPr>
            </w:pPr>
          </w:p>
        </w:tc>
        <w:tc>
          <w:tcPr>
            <w:tcW w:w="5364" w:type="dxa"/>
            <w:noWrap/>
          </w:tcPr>
          <w:p w14:paraId="4B8B2D79" w14:textId="77777777"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14:paraId="355C4AC2" w14:textId="77777777" w:rsidR="00BE2572" w:rsidRPr="00521A49" w:rsidRDefault="00BE2572" w:rsidP="00962010">
            <w:pPr>
              <w:widowControl w:val="0"/>
              <w:spacing w:after="160"/>
              <w:rPr>
                <w:rFonts w:ascii="GHEA Grapalat" w:hAnsi="GHEA Grapalat" w:cs="Sylfaen"/>
              </w:rPr>
            </w:pPr>
          </w:p>
          <w:p w14:paraId="30ACB91D"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6D464FB2" w14:textId="77777777" w:rsidR="00BE2572" w:rsidRPr="00521A49" w:rsidRDefault="00BE2572" w:rsidP="00962010">
            <w:pPr>
              <w:widowControl w:val="0"/>
              <w:spacing w:after="160"/>
              <w:jc w:val="right"/>
              <w:rPr>
                <w:rFonts w:ascii="GHEA Grapalat" w:hAnsi="GHEA Grapalat" w:cs="Tahoma"/>
              </w:rPr>
            </w:pPr>
          </w:p>
          <w:p w14:paraId="3D6C486A"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7E22E1F2" w14:textId="77777777" w:rsidR="00BE2572" w:rsidRPr="00521A49" w:rsidRDefault="00BE2572" w:rsidP="00962010">
            <w:pPr>
              <w:widowControl w:val="0"/>
              <w:spacing w:after="160"/>
              <w:rPr>
                <w:rFonts w:ascii="GHEA Grapalat" w:hAnsi="GHEA Grapalat" w:cs="Sylfaen"/>
              </w:rPr>
            </w:pPr>
          </w:p>
          <w:p w14:paraId="1B430025" w14:textId="77777777"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14:paraId="028B86FA" w14:textId="77777777" w:rsidTr="00EE0A56">
        <w:trPr>
          <w:trHeight w:val="2194"/>
        </w:trPr>
        <w:tc>
          <w:tcPr>
            <w:tcW w:w="5616" w:type="dxa"/>
            <w:noWrap/>
            <w:vAlign w:val="bottom"/>
          </w:tcPr>
          <w:p w14:paraId="0717F298" w14:textId="77777777"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14:paraId="3CC2727B" w14:textId="77777777" w:rsidR="00BE2572" w:rsidRPr="00521A49" w:rsidRDefault="00BE2572" w:rsidP="00962010">
            <w:pPr>
              <w:widowControl w:val="0"/>
              <w:spacing w:after="160"/>
              <w:rPr>
                <w:rFonts w:ascii="GHEA Grapalat" w:hAnsi="GHEA Grapalat"/>
              </w:rPr>
            </w:pPr>
          </w:p>
          <w:p w14:paraId="0AAEBA8B" w14:textId="77777777"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14:paraId="6C372283" w14:textId="77777777"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14:paraId="1A33E863" w14:textId="77777777" w:rsidR="00BE2572" w:rsidRPr="00521A49" w:rsidRDefault="00BE2572" w:rsidP="00962010">
            <w:pPr>
              <w:widowControl w:val="0"/>
              <w:spacing w:after="160"/>
              <w:rPr>
                <w:rFonts w:ascii="GHEA Grapalat" w:hAnsi="GHEA Grapalat" w:cs="Tahoma"/>
              </w:rPr>
            </w:pPr>
          </w:p>
          <w:p w14:paraId="5466EDEA" w14:textId="77777777" w:rsidR="00BE2572" w:rsidRPr="00521A49" w:rsidRDefault="00BE2572" w:rsidP="00962010">
            <w:pPr>
              <w:widowControl w:val="0"/>
              <w:spacing w:after="160"/>
              <w:rPr>
                <w:rFonts w:ascii="GHEA Grapalat" w:hAnsi="GHEA Grapalat" w:cs="Arial"/>
              </w:rPr>
            </w:pPr>
          </w:p>
        </w:tc>
        <w:tc>
          <w:tcPr>
            <w:tcW w:w="5364" w:type="dxa"/>
            <w:noWrap/>
          </w:tcPr>
          <w:p w14:paraId="0BC1FC95" w14:textId="77777777"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14:paraId="2C039A0D" w14:textId="77777777" w:rsidR="00BE2572" w:rsidRPr="00521A49" w:rsidRDefault="00BE2572" w:rsidP="00962010">
            <w:pPr>
              <w:widowControl w:val="0"/>
              <w:spacing w:after="160"/>
              <w:rPr>
                <w:rFonts w:ascii="GHEA Grapalat" w:hAnsi="GHEA Grapalat" w:cs="Tahoma"/>
              </w:rPr>
            </w:pPr>
          </w:p>
          <w:p w14:paraId="2139A7DC" w14:textId="77777777"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14:paraId="3BE9732C" w14:textId="77777777"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14:paraId="05F42712" w14:textId="77777777" w:rsidR="00BE2572" w:rsidRPr="00521A49" w:rsidRDefault="00BE2572" w:rsidP="00962010">
            <w:pPr>
              <w:widowControl w:val="0"/>
              <w:spacing w:after="160"/>
              <w:rPr>
                <w:rFonts w:ascii="GHEA Grapalat" w:hAnsi="GHEA Grapalat" w:cs="Arial"/>
              </w:rPr>
            </w:pPr>
          </w:p>
        </w:tc>
      </w:tr>
      <w:tr w:rsidR="00B138F3" w:rsidRPr="00521A49" w14:paraId="731D6185" w14:textId="77777777" w:rsidTr="00EE0A56">
        <w:trPr>
          <w:trHeight w:val="2194"/>
        </w:trPr>
        <w:tc>
          <w:tcPr>
            <w:tcW w:w="5616" w:type="dxa"/>
            <w:noWrap/>
            <w:vAlign w:val="bottom"/>
          </w:tcPr>
          <w:p w14:paraId="3DC5E975" w14:textId="77777777"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14:paraId="6C99EFAA" w14:textId="77777777" w:rsidR="00BE2572" w:rsidRPr="00521A49" w:rsidRDefault="00BE2572" w:rsidP="00962010">
            <w:pPr>
              <w:widowControl w:val="0"/>
              <w:spacing w:after="160"/>
              <w:rPr>
                <w:rFonts w:ascii="GHEA Grapalat" w:hAnsi="GHEA Grapalat" w:cs="Sylfaen"/>
              </w:rPr>
            </w:pPr>
          </w:p>
          <w:p w14:paraId="688C4C82" w14:textId="77777777"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14:paraId="69600BE3" w14:textId="77777777"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14:paraId="24B4FC8D" w14:textId="77777777" w:rsidR="00BE2572" w:rsidRPr="00521A49" w:rsidRDefault="00BE2572" w:rsidP="00962010">
            <w:pPr>
              <w:widowControl w:val="0"/>
              <w:spacing w:after="160"/>
              <w:rPr>
                <w:rFonts w:ascii="GHEA Grapalat" w:hAnsi="GHEA Grapalat"/>
              </w:rPr>
            </w:pPr>
          </w:p>
          <w:p w14:paraId="4E497514"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14:paraId="493322AD" w14:textId="77777777" w:rsidR="00BE2572" w:rsidRPr="00521A49" w:rsidRDefault="00BE2572" w:rsidP="00962010">
      <w:pPr>
        <w:widowControl w:val="0"/>
        <w:spacing w:after="160"/>
        <w:jc w:val="center"/>
        <w:rPr>
          <w:rFonts w:ascii="GHEA Grapalat" w:hAnsi="GHEA Grapalat" w:cs="Sylfaen"/>
        </w:rPr>
      </w:pPr>
    </w:p>
    <w:p w14:paraId="49C62E53" w14:textId="77777777"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EBFA12" w14:textId="77777777" w:rsidR="00BE2572" w:rsidRPr="00521A49" w:rsidRDefault="00BE2572" w:rsidP="00962010">
      <w:pPr>
        <w:rPr>
          <w:rFonts w:ascii="GHEA Grapalat" w:hAnsi="GHEA Grapalat" w:cs="Sylfaen"/>
        </w:rPr>
      </w:pPr>
      <w:r w:rsidRPr="00521A49">
        <w:rPr>
          <w:rFonts w:ascii="GHEA Grapalat" w:hAnsi="GHEA Grapalat" w:cs="Sylfaen"/>
        </w:rPr>
        <w:br w:type="page"/>
      </w:r>
    </w:p>
    <w:p w14:paraId="41E56F2A" w14:textId="77777777"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14:paraId="354152E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663F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3694EB8B"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1D08EB"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14:paraId="16EBD58C"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6C1BD8"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14:paraId="7E753250"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1182936"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14:paraId="46F1EA16"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14:paraId="49AE365E"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14:paraId="3B688EF6"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14:paraId="50A38E0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63219"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3C8CBC2E"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7E1BF50B"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11949A04"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0CE5380A"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14:paraId="4287A4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C9DC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068E939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C10B0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1F3F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887F4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14:paraId="0C651F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B92B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1927E327"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A4207E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57C9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F865C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14:paraId="08D0EF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3BE3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7385DF35"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D0E52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F498A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43905BFD" w14:textId="77777777"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1425CA5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14:paraId="5FC1C5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071D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0A6D42A5"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CA2641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7CB3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036C8BB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6380FC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33853D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EC74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14:paraId="42BEEAC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w:t>
            </w:r>
            <w:r w:rsidRPr="00521A49">
              <w:rPr>
                <w:rFonts w:ascii="GHEA Grapalat" w:hAnsi="GHEA Grapalat"/>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1415F7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F7E7D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8850E5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272EC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FCD0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3CB8B6B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46876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4B2F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0E11701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05E01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17E5F1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15D2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69BEBC8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53D62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B256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39E5CF3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04AFD5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7B9466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5A2C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1AF3D00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80FEC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9F3E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11CEAAD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7C4CA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358B5B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1F995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624AA13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1738B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84CE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0FDB142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наименование лица, являющегося бенефициаром (получателем платежа). При необходимости указываются </w:t>
            </w:r>
            <w:r w:rsidRPr="00521A49">
              <w:rPr>
                <w:rFonts w:ascii="GHEA Grapalat" w:hAnsi="GHEA Grapalat"/>
              </w:rPr>
              <w:lastRenderedPageBreak/>
              <w:t>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2A02A8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заранее заполняется бенефициаром — по приглашению</w:t>
            </w:r>
          </w:p>
        </w:tc>
      </w:tr>
      <w:tr w:rsidR="00B138F3" w:rsidRPr="00521A49" w14:paraId="0FF608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7BF6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14:paraId="6186B2E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8B062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756F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2C500AF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C05E8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14:paraId="4D63BD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6B25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37E41B2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F3857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3B9D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200E1D6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8A517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20F3A4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B52A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441E5A5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B7C594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9CFE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2AE72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6698AD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7A18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7A2D098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CD3EE3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784C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735DD8B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24F486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2E402D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5554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3B162DC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CE838F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D27C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664AE56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24FE63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плательщиком </w:t>
            </w:r>
          </w:p>
        </w:tc>
      </w:tr>
      <w:tr w:rsidR="00B138F3" w:rsidRPr="00521A49" w14:paraId="79AAB1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6512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4633A31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603F76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6182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3349A12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(предусмотрена для частичного акцепта указанной суммы, который не применяется в связи с </w:t>
            </w:r>
            <w:r w:rsidRPr="00521A49">
              <w:rPr>
                <w:rFonts w:ascii="GHEA Grapalat" w:hAnsi="GHEA Grapalat"/>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2AB8413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(не заполняется и не применяется)</w:t>
            </w:r>
          </w:p>
        </w:tc>
      </w:tr>
      <w:tr w:rsidR="00B138F3" w:rsidRPr="00521A49" w14:paraId="4471AA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7A72E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0895D7E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88EBF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2741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BDA50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36B24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08F7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2B7BE06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A5BCC8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1D7A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D7A99C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619AF8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59E8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657F2CB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AE3E8A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1765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5A066E8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521A49">
              <w:rPr>
                <w:rFonts w:ascii="GHEA Grapalat" w:hAnsi="GHEA Grapalat"/>
              </w:rPr>
              <w:t>плательщика Банк</w:t>
            </w:r>
            <w:proofErr w:type="gramEnd"/>
            <w:r w:rsidRPr="00521A49">
              <w:rPr>
                <w:rFonts w:ascii="GHEA Grapalat" w:hAnsi="GHEA Grapalat"/>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3CB196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767FC9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3311C" w14:textId="77777777"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14:paraId="59BFC95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9C54C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6DB414" w14:textId="77777777"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14:paraId="48A25648" w14:textId="77777777"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"акцептованный платеж", </w:t>
            </w:r>
          </w:p>
          <w:p w14:paraId="16D4DB0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EE3715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заранее заполняется бенефициаром </w:t>
            </w:r>
          </w:p>
        </w:tc>
      </w:tr>
      <w:tr w:rsidR="00B138F3" w:rsidRPr="00521A49" w14:paraId="024E82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58BAB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A002BA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39703A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3E5A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003EE6A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14:paraId="082469F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80210E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199099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CE7D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14:paraId="538798D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4008B7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0FA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4EAC2EB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E89136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подписывается плательщиком или </w:t>
            </w:r>
          </w:p>
          <w:p w14:paraId="2BB9FFA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14:paraId="7BD316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0B7A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2872694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3E441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77BD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5AE63A7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14:paraId="4D5D1DBA" w14:textId="77777777"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084A3B2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14:paraId="22CBB45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14:paraId="715D8E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32BF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C5B2AB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82123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24F4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78A83BB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907F56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14:paraId="7E8BC4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EDC8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14:paraId="13FE878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6A1014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BB017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6633478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84C136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14:paraId="799259C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14:paraId="547F60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EB69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2ADFB20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2BD4A9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4A9A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694E2B9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BF0BC" w14:textId="77777777" w:rsidR="00BE2572" w:rsidRPr="00521A49" w:rsidRDefault="00BE2572" w:rsidP="00962010">
            <w:pPr>
              <w:widowControl w:val="0"/>
              <w:spacing w:after="120"/>
              <w:jc w:val="center"/>
              <w:rPr>
                <w:rFonts w:ascii="GHEA Grapalat" w:hAnsi="GHEA Grapalat"/>
              </w:rPr>
            </w:pPr>
          </w:p>
        </w:tc>
      </w:tr>
      <w:tr w:rsidR="00B138F3" w:rsidRPr="00521A49" w14:paraId="33F13D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945D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5418F20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C09640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F8C4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59C565E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E3D865" w14:textId="77777777" w:rsidR="00BE2572" w:rsidRPr="00521A49" w:rsidRDefault="00BE2572" w:rsidP="00962010">
            <w:pPr>
              <w:widowControl w:val="0"/>
              <w:spacing w:after="120"/>
              <w:jc w:val="center"/>
              <w:rPr>
                <w:rFonts w:ascii="GHEA Grapalat" w:hAnsi="GHEA Grapalat"/>
              </w:rPr>
            </w:pPr>
          </w:p>
        </w:tc>
      </w:tr>
      <w:tr w:rsidR="00B138F3" w:rsidRPr="00521A49" w14:paraId="67552C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E56E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4918F2A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D229C0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7C54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71E90D3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4ADB714" w14:textId="77777777" w:rsidR="00BE2572" w:rsidRPr="00521A49" w:rsidRDefault="00BE2572" w:rsidP="00962010">
            <w:pPr>
              <w:widowControl w:val="0"/>
              <w:spacing w:after="120"/>
              <w:jc w:val="center"/>
              <w:rPr>
                <w:rFonts w:ascii="GHEA Grapalat" w:hAnsi="GHEA Grapalat"/>
              </w:rPr>
            </w:pPr>
          </w:p>
        </w:tc>
      </w:tr>
      <w:tr w:rsidR="00B138F3" w:rsidRPr="00521A49" w14:paraId="390FC1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9AA5C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4CD61EC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подпись сотрудника финансовой организации </w:t>
            </w:r>
            <w:r w:rsidRPr="00521A49">
              <w:rPr>
                <w:rFonts w:ascii="GHEA Grapalat" w:hAnsi="GHEA Grapalat"/>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D688D1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EF8A2E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638EA76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w:t>
            </w:r>
            <w:r w:rsidRPr="00521A49">
              <w:rPr>
                <w:rFonts w:ascii="GHEA Grapalat" w:hAnsi="GHEA Grapalat"/>
              </w:rPr>
              <w:lastRenderedPageBreak/>
              <w:t>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B8DD53" w14:textId="77777777" w:rsidR="00BE2572" w:rsidRPr="00521A49" w:rsidRDefault="00BE2572" w:rsidP="00962010">
            <w:pPr>
              <w:widowControl w:val="0"/>
              <w:spacing w:after="120"/>
              <w:jc w:val="center"/>
              <w:rPr>
                <w:rFonts w:ascii="GHEA Grapalat" w:hAnsi="GHEA Grapalat"/>
              </w:rPr>
            </w:pPr>
          </w:p>
        </w:tc>
      </w:tr>
      <w:tr w:rsidR="00B138F3" w:rsidRPr="00521A49" w14:paraId="6C5B63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47C2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0BCBB2D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98D7A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9694B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05D4D36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BFE259" w14:textId="77777777" w:rsidR="00BE2572" w:rsidRPr="00521A49" w:rsidRDefault="00BE2572" w:rsidP="00962010">
            <w:pPr>
              <w:widowControl w:val="0"/>
              <w:spacing w:after="120"/>
              <w:jc w:val="center"/>
              <w:rPr>
                <w:rFonts w:ascii="GHEA Grapalat" w:hAnsi="GHEA Grapalat"/>
              </w:rPr>
            </w:pPr>
          </w:p>
        </w:tc>
      </w:tr>
      <w:tr w:rsidR="00FF3DE9" w:rsidRPr="00521A49" w14:paraId="5241DA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05F6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5429BC0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01F33C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348D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06DD51B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95BB5D" w14:textId="77777777" w:rsidR="00BE2572" w:rsidRPr="00521A49" w:rsidRDefault="00BE2572" w:rsidP="00962010">
            <w:pPr>
              <w:widowControl w:val="0"/>
              <w:spacing w:after="120"/>
              <w:jc w:val="center"/>
              <w:rPr>
                <w:rFonts w:ascii="GHEA Grapalat" w:hAnsi="GHEA Grapalat"/>
              </w:rPr>
            </w:pPr>
          </w:p>
        </w:tc>
      </w:tr>
    </w:tbl>
    <w:p w14:paraId="4370891B" w14:textId="77777777" w:rsidR="00BE2572" w:rsidRPr="00521A49" w:rsidRDefault="00BE2572" w:rsidP="00962010">
      <w:pPr>
        <w:widowControl w:val="0"/>
        <w:spacing w:after="160"/>
        <w:ind w:left="567" w:right="565"/>
        <w:jc w:val="center"/>
        <w:rPr>
          <w:rFonts w:ascii="GHEA Grapalat" w:hAnsi="GHEA Grapalat"/>
          <w:b/>
        </w:rPr>
      </w:pPr>
    </w:p>
    <w:p w14:paraId="4F48967E" w14:textId="77777777" w:rsidR="00BE2572" w:rsidRPr="00521A49" w:rsidRDefault="00BE2572" w:rsidP="00962010">
      <w:pPr>
        <w:widowControl w:val="0"/>
        <w:spacing w:after="160"/>
        <w:ind w:left="567" w:right="565"/>
        <w:jc w:val="center"/>
        <w:rPr>
          <w:rFonts w:ascii="GHEA Grapalat" w:hAnsi="GHEA Grapalat"/>
          <w:b/>
        </w:rPr>
      </w:pPr>
    </w:p>
    <w:p w14:paraId="2EC236C4" w14:textId="77777777" w:rsidR="00BE2572" w:rsidRPr="00521A49" w:rsidRDefault="00BE2572" w:rsidP="00962010">
      <w:pPr>
        <w:widowControl w:val="0"/>
        <w:spacing w:after="160"/>
        <w:ind w:left="567" w:right="565"/>
        <w:jc w:val="center"/>
        <w:rPr>
          <w:rFonts w:ascii="GHEA Grapalat" w:hAnsi="GHEA Grapalat"/>
          <w:b/>
        </w:rPr>
      </w:pPr>
    </w:p>
    <w:p w14:paraId="6BBBD29E" w14:textId="77777777" w:rsidR="00BE2572" w:rsidRPr="00521A49" w:rsidRDefault="00BE2572" w:rsidP="00962010">
      <w:pPr>
        <w:widowControl w:val="0"/>
        <w:spacing w:after="160"/>
        <w:ind w:left="567" w:right="565"/>
        <w:jc w:val="center"/>
        <w:rPr>
          <w:rFonts w:ascii="GHEA Grapalat" w:hAnsi="GHEA Grapalat"/>
          <w:b/>
        </w:rPr>
      </w:pPr>
    </w:p>
    <w:p w14:paraId="1F8BFA4D" w14:textId="77777777" w:rsidR="00BE2572" w:rsidRPr="00521A49" w:rsidRDefault="00BE2572" w:rsidP="00962010">
      <w:pPr>
        <w:widowControl w:val="0"/>
        <w:spacing w:after="160"/>
        <w:ind w:left="567" w:right="565"/>
        <w:jc w:val="center"/>
        <w:rPr>
          <w:rFonts w:ascii="GHEA Grapalat" w:hAnsi="GHEA Grapalat"/>
          <w:b/>
        </w:rPr>
      </w:pPr>
    </w:p>
    <w:p w14:paraId="580E1C09" w14:textId="77777777" w:rsidR="00BE2572" w:rsidRPr="00521A49" w:rsidRDefault="00BE2572" w:rsidP="00962010">
      <w:pPr>
        <w:widowControl w:val="0"/>
        <w:spacing w:after="160"/>
        <w:ind w:left="567" w:right="565"/>
        <w:jc w:val="center"/>
        <w:rPr>
          <w:rFonts w:ascii="GHEA Grapalat" w:hAnsi="GHEA Grapalat"/>
          <w:b/>
        </w:rPr>
      </w:pPr>
    </w:p>
    <w:p w14:paraId="30566AB9" w14:textId="77777777" w:rsidR="00BE2572" w:rsidRPr="00521A49" w:rsidRDefault="00BE2572" w:rsidP="00962010">
      <w:pPr>
        <w:widowControl w:val="0"/>
        <w:spacing w:after="160"/>
        <w:ind w:left="567" w:right="565"/>
        <w:jc w:val="center"/>
        <w:rPr>
          <w:rFonts w:ascii="GHEA Grapalat" w:hAnsi="GHEA Grapalat"/>
          <w:b/>
        </w:rPr>
      </w:pPr>
    </w:p>
    <w:p w14:paraId="7E4912CB" w14:textId="77777777" w:rsidR="00BE2572" w:rsidRPr="00521A49" w:rsidRDefault="00BE2572" w:rsidP="00962010">
      <w:pPr>
        <w:widowControl w:val="0"/>
        <w:spacing w:after="160"/>
        <w:ind w:left="567" w:right="565"/>
        <w:jc w:val="center"/>
        <w:rPr>
          <w:rFonts w:ascii="GHEA Grapalat" w:hAnsi="GHEA Grapalat"/>
          <w:b/>
        </w:rPr>
      </w:pPr>
    </w:p>
    <w:p w14:paraId="546302E9" w14:textId="77777777" w:rsidR="00BE2572" w:rsidRPr="00521A49" w:rsidRDefault="00BE2572" w:rsidP="00962010">
      <w:pPr>
        <w:widowControl w:val="0"/>
        <w:spacing w:after="160"/>
        <w:ind w:left="567" w:right="565"/>
        <w:jc w:val="center"/>
        <w:rPr>
          <w:rFonts w:ascii="GHEA Grapalat" w:hAnsi="GHEA Grapalat"/>
          <w:b/>
        </w:rPr>
      </w:pPr>
    </w:p>
    <w:p w14:paraId="75738693" w14:textId="77777777" w:rsidR="00BE2572" w:rsidRPr="00521A49" w:rsidRDefault="00BE2572" w:rsidP="00962010">
      <w:pPr>
        <w:widowControl w:val="0"/>
        <w:spacing w:after="160"/>
        <w:ind w:left="567" w:right="565"/>
        <w:jc w:val="center"/>
        <w:rPr>
          <w:rFonts w:ascii="GHEA Grapalat" w:hAnsi="GHEA Grapalat"/>
          <w:b/>
        </w:rPr>
      </w:pPr>
    </w:p>
    <w:p w14:paraId="6BFE9EC0" w14:textId="77777777"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14:paraId="221D1494" w14:textId="77777777" w:rsidR="00071D1C" w:rsidRPr="00521A49" w:rsidRDefault="00B2572B" w:rsidP="00083199">
      <w:pPr>
        <w:pStyle w:val="31"/>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14:paraId="50AB29BD" w14:textId="77777777" w:rsidR="000C2280" w:rsidRPr="00521A49" w:rsidRDefault="00071D1C" w:rsidP="00083199">
      <w:pPr>
        <w:pStyle w:val="31"/>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r w:rsidR="000C2280" w:rsidRPr="00521A49">
        <w:rPr>
          <w:rFonts w:ascii="GHEA Grapalat" w:hAnsi="GHEA Grapalat"/>
          <w:b/>
          <w:sz w:val="22"/>
          <w:szCs w:val="22"/>
        </w:rPr>
        <w:t>к</w:t>
      </w:r>
      <w:proofErr w:type="spellEnd"/>
      <w:r w:rsidR="000C2280" w:rsidRPr="00521A49">
        <w:rPr>
          <w:rFonts w:ascii="GHEA Grapalat" w:hAnsi="GHEA Grapalat"/>
          <w:b/>
          <w:sz w:val="22"/>
          <w:szCs w:val="22"/>
        </w:rPr>
        <w:t xml:space="preserve"> Приглашению на запрос котировок </w:t>
      </w:r>
    </w:p>
    <w:p w14:paraId="516D056F" w14:textId="77777777"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233624">
        <w:rPr>
          <w:rFonts w:ascii="GHEA Grapalat" w:hAnsi="GHEA Grapalat"/>
          <w:b/>
          <w:sz w:val="22"/>
          <w:szCs w:val="22"/>
        </w:rPr>
        <w:t>GHAPDzB-HVKAK-</w:t>
      </w:r>
      <w:r w:rsidR="00616EF7">
        <w:rPr>
          <w:rFonts w:ascii="GHEA Grapalat" w:hAnsi="GHEA Grapalat"/>
          <w:b/>
          <w:sz w:val="22"/>
          <w:szCs w:val="22"/>
        </w:rPr>
        <w:t>2026-43</w:t>
      </w:r>
      <w:r w:rsidRPr="00521A49">
        <w:rPr>
          <w:rFonts w:ascii="GHEA Grapalat" w:hAnsi="GHEA Grapalat"/>
          <w:b/>
          <w:sz w:val="22"/>
          <w:szCs w:val="22"/>
        </w:rPr>
        <w:t>»</w:t>
      </w:r>
    </w:p>
    <w:p w14:paraId="5E7661FE" w14:textId="77777777" w:rsidR="00071D1C" w:rsidRPr="00521A49" w:rsidRDefault="00071D1C" w:rsidP="00962010">
      <w:pPr>
        <w:pStyle w:val="31"/>
        <w:widowControl w:val="0"/>
        <w:spacing w:after="160" w:line="240" w:lineRule="auto"/>
        <w:jc w:val="right"/>
        <w:rPr>
          <w:rFonts w:ascii="GHEA Grapalat" w:hAnsi="GHEA Grapalat" w:cs="Sylfaen"/>
          <w:b/>
          <w:sz w:val="24"/>
          <w:szCs w:val="24"/>
        </w:rPr>
      </w:pPr>
    </w:p>
    <w:p w14:paraId="7E9A31F9" w14:textId="77777777" w:rsidR="008D352C" w:rsidRPr="00521A49" w:rsidRDefault="008D352C" w:rsidP="00962010">
      <w:pPr>
        <w:widowControl w:val="0"/>
        <w:spacing w:after="160"/>
        <w:ind w:left="-142" w:firstLine="142"/>
        <w:jc w:val="center"/>
        <w:rPr>
          <w:rFonts w:ascii="GHEA Grapalat" w:hAnsi="GHEA Grapalat"/>
          <w:i/>
        </w:rPr>
      </w:pPr>
    </w:p>
    <w:p w14:paraId="7C7C2274" w14:textId="77777777"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14:paraId="4142A5DD" w14:textId="77777777"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14:paraId="34E1F484" w14:textId="77777777"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14:paraId="5B6E2EA3" w14:textId="77777777" w:rsidR="00071D1C" w:rsidRPr="00521A49" w:rsidRDefault="00071D1C" w:rsidP="00962010">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21A49" w14:paraId="550F61E9" w14:textId="77777777" w:rsidTr="00F15CED">
        <w:tc>
          <w:tcPr>
            <w:tcW w:w="4643" w:type="dxa"/>
          </w:tcPr>
          <w:p w14:paraId="2D001662" w14:textId="77777777"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14:paraId="7767680B" w14:textId="77777777"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14:paraId="4A2C017C" w14:textId="77777777"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14:paraId="1541C3B9" w14:textId="77777777"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aff3"/>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proofErr w:type="spellStart"/>
      <w:r w:rsidR="00D4738C">
        <w:rPr>
          <w:rFonts w:ascii="GHEA Grapalat" w:hAnsi="GHEA Grapalat"/>
          <w:b/>
        </w:rPr>
        <w:t>С.Атояна</w:t>
      </w:r>
      <w:proofErr w:type="spellEnd"/>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14:paraId="16FE433C" w14:textId="77777777" w:rsidR="00071D1C" w:rsidRPr="00521A49" w:rsidRDefault="00071D1C" w:rsidP="004F1E7A">
      <w:pPr>
        <w:widowControl w:val="0"/>
        <w:ind w:firstLine="709"/>
        <w:contextualSpacing/>
        <w:jc w:val="both"/>
        <w:rPr>
          <w:rFonts w:ascii="GHEA Grapalat" w:hAnsi="GHEA Grapalat"/>
          <w:b/>
        </w:rPr>
      </w:pPr>
    </w:p>
    <w:p w14:paraId="33662306" w14:textId="77777777"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14:paraId="705A68EE" w14:textId="77777777"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77864CD" w14:textId="77777777" w:rsidR="00071D1C" w:rsidRPr="00521A49" w:rsidRDefault="00071D1C" w:rsidP="004F1E7A">
      <w:pPr>
        <w:widowControl w:val="0"/>
        <w:ind w:firstLine="709"/>
        <w:contextualSpacing/>
        <w:jc w:val="both"/>
        <w:rPr>
          <w:rFonts w:ascii="GHEA Grapalat" w:hAnsi="GHEA Grapalat" w:cs="Times Armenian"/>
        </w:rPr>
      </w:pPr>
    </w:p>
    <w:p w14:paraId="40BFED81"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14:paraId="1E075052"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14:paraId="19A1273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Отказываться от товара в случае непоставки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r w:rsidRPr="00521A49">
        <w:rPr>
          <w:rFonts w:ascii="GHEA Grapalat" w:hAnsi="GHEA Grapalat"/>
        </w:rPr>
        <w:t>дней</w:t>
      </w:r>
      <w:proofErr w:type="spellEnd"/>
      <w:r w:rsidRPr="00521A49">
        <w:rPr>
          <w:rFonts w:ascii="GHEA Grapalat" w:hAnsi="GHEA Grapalat"/>
        </w:rPr>
        <w:t>.</w:t>
      </w:r>
    </w:p>
    <w:p w14:paraId="56694EA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0FA4970"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14:paraId="3CE00416"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90994E2"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14:paraId="7FA19A95"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14:paraId="75B44953"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14:paraId="206DF774"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5BAF22F"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14:paraId="5FE9D521"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14:paraId="28A24DF3"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5951986"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lastRenderedPageBreak/>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14:paraId="740116FF" w14:textId="77777777"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8DC357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2FAECD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4F5BF3AE"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14:paraId="15A02751"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14:paraId="3C10FE61"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14:paraId="72FBB2AA"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14:paraId="3D022562"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14:paraId="166103B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14:paraId="22D902B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A48E709"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9D440F3"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ECC8DB5" w14:textId="77777777"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8653404" w14:textId="77777777"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14:paraId="6D89606E"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A455A24"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19FEC6B"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F3DC0CD" w14:textId="77777777"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14:paraId="0F1A62F3"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14:paraId="0252BC07"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14:paraId="3B04116A"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14:paraId="261CE42E"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14:paraId="3D6A8CEE"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14:paraId="3BAD669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645B0C9"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14:paraId="3A9BC126"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44D9624"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14:paraId="2F85938F"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14:paraId="327A9C6F"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4D00CBE" w14:textId="77777777"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C859443"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14:paraId="0B95B3DF"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________ драмов Республики Армения, включая НДС</w:t>
      </w:r>
      <w:r w:rsidR="00D043FA" w:rsidRPr="00521A49">
        <w:rPr>
          <w:rStyle w:val="af6"/>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9222A36" w14:textId="77777777"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14:paraId="7EBA15EE" w14:textId="77777777"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позднее чем </w:t>
      </w:r>
      <w:proofErr w:type="gramStart"/>
      <w:r w:rsidRPr="00521A49">
        <w:rPr>
          <w:rFonts w:ascii="GHEA Grapalat" w:hAnsi="GHEA Grapalat"/>
        </w:rPr>
        <w:t xml:space="preserve">до </w:t>
      </w:r>
      <w:r w:rsidR="001762F4" w:rsidRPr="00521A49">
        <w:rPr>
          <w:rFonts w:ascii="GHEA Grapalat" w:hAnsi="GHEA Grapalat"/>
        </w:rPr>
        <w:t xml:space="preserve"> </w:t>
      </w:r>
      <w:r w:rsidR="00825AA9">
        <w:rPr>
          <w:rFonts w:ascii="GHEA Grapalat" w:hAnsi="GHEA Grapalat"/>
          <w:lang w:val="hy-AM"/>
        </w:rPr>
        <w:t>30</w:t>
      </w:r>
      <w:proofErr w:type="gramEnd"/>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14:paraId="43E85421" w14:textId="77777777"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14:paraId="42F05BD1" w14:textId="77777777" w:rsidR="00071D1C" w:rsidRPr="00521A49" w:rsidRDefault="00071D1C" w:rsidP="004F1E7A">
      <w:pPr>
        <w:widowControl w:val="0"/>
        <w:ind w:firstLine="720"/>
        <w:contextualSpacing/>
        <w:jc w:val="both"/>
        <w:rPr>
          <w:rFonts w:ascii="GHEA Grapalat" w:hAnsi="GHEA Grapalat" w:cs="Sylfaen"/>
          <w:i/>
          <w:u w:val="single"/>
          <w:lang w:val="hy-AM"/>
        </w:rPr>
      </w:pPr>
    </w:p>
    <w:p w14:paraId="19FF34FF"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14:paraId="6EA0ECD5" w14:textId="77777777"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гарантирует соответствие качества поставленного товара требованиям государственного стандарта.</w:t>
      </w:r>
    </w:p>
    <w:p w14:paraId="2EAA8B2F" w14:textId="77777777"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14:paraId="5FAA61D0" w14:textId="77777777"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 xml:space="preserve">ием даты </w:t>
      </w:r>
      <w:r w:rsidR="00C45B20" w:rsidRPr="00521A49">
        <w:rPr>
          <w:rFonts w:ascii="GHEA Grapalat" w:hAnsi="GHEA Grapalat"/>
        </w:rPr>
        <w:lastRenderedPageBreak/>
        <w:t>составления документа.</w:t>
      </w:r>
    </w:p>
    <w:p w14:paraId="26775D4D" w14:textId="77777777"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14:paraId="4C432CA9"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815397E"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14:paraId="714B7867"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14:paraId="7756FB41" w14:textId="77777777"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EF1E5EC" w14:textId="77777777"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10E6B93" w14:textId="77777777" w:rsidR="00BE5F44" w:rsidRPr="00521A49" w:rsidRDefault="00BE5F44" w:rsidP="004F1E7A">
      <w:pPr>
        <w:widowControl w:val="0"/>
        <w:tabs>
          <w:tab w:val="left" w:pos="1134"/>
        </w:tabs>
        <w:ind w:firstLine="567"/>
        <w:contextualSpacing/>
        <w:jc w:val="both"/>
        <w:rPr>
          <w:rFonts w:ascii="GHEA Grapalat" w:hAnsi="GHEA Grapalat"/>
        </w:rPr>
      </w:pPr>
    </w:p>
    <w:p w14:paraId="21419BE7" w14:textId="77777777"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14:paraId="6D06BAEB"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63DB216"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7E5B6A7"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w:t>
      </w:r>
      <w:proofErr w:type="gramStart"/>
      <w:r w:rsidR="00DF0BD2" w:rsidRPr="00521A49">
        <w:rPr>
          <w:rFonts w:ascii="GHEA Grapalat" w:hAnsi="GHEA Grapalat"/>
        </w:rPr>
        <w:t>При этом</w:t>
      </w:r>
      <w:r w:rsidR="00DF0BD2" w:rsidRPr="00521A49">
        <w:rPr>
          <w:rFonts w:ascii="GHEA Grapalat" w:hAnsi="GHEA Grapalat"/>
          <w:lang w:val="hy-AM"/>
        </w:rPr>
        <w:t>,</w:t>
      </w:r>
      <w:proofErr w:type="gramEnd"/>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29D1B81"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0350100"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C742E60"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023D665" w14:textId="77777777"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14:paraId="79E49909" w14:textId="77777777" w:rsidR="00D52566" w:rsidRPr="00521A49" w:rsidRDefault="00D52566" w:rsidP="004F1E7A">
      <w:pPr>
        <w:contextualSpacing/>
        <w:rPr>
          <w:rFonts w:ascii="GHEA Grapalat" w:hAnsi="GHEA Grapalat"/>
          <w:lang w:val="hy-AM"/>
        </w:rPr>
      </w:pPr>
    </w:p>
    <w:p w14:paraId="51CFDEE3" w14:textId="77777777" w:rsidR="009F337A" w:rsidRPr="00521A49" w:rsidRDefault="009F337A" w:rsidP="004F1E7A">
      <w:pPr>
        <w:widowControl w:val="0"/>
        <w:contextualSpacing/>
        <w:jc w:val="center"/>
        <w:rPr>
          <w:rFonts w:ascii="GHEA Grapalat" w:hAnsi="GHEA Grapalat"/>
          <w:b/>
        </w:rPr>
      </w:pPr>
      <w:r w:rsidRPr="00521A49">
        <w:rPr>
          <w:rFonts w:ascii="GHEA Grapalat" w:hAnsi="GHEA Grapalat"/>
          <w:b/>
        </w:rPr>
        <w:t>7. ДЕЙСТВИЕ НЕПРЕОДОЛИМОЙ СИЛЫ (ФОРС-МАЖОР)</w:t>
      </w:r>
    </w:p>
    <w:p w14:paraId="2EA692FE" w14:textId="77777777"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521A49">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761DCA9" w14:textId="77777777" w:rsidR="0094684E" w:rsidRPr="00521A49" w:rsidRDefault="0094684E" w:rsidP="004F1E7A">
      <w:pPr>
        <w:widowControl w:val="0"/>
        <w:contextualSpacing/>
        <w:jc w:val="center"/>
        <w:rPr>
          <w:rFonts w:ascii="GHEA Grapalat" w:hAnsi="GHEA Grapalat"/>
          <w:lang w:val="hy-AM"/>
        </w:rPr>
      </w:pPr>
    </w:p>
    <w:p w14:paraId="105B16B0"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14:paraId="118228DE" w14:textId="77777777"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96698B3"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14:paraId="7FFCF2E0"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w:t>
      </w:r>
      <w:proofErr w:type="gramStart"/>
      <w:r w:rsidRPr="00521A49">
        <w:rPr>
          <w:rFonts w:ascii="GHEA Grapalat" w:hAnsi="GHEA Grapalat"/>
        </w:rPr>
        <w:t>При этом,</w:t>
      </w:r>
      <w:proofErr w:type="gramEnd"/>
      <w:r w:rsidRPr="00521A49">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5FE7223"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14:paraId="2D6D7ECF"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14:paraId="5CA699B9" w14:textId="77777777"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E6435D4" w14:textId="77777777"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5720E3C" w14:textId="77777777"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6398F653" w14:textId="77777777"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7E2EC8E2" w14:textId="77777777"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af6"/>
          <w:rFonts w:ascii="GHEA Grapalat" w:hAnsi="GHEA Grapalat"/>
        </w:rPr>
        <w:footnoteReference w:customMarkFollows="1" w:id="7"/>
        <w:t>22</w:t>
      </w:r>
    </w:p>
    <w:p w14:paraId="63DD742B"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 xml:space="preserve">Если договор осуществляется посредством заключения договора о совместной </w:t>
      </w:r>
      <w:r w:rsidRPr="00521A49">
        <w:rPr>
          <w:rFonts w:ascii="GHEA Grapalat" w:hAnsi="GHEA Grapalat"/>
        </w:rPr>
        <w:lastRenderedPageBreak/>
        <w:t>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af6"/>
          <w:rFonts w:ascii="GHEA Grapalat" w:hAnsi="GHEA Grapalat"/>
        </w:rPr>
        <w:footnoteReference w:customMarkFollows="1" w:id="8"/>
        <w:t>23</w:t>
      </w:r>
      <w:r w:rsidRPr="00521A49">
        <w:rPr>
          <w:rFonts w:ascii="GHEA Grapalat" w:hAnsi="GHEA Grapalat"/>
        </w:rPr>
        <w:t>.</w:t>
      </w:r>
    </w:p>
    <w:p w14:paraId="41BE8F61"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proofErr w:type="gramStart"/>
      <w:r w:rsidRPr="00521A49">
        <w:rPr>
          <w:rFonts w:ascii="GHEA Grapalat" w:hAnsi="GHEA Grapalat"/>
        </w:rPr>
        <w:t>При наличии предложения от Продавца,</w:t>
      </w:r>
      <w:proofErr w:type="gramEnd"/>
      <w:r w:rsidRPr="00521A49">
        <w:rPr>
          <w:rFonts w:ascii="GHEA Grapalat" w:hAnsi="GHEA Grapalat"/>
        </w:rPr>
        <w:t xml:space="preserve">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521A49">
        <w:rPr>
          <w:rFonts w:ascii="GHEA Grapalat" w:hAnsi="GHEA Grapalat"/>
        </w:rPr>
        <w:t>товара</w:t>
      </w:r>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68F5C72"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4DA63F3"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14:paraId="49390F48" w14:textId="77777777"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21A49">
        <w:rPr>
          <w:rFonts w:ascii="Sylfaen" w:hAnsi="Sylfaen" w:cs="Courier New"/>
          <w:spacing w:val="-6"/>
          <w:lang w:val="en-US"/>
        </w:rPr>
        <w:t> </w:t>
      </w:r>
      <w:r w:rsidRPr="00521A49">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14:paraId="2D0C2B3A" w14:textId="77777777" w:rsidR="00B6712E" w:rsidRPr="00F67803"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w:t>
      </w:r>
      <w:r w:rsidRPr="00F67803">
        <w:rPr>
          <w:rFonts w:ascii="GHEA Grapalat" w:eastAsiaTheme="minorHAnsi" w:hAnsi="GHEA Grapalat" w:cstheme="minorBidi"/>
          <w:sz w:val="22"/>
          <w:szCs w:val="22"/>
          <w:lang w:eastAsia="en-US" w:bidi="ar-SA"/>
        </w:rPr>
        <w:t>предшествующий дню внесения Покупателем платежного поручения и копии протокола в казначейскую систему уполномоченного органа.</w:t>
      </w:r>
      <w:r w:rsidRPr="00F67803">
        <w:rPr>
          <w:rFonts w:ascii="GHEA Grapalat" w:eastAsiaTheme="minorHAnsi" w:hAnsi="GHEA Grapalat" w:cstheme="minorBidi"/>
          <w:sz w:val="20"/>
          <w:szCs w:val="20"/>
          <w:vertAlign w:val="superscript"/>
          <w:lang w:eastAsia="en-US" w:bidi="ar-SA"/>
        </w:rPr>
        <w:t>24</w:t>
      </w:r>
    </w:p>
    <w:p w14:paraId="46E32364" w14:textId="77777777" w:rsidR="00071D1C" w:rsidRPr="00F67803" w:rsidRDefault="00071D1C" w:rsidP="004F1E7A">
      <w:pPr>
        <w:widowControl w:val="0"/>
        <w:tabs>
          <w:tab w:val="left" w:pos="1276"/>
        </w:tabs>
        <w:ind w:firstLine="567"/>
        <w:contextualSpacing/>
        <w:jc w:val="both"/>
        <w:rPr>
          <w:rFonts w:ascii="GHEA Grapalat" w:hAnsi="GHEA Grapalat"/>
          <w:spacing w:val="-6"/>
        </w:rPr>
      </w:pPr>
      <w:r w:rsidRPr="00F67803">
        <w:rPr>
          <w:rFonts w:ascii="GHEA Grapalat" w:hAnsi="GHEA Grapalat"/>
        </w:rPr>
        <w:t>8.1</w:t>
      </w:r>
      <w:r w:rsidR="00B6712E" w:rsidRPr="00F67803">
        <w:rPr>
          <w:rFonts w:ascii="GHEA Grapalat" w:hAnsi="GHEA Grapalat"/>
        </w:rPr>
        <w:t>3</w:t>
      </w:r>
      <w:r w:rsidR="009D71F8" w:rsidRPr="00F67803">
        <w:rPr>
          <w:rFonts w:ascii="GHEA Grapalat" w:hAnsi="GHEA Grapalat"/>
        </w:rPr>
        <w:t>.</w:t>
      </w:r>
      <w:r w:rsidR="009D71F8" w:rsidRPr="00F67803">
        <w:rPr>
          <w:rFonts w:ascii="GHEA Grapalat" w:hAnsi="GHEA Grapalat"/>
        </w:rPr>
        <w:tab/>
      </w:r>
      <w:r w:rsidRPr="00F67803">
        <w:rPr>
          <w:rFonts w:ascii="GHEA Grapalat" w:hAnsi="GHEA Grapalat"/>
          <w:spacing w:val="-6"/>
        </w:rPr>
        <w:t xml:space="preserve">Споры, возникшие в связи с договором, разрешаются путем переговоров. В случае </w:t>
      </w:r>
      <w:r w:rsidRPr="00F67803">
        <w:rPr>
          <w:rFonts w:ascii="GHEA Grapalat" w:hAnsi="GHEA Grapalat"/>
          <w:spacing w:val="-6"/>
        </w:rPr>
        <w:lastRenderedPageBreak/>
        <w:t>недостижения согласия споры разрешаются в судебном порядке.</w:t>
      </w:r>
    </w:p>
    <w:p w14:paraId="12D18C92" w14:textId="77777777" w:rsidR="00071D1C" w:rsidRPr="00F67803" w:rsidRDefault="00071D1C" w:rsidP="004F1E7A">
      <w:pPr>
        <w:widowControl w:val="0"/>
        <w:tabs>
          <w:tab w:val="left" w:pos="1276"/>
        </w:tabs>
        <w:ind w:firstLine="567"/>
        <w:contextualSpacing/>
        <w:jc w:val="both"/>
        <w:rPr>
          <w:rFonts w:ascii="GHEA Grapalat" w:hAnsi="GHEA Grapalat"/>
        </w:rPr>
      </w:pPr>
      <w:r w:rsidRPr="00F67803">
        <w:rPr>
          <w:rFonts w:ascii="GHEA Grapalat" w:hAnsi="GHEA Grapalat"/>
        </w:rPr>
        <w:t>8.1</w:t>
      </w:r>
      <w:r w:rsidR="00B6712E" w:rsidRPr="00F67803">
        <w:rPr>
          <w:rFonts w:ascii="GHEA Grapalat" w:hAnsi="GHEA Grapalat"/>
        </w:rPr>
        <w:t>4</w:t>
      </w:r>
      <w:r w:rsidR="005B2A24" w:rsidRPr="00F67803">
        <w:rPr>
          <w:rFonts w:ascii="GHEA Grapalat" w:hAnsi="GHEA Grapalat"/>
        </w:rPr>
        <w:t>.</w:t>
      </w:r>
      <w:r w:rsidR="005B2A24" w:rsidRPr="00F67803">
        <w:rPr>
          <w:rFonts w:ascii="GHEA Grapalat" w:hAnsi="GHEA Grapalat"/>
        </w:rPr>
        <w:tab/>
      </w:r>
      <w:r w:rsidRPr="00F67803">
        <w:rPr>
          <w:rFonts w:ascii="GHEA Grapalat" w:hAnsi="GHEA Grapalat"/>
        </w:rPr>
        <w:t>Договор составлен на ____</w:t>
      </w:r>
      <w:r w:rsidR="00E95CE6" w:rsidRPr="00F67803">
        <w:rPr>
          <w:rFonts w:ascii="GHEA Grapalat" w:hAnsi="GHEA Grapalat"/>
        </w:rPr>
        <w:t>_______</w:t>
      </w:r>
      <w:r w:rsidRPr="00F6780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F67803">
        <w:rPr>
          <w:rFonts w:ascii="GHEA Grapalat" w:hAnsi="GHEA Grapalat"/>
        </w:rPr>
        <w:t xml:space="preserve"> </w:t>
      </w:r>
      <w:r w:rsidR="00980549" w:rsidRPr="00F67803">
        <w:rPr>
          <w:rFonts w:ascii="GHEA Grapalat" w:hAnsi="GHEA Grapalat"/>
        </w:rPr>
        <w:t xml:space="preserve">№ 2, </w:t>
      </w:r>
      <w:r w:rsidR="0049609A" w:rsidRPr="00F67803">
        <w:rPr>
          <w:rFonts w:ascii="GHEA Grapalat" w:hAnsi="GHEA Grapalat"/>
        </w:rPr>
        <w:t xml:space="preserve">№ </w:t>
      </w:r>
      <w:r w:rsidRPr="00F67803">
        <w:rPr>
          <w:rFonts w:ascii="GHEA Grapalat" w:hAnsi="GHEA Grapalat"/>
        </w:rPr>
        <w:t>3</w:t>
      </w:r>
      <w:r w:rsidR="00B6712E" w:rsidRPr="00F67803">
        <w:rPr>
          <w:rFonts w:ascii="GHEA Grapalat" w:hAnsi="GHEA Grapalat"/>
        </w:rPr>
        <w:t>,</w:t>
      </w:r>
      <w:r w:rsidRPr="00F67803">
        <w:rPr>
          <w:rFonts w:ascii="GHEA Grapalat" w:hAnsi="GHEA Grapalat"/>
        </w:rPr>
        <w:t xml:space="preserve"> № 3.</w:t>
      </w:r>
      <w:r w:rsidR="009D71F8" w:rsidRPr="00F67803">
        <w:rPr>
          <w:rFonts w:ascii="GHEA Grapalat" w:hAnsi="GHEA Grapalat"/>
        </w:rPr>
        <w:t>1</w:t>
      </w:r>
      <w:r w:rsidR="00B6712E" w:rsidRPr="00F67803">
        <w:rPr>
          <w:rFonts w:ascii="GHEA Grapalat" w:hAnsi="GHEA Grapalat"/>
        </w:rPr>
        <w:t xml:space="preserve"> и № 4</w:t>
      </w:r>
      <w:r w:rsidR="00E95CE6" w:rsidRPr="00F67803">
        <w:rPr>
          <w:rFonts w:ascii="GHEA Grapalat" w:hAnsi="GHEA Grapalat"/>
        </w:rPr>
        <w:t xml:space="preserve"> </w:t>
      </w:r>
      <w:r w:rsidRPr="00F67803">
        <w:rPr>
          <w:rFonts w:ascii="GHEA Grapalat" w:hAnsi="GHEA Grapalat"/>
        </w:rPr>
        <w:t>к</w:t>
      </w:r>
      <w:r w:rsidR="00E95CE6" w:rsidRPr="00F67803">
        <w:rPr>
          <w:rFonts w:ascii="Sylfaen" w:hAnsi="Sylfaen" w:cs="Courier New"/>
          <w:lang w:val="en-US"/>
        </w:rPr>
        <w:t> </w:t>
      </w:r>
      <w:r w:rsidRPr="00F67803">
        <w:rPr>
          <w:rFonts w:ascii="GHEA Grapalat" w:hAnsi="GHEA Grapalat"/>
        </w:rPr>
        <w:t>договору считаются неотъемлемой частью договора.</w:t>
      </w:r>
    </w:p>
    <w:p w14:paraId="0C0A7D55" w14:textId="77777777" w:rsidR="001D2E81" w:rsidRPr="00F67803" w:rsidRDefault="00071D1C" w:rsidP="004F1E7A">
      <w:pPr>
        <w:widowControl w:val="0"/>
        <w:tabs>
          <w:tab w:val="left" w:pos="1276"/>
        </w:tabs>
        <w:ind w:firstLine="567"/>
        <w:contextualSpacing/>
        <w:jc w:val="both"/>
        <w:rPr>
          <w:rFonts w:ascii="GHEA Grapalat" w:hAnsi="GHEA Grapalat"/>
        </w:rPr>
      </w:pPr>
      <w:r w:rsidRPr="00F67803">
        <w:rPr>
          <w:rFonts w:ascii="GHEA Grapalat" w:hAnsi="GHEA Grapalat"/>
        </w:rPr>
        <w:t>8.1</w:t>
      </w:r>
      <w:r w:rsidR="00B6712E" w:rsidRPr="00F67803">
        <w:rPr>
          <w:rFonts w:ascii="GHEA Grapalat" w:hAnsi="GHEA Grapalat"/>
        </w:rPr>
        <w:t>5</w:t>
      </w:r>
      <w:r w:rsidR="00552934" w:rsidRPr="00F67803">
        <w:rPr>
          <w:rFonts w:ascii="GHEA Grapalat" w:hAnsi="GHEA Grapalat"/>
        </w:rPr>
        <w:t>.</w:t>
      </w:r>
      <w:r w:rsidR="00552934" w:rsidRPr="00F67803">
        <w:rPr>
          <w:rFonts w:ascii="GHEA Grapalat" w:hAnsi="GHEA Grapalat"/>
        </w:rPr>
        <w:tab/>
      </w:r>
      <w:r w:rsidRPr="00F67803">
        <w:rPr>
          <w:rFonts w:ascii="GHEA Grapalat" w:hAnsi="GHEA Grapalat"/>
        </w:rPr>
        <w:t>К отношениям, связанным с договором, применяется право Республики Армения.</w:t>
      </w:r>
    </w:p>
    <w:p w14:paraId="0976D384" w14:textId="77777777" w:rsidR="00501EA4" w:rsidRDefault="00501EA4" w:rsidP="00501EA4">
      <w:pPr>
        <w:widowControl w:val="0"/>
        <w:tabs>
          <w:tab w:val="left" w:pos="1276"/>
        </w:tabs>
        <w:spacing w:after="160"/>
        <w:ind w:firstLine="567"/>
        <w:jc w:val="both"/>
        <w:rPr>
          <w:ins w:id="6" w:author="Inesa Kocharyan" w:date="2025-02-19T10:37:00Z"/>
          <w:rFonts w:ascii="GHEA Grapalat" w:hAnsi="GHEA Grapalat"/>
        </w:rPr>
      </w:pPr>
      <w:r w:rsidRPr="00F67803">
        <w:rPr>
          <w:rFonts w:ascii="GHEA Grapalat" w:hAnsi="GHEA Grapalat"/>
        </w:rPr>
        <w:t>8.16.</w:t>
      </w:r>
      <w:r w:rsidRPr="00F67803">
        <w:rPr>
          <w:rFonts w:ascii="GHEA Grapalat" w:hAnsi="GHEA Grapalat"/>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w:t>
      </w:r>
      <w:r w:rsidRPr="00DC2F9B">
        <w:rPr>
          <w:rFonts w:ascii="GHEA Grapalat" w:hAnsi="GHEA Grapalat"/>
        </w:rPr>
        <w:t xml:space="preserve">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2E9D13D2" w14:textId="77777777" w:rsidR="00501EA4" w:rsidRDefault="00501EA4" w:rsidP="00501EA4">
      <w:pPr>
        <w:widowControl w:val="0"/>
        <w:tabs>
          <w:tab w:val="left" w:pos="1276"/>
        </w:tabs>
        <w:spacing w:after="160"/>
        <w:ind w:firstLine="567"/>
        <w:jc w:val="both"/>
        <w:rPr>
          <w:ins w:id="7"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proofErr w:type="gramStart"/>
      <w:r w:rsidRPr="007E536D">
        <w:rPr>
          <w:rStyle w:val="ezkurwreuab5ozgtqnkl"/>
          <w:i/>
          <w:sz w:val="20"/>
          <w:szCs w:val="20"/>
        </w:rPr>
        <w:t>редактируется</w:t>
      </w:r>
      <w:proofErr w:type="gramEnd"/>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8" w:author="Inesa Kocharyan" w:date="2025-02-19T10:34:00Z">
        <w:r>
          <w:rPr>
            <w:rFonts w:ascii="GHEA Grapalat" w:hAnsi="GHEA Grapalat"/>
          </w:rPr>
          <w:br w:type="page"/>
        </w:r>
      </w:ins>
    </w:p>
    <w:p w14:paraId="5B0E20DA" w14:textId="77777777" w:rsidR="00501EA4" w:rsidRPr="0058169B" w:rsidRDefault="00501EA4" w:rsidP="00501EA4">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w:t>
      </w:r>
      <w:r w:rsidR="006D797A" w:rsidRPr="006D797A">
        <w:rPr>
          <w:rFonts w:ascii="GHEA Grapalat" w:hAnsi="GHEA Grapalat"/>
        </w:rPr>
        <w:t>15</w:t>
      </w:r>
      <w:r w:rsidRPr="00B76CB5">
        <w:rPr>
          <w:rFonts w:ascii="GHEA Grapalat" w:hAnsi="GHEA Grapalat"/>
        </w:rPr>
        <w:t xml:space="preserve"> </w:t>
      </w:r>
      <w:r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8169B">
        <w:rPr>
          <w:rStyle w:val="af6"/>
          <w:rFonts w:ascii="GHEA Grapalat" w:hAnsi="GHEA Grapalat"/>
        </w:rPr>
        <w:t>25</w:t>
      </w:r>
    </w:p>
    <w:p w14:paraId="480F2290" w14:textId="77777777" w:rsidR="00B6712E" w:rsidRDefault="00B6712E" w:rsidP="00962010">
      <w:pPr>
        <w:widowControl w:val="0"/>
        <w:spacing w:after="160"/>
        <w:jc w:val="center"/>
        <w:rPr>
          <w:rFonts w:ascii="GHEA Grapalat" w:hAnsi="GHEA Grapalat"/>
          <w:b/>
        </w:rPr>
      </w:pPr>
    </w:p>
    <w:p w14:paraId="07ADC036" w14:textId="77777777"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21A49" w14:paraId="74CC8D2E" w14:textId="77777777" w:rsidTr="0016519F">
        <w:tc>
          <w:tcPr>
            <w:tcW w:w="4536" w:type="dxa"/>
          </w:tcPr>
          <w:p w14:paraId="2FB39F8D"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14:paraId="18FCA616" w14:textId="77777777"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14:paraId="2F7C66DF"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14:paraId="52833A6C"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14:paraId="0F653108" w14:textId="77777777" w:rsidR="00071D1C" w:rsidRPr="00521A49" w:rsidRDefault="00071D1C" w:rsidP="00962010">
            <w:pPr>
              <w:widowControl w:val="0"/>
              <w:spacing w:after="160"/>
              <w:jc w:val="center"/>
              <w:rPr>
                <w:rFonts w:ascii="GHEA Grapalat" w:hAnsi="GHEA Grapalat"/>
              </w:rPr>
            </w:pPr>
          </w:p>
        </w:tc>
        <w:tc>
          <w:tcPr>
            <w:tcW w:w="4343" w:type="dxa"/>
          </w:tcPr>
          <w:p w14:paraId="3816B3AF"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14:paraId="59F807C1" w14:textId="77777777"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14:paraId="1B4E6662"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14:paraId="29BA8D54"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14:paraId="66510A5B" w14:textId="77777777" w:rsidR="00382B60" w:rsidRPr="00521A49" w:rsidRDefault="00382B60" w:rsidP="00962010">
      <w:pPr>
        <w:widowControl w:val="0"/>
        <w:spacing w:after="160"/>
        <w:ind w:firstLine="567"/>
        <w:jc w:val="both"/>
        <w:rPr>
          <w:rFonts w:ascii="GHEA Grapalat" w:hAnsi="GHEA Grapalat"/>
          <w:i/>
          <w:lang w:val="hy-AM"/>
        </w:rPr>
      </w:pPr>
    </w:p>
    <w:p w14:paraId="4E072D95" w14:textId="77777777"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14:paraId="046C95E2" w14:textId="77777777" w:rsidR="00210B89" w:rsidRPr="00545E75" w:rsidRDefault="00210B89" w:rsidP="00210B89">
      <w:pPr>
        <w:pStyle w:val="af2"/>
        <w:widowControl w:val="0"/>
        <w:jc w:val="both"/>
        <w:rPr>
          <w:rFonts w:ascii="GHEA Grapalat" w:hAnsi="GHEA Grapalat"/>
          <w:sz w:val="16"/>
          <w:szCs w:val="16"/>
          <w:lang w:val="hy-AM"/>
        </w:rPr>
      </w:pPr>
      <w:r w:rsidRPr="00545E75">
        <w:rPr>
          <w:rFonts w:ascii="GHEA Grapalat" w:hAnsi="GHEA Grapalat"/>
          <w:i/>
          <w:sz w:val="16"/>
          <w:szCs w:val="16"/>
        </w:rPr>
        <w:t>Если Договор заключается на основании части 6 статьи 15 закона Республики Армения "О</w:t>
      </w:r>
      <w:r w:rsidRPr="00545E75">
        <w:rPr>
          <w:rFonts w:ascii="Courier New" w:hAnsi="Courier New" w:cs="Courier New"/>
          <w:i/>
          <w:sz w:val="16"/>
          <w:szCs w:val="16"/>
          <w:lang w:val="en-US"/>
        </w:rPr>
        <w:t> </w:t>
      </w:r>
      <w:r w:rsidRPr="00545E75">
        <w:rPr>
          <w:rFonts w:ascii="GHEA Grapalat" w:hAnsi="GHEA Grapalat"/>
          <w:i/>
          <w:sz w:val="16"/>
          <w:szCs w:val="16"/>
        </w:rPr>
        <w:t xml:space="preserve">закупках", и цена Договора не превышает </w:t>
      </w:r>
      <w:proofErr w:type="spellStart"/>
      <w:r w:rsidRPr="00545E75">
        <w:rPr>
          <w:rFonts w:ascii="GHEA Grapalat" w:hAnsi="GHEA Grapalat"/>
          <w:i/>
          <w:sz w:val="16"/>
          <w:szCs w:val="16"/>
        </w:rPr>
        <w:t>двадцатипятикратный</w:t>
      </w:r>
      <w:proofErr w:type="spellEnd"/>
      <w:r w:rsidRPr="00545E75">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45E75">
        <w:rPr>
          <w:rFonts w:ascii="GHEA Grapalat" w:hAnsi="GHEA Grapalat"/>
          <w:sz w:val="16"/>
          <w:szCs w:val="16"/>
        </w:rPr>
        <w:t xml:space="preserve"> </w:t>
      </w:r>
    </w:p>
    <w:p w14:paraId="54BEB007" w14:textId="77777777" w:rsidR="00210B89" w:rsidRPr="00545E75" w:rsidRDefault="00210B89" w:rsidP="00210B89">
      <w:pPr>
        <w:pStyle w:val="af2"/>
        <w:widowControl w:val="0"/>
        <w:jc w:val="both"/>
        <w:rPr>
          <w:rFonts w:ascii="GHEA Grapalat" w:hAnsi="GHEA Grapalat"/>
          <w:i/>
          <w:sz w:val="16"/>
          <w:szCs w:val="16"/>
        </w:rPr>
      </w:pPr>
      <w:r w:rsidRPr="00545E7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14:paraId="3273EDD6" w14:textId="77777777" w:rsidR="00210B89" w:rsidRPr="00545E75" w:rsidRDefault="00210B89" w:rsidP="00210B89">
      <w:pPr>
        <w:pStyle w:val="af2"/>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14:paraId="2477F6CC" w14:textId="77777777" w:rsidR="00071D1C" w:rsidRPr="00545E75" w:rsidRDefault="00071D1C" w:rsidP="00962010">
      <w:pPr>
        <w:widowControl w:val="0"/>
        <w:spacing w:after="160"/>
        <w:jc w:val="right"/>
        <w:rPr>
          <w:rFonts w:ascii="GHEA Grapalat" w:hAnsi="GHEA Grapalat"/>
          <w:sz w:val="16"/>
          <w:szCs w:val="16"/>
          <w:lang w:val="hy-AM"/>
        </w:rPr>
        <w:sectPr w:rsidR="00071D1C" w:rsidRPr="00545E75" w:rsidSect="00B60F63">
          <w:footnotePr>
            <w:pos w:val="beneathText"/>
            <w:numStart w:val="8"/>
          </w:footnotePr>
          <w:pgSz w:w="11906" w:h="16838" w:code="9"/>
          <w:pgMar w:top="709" w:right="707" w:bottom="851" w:left="709" w:header="561" w:footer="561" w:gutter="0"/>
          <w:cols w:space="720"/>
          <w:docGrid w:linePitch="326"/>
        </w:sectPr>
      </w:pPr>
    </w:p>
    <w:p w14:paraId="2943B199" w14:textId="77777777"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14:paraId="25010AFB" w14:textId="77777777"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14:paraId="340F1534" w14:textId="77777777" w:rsidR="00B559CA" w:rsidRPr="00521A49" w:rsidRDefault="00B559CA" w:rsidP="00962010">
      <w:pPr>
        <w:widowControl w:val="0"/>
        <w:spacing w:after="160"/>
        <w:jc w:val="center"/>
        <w:rPr>
          <w:rFonts w:ascii="GHEA Grapalat" w:hAnsi="GHEA Grapalat"/>
        </w:rPr>
      </w:pPr>
    </w:p>
    <w:p w14:paraId="41AD3373" w14:textId="77777777" w:rsidR="00B559CA" w:rsidRPr="00521A49" w:rsidRDefault="00B559CA" w:rsidP="00962010">
      <w:pPr>
        <w:widowControl w:val="0"/>
        <w:spacing w:after="160"/>
        <w:jc w:val="center"/>
        <w:rPr>
          <w:rFonts w:ascii="GHEA Grapalat" w:hAnsi="GHEA Grapalat"/>
        </w:rPr>
      </w:pPr>
    </w:p>
    <w:p w14:paraId="2C9B882A" w14:textId="77777777" w:rsidR="00B559CA" w:rsidRPr="00521A49" w:rsidRDefault="00B559CA" w:rsidP="00962010">
      <w:pPr>
        <w:widowControl w:val="0"/>
        <w:spacing w:after="160"/>
        <w:jc w:val="center"/>
        <w:rPr>
          <w:rFonts w:ascii="GHEA Grapalat" w:hAnsi="GHEA Grapalat"/>
        </w:rPr>
      </w:pPr>
    </w:p>
    <w:p w14:paraId="65C36E60"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af6"/>
          <w:rFonts w:ascii="GHEA Grapalat" w:hAnsi="GHEA Grapalat"/>
        </w:rPr>
        <w:footnoteReference w:customMarkFollows="1" w:id="9"/>
        <w:t>*</w:t>
      </w:r>
    </w:p>
    <w:p w14:paraId="156E3EC8" w14:textId="77777777" w:rsidR="00DC51C8" w:rsidRPr="00521A49" w:rsidRDefault="00DC51C8" w:rsidP="00962010">
      <w:pPr>
        <w:widowControl w:val="0"/>
        <w:spacing w:after="160"/>
        <w:jc w:val="center"/>
        <w:rPr>
          <w:rFonts w:ascii="GHEA Grapalat" w:hAnsi="GHEA Grapalat"/>
          <w:b/>
        </w:rPr>
      </w:pPr>
    </w:p>
    <w:p w14:paraId="416B3355" w14:textId="77777777"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14:paraId="489D11F4" w14:textId="77777777" w:rsidR="00DC51C8" w:rsidRPr="00521A49" w:rsidRDefault="00DC51C8" w:rsidP="00962010">
      <w:pPr>
        <w:widowControl w:val="0"/>
        <w:spacing w:after="160"/>
        <w:jc w:val="center"/>
        <w:rPr>
          <w:rFonts w:ascii="GHEA Grapalat" w:hAnsi="GHEA Grapalat"/>
          <w:b/>
        </w:rPr>
      </w:pPr>
    </w:p>
    <w:p w14:paraId="4CC6A1D2" w14:textId="77777777" w:rsidR="00F954E8" w:rsidRPr="00521A49" w:rsidRDefault="00F954E8" w:rsidP="0096201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521A49" w14:paraId="3093FCA1" w14:textId="77777777" w:rsidTr="00E22E51">
        <w:trPr>
          <w:jc w:val="center"/>
        </w:trPr>
        <w:tc>
          <w:tcPr>
            <w:tcW w:w="4536" w:type="dxa"/>
          </w:tcPr>
          <w:p w14:paraId="7B3AC981" w14:textId="77777777"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14:paraId="1951605D" w14:textId="77777777"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14:paraId="61EA850F" w14:textId="77777777"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14:paraId="7CFF6FE8" w14:textId="77777777"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14:paraId="6E7500DA" w14:textId="77777777" w:rsidR="00071D1C" w:rsidRPr="00521A49" w:rsidRDefault="00071D1C" w:rsidP="00962010">
            <w:pPr>
              <w:widowControl w:val="0"/>
              <w:jc w:val="center"/>
              <w:rPr>
                <w:rFonts w:ascii="GHEA Grapalat" w:hAnsi="GHEA Grapalat"/>
              </w:rPr>
            </w:pPr>
          </w:p>
        </w:tc>
        <w:tc>
          <w:tcPr>
            <w:tcW w:w="4343" w:type="dxa"/>
          </w:tcPr>
          <w:p w14:paraId="19AEA8DA" w14:textId="77777777"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14:paraId="5C907E32" w14:textId="77777777"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14:paraId="2E463D8D" w14:textId="77777777"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14:paraId="57B40796" w14:textId="77777777"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14:paraId="384F7EFC" w14:textId="77777777" w:rsidR="00932BC7" w:rsidRPr="009119EF" w:rsidRDefault="00071D1C" w:rsidP="00932BC7">
      <w:pPr>
        <w:widowControl w:val="0"/>
        <w:jc w:val="right"/>
        <w:rPr>
          <w:rFonts w:ascii="GHEA Grapalat" w:hAnsi="GHEA Grapalat"/>
          <w:i/>
        </w:rPr>
      </w:pPr>
      <w:r w:rsidRPr="00521A49">
        <w:rPr>
          <w:rFonts w:ascii="GHEA Grapalat" w:hAnsi="GHEA Grapalat"/>
        </w:rPr>
        <w:br w:type="page"/>
      </w:r>
      <w:r w:rsidR="00932BC7" w:rsidRPr="009119EF">
        <w:rPr>
          <w:rFonts w:ascii="GHEA Grapalat" w:hAnsi="GHEA Grapalat"/>
          <w:i/>
        </w:rPr>
        <w:lastRenderedPageBreak/>
        <w:t>Приложение № 2</w:t>
      </w:r>
    </w:p>
    <w:p w14:paraId="5CC762DC" w14:textId="77777777" w:rsidR="00932BC7" w:rsidRPr="009119EF" w:rsidRDefault="00932BC7" w:rsidP="00932BC7">
      <w:pPr>
        <w:widowControl w:val="0"/>
        <w:jc w:val="right"/>
        <w:rPr>
          <w:rFonts w:ascii="GHEA Grapalat" w:hAnsi="GHEA Grapalat"/>
          <w:i/>
        </w:rPr>
      </w:pPr>
      <w:r w:rsidRPr="009119EF">
        <w:rPr>
          <w:rFonts w:ascii="GHEA Grapalat" w:hAnsi="GHEA Grapalat"/>
          <w:i/>
        </w:rPr>
        <w:t xml:space="preserve">к Договору под кодом </w:t>
      </w:r>
      <w:r w:rsidRPr="009119EF">
        <w:rPr>
          <w:rFonts w:ascii="GHEA Grapalat" w:hAnsi="GHEA Grapalat"/>
          <w:i/>
        </w:rPr>
        <w:br/>
        <w:t>заключенному "</w:t>
      </w:r>
      <w:r w:rsidRPr="009119EF">
        <w:rPr>
          <w:rFonts w:ascii="GHEA Grapalat" w:hAnsi="GHEA Grapalat"/>
          <w:i/>
        </w:rPr>
        <w:tab/>
        <w:t>"</w:t>
      </w:r>
      <w:r w:rsidRPr="009119EF">
        <w:rPr>
          <w:rFonts w:ascii="GHEA Grapalat" w:hAnsi="GHEA Grapalat"/>
          <w:i/>
        </w:rPr>
        <w:tab/>
        <w:t>20</w:t>
      </w:r>
      <w:r w:rsidRPr="009119EF">
        <w:rPr>
          <w:rFonts w:ascii="GHEA Grapalat" w:hAnsi="GHEA Grapalat"/>
          <w:i/>
        </w:rPr>
        <w:tab/>
        <w:t>г.</w:t>
      </w:r>
    </w:p>
    <w:p w14:paraId="68287F8A" w14:textId="77777777" w:rsidR="00932BC7" w:rsidRPr="009119EF" w:rsidRDefault="00932BC7" w:rsidP="00932BC7">
      <w:pPr>
        <w:widowControl w:val="0"/>
        <w:jc w:val="center"/>
        <w:rPr>
          <w:rFonts w:ascii="GHEA Grapalat" w:hAnsi="GHEA Grapalat"/>
        </w:rPr>
      </w:pPr>
      <w:r w:rsidRPr="009119EF">
        <w:rPr>
          <w:rFonts w:ascii="GHEA Grapalat" w:hAnsi="GHEA Grapalat"/>
        </w:rPr>
        <w:t>ГРАФИК ОПЛАТЫ</w:t>
      </w:r>
      <w:r w:rsidRPr="009119EF">
        <w:rPr>
          <w:rStyle w:val="af6"/>
          <w:rFonts w:ascii="GHEA Grapalat" w:hAnsi="GHEA Grapalat"/>
        </w:rPr>
        <w:footnoteReference w:customMarkFollows="1" w:id="10"/>
        <w:t>*</w:t>
      </w:r>
    </w:p>
    <w:p w14:paraId="74B1C75E" w14:textId="77777777" w:rsidR="000B1AA0" w:rsidRDefault="000B1AA0" w:rsidP="00932BC7">
      <w:pPr>
        <w:widowControl w:val="0"/>
        <w:spacing w:after="160"/>
        <w:jc w:val="right"/>
        <w:rPr>
          <w:rFonts w:ascii="GHEA Grapalat" w:hAnsi="GHEA Grapalat"/>
          <w:lang w:val="en-US"/>
        </w:rPr>
      </w:pPr>
    </w:p>
    <w:p w14:paraId="633A531D" w14:textId="77777777" w:rsidR="00633EBC" w:rsidRDefault="00633EBC" w:rsidP="00932BC7">
      <w:pPr>
        <w:widowControl w:val="0"/>
        <w:spacing w:after="160"/>
        <w:jc w:val="right"/>
        <w:rPr>
          <w:rFonts w:ascii="GHEA Grapalat" w:hAnsi="GHEA Grapalat"/>
          <w:lang w:val="en-US"/>
        </w:rPr>
      </w:pPr>
    </w:p>
    <w:p w14:paraId="4F936403" w14:textId="77777777" w:rsidR="00633EBC" w:rsidRPr="00B60F63" w:rsidRDefault="00633EBC" w:rsidP="00633EBC">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14:paraId="6470B72E" w14:textId="77777777" w:rsidR="00633EBC" w:rsidRDefault="00633EBC" w:rsidP="00932BC7">
      <w:pPr>
        <w:widowControl w:val="0"/>
        <w:spacing w:after="160"/>
        <w:jc w:val="right"/>
        <w:rPr>
          <w:rFonts w:ascii="GHEA Grapalat" w:hAnsi="GHEA Grapalat"/>
          <w:lang w:val="en-US"/>
        </w:rPr>
      </w:pPr>
    </w:p>
    <w:p w14:paraId="533055B9" w14:textId="77777777" w:rsidR="00633EBC" w:rsidRDefault="00633EBC" w:rsidP="00932BC7">
      <w:pPr>
        <w:widowControl w:val="0"/>
        <w:spacing w:after="160"/>
        <w:jc w:val="right"/>
        <w:rPr>
          <w:rFonts w:ascii="GHEA Grapalat" w:hAnsi="GHEA Grapalat"/>
          <w:lang w:val="en-US"/>
        </w:rPr>
      </w:pPr>
    </w:p>
    <w:p w14:paraId="00557746" w14:textId="77777777" w:rsidR="00633EBC" w:rsidRDefault="00633EBC" w:rsidP="00932BC7">
      <w:pPr>
        <w:widowControl w:val="0"/>
        <w:spacing w:after="160"/>
        <w:jc w:val="right"/>
        <w:rPr>
          <w:rFonts w:ascii="GHEA Grapalat" w:hAnsi="GHEA Grapalat"/>
          <w:lang w:val="en-US"/>
        </w:rPr>
      </w:pPr>
    </w:p>
    <w:p w14:paraId="69CD5C78" w14:textId="77777777" w:rsidR="00633EBC" w:rsidRDefault="00633EBC" w:rsidP="00932BC7">
      <w:pPr>
        <w:widowControl w:val="0"/>
        <w:spacing w:after="160"/>
        <w:jc w:val="right"/>
        <w:rPr>
          <w:rFonts w:ascii="GHEA Grapalat" w:hAnsi="GHEA Grapalat"/>
          <w:lang w:val="en-US"/>
        </w:rPr>
      </w:pPr>
    </w:p>
    <w:p w14:paraId="06614F99" w14:textId="77777777" w:rsidR="00633EBC" w:rsidRPr="00633EBC" w:rsidRDefault="00633EBC" w:rsidP="00932BC7">
      <w:pPr>
        <w:widowControl w:val="0"/>
        <w:spacing w:after="160"/>
        <w:jc w:val="right"/>
        <w:rPr>
          <w:rFonts w:ascii="GHEA Grapalat" w:hAnsi="GHEA Grapalat"/>
          <w:lang w:val="en-US"/>
        </w:rPr>
      </w:pPr>
    </w:p>
    <w:p w14:paraId="5E3766F0" w14:textId="77777777" w:rsidR="000B1AA0" w:rsidRPr="00B138F3" w:rsidRDefault="000B1AA0" w:rsidP="000B1AA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B1AA0" w:rsidRPr="00B138F3" w14:paraId="41DEEFBD" w14:textId="77777777" w:rsidTr="00582B6B">
        <w:trPr>
          <w:jc w:val="center"/>
        </w:trPr>
        <w:tc>
          <w:tcPr>
            <w:tcW w:w="4536" w:type="dxa"/>
          </w:tcPr>
          <w:p w14:paraId="0E74F489" w14:textId="77777777"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14:paraId="37D5DC19" w14:textId="77777777"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14:paraId="22698AFE" w14:textId="77777777"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605F8EE" w14:textId="77777777"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14:paraId="6E2BA750" w14:textId="77777777" w:rsidR="000B1AA0" w:rsidRPr="00B138F3" w:rsidRDefault="000B1AA0" w:rsidP="00582B6B">
            <w:pPr>
              <w:widowControl w:val="0"/>
              <w:spacing w:after="160"/>
              <w:jc w:val="center"/>
              <w:rPr>
                <w:rFonts w:ascii="GHEA Grapalat" w:hAnsi="GHEA Grapalat"/>
              </w:rPr>
            </w:pPr>
          </w:p>
        </w:tc>
        <w:tc>
          <w:tcPr>
            <w:tcW w:w="4343" w:type="dxa"/>
          </w:tcPr>
          <w:p w14:paraId="1BBE94A3" w14:textId="77777777"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14:paraId="7958EC55" w14:textId="77777777"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14:paraId="636F5EC8" w14:textId="77777777"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293F9B2" w14:textId="77777777"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14:paraId="20A009D7" w14:textId="77777777" w:rsidR="000B1AA0" w:rsidRPr="00B138F3" w:rsidRDefault="000B1AA0" w:rsidP="000B1AA0">
      <w:pPr>
        <w:widowControl w:val="0"/>
        <w:spacing w:after="160"/>
        <w:rPr>
          <w:rFonts w:ascii="GHEA Grapalat" w:hAnsi="GHEA Grapalat"/>
        </w:rPr>
        <w:sectPr w:rsidR="000B1AA0" w:rsidRPr="00B138F3" w:rsidSect="00932BC7">
          <w:footnotePr>
            <w:pos w:val="beneathText"/>
          </w:footnotePr>
          <w:pgSz w:w="16838" w:h="11906" w:orient="landscape" w:code="9"/>
          <w:pgMar w:top="1418" w:right="1418" w:bottom="1418" w:left="1418" w:header="561" w:footer="561" w:gutter="0"/>
          <w:cols w:space="720"/>
          <w:docGrid w:linePitch="326"/>
        </w:sectPr>
      </w:pPr>
    </w:p>
    <w:p w14:paraId="36A65153" w14:textId="77777777"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14:paraId="258ABD4A" w14:textId="77777777"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14:paraId="568C7515" w14:textId="77777777"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521A49" w14:paraId="4F502557" w14:textId="77777777" w:rsidTr="007A2020">
        <w:trPr>
          <w:tblCellSpacing w:w="7" w:type="dxa"/>
          <w:jc w:val="center"/>
        </w:trPr>
        <w:tc>
          <w:tcPr>
            <w:tcW w:w="0" w:type="auto"/>
            <w:vAlign w:val="center"/>
          </w:tcPr>
          <w:p w14:paraId="65747F1E" w14:textId="77777777"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14:paraId="413D8F98"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14:paraId="71BA910F"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14:paraId="1D5BDA4C" w14:textId="77777777"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14:paraId="67D2542C" w14:textId="77777777" w:rsidR="0038400D" w:rsidRPr="00521A49" w:rsidRDefault="00E67FD5" w:rsidP="0096596B">
            <w:pPr>
              <w:widowControl w:val="0"/>
              <w:jc w:val="center"/>
              <w:rPr>
                <w:rFonts w:ascii="GHEA Grapalat" w:hAnsi="GHEA Grapalat"/>
                <w:iCs/>
              </w:rPr>
            </w:pPr>
            <w:r w:rsidRPr="00521A49">
              <w:rPr>
                <w:rFonts w:ascii="GHEA Grapalat" w:hAnsi="GHEA Grapalat"/>
              </w:rPr>
              <w:t>Р/С____________________________</w:t>
            </w:r>
          </w:p>
          <w:p w14:paraId="0AF40F87" w14:textId="77777777"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14:paraId="500464F7" w14:textId="77777777"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14:paraId="53A2370A"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14:paraId="11265646"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14:paraId="06C87487" w14:textId="77777777"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14:paraId="532B2241" w14:textId="77777777" w:rsidR="0038400D" w:rsidRPr="00521A49" w:rsidRDefault="0038400D" w:rsidP="0096596B">
            <w:pPr>
              <w:widowControl w:val="0"/>
              <w:jc w:val="center"/>
              <w:rPr>
                <w:rFonts w:ascii="GHEA Grapalat" w:hAnsi="GHEA Grapalat"/>
                <w:iCs/>
              </w:rPr>
            </w:pPr>
            <w:r w:rsidRPr="00521A49">
              <w:rPr>
                <w:rFonts w:ascii="GHEA Grapalat" w:hAnsi="GHEA Grapalat"/>
              </w:rPr>
              <w:t>Р/С________________________</w:t>
            </w:r>
            <w:r w:rsidR="00E67FD5" w:rsidRPr="00521A49">
              <w:rPr>
                <w:rFonts w:ascii="GHEA Grapalat" w:hAnsi="GHEA Grapalat"/>
              </w:rPr>
              <w:t>___</w:t>
            </w:r>
            <w:r w:rsidRPr="00521A49">
              <w:rPr>
                <w:rFonts w:ascii="GHEA Grapalat" w:hAnsi="GHEA Grapalat"/>
              </w:rPr>
              <w:t>____</w:t>
            </w:r>
          </w:p>
          <w:p w14:paraId="38CDEED5" w14:textId="77777777"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14:paraId="50B54AC7" w14:textId="77777777" w:rsidR="0038400D" w:rsidRPr="00521A49" w:rsidRDefault="0038400D" w:rsidP="0096596B">
      <w:pPr>
        <w:widowControl w:val="0"/>
        <w:ind w:firstLine="375"/>
        <w:rPr>
          <w:rFonts w:ascii="GHEA Grapalat" w:hAnsi="GHEA Grapalat"/>
          <w:iCs/>
        </w:rPr>
      </w:pPr>
    </w:p>
    <w:p w14:paraId="56029BC5" w14:textId="77777777"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14:paraId="3D1EA87D" w14:textId="77777777"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14:paraId="5C3287AB" w14:textId="77777777" w:rsidR="0038400D" w:rsidRPr="00521A49" w:rsidRDefault="0038400D" w:rsidP="0096596B">
      <w:pPr>
        <w:pStyle w:val="a3"/>
        <w:widowControl w:val="0"/>
        <w:spacing w:line="240" w:lineRule="auto"/>
        <w:ind w:firstLine="0"/>
        <w:jc w:val="center"/>
        <w:rPr>
          <w:rFonts w:ascii="GHEA Grapalat" w:hAnsi="GHEA Grapalat"/>
          <w:b/>
          <w:bCs/>
          <w:iCs/>
          <w:sz w:val="24"/>
          <w:szCs w:val="24"/>
        </w:rPr>
      </w:pPr>
    </w:p>
    <w:p w14:paraId="198B972C" w14:textId="77777777" w:rsidR="0038400D" w:rsidRPr="00521A49" w:rsidRDefault="0038400D" w:rsidP="0096596B">
      <w:pPr>
        <w:pStyle w:val="a3"/>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14:paraId="1B33239E" w14:textId="77777777"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14:paraId="13EA1375" w14:textId="77777777"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14:paraId="15F925AE" w14:textId="77777777"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14:paraId="12274434" w14:textId="77777777"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14:paraId="07703704" w14:textId="77777777"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21A49" w14:paraId="5AAD1415" w14:textId="77777777" w:rsidTr="00AB4EAB">
        <w:trPr>
          <w:jc w:val="center"/>
        </w:trPr>
        <w:tc>
          <w:tcPr>
            <w:tcW w:w="442" w:type="dxa"/>
            <w:vMerge w:val="restart"/>
            <w:vAlign w:val="center"/>
          </w:tcPr>
          <w:p w14:paraId="76FB49CD"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vAlign w:val="center"/>
          </w:tcPr>
          <w:p w14:paraId="214B23E7" w14:textId="77777777"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14:paraId="75F79CAE" w14:textId="77777777" w:rsidTr="00AB4EAB">
        <w:trPr>
          <w:jc w:val="center"/>
        </w:trPr>
        <w:tc>
          <w:tcPr>
            <w:tcW w:w="442" w:type="dxa"/>
            <w:vMerge/>
          </w:tcPr>
          <w:p w14:paraId="3CE84830"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vMerge w:val="restart"/>
            <w:vAlign w:val="center"/>
          </w:tcPr>
          <w:p w14:paraId="36263C1E"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vAlign w:val="center"/>
          </w:tcPr>
          <w:p w14:paraId="73DD2D34"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vAlign w:val="center"/>
          </w:tcPr>
          <w:p w14:paraId="071C09B9"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vAlign w:val="center"/>
          </w:tcPr>
          <w:p w14:paraId="59ADABFD"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vAlign w:val="center"/>
          </w:tcPr>
          <w:p w14:paraId="76ABE212" w14:textId="77777777" w:rsidR="0038400D" w:rsidRPr="00521A49" w:rsidRDefault="00A20240"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умма, подлежащая уплате (тыс. драмов)</w:t>
            </w:r>
          </w:p>
        </w:tc>
        <w:tc>
          <w:tcPr>
            <w:tcW w:w="1333" w:type="dxa"/>
            <w:vMerge w:val="restart"/>
            <w:vAlign w:val="center"/>
          </w:tcPr>
          <w:p w14:paraId="3B0CD296" w14:textId="77777777" w:rsidR="0038400D" w:rsidRPr="00521A49" w:rsidRDefault="00A20240"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14:paraId="318C4491" w14:textId="77777777" w:rsidTr="00AB4EAB">
        <w:trPr>
          <w:trHeight w:val="1105"/>
          <w:jc w:val="center"/>
        </w:trPr>
        <w:tc>
          <w:tcPr>
            <w:tcW w:w="442" w:type="dxa"/>
            <w:vMerge/>
            <w:tcBorders>
              <w:bottom w:val="single" w:sz="4" w:space="0" w:color="auto"/>
            </w:tcBorders>
          </w:tcPr>
          <w:p w14:paraId="3742B766"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vMerge/>
            <w:tcBorders>
              <w:bottom w:val="single" w:sz="4" w:space="0" w:color="auto"/>
            </w:tcBorders>
            <w:vAlign w:val="center"/>
          </w:tcPr>
          <w:p w14:paraId="15828505"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vMerge/>
            <w:tcBorders>
              <w:bottom w:val="single" w:sz="4" w:space="0" w:color="auto"/>
            </w:tcBorders>
            <w:vAlign w:val="center"/>
          </w:tcPr>
          <w:p w14:paraId="4B35D6CD"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tcBorders>
              <w:bottom w:val="single" w:sz="4" w:space="0" w:color="auto"/>
            </w:tcBorders>
            <w:vAlign w:val="center"/>
          </w:tcPr>
          <w:p w14:paraId="6B7E42F9"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vAlign w:val="center"/>
          </w:tcPr>
          <w:p w14:paraId="65DC35C1"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vAlign w:val="center"/>
          </w:tcPr>
          <w:p w14:paraId="4C070B26"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vAlign w:val="center"/>
          </w:tcPr>
          <w:p w14:paraId="45438912"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vAlign w:val="center"/>
          </w:tcPr>
          <w:p w14:paraId="4AEE5054"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vMerge/>
            <w:tcBorders>
              <w:bottom w:val="single" w:sz="4" w:space="0" w:color="auto"/>
            </w:tcBorders>
            <w:vAlign w:val="center"/>
          </w:tcPr>
          <w:p w14:paraId="338C89B9"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r>
      <w:tr w:rsidR="00B138F3" w:rsidRPr="00521A49" w14:paraId="4373CA53" w14:textId="77777777" w:rsidTr="00AB4EAB">
        <w:trPr>
          <w:jc w:val="center"/>
        </w:trPr>
        <w:tc>
          <w:tcPr>
            <w:tcW w:w="442" w:type="dxa"/>
            <w:vAlign w:val="center"/>
          </w:tcPr>
          <w:p w14:paraId="6D2F37A7"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vAlign w:val="center"/>
          </w:tcPr>
          <w:p w14:paraId="4776FEB9"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vAlign w:val="center"/>
          </w:tcPr>
          <w:p w14:paraId="3B16DF31"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vAlign w:val="center"/>
          </w:tcPr>
          <w:p w14:paraId="777D286C"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6" w:type="dxa"/>
            <w:vAlign w:val="center"/>
          </w:tcPr>
          <w:p w14:paraId="1784BE55"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18" w:type="dxa"/>
            <w:vAlign w:val="center"/>
          </w:tcPr>
          <w:p w14:paraId="5A868989"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5" w:type="dxa"/>
            <w:vAlign w:val="center"/>
          </w:tcPr>
          <w:p w14:paraId="7657319F"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134" w:type="dxa"/>
            <w:vAlign w:val="center"/>
          </w:tcPr>
          <w:p w14:paraId="0A178D56"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vAlign w:val="center"/>
          </w:tcPr>
          <w:p w14:paraId="4495D75C"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r>
      <w:tr w:rsidR="0038400D" w:rsidRPr="00521A49" w14:paraId="570F5132" w14:textId="77777777" w:rsidTr="00AB4EAB">
        <w:trPr>
          <w:jc w:val="center"/>
        </w:trPr>
        <w:tc>
          <w:tcPr>
            <w:tcW w:w="442" w:type="dxa"/>
          </w:tcPr>
          <w:p w14:paraId="4C25AD31"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tcPr>
          <w:p w14:paraId="5C71FEE0"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tcPr>
          <w:p w14:paraId="1C4BBB8E"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tcPr>
          <w:p w14:paraId="20670ACF"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6" w:type="dxa"/>
          </w:tcPr>
          <w:p w14:paraId="2C1660F8"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18" w:type="dxa"/>
          </w:tcPr>
          <w:p w14:paraId="7192E5A7"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5" w:type="dxa"/>
          </w:tcPr>
          <w:p w14:paraId="2B813686"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134" w:type="dxa"/>
          </w:tcPr>
          <w:p w14:paraId="17157A17"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tcPr>
          <w:p w14:paraId="2DF97BCE"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r>
    </w:tbl>
    <w:p w14:paraId="01AAD052" w14:textId="77777777" w:rsidR="0038400D" w:rsidRPr="00521A49" w:rsidRDefault="0038400D" w:rsidP="0096596B">
      <w:pPr>
        <w:widowControl w:val="0"/>
        <w:ind w:firstLine="375"/>
        <w:jc w:val="both"/>
        <w:rPr>
          <w:rFonts w:ascii="GHEA Grapalat" w:hAnsi="GHEA Grapalat" w:cs="Arial"/>
          <w:iCs/>
          <w:lang w:val="en-US"/>
        </w:rPr>
      </w:pPr>
    </w:p>
    <w:p w14:paraId="11069583" w14:textId="77777777"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521A49">
        <w:rPr>
          <w:rFonts w:ascii="GHEA Grapalat" w:hAnsi="GHEA Grapalat"/>
          <w:snapToGrid w:val="0"/>
        </w:rPr>
        <w:t>Акта,</w:t>
      </w:r>
      <w:r w:rsidRPr="00521A49">
        <w:rPr>
          <w:rFonts w:ascii="GHEA Grapalat" w:hAnsi="GHEA Grapalat"/>
        </w:rPr>
        <w:t>являются</w:t>
      </w:r>
      <w:proofErr w:type="spellEnd"/>
      <w:proofErr w:type="gramEnd"/>
      <w:r w:rsidRPr="00521A49">
        <w:rPr>
          <w:rFonts w:ascii="GHEA Grapalat" w:hAnsi="GHEA Grapalat"/>
        </w:rPr>
        <w:t xml:space="preserve"> составляющей частью настоящего Акта и прилагаются.</w:t>
      </w:r>
    </w:p>
    <w:p w14:paraId="44A26D27" w14:textId="77777777"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21A49" w14:paraId="6B91863C" w14:textId="77777777" w:rsidTr="007A2020">
        <w:trPr>
          <w:trHeight w:val="266"/>
          <w:tblCellSpacing w:w="7" w:type="dxa"/>
          <w:jc w:val="center"/>
        </w:trPr>
        <w:tc>
          <w:tcPr>
            <w:tcW w:w="0" w:type="auto"/>
            <w:vAlign w:val="center"/>
          </w:tcPr>
          <w:p w14:paraId="2642423E" w14:textId="77777777"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14:paraId="56F40C87" w14:textId="77777777"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14:paraId="7AA83AC4" w14:textId="77777777" w:rsidTr="007A2020">
        <w:trPr>
          <w:trHeight w:val="473"/>
          <w:tblCellSpacing w:w="7" w:type="dxa"/>
          <w:jc w:val="center"/>
        </w:trPr>
        <w:tc>
          <w:tcPr>
            <w:tcW w:w="0" w:type="auto"/>
            <w:vAlign w:val="center"/>
          </w:tcPr>
          <w:p w14:paraId="48D79AEA"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14:paraId="125EEB3C" w14:textId="77777777"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14:paraId="5E7329AC"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14:paraId="03129344" w14:textId="77777777"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14:paraId="4EAC4854" w14:textId="77777777" w:rsidTr="007A2020">
        <w:trPr>
          <w:trHeight w:val="503"/>
          <w:tblCellSpacing w:w="7" w:type="dxa"/>
          <w:jc w:val="center"/>
        </w:trPr>
        <w:tc>
          <w:tcPr>
            <w:tcW w:w="0" w:type="auto"/>
            <w:vAlign w:val="center"/>
          </w:tcPr>
          <w:p w14:paraId="22E371B6"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14:paraId="0A8E0AF1" w14:textId="77777777"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14:paraId="06467F65"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14:paraId="5991EFE0" w14:textId="77777777"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14:paraId="08B8B60D" w14:textId="77777777" w:rsidTr="007A2020">
        <w:trPr>
          <w:trHeight w:val="281"/>
          <w:tblCellSpacing w:w="7" w:type="dxa"/>
          <w:jc w:val="center"/>
        </w:trPr>
        <w:tc>
          <w:tcPr>
            <w:tcW w:w="0" w:type="auto"/>
            <w:vAlign w:val="center"/>
          </w:tcPr>
          <w:p w14:paraId="425FA432" w14:textId="77777777"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14:paraId="6A2AD84B" w14:textId="77777777"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14:paraId="312CCD6A" w14:textId="77777777"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14:paraId="1ED13A4B" w14:textId="77777777"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14:paraId="5BB62078"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p>
    <w:p w14:paraId="75087189" w14:textId="77777777"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14:paraId="5FF87BB8"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14:paraId="5AAF31DC" w14:textId="77777777" w:rsidR="00071D1C" w:rsidRPr="00521A49" w:rsidRDefault="00071D1C" w:rsidP="00962010">
      <w:pPr>
        <w:widowControl w:val="0"/>
        <w:tabs>
          <w:tab w:val="left" w:pos="360"/>
          <w:tab w:val="left" w:pos="540"/>
        </w:tabs>
        <w:spacing w:after="160"/>
        <w:jc w:val="center"/>
        <w:rPr>
          <w:rFonts w:ascii="GHEA Grapalat" w:hAnsi="GHEA Grapalat" w:cs="Sylfaen"/>
        </w:rPr>
      </w:pPr>
    </w:p>
    <w:p w14:paraId="0E18B3F8" w14:textId="77777777"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14:paraId="64BCEBE9" w14:textId="77777777"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14:paraId="3EB33A0A" w14:textId="77777777"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14:paraId="7CC656CA" w14:textId="77777777"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14:paraId="5FFC7652" w14:textId="77777777"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14:paraId="73541A34" w14:textId="77777777"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14:paraId="7C7E24BD" w14:textId="77777777"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21A49" w14:paraId="55968E11"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E545D93" w14:textId="77777777"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14:paraId="1957EA9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BD50ED3" w14:textId="77777777"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7A676AB" w14:textId="77777777"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8233293" w14:textId="77777777"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14:paraId="4A8CA16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CED394" w14:textId="77777777"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597CE3A" w14:textId="77777777"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BCF4B68" w14:textId="77777777" w:rsidR="00071D1C" w:rsidRPr="00521A49" w:rsidRDefault="00071D1C" w:rsidP="00962010">
            <w:pPr>
              <w:widowControl w:val="0"/>
              <w:spacing w:after="120"/>
              <w:jc w:val="center"/>
              <w:rPr>
                <w:rFonts w:ascii="GHEA Grapalat" w:hAnsi="GHEA Grapalat" w:cs="Sylfaen"/>
              </w:rPr>
            </w:pPr>
          </w:p>
        </w:tc>
      </w:tr>
      <w:tr w:rsidR="00071D1C" w:rsidRPr="00521A49" w14:paraId="143CC69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019F233" w14:textId="77777777"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E6D3DF5" w14:textId="77777777"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FEEB905" w14:textId="77777777" w:rsidR="00071D1C" w:rsidRPr="00521A49" w:rsidRDefault="00071D1C" w:rsidP="00962010">
            <w:pPr>
              <w:widowControl w:val="0"/>
              <w:spacing w:after="120"/>
              <w:jc w:val="center"/>
              <w:rPr>
                <w:rFonts w:ascii="GHEA Grapalat" w:hAnsi="GHEA Grapalat" w:cs="Sylfaen"/>
              </w:rPr>
            </w:pPr>
          </w:p>
        </w:tc>
      </w:tr>
    </w:tbl>
    <w:p w14:paraId="7A9A62AB" w14:textId="77777777" w:rsidR="00071D1C" w:rsidRPr="00521A49" w:rsidRDefault="00071D1C" w:rsidP="00962010">
      <w:pPr>
        <w:widowControl w:val="0"/>
        <w:tabs>
          <w:tab w:val="left" w:pos="360"/>
          <w:tab w:val="left" w:pos="540"/>
        </w:tabs>
        <w:spacing w:after="160"/>
        <w:jc w:val="both"/>
        <w:rPr>
          <w:rFonts w:ascii="GHEA Grapalat" w:hAnsi="GHEA Grapalat" w:cs="Sylfaen"/>
        </w:rPr>
      </w:pPr>
    </w:p>
    <w:p w14:paraId="0FC82A97" w14:textId="77777777"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14:paraId="0D16AF10" w14:textId="77777777" w:rsidR="00B138F3" w:rsidRPr="00521A49" w:rsidRDefault="00B138F3" w:rsidP="00962010">
      <w:pPr>
        <w:rPr>
          <w:rFonts w:ascii="GHEA Grapalat" w:hAnsi="GHEA Grapalat"/>
        </w:rPr>
      </w:pPr>
      <w:r w:rsidRPr="00521A49">
        <w:rPr>
          <w:rFonts w:ascii="GHEA Grapalat" w:hAnsi="GHEA Grapalat"/>
        </w:rPr>
        <w:t xml:space="preserve">                                                       </w:t>
      </w:r>
    </w:p>
    <w:p w14:paraId="3A46A1E0" w14:textId="77777777"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14:paraId="42BCD688" w14:textId="77777777" w:rsidR="007072C5" w:rsidRPr="00521A49"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21A49" w14:paraId="2843CCD3" w14:textId="77777777" w:rsidTr="007072C5">
        <w:tc>
          <w:tcPr>
            <w:tcW w:w="4450" w:type="dxa"/>
          </w:tcPr>
          <w:p w14:paraId="617EF62C"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14:paraId="5EB6DCDC"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14:paraId="4C157984" w14:textId="77777777"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14:paraId="6EE3A600" w14:textId="77777777"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21A49" w14:paraId="1E290127" w14:textId="77777777" w:rsidTr="00E22E51">
        <w:trPr>
          <w:tblCellSpacing w:w="7" w:type="dxa"/>
          <w:jc w:val="center"/>
        </w:trPr>
        <w:tc>
          <w:tcPr>
            <w:tcW w:w="0" w:type="auto"/>
            <w:vAlign w:val="center"/>
          </w:tcPr>
          <w:p w14:paraId="2E64412B"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14:paraId="5724C924"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14:paraId="39453E99"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14:paraId="307F493A"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14:paraId="33BB4F25" w14:textId="77777777" w:rsidTr="00E22E51">
        <w:trPr>
          <w:tblCellSpacing w:w="7" w:type="dxa"/>
          <w:jc w:val="center"/>
        </w:trPr>
        <w:tc>
          <w:tcPr>
            <w:tcW w:w="0" w:type="auto"/>
            <w:vAlign w:val="center"/>
          </w:tcPr>
          <w:p w14:paraId="261DE8CC"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14:paraId="6478935A"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14:paraId="00B9DB36"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14:paraId="751B4F3A"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14:paraId="33D81330" w14:textId="77777777" w:rsidR="00B6712E" w:rsidRDefault="00B6712E">
      <w:pPr>
        <w:rPr>
          <w:rFonts w:ascii="GHEA Grapalat" w:hAnsi="GHEA Grapalat" w:cs="Sylfaen"/>
          <w:b/>
        </w:rPr>
      </w:pPr>
      <w:r>
        <w:rPr>
          <w:rFonts w:ascii="GHEA Grapalat" w:hAnsi="GHEA Grapalat" w:cs="Sylfaen"/>
          <w:b/>
        </w:rPr>
        <w:br w:type="page"/>
      </w:r>
    </w:p>
    <w:p w14:paraId="0364DCA0" w14:textId="77777777" w:rsidR="00B6712E" w:rsidRPr="00BA20A0" w:rsidRDefault="00B6712E" w:rsidP="00B6712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14:paraId="4F70A4D7" w14:textId="77777777"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2F70A738" w14:textId="77777777" w:rsidR="00B6712E" w:rsidRPr="00BA20A0" w:rsidRDefault="00B6712E" w:rsidP="00B6712E">
      <w:pPr>
        <w:jc w:val="center"/>
        <w:rPr>
          <w:rFonts w:ascii="GHEA Grapalat" w:hAnsi="GHEA Grapalat" w:cs="GHEA Grapalat"/>
        </w:rPr>
      </w:pPr>
    </w:p>
    <w:p w14:paraId="0FCBE464" w14:textId="77777777"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14:paraId="1C058A07" w14:textId="77777777" w:rsidR="00B6712E" w:rsidRPr="00BA20A0" w:rsidRDefault="00B6712E" w:rsidP="00B6712E">
      <w:pPr>
        <w:jc w:val="center"/>
        <w:rPr>
          <w:rFonts w:ascii="GHEA Grapalat" w:hAnsi="GHEA Grapalat" w:cs="GHEA Grapalat"/>
          <w:lang w:val="hy-AM"/>
        </w:rPr>
      </w:pPr>
    </w:p>
    <w:p w14:paraId="1B8CDCC7" w14:textId="77777777"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05FE748C" w14:textId="77777777"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0DC9BF75" w14:textId="77777777" w:rsidR="00B6712E" w:rsidRPr="00BA20A0" w:rsidRDefault="00B6712E" w:rsidP="00B6712E">
      <w:pPr>
        <w:rPr>
          <w:rFonts w:ascii="GHEA Grapalat" w:hAnsi="GHEA Grapalat"/>
          <w:vertAlign w:val="superscript"/>
          <w:lang w:val="es-ES"/>
        </w:rPr>
      </w:pPr>
    </w:p>
    <w:p w14:paraId="0FC29F82" w14:textId="77777777" w:rsidR="00B6712E" w:rsidRPr="00BA20A0" w:rsidRDefault="00B6712E" w:rsidP="00B6712E">
      <w:pPr>
        <w:pStyle w:val="aff"/>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386DF3F3" w14:textId="77777777"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6D34942E" w14:textId="77777777"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15259FED" w14:textId="77777777"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5F74FA46" w14:textId="77777777"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25B22B98" w14:textId="77777777" w:rsidR="00B6712E" w:rsidRPr="00BA20A0" w:rsidRDefault="00B6712E" w:rsidP="00B6712E">
      <w:pPr>
        <w:rPr>
          <w:rFonts w:ascii="GHEA Grapalat" w:hAnsi="GHEA Grapalat" w:cs="Sylfaen"/>
          <w:sz w:val="20"/>
          <w:szCs w:val="20"/>
          <w:lang w:val="es-ES"/>
        </w:rPr>
      </w:pPr>
    </w:p>
    <w:p w14:paraId="3F3F29BB" w14:textId="77777777" w:rsidR="00B6712E" w:rsidRPr="00BA20A0" w:rsidRDefault="00B6712E" w:rsidP="00B6712E">
      <w:pPr>
        <w:pStyle w:val="aff"/>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w:t>
      </w:r>
      <w:proofErr w:type="gramStart"/>
      <w:r w:rsidRPr="00BA20A0">
        <w:rPr>
          <w:rFonts w:ascii="GHEA Grapalat" w:hAnsi="GHEA Grapalat" w:cs="Sylfaen"/>
          <w:sz w:val="20"/>
          <w:szCs w:val="20"/>
        </w:rPr>
        <w:t>с условиями</w:t>
      </w:r>
      <w:proofErr w:type="gramEnd"/>
      <w:r w:rsidRPr="00BA20A0">
        <w:rPr>
          <w:rFonts w:ascii="GHEA Grapalat" w:hAnsi="GHEA Grapalat" w:cs="Sylfaen"/>
          <w:sz w:val="20"/>
          <w:szCs w:val="20"/>
        </w:rPr>
        <w:t xml:space="preserve"> изложенными в пункте </w:t>
      </w:r>
      <w:proofErr w:type="gramStart"/>
      <w:r w:rsidRPr="00BA20A0">
        <w:rPr>
          <w:rFonts w:ascii="GHEA Grapalat" w:hAnsi="GHEA Grapalat" w:cs="Sylfaen"/>
          <w:sz w:val="20"/>
          <w:szCs w:val="20"/>
        </w:rPr>
        <w:t>8.12 .</w:t>
      </w:r>
      <w:proofErr w:type="gramEnd"/>
    </w:p>
    <w:p w14:paraId="7530B7A8" w14:textId="77777777" w:rsidR="00B6712E" w:rsidRPr="00BA20A0" w:rsidRDefault="00B6712E" w:rsidP="00B6712E">
      <w:pPr>
        <w:jc w:val="center"/>
        <w:rPr>
          <w:rFonts w:ascii="GHEA Grapalat" w:hAnsi="GHEA Grapalat" w:cs="GHEA Grapalat"/>
          <w:lang w:val="es-ES"/>
        </w:rPr>
      </w:pPr>
    </w:p>
    <w:p w14:paraId="6902A83B" w14:textId="77777777" w:rsidR="00B6712E" w:rsidRPr="00BA20A0" w:rsidRDefault="00B6712E" w:rsidP="00B6712E">
      <w:pPr>
        <w:jc w:val="center"/>
        <w:rPr>
          <w:rFonts w:ascii="GHEA Grapalat" w:hAnsi="GHEA Grapalat" w:cs="Sylfaen"/>
          <w:b/>
          <w:lang w:val="es-ES"/>
        </w:rPr>
      </w:pPr>
    </w:p>
    <w:p w14:paraId="25FCD78C" w14:textId="77777777"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6FE5CFDA" w14:textId="77777777"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5E63CEA9" w14:textId="77777777"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14:paraId="35FC1BF6" w14:textId="77777777"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23C97BCB" w14:textId="77777777"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039EE2E8" w14:textId="77777777" w:rsidR="00B6712E" w:rsidRPr="00BA20A0" w:rsidRDefault="00B6712E" w:rsidP="00B6712E">
      <w:pPr>
        <w:jc w:val="center"/>
        <w:rPr>
          <w:rFonts w:ascii="GHEA Grapalat" w:hAnsi="GHEA Grapalat" w:cs="Sylfaen"/>
          <w:sz w:val="16"/>
          <w:szCs w:val="16"/>
          <w:lang w:val="es-ES"/>
        </w:rPr>
      </w:pPr>
    </w:p>
    <w:p w14:paraId="01738EB0" w14:textId="77777777"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4935B673" w14:textId="77777777" w:rsidR="00B6712E" w:rsidRPr="00C60645" w:rsidRDefault="00B6712E" w:rsidP="00B6712E">
      <w:pPr>
        <w:jc w:val="center"/>
        <w:rPr>
          <w:ins w:id="9" w:author="Inesa Kocharyan" w:date="2025-02-19T10:39:00Z"/>
          <w:rFonts w:ascii="GHEA Grapalat" w:hAnsi="GHEA Grapalat" w:cs="Sylfaen"/>
          <w:b/>
          <w:lang w:val="es-ES"/>
        </w:rPr>
      </w:pPr>
    </w:p>
    <w:p w14:paraId="2CA542AE" w14:textId="77777777"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8DCC4" w14:textId="77777777" w:rsidR="007F378B" w:rsidRDefault="007F378B">
      <w:r>
        <w:separator/>
      </w:r>
    </w:p>
  </w:endnote>
  <w:endnote w:type="continuationSeparator" w:id="0">
    <w:p w14:paraId="62F37490" w14:textId="77777777" w:rsidR="007F378B" w:rsidRDefault="007F3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651653"/>
      <w:docPartObj>
        <w:docPartGallery w:val="Page Numbers (Bottom of Page)"/>
        <w:docPartUnique/>
      </w:docPartObj>
    </w:sdtPr>
    <w:sdtEndPr>
      <w:rPr>
        <w:rFonts w:ascii="GHEA Grapalat" w:hAnsi="GHEA Grapalat"/>
        <w:sz w:val="24"/>
        <w:szCs w:val="24"/>
      </w:rPr>
    </w:sdtEndPr>
    <w:sdtContent>
      <w:p w14:paraId="49E2879D" w14:textId="77777777" w:rsidR="00454114" w:rsidRPr="00C861E9" w:rsidRDefault="00041DD1">
        <w:pPr>
          <w:pStyle w:val="a5"/>
          <w:jc w:val="center"/>
          <w:rPr>
            <w:rFonts w:ascii="GHEA Grapalat" w:hAnsi="GHEA Grapalat"/>
            <w:sz w:val="24"/>
            <w:szCs w:val="24"/>
          </w:rPr>
        </w:pPr>
        <w:r w:rsidRPr="00C861E9">
          <w:rPr>
            <w:rFonts w:ascii="GHEA Grapalat" w:hAnsi="GHEA Grapalat"/>
            <w:sz w:val="24"/>
            <w:szCs w:val="24"/>
          </w:rPr>
          <w:fldChar w:fldCharType="begin"/>
        </w:r>
        <w:r w:rsidR="00454114"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C1B37">
          <w:rPr>
            <w:rFonts w:ascii="GHEA Grapalat" w:hAnsi="GHEA Grapalat"/>
            <w:noProof/>
            <w:sz w:val="24"/>
            <w:szCs w:val="24"/>
          </w:rPr>
          <w:t>11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8ADA9" w14:textId="77777777" w:rsidR="007F378B" w:rsidRDefault="007F378B">
      <w:r>
        <w:separator/>
      </w:r>
    </w:p>
  </w:footnote>
  <w:footnote w:type="continuationSeparator" w:id="0">
    <w:p w14:paraId="0301909D" w14:textId="77777777" w:rsidR="007F378B" w:rsidRDefault="007F378B">
      <w:r>
        <w:continuationSeparator/>
      </w:r>
    </w:p>
  </w:footnote>
  <w:footnote w:id="1">
    <w:p w14:paraId="795BCACB" w14:textId="77777777" w:rsidR="00454114" w:rsidRPr="002D0715" w:rsidRDefault="00454114">
      <w:pPr>
        <w:pStyle w:val="af2"/>
        <w:rPr>
          <w:rFonts w:ascii="Sylfaen" w:hAnsi="Sylfaen"/>
          <w:sz w:val="16"/>
          <w:szCs w:val="16"/>
        </w:rPr>
      </w:pPr>
      <w:r>
        <w:rPr>
          <w:rStyle w:val="af6"/>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w:t>
      </w:r>
      <w:proofErr w:type="gramStart"/>
      <w:r w:rsidRPr="00FB6B1F">
        <w:rPr>
          <w:rFonts w:ascii="Sylfaen" w:hAnsi="Sylfaen"/>
          <w:i/>
          <w:sz w:val="16"/>
          <w:szCs w:val="16"/>
        </w:rPr>
        <w:t>производителя(</w:t>
      </w:r>
      <w:proofErr w:type="gramEnd"/>
      <w:r w:rsidRPr="00FB6B1F">
        <w:rPr>
          <w:rFonts w:ascii="Sylfaen" w:hAnsi="Sylfaen"/>
          <w:i/>
          <w:sz w:val="16"/>
          <w:szCs w:val="16"/>
        </w:rPr>
        <w:t xml:space="preserve">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14:paraId="517FCC73" w14:textId="77777777" w:rsidR="00454114" w:rsidRPr="00E72E35" w:rsidRDefault="00454114">
      <w:pPr>
        <w:pStyle w:val="af2"/>
        <w:rPr>
          <w:rFonts w:ascii="Sylfaen" w:hAnsi="Sylfaen"/>
          <w:sz w:val="16"/>
          <w:szCs w:val="16"/>
        </w:rPr>
      </w:pPr>
      <w:r>
        <w:rPr>
          <w:rStyle w:val="af6"/>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14:paraId="2ED3379D" w14:textId="77777777" w:rsidR="00454114" w:rsidRPr="00816F7D" w:rsidRDefault="00454114" w:rsidP="00586BC9">
      <w:pPr>
        <w:pStyle w:val="af2"/>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w:t>
      </w:r>
      <w:r w:rsidRPr="00816F7D">
        <w:rPr>
          <w:rFonts w:ascii="Sylfaen" w:hAnsi="Sylfaen"/>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r w:rsidRPr="00816F7D">
        <w:rPr>
          <w:rFonts w:ascii="Sylfaen" w:hAnsi="Sylfaen"/>
          <w:i/>
          <w:sz w:val="16"/>
          <w:szCs w:val="16"/>
        </w:rPr>
        <w:t>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80941B9" w14:textId="77777777" w:rsidR="00454114" w:rsidRPr="00DA04BC" w:rsidRDefault="00454114" w:rsidP="00DA04BC">
      <w:pPr>
        <w:jc w:val="both"/>
        <w:rPr>
          <w:rFonts w:ascii="Sylfaen" w:hAnsi="Sylfaen"/>
          <w:i/>
          <w:sz w:val="16"/>
          <w:szCs w:val="16"/>
        </w:rPr>
      </w:pPr>
      <w:r w:rsidRPr="00816F7D">
        <w:rPr>
          <w:rFonts w:ascii="Sylfaen" w:hAnsi="Sylfaen"/>
          <w:i/>
          <w:sz w:val="16"/>
          <w:szCs w:val="16"/>
        </w:rPr>
        <w:t>** -</w:t>
      </w:r>
      <w:r w:rsidRPr="00DA04BC">
        <w:rPr>
          <w:rFonts w:ascii="Sylfaen" w:hAnsi="Sylfaen"/>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62B3F2F" w14:textId="77777777" w:rsidR="00454114" w:rsidRPr="00DA04BC" w:rsidRDefault="00454114"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1423B3FC" w14:textId="77777777" w:rsidR="00454114" w:rsidRPr="00DA04BC" w:rsidRDefault="00454114"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38BC9015" w14:textId="77777777" w:rsidR="00454114" w:rsidRPr="00DA04BC" w:rsidRDefault="00454114" w:rsidP="00DA04BC">
      <w:pPr>
        <w:jc w:val="both"/>
        <w:rPr>
          <w:rFonts w:ascii="Sylfaen" w:hAnsi="Sylfaen"/>
          <w:i/>
          <w:sz w:val="16"/>
          <w:szCs w:val="16"/>
        </w:rPr>
      </w:pPr>
    </w:p>
  </w:footnote>
  <w:footnote w:id="4">
    <w:p w14:paraId="34F03EAF" w14:textId="77777777" w:rsidR="00454114" w:rsidRPr="00967242" w:rsidRDefault="00454114" w:rsidP="003C670C">
      <w:pPr>
        <w:widowControl w:val="0"/>
        <w:ind w:right="309"/>
        <w:jc w:val="both"/>
        <w:rPr>
          <w:rFonts w:ascii="Sylfaen" w:hAnsi="Sylfaen"/>
          <w:i/>
          <w:sz w:val="20"/>
          <w:szCs w:val="20"/>
          <w:lang w:val="es-ES"/>
        </w:rPr>
      </w:pPr>
      <w:r>
        <w:rPr>
          <w:rStyle w:val="af6"/>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7FA19D3B" w14:textId="77777777" w:rsidR="00454114" w:rsidRPr="00D3436F" w:rsidRDefault="00454114">
      <w:pPr>
        <w:pStyle w:val="af2"/>
        <w:rPr>
          <w:lang w:val="es-ES"/>
        </w:rPr>
      </w:pPr>
    </w:p>
  </w:footnote>
  <w:footnote w:id="5">
    <w:p w14:paraId="7619E295" w14:textId="77777777" w:rsidR="00454114" w:rsidRPr="008842CE" w:rsidRDefault="00454114" w:rsidP="003D2FE2">
      <w:pPr>
        <w:pStyle w:val="af2"/>
        <w:jc w:val="both"/>
      </w:pPr>
    </w:p>
  </w:footnote>
  <w:footnote w:id="6">
    <w:p w14:paraId="5A165B99" w14:textId="77777777" w:rsidR="00454114" w:rsidRPr="002B6C9D" w:rsidRDefault="00454114" w:rsidP="00D3436F">
      <w:pPr>
        <w:pStyle w:val="af2"/>
        <w:widowControl w:val="0"/>
        <w:jc w:val="both"/>
        <w:rPr>
          <w:ins w:id="5" w:author="Vardan" w:date="2022-03-24T23:31:00Z"/>
          <w:rFonts w:ascii="Sylfaen" w:hAnsi="Sylfaen"/>
          <w:i/>
          <w:sz w:val="16"/>
          <w:szCs w:val="16"/>
          <w:lang w:val="hy-AM"/>
        </w:rPr>
      </w:pPr>
      <w:r>
        <w:rPr>
          <w:rStyle w:val="af6"/>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14:paraId="26C4E4F6" w14:textId="77777777" w:rsidR="00454114" w:rsidRPr="002B6C9D" w:rsidRDefault="00454114" w:rsidP="00D3436F">
      <w:pPr>
        <w:pStyle w:val="af2"/>
        <w:widowControl w:val="0"/>
        <w:jc w:val="both"/>
        <w:rPr>
          <w:rFonts w:ascii="Sylfaen" w:hAnsi="Sylfaen"/>
          <w:sz w:val="16"/>
          <w:szCs w:val="16"/>
          <w:lang w:val="hy-AM"/>
        </w:rPr>
      </w:pPr>
    </w:p>
  </w:footnote>
  <w:footnote w:id="7">
    <w:p w14:paraId="6A9065D1" w14:textId="77777777" w:rsidR="00454114" w:rsidRPr="00D3436F" w:rsidRDefault="00454114" w:rsidP="00FD29D7">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409EE276" w14:textId="77777777" w:rsidR="00454114" w:rsidRPr="0095788C" w:rsidRDefault="00454114" w:rsidP="00084B51">
      <w:pPr>
        <w:pStyle w:val="af2"/>
        <w:widowControl w:val="0"/>
        <w:jc w:val="both"/>
        <w:rPr>
          <w:rFonts w:ascii="Sylfaen" w:hAnsi="Sylfaen"/>
          <w:sz w:val="16"/>
          <w:szCs w:val="16"/>
          <w:lang w:val="hy-AM"/>
        </w:rPr>
      </w:pPr>
      <w:r>
        <w:rPr>
          <w:rStyle w:val="af6"/>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A62930C" w14:textId="77777777" w:rsidR="00454114" w:rsidRPr="0095788C" w:rsidRDefault="00454114">
      <w:pPr>
        <w:pStyle w:val="af2"/>
        <w:rPr>
          <w:rFonts w:ascii="Sylfaen" w:hAnsi="Sylfaen"/>
          <w:sz w:val="16"/>
          <w:szCs w:val="16"/>
          <w:lang w:val="hy-AM"/>
        </w:rPr>
      </w:pPr>
    </w:p>
  </w:footnote>
  <w:footnote w:id="9">
    <w:p w14:paraId="22B00675" w14:textId="77777777" w:rsidR="00454114" w:rsidRPr="004F3AE2" w:rsidRDefault="00454114" w:rsidP="008842CE">
      <w:pPr>
        <w:pStyle w:val="af2"/>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14:paraId="55F47AD6" w14:textId="77777777" w:rsidR="00454114" w:rsidRPr="008842CE" w:rsidRDefault="00454114" w:rsidP="00932BC7">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r w:rsidRPr="008842CE">
        <w:rPr>
          <w:rFonts w:ascii="GHEA Grapalat" w:hAnsi="GHEA Grapalat"/>
          <w:i/>
        </w:rPr>
        <w:t>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A36687"/>
    <w:multiLevelType w:val="multilevel"/>
    <w:tmpl w:val="0409001D"/>
    <w:numStyleLink w:val="Style3"/>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7F3268"/>
    <w:multiLevelType w:val="multilevel"/>
    <w:tmpl w:val="0409001D"/>
    <w:styleLink w:val="Style3"/>
    <w:lvl w:ilvl="0">
      <w:start w:val="9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21443A"/>
    <w:multiLevelType w:val="multilevel"/>
    <w:tmpl w:val="66E4C332"/>
    <w:numStyleLink w:val="Style1"/>
  </w:abstractNum>
  <w:abstractNum w:abstractNumId="21" w15:restartNumberingAfterBreak="0">
    <w:nsid w:val="42F62CAA"/>
    <w:multiLevelType w:val="multilevel"/>
    <w:tmpl w:val="66E4C332"/>
    <w:styleLink w:val="Style1"/>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3612718"/>
    <w:multiLevelType w:val="multilevel"/>
    <w:tmpl w:val="0409001D"/>
    <w:numStyleLink w:val="Style3"/>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CA330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354B85"/>
    <w:multiLevelType w:val="multilevel"/>
    <w:tmpl w:val="66E4C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E804DF2"/>
    <w:multiLevelType w:val="hybridMultilevel"/>
    <w:tmpl w:val="66E4C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6710252">
    <w:abstractNumId w:val="28"/>
  </w:num>
  <w:num w:numId="2" w16cid:durableId="1893037363">
    <w:abstractNumId w:val="10"/>
  </w:num>
  <w:num w:numId="3" w16cid:durableId="2109155322">
    <w:abstractNumId w:val="27"/>
  </w:num>
  <w:num w:numId="4" w16cid:durableId="2081437029">
    <w:abstractNumId w:val="18"/>
  </w:num>
  <w:num w:numId="5" w16cid:durableId="630746905">
    <w:abstractNumId w:val="34"/>
  </w:num>
  <w:num w:numId="6" w16cid:durableId="2114667236">
    <w:abstractNumId w:val="28"/>
    <w:lvlOverride w:ilvl="0">
      <w:startOverride w:val="1"/>
    </w:lvlOverride>
    <w:lvlOverride w:ilvl="1"/>
    <w:lvlOverride w:ilvl="2"/>
    <w:lvlOverride w:ilvl="3"/>
    <w:lvlOverride w:ilvl="4"/>
    <w:lvlOverride w:ilvl="5"/>
    <w:lvlOverride w:ilvl="6"/>
    <w:lvlOverride w:ilvl="7"/>
    <w:lvlOverride w:ilvl="8"/>
  </w:num>
  <w:num w:numId="7" w16cid:durableId="150759539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607066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5322547">
    <w:abstractNumId w:val="23"/>
  </w:num>
  <w:num w:numId="10" w16cid:durableId="1041323304">
    <w:abstractNumId w:val="5"/>
  </w:num>
  <w:num w:numId="11" w16cid:durableId="597105171">
    <w:abstractNumId w:val="8"/>
  </w:num>
  <w:num w:numId="12" w16cid:durableId="1451776163">
    <w:abstractNumId w:val="39"/>
  </w:num>
  <w:num w:numId="13" w16cid:durableId="2142454128">
    <w:abstractNumId w:val="36"/>
  </w:num>
  <w:num w:numId="14" w16cid:durableId="1152452254">
    <w:abstractNumId w:val="15"/>
  </w:num>
  <w:num w:numId="15" w16cid:durableId="1606957333">
    <w:abstractNumId w:val="37"/>
  </w:num>
  <w:num w:numId="16" w16cid:durableId="596713977">
    <w:abstractNumId w:val="17"/>
  </w:num>
  <w:num w:numId="17" w16cid:durableId="1055588645">
    <w:abstractNumId w:val="6"/>
  </w:num>
  <w:num w:numId="18" w16cid:durableId="995452476">
    <w:abstractNumId w:val="1"/>
  </w:num>
  <w:num w:numId="19" w16cid:durableId="1408843151">
    <w:abstractNumId w:val="19"/>
  </w:num>
  <w:num w:numId="20" w16cid:durableId="1251694871">
    <w:abstractNumId w:val="19"/>
  </w:num>
  <w:num w:numId="21" w16cid:durableId="4785756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38946130">
    <w:abstractNumId w:val="29"/>
  </w:num>
  <w:num w:numId="23" w16cid:durableId="1879512969">
    <w:abstractNumId w:val="7"/>
  </w:num>
  <w:num w:numId="24" w16cid:durableId="857307858">
    <w:abstractNumId w:val="26"/>
  </w:num>
  <w:num w:numId="25" w16cid:durableId="1863277968">
    <w:abstractNumId w:val="12"/>
  </w:num>
  <w:num w:numId="26" w16cid:durableId="508328612">
    <w:abstractNumId w:val="4"/>
  </w:num>
  <w:num w:numId="27" w16cid:durableId="1868789070">
    <w:abstractNumId w:val="3"/>
  </w:num>
  <w:num w:numId="28" w16cid:durableId="320160434">
    <w:abstractNumId w:val="0"/>
  </w:num>
  <w:num w:numId="29" w16cid:durableId="2080013936">
    <w:abstractNumId w:val="9"/>
  </w:num>
  <w:num w:numId="30" w16cid:durableId="683282558">
    <w:abstractNumId w:val="35"/>
  </w:num>
  <w:num w:numId="31" w16cid:durableId="443888249">
    <w:abstractNumId w:val="32"/>
  </w:num>
  <w:num w:numId="32" w16cid:durableId="1913390066">
    <w:abstractNumId w:val="33"/>
  </w:num>
  <w:num w:numId="33" w16cid:durableId="348676356">
    <w:abstractNumId w:val="16"/>
  </w:num>
  <w:num w:numId="34" w16cid:durableId="352191405">
    <w:abstractNumId w:val="25"/>
  </w:num>
  <w:num w:numId="35" w16cid:durableId="1047487037">
    <w:abstractNumId w:val="24"/>
  </w:num>
  <w:num w:numId="36" w16cid:durableId="1929382832">
    <w:abstractNumId w:val="30"/>
  </w:num>
  <w:num w:numId="37" w16cid:durableId="434060283">
    <w:abstractNumId w:val="14"/>
  </w:num>
  <w:num w:numId="38" w16cid:durableId="1887840107">
    <w:abstractNumId w:val="2"/>
  </w:num>
  <w:num w:numId="39" w16cid:durableId="292179298">
    <w:abstractNumId w:val="40"/>
  </w:num>
  <w:num w:numId="40" w16cid:durableId="32267830">
    <w:abstractNumId w:val="38"/>
  </w:num>
  <w:num w:numId="41" w16cid:durableId="349649887">
    <w:abstractNumId w:val="40"/>
    <w:lvlOverride w:ilvl="0">
      <w:lvl w:ilvl="0" w:tplc="0409000F">
        <w:start w:val="1"/>
        <w:numFmt w:val="decimal"/>
        <w:lvlText w:val="%1."/>
        <w:lvlJc w:val="left"/>
        <w:pPr>
          <w:ind w:left="720" w:hanging="360"/>
        </w:pPr>
        <w:rPr>
          <w:rFonts w:hint="default"/>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2" w16cid:durableId="443118198">
    <w:abstractNumId w:val="21"/>
  </w:num>
  <w:num w:numId="43" w16cid:durableId="1422486412">
    <w:abstractNumId w:val="20"/>
  </w:num>
  <w:num w:numId="44" w16cid:durableId="1272475907">
    <w:abstractNumId w:val="13"/>
  </w:num>
  <w:num w:numId="45" w16cid:durableId="676418422">
    <w:abstractNumId w:val="22"/>
  </w:num>
  <w:num w:numId="46" w16cid:durableId="1134833288">
    <w:abstractNumId w:val="11"/>
  </w:num>
  <w:num w:numId="47" w16cid:durableId="891814408">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0"/>
  </w:hdrShapeDefaults>
  <w:footnotePr>
    <w:pos w:val="beneathText"/>
    <w:numStart w:val="8"/>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3D79"/>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681A"/>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1DD1"/>
    <w:rsid w:val="000424BA"/>
    <w:rsid w:val="000427F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26F3"/>
    <w:rsid w:val="0006311D"/>
    <w:rsid w:val="00063446"/>
    <w:rsid w:val="00063AEF"/>
    <w:rsid w:val="00065C3B"/>
    <w:rsid w:val="00066F4D"/>
    <w:rsid w:val="0006703E"/>
    <w:rsid w:val="00067349"/>
    <w:rsid w:val="000702A0"/>
    <w:rsid w:val="000703CF"/>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26C"/>
    <w:rsid w:val="000805B6"/>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2EA0"/>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0B1C"/>
    <w:rsid w:val="000B1AA0"/>
    <w:rsid w:val="000B1FF9"/>
    <w:rsid w:val="000B259E"/>
    <w:rsid w:val="000B269D"/>
    <w:rsid w:val="000B2CFA"/>
    <w:rsid w:val="000B33B2"/>
    <w:rsid w:val="000B3864"/>
    <w:rsid w:val="000B3F30"/>
    <w:rsid w:val="000B5664"/>
    <w:rsid w:val="000B6A70"/>
    <w:rsid w:val="000B700B"/>
    <w:rsid w:val="000B751B"/>
    <w:rsid w:val="000B7641"/>
    <w:rsid w:val="000B7C54"/>
    <w:rsid w:val="000B7CFD"/>
    <w:rsid w:val="000C062F"/>
    <w:rsid w:val="000C0A9D"/>
    <w:rsid w:val="000C165F"/>
    <w:rsid w:val="000C1B37"/>
    <w:rsid w:val="000C2280"/>
    <w:rsid w:val="000C229A"/>
    <w:rsid w:val="000C264F"/>
    <w:rsid w:val="000C324B"/>
    <w:rsid w:val="000C36C6"/>
    <w:rsid w:val="000C3F69"/>
    <w:rsid w:val="000C5529"/>
    <w:rsid w:val="000C5A09"/>
    <w:rsid w:val="000C62CA"/>
    <w:rsid w:val="000C6BA1"/>
    <w:rsid w:val="000C6E1C"/>
    <w:rsid w:val="000C6F81"/>
    <w:rsid w:val="000D03AA"/>
    <w:rsid w:val="000D07E4"/>
    <w:rsid w:val="000D10F1"/>
    <w:rsid w:val="000D13A5"/>
    <w:rsid w:val="000D16B6"/>
    <w:rsid w:val="000D182D"/>
    <w:rsid w:val="000D1BED"/>
    <w:rsid w:val="000D2527"/>
    <w:rsid w:val="000D26B7"/>
    <w:rsid w:val="000D2D8A"/>
    <w:rsid w:val="000D3188"/>
    <w:rsid w:val="000D34C8"/>
    <w:rsid w:val="000D3B6D"/>
    <w:rsid w:val="000D3BE0"/>
    <w:rsid w:val="000D4471"/>
    <w:rsid w:val="000D4703"/>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0201"/>
    <w:rsid w:val="000F0380"/>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31C"/>
    <w:rsid w:val="000F5900"/>
    <w:rsid w:val="000F60F8"/>
    <w:rsid w:val="000F6C24"/>
    <w:rsid w:val="000F7026"/>
    <w:rsid w:val="000F7AE0"/>
    <w:rsid w:val="00100109"/>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2D5D"/>
    <w:rsid w:val="0011340E"/>
    <w:rsid w:val="00113F0D"/>
    <w:rsid w:val="0011423D"/>
    <w:rsid w:val="00115905"/>
    <w:rsid w:val="001159FA"/>
    <w:rsid w:val="0011611E"/>
    <w:rsid w:val="001161A0"/>
    <w:rsid w:val="00117020"/>
    <w:rsid w:val="00117833"/>
    <w:rsid w:val="00117964"/>
    <w:rsid w:val="00117DAA"/>
    <w:rsid w:val="00121F74"/>
    <w:rsid w:val="00122FC9"/>
    <w:rsid w:val="00123294"/>
    <w:rsid w:val="001235C5"/>
    <w:rsid w:val="001235E7"/>
    <w:rsid w:val="00123F5E"/>
    <w:rsid w:val="00124461"/>
    <w:rsid w:val="00124B90"/>
    <w:rsid w:val="00125AA6"/>
    <w:rsid w:val="00125E84"/>
    <w:rsid w:val="00126492"/>
    <w:rsid w:val="00126D48"/>
    <w:rsid w:val="001276C9"/>
    <w:rsid w:val="00127C5E"/>
    <w:rsid w:val="0013012A"/>
    <w:rsid w:val="00130202"/>
    <w:rsid w:val="001305C6"/>
    <w:rsid w:val="001309AC"/>
    <w:rsid w:val="00130A69"/>
    <w:rsid w:val="00131417"/>
    <w:rsid w:val="001315AC"/>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A6"/>
    <w:rsid w:val="001369CB"/>
    <w:rsid w:val="001377BA"/>
    <w:rsid w:val="0013782D"/>
    <w:rsid w:val="00137A5C"/>
    <w:rsid w:val="001403AE"/>
    <w:rsid w:val="00142496"/>
    <w:rsid w:val="00142811"/>
    <w:rsid w:val="001439BD"/>
    <w:rsid w:val="00143BD7"/>
    <w:rsid w:val="00143E8C"/>
    <w:rsid w:val="0014472E"/>
    <w:rsid w:val="00144E38"/>
    <w:rsid w:val="00144F73"/>
    <w:rsid w:val="001458D6"/>
    <w:rsid w:val="00145CC3"/>
    <w:rsid w:val="00146685"/>
    <w:rsid w:val="00146D8E"/>
    <w:rsid w:val="00146FC5"/>
    <w:rsid w:val="00147CD0"/>
    <w:rsid w:val="00147F14"/>
    <w:rsid w:val="00150629"/>
    <w:rsid w:val="001514D1"/>
    <w:rsid w:val="001515DE"/>
    <w:rsid w:val="001516B2"/>
    <w:rsid w:val="001522CE"/>
    <w:rsid w:val="00152564"/>
    <w:rsid w:val="00152788"/>
    <w:rsid w:val="00152BFF"/>
    <w:rsid w:val="00153A85"/>
    <w:rsid w:val="00153B9F"/>
    <w:rsid w:val="00153C87"/>
    <w:rsid w:val="0015434B"/>
    <w:rsid w:val="00155805"/>
    <w:rsid w:val="0015583C"/>
    <w:rsid w:val="0015589E"/>
    <w:rsid w:val="00155BB9"/>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098F"/>
    <w:rsid w:val="00171E80"/>
    <w:rsid w:val="001723D6"/>
    <w:rsid w:val="001724D7"/>
    <w:rsid w:val="00172686"/>
    <w:rsid w:val="00172B98"/>
    <w:rsid w:val="00172BC4"/>
    <w:rsid w:val="001732FB"/>
    <w:rsid w:val="001737F1"/>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2B"/>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0FFD"/>
    <w:rsid w:val="001A23A6"/>
    <w:rsid w:val="001A2579"/>
    <w:rsid w:val="001A2F72"/>
    <w:rsid w:val="001A3FEC"/>
    <w:rsid w:val="001A43A4"/>
    <w:rsid w:val="001A4EF7"/>
    <w:rsid w:val="001A5BC8"/>
    <w:rsid w:val="001A5C02"/>
    <w:rsid w:val="001A6561"/>
    <w:rsid w:val="001A6B31"/>
    <w:rsid w:val="001A77DF"/>
    <w:rsid w:val="001A7982"/>
    <w:rsid w:val="001B067C"/>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196F"/>
    <w:rsid w:val="001C277A"/>
    <w:rsid w:val="001C278A"/>
    <w:rsid w:val="001C354E"/>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C45"/>
    <w:rsid w:val="001D5FF7"/>
    <w:rsid w:val="001D6531"/>
    <w:rsid w:val="001D69B0"/>
    <w:rsid w:val="001D7228"/>
    <w:rsid w:val="001D74FA"/>
    <w:rsid w:val="001D78C5"/>
    <w:rsid w:val="001E0216"/>
    <w:rsid w:val="001E06D6"/>
    <w:rsid w:val="001E0BC2"/>
    <w:rsid w:val="001E1D4C"/>
    <w:rsid w:val="001E2794"/>
    <w:rsid w:val="001E2814"/>
    <w:rsid w:val="001E39EB"/>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732"/>
    <w:rsid w:val="001F386B"/>
    <w:rsid w:val="001F5834"/>
    <w:rsid w:val="001F5FDE"/>
    <w:rsid w:val="001F6578"/>
    <w:rsid w:val="001F6CAF"/>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B89"/>
    <w:rsid w:val="00210BD3"/>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17AB7"/>
    <w:rsid w:val="00220ACB"/>
    <w:rsid w:val="00220C7C"/>
    <w:rsid w:val="00221338"/>
    <w:rsid w:val="002218FE"/>
    <w:rsid w:val="00221C7B"/>
    <w:rsid w:val="00221DE5"/>
    <w:rsid w:val="0022247D"/>
    <w:rsid w:val="002227A9"/>
    <w:rsid w:val="00222CDB"/>
    <w:rsid w:val="002240AB"/>
    <w:rsid w:val="00224702"/>
    <w:rsid w:val="002250D8"/>
    <w:rsid w:val="0022515E"/>
    <w:rsid w:val="002252CD"/>
    <w:rsid w:val="00225FD8"/>
    <w:rsid w:val="00226412"/>
    <w:rsid w:val="00226DBB"/>
    <w:rsid w:val="002273AD"/>
    <w:rsid w:val="0022770A"/>
    <w:rsid w:val="00227C9F"/>
    <w:rsid w:val="00230508"/>
    <w:rsid w:val="00230B12"/>
    <w:rsid w:val="00230C8F"/>
    <w:rsid w:val="0023148F"/>
    <w:rsid w:val="00232E31"/>
    <w:rsid w:val="00232FE2"/>
    <w:rsid w:val="00233624"/>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0CAB"/>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F64"/>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5DAA"/>
    <w:rsid w:val="00276441"/>
    <w:rsid w:val="0027695B"/>
    <w:rsid w:val="00276B03"/>
    <w:rsid w:val="0027775F"/>
    <w:rsid w:val="00277F14"/>
    <w:rsid w:val="002808DD"/>
    <w:rsid w:val="00280E91"/>
    <w:rsid w:val="00281D16"/>
    <w:rsid w:val="00281E43"/>
    <w:rsid w:val="002826FD"/>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9744F"/>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A28"/>
    <w:rsid w:val="002C0DD6"/>
    <w:rsid w:val="002C1050"/>
    <w:rsid w:val="002C1982"/>
    <w:rsid w:val="002C1AE5"/>
    <w:rsid w:val="002C1D72"/>
    <w:rsid w:val="002C1FEC"/>
    <w:rsid w:val="002C205F"/>
    <w:rsid w:val="002C2499"/>
    <w:rsid w:val="002C27EB"/>
    <w:rsid w:val="002C2AAB"/>
    <w:rsid w:val="002C2B0F"/>
    <w:rsid w:val="002C2F8A"/>
    <w:rsid w:val="002C36A0"/>
    <w:rsid w:val="002C3CAA"/>
    <w:rsid w:val="002C4DBF"/>
    <w:rsid w:val="002C605B"/>
    <w:rsid w:val="002C6CF7"/>
    <w:rsid w:val="002C7037"/>
    <w:rsid w:val="002D02FE"/>
    <w:rsid w:val="002D0715"/>
    <w:rsid w:val="002D0C6B"/>
    <w:rsid w:val="002D1348"/>
    <w:rsid w:val="002D156F"/>
    <w:rsid w:val="002D1AAA"/>
    <w:rsid w:val="002D207D"/>
    <w:rsid w:val="002D20E8"/>
    <w:rsid w:val="002D236D"/>
    <w:rsid w:val="002D2888"/>
    <w:rsid w:val="002D2C1A"/>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A56"/>
    <w:rsid w:val="00321B20"/>
    <w:rsid w:val="00323106"/>
    <w:rsid w:val="003240F7"/>
    <w:rsid w:val="0032421D"/>
    <w:rsid w:val="00325043"/>
    <w:rsid w:val="00325438"/>
    <w:rsid w:val="0032548E"/>
    <w:rsid w:val="00325546"/>
    <w:rsid w:val="003259C5"/>
    <w:rsid w:val="00325CC0"/>
    <w:rsid w:val="0032620B"/>
    <w:rsid w:val="003264E6"/>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42"/>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6B30"/>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EDC"/>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2C5"/>
    <w:rsid w:val="0039646A"/>
    <w:rsid w:val="00396D60"/>
    <w:rsid w:val="003972CC"/>
    <w:rsid w:val="00397DC0"/>
    <w:rsid w:val="003A0095"/>
    <w:rsid w:val="003A0A31"/>
    <w:rsid w:val="003A145D"/>
    <w:rsid w:val="003A1EBB"/>
    <w:rsid w:val="003A2BE0"/>
    <w:rsid w:val="003A2D11"/>
    <w:rsid w:val="003A329D"/>
    <w:rsid w:val="003A355A"/>
    <w:rsid w:val="003A39AC"/>
    <w:rsid w:val="003A5049"/>
    <w:rsid w:val="003A5533"/>
    <w:rsid w:val="003A5C2A"/>
    <w:rsid w:val="003A5C5F"/>
    <w:rsid w:val="003A62A4"/>
    <w:rsid w:val="003A645E"/>
    <w:rsid w:val="003A6791"/>
    <w:rsid w:val="003A6EBF"/>
    <w:rsid w:val="003A734A"/>
    <w:rsid w:val="003A7BAA"/>
    <w:rsid w:val="003B0821"/>
    <w:rsid w:val="003B0D6E"/>
    <w:rsid w:val="003B16A7"/>
    <w:rsid w:val="003B1FC0"/>
    <w:rsid w:val="003B3302"/>
    <w:rsid w:val="003B3A13"/>
    <w:rsid w:val="003B3E74"/>
    <w:rsid w:val="003B4A31"/>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8D"/>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6FE8"/>
    <w:rsid w:val="003E7802"/>
    <w:rsid w:val="003F1EEA"/>
    <w:rsid w:val="003F208A"/>
    <w:rsid w:val="003F22D8"/>
    <w:rsid w:val="003F264A"/>
    <w:rsid w:val="003F2899"/>
    <w:rsid w:val="003F28E4"/>
    <w:rsid w:val="003F300B"/>
    <w:rsid w:val="003F4583"/>
    <w:rsid w:val="003F4C5E"/>
    <w:rsid w:val="003F4E5C"/>
    <w:rsid w:val="003F5ECF"/>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24B2"/>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028"/>
    <w:rsid w:val="004261E2"/>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114"/>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52"/>
    <w:rsid w:val="00482F91"/>
    <w:rsid w:val="004834BA"/>
    <w:rsid w:val="00483944"/>
    <w:rsid w:val="0048406D"/>
    <w:rsid w:val="0048419C"/>
    <w:rsid w:val="00484FED"/>
    <w:rsid w:val="0048504A"/>
    <w:rsid w:val="004853A7"/>
    <w:rsid w:val="00485691"/>
    <w:rsid w:val="004859B8"/>
    <w:rsid w:val="004859E2"/>
    <w:rsid w:val="004862B6"/>
    <w:rsid w:val="00486B55"/>
    <w:rsid w:val="00487402"/>
    <w:rsid w:val="004874EC"/>
    <w:rsid w:val="00487A35"/>
    <w:rsid w:val="00490743"/>
    <w:rsid w:val="00491108"/>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1218"/>
    <w:rsid w:val="004B2363"/>
    <w:rsid w:val="004B2714"/>
    <w:rsid w:val="004B28E1"/>
    <w:rsid w:val="004B2F56"/>
    <w:rsid w:val="004B33D4"/>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2499"/>
    <w:rsid w:val="004C3803"/>
    <w:rsid w:val="004C3E56"/>
    <w:rsid w:val="004C46EE"/>
    <w:rsid w:val="004C5C44"/>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478D"/>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183E"/>
    <w:rsid w:val="00501EA4"/>
    <w:rsid w:val="005020A2"/>
    <w:rsid w:val="00502397"/>
    <w:rsid w:val="00502421"/>
    <w:rsid w:val="005024D2"/>
    <w:rsid w:val="00503288"/>
    <w:rsid w:val="00503B90"/>
    <w:rsid w:val="00503BFB"/>
    <w:rsid w:val="00504133"/>
    <w:rsid w:val="00504E6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2"/>
    <w:rsid w:val="00513369"/>
    <w:rsid w:val="00513C9C"/>
    <w:rsid w:val="0051446E"/>
    <w:rsid w:val="00514B2A"/>
    <w:rsid w:val="00514C55"/>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204"/>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DC6"/>
    <w:rsid w:val="00536FD1"/>
    <w:rsid w:val="005370DC"/>
    <w:rsid w:val="00537173"/>
    <w:rsid w:val="005372A4"/>
    <w:rsid w:val="005378EA"/>
    <w:rsid w:val="00537D28"/>
    <w:rsid w:val="00537E15"/>
    <w:rsid w:val="00540468"/>
    <w:rsid w:val="005405E7"/>
    <w:rsid w:val="005409F4"/>
    <w:rsid w:val="00540D68"/>
    <w:rsid w:val="00540DD4"/>
    <w:rsid w:val="00541313"/>
    <w:rsid w:val="00541390"/>
    <w:rsid w:val="00541609"/>
    <w:rsid w:val="0054175A"/>
    <w:rsid w:val="00541A22"/>
    <w:rsid w:val="005422AF"/>
    <w:rsid w:val="00542491"/>
    <w:rsid w:val="00543262"/>
    <w:rsid w:val="00543BAE"/>
    <w:rsid w:val="00544728"/>
    <w:rsid w:val="00544D9F"/>
    <w:rsid w:val="005457B4"/>
    <w:rsid w:val="00545E75"/>
    <w:rsid w:val="00545F4E"/>
    <w:rsid w:val="005467C9"/>
    <w:rsid w:val="0054752B"/>
    <w:rsid w:val="005500CE"/>
    <w:rsid w:val="00550A62"/>
    <w:rsid w:val="005525A4"/>
    <w:rsid w:val="00552934"/>
    <w:rsid w:val="00552D6E"/>
    <w:rsid w:val="00553B18"/>
    <w:rsid w:val="00553DFD"/>
    <w:rsid w:val="005544AC"/>
    <w:rsid w:val="00554CD3"/>
    <w:rsid w:val="00555059"/>
    <w:rsid w:val="0055623A"/>
    <w:rsid w:val="005563D9"/>
    <w:rsid w:val="00556673"/>
    <w:rsid w:val="00557E3D"/>
    <w:rsid w:val="00561665"/>
    <w:rsid w:val="00561AD9"/>
    <w:rsid w:val="00562EB1"/>
    <w:rsid w:val="0056331A"/>
    <w:rsid w:val="005639B0"/>
    <w:rsid w:val="00564249"/>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AD3"/>
    <w:rsid w:val="00580E55"/>
    <w:rsid w:val="00580E96"/>
    <w:rsid w:val="00580F33"/>
    <w:rsid w:val="00581057"/>
    <w:rsid w:val="00581D74"/>
    <w:rsid w:val="0058298C"/>
    <w:rsid w:val="00582B6B"/>
    <w:rsid w:val="00582E63"/>
    <w:rsid w:val="00582FEB"/>
    <w:rsid w:val="00583092"/>
    <w:rsid w:val="00583117"/>
    <w:rsid w:val="0058395E"/>
    <w:rsid w:val="00583C84"/>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0409"/>
    <w:rsid w:val="005A1236"/>
    <w:rsid w:val="005A221E"/>
    <w:rsid w:val="005A3009"/>
    <w:rsid w:val="005A3A35"/>
    <w:rsid w:val="005A3D17"/>
    <w:rsid w:val="005A3DC6"/>
    <w:rsid w:val="005A3E23"/>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5B13"/>
    <w:rsid w:val="005B6B3E"/>
    <w:rsid w:val="005B6B51"/>
    <w:rsid w:val="005B6DCF"/>
    <w:rsid w:val="005B6F10"/>
    <w:rsid w:val="005B7334"/>
    <w:rsid w:val="005C0666"/>
    <w:rsid w:val="005C0D39"/>
    <w:rsid w:val="005C1BF7"/>
    <w:rsid w:val="005C1C00"/>
    <w:rsid w:val="005C1C99"/>
    <w:rsid w:val="005C3CA0"/>
    <w:rsid w:val="005C42DB"/>
    <w:rsid w:val="005C48E3"/>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68F"/>
    <w:rsid w:val="005D5CCD"/>
    <w:rsid w:val="005D5D7D"/>
    <w:rsid w:val="005D60E5"/>
    <w:rsid w:val="005D6FB0"/>
    <w:rsid w:val="005D6FB8"/>
    <w:rsid w:val="005D71EF"/>
    <w:rsid w:val="005D7469"/>
    <w:rsid w:val="005D7731"/>
    <w:rsid w:val="005D7A61"/>
    <w:rsid w:val="005D7FA6"/>
    <w:rsid w:val="005E0725"/>
    <w:rsid w:val="005E0E50"/>
    <w:rsid w:val="005E1BC5"/>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378A"/>
    <w:rsid w:val="00604C91"/>
    <w:rsid w:val="0060526C"/>
    <w:rsid w:val="006057C9"/>
    <w:rsid w:val="00606328"/>
    <w:rsid w:val="0060652B"/>
    <w:rsid w:val="00606B84"/>
    <w:rsid w:val="00607120"/>
    <w:rsid w:val="00607C04"/>
    <w:rsid w:val="00607F7B"/>
    <w:rsid w:val="00610D2B"/>
    <w:rsid w:val="00611998"/>
    <w:rsid w:val="0061231B"/>
    <w:rsid w:val="006132ED"/>
    <w:rsid w:val="00613320"/>
    <w:rsid w:val="00614934"/>
    <w:rsid w:val="0061522D"/>
    <w:rsid w:val="006154C5"/>
    <w:rsid w:val="00615570"/>
    <w:rsid w:val="00615B35"/>
    <w:rsid w:val="00616871"/>
    <w:rsid w:val="006168C7"/>
    <w:rsid w:val="00616EF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491"/>
    <w:rsid w:val="00632AC2"/>
    <w:rsid w:val="00632EAC"/>
    <w:rsid w:val="00633389"/>
    <w:rsid w:val="006333F6"/>
    <w:rsid w:val="006335D7"/>
    <w:rsid w:val="00633E1E"/>
    <w:rsid w:val="00633EBC"/>
    <w:rsid w:val="00634B02"/>
    <w:rsid w:val="00634B24"/>
    <w:rsid w:val="00634DC9"/>
    <w:rsid w:val="006354FA"/>
    <w:rsid w:val="00635532"/>
    <w:rsid w:val="00635D52"/>
    <w:rsid w:val="00636142"/>
    <w:rsid w:val="00636A8E"/>
    <w:rsid w:val="006371D0"/>
    <w:rsid w:val="00637230"/>
    <w:rsid w:val="00637CD2"/>
    <w:rsid w:val="00637D24"/>
    <w:rsid w:val="00637DAB"/>
    <w:rsid w:val="0064066F"/>
    <w:rsid w:val="00640AC6"/>
    <w:rsid w:val="006417C7"/>
    <w:rsid w:val="00642172"/>
    <w:rsid w:val="00642CDF"/>
    <w:rsid w:val="00642EFE"/>
    <w:rsid w:val="006435F5"/>
    <w:rsid w:val="0064473D"/>
    <w:rsid w:val="00644850"/>
    <w:rsid w:val="00644CE2"/>
    <w:rsid w:val="006452C2"/>
    <w:rsid w:val="00645596"/>
    <w:rsid w:val="0064629B"/>
    <w:rsid w:val="006463DE"/>
    <w:rsid w:val="00646B97"/>
    <w:rsid w:val="00650073"/>
    <w:rsid w:val="00650458"/>
    <w:rsid w:val="006505D2"/>
    <w:rsid w:val="00650801"/>
    <w:rsid w:val="00650DCD"/>
    <w:rsid w:val="00651408"/>
    <w:rsid w:val="00651796"/>
    <w:rsid w:val="006519EF"/>
    <w:rsid w:val="00651E02"/>
    <w:rsid w:val="006521E5"/>
    <w:rsid w:val="00653114"/>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BF3"/>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B1"/>
    <w:rsid w:val="006906E8"/>
    <w:rsid w:val="00691009"/>
    <w:rsid w:val="006912BB"/>
    <w:rsid w:val="00692C09"/>
    <w:rsid w:val="00692FA3"/>
    <w:rsid w:val="00693101"/>
    <w:rsid w:val="00693C4E"/>
    <w:rsid w:val="00694DC9"/>
    <w:rsid w:val="006953B6"/>
    <w:rsid w:val="00695E8D"/>
    <w:rsid w:val="006960BC"/>
    <w:rsid w:val="006968E8"/>
    <w:rsid w:val="00696900"/>
    <w:rsid w:val="00696F5E"/>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4AC7"/>
    <w:rsid w:val="006B50F3"/>
    <w:rsid w:val="006B5588"/>
    <w:rsid w:val="006B572D"/>
    <w:rsid w:val="006B5849"/>
    <w:rsid w:val="006B5893"/>
    <w:rsid w:val="006B5E18"/>
    <w:rsid w:val="006B6337"/>
    <w:rsid w:val="006B6951"/>
    <w:rsid w:val="006B756D"/>
    <w:rsid w:val="006C0441"/>
    <w:rsid w:val="006C08B6"/>
    <w:rsid w:val="006C1293"/>
    <w:rsid w:val="006C12EC"/>
    <w:rsid w:val="006C139F"/>
    <w:rsid w:val="006C15CD"/>
    <w:rsid w:val="006C1D25"/>
    <w:rsid w:val="006C229E"/>
    <w:rsid w:val="006C2B56"/>
    <w:rsid w:val="006C2F98"/>
    <w:rsid w:val="006C3115"/>
    <w:rsid w:val="006C3ACE"/>
    <w:rsid w:val="006C3CD3"/>
    <w:rsid w:val="006C47F0"/>
    <w:rsid w:val="006C52B3"/>
    <w:rsid w:val="006C5A7E"/>
    <w:rsid w:val="006C5DCD"/>
    <w:rsid w:val="006C679A"/>
    <w:rsid w:val="006C749B"/>
    <w:rsid w:val="006C7FD7"/>
    <w:rsid w:val="006D0B02"/>
    <w:rsid w:val="006D0D6F"/>
    <w:rsid w:val="006D0E83"/>
    <w:rsid w:val="006D0F6A"/>
    <w:rsid w:val="006D12ED"/>
    <w:rsid w:val="006D1826"/>
    <w:rsid w:val="006D1914"/>
    <w:rsid w:val="006D1BA0"/>
    <w:rsid w:val="006D2CDF"/>
    <w:rsid w:val="006D2DF7"/>
    <w:rsid w:val="006D4164"/>
    <w:rsid w:val="006D4448"/>
    <w:rsid w:val="006D4E1D"/>
    <w:rsid w:val="006D5516"/>
    <w:rsid w:val="006D6150"/>
    <w:rsid w:val="006D7219"/>
    <w:rsid w:val="006D73FB"/>
    <w:rsid w:val="006D797A"/>
    <w:rsid w:val="006E007C"/>
    <w:rsid w:val="006E15CD"/>
    <w:rsid w:val="006E1E8F"/>
    <w:rsid w:val="006E23CE"/>
    <w:rsid w:val="006E35A0"/>
    <w:rsid w:val="006E3D39"/>
    <w:rsid w:val="006E49D7"/>
    <w:rsid w:val="006E50E4"/>
    <w:rsid w:val="006E58F4"/>
    <w:rsid w:val="006E5904"/>
    <w:rsid w:val="006E59BA"/>
    <w:rsid w:val="006E5CC5"/>
    <w:rsid w:val="006E732A"/>
    <w:rsid w:val="006E73AC"/>
    <w:rsid w:val="006E7900"/>
    <w:rsid w:val="006E7947"/>
    <w:rsid w:val="006E7BF8"/>
    <w:rsid w:val="006E7F44"/>
    <w:rsid w:val="006F012B"/>
    <w:rsid w:val="006F02D4"/>
    <w:rsid w:val="006F02F7"/>
    <w:rsid w:val="006F04A8"/>
    <w:rsid w:val="006F0F00"/>
    <w:rsid w:val="006F1542"/>
    <w:rsid w:val="006F15B4"/>
    <w:rsid w:val="006F1805"/>
    <w:rsid w:val="006F1A8E"/>
    <w:rsid w:val="006F246F"/>
    <w:rsid w:val="006F2702"/>
    <w:rsid w:val="006F2817"/>
    <w:rsid w:val="006F297B"/>
    <w:rsid w:val="006F2EF5"/>
    <w:rsid w:val="006F3372"/>
    <w:rsid w:val="006F357D"/>
    <w:rsid w:val="006F3B78"/>
    <w:rsid w:val="006F49AA"/>
    <w:rsid w:val="006F5184"/>
    <w:rsid w:val="006F58E6"/>
    <w:rsid w:val="006F6413"/>
    <w:rsid w:val="006F69A0"/>
    <w:rsid w:val="006F6D1F"/>
    <w:rsid w:val="00700053"/>
    <w:rsid w:val="00700C81"/>
    <w:rsid w:val="00701157"/>
    <w:rsid w:val="007017E0"/>
    <w:rsid w:val="007019EA"/>
    <w:rsid w:val="00701AC3"/>
    <w:rsid w:val="00702A06"/>
    <w:rsid w:val="00702F99"/>
    <w:rsid w:val="007032AC"/>
    <w:rsid w:val="007035C9"/>
    <w:rsid w:val="00704898"/>
    <w:rsid w:val="00705492"/>
    <w:rsid w:val="00705706"/>
    <w:rsid w:val="007072C5"/>
    <w:rsid w:val="0070731F"/>
    <w:rsid w:val="00707B86"/>
    <w:rsid w:val="00712311"/>
    <w:rsid w:val="00712AD8"/>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BEB"/>
    <w:rsid w:val="00726C0F"/>
    <w:rsid w:val="00731BD1"/>
    <w:rsid w:val="00731BFC"/>
    <w:rsid w:val="00731D26"/>
    <w:rsid w:val="00733830"/>
    <w:rsid w:val="007349E1"/>
    <w:rsid w:val="0073517F"/>
    <w:rsid w:val="00735365"/>
    <w:rsid w:val="00735584"/>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624"/>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BE4"/>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5C8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378B"/>
    <w:rsid w:val="007F4126"/>
    <w:rsid w:val="007F4ACE"/>
    <w:rsid w:val="007F503F"/>
    <w:rsid w:val="007F5A5F"/>
    <w:rsid w:val="007F6722"/>
    <w:rsid w:val="007F7508"/>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59E"/>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5AEE"/>
    <w:rsid w:val="00826193"/>
    <w:rsid w:val="008264EB"/>
    <w:rsid w:val="00827B20"/>
    <w:rsid w:val="00830036"/>
    <w:rsid w:val="00830157"/>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5C4"/>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99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66A93"/>
    <w:rsid w:val="008702CB"/>
    <w:rsid w:val="008705CB"/>
    <w:rsid w:val="008707D8"/>
    <w:rsid w:val="0087175D"/>
    <w:rsid w:val="00871C55"/>
    <w:rsid w:val="00871E55"/>
    <w:rsid w:val="0087222B"/>
    <w:rsid w:val="00872A95"/>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0BE"/>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1"/>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160"/>
    <w:rsid w:val="00916255"/>
    <w:rsid w:val="00916A53"/>
    <w:rsid w:val="00917234"/>
    <w:rsid w:val="00917747"/>
    <w:rsid w:val="00917FAA"/>
    <w:rsid w:val="00920009"/>
    <w:rsid w:val="0092041F"/>
    <w:rsid w:val="00922824"/>
    <w:rsid w:val="009229DF"/>
    <w:rsid w:val="00923711"/>
    <w:rsid w:val="00924434"/>
    <w:rsid w:val="009245F8"/>
    <w:rsid w:val="00926875"/>
    <w:rsid w:val="00927888"/>
    <w:rsid w:val="0093162E"/>
    <w:rsid w:val="00931A1F"/>
    <w:rsid w:val="00932115"/>
    <w:rsid w:val="00932BC7"/>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5AE"/>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8B9"/>
    <w:rsid w:val="009619D8"/>
    <w:rsid w:val="00961DC8"/>
    <w:rsid w:val="00962010"/>
    <w:rsid w:val="009623EB"/>
    <w:rsid w:val="00962791"/>
    <w:rsid w:val="009627B3"/>
    <w:rsid w:val="00963403"/>
    <w:rsid w:val="0096363C"/>
    <w:rsid w:val="009639DF"/>
    <w:rsid w:val="009639E2"/>
    <w:rsid w:val="009639FF"/>
    <w:rsid w:val="00963E00"/>
    <w:rsid w:val="009642DC"/>
    <w:rsid w:val="009647B3"/>
    <w:rsid w:val="009648D5"/>
    <w:rsid w:val="00965350"/>
    <w:rsid w:val="00965901"/>
    <w:rsid w:val="0096596B"/>
    <w:rsid w:val="00965B76"/>
    <w:rsid w:val="00965E05"/>
    <w:rsid w:val="00965FCF"/>
    <w:rsid w:val="009666E0"/>
    <w:rsid w:val="00967242"/>
    <w:rsid w:val="009673B8"/>
    <w:rsid w:val="00970000"/>
    <w:rsid w:val="0097080F"/>
    <w:rsid w:val="00970E29"/>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0549"/>
    <w:rsid w:val="00981214"/>
    <w:rsid w:val="009813C4"/>
    <w:rsid w:val="00981540"/>
    <w:rsid w:val="00982181"/>
    <w:rsid w:val="0098244A"/>
    <w:rsid w:val="00983754"/>
    <w:rsid w:val="009839DA"/>
    <w:rsid w:val="00983AF5"/>
    <w:rsid w:val="00984456"/>
    <w:rsid w:val="00984BDB"/>
    <w:rsid w:val="00985291"/>
    <w:rsid w:val="00985850"/>
    <w:rsid w:val="009865B0"/>
    <w:rsid w:val="009873F3"/>
    <w:rsid w:val="00987E76"/>
    <w:rsid w:val="00990375"/>
    <w:rsid w:val="00990561"/>
    <w:rsid w:val="00990C42"/>
    <w:rsid w:val="009911A0"/>
    <w:rsid w:val="009918C0"/>
    <w:rsid w:val="00991C78"/>
    <w:rsid w:val="009924E6"/>
    <w:rsid w:val="00992E98"/>
    <w:rsid w:val="00993191"/>
    <w:rsid w:val="00993891"/>
    <w:rsid w:val="00993B16"/>
    <w:rsid w:val="00993B84"/>
    <w:rsid w:val="0099457E"/>
    <w:rsid w:val="00994A77"/>
    <w:rsid w:val="00995045"/>
    <w:rsid w:val="009956CD"/>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B7F83"/>
    <w:rsid w:val="009C0ABA"/>
    <w:rsid w:val="009C1A9B"/>
    <w:rsid w:val="009C1D0F"/>
    <w:rsid w:val="009C21E6"/>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46A"/>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35C"/>
    <w:rsid w:val="009F053F"/>
    <w:rsid w:val="009F0660"/>
    <w:rsid w:val="009F06BA"/>
    <w:rsid w:val="009F0AB3"/>
    <w:rsid w:val="009F0E95"/>
    <w:rsid w:val="009F10E4"/>
    <w:rsid w:val="009F18D0"/>
    <w:rsid w:val="009F1FF7"/>
    <w:rsid w:val="009F2C5D"/>
    <w:rsid w:val="009F30E4"/>
    <w:rsid w:val="009F337A"/>
    <w:rsid w:val="009F3E70"/>
    <w:rsid w:val="009F45E2"/>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B1"/>
    <w:rsid w:val="00A161B0"/>
    <w:rsid w:val="00A1623D"/>
    <w:rsid w:val="00A17895"/>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6FC"/>
    <w:rsid w:val="00A24827"/>
    <w:rsid w:val="00A249DB"/>
    <w:rsid w:val="00A24F80"/>
    <w:rsid w:val="00A25D1B"/>
    <w:rsid w:val="00A2734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4537"/>
    <w:rsid w:val="00A45002"/>
    <w:rsid w:val="00A452CD"/>
    <w:rsid w:val="00A45662"/>
    <w:rsid w:val="00A4566B"/>
    <w:rsid w:val="00A45946"/>
    <w:rsid w:val="00A45D0A"/>
    <w:rsid w:val="00A46D33"/>
    <w:rsid w:val="00A46DE5"/>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207"/>
    <w:rsid w:val="00A6756D"/>
    <w:rsid w:val="00A677CD"/>
    <w:rsid w:val="00A67EAC"/>
    <w:rsid w:val="00A70355"/>
    <w:rsid w:val="00A70E4C"/>
    <w:rsid w:val="00A71529"/>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1A8"/>
    <w:rsid w:val="00A8328A"/>
    <w:rsid w:val="00A86287"/>
    <w:rsid w:val="00A8771E"/>
    <w:rsid w:val="00A9027E"/>
    <w:rsid w:val="00A90E28"/>
    <w:rsid w:val="00A90FAC"/>
    <w:rsid w:val="00A90FCD"/>
    <w:rsid w:val="00A921FF"/>
    <w:rsid w:val="00A93710"/>
    <w:rsid w:val="00A9427F"/>
    <w:rsid w:val="00A943A0"/>
    <w:rsid w:val="00A944D6"/>
    <w:rsid w:val="00A9527B"/>
    <w:rsid w:val="00A95C09"/>
    <w:rsid w:val="00A961A4"/>
    <w:rsid w:val="00A96293"/>
    <w:rsid w:val="00A962BF"/>
    <w:rsid w:val="00A96817"/>
    <w:rsid w:val="00A9694C"/>
    <w:rsid w:val="00AA06CA"/>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C29"/>
    <w:rsid w:val="00AB6E69"/>
    <w:rsid w:val="00AB77E2"/>
    <w:rsid w:val="00AB7D2E"/>
    <w:rsid w:val="00AC0541"/>
    <w:rsid w:val="00AC082E"/>
    <w:rsid w:val="00AC13F5"/>
    <w:rsid w:val="00AC2E25"/>
    <w:rsid w:val="00AC30D5"/>
    <w:rsid w:val="00AC3F2F"/>
    <w:rsid w:val="00AC4EAF"/>
    <w:rsid w:val="00AC5807"/>
    <w:rsid w:val="00AC6523"/>
    <w:rsid w:val="00AC743C"/>
    <w:rsid w:val="00AC7A2E"/>
    <w:rsid w:val="00AD0BEB"/>
    <w:rsid w:val="00AD15A5"/>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22"/>
    <w:rsid w:val="00AF023B"/>
    <w:rsid w:val="00AF0ED7"/>
    <w:rsid w:val="00AF0EF7"/>
    <w:rsid w:val="00AF1563"/>
    <w:rsid w:val="00AF1673"/>
    <w:rsid w:val="00AF1AEF"/>
    <w:rsid w:val="00AF1CF1"/>
    <w:rsid w:val="00AF1F59"/>
    <w:rsid w:val="00AF20D6"/>
    <w:rsid w:val="00AF2160"/>
    <w:rsid w:val="00AF223F"/>
    <w:rsid w:val="00AF23B0"/>
    <w:rsid w:val="00AF2710"/>
    <w:rsid w:val="00AF2CF3"/>
    <w:rsid w:val="00AF325B"/>
    <w:rsid w:val="00AF3655"/>
    <w:rsid w:val="00AF3782"/>
    <w:rsid w:val="00AF3F18"/>
    <w:rsid w:val="00AF4211"/>
    <w:rsid w:val="00AF4C0C"/>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305"/>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75A"/>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1C99"/>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2E18"/>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6DC7"/>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5A"/>
    <w:rsid w:val="00B716B0"/>
    <w:rsid w:val="00B71D73"/>
    <w:rsid w:val="00B72055"/>
    <w:rsid w:val="00B72455"/>
    <w:rsid w:val="00B73AB8"/>
    <w:rsid w:val="00B73DE0"/>
    <w:rsid w:val="00B744F6"/>
    <w:rsid w:val="00B74B63"/>
    <w:rsid w:val="00B75687"/>
    <w:rsid w:val="00B75D2D"/>
    <w:rsid w:val="00B76270"/>
    <w:rsid w:val="00B81197"/>
    <w:rsid w:val="00B81AD3"/>
    <w:rsid w:val="00B82520"/>
    <w:rsid w:val="00B8297E"/>
    <w:rsid w:val="00B853BF"/>
    <w:rsid w:val="00B8636F"/>
    <w:rsid w:val="00B86BCB"/>
    <w:rsid w:val="00B86C5F"/>
    <w:rsid w:val="00B90090"/>
    <w:rsid w:val="00B9100A"/>
    <w:rsid w:val="00B9126B"/>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01B"/>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921"/>
    <w:rsid w:val="00BC2E4D"/>
    <w:rsid w:val="00BC354F"/>
    <w:rsid w:val="00BC3A0B"/>
    <w:rsid w:val="00BC3E66"/>
    <w:rsid w:val="00BC4594"/>
    <w:rsid w:val="00BC502B"/>
    <w:rsid w:val="00BC54CA"/>
    <w:rsid w:val="00BC5D2F"/>
    <w:rsid w:val="00BC6411"/>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D76AF"/>
    <w:rsid w:val="00BE01AE"/>
    <w:rsid w:val="00BE07E8"/>
    <w:rsid w:val="00BE0C42"/>
    <w:rsid w:val="00BE1C5E"/>
    <w:rsid w:val="00BE1EA8"/>
    <w:rsid w:val="00BE2046"/>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4C2"/>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DC5"/>
    <w:rsid w:val="00BF4E90"/>
    <w:rsid w:val="00BF4FFD"/>
    <w:rsid w:val="00BF5421"/>
    <w:rsid w:val="00BF603D"/>
    <w:rsid w:val="00BF7253"/>
    <w:rsid w:val="00BF762F"/>
    <w:rsid w:val="00BF79C6"/>
    <w:rsid w:val="00C003F5"/>
    <w:rsid w:val="00C008F7"/>
    <w:rsid w:val="00C00E33"/>
    <w:rsid w:val="00C010D8"/>
    <w:rsid w:val="00C024D3"/>
    <w:rsid w:val="00C02677"/>
    <w:rsid w:val="00C029B6"/>
    <w:rsid w:val="00C03283"/>
    <w:rsid w:val="00C03431"/>
    <w:rsid w:val="00C035B5"/>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DDA"/>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5FB1"/>
    <w:rsid w:val="00C464BA"/>
    <w:rsid w:val="00C47000"/>
    <w:rsid w:val="00C472C1"/>
    <w:rsid w:val="00C47611"/>
    <w:rsid w:val="00C4795F"/>
    <w:rsid w:val="00C47A9F"/>
    <w:rsid w:val="00C47D55"/>
    <w:rsid w:val="00C50B84"/>
    <w:rsid w:val="00C50D71"/>
    <w:rsid w:val="00C51512"/>
    <w:rsid w:val="00C527F9"/>
    <w:rsid w:val="00C53648"/>
    <w:rsid w:val="00C53926"/>
    <w:rsid w:val="00C53D1C"/>
    <w:rsid w:val="00C5459B"/>
    <w:rsid w:val="00C54730"/>
    <w:rsid w:val="00C54B53"/>
    <w:rsid w:val="00C54CEE"/>
    <w:rsid w:val="00C5588A"/>
    <w:rsid w:val="00C56105"/>
    <w:rsid w:val="00C56BBA"/>
    <w:rsid w:val="00C57D7E"/>
    <w:rsid w:val="00C611EE"/>
    <w:rsid w:val="00C617E3"/>
    <w:rsid w:val="00C61F21"/>
    <w:rsid w:val="00C6256F"/>
    <w:rsid w:val="00C6329E"/>
    <w:rsid w:val="00C639CF"/>
    <w:rsid w:val="00C6467B"/>
    <w:rsid w:val="00C647D8"/>
    <w:rsid w:val="00C648B6"/>
    <w:rsid w:val="00C648DF"/>
    <w:rsid w:val="00C64BF0"/>
    <w:rsid w:val="00C64E56"/>
    <w:rsid w:val="00C64E98"/>
    <w:rsid w:val="00C66474"/>
    <w:rsid w:val="00C66A65"/>
    <w:rsid w:val="00C67E80"/>
    <w:rsid w:val="00C67FAB"/>
    <w:rsid w:val="00C706F4"/>
    <w:rsid w:val="00C70C1A"/>
    <w:rsid w:val="00C71646"/>
    <w:rsid w:val="00C71E26"/>
    <w:rsid w:val="00C72199"/>
    <w:rsid w:val="00C72606"/>
    <w:rsid w:val="00C7261B"/>
    <w:rsid w:val="00C726CE"/>
    <w:rsid w:val="00C72706"/>
    <w:rsid w:val="00C72D0E"/>
    <w:rsid w:val="00C72E21"/>
    <w:rsid w:val="00C736F0"/>
    <w:rsid w:val="00C73E62"/>
    <w:rsid w:val="00C74DDE"/>
    <w:rsid w:val="00C752FC"/>
    <w:rsid w:val="00C7561C"/>
    <w:rsid w:val="00C76782"/>
    <w:rsid w:val="00C767C7"/>
    <w:rsid w:val="00C773E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0D41"/>
    <w:rsid w:val="00CA11F2"/>
    <w:rsid w:val="00CA169D"/>
    <w:rsid w:val="00CA1747"/>
    <w:rsid w:val="00CA1C11"/>
    <w:rsid w:val="00CA1F39"/>
    <w:rsid w:val="00CA2207"/>
    <w:rsid w:val="00CA2B01"/>
    <w:rsid w:val="00CA2FB5"/>
    <w:rsid w:val="00CA364F"/>
    <w:rsid w:val="00CA4510"/>
    <w:rsid w:val="00CA475D"/>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42F4"/>
    <w:rsid w:val="00CC518E"/>
    <w:rsid w:val="00CC6362"/>
    <w:rsid w:val="00CC69D0"/>
    <w:rsid w:val="00CC70AB"/>
    <w:rsid w:val="00CC73F0"/>
    <w:rsid w:val="00CC7FFA"/>
    <w:rsid w:val="00CD01CC"/>
    <w:rsid w:val="00CD043A"/>
    <w:rsid w:val="00CD0513"/>
    <w:rsid w:val="00CD1CBF"/>
    <w:rsid w:val="00CD1E50"/>
    <w:rsid w:val="00CD2204"/>
    <w:rsid w:val="00CD337B"/>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1F0"/>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3EFB"/>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A88"/>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30C8"/>
    <w:rsid w:val="00D646A6"/>
    <w:rsid w:val="00D64A0E"/>
    <w:rsid w:val="00D659B3"/>
    <w:rsid w:val="00D65BF2"/>
    <w:rsid w:val="00D65E4E"/>
    <w:rsid w:val="00D65EBA"/>
    <w:rsid w:val="00D66198"/>
    <w:rsid w:val="00D667DA"/>
    <w:rsid w:val="00D710BC"/>
    <w:rsid w:val="00D710E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056"/>
    <w:rsid w:val="00D873FE"/>
    <w:rsid w:val="00D875CB"/>
    <w:rsid w:val="00D87857"/>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614"/>
    <w:rsid w:val="00DA1801"/>
    <w:rsid w:val="00DA187D"/>
    <w:rsid w:val="00DA1AF1"/>
    <w:rsid w:val="00DA2289"/>
    <w:rsid w:val="00DA3EA6"/>
    <w:rsid w:val="00DA3F9C"/>
    <w:rsid w:val="00DA41B1"/>
    <w:rsid w:val="00DA4643"/>
    <w:rsid w:val="00DA4817"/>
    <w:rsid w:val="00DA5BD9"/>
    <w:rsid w:val="00DA5C81"/>
    <w:rsid w:val="00DA5D3D"/>
    <w:rsid w:val="00DA687B"/>
    <w:rsid w:val="00DA6C97"/>
    <w:rsid w:val="00DA7C90"/>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B78D2"/>
    <w:rsid w:val="00DC14CE"/>
    <w:rsid w:val="00DC1B3F"/>
    <w:rsid w:val="00DC30C9"/>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83C"/>
    <w:rsid w:val="00DD2F01"/>
    <w:rsid w:val="00DD2F66"/>
    <w:rsid w:val="00DD322C"/>
    <w:rsid w:val="00DD3E3D"/>
    <w:rsid w:val="00DD41E4"/>
    <w:rsid w:val="00DD4F48"/>
    <w:rsid w:val="00DD4FB4"/>
    <w:rsid w:val="00DD51F0"/>
    <w:rsid w:val="00DD56AA"/>
    <w:rsid w:val="00DD5CF9"/>
    <w:rsid w:val="00DD66E7"/>
    <w:rsid w:val="00DD6FDA"/>
    <w:rsid w:val="00DE1323"/>
    <w:rsid w:val="00DE134D"/>
    <w:rsid w:val="00DE1D22"/>
    <w:rsid w:val="00DE26E4"/>
    <w:rsid w:val="00DE2943"/>
    <w:rsid w:val="00DE2AE3"/>
    <w:rsid w:val="00DE3482"/>
    <w:rsid w:val="00DE3538"/>
    <w:rsid w:val="00DE3C28"/>
    <w:rsid w:val="00DE5421"/>
    <w:rsid w:val="00DE55C7"/>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0FF7"/>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6A"/>
    <w:rsid w:val="00E10BB7"/>
    <w:rsid w:val="00E1385B"/>
    <w:rsid w:val="00E141C7"/>
    <w:rsid w:val="00E14672"/>
    <w:rsid w:val="00E15504"/>
    <w:rsid w:val="00E15A6D"/>
    <w:rsid w:val="00E161F1"/>
    <w:rsid w:val="00E17450"/>
    <w:rsid w:val="00E17B7F"/>
    <w:rsid w:val="00E20011"/>
    <w:rsid w:val="00E207EB"/>
    <w:rsid w:val="00E20B3E"/>
    <w:rsid w:val="00E20E95"/>
    <w:rsid w:val="00E21547"/>
    <w:rsid w:val="00E217B8"/>
    <w:rsid w:val="00E21E25"/>
    <w:rsid w:val="00E2217F"/>
    <w:rsid w:val="00E222A7"/>
    <w:rsid w:val="00E22E51"/>
    <w:rsid w:val="00E23155"/>
    <w:rsid w:val="00E23A9A"/>
    <w:rsid w:val="00E23F7F"/>
    <w:rsid w:val="00E23F8C"/>
    <w:rsid w:val="00E2406F"/>
    <w:rsid w:val="00E242FF"/>
    <w:rsid w:val="00E24EBF"/>
    <w:rsid w:val="00E25D59"/>
    <w:rsid w:val="00E2620A"/>
    <w:rsid w:val="00E2624C"/>
    <w:rsid w:val="00E2637A"/>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1B0"/>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0B41"/>
    <w:rsid w:val="00E61782"/>
    <w:rsid w:val="00E623EC"/>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0C08"/>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2C"/>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D10"/>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6771"/>
    <w:rsid w:val="00EE7019"/>
    <w:rsid w:val="00EE73A8"/>
    <w:rsid w:val="00EE7758"/>
    <w:rsid w:val="00EE78C9"/>
    <w:rsid w:val="00EE7A99"/>
    <w:rsid w:val="00EF01AB"/>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1EE1"/>
    <w:rsid w:val="00F0405B"/>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44"/>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1B"/>
    <w:rsid w:val="00F24327"/>
    <w:rsid w:val="00F244D7"/>
    <w:rsid w:val="00F24A51"/>
    <w:rsid w:val="00F24C2B"/>
    <w:rsid w:val="00F24E9E"/>
    <w:rsid w:val="00F25B39"/>
    <w:rsid w:val="00F26162"/>
    <w:rsid w:val="00F263B3"/>
    <w:rsid w:val="00F26A4C"/>
    <w:rsid w:val="00F274C5"/>
    <w:rsid w:val="00F312CD"/>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2AB6"/>
    <w:rsid w:val="00F432DC"/>
    <w:rsid w:val="00F4395E"/>
    <w:rsid w:val="00F43A66"/>
    <w:rsid w:val="00F43D7C"/>
    <w:rsid w:val="00F43DE4"/>
    <w:rsid w:val="00F449C0"/>
    <w:rsid w:val="00F45B4D"/>
    <w:rsid w:val="00F45B8B"/>
    <w:rsid w:val="00F460E3"/>
    <w:rsid w:val="00F46BE7"/>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803"/>
    <w:rsid w:val="00F67946"/>
    <w:rsid w:val="00F67CD4"/>
    <w:rsid w:val="00F67DA9"/>
    <w:rsid w:val="00F70E55"/>
    <w:rsid w:val="00F71F29"/>
    <w:rsid w:val="00F7342A"/>
    <w:rsid w:val="00F736C0"/>
    <w:rsid w:val="00F73CAB"/>
    <w:rsid w:val="00F73D7F"/>
    <w:rsid w:val="00F743B3"/>
    <w:rsid w:val="00F7451F"/>
    <w:rsid w:val="00F7467F"/>
    <w:rsid w:val="00F74843"/>
    <w:rsid w:val="00F74984"/>
    <w:rsid w:val="00F74ECB"/>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1FED"/>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18"/>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C7037"/>
    <w:rsid w:val="00FD06E3"/>
    <w:rsid w:val="00FD0747"/>
    <w:rsid w:val="00FD0B1A"/>
    <w:rsid w:val="00FD0DBE"/>
    <w:rsid w:val="00FD1148"/>
    <w:rsid w:val="00FD1AAF"/>
    <w:rsid w:val="00FD26FA"/>
    <w:rsid w:val="00FD2748"/>
    <w:rsid w:val="00FD2843"/>
    <w:rsid w:val="00FD29D7"/>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B2E31F"/>
  <w15:docId w15:val="{4DBB1129-A6ED-4F2B-AB13-65F306E07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513369"/>
  </w:style>
  <w:style w:type="numbering" w:customStyle="1" w:styleId="Style1">
    <w:name w:val="Style1"/>
    <w:uiPriority w:val="99"/>
    <w:rsid w:val="0008026C"/>
    <w:pPr>
      <w:numPr>
        <w:numId w:val="42"/>
      </w:numPr>
    </w:pPr>
  </w:style>
  <w:style w:type="numbering" w:customStyle="1" w:styleId="Style3">
    <w:name w:val="Style3"/>
    <w:uiPriority w:val="99"/>
    <w:rsid w:val="00EE6771"/>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792095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0666052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74698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D723F-12AC-4B4E-A692-5D5DED855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77</Pages>
  <Words>20826</Words>
  <Characters>118714</Characters>
  <Application>Microsoft Office Word</Application>
  <DocSecurity>0</DocSecurity>
  <Lines>989</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139262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 Virabyan</cp:lastModifiedBy>
  <cp:revision>129</cp:revision>
  <cp:lastPrinted>2018-02-16T07:12:00Z</cp:lastPrinted>
  <dcterms:created xsi:type="dcterms:W3CDTF">2025-08-27T06:27:00Z</dcterms:created>
  <dcterms:modified xsi:type="dcterms:W3CDTF">2026-06-11T07:30:00Z</dcterms:modified>
</cp:coreProperties>
</file>