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BF2" w:rsidRPr="005939DE" w:rsidRDefault="00C66BF2" w:rsidP="00C66BF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C66BF2" w:rsidRPr="00E6597C" w:rsidRDefault="00C66BF2" w:rsidP="00C66BF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C66BF2" w:rsidRPr="003610B1" w:rsidRDefault="00C66BF2" w:rsidP="00C66BF2">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C66BF2" w:rsidRPr="003610B1" w:rsidRDefault="00C66BF2" w:rsidP="00C66BF2">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C66BF2" w:rsidRPr="00E6597C" w:rsidRDefault="00C66BF2" w:rsidP="00C66BF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21</w:t>
      </w:r>
      <w:r w:rsidRPr="00E6597C">
        <w:rPr>
          <w:rFonts w:ascii="GHEA Grapalat" w:hAnsi="GHEA Grapalat"/>
          <w:i w:val="0"/>
          <w:lang w:val="af-ZA"/>
        </w:rPr>
        <w:t>թվականի «</w:t>
      </w:r>
      <w:r w:rsidR="0010546A">
        <w:rPr>
          <w:rFonts w:ascii="GHEA Grapalat" w:hAnsi="GHEA Grapalat"/>
          <w:i w:val="0"/>
          <w:lang w:val="hy-AM"/>
        </w:rPr>
        <w:t>օգոստոսի</w:t>
      </w:r>
      <w:r w:rsidRPr="00E6597C">
        <w:rPr>
          <w:rFonts w:ascii="GHEA Grapalat" w:hAnsi="GHEA Grapalat"/>
          <w:i w:val="0"/>
          <w:lang w:val="af-ZA"/>
        </w:rPr>
        <w:t>»  «</w:t>
      </w:r>
      <w:r w:rsidR="0010546A">
        <w:rPr>
          <w:rFonts w:ascii="GHEA Grapalat" w:hAnsi="GHEA Grapalat"/>
          <w:i w:val="0"/>
          <w:lang w:val="hy-AM"/>
        </w:rPr>
        <w:t>20</w:t>
      </w:r>
      <w:r w:rsidRPr="00E6597C">
        <w:rPr>
          <w:rFonts w:ascii="GHEA Grapalat" w:hAnsi="GHEA Grapalat"/>
          <w:i w:val="0"/>
          <w:lang w:val="af-ZA"/>
        </w:rPr>
        <w:t>»</w:t>
      </w:r>
      <w:r>
        <w:rPr>
          <w:rFonts w:ascii="GHEA Grapalat" w:hAnsi="GHEA Grapalat"/>
          <w:i w:val="0"/>
          <w:lang w:val="af-ZA"/>
        </w:rPr>
        <w:t xml:space="preserve"> 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որոշմամբ </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 xml:space="preserve"> </w:t>
      </w:r>
      <w:r w:rsidR="00267179">
        <w:rPr>
          <w:rFonts w:ascii="GHEA Grapalat" w:hAnsi="GHEA Grapalat"/>
          <w:i w:val="0"/>
          <w:lang w:val="en-US"/>
        </w:rPr>
        <w:t>ՇՄԱՀ</w:t>
      </w:r>
      <w:r w:rsidR="00267179" w:rsidRPr="00267179">
        <w:rPr>
          <w:rFonts w:ascii="GHEA Grapalat" w:hAnsi="GHEA Grapalat"/>
          <w:i w:val="0"/>
          <w:lang w:val="af-ZA"/>
        </w:rPr>
        <w:t>-</w:t>
      </w:r>
      <w:r w:rsidR="00267179">
        <w:rPr>
          <w:rFonts w:ascii="GHEA Grapalat" w:hAnsi="GHEA Grapalat"/>
          <w:i w:val="0"/>
          <w:lang w:val="en-US"/>
        </w:rPr>
        <w:t>ՍԾ</w:t>
      </w:r>
      <w:r w:rsidR="00267179" w:rsidRPr="00267179">
        <w:rPr>
          <w:rFonts w:ascii="GHEA Grapalat" w:hAnsi="GHEA Grapalat"/>
          <w:i w:val="0"/>
          <w:lang w:val="af-ZA"/>
        </w:rPr>
        <w:t>-</w:t>
      </w:r>
      <w:r w:rsidR="00267179">
        <w:rPr>
          <w:rFonts w:ascii="GHEA Grapalat" w:hAnsi="GHEA Grapalat"/>
          <w:i w:val="0"/>
          <w:lang w:val="en-US"/>
        </w:rPr>
        <w:t>ԲՄԱՇՁԲ</w:t>
      </w:r>
      <w:r w:rsidR="0010546A">
        <w:rPr>
          <w:rFonts w:ascii="GHEA Grapalat" w:hAnsi="GHEA Grapalat"/>
          <w:i w:val="0"/>
          <w:lang w:val="af-ZA"/>
        </w:rPr>
        <w:t>-21/14</w:t>
      </w:r>
      <w:r w:rsidR="00267179" w:rsidRPr="00267179">
        <w:rPr>
          <w:rFonts w:ascii="GHEA Grapalat" w:hAnsi="GHEA Grapalat"/>
          <w:i w:val="0"/>
          <w:lang w:val="af-ZA"/>
        </w:rPr>
        <w:t xml:space="preserve">        </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համայնքապետարանի</w:t>
      </w:r>
      <w:r w:rsidRPr="00E6597C">
        <w:rPr>
          <w:rFonts w:ascii="GHEA Grapalat" w:hAnsi="GHEA Grapalat"/>
          <w:i w:val="0"/>
          <w:lang w:val="af-ZA"/>
        </w:rPr>
        <w:t>, որը գտնվում է</w:t>
      </w:r>
      <w:r>
        <w:rPr>
          <w:rFonts w:ascii="GHEA Grapalat" w:hAnsi="GHEA Grapalat"/>
          <w:i w:val="0"/>
          <w:lang w:val="af-ZA"/>
        </w:rPr>
        <w:t xml:space="preserve"> ՀՀ Շիրակի մարզ, գ.Ախուրյան, Գյումրու խճուղի 42 </w:t>
      </w:r>
      <w:r w:rsidRPr="00E6597C">
        <w:rPr>
          <w:rFonts w:ascii="GHEA Grapalat" w:hAnsi="GHEA Grapalat"/>
          <w:i w:val="0"/>
          <w:lang w:val="af-ZA"/>
        </w:rPr>
        <w:t xml:space="preserve"> հասցեում, հայտարարում է բաց մրցույթ, որն իրականացվում է մեկ փուլով:</w:t>
      </w:r>
    </w:p>
    <w:p w:rsidR="00C66BF2" w:rsidRPr="00E73054"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w:t>
      </w:r>
      <w:r w:rsidRPr="00D86893">
        <w:rPr>
          <w:rFonts w:ascii="GHEA Grapalat" w:hAnsi="GHEA Grapalat"/>
          <w:i w:val="0"/>
          <w:sz w:val="18"/>
          <w:szCs w:val="18"/>
          <w:lang w:val="af-ZA"/>
        </w:rPr>
        <w:t>կնքել</w:t>
      </w:r>
      <w:r w:rsidRPr="009441A0">
        <w:rPr>
          <w:rFonts w:ascii="GHEA Grapalat" w:hAnsi="GHEA Grapalat"/>
          <w:b/>
          <w:i w:val="0"/>
          <w:lang w:val="af-ZA"/>
        </w:rPr>
        <w:t xml:space="preserve"> </w:t>
      </w:r>
      <w:r w:rsidR="0010546A" w:rsidRPr="009441A0">
        <w:rPr>
          <w:rFonts w:ascii="Sylfaen" w:hAnsi="Sylfaen"/>
          <w:b/>
          <w:bCs/>
          <w:i w:val="0"/>
          <w:shd w:val="clear" w:color="auto" w:fill="FFFFFF"/>
          <w:lang w:val="af-ZA"/>
        </w:rPr>
        <w:t xml:space="preserve">ՀՀ Շիրակի մարզի Ախուրյան համայնքի Ախուրյան բնակավայրի </w:t>
      </w:r>
      <w:r w:rsidR="0010546A" w:rsidRPr="009441A0">
        <w:rPr>
          <w:rFonts w:ascii="Sylfaen" w:hAnsi="Sylfaen"/>
          <w:b/>
          <w:bCs/>
          <w:i w:val="0"/>
          <w:shd w:val="clear" w:color="auto" w:fill="FFFFFF"/>
          <w:lang w:val="hy-AM"/>
        </w:rPr>
        <w:t>Ջրաշինարարների բանավան 6-րդ փողոցի</w:t>
      </w:r>
      <w:r w:rsidR="0010546A" w:rsidRPr="009441A0">
        <w:rPr>
          <w:rFonts w:ascii="Sylfaen" w:hAnsi="Sylfaen"/>
          <w:b/>
          <w:bCs/>
          <w:i w:val="0"/>
          <w:color w:val="757575"/>
          <w:sz w:val="18"/>
          <w:szCs w:val="18"/>
          <w:shd w:val="clear" w:color="auto" w:fill="FFFFFF"/>
          <w:lang w:val="af-ZA"/>
        </w:rPr>
        <w:t xml:space="preserve"> </w:t>
      </w:r>
      <w:r w:rsidR="00B154FB" w:rsidRPr="009441A0">
        <w:rPr>
          <w:rFonts w:ascii="Sylfaen" w:hAnsi="Sylfaen"/>
          <w:b/>
          <w:i w:val="0"/>
          <w:lang w:val="af-ZA"/>
        </w:rPr>
        <w:t xml:space="preserve"> </w:t>
      </w:r>
      <w:r w:rsidR="0010546A" w:rsidRPr="009441A0">
        <w:rPr>
          <w:rFonts w:ascii="Sylfaen" w:hAnsi="Sylfaen"/>
          <w:b/>
          <w:i w:val="0"/>
          <w:lang w:val="hy-AM"/>
        </w:rPr>
        <w:t>տուֆ քարով սալապատման</w:t>
      </w:r>
      <w:r w:rsidR="0010546A" w:rsidRPr="009441A0">
        <w:rPr>
          <w:rFonts w:ascii="Sylfaen" w:hAnsi="Sylfaen"/>
          <w:b/>
          <w:i w:val="0"/>
          <w:lang w:val="af-ZA"/>
        </w:rPr>
        <w:t xml:space="preserve"> </w:t>
      </w:r>
      <w:r w:rsidR="00B154FB" w:rsidRPr="009441A0">
        <w:rPr>
          <w:rFonts w:ascii="Sylfaen" w:hAnsi="Sylfaen"/>
          <w:b/>
          <w:i w:val="0"/>
          <w:lang w:val="af-ZA"/>
        </w:rPr>
        <w:t>աշխատանքների</w:t>
      </w:r>
      <w:r w:rsidR="00B154FB">
        <w:rPr>
          <w:rFonts w:ascii="GHEA Grapalat" w:hAnsi="GHEA Grapalat"/>
          <w:b/>
          <w:i w:val="0"/>
          <w:lang w:val="af-ZA"/>
        </w:rPr>
        <w:t xml:space="preserve">  </w:t>
      </w:r>
      <w:r>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2E191E">
        <w:rPr>
          <w:rFonts w:ascii="GHEA Grapalat" w:hAnsi="GHEA Grapalat"/>
          <w:b/>
          <w:i w:val="0"/>
          <w:lang w:val="af-ZA"/>
        </w:rPr>
        <w:t>4</w:t>
      </w:r>
      <w:r w:rsidR="002E191E">
        <w:rPr>
          <w:rFonts w:ascii="GHEA Grapalat" w:hAnsi="GHEA Grapalat"/>
          <w:b/>
          <w:i w:val="0"/>
          <w:lang w:val="hy-AM"/>
        </w:rPr>
        <w:t>0</w:t>
      </w:r>
      <w:r w:rsidRPr="00CA2AC6">
        <w:rPr>
          <w:rFonts w:ascii="GHEA Grapalat" w:hAnsi="GHEA Grapalat"/>
          <w:b/>
          <w:i w:val="0"/>
          <w:lang w:val="af-ZA"/>
        </w:rPr>
        <w:t>-րդ օրը ժամը 15:00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 xml:space="preserve"> հասցեով,փաստաթղթային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2E191E">
        <w:rPr>
          <w:rFonts w:ascii="GHEA Grapalat" w:hAnsi="GHEA Grapalat"/>
          <w:b/>
          <w:i w:val="0"/>
          <w:lang w:val="af-ZA"/>
        </w:rPr>
        <w:t>4</w:t>
      </w:r>
      <w:r w:rsidR="002E191E">
        <w:rPr>
          <w:rFonts w:ascii="GHEA Grapalat" w:hAnsi="GHEA Grapalat"/>
          <w:b/>
          <w:i w:val="0"/>
          <w:lang w:val="hy-AM"/>
        </w:rPr>
        <w:t>0</w:t>
      </w:r>
      <w:r w:rsidRPr="00680D37">
        <w:rPr>
          <w:rFonts w:ascii="GHEA Grapalat" w:hAnsi="GHEA Grapalat"/>
          <w:b/>
          <w:i w:val="0"/>
          <w:lang w:val="af-ZA"/>
        </w:rPr>
        <w:t>-րդ օրվա ժամը 15:00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C66BF2" w:rsidRPr="00E6597C" w:rsidRDefault="00C66BF2" w:rsidP="00C66BF2">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հասցե</w:t>
      </w:r>
      <w:r>
        <w:rPr>
          <w:rFonts w:ascii="GHEA Grapalat" w:hAnsi="GHEA Grapalat"/>
          <w:i w:val="0"/>
          <w:lang w:val="af-ZA"/>
        </w:rPr>
        <w:t xml:space="preserve">ում,  </w:t>
      </w:r>
      <w:r w:rsidRPr="00E1239A">
        <w:rPr>
          <w:rFonts w:ascii="GHEA Grapalat" w:hAnsi="GHEA Grapalat"/>
          <w:b/>
          <w:i w:val="0"/>
          <w:lang w:val="af-ZA"/>
        </w:rPr>
        <w:t>«2021» «</w:t>
      </w:r>
      <w:r w:rsidR="001C09FE">
        <w:rPr>
          <w:rFonts w:ascii="GHEA Grapalat" w:hAnsi="GHEA Grapalat"/>
          <w:b/>
          <w:i w:val="0"/>
          <w:lang w:val="hy-AM"/>
        </w:rPr>
        <w:t>հոկտեմբերի</w:t>
      </w:r>
      <w:r w:rsidR="00EA0A62">
        <w:rPr>
          <w:rFonts w:ascii="GHEA Grapalat" w:hAnsi="GHEA Grapalat"/>
          <w:b/>
          <w:i w:val="0"/>
          <w:lang w:val="af-ZA"/>
        </w:rPr>
        <w:t>» «</w:t>
      </w:r>
      <w:r w:rsidR="001C09FE">
        <w:rPr>
          <w:rFonts w:ascii="GHEA Grapalat" w:hAnsi="GHEA Grapalat"/>
          <w:b/>
          <w:i w:val="0"/>
          <w:lang w:val="af-ZA"/>
        </w:rPr>
        <w:t>4</w:t>
      </w:r>
      <w:r w:rsidRPr="00E1239A">
        <w:rPr>
          <w:rFonts w:ascii="GHEA Grapalat" w:hAnsi="GHEA Grapalat"/>
          <w:b/>
          <w:i w:val="0"/>
          <w:lang w:val="af-ZA"/>
        </w:rPr>
        <w:t xml:space="preserve">» -ին ժամը  </w:t>
      </w:r>
      <w:r w:rsidRPr="00680D37">
        <w:rPr>
          <w:rFonts w:ascii="GHEA Grapalat" w:hAnsi="GHEA Grapalat"/>
          <w:b/>
          <w:i w:val="0"/>
          <w:lang w:val="af-ZA"/>
        </w:rPr>
        <w:t>15:00</w:t>
      </w:r>
      <w:r w:rsidRPr="00E1239A">
        <w:rPr>
          <w:rFonts w:ascii="GHEA Grapalat" w:hAnsi="GHEA Grapalat"/>
          <w:b/>
          <w:i w:val="0"/>
          <w:lang w:val="af-ZA"/>
        </w:rPr>
        <w:t>-ի</w:t>
      </w:r>
      <w:r w:rsidRPr="00E6597C">
        <w:rPr>
          <w:rFonts w:ascii="GHEA Grapalat" w:hAnsi="GHEA Grapalat"/>
          <w:i w:val="0"/>
          <w:lang w:val="af-ZA"/>
        </w:rPr>
        <w:t xml:space="preserve">ն։   </w:t>
      </w:r>
    </w:p>
    <w:p w:rsidR="00C66BF2" w:rsidRPr="00E6597C" w:rsidRDefault="00C66BF2" w:rsidP="00C66BF2">
      <w:pPr>
        <w:pStyle w:val="a3"/>
        <w:spacing w:line="240" w:lineRule="auto"/>
        <w:ind w:firstLine="708"/>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Յավրումյան</w:t>
      </w:r>
      <w:r w:rsidRPr="00E6597C">
        <w:rPr>
          <w:rFonts w:ascii="GHEA Grapalat" w:hAnsi="GHEA Grapalat"/>
          <w:i w:val="0"/>
          <w:lang w:val="af-ZA"/>
        </w:rPr>
        <w:t>ին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C66BF2" w:rsidRPr="00E6597C" w:rsidRDefault="00C66BF2" w:rsidP="00C66BF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xml:space="preserve"> /</w:t>
      </w:r>
      <w:r>
        <w:rPr>
          <w:rFonts w:ascii="GHEA Grapalat" w:hAnsi="GHEA Grapalat"/>
          <w:i w:val="0"/>
          <w:u w:val="single"/>
          <w:lang w:val="af-ZA"/>
        </w:rPr>
        <w:t>0312/7-08-85</w:t>
      </w:r>
    </w:p>
    <w:p w:rsidR="00C66BF2" w:rsidRPr="00E6597C" w:rsidRDefault="00C66BF2" w:rsidP="00C66BF2">
      <w:pPr>
        <w:pStyle w:val="a3"/>
        <w:spacing w:line="240" w:lineRule="auto"/>
        <w:rPr>
          <w:rFonts w:ascii="GHEA Grapalat" w:hAnsi="GHEA Grapalat"/>
          <w:i w:val="0"/>
          <w:lang w:val="af-ZA"/>
        </w:rPr>
      </w:pPr>
    </w:p>
    <w:p w:rsidR="00C66BF2" w:rsidRPr="00B80A9F" w:rsidRDefault="00C66BF2" w:rsidP="00C66BF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 փոստ </w:t>
      </w:r>
      <w:r>
        <w:rPr>
          <w:rFonts w:ascii="GHEA Grapalat" w:hAnsi="GHEA Grapalat"/>
          <w:i w:val="0"/>
          <w:u w:val="single"/>
          <w:lang w:val="hy-AM"/>
        </w:rPr>
        <w:t>anahit.yavrumyan@mail.ru</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132709" w:rsidRDefault="00C66BF2" w:rsidP="00C66BF2">
      <w:pPr>
        <w:pStyle w:val="a3"/>
        <w:spacing w:line="240" w:lineRule="auto"/>
        <w:ind w:firstLine="0"/>
        <w:jc w:val="left"/>
        <w:rPr>
          <w:rFonts w:ascii="GHEA Grapalat" w:hAnsi="GHEA Grapalat"/>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Pr>
          <w:rFonts w:ascii="GHEA Grapalat" w:hAnsi="GHEA Grapalat"/>
          <w:i w:val="0"/>
          <w:u w:val="single"/>
          <w:lang w:val="hy-AM"/>
        </w:rPr>
        <w:t>Ախուրյանի համայնքապետարան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C66BF2" w:rsidRPr="00E6597C" w:rsidRDefault="00C66BF2" w:rsidP="00C66BF2">
      <w:pPr>
        <w:pStyle w:val="31"/>
        <w:spacing w:after="240" w:line="240" w:lineRule="auto"/>
        <w:ind w:firstLine="709"/>
        <w:rPr>
          <w:rFonts w:ascii="GHEA Grapalat" w:hAnsi="GHEA Grapalat" w:cs="Sylfaen"/>
          <w:b/>
          <w:lang w:val="es-ES"/>
        </w:rPr>
      </w:pPr>
    </w:p>
    <w:p w:rsidR="00C66BF2" w:rsidRPr="00E6597C" w:rsidRDefault="00C66BF2" w:rsidP="00C66BF2">
      <w:pPr>
        <w:pStyle w:val="a3"/>
        <w:spacing w:line="240" w:lineRule="auto"/>
        <w:ind w:left="1404"/>
        <w:rPr>
          <w:rFonts w:ascii="GHEA Grapalat" w:hAnsi="GHEA Grapalat"/>
          <w:i w:val="0"/>
          <w:lang w:val="af-ZA"/>
        </w:rPr>
      </w:pPr>
    </w:p>
    <w:p w:rsidR="00C66BF2" w:rsidRPr="00E6597C" w:rsidRDefault="00C66BF2" w:rsidP="00C66BF2">
      <w:pPr>
        <w:pStyle w:val="a3"/>
        <w:spacing w:line="240" w:lineRule="auto"/>
        <w:ind w:left="1404"/>
        <w:rPr>
          <w:rFonts w:ascii="GHEA Grapalat" w:hAnsi="GHEA Grapalat"/>
          <w:i w:val="0"/>
          <w:lang w:val="af-ZA"/>
        </w:rPr>
      </w:pPr>
    </w:p>
    <w:p w:rsidR="00C66BF2" w:rsidRDefault="00C66BF2" w:rsidP="00C66BF2">
      <w:pPr>
        <w:pStyle w:val="aa"/>
        <w:ind w:right="-7" w:firstLine="567"/>
        <w:jc w:val="right"/>
        <w:rPr>
          <w:rFonts w:ascii="GHEA Grapalat" w:hAnsi="GHEA Grapalat" w:cs="Sylfaen"/>
          <w:i/>
          <w:sz w:val="22"/>
          <w:lang w:val="af-ZA"/>
        </w:rPr>
      </w:pPr>
    </w:p>
    <w:p w:rsidR="00FD5438" w:rsidRDefault="00FD5438" w:rsidP="00C66BF2">
      <w:pPr>
        <w:pStyle w:val="aa"/>
        <w:ind w:right="-7" w:firstLine="567"/>
        <w:jc w:val="right"/>
        <w:rPr>
          <w:rFonts w:ascii="GHEA Grapalat" w:hAnsi="GHEA Grapalat" w:cs="Sylfaen"/>
          <w:i/>
          <w:sz w:val="22"/>
          <w:lang w:val="af-ZA"/>
        </w:rPr>
      </w:pPr>
    </w:p>
    <w:p w:rsidR="00FD5438" w:rsidRPr="00E6597C" w:rsidRDefault="00FD5438" w:rsidP="00C66BF2">
      <w:pPr>
        <w:pStyle w:val="aa"/>
        <w:ind w:right="-7" w:firstLine="567"/>
        <w:jc w:val="right"/>
        <w:rPr>
          <w:rFonts w:ascii="GHEA Grapalat" w:hAnsi="GHEA Grapalat" w:cs="Sylfaen"/>
          <w:i/>
          <w:sz w:val="22"/>
          <w:lang w:val="af-ZA"/>
        </w:rPr>
      </w:pPr>
    </w:p>
    <w:p w:rsidR="00C66BF2" w:rsidRPr="00E6597C" w:rsidRDefault="00C66BF2" w:rsidP="00C66BF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C66BF2" w:rsidRPr="00E6597C" w:rsidRDefault="00106E35" w:rsidP="00C66BF2">
      <w:pPr>
        <w:pStyle w:val="aa"/>
        <w:spacing w:after="0"/>
        <w:ind w:firstLine="567"/>
        <w:jc w:val="right"/>
        <w:rPr>
          <w:rFonts w:ascii="GHEA Grapalat" w:hAnsi="GHEA Grapalat" w:cs="Sylfaen"/>
          <w:i/>
          <w:sz w:val="20"/>
          <w:szCs w:val="20"/>
          <w:lang w:val="af-ZA"/>
        </w:rPr>
      </w:pPr>
      <w:r>
        <w:rPr>
          <w:rFonts w:ascii="GHEA Grapalat" w:hAnsi="GHEA Grapalat"/>
          <w:i/>
        </w:rPr>
        <w:t>ՇՄԱՀ</w:t>
      </w:r>
      <w:r w:rsidRPr="000B4238">
        <w:rPr>
          <w:rFonts w:ascii="GHEA Grapalat" w:hAnsi="GHEA Grapalat"/>
          <w:i/>
          <w:lang w:val="af-ZA"/>
        </w:rPr>
        <w:t>-</w:t>
      </w:r>
      <w:r>
        <w:rPr>
          <w:rFonts w:ascii="GHEA Grapalat" w:hAnsi="GHEA Grapalat"/>
          <w:i/>
        </w:rPr>
        <w:t>ՍԾ</w:t>
      </w:r>
      <w:r w:rsidRPr="000B4238">
        <w:rPr>
          <w:rFonts w:ascii="GHEA Grapalat" w:hAnsi="GHEA Grapalat"/>
          <w:i/>
          <w:lang w:val="af-ZA"/>
        </w:rPr>
        <w:t>-</w:t>
      </w:r>
      <w:r>
        <w:rPr>
          <w:rFonts w:ascii="GHEA Grapalat" w:hAnsi="GHEA Grapalat"/>
          <w:i/>
        </w:rPr>
        <w:t>ԲՄԱՇՁԲ</w:t>
      </w:r>
      <w:r w:rsidRPr="000B4238">
        <w:rPr>
          <w:rFonts w:ascii="GHEA Grapalat" w:hAnsi="GHEA Grapalat"/>
          <w:i/>
          <w:lang w:val="af-ZA"/>
        </w:rPr>
        <w:t>-21/14</w:t>
      </w:r>
      <w:r w:rsidR="00CE0DDD">
        <w:rPr>
          <w:rFonts w:ascii="GHEA Grapalat" w:hAnsi="GHEA Grapalat"/>
          <w:i/>
          <w:lang w:val="hy-AM"/>
        </w:rPr>
        <w:t xml:space="preserve"> </w:t>
      </w:r>
      <w:r w:rsidR="00C66BF2" w:rsidRPr="00E6597C">
        <w:rPr>
          <w:rFonts w:ascii="GHEA Grapalat" w:hAnsi="GHEA Grapalat" w:cs="Sylfaen"/>
          <w:i/>
          <w:sz w:val="20"/>
          <w:szCs w:val="20"/>
        </w:rPr>
        <w:t>ծածկա</w:t>
      </w:r>
      <w:r w:rsidR="00C66BF2" w:rsidRPr="00E6597C">
        <w:rPr>
          <w:rFonts w:ascii="GHEA Grapalat" w:hAnsi="GHEA Grapalat" w:cs="Times Armenian"/>
          <w:i/>
          <w:sz w:val="20"/>
          <w:szCs w:val="20"/>
        </w:rPr>
        <w:t>գ</w:t>
      </w:r>
      <w:r w:rsidR="00C66BF2" w:rsidRPr="00E6597C">
        <w:rPr>
          <w:rFonts w:ascii="GHEA Grapalat" w:hAnsi="GHEA Grapalat" w:cs="Sylfaen"/>
          <w:i/>
          <w:sz w:val="20"/>
          <w:szCs w:val="20"/>
        </w:rPr>
        <w:t>րով</w:t>
      </w:r>
      <w:r w:rsidR="00C66BF2" w:rsidRPr="00E6597C">
        <w:rPr>
          <w:rFonts w:ascii="GHEA Grapalat" w:hAnsi="GHEA Grapalat" w:cs="Times Armenian"/>
          <w:i/>
          <w:sz w:val="20"/>
          <w:szCs w:val="20"/>
          <w:lang w:val="af-ZA"/>
        </w:rPr>
        <w:t xml:space="preserve"> </w:t>
      </w:r>
    </w:p>
    <w:p w:rsidR="00C66BF2" w:rsidRPr="00E6597C" w:rsidRDefault="00C66BF2" w:rsidP="00C66BF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C66BF2" w:rsidRPr="00E6597C" w:rsidRDefault="00C66BF2" w:rsidP="00C66BF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Pr>
          <w:rFonts w:ascii="GHEA Grapalat" w:hAnsi="GHEA Grapalat" w:cs="Sylfaen"/>
          <w:i/>
          <w:sz w:val="20"/>
          <w:szCs w:val="20"/>
          <w:lang w:val="hy-AM"/>
        </w:rPr>
        <w:t>2021</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C367C7">
        <w:rPr>
          <w:rFonts w:ascii="GHEA Grapalat" w:hAnsi="GHEA Grapalat" w:cs="Times Armenian"/>
          <w:i/>
          <w:sz w:val="20"/>
          <w:szCs w:val="20"/>
          <w:lang w:val="hy-AM"/>
        </w:rPr>
        <w:t>օգոստոսի</w:t>
      </w:r>
      <w:r w:rsidR="004E5879">
        <w:rPr>
          <w:rFonts w:ascii="GHEA Grapalat" w:hAnsi="GHEA Grapalat" w:cs="Times Armenian"/>
          <w:i/>
          <w:sz w:val="20"/>
          <w:szCs w:val="20"/>
          <w:lang w:val="hy-AM"/>
        </w:rPr>
        <w:t xml:space="preserve"> </w:t>
      </w:r>
      <w:r w:rsidR="00C367C7">
        <w:rPr>
          <w:rFonts w:ascii="GHEA Grapalat" w:hAnsi="GHEA Grapalat" w:cs="Times Armenian"/>
          <w:i/>
          <w:sz w:val="20"/>
          <w:szCs w:val="20"/>
          <w:lang w:val="hy-AM"/>
        </w:rPr>
        <w:t>20</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400FCB" w:rsidRDefault="00C66BF2" w:rsidP="00C66BF2">
      <w:pPr>
        <w:pStyle w:val="aa"/>
        <w:ind w:right="-7" w:firstLine="567"/>
        <w:jc w:val="center"/>
        <w:rPr>
          <w:rFonts w:ascii="GHEA Grapalat" w:hAnsi="GHEA Grapalat"/>
          <w:b/>
          <w:sz w:val="40"/>
          <w:szCs w:val="40"/>
          <w:lang w:val="af-ZA"/>
        </w:rPr>
      </w:pPr>
      <w:r w:rsidRPr="00400FCB">
        <w:rPr>
          <w:rFonts w:ascii="GHEA Grapalat" w:hAnsi="GHEA Grapalat" w:cs="Times Armenian"/>
          <w:b/>
          <w:i/>
          <w:sz w:val="40"/>
          <w:szCs w:val="40"/>
          <w:lang w:val="af-ZA"/>
        </w:rPr>
        <w:t>«</w:t>
      </w:r>
      <w:r w:rsidR="00692D6F">
        <w:rPr>
          <w:rFonts w:ascii="GHEA Grapalat" w:hAnsi="GHEA Grapalat" w:cs="Times Armenian"/>
          <w:b/>
          <w:i/>
          <w:sz w:val="40"/>
          <w:szCs w:val="40"/>
          <w:vertAlign w:val="subscript"/>
          <w:lang w:val="hy-AM"/>
        </w:rPr>
        <w:t>Ախուրյանի համայնքապետարան</w:t>
      </w:r>
      <w:r w:rsidRPr="00400FCB">
        <w:rPr>
          <w:rFonts w:ascii="GHEA Grapalat" w:hAnsi="GHEA Grapalat" w:cs="Sylfaen"/>
          <w:b/>
          <w:i/>
          <w:sz w:val="40"/>
          <w:szCs w:val="40"/>
          <w:lang w:val="af-ZA"/>
        </w:rPr>
        <w:t>»</w:t>
      </w:r>
    </w:p>
    <w:p w:rsidR="00C66BF2" w:rsidRPr="00E6597C" w:rsidRDefault="007062C3" w:rsidP="007062C3">
      <w:pPr>
        <w:pStyle w:val="aa"/>
        <w:tabs>
          <w:tab w:val="left" w:pos="5968"/>
        </w:tabs>
        <w:ind w:right="-7" w:firstLine="567"/>
        <w:rPr>
          <w:rFonts w:ascii="GHEA Grapalat" w:hAnsi="GHEA Grapalat"/>
          <w:lang w:val="af-ZA"/>
        </w:rPr>
      </w:pPr>
      <w:r>
        <w:rPr>
          <w:rFonts w:ascii="GHEA Grapalat" w:hAnsi="GHEA Grapalat"/>
          <w:lang w:val="af-ZA"/>
        </w:rPr>
        <w:tab/>
      </w:r>
    </w:p>
    <w:p w:rsidR="00C66BF2" w:rsidRPr="00E6597C" w:rsidRDefault="00C66BF2" w:rsidP="00C66BF2">
      <w:pPr>
        <w:pStyle w:val="aa"/>
        <w:ind w:right="-7" w:firstLine="567"/>
        <w:jc w:val="center"/>
        <w:rPr>
          <w:rFonts w:ascii="GHEA Grapalat" w:hAnsi="GHEA Grapalat"/>
          <w:lang w:val="af-ZA"/>
        </w:rPr>
      </w:pPr>
    </w:p>
    <w:p w:rsidR="00C66BF2" w:rsidRPr="003D668B" w:rsidRDefault="00C66BF2" w:rsidP="00C66BF2">
      <w:pPr>
        <w:pStyle w:val="aa"/>
        <w:ind w:right="-7" w:firstLine="567"/>
        <w:jc w:val="center"/>
        <w:rPr>
          <w:rFonts w:ascii="GHEA Grapalat" w:hAnsi="GHEA Grapalat" w:cs="Sylfaen"/>
          <w:b/>
          <w:lang w:val="af-ZA"/>
        </w:rPr>
      </w:pPr>
      <w:r w:rsidRPr="003D668B">
        <w:rPr>
          <w:rFonts w:ascii="GHEA Grapalat" w:hAnsi="GHEA Grapalat" w:cs="Sylfaen"/>
          <w:b/>
        </w:rPr>
        <w:t>Հ</w:t>
      </w:r>
      <w:r w:rsidRPr="003D668B">
        <w:rPr>
          <w:rFonts w:ascii="GHEA Grapalat" w:hAnsi="GHEA Grapalat" w:cs="Times Armenian"/>
          <w:b/>
          <w:lang w:val="af-ZA"/>
        </w:rPr>
        <w:t xml:space="preserve"> </w:t>
      </w:r>
      <w:r w:rsidRPr="003D668B">
        <w:rPr>
          <w:rFonts w:ascii="GHEA Grapalat" w:hAnsi="GHEA Grapalat" w:cs="Sylfaen"/>
          <w:b/>
        </w:rPr>
        <w:t>Ր</w:t>
      </w:r>
      <w:r w:rsidRPr="003D668B">
        <w:rPr>
          <w:rFonts w:ascii="GHEA Grapalat" w:hAnsi="GHEA Grapalat" w:cs="Times Armenian"/>
          <w:b/>
          <w:lang w:val="af-ZA"/>
        </w:rPr>
        <w:t xml:space="preserve"> </w:t>
      </w:r>
      <w:r w:rsidRPr="003D668B">
        <w:rPr>
          <w:rFonts w:ascii="GHEA Grapalat" w:hAnsi="GHEA Grapalat" w:cs="Sylfaen"/>
          <w:b/>
        </w:rPr>
        <w:t>Ա</w:t>
      </w:r>
      <w:r w:rsidRPr="003D668B">
        <w:rPr>
          <w:rFonts w:ascii="GHEA Grapalat" w:hAnsi="GHEA Grapalat" w:cs="Times Armenian"/>
          <w:b/>
          <w:lang w:val="af-ZA"/>
        </w:rPr>
        <w:t xml:space="preserve"> </w:t>
      </w:r>
      <w:r w:rsidRPr="003D668B">
        <w:rPr>
          <w:rFonts w:ascii="GHEA Grapalat" w:hAnsi="GHEA Grapalat" w:cs="Sylfaen"/>
          <w:b/>
        </w:rPr>
        <w:t>Վ</w:t>
      </w:r>
      <w:r w:rsidRPr="003D668B">
        <w:rPr>
          <w:rFonts w:ascii="GHEA Grapalat" w:hAnsi="GHEA Grapalat" w:cs="Times Armenian"/>
          <w:b/>
          <w:lang w:val="af-ZA"/>
        </w:rPr>
        <w:t xml:space="preserve"> </w:t>
      </w:r>
      <w:r w:rsidRPr="003D668B">
        <w:rPr>
          <w:rFonts w:ascii="GHEA Grapalat" w:hAnsi="GHEA Grapalat" w:cs="Sylfaen"/>
          <w:b/>
        </w:rPr>
        <w:t>Ե</w:t>
      </w:r>
      <w:r w:rsidRPr="003D668B">
        <w:rPr>
          <w:rFonts w:ascii="GHEA Grapalat" w:hAnsi="GHEA Grapalat" w:cs="Times Armenian"/>
          <w:b/>
          <w:lang w:val="af-ZA"/>
        </w:rPr>
        <w:t xml:space="preserve"> </w:t>
      </w:r>
      <w:r w:rsidRPr="003D668B">
        <w:rPr>
          <w:rFonts w:ascii="GHEA Grapalat" w:hAnsi="GHEA Grapalat" w:cs="Sylfaen"/>
          <w:b/>
        </w:rPr>
        <w:t>Ր</w:t>
      </w:r>
    </w:p>
    <w:p w:rsidR="00C66BF2" w:rsidRPr="00E6597C" w:rsidRDefault="00C66BF2" w:rsidP="00C66BF2">
      <w:pPr>
        <w:pStyle w:val="aa"/>
        <w:ind w:right="-7" w:firstLine="567"/>
        <w:jc w:val="center"/>
        <w:rPr>
          <w:rFonts w:ascii="GHEA Grapalat" w:hAnsi="GHEA Grapalat" w:cs="Sylfaen"/>
          <w:lang w:val="af-ZA"/>
        </w:rPr>
      </w:pPr>
    </w:p>
    <w:p w:rsidR="00C66BF2" w:rsidRPr="00CE0DDD" w:rsidRDefault="00C66BF2" w:rsidP="00C66BF2">
      <w:pPr>
        <w:pStyle w:val="aa"/>
        <w:ind w:right="-7" w:firstLine="567"/>
        <w:jc w:val="center"/>
        <w:rPr>
          <w:rFonts w:ascii="Sylfaen" w:hAnsi="Sylfaen" w:cs="Sylfaen"/>
          <w:lang w:val="af-ZA"/>
        </w:rPr>
      </w:pPr>
    </w:p>
    <w:p w:rsidR="00C66BF2" w:rsidRPr="00055ECD" w:rsidRDefault="00C66BF2" w:rsidP="00C66BF2">
      <w:pPr>
        <w:pStyle w:val="aa"/>
        <w:ind w:right="-7"/>
        <w:jc w:val="center"/>
        <w:rPr>
          <w:rFonts w:ascii="Sylfaen" w:hAnsi="Sylfaen"/>
          <w:b/>
          <w:sz w:val="20"/>
          <w:szCs w:val="20"/>
          <w:lang w:val="af-ZA"/>
        </w:rPr>
      </w:pPr>
      <w:r w:rsidRPr="00055ECD">
        <w:rPr>
          <w:rFonts w:ascii="Sylfaen" w:hAnsi="Sylfaen" w:cs="Times Armenian"/>
          <w:b/>
          <w:sz w:val="20"/>
          <w:szCs w:val="20"/>
          <w:lang w:val="hy-AM"/>
        </w:rPr>
        <w:t>«</w:t>
      </w:r>
      <w:r w:rsidRPr="00055ECD">
        <w:rPr>
          <w:rFonts w:ascii="Sylfaen" w:hAnsi="Sylfaen" w:cs="Sylfaen"/>
          <w:b/>
          <w:sz w:val="20"/>
          <w:szCs w:val="20"/>
          <w:lang w:val="hy-AM"/>
        </w:rPr>
        <w:t>ԱԽՈՒՐՅԱՆԻ ՀԱՄԱՅՆՔԱՊԵՏԱՐԱՆ</w:t>
      </w:r>
      <w:r w:rsidRPr="00055ECD">
        <w:rPr>
          <w:rFonts w:ascii="Sylfaen" w:hAnsi="Sylfaen"/>
          <w:b/>
          <w:sz w:val="20"/>
          <w:szCs w:val="20"/>
          <w:lang w:val="hy-AM"/>
        </w:rPr>
        <w:t>»</w:t>
      </w:r>
      <w:r w:rsidRPr="00055ECD">
        <w:rPr>
          <w:rFonts w:ascii="Sylfaen" w:hAnsi="Sylfaen" w:cs="Sylfaen"/>
          <w:b/>
          <w:sz w:val="20"/>
          <w:szCs w:val="20"/>
          <w:lang w:val="hy-AM"/>
        </w:rPr>
        <w:t>-Ի</w:t>
      </w:r>
      <w:r w:rsidRPr="00055ECD">
        <w:rPr>
          <w:rFonts w:ascii="Sylfaen" w:hAnsi="Sylfaen" w:cs="Sylfaen"/>
          <w:b/>
          <w:sz w:val="20"/>
          <w:szCs w:val="20"/>
          <w:lang w:val="af-ZA"/>
        </w:rPr>
        <w:t xml:space="preserve"> </w:t>
      </w:r>
      <w:r w:rsidRPr="00055ECD">
        <w:rPr>
          <w:rFonts w:ascii="Sylfaen" w:hAnsi="Sylfaen" w:cs="Sylfaen"/>
          <w:b/>
          <w:sz w:val="20"/>
          <w:szCs w:val="20"/>
          <w:lang w:val="hy-AM"/>
        </w:rPr>
        <w:t>ԿԱՐԻՔՆԵՐԻ</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ՀԱՄԱՐ</w:t>
      </w:r>
      <w:r w:rsidRPr="00055ECD">
        <w:rPr>
          <w:rFonts w:ascii="Sylfaen" w:hAnsi="Sylfaen" w:cs="Times Armenian"/>
          <w:b/>
          <w:sz w:val="20"/>
          <w:szCs w:val="20"/>
          <w:lang w:val="af-ZA"/>
        </w:rPr>
        <w:t xml:space="preserve">` </w:t>
      </w:r>
      <w:r w:rsidRPr="00055ECD">
        <w:rPr>
          <w:rFonts w:ascii="Sylfaen" w:hAnsi="Sylfaen" w:cs="Times Armenian"/>
          <w:b/>
          <w:sz w:val="20"/>
          <w:szCs w:val="20"/>
          <w:lang w:val="hy-AM"/>
        </w:rPr>
        <w:t>«</w:t>
      </w:r>
      <w:r w:rsidR="00CE0DDD" w:rsidRPr="00055ECD">
        <w:rPr>
          <w:rFonts w:ascii="Sylfaen" w:hAnsi="Sylfaen"/>
          <w:b/>
          <w:bCs/>
          <w:sz w:val="20"/>
          <w:szCs w:val="20"/>
          <w:shd w:val="clear" w:color="auto" w:fill="FFFFFF"/>
          <w:lang w:val="af-ZA"/>
        </w:rPr>
        <w:t xml:space="preserve">ՀՀ ՇԻՐԱԿԻ ՄԱՐԶԻ ԱԽՈՒՐՅԱՆ ՀԱՄԱՅՆՔԻ ԱԽՈՒՐՅԱՆ ԲՆԱԿԱՎԱՅՐԻ </w:t>
      </w:r>
      <w:r w:rsidR="00CE0DDD" w:rsidRPr="00055ECD">
        <w:rPr>
          <w:rFonts w:ascii="Sylfaen" w:hAnsi="Sylfaen"/>
          <w:b/>
          <w:bCs/>
          <w:sz w:val="20"/>
          <w:szCs w:val="20"/>
          <w:shd w:val="clear" w:color="auto" w:fill="FFFFFF"/>
          <w:lang w:val="hy-AM"/>
        </w:rPr>
        <w:t>ՋՐԱՇԻՆԱՐԱՐՆԵՐԻ ԲԱՆԱՎԱՆ 6-ՐԴ ՓՈՂՈՑԻ</w:t>
      </w:r>
      <w:r w:rsidR="00CE0DDD" w:rsidRPr="00055ECD">
        <w:rPr>
          <w:rFonts w:ascii="Sylfaen" w:hAnsi="Sylfaen"/>
          <w:b/>
          <w:bCs/>
          <w:color w:val="757575"/>
          <w:sz w:val="20"/>
          <w:szCs w:val="20"/>
          <w:shd w:val="clear" w:color="auto" w:fill="FFFFFF"/>
          <w:lang w:val="af-ZA"/>
        </w:rPr>
        <w:t xml:space="preserve"> </w:t>
      </w:r>
      <w:r w:rsidR="00CE0DDD" w:rsidRPr="00055ECD">
        <w:rPr>
          <w:rFonts w:ascii="Sylfaen" w:hAnsi="Sylfaen"/>
          <w:b/>
          <w:sz w:val="20"/>
          <w:szCs w:val="20"/>
          <w:lang w:val="af-ZA"/>
        </w:rPr>
        <w:t xml:space="preserve"> </w:t>
      </w:r>
      <w:r w:rsidR="00CE0DDD" w:rsidRPr="00055ECD">
        <w:rPr>
          <w:rFonts w:ascii="Sylfaen" w:hAnsi="Sylfaen"/>
          <w:b/>
          <w:sz w:val="20"/>
          <w:szCs w:val="20"/>
          <w:lang w:val="hy-AM"/>
        </w:rPr>
        <w:t>ՏՈՒՖ ՔԱՐՈՎ ՍԱԼԱՊԱՏՄԱՆ</w:t>
      </w:r>
      <w:r w:rsidR="00CE0DDD" w:rsidRPr="00055ECD">
        <w:rPr>
          <w:rFonts w:ascii="Sylfaen" w:hAnsi="Sylfaen"/>
          <w:b/>
          <w:sz w:val="20"/>
          <w:szCs w:val="20"/>
          <w:lang w:val="af-ZA"/>
        </w:rPr>
        <w:t xml:space="preserve"> ԱՇԽԱՏԱՆՔՆԵՐ</w:t>
      </w:r>
      <w:r w:rsidRPr="00055ECD">
        <w:rPr>
          <w:rFonts w:ascii="Sylfaen" w:hAnsi="Sylfaen"/>
          <w:b/>
          <w:sz w:val="20"/>
          <w:szCs w:val="20"/>
          <w:lang w:val="hy-AM"/>
        </w:rPr>
        <w:t>»-Ի</w:t>
      </w:r>
      <w:r w:rsidRPr="00055ECD">
        <w:rPr>
          <w:rFonts w:ascii="Sylfaen" w:hAnsi="Sylfaen"/>
          <w:b/>
          <w:sz w:val="20"/>
          <w:szCs w:val="20"/>
          <w:lang w:val="af-ZA"/>
        </w:rPr>
        <w:t xml:space="preserve"> </w:t>
      </w:r>
      <w:r w:rsidRPr="00055ECD">
        <w:rPr>
          <w:rFonts w:ascii="Sylfaen" w:hAnsi="Sylfaen" w:cs="Sylfaen"/>
          <w:b/>
          <w:sz w:val="20"/>
          <w:szCs w:val="20"/>
          <w:lang w:val="hy-AM"/>
        </w:rPr>
        <w:t>ՁԵՌՔԲԵՐՄԱՆ</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ՆՊԱՏԱԿՈՎ</w:t>
      </w:r>
      <w:r w:rsidRPr="00055ECD">
        <w:rPr>
          <w:rFonts w:ascii="Sylfaen" w:hAnsi="Sylfaen" w:cs="Sylfaen"/>
          <w:b/>
          <w:sz w:val="20"/>
          <w:szCs w:val="20"/>
          <w:lang w:val="af-ZA"/>
        </w:rPr>
        <w:t xml:space="preserve"> </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ՀԱՅՏԱՐԱՐՎԱԾ</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ԲԱՑ</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ՄՐՑՈՒՅԹԻ</w:t>
      </w:r>
    </w:p>
    <w:p w:rsidR="00C66BF2" w:rsidRPr="00E6597C" w:rsidRDefault="00C66BF2" w:rsidP="00C66BF2">
      <w:pPr>
        <w:pStyle w:val="aa"/>
        <w:ind w:right="-7"/>
        <w:jc w:val="center"/>
        <w:rPr>
          <w:rFonts w:ascii="GHEA Grapalat" w:hAnsi="GHEA Grapalat"/>
          <w:szCs w:val="22"/>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C66BF2" w:rsidRPr="00E6597C" w:rsidRDefault="00C66BF2" w:rsidP="00C66BF2">
      <w:pPr>
        <w:ind w:firstLine="567"/>
        <w:jc w:val="center"/>
        <w:rPr>
          <w:rFonts w:ascii="GHEA Grapalat" w:hAnsi="GHEA Grapalat"/>
          <w:b/>
          <w:sz w:val="20"/>
          <w:szCs w:val="22"/>
          <w:lang w:val="af-ZA"/>
        </w:rPr>
      </w:pPr>
    </w:p>
    <w:p w:rsidR="00C66BF2" w:rsidRPr="00E6597C" w:rsidRDefault="00C66BF2" w:rsidP="00C66BF2">
      <w:pPr>
        <w:ind w:firstLine="567"/>
        <w:jc w:val="center"/>
        <w:rPr>
          <w:rFonts w:ascii="GHEA Grapalat" w:hAnsi="GHEA Grapalat" w:cs="Sylfaen"/>
          <w:b/>
          <w:sz w:val="22"/>
          <w:szCs w:val="22"/>
          <w:lang w:val="af-ZA"/>
        </w:rPr>
      </w:pPr>
    </w:p>
    <w:p w:rsidR="00C66BF2" w:rsidRPr="00E6597C" w:rsidRDefault="00C66BF2" w:rsidP="00C66BF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C66BF2" w:rsidRPr="00E6597C" w:rsidRDefault="00C66BF2" w:rsidP="00C66BF2">
      <w:pPr>
        <w:ind w:firstLine="567"/>
        <w:jc w:val="center"/>
        <w:rPr>
          <w:rFonts w:ascii="GHEA Grapalat" w:hAnsi="GHEA Grapalat"/>
          <w:i/>
          <w:sz w:val="20"/>
          <w:lang w:val="af-ZA"/>
        </w:rPr>
      </w:pPr>
    </w:p>
    <w:p w:rsidR="00AD2945" w:rsidRPr="00AD2945" w:rsidRDefault="00CB35FE" w:rsidP="00AD2945">
      <w:pPr>
        <w:ind w:firstLine="567"/>
        <w:jc w:val="center"/>
        <w:rPr>
          <w:rFonts w:ascii="Sylfaen" w:hAnsi="Sylfaen"/>
          <w:i/>
          <w:lang w:val="af-ZA"/>
        </w:rPr>
      </w:pPr>
      <w:r w:rsidRPr="00CE0DDD">
        <w:rPr>
          <w:rFonts w:ascii="Sylfaen" w:hAnsi="Sylfaen" w:cs="Times Armenian"/>
          <w:b/>
          <w:lang w:val="hy-AM"/>
        </w:rPr>
        <w:t>«</w:t>
      </w:r>
      <w:r w:rsidRPr="00AD2945">
        <w:rPr>
          <w:rFonts w:ascii="Sylfaen" w:hAnsi="Sylfaen" w:cs="Sylfaen"/>
          <w:b/>
          <w:sz w:val="20"/>
          <w:szCs w:val="20"/>
          <w:lang w:val="hy-AM"/>
        </w:rPr>
        <w:t>ԱԽՈՒՐՅԱՆԻ ՀԱՄԱՅՆՔԱՊԵՏԱՐԱՆ</w:t>
      </w:r>
      <w:r w:rsidRPr="00AD2945">
        <w:rPr>
          <w:rFonts w:ascii="Sylfaen" w:hAnsi="Sylfaen"/>
          <w:b/>
          <w:sz w:val="20"/>
          <w:szCs w:val="20"/>
          <w:lang w:val="hy-AM"/>
        </w:rPr>
        <w:t>»</w:t>
      </w:r>
      <w:r w:rsidRPr="00AD2945">
        <w:rPr>
          <w:rFonts w:ascii="Sylfaen" w:hAnsi="Sylfaen" w:cs="Sylfaen"/>
          <w:b/>
          <w:sz w:val="20"/>
          <w:szCs w:val="20"/>
          <w:lang w:val="hy-AM"/>
        </w:rPr>
        <w:t>-Ի</w:t>
      </w:r>
      <w:r w:rsidRPr="00AD2945">
        <w:rPr>
          <w:rFonts w:ascii="Sylfaen" w:hAnsi="Sylfaen" w:cs="Sylfaen"/>
          <w:b/>
          <w:sz w:val="20"/>
          <w:szCs w:val="20"/>
          <w:lang w:val="af-ZA"/>
        </w:rPr>
        <w:t xml:space="preserve"> </w:t>
      </w:r>
      <w:r w:rsidRPr="00AD2945">
        <w:rPr>
          <w:rFonts w:ascii="Sylfaen" w:hAnsi="Sylfaen" w:cs="Sylfaen"/>
          <w:b/>
          <w:sz w:val="20"/>
          <w:szCs w:val="20"/>
          <w:lang w:val="hy-AM"/>
        </w:rPr>
        <w:t>ԿԱՐԻՔՆԵՐԻ</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ՀԱՄԱՐ</w:t>
      </w:r>
      <w:r w:rsidRPr="00AD2945">
        <w:rPr>
          <w:rFonts w:ascii="Sylfaen" w:hAnsi="Sylfaen" w:cs="Times Armenian"/>
          <w:b/>
          <w:sz w:val="20"/>
          <w:szCs w:val="20"/>
          <w:lang w:val="af-ZA"/>
        </w:rPr>
        <w:t xml:space="preserve">` </w:t>
      </w:r>
      <w:r w:rsidRPr="00AD2945">
        <w:rPr>
          <w:rFonts w:ascii="Sylfaen" w:hAnsi="Sylfaen" w:cs="Times Armenian"/>
          <w:b/>
          <w:sz w:val="20"/>
          <w:szCs w:val="20"/>
          <w:lang w:val="hy-AM"/>
        </w:rPr>
        <w:t>«</w:t>
      </w:r>
      <w:r w:rsidRPr="00AD2945">
        <w:rPr>
          <w:rFonts w:ascii="Sylfaen" w:hAnsi="Sylfaen"/>
          <w:b/>
          <w:bCs/>
          <w:sz w:val="20"/>
          <w:szCs w:val="20"/>
          <w:shd w:val="clear" w:color="auto" w:fill="FFFFFF"/>
          <w:lang w:val="af-ZA"/>
        </w:rPr>
        <w:t xml:space="preserve">ՀՀ ՇԻՐԱԿԻ ՄԱՐԶԻ ԱԽՈՒՐՅԱՆ ՀԱՄԱՅՆՔԻ ԱԽՈՒՐՅԱՆ ԲՆԱԿԱՎԱՅՐԻ </w:t>
      </w:r>
      <w:r w:rsidRPr="00AD2945">
        <w:rPr>
          <w:rFonts w:ascii="Sylfaen" w:hAnsi="Sylfaen"/>
          <w:b/>
          <w:bCs/>
          <w:sz w:val="20"/>
          <w:szCs w:val="20"/>
          <w:shd w:val="clear" w:color="auto" w:fill="FFFFFF"/>
          <w:lang w:val="hy-AM"/>
        </w:rPr>
        <w:t>ՋՐԱՇԻՆԱՐԱՐՆԵՐԻ ԲԱՆԱՎԱՆ 6-ՐԴ ՓՈՂՈՑԻ</w:t>
      </w:r>
      <w:r w:rsidRPr="00AD2945">
        <w:rPr>
          <w:rFonts w:ascii="Sylfaen" w:hAnsi="Sylfaen"/>
          <w:b/>
          <w:bCs/>
          <w:color w:val="757575"/>
          <w:sz w:val="20"/>
          <w:szCs w:val="20"/>
          <w:shd w:val="clear" w:color="auto" w:fill="FFFFFF"/>
          <w:lang w:val="af-ZA"/>
        </w:rPr>
        <w:t xml:space="preserve"> </w:t>
      </w:r>
      <w:r w:rsidRPr="00AD2945">
        <w:rPr>
          <w:rFonts w:ascii="Sylfaen" w:hAnsi="Sylfaen"/>
          <w:b/>
          <w:sz w:val="20"/>
          <w:szCs w:val="20"/>
          <w:lang w:val="af-ZA"/>
        </w:rPr>
        <w:t xml:space="preserve"> </w:t>
      </w:r>
      <w:r w:rsidRPr="00AD2945">
        <w:rPr>
          <w:rFonts w:ascii="Sylfaen" w:hAnsi="Sylfaen"/>
          <w:b/>
          <w:sz w:val="20"/>
          <w:szCs w:val="20"/>
          <w:lang w:val="hy-AM"/>
        </w:rPr>
        <w:t>ՏՈՒՖ ՔԱՐՈՎ ՍԱԼԱՊԱՏՄԱՆ</w:t>
      </w:r>
      <w:r w:rsidRPr="00AD2945">
        <w:rPr>
          <w:rFonts w:ascii="Sylfaen" w:hAnsi="Sylfaen"/>
          <w:b/>
          <w:sz w:val="20"/>
          <w:szCs w:val="20"/>
          <w:lang w:val="af-ZA"/>
        </w:rPr>
        <w:t xml:space="preserve"> ԱՇԽԱՏԱՆՔՆԵՐ</w:t>
      </w:r>
      <w:r w:rsidRPr="00AD2945">
        <w:rPr>
          <w:rFonts w:ascii="Sylfaen" w:hAnsi="Sylfaen"/>
          <w:b/>
          <w:sz w:val="20"/>
          <w:szCs w:val="20"/>
          <w:lang w:val="hy-AM"/>
        </w:rPr>
        <w:t>»-Ի</w:t>
      </w:r>
      <w:r w:rsidRPr="00AD2945">
        <w:rPr>
          <w:rFonts w:ascii="Sylfaen" w:hAnsi="Sylfaen"/>
          <w:b/>
          <w:sz w:val="20"/>
          <w:szCs w:val="20"/>
          <w:lang w:val="af-ZA"/>
        </w:rPr>
        <w:t xml:space="preserve"> </w:t>
      </w:r>
      <w:r w:rsidRPr="00AD2945">
        <w:rPr>
          <w:rFonts w:ascii="Sylfaen" w:hAnsi="Sylfaen" w:cs="Sylfaen"/>
          <w:b/>
          <w:sz w:val="20"/>
          <w:szCs w:val="20"/>
          <w:lang w:val="hy-AM"/>
        </w:rPr>
        <w:t>ՁԵՌՔԲԵՐՄԱՆ</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ՆՊԱՏԱԿՈՎ</w:t>
      </w:r>
      <w:r w:rsidRPr="00AD2945">
        <w:rPr>
          <w:rFonts w:ascii="Sylfaen" w:hAnsi="Sylfaen" w:cs="Sylfaen"/>
          <w:b/>
          <w:sz w:val="20"/>
          <w:szCs w:val="20"/>
          <w:lang w:val="af-ZA"/>
        </w:rPr>
        <w:t xml:space="preserve"> </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ՀԱՅՏԱՐԱՐՎԱԾ</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ԲԱՑ</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ՄՐՑՈՒՅԹԻ</w:t>
      </w:r>
      <w:r w:rsidR="00AD2945" w:rsidRPr="00AD2945">
        <w:rPr>
          <w:rFonts w:ascii="Sylfaen" w:hAnsi="Sylfaen" w:cs="Sylfaen"/>
          <w:b/>
          <w:sz w:val="20"/>
          <w:szCs w:val="20"/>
          <w:lang w:val="hy-AM"/>
        </w:rPr>
        <w:t xml:space="preserve"> </w:t>
      </w:r>
      <w:r w:rsidR="00AD2945" w:rsidRPr="00AD2945">
        <w:rPr>
          <w:rFonts w:ascii="Sylfaen" w:hAnsi="Sylfaen"/>
          <w:b/>
          <w:sz w:val="20"/>
          <w:szCs w:val="20"/>
          <w:lang w:val="af-ZA"/>
        </w:rPr>
        <w:t>ՀՐԱՎԵՐԻ</w:t>
      </w:r>
    </w:p>
    <w:p w:rsidR="00CB35FE" w:rsidRPr="00CE0DDD" w:rsidRDefault="00CB35FE" w:rsidP="00CB35FE">
      <w:pPr>
        <w:pStyle w:val="aa"/>
        <w:ind w:right="-7"/>
        <w:jc w:val="center"/>
        <w:rPr>
          <w:rFonts w:ascii="Sylfaen" w:hAnsi="Sylfaen"/>
          <w:b/>
          <w:sz w:val="22"/>
          <w:szCs w:val="22"/>
          <w:lang w:val="af-ZA"/>
        </w:rPr>
      </w:pPr>
    </w:p>
    <w:p w:rsidR="00C66BF2" w:rsidRPr="002A4426" w:rsidRDefault="00C66BF2" w:rsidP="00C66BF2">
      <w:pPr>
        <w:pStyle w:val="aa"/>
        <w:ind w:right="-7"/>
        <w:jc w:val="center"/>
        <w:rPr>
          <w:rFonts w:ascii="GHEA Grapalat" w:hAnsi="GHEA Grapalat"/>
          <w:b/>
          <w:sz w:val="20"/>
          <w:szCs w:val="20"/>
          <w:lang w:val="af-ZA"/>
        </w:rPr>
      </w:pPr>
    </w:p>
    <w:p w:rsidR="00C66BF2" w:rsidRPr="00E6597C" w:rsidRDefault="00C66BF2" w:rsidP="00C66BF2">
      <w:pPr>
        <w:ind w:firstLine="567"/>
        <w:jc w:val="center"/>
        <w:rPr>
          <w:rFonts w:ascii="GHEA Grapalat" w:hAnsi="GHEA Grapalat" w:cs="Sylfaen"/>
          <w:b/>
          <w:sz w:val="20"/>
          <w:szCs w:val="22"/>
          <w:lang w:val="af-ZA"/>
        </w:rPr>
      </w:pPr>
    </w:p>
    <w:p w:rsidR="00C66BF2" w:rsidRPr="00E6597C" w:rsidRDefault="00C66BF2" w:rsidP="00C66BF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C66BF2" w:rsidRPr="00E6597C" w:rsidRDefault="008C7B4E" w:rsidP="00C66BF2">
      <w:pPr>
        <w:ind w:firstLine="1134"/>
        <w:jc w:val="both"/>
        <w:rPr>
          <w:rFonts w:ascii="GHEA Grapalat" w:hAnsi="GHEA Grapalat"/>
          <w:sz w:val="20"/>
          <w:lang w:val="af-ZA"/>
        </w:rPr>
      </w:pPr>
      <w:r>
        <w:rPr>
          <w:rFonts w:ascii="GHEA Grapalat" w:hAnsi="GHEA Grapalat"/>
          <w:sz w:val="20"/>
          <w:lang w:val="af-ZA"/>
        </w:rPr>
        <w:t>7.</w:t>
      </w:r>
      <w:r w:rsidR="00C66BF2" w:rsidRPr="00E6597C">
        <w:rPr>
          <w:rFonts w:ascii="GHEA Grapalat" w:hAnsi="GHEA Grapalat" w:cs="Times Armenian"/>
          <w:sz w:val="20"/>
          <w:lang w:val="af-ZA"/>
        </w:rPr>
        <w:t xml:space="preserve"> </w:t>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C66BF2" w:rsidRPr="00E6597C" w:rsidRDefault="00C66BF2" w:rsidP="00C66BF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106E35">
        <w:rPr>
          <w:rFonts w:ascii="GHEA Grapalat" w:hAnsi="GHEA Grapalat" w:cs="Times Armenian"/>
          <w:sz w:val="20"/>
          <w:lang w:val="af-ZA"/>
        </w:rPr>
        <w:t>ՇՄԱՀ-ՍԾ-ԲՄԱՇՁԲ-21/14</w:t>
      </w:r>
      <w:r w:rsidR="00267179">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293715">
        <w:rPr>
          <w:rFonts w:ascii="GHEA Grapalat" w:hAnsi="GHEA Grapalat" w:cs="Sylfaen"/>
          <w:sz w:val="20"/>
          <w:lang w:val="hy-AM"/>
        </w:rPr>
        <w:t>Ախուրյանի</w:t>
      </w:r>
      <w:r>
        <w:rPr>
          <w:rFonts w:ascii="GHEA Grapalat" w:hAnsi="GHEA Grapalat" w:cs="Sylfaen"/>
          <w:sz w:val="20"/>
          <w:vertAlign w:val="subscript"/>
          <w:lang w:val="hy-AM"/>
        </w:rPr>
        <w:t xml:space="preserve"> </w:t>
      </w:r>
      <w:r>
        <w:rPr>
          <w:rFonts w:ascii="GHEA Grapalat" w:hAnsi="GHEA Grapalat"/>
          <w:sz w:val="20"/>
          <w:lang w:val="hy-AM"/>
        </w:rPr>
        <w:t>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171FAC">
        <w:rPr>
          <w:rFonts w:ascii="GHEA Grapalat" w:hAnsi="GHEA Grapalat"/>
          <w:sz w:val="28"/>
          <w:szCs w:val="28"/>
        </w:rPr>
        <w:t>«</w:t>
      </w:r>
      <w:r w:rsidRPr="00171FAC">
        <w:rPr>
          <w:rFonts w:ascii="GHEA Grapalat" w:hAnsi="GHEA Grapalat"/>
          <w:sz w:val="28"/>
          <w:szCs w:val="28"/>
          <w:vertAlign w:val="subscript"/>
          <w:lang w:val="hy-AM"/>
        </w:rPr>
        <w:t>anahit.yavrumyan@mail.ru</w:t>
      </w:r>
      <w:r w:rsidRPr="00171FAC">
        <w:rPr>
          <w:rFonts w:ascii="GHEA Grapalat" w:hAnsi="GHEA Grapalat"/>
          <w:sz w:val="28"/>
          <w:szCs w:val="28"/>
        </w:rPr>
        <w:t>»</w:t>
      </w:r>
    </w:p>
    <w:p w:rsidR="00C66BF2" w:rsidRPr="00E6597C" w:rsidRDefault="00C66BF2" w:rsidP="00C66BF2">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C66BF2" w:rsidRPr="00E6597C" w:rsidRDefault="00C66BF2" w:rsidP="00C66BF2">
      <w:pPr>
        <w:pStyle w:val="3"/>
        <w:spacing w:line="240" w:lineRule="auto"/>
        <w:ind w:firstLine="567"/>
        <w:rPr>
          <w:rFonts w:ascii="GHEA Grapalat" w:hAnsi="GHEA Grapalat"/>
          <w:sz w:val="24"/>
          <w:szCs w:val="22"/>
          <w:lang w:val="af-ZA"/>
        </w:rPr>
      </w:pPr>
    </w:p>
    <w:p w:rsidR="00C66BF2" w:rsidRPr="00E6597C" w:rsidRDefault="00C66BF2" w:rsidP="00C66BF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C66BF2" w:rsidRPr="00E6597C" w:rsidRDefault="00C66BF2" w:rsidP="00C66BF2">
      <w:pPr>
        <w:ind w:left="360"/>
        <w:jc w:val="center"/>
        <w:rPr>
          <w:rFonts w:ascii="GHEA Grapalat" w:hAnsi="GHEA Grapalat" w:cs="Sylfaen"/>
          <w:b/>
          <w:sz w:val="20"/>
        </w:rPr>
      </w:pPr>
    </w:p>
    <w:p w:rsidR="00C66BF2" w:rsidRPr="00E6597C" w:rsidRDefault="00C66BF2" w:rsidP="00C66BF2">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0C49B1">
        <w:rPr>
          <w:rFonts w:ascii="GHEA Grapalat" w:hAnsi="GHEA Grapalat" w:cs="Sylfaen"/>
          <w:i w:val="0"/>
          <w:lang w:val="hy-AM"/>
        </w:rPr>
        <w:t>Ախուրյանի</w:t>
      </w:r>
      <w:r>
        <w:rPr>
          <w:rFonts w:ascii="GHEA Grapalat" w:hAnsi="GHEA Grapalat" w:cs="Sylfaen"/>
          <w:i w:val="0"/>
          <w:vertAlign w:val="subscript"/>
          <w:lang w:val="hy-AM"/>
        </w:rPr>
        <w:t xml:space="preserve"> </w:t>
      </w:r>
      <w:r>
        <w:rPr>
          <w:rFonts w:ascii="GHEA Grapalat" w:hAnsi="GHEA Grapalat"/>
          <w:i w:val="0"/>
          <w:lang w:val="hy-AM"/>
        </w:rPr>
        <w:t>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106E35">
        <w:rPr>
          <w:rFonts w:ascii="GHEA Grapalat" w:hAnsi="GHEA Grapalat" w:cs="Sylfaen"/>
          <w:b/>
          <w:i w:val="0"/>
        </w:rPr>
        <w:t xml:space="preserve">ՀՀ Շիրակի մարզի Ախուրյան համայնքի Ախուրյան բնակավայրի Ջրաշինարարների բանավան 6-րդ փողոցի  տուֆ քարով սալապատման աշխատանքների </w:t>
      </w:r>
      <w:r w:rsidRPr="00E6597C">
        <w:rPr>
          <w:rFonts w:ascii="GHEA Grapalat" w:hAnsi="GHEA Grapalat"/>
          <w:i w:val="0"/>
          <w:lang w:val="af-ZA"/>
        </w:rPr>
        <w:t>»</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831DB7">
        <w:rPr>
          <w:rFonts w:ascii="GHEA Grapalat" w:hAnsi="GHEA Grapalat"/>
          <w:i w:val="0"/>
        </w:rPr>
        <w:t>են</w:t>
      </w:r>
      <w:r w:rsidRPr="00831DB7">
        <w:rPr>
          <w:rFonts w:ascii="GHEA Grapalat" w:hAnsi="GHEA Grapalat"/>
          <w:i w:val="0"/>
          <w:lang w:val="af-ZA"/>
        </w:rPr>
        <w:t xml:space="preserve"> «</w:t>
      </w:r>
      <w:r w:rsidRPr="00831DB7">
        <w:rPr>
          <w:rFonts w:ascii="GHEA Grapalat" w:hAnsi="GHEA Grapalat"/>
          <w:i w:val="0"/>
          <w:lang w:val="hy-AM"/>
        </w:rPr>
        <w:t>1</w:t>
      </w:r>
      <w:r w:rsidRPr="00831DB7">
        <w:rPr>
          <w:rFonts w:ascii="GHEA Grapalat" w:hAnsi="GHEA Grapalat"/>
          <w:i w:val="0"/>
          <w:lang w:val="af-ZA"/>
        </w:rPr>
        <w:t>»</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66BF2" w:rsidRPr="00E6597C"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C66BF2" w:rsidRPr="00E6597C" w:rsidRDefault="00C66BF2" w:rsidP="00B10CD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C66BF2" w:rsidRPr="002E191E"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C66BF2" w:rsidRPr="00E6597C" w:rsidRDefault="00C66BF2" w:rsidP="002671F7">
            <w:pPr>
              <w:pStyle w:val="23"/>
              <w:spacing w:line="240" w:lineRule="auto"/>
              <w:ind w:firstLine="0"/>
              <w:rPr>
                <w:rFonts w:ascii="GHEA Grapalat" w:hAnsi="GHEA Grapalat"/>
                <w:u w:val="single"/>
                <w:vertAlign w:val="subscript"/>
              </w:rPr>
            </w:pPr>
            <w:r w:rsidRPr="00E6597C">
              <w:rPr>
                <w:rFonts w:ascii="GHEA Grapalat" w:hAnsi="GHEA Grapalat" w:cs="Times Armenian"/>
                <w:i/>
              </w:rPr>
              <w:t xml:space="preserve"> </w:t>
            </w:r>
            <w:r w:rsidRPr="00E6597C">
              <w:rPr>
                <w:rFonts w:ascii="GHEA Grapalat" w:hAnsi="GHEA Grapalat"/>
                <w:i/>
              </w:rPr>
              <w:t>«</w:t>
            </w:r>
            <w:r w:rsidR="00106E35">
              <w:rPr>
                <w:rFonts w:ascii="GHEA Grapalat" w:hAnsi="GHEA Grapalat" w:cs="Sylfaen"/>
                <w:b/>
                <w:i/>
              </w:rPr>
              <w:t>ՀՀ Շիրակի մարզի Ախուրյան համայնքի Ախուրյան բնակավայրի Ջրաշինարարների բանավան 6-րդ փողոցի  տո</w:t>
            </w:r>
            <w:r w:rsidR="000B4238">
              <w:rPr>
                <w:rFonts w:ascii="GHEA Grapalat" w:hAnsi="GHEA Grapalat" w:cs="Sylfaen"/>
                <w:b/>
                <w:i/>
              </w:rPr>
              <w:t>ւֆ քարով սալապատման աշխատանքներ</w:t>
            </w:r>
            <w:r w:rsidRPr="00E6597C">
              <w:rPr>
                <w:rFonts w:ascii="GHEA Grapalat" w:hAnsi="GHEA Grapalat"/>
                <w:i/>
              </w:rPr>
              <w:t>»</w:t>
            </w:r>
          </w:p>
        </w:tc>
      </w:tr>
    </w:tbl>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66BF2" w:rsidRPr="00E6597C" w:rsidRDefault="00C66BF2" w:rsidP="00C66BF2">
      <w:pPr>
        <w:ind w:firstLine="567"/>
        <w:rPr>
          <w:rFonts w:ascii="GHEA Grapalat" w:hAnsi="GHEA Grapalat" w:cs="Sylfaen"/>
          <w:i/>
          <w:sz w:val="20"/>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C66BF2" w:rsidRPr="00E6597C" w:rsidRDefault="00C66BF2" w:rsidP="00C66BF2">
      <w:pPr>
        <w:ind w:firstLine="567"/>
        <w:jc w:val="both"/>
        <w:rPr>
          <w:rFonts w:ascii="GHEA Grapalat" w:hAnsi="GHEA Grapalat"/>
          <w:szCs w:val="22"/>
          <w:lang w:val="es-ES"/>
        </w:rPr>
      </w:pPr>
    </w:p>
    <w:p w:rsidR="00C66BF2" w:rsidRPr="00E6597C" w:rsidRDefault="00C66BF2" w:rsidP="00C66BF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C66BF2" w:rsidRPr="00E6597C" w:rsidRDefault="00C66BF2" w:rsidP="00C66BF2">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C66BF2" w:rsidRPr="00E6597C" w:rsidRDefault="00C66BF2" w:rsidP="00C66BF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66BF2" w:rsidRPr="00E6597C" w:rsidRDefault="00C66BF2" w:rsidP="00C66BF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66BF2" w:rsidRPr="00E6597C" w:rsidRDefault="00C66BF2" w:rsidP="00C66BF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66BF2" w:rsidRPr="006D197A" w:rsidRDefault="00C66BF2" w:rsidP="00C66BF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907A41">
        <w:rPr>
          <w:rFonts w:ascii="GHEA Grapalat" w:hAnsi="GHEA Grapalat" w:cs="Sylfaen"/>
          <w:b/>
          <w:sz w:val="20"/>
          <w:lang w:val="hy-AM"/>
        </w:rPr>
        <w:t>Մասնակիցը</w:t>
      </w:r>
      <w:r w:rsidRPr="00907A41">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907A41">
        <w:rPr>
          <w:rFonts w:ascii="GHEA Grapalat" w:hAnsi="GHEA Grapalat"/>
          <w:b/>
          <w:color w:val="000000"/>
          <w:sz w:val="20"/>
          <w:szCs w:val="20"/>
          <w:lang w:val="hy-AM"/>
        </w:rPr>
        <w:t>30 տոկոսի</w:t>
      </w:r>
      <w:r w:rsidRPr="00907A41">
        <w:rPr>
          <w:rStyle w:val="af6"/>
          <w:rFonts w:ascii="GHEA Grapalat" w:hAnsi="GHEA Grapalat" w:cs="Arial"/>
          <w:b/>
          <w:sz w:val="20"/>
          <w:lang w:val="hy-AM"/>
        </w:rPr>
        <w:footnoteReference w:id="1"/>
      </w:r>
      <w:r w:rsidRPr="00907A41">
        <w:rPr>
          <w:rFonts w:ascii="GHEA Grapalat" w:hAnsi="GHEA Grapalat"/>
          <w:b/>
          <w:color w:val="000000"/>
          <w:sz w:val="20"/>
          <w:szCs w:val="20"/>
          <w:vertAlign w:val="superscript"/>
          <w:lang w:val="hy-AM"/>
        </w:rPr>
        <w:t>.1</w:t>
      </w:r>
      <w:r w:rsidRPr="00907A41">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C66BF2" w:rsidRPr="00E6597C" w:rsidRDefault="00C66BF2" w:rsidP="00C66BF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C66BF2" w:rsidRPr="00E6597C" w:rsidRDefault="00C66BF2" w:rsidP="00C66BF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C66BF2" w:rsidRPr="00E6597C" w:rsidRDefault="00C66BF2" w:rsidP="00C66BF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C66BF2" w:rsidRPr="00E6597C" w:rsidRDefault="00C66BF2" w:rsidP="00C66BF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C66BF2" w:rsidRPr="00E6597C" w:rsidRDefault="00C66BF2" w:rsidP="00C66BF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C66BF2" w:rsidRPr="00E6597C" w:rsidRDefault="00C66BF2" w:rsidP="00C66BF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C66BF2" w:rsidRDefault="00C66BF2" w:rsidP="00C66BF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sidRPr="00C66BF2">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C66BF2" w:rsidRPr="00E6597C" w:rsidRDefault="00C66BF2" w:rsidP="00C66BF2">
      <w:pPr>
        <w:ind w:firstLine="567"/>
        <w:jc w:val="both"/>
        <w:rPr>
          <w:rFonts w:ascii="GHEA Grapalat" w:hAnsi="GHEA Grapalat"/>
          <w:b/>
          <w:sz w:val="20"/>
          <w:lang w:val="hy-AM"/>
        </w:rPr>
      </w:pPr>
    </w:p>
    <w:p w:rsidR="00C66BF2" w:rsidRPr="00E6597C" w:rsidRDefault="00C66BF2" w:rsidP="00C66BF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C66BF2" w:rsidRPr="00E6597C" w:rsidRDefault="00C66BF2" w:rsidP="00C66BF2">
      <w:pPr>
        <w:jc w:val="center"/>
        <w:rPr>
          <w:rFonts w:ascii="GHEA Grapalat" w:hAnsi="GHEA Grapalat"/>
          <w:b/>
          <w:sz w:val="20"/>
          <w:lang w:val="hy-AM"/>
        </w:rPr>
      </w:pPr>
      <w:r w:rsidRPr="00E6597C">
        <w:rPr>
          <w:rFonts w:ascii="GHEA Grapalat" w:hAnsi="GHEA Grapalat"/>
          <w:b/>
          <w:sz w:val="20"/>
          <w:lang w:val="hy-AM"/>
        </w:rPr>
        <w:t xml:space="preserve">  </w:t>
      </w:r>
    </w:p>
    <w:p w:rsidR="00C66BF2" w:rsidRPr="00E6597C" w:rsidRDefault="00C66BF2" w:rsidP="00C66BF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sidR="0046354F">
        <w:rPr>
          <w:rFonts w:ascii="GHEA Grapalat" w:hAnsi="GHEA Grapalat" w:cs="Sylfaen"/>
          <w:szCs w:val="24"/>
          <w:lang w:val="hy-AM"/>
        </w:rPr>
        <w:t>հրապարակվելու օրվանից հաշված «40</w:t>
      </w:r>
      <w:r w:rsidRPr="004605D7">
        <w:rPr>
          <w:rFonts w:ascii="GHEA Grapalat" w:hAnsi="GHEA Grapalat" w:cs="Sylfaen"/>
          <w:szCs w:val="24"/>
          <w:lang w:val="hy-AM"/>
        </w:rPr>
        <w:t xml:space="preserve">»րդ օրվա ժամը </w:t>
      </w:r>
      <w:r w:rsidRPr="0051416A">
        <w:rPr>
          <w:rFonts w:ascii="GHEA Grapalat" w:hAnsi="GHEA Grapalat" w:cs="Sylfaen"/>
          <w:lang w:val="hy-AM"/>
        </w:rPr>
        <w:t>«15:00»-</w:t>
      </w:r>
      <w:r w:rsidRPr="004605D7">
        <w:rPr>
          <w:rFonts w:ascii="GHEA Grapalat" w:hAnsi="GHEA Grapalat" w:cs="Sylfaen"/>
          <w:szCs w:val="24"/>
          <w:lang w:val="hy-AM"/>
        </w:rPr>
        <w:t xml:space="preserve">ն, </w:t>
      </w:r>
      <w:r w:rsidRPr="0051416A">
        <w:rPr>
          <w:rFonts w:ascii="GHEA Grapalat" w:hAnsi="GHEA Grapalat" w:cs="Sylfaen"/>
          <w:lang w:val="hy-AM"/>
        </w:rPr>
        <w:t>«ՀՀ Շիրակի մարզ,գ.Ախուրյան,Գյումրու խճուղի 42»</w:t>
      </w:r>
      <w:r w:rsidRPr="004605D7">
        <w:rPr>
          <w:rFonts w:ascii="GHEA Grapalat" w:hAnsi="GHEA Grapalat" w:cs="Sylfaen"/>
          <w:szCs w:val="24"/>
          <w:lang w:val="hy-AM"/>
        </w:rPr>
        <w:t xml:space="preserve"> հասցեով:</w:t>
      </w:r>
    </w:p>
    <w:p w:rsidR="00C66BF2" w:rsidRPr="004605D7" w:rsidRDefault="00C66BF2" w:rsidP="00C66BF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3609E8">
        <w:rPr>
          <w:rFonts w:ascii="GHEA Grapalat" w:hAnsi="GHEA Grapalat" w:cs="Sylfaen"/>
          <w:lang w:val="hy-AM"/>
        </w:rPr>
        <w:t xml:space="preserve">Անահիտ </w:t>
      </w:r>
      <w:r w:rsidRPr="003609E8">
        <w:rPr>
          <w:rFonts w:ascii="GHEA Grapalat" w:hAnsi="GHEA Grapalat"/>
          <w:lang w:val="hy-AM"/>
        </w:rPr>
        <w:t>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C66BF2" w:rsidRPr="00E6597C" w:rsidRDefault="00C66BF2" w:rsidP="00C66BF2">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6BF2" w:rsidRPr="00E6597C" w:rsidRDefault="00C66BF2" w:rsidP="00C66BF2">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66BF2" w:rsidRPr="00E6597C" w:rsidRDefault="00C66BF2" w:rsidP="00C66BF2">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66BF2" w:rsidRPr="00E6597C" w:rsidRDefault="00C66BF2" w:rsidP="00C66BF2">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w:t>
      </w:r>
      <w:r w:rsidRPr="00E6597C">
        <w:rPr>
          <w:rFonts w:ascii="GHEA Grapalat" w:hAnsi="GHEA Grapalat" w:cs="Sylfaen"/>
          <w:sz w:val="20"/>
          <w:lang w:val="hy-AM"/>
        </w:rPr>
        <w:lastRenderedPageBreak/>
        <w:t>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3"/>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C66BF2" w:rsidRPr="00B045D6" w:rsidRDefault="00C66BF2" w:rsidP="00C66BF2">
      <w:pPr>
        <w:ind w:firstLine="567"/>
        <w:jc w:val="both"/>
        <w:rPr>
          <w:rFonts w:ascii="GHEA Grapalat" w:hAnsi="GHEA Grapalat" w:cs="Sylfaen"/>
          <w:b/>
          <w:color w:val="FFFFFF"/>
          <w:sz w:val="20"/>
          <w:lang w:val="hy-AM"/>
        </w:rPr>
      </w:pPr>
      <w:r w:rsidRPr="00B045D6">
        <w:rPr>
          <w:rFonts w:ascii="GHEA Grapalat" w:hAnsi="GHEA Grapalat" w:cs="Sylfaen"/>
          <w:b/>
          <w:sz w:val="20"/>
          <w:lang w:val="hy-AM"/>
        </w:rPr>
        <w:t xml:space="preserve">  3)</w:t>
      </w:r>
      <w:r w:rsidRPr="00B045D6">
        <w:rPr>
          <w:rStyle w:val="af6"/>
          <w:rFonts w:ascii="GHEA Grapalat" w:hAnsi="GHEA Grapalat"/>
          <w:b/>
          <w:color w:val="FFFFFF"/>
          <w:sz w:val="20"/>
          <w:lang w:val="hy-AM"/>
        </w:rPr>
        <w:footnoteReference w:id="3"/>
      </w:r>
    </w:p>
    <w:p w:rsidR="00C66BF2" w:rsidRPr="004605D7"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C66BF2" w:rsidRPr="00B54D7C" w:rsidRDefault="00C66BF2" w:rsidP="00C66BF2">
      <w:pPr>
        <w:pStyle w:val="norm"/>
        <w:spacing w:line="240" w:lineRule="auto"/>
        <w:rPr>
          <w:rFonts w:ascii="GHEA Grapalat" w:hAnsi="GHEA Grapalat" w:cs="Sylfaen"/>
          <w:b/>
          <w:sz w:val="20"/>
          <w:szCs w:val="24"/>
          <w:lang w:val="hy-AM" w:eastAsia="en-US"/>
        </w:rPr>
      </w:pPr>
      <w:r w:rsidRPr="00B54D7C">
        <w:rPr>
          <w:rFonts w:ascii="GHEA Grapalat" w:hAnsi="GHEA Grapalat" w:cs="Sylfaen"/>
          <w:b/>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C66BF2" w:rsidRPr="00E6597C"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66BF2" w:rsidRPr="00E6597C" w:rsidRDefault="00C66BF2" w:rsidP="00C66BF2">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C66BF2" w:rsidRPr="00E6597C" w:rsidRDefault="00C66BF2" w:rsidP="00C66BF2">
      <w:pPr>
        <w:pStyle w:val="norm"/>
        <w:spacing w:line="240" w:lineRule="auto"/>
        <w:rPr>
          <w:rFonts w:ascii="GHEA Grapalat" w:hAnsi="GHEA Grapalat" w:cs="Sylfaen"/>
          <w:sz w:val="20"/>
          <w:szCs w:val="24"/>
          <w:lang w:val="hy-AM" w:eastAsia="en-US"/>
        </w:rPr>
      </w:pPr>
    </w:p>
    <w:p w:rsidR="00C66BF2" w:rsidRPr="00E6597C" w:rsidRDefault="00C66BF2" w:rsidP="00C66BF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C66BF2" w:rsidRPr="00E6597C" w:rsidRDefault="00C66BF2" w:rsidP="00C66BF2">
      <w:pPr>
        <w:jc w:val="center"/>
        <w:rPr>
          <w:rFonts w:ascii="GHEA Grapalat" w:hAnsi="GHEA Grapalat" w:cs="Arial"/>
          <w:b/>
          <w:sz w:val="20"/>
          <w:lang w:val="es-ES"/>
        </w:rPr>
      </w:pPr>
    </w:p>
    <w:p w:rsidR="00C66BF2" w:rsidRPr="00E6597C" w:rsidRDefault="00C66BF2" w:rsidP="00C66BF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C66BF2" w:rsidRPr="00E6597C" w:rsidRDefault="00C66BF2" w:rsidP="00C66BF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 xml:space="preserve">գնման առարկայի անվանումը </w:t>
      </w:r>
      <w:r w:rsidRPr="00E6597C">
        <w:rPr>
          <w:rFonts w:ascii="GHEA Grapalat" w:hAnsi="GHEA Grapalat" w:cs="Sylfaen"/>
          <w:sz w:val="20"/>
          <w:szCs w:val="24"/>
          <w:lang w:val="hy-AM" w:eastAsia="en-US"/>
        </w:rPr>
        <w:t xml:space="preserve"> ճիշտ է լրացված.</w:t>
      </w:r>
    </w:p>
    <w:p w:rsidR="00C66BF2" w:rsidRPr="00E6597C" w:rsidRDefault="00C66BF2" w:rsidP="00C66BF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66BF2" w:rsidRPr="00E6597C" w:rsidRDefault="00C66BF2" w:rsidP="00C66BF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C66BF2" w:rsidRPr="00E6597C" w:rsidRDefault="00C66BF2" w:rsidP="00C66BF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lastRenderedPageBreak/>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66BF2" w:rsidRPr="00E6597C" w:rsidRDefault="00C66BF2" w:rsidP="00C66BF2">
      <w:pPr>
        <w:pStyle w:val="23"/>
        <w:spacing w:line="240" w:lineRule="auto"/>
        <w:ind w:firstLine="567"/>
        <w:rPr>
          <w:rFonts w:ascii="GHEA Grapalat" w:hAnsi="GHEA Grapalat"/>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C66BF2" w:rsidRPr="00E6597C" w:rsidRDefault="00C66BF2" w:rsidP="00C66BF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C66BF2" w:rsidRPr="00E6597C" w:rsidRDefault="00C66BF2" w:rsidP="00C66BF2">
      <w:pPr>
        <w:pStyle w:val="a3"/>
        <w:spacing w:line="240" w:lineRule="auto"/>
        <w:ind w:firstLine="567"/>
        <w:rPr>
          <w:rFonts w:ascii="GHEA Grapalat" w:hAnsi="GHEA Grapalat"/>
          <w:b/>
          <w:lang w:val="af-ZA"/>
        </w:rPr>
      </w:pP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C66BF2" w:rsidRPr="00E6597C" w:rsidRDefault="00C66BF2" w:rsidP="00C66BF2">
      <w:pPr>
        <w:ind w:firstLine="567"/>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center"/>
        <w:rPr>
          <w:rFonts w:ascii="GHEA Grapalat" w:hAnsi="GHEA Grapalat"/>
          <w:b/>
          <w:sz w:val="20"/>
          <w:lang w:val="hy-AM"/>
        </w:rPr>
      </w:pPr>
      <w:r w:rsidRPr="00E6597C">
        <w:rPr>
          <w:rFonts w:ascii="GHEA Grapalat" w:hAnsi="GHEA Grapalat"/>
          <w:b/>
          <w:sz w:val="20"/>
          <w:lang w:val="af-ZA"/>
        </w:rPr>
        <w:t>8</w:t>
      </w:r>
      <w:r>
        <w:rPr>
          <w:rFonts w:ascii="GHEA Grapalat" w:hAnsi="GHEA Grapalat"/>
          <w:b/>
          <w:sz w:val="20"/>
          <w:lang w:val="af-ZA"/>
        </w:rPr>
        <w:t xml:space="preserve">. </w:t>
      </w:r>
      <w:r w:rsidRPr="00E6597C">
        <w:rPr>
          <w:rFonts w:ascii="GHEA Grapalat" w:hAnsi="GHEA Grapalat"/>
          <w:b/>
          <w:sz w:val="20"/>
          <w:lang w:val="af-ZA"/>
        </w:rPr>
        <w:t>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00E70424">
        <w:rPr>
          <w:rFonts w:ascii="GHEA Grapalat" w:hAnsi="GHEA Grapalat" w:cs="Sylfaen"/>
          <w:b/>
        </w:rPr>
        <w:t>«40</w:t>
      </w:r>
      <w:bookmarkStart w:id="5" w:name="_GoBack"/>
      <w:bookmarkEnd w:id="5"/>
      <w:r w:rsidRPr="007B4C2B">
        <w:rPr>
          <w:rFonts w:ascii="GHEA Grapalat" w:hAnsi="GHEA Grapalat" w:cs="Sylfaen"/>
          <w:b/>
        </w:rPr>
        <w:t>»</w:t>
      </w:r>
      <w:r w:rsidRPr="007B4C2B">
        <w:rPr>
          <w:rFonts w:ascii="GHEA Grapalat" w:hAnsi="GHEA Grapalat" w:cs="Sylfaen"/>
          <w:b/>
          <w:lang w:val="ru-RU"/>
        </w:rPr>
        <w:t>րդ</w:t>
      </w:r>
      <w:r w:rsidRPr="007B4C2B">
        <w:rPr>
          <w:rFonts w:ascii="GHEA Grapalat" w:hAnsi="GHEA Grapalat" w:cs="Sylfaen"/>
          <w:b/>
        </w:rPr>
        <w:t xml:space="preserve"> </w:t>
      </w:r>
      <w:r w:rsidRPr="007B4C2B">
        <w:rPr>
          <w:rFonts w:ascii="GHEA Grapalat" w:hAnsi="GHEA Grapalat" w:cs="Sylfaen"/>
          <w:b/>
          <w:lang w:val="ru-RU"/>
        </w:rPr>
        <w:t>օրվա</w:t>
      </w:r>
      <w:r w:rsidRPr="007B4C2B">
        <w:rPr>
          <w:rFonts w:ascii="GHEA Grapalat" w:hAnsi="GHEA Grapalat" w:cs="Sylfaen"/>
          <w:b/>
        </w:rPr>
        <w:t xml:space="preserve"> </w:t>
      </w:r>
      <w:r w:rsidRPr="007B4C2B">
        <w:rPr>
          <w:rFonts w:ascii="GHEA Grapalat" w:hAnsi="GHEA Grapalat" w:cs="Sylfaen"/>
          <w:b/>
          <w:lang w:val="ru-RU"/>
        </w:rPr>
        <w:t>ժամը</w:t>
      </w:r>
      <w:r w:rsidRPr="007B4C2B">
        <w:rPr>
          <w:rFonts w:ascii="GHEA Grapalat" w:hAnsi="GHEA Grapalat" w:cs="Sylfaen"/>
          <w:b/>
        </w:rPr>
        <w:t xml:space="preserve"> «</w:t>
      </w:r>
      <w:r w:rsidRPr="007B4C2B">
        <w:rPr>
          <w:rFonts w:ascii="GHEA Grapalat" w:hAnsi="GHEA Grapalat" w:cs="Sylfaen"/>
          <w:b/>
          <w:lang w:val="hy-AM"/>
        </w:rPr>
        <w:t>15:00</w:t>
      </w:r>
      <w:r w:rsidRPr="007B4C2B">
        <w:rPr>
          <w:rFonts w:ascii="GHEA Grapalat" w:hAnsi="GHEA Grapalat" w:cs="Sylfaen"/>
          <w:b/>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C66BF2" w:rsidRPr="004605D7"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C66BF2" w:rsidRPr="00E6597C" w:rsidRDefault="00C66BF2" w:rsidP="00C66BF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C66BF2" w:rsidRPr="00E6597C" w:rsidRDefault="00C66BF2" w:rsidP="00C66BF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Pr>
          <w:rFonts w:ascii="GHEA Grapalat" w:hAnsi="GHEA Grapalat" w:cs="Sylfaen"/>
          <w:i w:val="0"/>
          <w:szCs w:val="24"/>
          <w:lang w:val="hy-AM"/>
        </w:rPr>
        <w:t>հայտերի բացման և գնահատման նիստի օրվա դրությամբ Կենտրոնական բանկի կողմից սահմանված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C66BF2" w:rsidRPr="00E6597C" w:rsidRDefault="00C66BF2" w:rsidP="00C66BF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C66BF2" w:rsidRPr="00E6597C" w:rsidDel="00992C40"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C66BF2" w:rsidRPr="00E6597C" w:rsidRDefault="00C66BF2" w:rsidP="00C66BF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 </w:t>
      </w: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lastRenderedPageBreak/>
        <w:t xml:space="preserve">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C66BF2" w:rsidRPr="006D197A" w:rsidRDefault="00C66BF2" w:rsidP="00C66BF2">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C66BF2" w:rsidRPr="00E6597C" w:rsidRDefault="00C66BF2" w:rsidP="00C66BF2">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rPr>
        <w:lastRenderedPageBreak/>
        <w:t>(</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C66BF2"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C66BF2" w:rsidRDefault="00C66BF2" w:rsidP="00C66BF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66BF2" w:rsidRPr="00E6597C" w:rsidRDefault="00C66BF2" w:rsidP="00C66BF2">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C66BF2" w:rsidRPr="00E6597C" w:rsidRDefault="00C66BF2" w:rsidP="00C66BF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C66BF2" w:rsidRPr="00E6597C" w:rsidRDefault="00C66BF2" w:rsidP="00C66BF2">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C66BF2" w:rsidRPr="00E6597C" w:rsidRDefault="00C66BF2" w:rsidP="00C66BF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66BF2" w:rsidRPr="00E6597C" w:rsidRDefault="00C66BF2" w:rsidP="00C66BF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C66BF2" w:rsidRPr="00E6597C" w:rsidRDefault="00C66BF2" w:rsidP="00C66BF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C66BF2" w:rsidRPr="00E6597C" w:rsidRDefault="00C66BF2" w:rsidP="00C66BF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դեպքում «</w:t>
      </w:r>
      <w:r w:rsidR="00870683">
        <w:rPr>
          <w:rFonts w:ascii="GHEA Grapalat" w:hAnsi="GHEA Grapalat" w:cs="Sylfaen"/>
          <w:lang w:val="es-ES"/>
        </w:rPr>
        <w:t xml:space="preserve"> 10</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C66BF2" w:rsidRPr="00E6597C" w:rsidRDefault="00C66BF2" w:rsidP="00C66BF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C66BF2" w:rsidRPr="00E6597C" w:rsidRDefault="00C66BF2" w:rsidP="00C66BF2">
      <w:pPr>
        <w:jc w:val="center"/>
        <w:rPr>
          <w:rFonts w:ascii="GHEA Grapalat" w:hAnsi="GHEA Grapalat"/>
          <w:b/>
          <w:iCs/>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D06970" w:rsidRPr="00E6597C" w:rsidRDefault="00D06970" w:rsidP="00D0697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D06970" w:rsidRPr="00E6597C" w:rsidRDefault="00D06970" w:rsidP="00D06970">
      <w:pPr>
        <w:jc w:val="center"/>
        <w:rPr>
          <w:rFonts w:ascii="GHEA Grapalat" w:hAnsi="GHEA Grapalat"/>
          <w:b/>
          <w:iCs/>
          <w:sz w:val="20"/>
          <w:lang w:val="af-ZA"/>
        </w:rPr>
      </w:pP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D06970" w:rsidRDefault="00D06970" w:rsidP="00D06970">
      <w:pPr>
        <w:ind w:firstLine="567"/>
        <w:jc w:val="both"/>
        <w:rPr>
          <w:rFonts w:ascii="GHEA Grapalat" w:hAnsi="GHEA Grapalat" w:cs="Arial"/>
          <w:sz w:val="20"/>
          <w:lang w:val="af-ZA"/>
        </w:rPr>
      </w:pPr>
      <w:r w:rsidRPr="00724CC1">
        <w:rPr>
          <w:rFonts w:ascii="GHEA Grapalat" w:hAnsi="GHEA Grapalat" w:cs="Sylfaen"/>
          <w:b/>
          <w:sz w:val="20"/>
          <w:lang w:val="hy-AM"/>
        </w:rPr>
        <w:t>10.2</w:t>
      </w:r>
      <w:r w:rsidRPr="00724CC1">
        <w:rPr>
          <w:rFonts w:ascii="GHEA Grapalat" w:hAnsi="GHEA Grapalat" w:cs="Sylfaen"/>
          <w:b/>
          <w:sz w:val="20"/>
          <w:lang w:val="af-ZA"/>
        </w:rPr>
        <w:t xml:space="preserve"> </w:t>
      </w:r>
      <w:r w:rsidRPr="00724CC1">
        <w:rPr>
          <w:rFonts w:ascii="GHEA Grapalat" w:hAnsi="GHEA Grapalat" w:cs="Sylfaen"/>
          <w:b/>
          <w:sz w:val="20"/>
        </w:rPr>
        <w:t>Որակավորման</w:t>
      </w:r>
      <w:r w:rsidRPr="00724CC1">
        <w:rPr>
          <w:rFonts w:ascii="GHEA Grapalat" w:hAnsi="GHEA Grapalat" w:cs="Sylfaen"/>
          <w:b/>
          <w:sz w:val="20"/>
          <w:lang w:val="af-ZA"/>
        </w:rPr>
        <w:t xml:space="preserve"> </w:t>
      </w:r>
      <w:r w:rsidRPr="00724CC1">
        <w:rPr>
          <w:rFonts w:ascii="GHEA Grapalat" w:hAnsi="GHEA Grapalat" w:cs="Sylfaen"/>
          <w:b/>
          <w:sz w:val="20"/>
        </w:rPr>
        <w:t>ապահովման</w:t>
      </w:r>
      <w:r w:rsidRPr="00724CC1">
        <w:rPr>
          <w:rFonts w:ascii="GHEA Grapalat" w:hAnsi="GHEA Grapalat" w:cs="Sylfaen"/>
          <w:b/>
          <w:sz w:val="20"/>
          <w:lang w:val="af-ZA"/>
        </w:rPr>
        <w:t xml:space="preserve"> </w:t>
      </w:r>
      <w:r w:rsidRPr="00724CC1">
        <w:rPr>
          <w:rFonts w:ascii="GHEA Grapalat" w:hAnsi="GHEA Grapalat" w:cs="Sylfaen"/>
          <w:b/>
          <w:sz w:val="20"/>
        </w:rPr>
        <w:t>չափը</w:t>
      </w:r>
      <w:r w:rsidRPr="00724CC1">
        <w:rPr>
          <w:rFonts w:ascii="GHEA Grapalat" w:hAnsi="GHEA Grapalat" w:cs="Sylfaen"/>
          <w:b/>
          <w:sz w:val="20"/>
          <w:lang w:val="af-ZA"/>
        </w:rPr>
        <w:t xml:space="preserve"> </w:t>
      </w:r>
      <w:r w:rsidRPr="00724CC1">
        <w:rPr>
          <w:rFonts w:ascii="GHEA Grapalat" w:hAnsi="GHEA Grapalat" w:cs="Sylfaen"/>
          <w:b/>
          <w:sz w:val="20"/>
        </w:rPr>
        <w:t>հավասար</w:t>
      </w:r>
      <w:r w:rsidRPr="00724CC1">
        <w:rPr>
          <w:rFonts w:ascii="GHEA Grapalat" w:hAnsi="GHEA Grapalat" w:cs="Sylfaen"/>
          <w:b/>
          <w:sz w:val="20"/>
          <w:lang w:val="af-ZA"/>
        </w:rPr>
        <w:t xml:space="preserve"> </w:t>
      </w:r>
      <w:r w:rsidRPr="00724CC1">
        <w:rPr>
          <w:rFonts w:ascii="GHEA Grapalat" w:hAnsi="GHEA Grapalat" w:cs="Sylfaen"/>
          <w:b/>
          <w:sz w:val="20"/>
        </w:rPr>
        <w:t>է</w:t>
      </w:r>
      <w:r w:rsidRPr="00724CC1">
        <w:rPr>
          <w:rFonts w:ascii="GHEA Grapalat" w:hAnsi="GHEA Grapalat" w:cs="Sylfaen"/>
          <w:b/>
          <w:sz w:val="20"/>
          <w:lang w:val="af-ZA"/>
        </w:rPr>
        <w:t xml:space="preserve"> </w:t>
      </w:r>
      <w:r w:rsidRPr="00724CC1">
        <w:rPr>
          <w:rFonts w:ascii="GHEA Grapalat" w:hAnsi="GHEA Grapalat" w:cs="Sylfaen"/>
          <w:b/>
          <w:sz w:val="20"/>
        </w:rPr>
        <w:t>ընտրված</w:t>
      </w:r>
      <w:r w:rsidRPr="00724CC1">
        <w:rPr>
          <w:rFonts w:ascii="GHEA Grapalat" w:hAnsi="GHEA Grapalat" w:cs="Sylfaen"/>
          <w:b/>
          <w:sz w:val="20"/>
          <w:lang w:val="af-ZA"/>
        </w:rPr>
        <w:t xml:space="preserve"> </w:t>
      </w:r>
      <w:r w:rsidRPr="00724CC1">
        <w:rPr>
          <w:rFonts w:ascii="GHEA Grapalat" w:hAnsi="GHEA Grapalat" w:cs="Sylfaen"/>
          <w:b/>
          <w:sz w:val="20"/>
        </w:rPr>
        <w:t>մասնակցի</w:t>
      </w:r>
      <w:r w:rsidRPr="00724CC1">
        <w:rPr>
          <w:rFonts w:ascii="GHEA Grapalat" w:hAnsi="GHEA Grapalat" w:cs="Sylfaen"/>
          <w:b/>
          <w:sz w:val="20"/>
          <w:lang w:val="af-ZA"/>
        </w:rPr>
        <w:t xml:space="preserve"> </w:t>
      </w:r>
      <w:r w:rsidRPr="00724CC1">
        <w:rPr>
          <w:rFonts w:ascii="GHEA Grapalat" w:hAnsi="GHEA Grapalat" w:cs="Sylfaen"/>
          <w:b/>
          <w:sz w:val="20"/>
        </w:rPr>
        <w:t>գնային</w:t>
      </w:r>
      <w:r w:rsidRPr="00724CC1">
        <w:rPr>
          <w:rFonts w:ascii="GHEA Grapalat" w:hAnsi="GHEA Grapalat" w:cs="Sylfaen"/>
          <w:b/>
          <w:sz w:val="20"/>
          <w:lang w:val="af-ZA"/>
        </w:rPr>
        <w:t xml:space="preserve"> </w:t>
      </w:r>
      <w:r w:rsidRPr="00724CC1">
        <w:rPr>
          <w:rFonts w:ascii="GHEA Grapalat" w:hAnsi="GHEA Grapalat" w:cs="Sylfaen"/>
          <w:b/>
          <w:sz w:val="20"/>
        </w:rPr>
        <w:t>առաջարկի</w:t>
      </w:r>
      <w:r w:rsidRPr="00724CC1">
        <w:rPr>
          <w:rFonts w:ascii="GHEA Grapalat" w:hAnsi="GHEA Grapalat" w:cs="Sylfaen"/>
          <w:b/>
          <w:sz w:val="20"/>
          <w:lang w:val="hy-AM"/>
        </w:rPr>
        <w:t xml:space="preserve"> </w:t>
      </w:r>
      <w:r w:rsidR="004B687B" w:rsidRPr="00724CC1">
        <w:rPr>
          <w:rFonts w:ascii="GHEA Grapalat" w:hAnsi="GHEA Grapalat" w:cs="Sylfaen"/>
          <w:b/>
          <w:sz w:val="20"/>
          <w:lang w:val="hy-AM"/>
        </w:rPr>
        <w:t>30</w:t>
      </w:r>
      <w:r w:rsidRPr="00724CC1">
        <w:rPr>
          <w:rFonts w:ascii="GHEA Grapalat" w:hAnsi="GHEA Grapalat" w:cs="Sylfaen"/>
          <w:b/>
          <w:sz w:val="20"/>
          <w:lang w:val="hy-AM"/>
        </w:rPr>
        <w:t xml:space="preserve">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00212E73">
        <w:rPr>
          <w:rFonts w:asciiTheme="minorHAnsi" w:hAnsiTheme="minorHAnsi"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00212E73" w:rsidRPr="007B63B1">
        <w:rPr>
          <w:rFonts w:ascii="GHEA Grapalat" w:hAnsi="GHEA Grapalat" w:cs="Sylfaen"/>
          <w:b/>
          <w:sz w:val="20"/>
          <w:lang w:val="hy-AM"/>
        </w:rPr>
        <w:t>90</w:t>
      </w:r>
      <w:r w:rsidRPr="007B63B1">
        <w:rPr>
          <w:rFonts w:ascii="GHEA Grapalat" w:hAnsi="GHEA Grapalat" w:cs="Sylfaen"/>
          <w:b/>
          <w:sz w:val="20"/>
          <w:lang w:val="af-ZA"/>
        </w:rPr>
        <w:t>-</w:t>
      </w:r>
      <w:r w:rsidRPr="007B63B1">
        <w:rPr>
          <w:rFonts w:ascii="GHEA Grapalat" w:hAnsi="GHEA Grapalat" w:cs="Sylfaen"/>
          <w:b/>
          <w:sz w:val="20"/>
        </w:rPr>
        <w:t>րդ</w:t>
      </w:r>
      <w:r w:rsidRPr="007B63B1">
        <w:rPr>
          <w:rFonts w:ascii="GHEA Grapalat" w:hAnsi="GHEA Grapalat" w:cs="Sylfaen"/>
          <w:b/>
          <w:sz w:val="20"/>
          <w:lang w:val="af-ZA"/>
        </w:rPr>
        <w:t xml:space="preserve"> </w:t>
      </w:r>
      <w:r w:rsidRPr="007B63B1">
        <w:rPr>
          <w:rFonts w:ascii="GHEA Grapalat" w:hAnsi="GHEA Grapalat" w:cs="Sylfaen"/>
          <w:b/>
          <w:sz w:val="20"/>
        </w:rPr>
        <w:t>աշխատանքային</w:t>
      </w:r>
      <w:r w:rsidRPr="007B63B1">
        <w:rPr>
          <w:rFonts w:ascii="GHEA Grapalat" w:hAnsi="GHEA Grapalat" w:cs="Sylfaen"/>
          <w:b/>
          <w:sz w:val="20"/>
          <w:lang w:val="af-ZA"/>
        </w:rPr>
        <w:t xml:space="preserve"> </w:t>
      </w:r>
      <w:r w:rsidRPr="007B63B1">
        <w:rPr>
          <w:rFonts w:ascii="GHEA Grapalat" w:hAnsi="GHEA Grapalat" w:cs="Sylfaen"/>
          <w:b/>
          <w:sz w:val="20"/>
        </w:rPr>
        <w:t>օրը</w:t>
      </w:r>
      <w:r w:rsidRPr="007B63B1">
        <w:rPr>
          <w:rFonts w:ascii="GHEA Grapalat" w:hAnsi="GHEA Grapalat" w:cs="Sylfaen"/>
          <w:b/>
          <w:sz w:val="20"/>
          <w:lang w:val="af-ZA"/>
        </w:rPr>
        <w:t xml:space="preserve"> </w:t>
      </w:r>
      <w:r w:rsidRPr="007B63B1">
        <w:rPr>
          <w:rFonts w:ascii="GHEA Grapalat" w:hAnsi="GHEA Grapalat" w:cs="Arial"/>
          <w:b/>
          <w:sz w:val="20"/>
        </w:rPr>
        <w:t>ներառյալ</w:t>
      </w:r>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4"/>
      </w:r>
      <w:r w:rsidRPr="00E34136">
        <w:rPr>
          <w:rFonts w:ascii="GHEA Grapalat" w:hAnsi="GHEA Grapalat" w:cs="Arial"/>
          <w:sz w:val="20"/>
          <w:vertAlign w:val="superscript"/>
          <w:lang w:val="hy-AM"/>
        </w:rPr>
        <w:t>.1</w:t>
      </w:r>
    </w:p>
    <w:p w:rsidR="00D06970" w:rsidRDefault="00D06970" w:rsidP="00D0697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7B63B1">
        <w:rPr>
          <w:rFonts w:ascii="GHEA Grapalat" w:hAnsi="GHEA Grapalat" w:cs="Arial"/>
          <w:sz w:val="20"/>
          <w:lang w:val="hy-AM"/>
        </w:rPr>
        <w:t>ապես</w:t>
      </w:r>
      <w:r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w:t>
      </w:r>
      <w:r w:rsidRPr="00790F0D">
        <w:rPr>
          <w:rFonts w:ascii="GHEA Grapalat" w:hAnsi="GHEA Grapalat" w:cs="Arial"/>
          <w:sz w:val="20"/>
          <w:lang w:val="hy-AM"/>
        </w:rPr>
        <w:lastRenderedPageBreak/>
        <w:t xml:space="preserve">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D06970"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D06970" w:rsidRPr="003F5DAB"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D06970" w:rsidRPr="00BC42E1" w:rsidRDefault="00D06970" w:rsidP="00D06970">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w:t>
      </w:r>
      <w:r w:rsidR="00E600E3">
        <w:rPr>
          <w:rFonts w:ascii="GHEA Grapalat" w:hAnsi="GHEA Grapalat" w:cs="Arial"/>
          <w:sz w:val="20"/>
          <w:lang w:val="hy-AM"/>
        </w:rPr>
        <w:t xml:space="preserve"> ներկայացնում է հավելված 4-ի</w:t>
      </w:r>
      <w:r w:rsidRPr="003F5DAB">
        <w:rPr>
          <w:rFonts w:ascii="GHEA Grapalat" w:hAnsi="GHEA Grapalat" w:cs="Arial"/>
          <w:sz w:val="20"/>
          <w:lang w:val="hy-AM"/>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5"/>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6970" w:rsidRPr="00FF3C84" w:rsidRDefault="00D06970" w:rsidP="00D0697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D06970" w:rsidRPr="00E6597C" w:rsidRDefault="00D06970" w:rsidP="00D06970">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D06970" w:rsidRPr="00E6597C" w:rsidRDefault="00D06970" w:rsidP="00D0697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06970" w:rsidRDefault="00D06970" w:rsidP="00D0697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D06970" w:rsidRPr="00E6597C" w:rsidRDefault="00D06970" w:rsidP="00D06970">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C66BF2" w:rsidRPr="00BC42E1" w:rsidRDefault="00C66BF2" w:rsidP="00C66BF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6"/>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pStyle w:val="a3"/>
        <w:spacing w:line="240" w:lineRule="auto"/>
        <w:rPr>
          <w:rFonts w:ascii="GHEA Grapalat" w:hAnsi="GHEA Grapalat"/>
          <w:i w:val="0"/>
          <w:sz w:val="18"/>
          <w:szCs w:val="18"/>
          <w:u w:val="single"/>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ԻՐԱՎՈՒՆՔԸ ԵՎ ԿԱՐԳԸ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C66BF2" w:rsidRPr="00E6597C" w:rsidRDefault="00C66BF2" w:rsidP="00C66BF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C66BF2" w:rsidRPr="00E6597C" w:rsidRDefault="00C66BF2" w:rsidP="00C66BF2">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C66BF2" w:rsidRPr="00E6597C" w:rsidRDefault="00C66BF2" w:rsidP="00C66BF2">
      <w:pPr>
        <w:ind w:firstLine="567"/>
        <w:jc w:val="center"/>
        <w:rPr>
          <w:rFonts w:ascii="GHEA Grapalat" w:hAnsi="GHEA Grapalat"/>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C66BF2" w:rsidRPr="00E6597C" w:rsidRDefault="00C66BF2" w:rsidP="00C66BF2">
      <w:pPr>
        <w:ind w:firstLine="567"/>
        <w:jc w:val="both"/>
        <w:rPr>
          <w:rFonts w:ascii="GHEA Grapalat" w:hAnsi="GHEA Grapalat"/>
          <w:szCs w:val="22"/>
          <w:lang w:val="af-ZA"/>
        </w:rPr>
      </w:pPr>
      <w:r w:rsidRPr="00E6597C">
        <w:rPr>
          <w:rFonts w:ascii="GHEA Grapalat" w:hAnsi="GHEA Grapalat"/>
          <w:szCs w:val="22"/>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C66BF2" w:rsidRPr="00E6597C" w:rsidRDefault="00E21116" w:rsidP="00C66BF2">
      <w:pPr>
        <w:ind w:firstLine="567"/>
        <w:jc w:val="both"/>
        <w:rPr>
          <w:rFonts w:ascii="GHEA Grapalat" w:hAnsi="GHEA Grapalat" w:cs="Sylfaen"/>
          <w:sz w:val="20"/>
          <w:lang w:val="af-ZA"/>
        </w:rPr>
      </w:pPr>
      <w:r>
        <w:rPr>
          <w:rFonts w:ascii="GHEA Grapalat" w:hAnsi="GHEA Grapalat" w:cs="Sylfaen"/>
          <w:sz w:val="20"/>
          <w:lang w:val="af-ZA"/>
        </w:rPr>
        <w:t>0.8</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Հայտերը</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հայերենից</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բացի</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կարող</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ներկայացվել</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նաև</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անգլերեն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կամ</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ռուսերեն։</w:t>
      </w:r>
      <w:r w:rsidR="00C66BF2" w:rsidRPr="00E6597C">
        <w:rPr>
          <w:rFonts w:ascii="GHEA Grapalat" w:hAnsi="GHEA Grapalat" w:cs="Sylfaen"/>
          <w:sz w:val="20"/>
          <w:lang w:val="af-ZA"/>
        </w:rPr>
        <w:t xml:space="preserve">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C66BF2" w:rsidRPr="00E6597C" w:rsidRDefault="00C66BF2" w:rsidP="00C66BF2">
      <w:pPr>
        <w:ind w:firstLine="720"/>
        <w:jc w:val="center"/>
        <w:rPr>
          <w:rFonts w:ascii="GHEA Grapalat" w:hAnsi="GHEA Grapalat"/>
          <w:szCs w:val="22"/>
          <w:lang w:val="af-ZA"/>
        </w:rPr>
      </w:pP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C66BF2" w:rsidRPr="00E6597C" w:rsidRDefault="00C66BF2" w:rsidP="00C66BF2">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C66BF2" w:rsidRPr="00BC42E1" w:rsidRDefault="00C66BF2" w:rsidP="00C66BF2">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rsidR="00C66BF2" w:rsidRPr="004605D7" w:rsidRDefault="00C66BF2" w:rsidP="00C66BF2">
      <w:pPr>
        <w:ind w:firstLine="567"/>
        <w:jc w:val="both"/>
        <w:rPr>
          <w:rFonts w:ascii="GHEA Grapalat" w:hAnsi="GHEA Grapalat"/>
          <w:sz w:val="20"/>
          <w:vertAlign w:val="superscript"/>
          <w:lang w:val="af-ZA"/>
        </w:rPr>
      </w:pPr>
      <w:r w:rsidRPr="00FF3C84">
        <w:rPr>
          <w:rFonts w:ascii="GHEA Grapalat" w:hAnsi="GHEA Grapalat" w:cs="Sylfaen"/>
          <w:sz w:val="20"/>
          <w:lang w:val="af-ZA"/>
        </w:rPr>
        <w:t>2.4</w:t>
      </w:r>
      <w:r w:rsidRPr="00FF3C84">
        <w:rPr>
          <w:rStyle w:val="af6"/>
          <w:rFonts w:ascii="GHEA Grapalat" w:hAnsi="GHEA Grapalat"/>
          <w:color w:val="FFFFFF"/>
          <w:sz w:val="20"/>
          <w:lang w:val="hy-AM"/>
        </w:rPr>
        <w:footnoteReference w:id="8"/>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C66BF2" w:rsidRPr="004605D7" w:rsidRDefault="00C66BF2" w:rsidP="00C66BF2">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C66BF2" w:rsidRPr="00C87B9A" w:rsidRDefault="00C66BF2" w:rsidP="00C66BF2">
      <w:pPr>
        <w:pStyle w:val="norm"/>
        <w:spacing w:line="240" w:lineRule="auto"/>
        <w:rPr>
          <w:rFonts w:ascii="GHEA Grapalat" w:hAnsi="GHEA Grapalat" w:cs="Sylfaen"/>
          <w:sz w:val="20"/>
          <w:szCs w:val="24"/>
          <w:lang w:val="af-ZA" w:eastAsia="en-US"/>
        </w:rPr>
      </w:pP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իր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հաստատված՝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լրացված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w:t>
      </w:r>
      <w:r w:rsidRPr="00C87B9A">
        <w:rPr>
          <w:rFonts w:ascii="GHEA Grapalat" w:hAnsi="GHEA Grapalat" w:cs="Sylfaen"/>
          <w:sz w:val="20"/>
          <w:szCs w:val="24"/>
          <w:lang w:val="af-ZA" w:eastAsia="en-US"/>
        </w:rPr>
        <w:t>-</w:t>
      </w:r>
      <w:r w:rsidRPr="00C87B9A">
        <w:rPr>
          <w:rFonts w:ascii="GHEA Grapalat" w:hAnsi="GHEA Grapalat" w:cs="Sylfaen"/>
          <w:sz w:val="20"/>
          <w:szCs w:val="24"/>
          <w:lang w:eastAsia="en-US"/>
        </w:rPr>
        <w:t>նախահաշիվ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հաշվի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առնելով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ըստ</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նախահաշվային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առավելագույն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Ընդ</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կիրառվում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մասնակցի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ներկայացված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գնային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առաջարկի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նկատմամբ</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ունենալով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շեղումը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պակաս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լինել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տվյալ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բաժնի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կշռի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չափի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տոկոսից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արհեստականորեն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միավորվել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առանձնացվել</w:t>
      </w:r>
      <w:r w:rsidR="00000873" w:rsidRPr="00C87B9A">
        <w:rPr>
          <w:rFonts w:ascii="GHEA Grapalat" w:hAnsi="GHEA Grapalat" w:cs="Sylfaen"/>
          <w:sz w:val="20"/>
          <w:szCs w:val="24"/>
          <w:lang w:val="af-ZA" w:eastAsia="en-US"/>
        </w:rPr>
        <w:t>:</w:t>
      </w:r>
    </w:p>
    <w:p w:rsidR="00C66BF2" w:rsidRPr="004605D7" w:rsidRDefault="00C66BF2" w:rsidP="00C66BF2">
      <w:pPr>
        <w:ind w:firstLine="567"/>
        <w:jc w:val="both"/>
        <w:rPr>
          <w:rFonts w:ascii="GHEA Grapalat" w:hAnsi="GHEA Grapalat"/>
          <w:sz w:val="20"/>
          <w:lang w:val="af-ZA"/>
        </w:rPr>
      </w:pPr>
    </w:p>
    <w:p w:rsidR="00C66BF2" w:rsidRPr="00E6597C" w:rsidRDefault="00C66BF2" w:rsidP="00C66BF2">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C66BF2" w:rsidRPr="00E6597C" w:rsidRDefault="00C66BF2" w:rsidP="00C66BF2">
      <w:pPr>
        <w:jc w:val="center"/>
        <w:rPr>
          <w:rFonts w:ascii="GHEA Grapalat" w:hAnsi="GHEA Grapalat" w:cs="Sylfaen"/>
          <w:b/>
          <w:sz w:val="20"/>
          <w:lang w:val="es-ES"/>
        </w:rPr>
      </w:pPr>
    </w:p>
    <w:p w:rsidR="00C66BF2" w:rsidRPr="00E6597C" w:rsidRDefault="00C66BF2" w:rsidP="00C66BF2">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E538A6">
        <w:rPr>
          <w:rFonts w:asciiTheme="minorHAnsi" w:hAnsiTheme="minorHAnsi"/>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b/>
          <w:sz w:val="20"/>
          <w:lang w:val="af-ZA"/>
        </w:rPr>
      </w:pPr>
    </w:p>
    <w:p w:rsidR="00C66BF2" w:rsidRPr="00E6597C" w:rsidRDefault="00C66BF2" w:rsidP="00724CC1">
      <w:pPr>
        <w:pStyle w:val="norm"/>
        <w:spacing w:line="240" w:lineRule="auto"/>
        <w:ind w:firstLine="0"/>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C66BF2" w:rsidRPr="00E6597C" w:rsidRDefault="00106E35" w:rsidP="00C66BF2">
      <w:pPr>
        <w:pStyle w:val="31"/>
        <w:spacing w:line="240" w:lineRule="auto"/>
        <w:jc w:val="right"/>
        <w:rPr>
          <w:rFonts w:ascii="GHEA Grapalat" w:hAnsi="GHEA Grapalat" w:cs="Arial"/>
          <w:b/>
          <w:lang w:val="es-ES"/>
        </w:rPr>
      </w:pPr>
      <w:r>
        <w:rPr>
          <w:rFonts w:ascii="GHEA Grapalat" w:hAnsi="GHEA Grapalat"/>
          <w:sz w:val="24"/>
          <w:szCs w:val="24"/>
          <w:lang w:val="af-ZA"/>
        </w:rPr>
        <w:t>«ՇՄԱՀ-ՍԾ-ԲՄԱՇՁԲ-21/14»</w:t>
      </w:r>
      <w:r w:rsidR="005073D6">
        <w:rPr>
          <w:rFonts w:ascii="GHEA Grapalat" w:hAnsi="GHEA Grapalat"/>
          <w:sz w:val="24"/>
          <w:szCs w:val="24"/>
          <w:lang w:val="af-ZA"/>
        </w:rPr>
        <w:t xml:space="preserve">* </w:t>
      </w:r>
      <w:r w:rsidR="00C66BF2" w:rsidRPr="00E6597C">
        <w:rPr>
          <w:rFonts w:ascii="GHEA Grapalat" w:hAnsi="GHEA Grapalat" w:cs="Sylfaen"/>
          <w:b/>
          <w:lang w:val="es-ES"/>
        </w:rPr>
        <w:t>ծածկագրով</w:t>
      </w:r>
    </w:p>
    <w:p w:rsidR="00C66BF2" w:rsidRPr="00E6597C" w:rsidRDefault="00C66BF2" w:rsidP="00C66BF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C66BF2" w:rsidRPr="00E6597C" w:rsidRDefault="00C66BF2" w:rsidP="00C66BF2">
      <w:pPr>
        <w:jc w:val="center"/>
        <w:rPr>
          <w:rFonts w:ascii="GHEA Grapalat" w:hAnsi="GHEA Grapalat" w:cs="Sylfaen"/>
          <w:b/>
          <w:lang w:val="es-ES"/>
        </w:rPr>
      </w:pPr>
    </w:p>
    <w:p w:rsidR="00C66BF2" w:rsidRPr="00E6597C" w:rsidRDefault="00C66BF2" w:rsidP="00C66BF2">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C66BF2" w:rsidRPr="00E6597C" w:rsidRDefault="00C66BF2" w:rsidP="00C66BF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C66BF2" w:rsidRPr="00E6597C" w:rsidRDefault="00C66BF2" w:rsidP="00C66BF2">
      <w:pPr>
        <w:rPr>
          <w:lang w:val="es-ES" w:eastAsia="ru-RU"/>
        </w:rPr>
      </w:pP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C66BF2" w:rsidRPr="00E6597C" w:rsidRDefault="00C66BF2" w:rsidP="00C66BF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4325CF">
        <w:rPr>
          <w:rFonts w:ascii="GHEA Grapalat" w:hAnsi="GHEA Grapalat" w:cs="Sylfaen"/>
          <w:sz w:val="20"/>
          <w:szCs w:val="20"/>
          <w:lang w:val="es-ES"/>
        </w:rPr>
        <w:t>ԲՄԱ</w:t>
      </w:r>
      <w:r w:rsidR="004325CF">
        <w:rPr>
          <w:rFonts w:ascii="GHEA Grapalat" w:hAnsi="GHEA Grapalat" w:cs="Sylfaen"/>
          <w:sz w:val="20"/>
          <w:szCs w:val="20"/>
          <w:lang w:val="hy-AM"/>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C66BF2" w:rsidRPr="00E6597C" w:rsidRDefault="00C66BF2" w:rsidP="00C66BF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C66BF2" w:rsidRPr="00E6597C" w:rsidRDefault="00C66BF2" w:rsidP="00C66BF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C66BF2" w:rsidRPr="00E6597C" w:rsidRDefault="00C66BF2" w:rsidP="00C66BF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C66BF2" w:rsidRPr="00E6597C" w:rsidRDefault="00C66BF2" w:rsidP="00C66BF2">
      <w:pPr>
        <w:jc w:val="both"/>
        <w:rPr>
          <w:rFonts w:ascii="GHEA Grapalat" w:hAnsi="GHEA Grapalat"/>
          <w:sz w:val="12"/>
          <w:szCs w:val="12"/>
          <w:u w:val="single"/>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C66BF2" w:rsidRPr="00E6597C" w:rsidDel="00437CDB" w:rsidRDefault="00C66BF2" w:rsidP="00C66BF2">
      <w:pPr>
        <w:jc w:val="both"/>
        <w:rPr>
          <w:rFonts w:ascii="GHEA Grapalat" w:hAnsi="GHEA Grapalat" w:cs="Sylfaen"/>
          <w:sz w:val="20"/>
          <w:szCs w:val="20"/>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C66BF2" w:rsidRDefault="00C66BF2" w:rsidP="00C66BF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C66BF2"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C66BF2" w:rsidRPr="008747C6" w:rsidRDefault="00C66BF2" w:rsidP="00C66BF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C66BF2" w:rsidRPr="008747C6" w:rsidRDefault="00C66BF2" w:rsidP="00C66BF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C66BF2" w:rsidRPr="008747C6" w:rsidRDefault="00C66BF2" w:rsidP="00C66BF2">
      <w:pPr>
        <w:jc w:val="right"/>
        <w:rPr>
          <w:rFonts w:ascii="GHEA Grapalat" w:hAnsi="GHEA Grapalat"/>
          <w:sz w:val="10"/>
          <w:szCs w:val="10"/>
          <w:u w:val="single"/>
          <w:lang w:val="es-ES"/>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C66BF2" w:rsidRPr="008747C6" w:rsidRDefault="00C66BF2" w:rsidP="00C66BF2">
      <w:pPr>
        <w:jc w:val="right"/>
        <w:rPr>
          <w:rFonts w:ascii="GHEA Grapalat" w:hAnsi="GHEA Grapalat"/>
          <w:sz w:val="10"/>
          <w:szCs w:val="10"/>
          <w:lang w:val="hy-AM"/>
        </w:rPr>
      </w:pPr>
    </w:p>
    <w:p w:rsidR="00C66BF2" w:rsidRPr="008747C6" w:rsidRDefault="00C66BF2" w:rsidP="00C66BF2">
      <w:pPr>
        <w:ind w:firstLine="708"/>
        <w:jc w:val="both"/>
        <w:rPr>
          <w:rFonts w:ascii="GHEA Grapalat" w:hAnsi="GHEA Grapalat" w:cs="Arial"/>
          <w:sz w:val="20"/>
          <w:szCs w:val="20"/>
          <w:lang w:val="hy-AM"/>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C66BF2" w:rsidRPr="00E6597C" w:rsidRDefault="00C66BF2" w:rsidP="00C66BF2">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C66BF2" w:rsidRPr="00E6597C" w:rsidRDefault="00C66BF2" w:rsidP="00C66BF2">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C66BF2" w:rsidRDefault="00C66BF2" w:rsidP="00C66BF2">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106E35">
        <w:rPr>
          <w:rFonts w:ascii="GHEA Grapalat" w:hAnsi="GHEA Grapalat" w:cs="Arial"/>
          <w:sz w:val="20"/>
          <w:szCs w:val="20"/>
          <w:lang w:val="es-ES"/>
        </w:rPr>
        <w:t>ՀՀ Շիրակի մարզի Ախուրյան համայնքի Ախուրյան բնակավայրի Ջրա«ՇՄԱՀ-ՍԾ-ԲՄԱՇՁԲ-21/14»</w:t>
      </w:r>
      <w:r w:rsidR="006333D1">
        <w:rPr>
          <w:rFonts w:ascii="GHEA Grapalat" w:hAnsi="GHEA Grapalat" w:cs="Arial"/>
          <w:sz w:val="20"/>
          <w:szCs w:val="20"/>
          <w:lang w:val="es-ES"/>
        </w:rPr>
        <w:t>*</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9"/>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C66BF2" w:rsidRPr="00E6597C" w:rsidRDefault="00C66BF2" w:rsidP="00C66BF2">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106E35">
        <w:rPr>
          <w:rFonts w:ascii="GHEA Grapalat" w:hAnsi="GHEA Grapalat"/>
          <w:lang w:val="es-ES"/>
        </w:rPr>
        <w:t>«ՇՄԱՀ-ՍԾ-ԲՄԱՇՁԲ-21/14»</w:t>
      </w:r>
      <w:r w:rsidR="00574134">
        <w:rPr>
          <w:rFonts w:ascii="GHEA Grapalat" w:hAnsi="GHEA Grapalat"/>
          <w:lang w:val="es-ES"/>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C66BF2" w:rsidRPr="00E6597C" w:rsidRDefault="00C66BF2" w:rsidP="00C66BF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66BF2" w:rsidRPr="00E6597C" w:rsidRDefault="00C66BF2" w:rsidP="00C66BF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C66BF2" w:rsidRPr="00E6597C" w:rsidRDefault="00C66BF2" w:rsidP="00C66BF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C66BF2" w:rsidRPr="00E6597C" w:rsidRDefault="00C66BF2" w:rsidP="00C66BF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66BF2" w:rsidRPr="00E6597C" w:rsidRDefault="00C66BF2" w:rsidP="00C66BF2">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w:t>
      </w:r>
      <w:r w:rsidRPr="00E6597C">
        <w:rPr>
          <w:rFonts w:ascii="GHEA Grapalat" w:hAnsi="GHEA Grapalat" w:cs="Sylfaen"/>
          <w:sz w:val="20"/>
          <w:lang w:val="es-ES"/>
        </w:rPr>
        <w:lastRenderedPageBreak/>
        <w:t>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66BF2" w:rsidRPr="0046354F"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66BF2" w:rsidRPr="0046354F" w:rsidTr="00B10CDC">
        <w:trPr>
          <w:jc w:val="center"/>
        </w:trPr>
        <w:tc>
          <w:tcPr>
            <w:tcW w:w="2570" w:type="dxa"/>
            <w:vAlign w:val="center"/>
          </w:tcPr>
          <w:p w:rsidR="00C66BF2" w:rsidRPr="00E6597C" w:rsidRDefault="00C66BF2" w:rsidP="00B10CDC">
            <w:pPr>
              <w:pStyle w:val="31"/>
              <w:spacing w:line="240" w:lineRule="auto"/>
              <w:ind w:firstLine="0"/>
              <w:jc w:val="center"/>
              <w:rPr>
                <w:rFonts w:ascii="Sylfaen" w:hAnsi="Sylfaen"/>
                <w:sz w:val="26"/>
                <w:vertAlign w:val="superscript"/>
                <w:lang w:val="hy-AM"/>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46354F"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46354F"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bl>
    <w:p w:rsidR="00C66BF2" w:rsidRPr="00E6597C" w:rsidRDefault="00C66BF2" w:rsidP="00C66BF2">
      <w:pPr>
        <w:jc w:val="right"/>
        <w:rPr>
          <w:rFonts w:ascii="GHEA Grapalat" w:hAnsi="GHEA Grapalat"/>
          <w:sz w:val="10"/>
          <w:szCs w:val="10"/>
          <w:lang w:val="es-ES"/>
        </w:rPr>
      </w:pPr>
    </w:p>
    <w:p w:rsidR="00615E15" w:rsidRDefault="00615E15" w:rsidP="00615E15">
      <w:pPr>
        <w:pStyle w:val="3"/>
        <w:spacing w:line="240" w:lineRule="auto"/>
        <w:ind w:firstLine="567"/>
        <w:jc w:val="right"/>
        <w:rPr>
          <w:rFonts w:ascii="GHEA Grapalat" w:hAnsi="GHEA Grapalat" w:cs="Sylfaen"/>
          <w:b/>
          <w:i w:val="0"/>
          <w:lang w:val="hy-AM"/>
        </w:rPr>
      </w:pPr>
    </w:p>
    <w:p w:rsidR="000C5A2D" w:rsidRPr="00E6597C" w:rsidRDefault="000C5A2D" w:rsidP="000C5A2D">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ind w:firstLine="708"/>
        <w:jc w:val="both"/>
        <w:rPr>
          <w:rFonts w:ascii="GHEA Grapalat" w:hAnsi="GHEA Grapalat"/>
          <w:sz w:val="20"/>
          <w:lang w:val="es-ES"/>
        </w:rPr>
      </w:pPr>
    </w:p>
    <w:p w:rsidR="000C5A2D" w:rsidRPr="00E6597C" w:rsidRDefault="000C5A2D" w:rsidP="000C5A2D">
      <w:pPr>
        <w:jc w:val="both"/>
        <w:rPr>
          <w:rFonts w:ascii="GHEA Grapalat" w:hAnsi="GHEA Grapalat"/>
          <w:sz w:val="20"/>
          <w:lang w:val="es-ES"/>
        </w:rPr>
      </w:pPr>
    </w:p>
    <w:p w:rsidR="000C5A2D" w:rsidRPr="00E6597C" w:rsidRDefault="000C5A2D" w:rsidP="000C5A2D">
      <w:pPr>
        <w:jc w:val="both"/>
        <w:rPr>
          <w:rFonts w:ascii="GHEA Grapalat" w:hAnsi="GHEA Grapalat"/>
          <w:sz w:val="20"/>
          <w:lang w:val="es-ES"/>
        </w:rPr>
      </w:pPr>
    </w:p>
    <w:p w:rsidR="000C5A2D" w:rsidRPr="00E6597C" w:rsidRDefault="000C5A2D" w:rsidP="000C5A2D">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0C5A2D" w:rsidRPr="00E6597C" w:rsidRDefault="000C5A2D" w:rsidP="000C5A2D">
      <w:pPr>
        <w:jc w:val="both"/>
        <w:rPr>
          <w:rFonts w:ascii="GHEA Grapalat" w:hAnsi="GHEA Grapalat" w:cs="Arial"/>
          <w:sz w:val="20"/>
          <w:vertAlign w:val="superscript"/>
          <w:lang w:val="es-ES"/>
        </w:rPr>
      </w:pPr>
    </w:p>
    <w:p w:rsidR="000C5A2D" w:rsidRPr="00E6597C" w:rsidRDefault="000C5A2D" w:rsidP="000C5A2D">
      <w:pPr>
        <w:jc w:val="both"/>
        <w:rPr>
          <w:rFonts w:ascii="GHEA Grapalat" w:hAnsi="GHEA Grapalat"/>
          <w:sz w:val="20"/>
          <w:lang w:val="hy-AM"/>
        </w:rPr>
      </w:pPr>
      <w:r w:rsidRPr="00E6597C">
        <w:rPr>
          <w:rFonts w:ascii="GHEA Grapalat" w:hAnsi="GHEA Grapalat"/>
          <w:sz w:val="20"/>
          <w:lang w:val="hy-AM"/>
        </w:rPr>
        <w:t xml:space="preserve">    </w:t>
      </w:r>
    </w:p>
    <w:p w:rsidR="000C5A2D" w:rsidRPr="00E6597C" w:rsidRDefault="000C5A2D" w:rsidP="000C5A2D">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0"/>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0C5A2D" w:rsidRPr="00E6597C" w:rsidRDefault="000C5A2D" w:rsidP="000C5A2D">
      <w:pPr>
        <w:pStyle w:val="31"/>
        <w:spacing w:line="240" w:lineRule="auto"/>
        <w:jc w:val="right"/>
        <w:rPr>
          <w:rFonts w:ascii="GHEA Grapalat" w:hAnsi="GHEA Grapalat"/>
          <w:b/>
          <w:lang w:val="hy-AM"/>
        </w:rPr>
      </w:pPr>
    </w:p>
    <w:p w:rsidR="000C5A2D" w:rsidRPr="00E6597C" w:rsidRDefault="000C5A2D" w:rsidP="000C5A2D">
      <w:pPr>
        <w:pStyle w:val="31"/>
        <w:spacing w:line="240" w:lineRule="auto"/>
        <w:jc w:val="right"/>
        <w:rPr>
          <w:rFonts w:ascii="GHEA Grapalat" w:hAnsi="GHEA Grapalat"/>
          <w:b/>
          <w:lang w:val="hy-AM"/>
        </w:rPr>
      </w:pPr>
    </w:p>
    <w:p w:rsidR="00615E15" w:rsidRDefault="000C5A2D" w:rsidP="000C5A2D">
      <w:pPr>
        <w:pStyle w:val="3"/>
        <w:spacing w:line="240" w:lineRule="auto"/>
        <w:ind w:firstLine="567"/>
        <w:jc w:val="right"/>
        <w:rPr>
          <w:rFonts w:ascii="GHEA Grapalat" w:hAnsi="GHEA Grapalat" w:cs="Sylfaen"/>
          <w:b/>
          <w:i w:val="0"/>
          <w:lang w:val="hy-AM"/>
        </w:rPr>
      </w:pPr>
      <w:r w:rsidRPr="00E6597C">
        <w:rPr>
          <w:rFonts w:ascii="GHEA Grapalat" w:hAnsi="GHEA Grapalat" w:cs="Sylfaen"/>
          <w:b/>
          <w:lang w:val="hy-AM"/>
        </w:rPr>
        <w:br w:type="page"/>
      </w:r>
    </w:p>
    <w:p w:rsidR="00615E15" w:rsidRPr="00BC59C9" w:rsidRDefault="00615E15" w:rsidP="00615E15">
      <w:pPr>
        <w:rPr>
          <w:lang w:val="hy-AM"/>
        </w:rPr>
      </w:pPr>
    </w:p>
    <w:p w:rsidR="00615E15" w:rsidRPr="00615E15" w:rsidRDefault="00615E15" w:rsidP="00615E15">
      <w:pPr>
        <w:rPr>
          <w:lang w:val="hy-AM"/>
        </w:rPr>
      </w:pPr>
    </w:p>
    <w:p w:rsidR="00C66BF2" w:rsidRPr="00E6597C" w:rsidRDefault="00C66BF2" w:rsidP="00C66BF2">
      <w:pPr>
        <w:pStyle w:val="31"/>
        <w:spacing w:line="240" w:lineRule="auto"/>
        <w:jc w:val="right"/>
        <w:rPr>
          <w:rFonts w:ascii="GHEA Grapalat" w:hAnsi="GHEA Grapalat" w:cs="Sylfaen"/>
          <w:b/>
          <w:lang w:val="hy-AM"/>
        </w:rPr>
      </w:pPr>
    </w:p>
    <w:p w:rsidR="00C66BF2" w:rsidRPr="00E6597C" w:rsidRDefault="00C66BF2" w:rsidP="00C66BF2">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C66BF2" w:rsidRPr="00E6597C" w:rsidRDefault="00DA795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106E35">
        <w:rPr>
          <w:rFonts w:ascii="GHEA Grapalat" w:hAnsi="GHEA Grapalat"/>
          <w:sz w:val="24"/>
          <w:szCs w:val="24"/>
          <w:lang w:val="hy-AM"/>
        </w:rPr>
        <w:t>«ՇՄԱՀ-ՍԾ-ԲՄԱՇՁԲ-21/14»</w:t>
      </w:r>
      <w:r>
        <w:rPr>
          <w:rFonts w:ascii="GHEA Grapalat" w:hAnsi="GHEA Grapalat"/>
          <w:sz w:val="24"/>
          <w:szCs w:val="24"/>
          <w:lang w:val="hy-AM"/>
        </w:rPr>
        <w:t>*</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rPr>
          <w:rFonts w:ascii="GHEA Grapalat" w:hAnsi="GHEA Grapalat"/>
          <w:lang w:val="hy-AM"/>
        </w:rPr>
      </w:pPr>
    </w:p>
    <w:p w:rsidR="00C66BF2" w:rsidRPr="00E6597C" w:rsidRDefault="00C66BF2" w:rsidP="00C66BF2">
      <w:pPr>
        <w:ind w:firstLine="567"/>
        <w:jc w:val="center"/>
        <w:rPr>
          <w:rFonts w:ascii="GHEA Grapalat" w:hAnsi="GHEA Grapalat"/>
          <w:sz w:val="20"/>
          <w:lang w:val="hy-AM"/>
        </w:rPr>
      </w:pPr>
    </w:p>
    <w:p w:rsidR="00C66BF2" w:rsidRPr="00E6597C" w:rsidRDefault="00C66BF2" w:rsidP="00C66BF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C66BF2" w:rsidRPr="00E6597C" w:rsidRDefault="00C66BF2" w:rsidP="00C66BF2">
      <w:pPr>
        <w:ind w:firstLine="567"/>
        <w:rPr>
          <w:rFonts w:ascii="GHEA Grapalat" w:hAnsi="GHEA Grapalat"/>
          <w:lang w:val="hy-AM"/>
        </w:rPr>
      </w:pPr>
    </w:p>
    <w:p w:rsidR="00C66BF2" w:rsidRPr="00E6597C" w:rsidRDefault="00C66BF2" w:rsidP="00C66BF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06E35">
        <w:rPr>
          <w:rFonts w:ascii="GHEA Grapalat" w:hAnsi="GHEA Grapalat" w:cs="Arial"/>
          <w:sz w:val="20"/>
          <w:szCs w:val="20"/>
          <w:lang w:val="es-ES"/>
        </w:rPr>
        <w:t>«ՇՄԱՀ-ՍԾ-ԲՄԱՇՁԲ-21/14»</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C66BF2" w:rsidRPr="00E6597C" w:rsidRDefault="00C66BF2" w:rsidP="00C66BF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C66BF2" w:rsidRPr="00E6597C" w:rsidRDefault="00C66BF2" w:rsidP="00C66BF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C66BF2" w:rsidRPr="00E6597C" w:rsidRDefault="00C66BF2" w:rsidP="00C66BF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C66BF2" w:rsidRPr="0046354F" w:rsidTr="00B10CDC">
        <w:trPr>
          <w:cantSplit/>
          <w:trHeight w:val="916"/>
          <w:jc w:val="center"/>
        </w:trPr>
        <w:tc>
          <w:tcPr>
            <w:tcW w:w="1136"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C66BF2" w:rsidRPr="00E6597C" w:rsidRDefault="00C66BF2" w:rsidP="00B10CD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C66BF2" w:rsidRPr="0053699F" w:rsidRDefault="00C66BF2" w:rsidP="00B10CDC">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C66BF2" w:rsidRPr="00E6597C" w:rsidTr="00B10C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C66BF2" w:rsidRPr="0046354F" w:rsidTr="00B10C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46354F" w:rsidTr="00B10C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rPr>
                <w:rFonts w:ascii="GHEA Grapalat" w:hAnsi="GHEA Grapalat"/>
                <w:lang w:val="es-ES"/>
              </w:rPr>
            </w:pPr>
          </w:p>
        </w:tc>
      </w:tr>
      <w:tr w:rsidR="00C66BF2" w:rsidRPr="0046354F"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r>
    </w:tbl>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hy-AM"/>
        </w:rPr>
      </w:pPr>
    </w:p>
    <w:p w:rsidR="00C66BF2" w:rsidRPr="00E6597C" w:rsidRDefault="00C66BF2" w:rsidP="00C66BF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_________________________</w:t>
      </w:r>
      <w:r w:rsidR="006359A8">
        <w:rPr>
          <w:rFonts w:ascii="GHEA Grapalat" w:hAnsi="GHEA Grapalat"/>
          <w:sz w:val="20"/>
          <w:lang w:val="hy-AM"/>
        </w:rPr>
        <w:t xml:space="preserve">__________________ </w:t>
      </w:r>
      <w:r w:rsidR="006359A8">
        <w:rPr>
          <w:rFonts w:ascii="GHEA Grapalat" w:hAnsi="GHEA Grapalat"/>
          <w:sz w:val="20"/>
          <w:lang w:val="hy-AM"/>
        </w:rPr>
        <w:tab/>
        <w:t xml:space="preserve">   </w:t>
      </w:r>
      <w:r w:rsidRPr="00E6597C">
        <w:rPr>
          <w:rFonts w:ascii="GHEA Grapalat" w:hAnsi="GHEA Grapalat"/>
          <w:sz w:val="20"/>
          <w:lang w:val="hy-AM"/>
        </w:rPr>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C66BF2" w:rsidRPr="00E6597C" w:rsidRDefault="00C66BF2" w:rsidP="00C66BF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1"/>
      </w:r>
      <w:r w:rsidRPr="00E6597C">
        <w:rPr>
          <w:rFonts w:ascii="GHEA Grapalat" w:hAnsi="GHEA Grapalat"/>
          <w:sz w:val="20"/>
          <w:lang w:val="hy-AM"/>
        </w:rPr>
        <w:tab/>
      </w:r>
      <w:r w:rsidRPr="00E6597C">
        <w:rPr>
          <w:rFonts w:ascii="GHEA Grapalat" w:hAnsi="GHEA Grapalat"/>
          <w:sz w:val="20"/>
          <w:lang w:val="hy-AM"/>
        </w:rPr>
        <w:tab/>
        <w:t xml:space="preserve"> </w:t>
      </w:r>
    </w:p>
    <w:p w:rsidR="00C66BF2" w:rsidRPr="00E6597C" w:rsidRDefault="00C66BF2" w:rsidP="00C66BF2">
      <w:pPr>
        <w:jc w:val="right"/>
        <w:rPr>
          <w:rFonts w:ascii="GHEA Grapalat" w:hAnsi="GHEA Grapalat"/>
          <w:sz w:val="20"/>
          <w:lang w:val="hy-AM"/>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es-ES" w:eastAsia="ru-RU"/>
        </w:rPr>
      </w:pPr>
    </w:p>
    <w:p w:rsidR="00C66BF2" w:rsidRPr="00E6597C" w:rsidDel="000B1088" w:rsidRDefault="00C66BF2" w:rsidP="00C66BF2">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C66BF2" w:rsidRPr="00E6597C" w:rsidRDefault="004631E7"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106E35">
        <w:rPr>
          <w:rFonts w:ascii="GHEA Grapalat" w:hAnsi="GHEA Grapalat"/>
          <w:sz w:val="24"/>
          <w:szCs w:val="24"/>
          <w:lang w:val="hy-AM"/>
        </w:rPr>
        <w:t>«ՇՄԱՀ-ՍԾ-ԲՄԱՇՁԲ-21/14»</w:t>
      </w:r>
      <w:r>
        <w:rPr>
          <w:rFonts w:ascii="GHEA Grapalat" w:hAnsi="GHEA Grapalat"/>
          <w:sz w:val="24"/>
          <w:szCs w:val="24"/>
          <w:lang w:val="hy-AM"/>
        </w:rPr>
        <w:t xml:space="preserve">*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C66BF2" w:rsidRPr="00E6597C" w:rsidRDefault="00C66BF2" w:rsidP="00C66BF2">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605D7">
        <w:rPr>
          <w:rStyle w:val="af5"/>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F4942" w:rsidRPr="006F4942">
        <w:rPr>
          <w:rStyle w:val="af5"/>
          <w:rFonts w:ascii="Sylfaen" w:hAnsi="Sylfaen"/>
          <w:bCs w:val="0"/>
          <w:u w:val="single"/>
          <w:lang w:val="hy-AM"/>
        </w:rPr>
        <w:t>900215302598</w:t>
      </w:r>
      <w:r w:rsidRPr="004605D7">
        <w:rPr>
          <w:rStyle w:val="af5"/>
          <w:rFonts w:ascii="GHEA Grapalat" w:hAnsi="GHEA Grapalat"/>
          <w:b w:val="0"/>
          <w:bCs w:val="0"/>
          <w:lang w:val="hy-AM"/>
        </w:rPr>
        <w:t xml:space="preserve"> հաշվեհամարին փոխանցման միջոցով:</w:t>
      </w:r>
      <w:r w:rsidR="00F66258" w:rsidRPr="00F66258">
        <w:rPr>
          <w:rFonts w:ascii="GHEA Grapalat" w:hAnsi="GHEA Grapalat" w:cs="Sylfaen"/>
          <w:vertAlign w:val="superscript"/>
          <w:lang w:val="hy-AM"/>
        </w:rPr>
        <w:t xml:space="preserve"> </w:t>
      </w:r>
      <w:r w:rsidR="00F66258">
        <w:rPr>
          <w:rFonts w:asciiTheme="minorHAnsi" w:hAnsiTheme="minorHAnsi" w:cs="Sylfaen"/>
          <w:vertAlign w:val="superscript"/>
          <w:lang w:val="hy-AM"/>
        </w:rPr>
        <w:t xml:space="preserve">                                                                                                        </w:t>
      </w:r>
      <w:r w:rsidR="00F66258" w:rsidRPr="004605D7">
        <w:rPr>
          <w:rFonts w:ascii="GHEA Grapalat" w:hAnsi="GHEA Grapalat" w:cs="Sylfaen"/>
          <w:vertAlign w:val="superscript"/>
          <w:lang w:val="hy-AM"/>
        </w:rPr>
        <w:t>հաշվեհամարը</w:t>
      </w:r>
    </w:p>
    <w:p w:rsidR="00C66BF2" w:rsidRPr="004605D7" w:rsidRDefault="00C66BF2" w:rsidP="00C66BF2">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C66BF2" w:rsidRPr="00842CF6" w:rsidRDefault="00C66BF2" w:rsidP="00C66BF2">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C66BF2" w:rsidRPr="004605D7"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0F6619" w:rsidRDefault="000F6619" w:rsidP="00EE4168">
      <w:pPr>
        <w:pStyle w:val="31"/>
        <w:spacing w:line="240" w:lineRule="auto"/>
        <w:jc w:val="right"/>
        <w:rPr>
          <w:rFonts w:ascii="GHEA Grapalat" w:hAnsi="GHEA Grapalat" w:cs="Sylfaen"/>
          <w:b/>
          <w:lang w:val="hy-AM"/>
        </w:rPr>
      </w:pPr>
    </w:p>
    <w:p w:rsidR="00EE4168" w:rsidRPr="00851347" w:rsidRDefault="00EE4168" w:rsidP="00EE4168">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851347">
        <w:rPr>
          <w:rFonts w:ascii="GHEA Grapalat" w:hAnsi="GHEA Grapalat" w:cs="Arial"/>
          <w:b/>
          <w:lang w:val="hy-AM"/>
        </w:rPr>
        <w:t>2</w:t>
      </w:r>
    </w:p>
    <w:p w:rsidR="00EE4168" w:rsidRPr="00E6597C" w:rsidRDefault="00A10B9B" w:rsidP="00EE4168">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106E35">
        <w:rPr>
          <w:rFonts w:ascii="GHEA Grapalat" w:hAnsi="GHEA Grapalat"/>
          <w:sz w:val="24"/>
          <w:szCs w:val="24"/>
          <w:lang w:val="hy-AM"/>
        </w:rPr>
        <w:t>«ՇՄԱՀ-ՍԾ-ԲՄԱՇՁԲ-21/14»</w:t>
      </w:r>
      <w:r>
        <w:rPr>
          <w:rFonts w:ascii="GHEA Grapalat" w:hAnsi="GHEA Grapalat"/>
          <w:sz w:val="24"/>
          <w:szCs w:val="24"/>
          <w:lang w:val="hy-AM"/>
        </w:rPr>
        <w:t xml:space="preserve">* </w:t>
      </w:r>
      <w:r w:rsidR="00EE4168" w:rsidRPr="00E6597C">
        <w:rPr>
          <w:rFonts w:ascii="GHEA Grapalat" w:hAnsi="GHEA Grapalat" w:cs="Sylfaen"/>
          <w:b/>
          <w:lang w:val="hy-AM"/>
        </w:rPr>
        <w:t>ծածկագրով</w:t>
      </w:r>
    </w:p>
    <w:p w:rsidR="00EE4168" w:rsidRPr="00E6597C" w:rsidRDefault="00EE4168" w:rsidP="00EE416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EE4168" w:rsidRPr="00E6597C" w:rsidRDefault="00EE4168" w:rsidP="00EE4168">
      <w:pPr>
        <w:pStyle w:val="31"/>
        <w:spacing w:line="240" w:lineRule="auto"/>
        <w:jc w:val="right"/>
        <w:rPr>
          <w:rFonts w:ascii="GHEA Grapalat" w:hAnsi="GHEA Grapalat" w:cs="Sylfaen"/>
          <w:b/>
          <w:lang w:val="hy-AM"/>
        </w:rPr>
      </w:pP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EE4168" w:rsidRPr="00E6597C" w:rsidRDefault="00EE4168" w:rsidP="00EE416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EE4168" w:rsidRPr="00E6597C" w:rsidRDefault="00EE4168" w:rsidP="00EE416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F5CB4">
        <w:rPr>
          <w:rFonts w:asciiTheme="minorHAnsi" w:hAnsiTheme="minorHAnsi"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D56802">
        <w:rPr>
          <w:rFonts w:asciiTheme="minorHAnsi" w:hAnsiTheme="minorHAnsi"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EE4168" w:rsidRPr="00E6597C" w:rsidRDefault="00EE4168" w:rsidP="00EE4168">
      <w:pPr>
        <w:rPr>
          <w:rFonts w:ascii="GHEA Grapalat" w:hAnsi="GHEA Grapalat" w:cs="GHEA Grapalat"/>
          <w:sz w:val="20"/>
          <w:szCs w:val="20"/>
          <w:lang w:val="hy-AM"/>
        </w:rPr>
      </w:pPr>
    </w:p>
    <w:p w:rsidR="00EE4168" w:rsidRPr="00CD57A9" w:rsidRDefault="00EE4168" w:rsidP="00EE416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EE4168" w:rsidRPr="00CD57A9" w:rsidRDefault="00EE4168" w:rsidP="00EE416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4168" w:rsidRPr="00E6597C" w:rsidRDefault="00EE4168" w:rsidP="00EE4168">
      <w:pPr>
        <w:ind w:firstLine="708"/>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EE4168" w:rsidRPr="00E6597C" w:rsidRDefault="00EE4168" w:rsidP="00EE416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EE4168" w:rsidRPr="00E6597C" w:rsidRDefault="00EE4168" w:rsidP="00EE416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56802" w:rsidRPr="008E0253">
        <w:rPr>
          <w:rFonts w:asciiTheme="minorHAnsi" w:hAnsiTheme="minorHAnsi" w:cs="GHEA Grapalat"/>
          <w:b/>
          <w:sz w:val="22"/>
          <w:szCs w:val="22"/>
          <w:u w:val="single"/>
          <w:lang w:val="hy-AM"/>
        </w:rPr>
        <w:t>Ախուրյանի համայնքապետարանը</w:t>
      </w:r>
      <w:r w:rsidRPr="008E0253">
        <w:rPr>
          <w:rFonts w:ascii="GHEA Grapalat" w:hAnsi="GHEA Grapalat" w:cs="GHEA Grapalat"/>
          <w:b/>
          <w:sz w:val="22"/>
          <w:szCs w:val="22"/>
          <w:lang w:val="pt-BR"/>
        </w:rPr>
        <w:t>*</w:t>
      </w:r>
      <w:r w:rsidRPr="00E6597C">
        <w:rPr>
          <w:rFonts w:ascii="GHEA Grapalat" w:hAnsi="GHEA Grapalat" w:cs="GHEA Grapalat"/>
          <w:sz w:val="20"/>
          <w:szCs w:val="20"/>
          <w:lang w:val="pt-BR"/>
        </w:rPr>
        <w:t xml:space="preserve">  (այսուհետ` Պատվիրատու) կողմից </w:t>
      </w:r>
    </w:p>
    <w:p w:rsidR="00EE4168" w:rsidRPr="00E6597C" w:rsidRDefault="00EE4168" w:rsidP="00EE416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106E35">
        <w:rPr>
          <w:rFonts w:ascii="GHEA Grapalat" w:hAnsi="GHEA Grapalat"/>
          <w:sz w:val="20"/>
          <w:szCs w:val="20"/>
          <w:u w:val="single"/>
          <w:lang w:val="hy-AM"/>
        </w:rPr>
        <w:t>«ՇՄԱՀ-ՍԾ-ԲՄԱՇՁԲ-21/14»</w:t>
      </w:r>
      <w:r w:rsidR="00267179">
        <w:rPr>
          <w:rFonts w:ascii="GHEA Grapalat" w:hAnsi="GHEA Grapalat"/>
          <w:sz w:val="20"/>
          <w:szCs w:val="20"/>
          <w:u w:val="single"/>
          <w:lang w:val="hy-AM"/>
        </w:rPr>
        <w:t xml:space="preserve">*      </w:t>
      </w:r>
      <w:r w:rsidRPr="00E6597C">
        <w:rPr>
          <w:rFonts w:ascii="GHEA Grapalat" w:hAnsi="GHEA Grapalat" w:cs="GHEA Grapalat"/>
          <w:sz w:val="20"/>
          <w:szCs w:val="20"/>
          <w:lang w:val="pt-BR"/>
        </w:rPr>
        <w:t>ծածկագրով գնման ընթացակարգին:</w:t>
      </w:r>
    </w:p>
    <w:p w:rsidR="00EE4168" w:rsidRPr="00E6597C" w:rsidRDefault="00EE4168" w:rsidP="00EE416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EE4168" w:rsidRPr="00E6597C" w:rsidRDefault="00EE4168" w:rsidP="00EE416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4168" w:rsidRPr="00E6597C" w:rsidRDefault="00E21116" w:rsidP="00EE416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EE4168" w:rsidRPr="00E6597C">
        <w:rPr>
          <w:rFonts w:ascii="GHEA Grapalat" w:hAnsi="GHEA Grapalat" w:cs="GHEA Grapalat"/>
          <w:color w:val="000000"/>
          <w:sz w:val="20"/>
          <w:szCs w:val="20"/>
          <w:lang w:val="pt-BR"/>
        </w:rPr>
        <w:t xml:space="preserve"> Ընկերությունը</w:t>
      </w:r>
      <w:r w:rsidR="00EE4168" w:rsidRPr="00E6597C">
        <w:rPr>
          <w:rFonts w:ascii="GHEA Grapalat" w:hAnsi="GHEA Grapalat" w:cs="GHEA Grapalat"/>
          <w:color w:val="000000"/>
          <w:sz w:val="20"/>
          <w:szCs w:val="20"/>
          <w:lang w:val="hy-AM"/>
        </w:rPr>
        <w:t xml:space="preserve"> սույն </w:t>
      </w:r>
      <w:r w:rsidR="00EE4168" w:rsidRPr="00E6597C">
        <w:rPr>
          <w:rFonts w:ascii="GHEA Grapalat" w:hAnsi="GHEA Grapalat" w:cs="GHEA Grapalat"/>
          <w:color w:val="000000"/>
          <w:sz w:val="20"/>
          <w:szCs w:val="20"/>
          <w:lang w:val="pt-BR"/>
        </w:rPr>
        <w:t>տուժանքի համաձայնագ</w:t>
      </w:r>
      <w:r w:rsidR="00EE4168" w:rsidRPr="00E6597C">
        <w:rPr>
          <w:rFonts w:ascii="GHEA Grapalat" w:hAnsi="GHEA Grapalat" w:cs="GHEA Grapalat"/>
          <w:color w:val="000000"/>
          <w:sz w:val="20"/>
          <w:szCs w:val="20"/>
          <w:lang w:val="hy-AM"/>
        </w:rPr>
        <w:t>ր</w:t>
      </w:r>
      <w:r w:rsidR="00EE4168" w:rsidRPr="00E6597C">
        <w:rPr>
          <w:rFonts w:ascii="GHEA Grapalat" w:hAnsi="GHEA Grapalat" w:cs="GHEA Grapalat"/>
          <w:color w:val="000000"/>
          <w:sz w:val="20"/>
          <w:szCs w:val="20"/>
          <w:lang w:val="pt-BR"/>
        </w:rPr>
        <w:t>ի</w:t>
      </w:r>
      <w:r w:rsidR="00EE4168" w:rsidRPr="00E6597C">
        <w:rPr>
          <w:rFonts w:ascii="GHEA Grapalat" w:hAnsi="GHEA Grapalat" w:cs="GHEA Grapalat"/>
          <w:color w:val="000000"/>
          <w:sz w:val="20"/>
          <w:szCs w:val="20"/>
          <w:lang w:val="hy-AM"/>
        </w:rPr>
        <w:t xml:space="preserve">ն կից ներկայացվող վճարման պահանջագրի </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այսուհետ` Պահանջագիր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ստորագրմամբ անհետկանչելիորեն  համաձայնվում է, որ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4168" w:rsidRPr="00E6597C" w:rsidRDefault="00EE4168" w:rsidP="00EE416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E4168" w:rsidRPr="00E6597C" w:rsidRDefault="00EE4168" w:rsidP="00EE416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4168" w:rsidRPr="00E6597C" w:rsidRDefault="00EE4168" w:rsidP="00EE416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EE4168" w:rsidRPr="00E6597C" w:rsidRDefault="00EE4168" w:rsidP="00EE416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EE4168" w:rsidRPr="00E6597C" w:rsidRDefault="00EE4168" w:rsidP="00EE416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4168" w:rsidRPr="00E6597C" w:rsidRDefault="00EE4168" w:rsidP="00EE4168">
      <w:pPr>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EE4168" w:rsidRPr="00E6597C" w:rsidDel="00A13215"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4168" w:rsidRPr="00E6597C" w:rsidRDefault="00EE4168" w:rsidP="00EE4168">
      <w:pPr>
        <w:ind w:firstLine="567"/>
        <w:jc w:val="both"/>
        <w:rPr>
          <w:rFonts w:ascii="GHEA Grapalat" w:hAnsi="GHEA Grapalat" w:cs="GHEA Grapalat"/>
          <w:sz w:val="20"/>
          <w:szCs w:val="20"/>
          <w:lang w:val="hy-AM"/>
        </w:rPr>
      </w:pPr>
    </w:p>
    <w:p w:rsidR="00EE4168" w:rsidRPr="00E6597C" w:rsidRDefault="00EE4168" w:rsidP="00EE416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EE4168" w:rsidRPr="00E6597C" w:rsidRDefault="00EE4168" w:rsidP="00EE416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u w:val="single"/>
          <w:vertAlign w:val="superscript"/>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Կ.Տ</w:t>
      </w:r>
    </w:p>
    <w:p w:rsidR="00EE4168" w:rsidRPr="00E6597C" w:rsidRDefault="00EE4168" w:rsidP="00EE4168">
      <w:pPr>
        <w:jc w:val="both"/>
        <w:rPr>
          <w:rFonts w:ascii="GHEA Grapalat" w:hAnsi="GHEA Grapalat"/>
          <w:sz w:val="20"/>
          <w:szCs w:val="20"/>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EE4168" w:rsidRPr="00E6597C" w:rsidRDefault="00EE4168" w:rsidP="00EE4168">
      <w:pPr>
        <w:jc w:val="both"/>
        <w:rPr>
          <w:rFonts w:ascii="GHEA Grapalat" w:hAnsi="GHEA Grapalat"/>
          <w:sz w:val="18"/>
          <w:szCs w:val="18"/>
          <w:vertAlign w:val="superscript"/>
          <w:lang w:val="hy-AM"/>
        </w:rPr>
      </w:pPr>
    </w:p>
    <w:p w:rsidR="00EE4168" w:rsidRPr="00E6597C" w:rsidRDefault="00EE4168" w:rsidP="00EE4168">
      <w:pPr>
        <w:jc w:val="both"/>
        <w:rPr>
          <w:rFonts w:ascii="GHEA Grapalat" w:hAnsi="GHEA Grapalat" w:cs="GHEA Grapalat"/>
          <w:i/>
          <w:sz w:val="18"/>
          <w:szCs w:val="18"/>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EE4168" w:rsidRPr="00E6597C" w:rsidRDefault="00EE4168" w:rsidP="00EE416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EE4168" w:rsidRPr="00E6597C" w:rsidRDefault="00EE4168" w:rsidP="007761AE">
            <w:pPr>
              <w:jc w:val="center"/>
              <w:rPr>
                <w:rFonts w:ascii="GHEA Grapalat" w:hAnsi="GHEA Grapalat" w:cs="Arial"/>
                <w:bCs/>
                <w:i/>
                <w:sz w:val="20"/>
                <w:szCs w:val="20"/>
              </w:rPr>
            </w:pP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EE4168"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EE4168"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EE4168"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EE4168"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AA445C"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AA445C"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AA445C"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E4168"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EE4168" w:rsidRPr="00E6597C" w:rsidRDefault="00EE4168" w:rsidP="007761AE">
            <w:pPr>
              <w:rPr>
                <w:rFonts w:ascii="GHEA Grapalat" w:hAnsi="GHEA Grapalat" w:cs="Arial"/>
                <w:sz w:val="20"/>
                <w:szCs w:val="20"/>
              </w:rPr>
            </w:pPr>
          </w:p>
        </w:tc>
      </w:tr>
      <w:tr w:rsidR="00EE4168"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EE4168" w:rsidRPr="00E6597C" w:rsidRDefault="00EE4168" w:rsidP="007761AE">
            <w:pPr>
              <w:rPr>
                <w:rFonts w:ascii="GHEA Grapalat" w:hAnsi="GHEA Grapalat" w:cs="Sylfaen"/>
                <w:sz w:val="20"/>
                <w:szCs w:val="20"/>
                <w:lang w:val="ru-RU"/>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EE4168" w:rsidRPr="00E6597C" w:rsidRDefault="00EE4168" w:rsidP="007761AE">
            <w:pPr>
              <w:rPr>
                <w:rFonts w:ascii="GHEA Grapalat" w:hAnsi="GHEA Grapalat" w:cs="Sylfaen"/>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Կ.Տ.</w:t>
            </w:r>
          </w:p>
          <w:p w:rsidR="00EE4168" w:rsidRPr="00E6597C" w:rsidRDefault="00EE4168"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EE4168" w:rsidRPr="00E6597C" w:rsidRDefault="00EE4168" w:rsidP="007761AE">
            <w:pPr>
              <w:jc w:val="right"/>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right"/>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EE4168" w:rsidRPr="00E6597C" w:rsidRDefault="00EE4168" w:rsidP="007761AE">
            <w:pPr>
              <w:jc w:val="right"/>
              <w:rPr>
                <w:rFonts w:ascii="GHEA Grapalat" w:hAnsi="GHEA Grapalat" w:cs="Sylfaen"/>
                <w:sz w:val="20"/>
                <w:szCs w:val="20"/>
              </w:rPr>
            </w:pPr>
          </w:p>
        </w:tc>
      </w:tr>
      <w:tr w:rsidR="00EE4168"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EE4168" w:rsidRPr="00E6597C" w:rsidRDefault="00EE4168" w:rsidP="007761AE">
            <w:pPr>
              <w:jc w:val="right"/>
              <w:rPr>
                <w:rFonts w:ascii="GHEA Grapalat" w:hAnsi="GHEA Grapalat" w:cs="Arial"/>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lastRenderedPageBreak/>
              <w:t>24.բ.                                                       Կ.Տ.</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EE4168" w:rsidRPr="00E6597C" w:rsidRDefault="00EE4168" w:rsidP="007761AE">
            <w:pPr>
              <w:rPr>
                <w:rFonts w:ascii="GHEA Grapalat" w:hAnsi="GHEA Grapalat" w:cs="Sylfaen"/>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Arial"/>
                <w:sz w:val="20"/>
                <w:szCs w:val="20"/>
              </w:rPr>
            </w:pPr>
          </w:p>
        </w:tc>
      </w:tr>
    </w:tbl>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4605D7"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E4168" w:rsidRPr="00E6597C" w:rsidRDefault="00EE4168" w:rsidP="00EE416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EE4168" w:rsidRPr="00E6597C" w:rsidRDefault="00EE4168" w:rsidP="00EE416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Նշված դաշտի/</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5</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w:t>
            </w:r>
            <w:r w:rsidRPr="00E6597C">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EE4168" w:rsidRPr="0046354F"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46354F"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EE4168" w:rsidRPr="0046354F"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Del="0010680B"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EE4168" w:rsidRPr="0046354F"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r>
      <w:tr w:rsidR="00EE4168" w:rsidRPr="0046354F"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bl>
    <w:p w:rsidR="00EE4168" w:rsidRPr="00E6597C" w:rsidRDefault="00EE4168" w:rsidP="00EE4168">
      <w:pPr>
        <w:pStyle w:val="a3"/>
        <w:jc w:val="right"/>
        <w:rPr>
          <w:rFonts w:ascii="GHEA Grapalat" w:hAnsi="GHEA Grapalat" w:cs="Sylfaen"/>
          <w:i w:val="0"/>
          <w:lang w:val="en-US"/>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9C370D"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46E63" w:rsidRPr="004605D7" w:rsidRDefault="00C66BF2" w:rsidP="00646E63">
      <w:pPr>
        <w:pStyle w:val="31"/>
        <w:spacing w:line="240" w:lineRule="auto"/>
        <w:jc w:val="right"/>
        <w:rPr>
          <w:rFonts w:ascii="GHEA Grapalat" w:hAnsi="GHEA Grapalat"/>
          <w:b/>
          <w:sz w:val="22"/>
          <w:szCs w:val="22"/>
          <w:lang w:val="hy-AM"/>
        </w:rPr>
      </w:pPr>
      <w:r>
        <w:rPr>
          <w:rFonts w:ascii="GHEA Grapalat" w:hAnsi="GHEA Grapalat"/>
          <w:b/>
          <w:lang w:val="hy-AM"/>
        </w:rPr>
        <w:br w:type="page"/>
      </w:r>
      <w:r w:rsidR="00646E63" w:rsidRPr="004605D7">
        <w:rPr>
          <w:rFonts w:ascii="GHEA Grapalat" w:hAnsi="GHEA Grapalat"/>
          <w:b/>
          <w:sz w:val="22"/>
          <w:szCs w:val="22"/>
          <w:lang w:val="hy-AM"/>
        </w:rPr>
        <w:lastRenderedPageBreak/>
        <w:t xml:space="preserve"> </w:t>
      </w: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C66BF2" w:rsidRPr="00E6597C" w:rsidRDefault="000F6619" w:rsidP="00C66BF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106E35">
        <w:rPr>
          <w:rFonts w:ascii="GHEA Grapalat" w:hAnsi="GHEA Grapalat"/>
          <w:sz w:val="24"/>
          <w:szCs w:val="24"/>
          <w:lang w:val="hy-AM"/>
        </w:rPr>
        <w:t>«ՇՄԱՀ-ՍԾ-ԲՄԱՇՁԲ-21/14»</w:t>
      </w:r>
      <w:r>
        <w:rPr>
          <w:rFonts w:ascii="GHEA Grapalat" w:hAnsi="GHEA Grapalat"/>
          <w:sz w:val="24"/>
          <w:szCs w:val="24"/>
          <w:lang w:val="hy-AM"/>
        </w:rPr>
        <w:t xml:space="preserve">*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E6597C" w:rsidRDefault="00C66BF2" w:rsidP="00C66BF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46E63" w:rsidRPr="00646E63">
        <w:rPr>
          <w:rStyle w:val="af5"/>
          <w:rFonts w:ascii="Sylfaen" w:hAnsi="Sylfaen"/>
          <w:bCs w:val="0"/>
          <w:u w:val="single"/>
          <w:lang w:val="hy-AM"/>
        </w:rPr>
        <w:t>900215302598</w:t>
      </w:r>
      <w:r w:rsidR="00646E63">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CB242F"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A02F95" w:rsidRPr="00E6597C" w:rsidRDefault="00A02F95" w:rsidP="00A02F95">
      <w:pPr>
        <w:jc w:val="right"/>
        <w:rPr>
          <w:rFonts w:ascii="GHEA Grapalat" w:hAnsi="GHEA Grapalat" w:cs="GHEA Grapalat"/>
          <w:i/>
          <w:sz w:val="18"/>
          <w:szCs w:val="18"/>
          <w:lang w:val="hy-AM"/>
        </w:rPr>
      </w:pP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A02F95" w:rsidRPr="00E6597C" w:rsidRDefault="000555C8" w:rsidP="00A02F95">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106E35">
        <w:rPr>
          <w:rFonts w:ascii="GHEA Grapalat" w:hAnsi="GHEA Grapalat" w:cs="Sylfaen"/>
          <w:b/>
          <w:lang w:val="hy-AM"/>
        </w:rPr>
        <w:t>«ՇՄԱՀ-ՍԾ-ԲՄԱՇՁԲ-21/14»</w:t>
      </w:r>
      <w:r>
        <w:rPr>
          <w:rFonts w:ascii="GHEA Grapalat" w:hAnsi="GHEA Grapalat" w:cs="Sylfaen"/>
          <w:b/>
          <w:lang w:val="hy-AM"/>
        </w:rPr>
        <w:t xml:space="preserve">* </w:t>
      </w:r>
      <w:r w:rsidR="00A02F95" w:rsidRPr="00E6597C">
        <w:rPr>
          <w:rFonts w:ascii="GHEA Grapalat" w:hAnsi="GHEA Grapalat" w:cs="Sylfaen"/>
          <w:b/>
          <w:lang w:val="hy-AM"/>
        </w:rPr>
        <w:t>ծածկագրով</w:t>
      </w: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A02F95" w:rsidRPr="00E6597C" w:rsidRDefault="00A02F95" w:rsidP="00A02F95">
      <w:pPr>
        <w:rPr>
          <w:rFonts w:ascii="GHEA Grapalat" w:hAnsi="GHEA Grapalat" w:cs="GHEA Grapalat"/>
          <w:b/>
          <w:sz w:val="20"/>
          <w:szCs w:val="20"/>
          <w:lang w:val="hy-AM"/>
        </w:rPr>
      </w:pPr>
    </w:p>
    <w:p w:rsidR="00A02F95" w:rsidRPr="00E6597C" w:rsidRDefault="00A02F95" w:rsidP="00A02F9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5360D">
        <w:rPr>
          <w:rFonts w:ascii="GHEA Grapalat" w:hAnsi="GHEA Grapalat"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A02F95" w:rsidRPr="00E6597C" w:rsidRDefault="00A02F95" w:rsidP="00A02F95">
      <w:pPr>
        <w:rPr>
          <w:rFonts w:ascii="GHEA Grapalat" w:hAnsi="GHEA Grapalat" w:cs="GHEA Grapalat"/>
          <w:sz w:val="20"/>
          <w:szCs w:val="20"/>
          <w:lang w:val="hy-AM"/>
        </w:rPr>
      </w:pPr>
    </w:p>
    <w:p w:rsidR="00A02F95" w:rsidRPr="00E6597C" w:rsidRDefault="00A02F95" w:rsidP="00A02F9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02F95" w:rsidRPr="00E6597C" w:rsidRDefault="00A02F95" w:rsidP="00A02F95">
      <w:pPr>
        <w:ind w:firstLine="708"/>
        <w:jc w:val="both"/>
        <w:rPr>
          <w:rFonts w:ascii="GHEA Grapalat" w:hAnsi="GHEA Grapalat" w:cs="GHEA Grapalat"/>
          <w:sz w:val="20"/>
          <w:szCs w:val="20"/>
          <w:lang w:val="hy-AM"/>
        </w:rPr>
      </w:pPr>
    </w:p>
    <w:p w:rsidR="00A02F95" w:rsidRPr="00E6597C" w:rsidRDefault="00A02F95" w:rsidP="00A02F9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A02F95" w:rsidRPr="00E6597C" w:rsidRDefault="00A02F95" w:rsidP="00A02F9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584E24" w:rsidRPr="00E17BF5">
        <w:rPr>
          <w:rFonts w:ascii="GHEA Grapalat" w:hAnsi="GHEA Grapalat" w:cs="GHEA Grapalat"/>
          <w:b/>
          <w:sz w:val="20"/>
          <w:szCs w:val="20"/>
          <w:u w:val="single"/>
          <w:lang w:val="hy-AM"/>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A02F95" w:rsidRPr="00E6597C" w:rsidRDefault="00A02F95" w:rsidP="00A02F9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106E35">
        <w:rPr>
          <w:rFonts w:ascii="GHEA Grapalat" w:hAnsi="GHEA Grapalat" w:cs="Sylfaen"/>
          <w:b/>
          <w:sz w:val="20"/>
          <w:szCs w:val="20"/>
          <w:u w:val="single"/>
          <w:lang w:val="hy-AM"/>
        </w:rPr>
        <w:t>«ՇՄԱՀ-ՍԾ-ԲՄԱՇՁԲ-21/14»</w:t>
      </w:r>
      <w:r w:rsidR="00584E24" w:rsidRPr="00584E24">
        <w:rPr>
          <w:rFonts w:ascii="GHEA Grapalat" w:hAnsi="GHEA Grapalat" w:cs="Sylfaen"/>
          <w:b/>
          <w:sz w:val="20"/>
          <w:szCs w:val="20"/>
          <w:u w:val="single"/>
          <w:lang w:val="hy-AM"/>
        </w:rPr>
        <w:t>*</w:t>
      </w:r>
      <w:r w:rsidRPr="00E6597C">
        <w:rPr>
          <w:rFonts w:ascii="GHEA Grapalat" w:hAnsi="GHEA Grapalat" w:cs="GHEA Grapalat"/>
          <w:sz w:val="20"/>
          <w:szCs w:val="20"/>
          <w:lang w:val="pt-BR"/>
        </w:rPr>
        <w:t xml:space="preserve"> ծածկագրով գնման ընթացակարգին:</w:t>
      </w:r>
    </w:p>
    <w:p w:rsidR="00A02F95" w:rsidRPr="00E6597C" w:rsidRDefault="00A02F95" w:rsidP="00A02F95">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A02F95" w:rsidRPr="00E6597C" w:rsidRDefault="00A02F95" w:rsidP="00A02F9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02F95" w:rsidRPr="00E6597C" w:rsidRDefault="00E21116" w:rsidP="00A02F9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A02F95" w:rsidRPr="00E6597C">
        <w:rPr>
          <w:rFonts w:ascii="GHEA Grapalat" w:hAnsi="GHEA Grapalat" w:cs="GHEA Grapalat"/>
          <w:color w:val="000000"/>
          <w:sz w:val="20"/>
          <w:szCs w:val="20"/>
          <w:lang w:val="pt-BR"/>
        </w:rPr>
        <w:t xml:space="preserve"> Ընկերությունը</w:t>
      </w:r>
      <w:r w:rsidR="00A02F95" w:rsidRPr="00E6597C">
        <w:rPr>
          <w:rFonts w:ascii="GHEA Grapalat" w:hAnsi="GHEA Grapalat" w:cs="GHEA Grapalat"/>
          <w:color w:val="000000"/>
          <w:sz w:val="20"/>
          <w:szCs w:val="20"/>
          <w:lang w:val="hy-AM"/>
        </w:rPr>
        <w:t xml:space="preserve"> սույն </w:t>
      </w:r>
      <w:r w:rsidR="00A02F95" w:rsidRPr="00E6597C">
        <w:rPr>
          <w:rFonts w:ascii="GHEA Grapalat" w:hAnsi="GHEA Grapalat" w:cs="GHEA Grapalat"/>
          <w:color w:val="000000"/>
          <w:sz w:val="20"/>
          <w:szCs w:val="20"/>
          <w:lang w:val="pt-BR"/>
        </w:rPr>
        <w:t>տուժանքի համաձայնագ</w:t>
      </w:r>
      <w:r w:rsidR="00A02F95" w:rsidRPr="00E6597C">
        <w:rPr>
          <w:rFonts w:ascii="GHEA Grapalat" w:hAnsi="GHEA Grapalat" w:cs="GHEA Grapalat"/>
          <w:color w:val="000000"/>
          <w:sz w:val="20"/>
          <w:szCs w:val="20"/>
          <w:lang w:val="hy-AM"/>
        </w:rPr>
        <w:t>ր</w:t>
      </w:r>
      <w:r w:rsidR="00A02F95" w:rsidRPr="00E6597C">
        <w:rPr>
          <w:rFonts w:ascii="GHEA Grapalat" w:hAnsi="GHEA Grapalat" w:cs="GHEA Grapalat"/>
          <w:color w:val="000000"/>
          <w:sz w:val="20"/>
          <w:szCs w:val="20"/>
          <w:lang w:val="pt-BR"/>
        </w:rPr>
        <w:t>ի</w:t>
      </w:r>
      <w:r w:rsidR="00A02F95" w:rsidRPr="00E6597C">
        <w:rPr>
          <w:rFonts w:ascii="GHEA Grapalat" w:hAnsi="GHEA Grapalat" w:cs="GHEA Grapalat"/>
          <w:color w:val="000000"/>
          <w:sz w:val="20"/>
          <w:szCs w:val="20"/>
          <w:lang w:val="hy-AM"/>
        </w:rPr>
        <w:t xml:space="preserve">ն կից ներկայացվող վճարման պահանջագրի </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այսուհետ` Պահանջագիր</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 xml:space="preserve"> ստորագրմամբ անհետկանչելիորեն  համաձայնվում է, որ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02F95" w:rsidRPr="00E6597C" w:rsidRDefault="00A02F95" w:rsidP="00A02F9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02F95" w:rsidRPr="00E6597C" w:rsidRDefault="00A02F95" w:rsidP="00A02F9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02F95" w:rsidRPr="00E6597C" w:rsidRDefault="00A02F95" w:rsidP="00A02F95">
      <w:pPr>
        <w:jc w:val="both"/>
        <w:rPr>
          <w:rFonts w:ascii="GHEA Grapalat" w:hAnsi="GHEA Grapalat" w:cs="GHEA Grapalat"/>
          <w:sz w:val="20"/>
          <w:szCs w:val="20"/>
          <w:lang w:val="hy-AM"/>
        </w:rPr>
      </w:pPr>
    </w:p>
    <w:p w:rsidR="00A02F95" w:rsidRPr="00A02F95" w:rsidRDefault="00A02F95" w:rsidP="00A02F9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A02F95">
        <w:rPr>
          <w:rFonts w:ascii="GHEA Grapalat" w:hAnsi="GHEA Grapalat" w:cs="GHEA Grapalat"/>
          <w:b/>
          <w:bCs/>
          <w:sz w:val="20"/>
          <w:szCs w:val="20"/>
          <w:lang w:val="hy-AM"/>
        </w:rPr>
        <w:t>Այլ պայմաններ</w:t>
      </w:r>
    </w:p>
    <w:p w:rsidR="00A02F95" w:rsidRPr="00A02F95" w:rsidRDefault="00A02F95" w:rsidP="00A02F95">
      <w:pPr>
        <w:ind w:firstLine="567"/>
        <w:jc w:val="both"/>
        <w:rPr>
          <w:rFonts w:ascii="GHEA Grapalat" w:hAnsi="GHEA Grapalat" w:cs="GHEA Grapalat"/>
          <w:sz w:val="20"/>
          <w:szCs w:val="20"/>
          <w:lang w:val="hy-AM"/>
        </w:rPr>
      </w:pPr>
      <w:r w:rsidRPr="00A02F95">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A02F95">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A02F95">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A02F95">
        <w:rPr>
          <w:rFonts w:ascii="GHEA Grapalat" w:hAnsi="GHEA Grapalat" w:cs="GHEA Grapalat"/>
          <w:sz w:val="20"/>
          <w:szCs w:val="20"/>
          <w:lang w:val="hy-AM"/>
        </w:rPr>
        <w:t xml:space="preserve">Ընկերության կողմից կնքվելիք պայմանագրով ստանձնվող </w:t>
      </w:r>
      <w:r w:rsidRPr="00A02F95">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02F95" w:rsidRPr="00E6597C" w:rsidDel="00A13215"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02F95" w:rsidRPr="00E6597C" w:rsidRDefault="00A02F95" w:rsidP="00A02F95">
      <w:pPr>
        <w:ind w:firstLine="567"/>
        <w:jc w:val="both"/>
        <w:rPr>
          <w:rFonts w:ascii="GHEA Grapalat" w:hAnsi="GHEA Grapalat" w:cs="GHEA Grapalat"/>
          <w:sz w:val="20"/>
          <w:szCs w:val="20"/>
          <w:lang w:val="hy-AM"/>
        </w:rPr>
      </w:pPr>
    </w:p>
    <w:p w:rsidR="00A02F95" w:rsidRPr="00E6597C" w:rsidRDefault="00A02F95" w:rsidP="00A02F9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A02F95" w:rsidRPr="00E6597C" w:rsidRDefault="00A02F95" w:rsidP="00A02F9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Կ.Տ</w:t>
      </w:r>
    </w:p>
    <w:p w:rsidR="00A02F95" w:rsidRPr="00E6597C" w:rsidRDefault="00A02F95" w:rsidP="00A02F95">
      <w:pPr>
        <w:jc w:val="both"/>
        <w:rPr>
          <w:rFonts w:ascii="GHEA Grapalat" w:hAnsi="GHEA Grapalat"/>
          <w:sz w:val="20"/>
          <w:szCs w:val="20"/>
          <w:lang w:val="hy-AM"/>
        </w:rPr>
      </w:pP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A02F95" w:rsidRPr="00E6597C" w:rsidRDefault="00A02F95" w:rsidP="00A02F95">
      <w:pPr>
        <w:jc w:val="center"/>
        <w:rPr>
          <w:rFonts w:ascii="GHEA Grapalat" w:hAnsi="GHEA Grapalat" w:cs="GHEA Grapalat"/>
          <w:sz w:val="20"/>
          <w:szCs w:val="20"/>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A02F95" w:rsidRPr="00E6597C" w:rsidRDefault="00A02F95" w:rsidP="007761AE">
            <w:pPr>
              <w:jc w:val="center"/>
              <w:rPr>
                <w:rFonts w:ascii="GHEA Grapalat" w:hAnsi="GHEA Grapalat" w:cs="Arial"/>
                <w:bCs/>
                <w:i/>
                <w:sz w:val="20"/>
                <w:szCs w:val="20"/>
              </w:rPr>
            </w:pP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A02F95"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02F95"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02F95"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02F95"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EC3C67"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EC3C67"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EC3C67"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A02F95"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A02F95" w:rsidRPr="00E6597C" w:rsidRDefault="00A02F95" w:rsidP="007761AE">
            <w:pPr>
              <w:rPr>
                <w:rFonts w:ascii="GHEA Grapalat" w:hAnsi="GHEA Grapalat" w:cs="Arial"/>
                <w:sz w:val="20"/>
                <w:szCs w:val="20"/>
              </w:rPr>
            </w:pPr>
          </w:p>
        </w:tc>
      </w:tr>
      <w:tr w:rsidR="00A02F95"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A02F95" w:rsidRPr="00E6597C" w:rsidRDefault="00A02F95" w:rsidP="007761AE">
            <w:pPr>
              <w:rPr>
                <w:rFonts w:ascii="GHEA Grapalat" w:hAnsi="GHEA Grapalat" w:cs="Sylfaen"/>
                <w:sz w:val="20"/>
                <w:szCs w:val="20"/>
                <w:lang w:val="ru-RU"/>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A02F95" w:rsidRPr="00E6597C" w:rsidRDefault="00A02F95" w:rsidP="007761AE">
            <w:pPr>
              <w:rPr>
                <w:rFonts w:ascii="GHEA Grapalat" w:hAnsi="GHEA Grapalat" w:cs="Sylfaen"/>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Կ.Տ.</w:t>
            </w:r>
          </w:p>
          <w:p w:rsidR="00A02F95" w:rsidRPr="00E6597C" w:rsidRDefault="00A02F95"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A02F95" w:rsidRPr="00E6597C" w:rsidRDefault="00A02F95" w:rsidP="007761AE">
            <w:pPr>
              <w:jc w:val="right"/>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right"/>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A02F95" w:rsidRPr="00E6597C" w:rsidRDefault="00A02F95" w:rsidP="007761AE">
            <w:pPr>
              <w:jc w:val="right"/>
              <w:rPr>
                <w:rFonts w:ascii="GHEA Grapalat" w:hAnsi="GHEA Grapalat" w:cs="Sylfaen"/>
                <w:sz w:val="20"/>
                <w:szCs w:val="20"/>
              </w:rPr>
            </w:pPr>
          </w:p>
        </w:tc>
      </w:tr>
      <w:tr w:rsidR="00A02F95"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A02F95" w:rsidRPr="00E6597C" w:rsidRDefault="00A02F95" w:rsidP="007761AE">
            <w:pPr>
              <w:jc w:val="right"/>
              <w:rPr>
                <w:rFonts w:ascii="GHEA Grapalat" w:hAnsi="GHEA Grapalat" w:cs="Arial"/>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lastRenderedPageBreak/>
              <w:t>24.բ.                                                       Կ.Տ.</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A02F95" w:rsidRPr="00E6597C" w:rsidRDefault="00A02F95" w:rsidP="007761AE">
            <w:pPr>
              <w:rPr>
                <w:rFonts w:ascii="GHEA Grapalat" w:hAnsi="GHEA Grapalat" w:cs="Sylfaen"/>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Arial"/>
                <w:sz w:val="20"/>
                <w:szCs w:val="20"/>
              </w:rPr>
            </w:pPr>
          </w:p>
        </w:tc>
      </w:tr>
    </w:tbl>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4605D7"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02F95" w:rsidRPr="00E6597C" w:rsidRDefault="00A02F95" w:rsidP="00A02F9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A02F95" w:rsidRPr="00E6597C" w:rsidRDefault="00A02F95" w:rsidP="00A02F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Նշված դաշտի/</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5</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w:t>
            </w:r>
            <w:r w:rsidRPr="00E6597C">
              <w:rPr>
                <w:rFonts w:ascii="GHEA Grapalat" w:hAnsi="GHEA Grapalat"/>
                <w:sz w:val="20"/>
                <w:szCs w:val="20"/>
              </w:rPr>
              <w:lastRenderedPageBreak/>
              <w:t>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A02F95" w:rsidRPr="0046354F"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46354F"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A02F95" w:rsidRPr="0046354F"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Del="0010680B"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A02F95" w:rsidRPr="0046354F"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r>
      <w:tr w:rsidR="00A02F95" w:rsidRPr="0046354F"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bl>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C66BF2" w:rsidRPr="00E6597C" w:rsidRDefault="00A02F95" w:rsidP="00A02F95">
      <w:pPr>
        <w:jc w:val="right"/>
        <w:rPr>
          <w:rFonts w:ascii="GHEA Grapalat" w:hAnsi="GHEA Grapalat" w:cs="GHEA Grapalat"/>
          <w:i/>
          <w:sz w:val="18"/>
          <w:szCs w:val="18"/>
          <w:lang w:val="hy-AM"/>
        </w:rPr>
      </w:pPr>
      <w:r w:rsidRPr="00E6597C">
        <w:rPr>
          <w:rFonts w:ascii="GHEA Grapalat" w:hAnsi="GHEA Grapalat"/>
          <w:b/>
          <w:lang w:val="hy-AM"/>
        </w:rPr>
        <w:br w:type="page"/>
      </w:r>
    </w:p>
    <w:p w:rsidR="00C66BF2" w:rsidRDefault="00C66BF2" w:rsidP="00C66BF2">
      <w:pPr>
        <w:pStyle w:val="31"/>
        <w:spacing w:line="240" w:lineRule="auto"/>
        <w:jc w:val="right"/>
        <w:rPr>
          <w:rFonts w:ascii="GHEA Grapalat" w:hAnsi="GHEA Grapalat" w:cs="Sylfaen"/>
          <w:b/>
          <w:lang w:val="hy-AM"/>
        </w:rPr>
      </w:pPr>
    </w:p>
    <w:p w:rsidR="00C66BF2" w:rsidRPr="00883423" w:rsidRDefault="00C66BF2" w:rsidP="00C66BF2">
      <w:pPr>
        <w:jc w:val="right"/>
        <w:rPr>
          <w:rFonts w:ascii="GHEA Grapalat" w:hAnsi="GHEA Grapalat"/>
          <w:lang w:val="hy-AM"/>
        </w:rPr>
      </w:pPr>
    </w:p>
    <w:p w:rsidR="00C66BF2" w:rsidRPr="00883423" w:rsidRDefault="00C66BF2" w:rsidP="00C66BF2">
      <w:pPr>
        <w:jc w:val="right"/>
        <w:rPr>
          <w:rFonts w:ascii="GHEA Grapalat" w:hAnsi="GHEA Grapalat"/>
          <w:lang w:val="hy-AM"/>
        </w:rPr>
      </w:pPr>
    </w:p>
    <w:p w:rsidR="00C66BF2" w:rsidRPr="00883423"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883423">
        <w:rPr>
          <w:rFonts w:ascii="GHEA Grapalat" w:hAnsi="GHEA Grapalat" w:cs="Sylfaen"/>
          <w:b/>
          <w:lang w:val="hy-AM"/>
        </w:rPr>
        <w:t>7</w:t>
      </w:r>
      <w:r w:rsidRPr="00883423">
        <w:rPr>
          <w:rFonts w:ascii="GHEA Grapalat" w:hAnsi="GHEA Grapalat" w:cs="Sylfaen"/>
          <w:b/>
          <w:vertAlign w:val="superscript"/>
          <w:lang w:val="hy-AM"/>
        </w:rPr>
        <w:t>25</w:t>
      </w:r>
      <w:r w:rsidRPr="00E6597C">
        <w:rPr>
          <w:rStyle w:val="af6"/>
          <w:rFonts w:ascii="GHEA Grapalat" w:hAnsi="GHEA Grapalat" w:cs="Sylfaen"/>
          <w:b/>
          <w:color w:val="FFFFFF"/>
        </w:rPr>
        <w:footnoteReference w:id="12"/>
      </w:r>
    </w:p>
    <w:p w:rsidR="00C66BF2" w:rsidRPr="00E6597C" w:rsidRDefault="001369F0" w:rsidP="00C66BF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106E35">
        <w:rPr>
          <w:rFonts w:ascii="GHEA Grapalat" w:hAnsi="GHEA Grapalat" w:cs="Sylfaen"/>
          <w:b/>
          <w:lang w:val="hy-AM"/>
        </w:rPr>
        <w:t>«ՇՄԱՀ-ՍԾ-ԲՄԱՇՁԲ-21/14»</w:t>
      </w:r>
      <w:r w:rsidR="00991B34">
        <w:rPr>
          <w:rFonts w:ascii="GHEA Grapalat" w:hAnsi="GHEA Grapalat" w:cs="Sylfaen"/>
          <w:b/>
          <w:lang w:val="hy-AM"/>
        </w:rPr>
        <w:t xml:space="preserve">* </w:t>
      </w:r>
      <w:r w:rsidR="00C66BF2"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C66BF2" w:rsidRPr="00E6597C" w:rsidRDefault="00C66BF2" w:rsidP="00C66BF2">
      <w:pPr>
        <w:jc w:val="right"/>
        <w:rPr>
          <w:rFonts w:ascii="GHEA Grapalat" w:hAnsi="GHEA Grapalat"/>
          <w:lang w:val="es-ES"/>
        </w:rPr>
      </w:pPr>
    </w:p>
    <w:p w:rsidR="00C66BF2" w:rsidRPr="00E6597C" w:rsidRDefault="00C66BF2" w:rsidP="00C66BF2">
      <w:pPr>
        <w:tabs>
          <w:tab w:val="left" w:pos="2268"/>
        </w:tabs>
        <w:ind w:left="-284" w:firstLine="284"/>
        <w:jc w:val="right"/>
        <w:rPr>
          <w:rFonts w:ascii="GHEA Grapalat" w:hAnsi="GHEA Grapalat"/>
          <w:lang w:val="es-ES"/>
        </w:rPr>
      </w:pPr>
    </w:p>
    <w:p w:rsidR="00C66BF2" w:rsidRPr="00F011AB" w:rsidRDefault="008614D3" w:rsidP="00C66BF2">
      <w:pPr>
        <w:ind w:left="-142" w:firstLine="142"/>
        <w:jc w:val="center"/>
        <w:rPr>
          <w:rFonts w:ascii="Sylfaen" w:hAnsi="Sylfaen"/>
          <w:b/>
          <w:sz w:val="20"/>
          <w:szCs w:val="20"/>
          <w:lang w:val="es-ES"/>
        </w:rPr>
      </w:pPr>
      <w:r w:rsidRPr="00F011AB">
        <w:rPr>
          <w:rFonts w:ascii="Sylfaen" w:hAnsi="Sylfaen" w:cs="Sylfaen"/>
          <w:b/>
          <w:sz w:val="20"/>
          <w:szCs w:val="20"/>
          <w:lang w:val="hy-AM"/>
        </w:rPr>
        <w:t>ԱԽՈՒՐՅԱՆԻ ՀԱՄԱՅՆՔԱՊԵՏԱՐԱՆԻ</w:t>
      </w:r>
      <w:r w:rsidRPr="00E6597C">
        <w:rPr>
          <w:rFonts w:ascii="GHEA Grapalat" w:hAnsi="GHEA Grapalat" w:cs="Times Armenian"/>
          <w:b/>
          <w:sz w:val="20"/>
          <w:szCs w:val="20"/>
          <w:lang w:val="es-ES"/>
        </w:rPr>
        <w:t xml:space="preserve">  </w:t>
      </w:r>
      <w:r w:rsidRPr="00F011AB">
        <w:rPr>
          <w:rFonts w:ascii="Sylfaen" w:hAnsi="Sylfaen" w:cs="Sylfaen"/>
          <w:b/>
          <w:sz w:val="20"/>
          <w:szCs w:val="20"/>
          <w:lang w:val="pt-BR"/>
        </w:rPr>
        <w:t>ԿԱՐԻՔՆԵՐԻ</w:t>
      </w:r>
      <w:r w:rsidRPr="00F011AB">
        <w:rPr>
          <w:rFonts w:ascii="Sylfaen" w:hAnsi="Sylfaen" w:cs="Times Armenian"/>
          <w:b/>
          <w:sz w:val="20"/>
          <w:szCs w:val="20"/>
          <w:lang w:val="es-ES"/>
        </w:rPr>
        <w:t xml:space="preserve"> </w:t>
      </w:r>
      <w:r w:rsidRPr="00F011AB">
        <w:rPr>
          <w:rFonts w:ascii="Sylfaen" w:hAnsi="Sylfaen" w:cs="Sylfaen"/>
          <w:b/>
          <w:sz w:val="20"/>
          <w:szCs w:val="20"/>
          <w:lang w:val="pt-BR"/>
        </w:rPr>
        <w:t>ՀԱՄԱՐ</w:t>
      </w:r>
      <w:r w:rsidRPr="00F011AB">
        <w:rPr>
          <w:rFonts w:ascii="Sylfaen" w:hAnsi="Sylfaen" w:cs="Times Armenian"/>
          <w:b/>
          <w:sz w:val="20"/>
          <w:szCs w:val="20"/>
          <w:lang w:val="es-ES"/>
        </w:rPr>
        <w:t xml:space="preserve"> </w:t>
      </w:r>
      <w:r>
        <w:rPr>
          <w:rFonts w:ascii="Sylfaen" w:hAnsi="Sylfaen"/>
          <w:b/>
          <w:sz w:val="20"/>
          <w:szCs w:val="20"/>
          <w:lang w:val="af-ZA"/>
        </w:rPr>
        <w:t xml:space="preserve">ԱԽՈՒՐՅԱՆ ՀԱՄԱՅՆՔԻ ԱԽՈՒՐՅԱՆ ԲՆԱԿԱՎԱՅՐԻ ՋՐԱՇԻՆԱՐԱՐՆԵՐԻ ԲԱՆԱՎԱՆ 6-ՐԴ ՓՈՂՈՑԻ  ՏՈՒՖ ՔԱՐՈՎ ՍԱԼԱՊԱՏՄԱՆ ԱՇԽԱՏԱՆՔՆԵՐԻ </w:t>
      </w:r>
      <w:r w:rsidRPr="001700AA">
        <w:rPr>
          <w:rFonts w:ascii="Sylfaen" w:hAnsi="Sylfaen"/>
          <w:b/>
          <w:sz w:val="20"/>
          <w:szCs w:val="20"/>
          <w:lang w:val="af-ZA"/>
        </w:rPr>
        <w:t xml:space="preserve"> </w:t>
      </w:r>
      <w:r w:rsidRPr="001700AA">
        <w:rPr>
          <w:rFonts w:ascii="Sylfaen" w:hAnsi="Sylfaen"/>
          <w:b/>
          <w:lang w:val="af-ZA"/>
        </w:rPr>
        <w:t xml:space="preserve"> </w:t>
      </w:r>
      <w:r w:rsidRPr="00F011AB">
        <w:rPr>
          <w:rFonts w:ascii="Sylfaen" w:hAnsi="Sylfaen" w:cs="Sylfaen"/>
          <w:b/>
          <w:sz w:val="20"/>
          <w:szCs w:val="20"/>
          <w:lang w:val="pt-BR"/>
        </w:rPr>
        <w:t>ԿԱՏԱՐՄԱՆ</w:t>
      </w:r>
      <w:r w:rsidRPr="00317AE1">
        <w:rPr>
          <w:rFonts w:ascii="Sylfaen" w:hAnsi="Sylfaen" w:cs="Sylfaen"/>
          <w:b/>
          <w:sz w:val="20"/>
          <w:szCs w:val="20"/>
          <w:lang w:val="pt-BR"/>
        </w:rPr>
        <w:t xml:space="preserve"> </w:t>
      </w:r>
      <w:r w:rsidRPr="00F011AB">
        <w:rPr>
          <w:rFonts w:ascii="Sylfaen" w:hAnsi="Sylfaen" w:cs="Sylfaen"/>
          <w:b/>
          <w:sz w:val="20"/>
          <w:szCs w:val="20"/>
          <w:lang w:val="pt-BR"/>
        </w:rPr>
        <w:t>ՊԱՅՄԱՆԱԳԻՐ</w:t>
      </w:r>
      <w:r w:rsidRPr="00E6597C">
        <w:rPr>
          <w:rFonts w:ascii="GHEA Grapalat" w:hAnsi="GHEA Grapalat" w:cs="Times Armenian"/>
          <w:b/>
          <w:sz w:val="20"/>
          <w:szCs w:val="20"/>
          <w:lang w:val="es-ES"/>
        </w:rPr>
        <w:t xml:space="preserve">   </w:t>
      </w:r>
    </w:p>
    <w:p w:rsidR="00C66BF2" w:rsidRPr="00E6597C" w:rsidRDefault="00C66BF2" w:rsidP="00C66BF2">
      <w:pPr>
        <w:ind w:left="-142" w:firstLine="142"/>
        <w:jc w:val="center"/>
        <w:rPr>
          <w:rFonts w:ascii="GHEA Grapalat" w:hAnsi="GHEA Grapalat" w:cs="Times Armenian"/>
          <w:b/>
          <w:sz w:val="20"/>
          <w:szCs w:val="20"/>
          <w:lang w:val="es-ES"/>
        </w:rPr>
      </w:pPr>
    </w:p>
    <w:p w:rsidR="00C66BF2" w:rsidRPr="00E6597C" w:rsidRDefault="00C66BF2" w:rsidP="00C66BF2">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C66BF2" w:rsidRPr="00E6597C" w:rsidRDefault="00F75B4F" w:rsidP="00C66BF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Գ.Ախուրյան</w:t>
      </w:r>
      <w:r w:rsidR="00C66BF2" w:rsidRPr="00E6597C">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EE0D84">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sidR="00C66BF2" w:rsidRPr="00E6597C">
        <w:rPr>
          <w:rFonts w:ascii="GHEA Grapalat" w:hAnsi="GHEA Grapalat" w:cs="Sylfaen"/>
          <w:sz w:val="20"/>
          <w:lang w:val="hy-AM"/>
        </w:rPr>
        <w:t xml:space="preserve"> </w:t>
      </w:r>
      <w:r w:rsidR="00C66BF2" w:rsidRPr="00E6597C">
        <w:rPr>
          <w:rFonts w:ascii="GHEA Grapalat" w:hAnsi="GHEA Grapalat"/>
          <w:lang w:val="hy-AM"/>
        </w:rPr>
        <w:t>«</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cs="Sylfaen"/>
          <w:sz w:val="20"/>
          <w:lang w:val="hy-AM"/>
        </w:rPr>
        <w:t>20   թ.</w:t>
      </w:r>
    </w:p>
    <w:p w:rsidR="00C66BF2" w:rsidRPr="00E6597C" w:rsidRDefault="00C66BF2" w:rsidP="00C66BF2">
      <w:pPr>
        <w:jc w:val="both"/>
        <w:rPr>
          <w:rFonts w:ascii="GHEA Grapalat" w:hAnsi="GHEA Grapalat"/>
          <w:lang w:val="es-ES"/>
        </w:rPr>
      </w:pPr>
    </w:p>
    <w:p w:rsidR="00C66BF2" w:rsidRPr="00E6597C" w:rsidRDefault="00C66BF2" w:rsidP="00C66BF2">
      <w:pPr>
        <w:jc w:val="both"/>
        <w:rPr>
          <w:rFonts w:ascii="GHEA Grapalat" w:hAnsi="GHEA Grapalat"/>
          <w:lang w:val="es-ES"/>
        </w:rPr>
      </w:pPr>
    </w:p>
    <w:p w:rsidR="00C66BF2" w:rsidRPr="00E6597C" w:rsidRDefault="00C66BF2" w:rsidP="00C66BF2">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66BF2" w:rsidRPr="00E6597C" w:rsidRDefault="00C66BF2" w:rsidP="00C66BF2">
      <w:pPr>
        <w:ind w:firstLine="709"/>
        <w:jc w:val="both"/>
        <w:rPr>
          <w:rFonts w:ascii="GHEA Grapalat" w:hAnsi="GHEA Grapalat"/>
          <w:b/>
          <w:lang w:val="es-ES"/>
        </w:rPr>
      </w:pPr>
    </w:p>
    <w:p w:rsidR="00C66BF2" w:rsidRPr="00E6597C" w:rsidRDefault="00C66BF2" w:rsidP="00C66BF2">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C66BF2" w:rsidRPr="00A51208" w:rsidRDefault="00C66BF2" w:rsidP="00A51208">
      <w:pPr>
        <w:ind w:firstLine="720"/>
        <w:jc w:val="both"/>
        <w:rPr>
          <w:rFonts w:ascii="Sylfaen" w:hAnsi="Sylfaen"/>
          <w:b/>
          <w:sz w:val="22"/>
          <w:szCs w:val="22"/>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w:t>
      </w:r>
      <w:r w:rsidR="005D4801" w:rsidRPr="00D611F7">
        <w:rPr>
          <w:rFonts w:ascii="Sylfaen" w:hAnsi="Sylfaen"/>
          <w:b/>
          <w:sz w:val="22"/>
          <w:szCs w:val="22"/>
          <w:lang w:val="es-ES"/>
        </w:rPr>
        <w:t>N</w:t>
      </w:r>
      <w:r w:rsidR="005D4801" w:rsidRPr="00D611F7">
        <w:rPr>
          <w:rFonts w:ascii="Sylfaen" w:hAnsi="Sylfaen"/>
          <w:sz w:val="22"/>
          <w:szCs w:val="22"/>
          <w:lang w:val="es-ES"/>
        </w:rPr>
        <w:t xml:space="preserve"> </w:t>
      </w:r>
      <w:r w:rsidR="005D4801" w:rsidRPr="00D611F7">
        <w:rPr>
          <w:rFonts w:ascii="Sylfaen" w:hAnsi="Sylfaen"/>
          <w:b/>
          <w:sz w:val="22"/>
          <w:szCs w:val="22"/>
          <w:lang w:val="es-ES"/>
        </w:rPr>
        <w:t xml:space="preserve">1 </w:t>
      </w:r>
      <w:r w:rsidR="005D4801" w:rsidRPr="00D611F7">
        <w:rPr>
          <w:rFonts w:ascii="Sylfaen" w:hAnsi="Sylfaen" w:cs="Sylfaen"/>
          <w:b/>
          <w:sz w:val="22"/>
          <w:szCs w:val="22"/>
          <w:lang w:val="pt-BR"/>
        </w:rPr>
        <w:t>Հավելվածով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սահմանված</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ծավալաթերթ</w:t>
      </w:r>
      <w:r w:rsidR="005D4801" w:rsidRPr="00D611F7">
        <w:rPr>
          <w:rFonts w:ascii="Sylfaen" w:hAnsi="Sylfaen"/>
          <w:b/>
          <w:sz w:val="22"/>
          <w:szCs w:val="22"/>
          <w:lang w:val="es-ES"/>
        </w:rPr>
        <w:t>-</w:t>
      </w:r>
      <w:r w:rsidR="005D4801" w:rsidRPr="00D611F7">
        <w:rPr>
          <w:rFonts w:ascii="Sylfaen" w:hAnsi="Sylfaen" w:cs="Sylfaen"/>
          <w:b/>
          <w:sz w:val="22"/>
          <w:szCs w:val="22"/>
          <w:lang w:val="pt-BR"/>
        </w:rPr>
        <w:t>նախահաշվով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նախատեսված</w:t>
      </w:r>
      <w:r w:rsidR="005D4801" w:rsidRPr="00D611F7">
        <w:rPr>
          <w:rFonts w:ascii="Sylfaen" w:hAnsi="Sylfaen"/>
          <w:b/>
          <w:sz w:val="22"/>
          <w:szCs w:val="22"/>
          <w:lang w:val="es-ES"/>
        </w:rPr>
        <w:t xml:space="preserve"> </w:t>
      </w:r>
      <w:r w:rsidR="005D4801" w:rsidRPr="00D611F7">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106E35">
        <w:rPr>
          <w:rFonts w:ascii="Sylfaen" w:hAnsi="Sylfaen"/>
          <w:b/>
          <w:sz w:val="22"/>
          <w:szCs w:val="22"/>
          <w:lang w:val="af-ZA"/>
        </w:rPr>
        <w:t xml:space="preserve">ՀՀ Շիրակի մարզի Ախուրյան համայնքի Ախուրյան բնակավայրի Ջրաշինարարների բանավան 6-րդ փողոցի  տուֆ քարով սալապատման աշխատանքների </w:t>
      </w:r>
      <w:r w:rsidR="00040A00">
        <w:rPr>
          <w:rFonts w:ascii="GHEA Grapalat" w:hAnsi="GHEA Grapalat"/>
          <w:b/>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20157" w:rsidRDefault="00C66BF2" w:rsidP="00C66BF2">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r w:rsidRPr="00E20157">
        <w:rPr>
          <w:rFonts w:ascii="GHEA Grapalat" w:hAnsi="GHEA Grapalat" w:cs="Tahoma"/>
          <w:b/>
          <w:sz w:val="20"/>
          <w:szCs w:val="20"/>
          <w:lang w:val="es-ES"/>
        </w:rPr>
        <w:t>։</w:t>
      </w:r>
    </w:p>
    <w:p w:rsidR="00C66BF2" w:rsidRPr="00E6597C" w:rsidRDefault="00E20157" w:rsidP="00C66BF2">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sidR="00C66BF2" w:rsidRPr="00E6597C">
        <w:rPr>
          <w:rFonts w:ascii="GHEA Grapalat" w:hAnsi="GHEA Grapalat"/>
          <w:sz w:val="20"/>
          <w:szCs w:val="20"/>
          <w:lang w:val="es-ES"/>
        </w:rPr>
        <w:tab/>
      </w:r>
      <w:r w:rsidR="00C66BF2" w:rsidRPr="007210C7">
        <w:rPr>
          <w:rFonts w:ascii="GHEA Grapalat" w:hAnsi="GHEA Grapalat"/>
          <w:b/>
          <w:sz w:val="20"/>
          <w:szCs w:val="20"/>
          <w:lang w:val="es-ES"/>
        </w:rPr>
        <w:t>Պ</w:t>
      </w:r>
      <w:r w:rsidR="00C66BF2" w:rsidRPr="007210C7">
        <w:rPr>
          <w:rFonts w:ascii="GHEA Grapalat" w:hAnsi="GHEA Grapalat" w:cs="Sylfaen"/>
          <w:b/>
          <w:sz w:val="20"/>
          <w:szCs w:val="20"/>
          <w:lang w:val="pt-BR"/>
        </w:rPr>
        <w:t>այմանագրով</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նախատեսված</w:t>
      </w:r>
      <w:r w:rsidR="00C66BF2" w:rsidRPr="007210C7">
        <w:rPr>
          <w:rFonts w:ascii="GHEA Grapalat" w:hAnsi="GHEA Grapalat" w:cs="Times Armenian"/>
          <w:b/>
          <w:sz w:val="20"/>
          <w:szCs w:val="20"/>
          <w:lang w:val="es-ES"/>
        </w:rPr>
        <w:t xml:space="preserve"> ա</w:t>
      </w:r>
      <w:r w:rsidR="00C66BF2" w:rsidRPr="007210C7">
        <w:rPr>
          <w:rFonts w:ascii="GHEA Grapalat" w:hAnsi="GHEA Grapalat" w:cs="Sylfaen"/>
          <w:b/>
          <w:sz w:val="20"/>
          <w:szCs w:val="20"/>
          <w:lang w:val="pt-BR"/>
        </w:rPr>
        <w:t>շխատանքները</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սկսվում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են</w:t>
      </w:r>
      <w:r w:rsidR="00C66BF2" w:rsidRPr="007210C7">
        <w:rPr>
          <w:rFonts w:ascii="GHEA Grapalat" w:hAnsi="GHEA Grapalat" w:cs="Times Armenian"/>
          <w:b/>
          <w:sz w:val="20"/>
          <w:szCs w:val="20"/>
          <w:lang w:val="es-ES"/>
        </w:rPr>
        <w:t xml:space="preserve"> </w:t>
      </w:r>
      <w:r w:rsidR="00722271">
        <w:rPr>
          <w:rFonts w:ascii="GHEA Grapalat" w:hAnsi="GHEA Grapalat" w:cs="Times Armenian"/>
          <w:b/>
          <w:sz w:val="20"/>
          <w:szCs w:val="20"/>
          <w:lang w:val="hy-AM"/>
        </w:rPr>
        <w:t xml:space="preserve">համաձայնագրի կնքման օրվանից  </w:t>
      </w:r>
      <w:r w:rsidR="00C66BF2" w:rsidRPr="007210C7">
        <w:rPr>
          <w:rFonts w:ascii="GHEA Grapalat" w:hAnsi="GHEA Grapalat" w:cs="Sylfaen"/>
          <w:b/>
          <w:sz w:val="20"/>
          <w:szCs w:val="20"/>
          <w:lang w:val="pt-BR"/>
        </w:rPr>
        <w:t>և</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կատարման</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ժամկետը</w:t>
      </w:r>
      <w:r w:rsidR="00C66BF2" w:rsidRPr="007210C7">
        <w:rPr>
          <w:rFonts w:ascii="GHEA Grapalat" w:hAnsi="GHEA Grapalat"/>
          <w:b/>
          <w:sz w:val="20"/>
          <w:szCs w:val="20"/>
          <w:lang w:val="es-ES"/>
        </w:rPr>
        <w:t xml:space="preserve"> </w:t>
      </w:r>
      <w:r w:rsidR="00C66BF2" w:rsidRPr="007210C7">
        <w:rPr>
          <w:rFonts w:ascii="GHEA Grapalat" w:hAnsi="GHEA Grapalat" w:cs="Sylfaen"/>
          <w:b/>
          <w:sz w:val="20"/>
          <w:szCs w:val="20"/>
          <w:lang w:val="pt-BR"/>
        </w:rPr>
        <w:t>սահմանվում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է</w:t>
      </w:r>
      <w:r w:rsidR="00C66BF2" w:rsidRPr="007210C7">
        <w:rPr>
          <w:rFonts w:ascii="GHEA Grapalat" w:hAnsi="GHEA Grapalat" w:cs="Times Armenian"/>
          <w:b/>
          <w:sz w:val="20"/>
          <w:szCs w:val="20"/>
          <w:lang w:val="es-ES"/>
        </w:rPr>
        <w:t>`</w:t>
      </w:r>
      <w:r w:rsidR="00C66BF2" w:rsidRPr="007210C7">
        <w:rPr>
          <w:rFonts w:ascii="GHEA Grapalat" w:hAnsi="GHEA Grapalat" w:cs="Times Armenian"/>
          <w:b/>
          <w:lang w:val="es-ES"/>
        </w:rPr>
        <w:t xml:space="preserve">  </w:t>
      </w:r>
      <w:r w:rsidR="00E656B4" w:rsidRPr="007210C7">
        <w:rPr>
          <w:rFonts w:ascii="GHEA Grapalat" w:hAnsi="GHEA Grapalat" w:cs="Sylfaen"/>
          <w:b/>
          <w:sz w:val="20"/>
          <w:szCs w:val="20"/>
          <w:lang w:val="pt-BR"/>
        </w:rPr>
        <w:t>Հավելված</w:t>
      </w:r>
      <w:r w:rsidR="00E656B4" w:rsidRPr="007210C7">
        <w:rPr>
          <w:rFonts w:ascii="GHEA Grapalat" w:hAnsi="GHEA Grapalat" w:cs="Sylfaen"/>
          <w:b/>
          <w:sz w:val="20"/>
          <w:szCs w:val="20"/>
          <w:lang w:val="es-ES"/>
        </w:rPr>
        <w:t xml:space="preserve"> N 2</w:t>
      </w:r>
      <w:r w:rsidR="00C66BF2" w:rsidRPr="007210C7">
        <w:rPr>
          <w:rFonts w:ascii="GHEA Grapalat" w:hAnsi="GHEA Grapalat" w:cs="Times Armenian"/>
          <w:b/>
          <w:lang w:val="es-ES"/>
        </w:rPr>
        <w:t>:</w:t>
      </w:r>
    </w:p>
    <w:p w:rsidR="00C66BF2" w:rsidRPr="00E6597C" w:rsidRDefault="00C66BF2" w:rsidP="00C66BF2">
      <w:pPr>
        <w:tabs>
          <w:tab w:val="left" w:pos="1134"/>
        </w:tabs>
        <w:ind w:firstLine="720"/>
        <w:jc w:val="both"/>
        <w:rPr>
          <w:rFonts w:ascii="GHEA Grapalat" w:hAnsi="GHEA Grapalat"/>
          <w:sz w:val="20"/>
          <w:szCs w:val="20"/>
          <w:lang w:val="es-ES"/>
        </w:rPr>
      </w:pPr>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002436CA" w:rsidRPr="002436CA">
        <w:rPr>
          <w:rFonts w:ascii="GHEA Grapalat" w:hAnsi="GHEA Grapalat" w:cs="Times Armenian"/>
          <w:b/>
          <w:sz w:val="20"/>
          <w:szCs w:val="20"/>
          <w:lang w:val="hy-AM"/>
        </w:rPr>
        <w:t xml:space="preserve"> </w:t>
      </w:r>
      <w:r w:rsidR="002436CA">
        <w:rPr>
          <w:rFonts w:ascii="GHEA Grapalat" w:hAnsi="GHEA Grapalat" w:cs="Times Armenian"/>
          <w:b/>
          <w:sz w:val="20"/>
          <w:szCs w:val="20"/>
          <w:lang w:val="hy-AM"/>
        </w:rPr>
        <w:t>համաձայնագրի կնքման օրվանից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134"/>
        </w:tabs>
        <w:ind w:firstLine="720"/>
        <w:jc w:val="both"/>
        <w:rPr>
          <w:rFonts w:ascii="GHEA Grapalat" w:hAnsi="GHEA Grapalat"/>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C66BF2" w:rsidRPr="00E6597C" w:rsidRDefault="00C66BF2" w:rsidP="00C66BF2">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w:t>
      </w:r>
      <w:r w:rsidR="00E21116">
        <w:rPr>
          <w:rFonts w:ascii="GHEA Grapalat" w:hAnsi="GHEA Grapalat"/>
          <w:sz w:val="20"/>
          <w:szCs w:val="20"/>
          <w:lang w:val="es-ES"/>
        </w:rPr>
        <w:t>0.8</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b/>
          <w:i/>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00266C99">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C66BF2" w:rsidRPr="00E6597C" w:rsidRDefault="00C66BF2" w:rsidP="00C66BF2">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65D16">
        <w:rPr>
          <w:rFonts w:ascii="GHEA Grapalat" w:hAnsi="GHEA Grapalat" w:cs="Sylfaen"/>
          <w:b/>
          <w:sz w:val="20"/>
          <w:szCs w:val="20"/>
          <w:lang w:val="hy-AM"/>
        </w:rPr>
        <w:t>1095</w:t>
      </w:r>
      <w:r w:rsidR="00C13FD2" w:rsidRPr="00DB298B">
        <w:rPr>
          <w:rFonts w:ascii="GHEA Grapalat" w:hAnsi="GHEA Grapalat" w:cs="Sylfaen"/>
          <w:b/>
          <w:sz w:val="20"/>
          <w:szCs w:val="20"/>
          <w:lang w:val="es-ES"/>
        </w:rPr>
        <w:t xml:space="preserve"> </w:t>
      </w:r>
      <w:r w:rsidRPr="00DB298B">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 xml:space="preserve">թերություններ, ապա </w:t>
      </w:r>
      <w:r w:rsidRPr="00C1134C">
        <w:rPr>
          <w:rFonts w:ascii="GHEA Grapalat" w:hAnsi="GHEA Grapalat" w:cs="Sylfaen"/>
          <w:sz w:val="20"/>
          <w:szCs w:val="20"/>
          <w:lang w:val="hy-AM"/>
        </w:rPr>
        <w:lastRenderedPageBreak/>
        <w:t>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3"/>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Style w:val="af6"/>
          <w:rFonts w:ascii="GHEA Grapalat" w:hAnsi="GHEA Grapalat" w:cs="Sylfaen"/>
          <w:color w:val="FFFFFF"/>
          <w:sz w:val="20"/>
          <w:szCs w:val="20"/>
          <w:lang w:val="pt-BR"/>
        </w:rPr>
        <w:footnoteReference w:id="14"/>
      </w:r>
      <w:r w:rsidRPr="00E6597C">
        <w:rPr>
          <w:rFonts w:ascii="GHEA Grapalat" w:hAnsi="GHEA Grapalat" w:cs="Times Armenian"/>
          <w:color w:val="FFFFFF"/>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Sylfaen"/>
          <w:sz w:val="16"/>
          <w:szCs w:val="16"/>
          <w:u w:val="single"/>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C66BF2" w:rsidRPr="00E6597C" w:rsidRDefault="00C66BF2" w:rsidP="00C66BF2">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D4D93">
        <w:rPr>
          <w:rFonts w:ascii="GHEA Grapalat" w:hAnsi="GHEA Grapalat" w:cs="Sylfaen"/>
          <w:sz w:val="20"/>
          <w:lang w:val="hy-AM"/>
        </w:rPr>
        <w:t>երկու</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CA2ADB" w:rsidRPr="00CA2ADB">
        <w:rPr>
          <w:rFonts w:ascii="GHEA Grapalat" w:hAnsi="GHEA Grapalat" w:cs="Sylfaen"/>
          <w:sz w:val="20"/>
          <w:szCs w:val="20"/>
          <w:u w:val="single"/>
          <w:lang w:val="hy-AM"/>
        </w:rPr>
        <w:t>հինգ</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C66BF2" w:rsidRPr="00E6597C" w:rsidRDefault="00C66BF2" w:rsidP="00C66BF2">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66BF2" w:rsidRPr="00E6597C" w:rsidRDefault="00C66BF2" w:rsidP="00C66BF2">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C66BF2" w:rsidRPr="00E6597C" w:rsidRDefault="00C66BF2" w:rsidP="00C66BF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66BF2" w:rsidRPr="00E6597C" w:rsidRDefault="00C66BF2" w:rsidP="00C66BF2">
      <w:pPr>
        <w:tabs>
          <w:tab w:val="left" w:pos="1276"/>
        </w:tabs>
        <w:ind w:firstLine="720"/>
        <w:jc w:val="both"/>
        <w:rPr>
          <w:rFonts w:ascii="GHEA Grapalat" w:hAnsi="GHEA Grapalat"/>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21116" w:rsidRDefault="00C66BF2" w:rsidP="004303B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4303B8" w:rsidRPr="00E21116">
        <w:rPr>
          <w:rFonts w:ascii="GHEA Grapalat" w:hAnsi="GHEA Grapalat" w:cs="Times Armenian"/>
          <w:sz w:val="20"/>
          <w:szCs w:val="20"/>
          <w:lang w:val="hy-AM"/>
        </w:rPr>
        <w:t>:</w:t>
      </w:r>
      <w:r w:rsidR="005F40E9" w:rsidRPr="005F40E9">
        <w:rPr>
          <w:rFonts w:ascii="GHEA Grapalat" w:hAnsi="GHEA Grapalat" w:cs="Times Armenian"/>
          <w:b/>
          <w:i/>
          <w:sz w:val="20"/>
          <w:szCs w:val="20"/>
          <w:highlight w:val="yellow"/>
          <w:lang w:val="hy-AM"/>
        </w:rPr>
        <w:t xml:space="preserve"> </w:t>
      </w:r>
      <w:r w:rsidR="005F40E9">
        <w:rPr>
          <w:rFonts w:ascii="GHEA Grapalat" w:hAnsi="GHEA Grapalat" w:cs="Times Armenian"/>
          <w:b/>
          <w:i/>
          <w:sz w:val="20"/>
          <w:szCs w:val="20"/>
          <w:highlight w:val="yellow"/>
          <w:lang w:val="hy-AM"/>
        </w:rPr>
        <w:t xml:space="preserve">Պայմանագրի գնի </w:t>
      </w:r>
      <w:r w:rsidR="008A3A3D">
        <w:rPr>
          <w:rFonts w:asciiTheme="minorHAnsi" w:hAnsiTheme="minorHAnsi" w:cs="Times Armenian"/>
          <w:b/>
          <w:i/>
          <w:sz w:val="20"/>
          <w:szCs w:val="20"/>
          <w:highlight w:val="yellow"/>
          <w:lang w:val="hy-AM"/>
        </w:rPr>
        <w:t xml:space="preserve"> </w:t>
      </w:r>
      <w:r w:rsidR="005F40E9" w:rsidRPr="00D35145">
        <w:rPr>
          <w:rFonts w:ascii="GHEA Grapalat" w:hAnsi="GHEA Grapalat" w:cs="Times Armenian"/>
          <w:b/>
          <w:i/>
          <w:sz w:val="20"/>
          <w:szCs w:val="20"/>
          <w:highlight w:val="yellow"/>
          <w:lang w:val="hy-AM"/>
        </w:rPr>
        <w:t>4</w:t>
      </w:r>
      <w:r w:rsidR="00B2514B">
        <w:rPr>
          <w:rFonts w:ascii="GHEA Grapalat" w:hAnsi="GHEA Grapalat" w:cs="Sylfaen"/>
          <w:b/>
          <w:i/>
          <w:sz w:val="20"/>
          <w:szCs w:val="20"/>
          <w:highlight w:val="yellow"/>
          <w:lang w:val="hy-AM"/>
        </w:rPr>
        <w:t>0</w:t>
      </w:r>
      <w:r w:rsidR="005F40E9" w:rsidRPr="00A86AC1">
        <w:rPr>
          <w:rFonts w:ascii="GHEA Grapalat" w:hAnsi="GHEA Grapalat"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Style w:val="af6"/>
          <w:rFonts w:ascii="GHEA Grapalat" w:hAnsi="GHEA Grapalat" w:cs="Sylfaen"/>
          <w:color w:val="FFFFFF"/>
          <w:sz w:val="20"/>
          <w:szCs w:val="20"/>
          <w:lang w:val="hy-AM"/>
        </w:rPr>
        <w:footnoteReference w:id="15"/>
      </w:r>
      <w:r w:rsidRPr="00E6597C">
        <w:rPr>
          <w:rFonts w:ascii="GHEA Grapalat" w:hAnsi="GHEA Grapalat"/>
          <w:sz w:val="20"/>
          <w:szCs w:val="20"/>
          <w:lang w:val="hy-AM"/>
        </w:rPr>
        <w:t xml:space="preserve"> </w:t>
      </w:r>
    </w:p>
    <w:p w:rsidR="00C66BF2" w:rsidRPr="00E6597C" w:rsidRDefault="00C66BF2" w:rsidP="00C66BF2">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C66BF2" w:rsidRPr="00374F02" w:rsidRDefault="00C66BF2" w:rsidP="00C66BF2">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374F0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C66BF2" w:rsidRPr="00E6597C" w:rsidRDefault="00C66BF2" w:rsidP="00C66BF2">
      <w:pPr>
        <w:tabs>
          <w:tab w:val="left" w:pos="1276"/>
        </w:tabs>
        <w:ind w:firstLine="720"/>
        <w:jc w:val="both"/>
        <w:rPr>
          <w:rFonts w:ascii="GHEA Grapalat" w:hAnsi="GHEA Grapalat" w:cs="Sylfaen"/>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4605D7" w:rsidRDefault="00C66BF2" w:rsidP="00C66BF2">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6"/>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C66BF2" w:rsidRPr="00D50EDB" w:rsidRDefault="00C66BF2" w:rsidP="00C66BF2">
      <w:pPr>
        <w:tabs>
          <w:tab w:val="left" w:pos="1276"/>
        </w:tabs>
        <w:ind w:firstLine="720"/>
        <w:jc w:val="both"/>
        <w:rPr>
          <w:rFonts w:ascii="GHEA Grapalat" w:hAnsi="GHEA Grapalat" w:cs="Sylfaen"/>
          <w:b/>
          <w:sz w:val="20"/>
          <w:szCs w:val="20"/>
          <w:lang w:val="hy-AM"/>
        </w:rPr>
      </w:pPr>
      <w:r w:rsidRPr="00D50EDB">
        <w:rPr>
          <w:rFonts w:ascii="GHEA Grapalat" w:hAnsi="GHEA Grapalat" w:cs="Sylfaen"/>
          <w:b/>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50EDB">
        <w:rPr>
          <w:rFonts w:ascii="GHEA Grapalat" w:hAnsi="GHEA Grapalat" w:cs="Sylfaen"/>
          <w:b/>
          <w:sz w:val="20"/>
          <w:szCs w:val="20"/>
          <w:vertAlign w:val="superscript"/>
          <w:lang w:val="hy-AM"/>
        </w:rPr>
        <w:t>31</w:t>
      </w:r>
      <w:r w:rsidRPr="00D50EDB">
        <w:rPr>
          <w:rStyle w:val="af6"/>
          <w:rFonts w:ascii="GHEA Grapalat" w:hAnsi="GHEA Grapalat" w:cs="Sylfaen"/>
          <w:b/>
          <w:color w:val="FFFFFF"/>
          <w:sz w:val="20"/>
          <w:szCs w:val="20"/>
          <w:lang w:val="hy-AM"/>
        </w:rPr>
        <w:footnoteReference w:id="17"/>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66BF2" w:rsidRPr="00E6597C" w:rsidRDefault="00C66BF2" w:rsidP="00C66BF2">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C66BF2" w:rsidRPr="00E6597C" w:rsidRDefault="008E17DE" w:rsidP="008E17DE">
      <w:pPr>
        <w:tabs>
          <w:tab w:val="left" w:pos="1276"/>
        </w:tabs>
        <w:jc w:val="both"/>
        <w:rPr>
          <w:rFonts w:ascii="GHEA Grapalat" w:hAnsi="GHEA Grapalat" w:cs="Times Armenian"/>
          <w:sz w:val="20"/>
          <w:szCs w:val="20"/>
          <w:lang w:val="hy-AM"/>
        </w:rPr>
      </w:pPr>
      <w:r w:rsidRPr="008E17DE">
        <w:rPr>
          <w:rFonts w:ascii="GHEA Grapalat" w:hAnsi="GHEA Grapalat"/>
          <w:sz w:val="20"/>
          <w:szCs w:val="20"/>
          <w:lang w:val="hy-AM"/>
        </w:rPr>
        <w:t xml:space="preserve">           </w:t>
      </w:r>
      <w:r w:rsidR="00C66BF2" w:rsidRPr="00E6597C">
        <w:rPr>
          <w:rFonts w:ascii="GHEA Grapalat" w:hAnsi="GHEA Grapalat"/>
          <w:sz w:val="20"/>
          <w:szCs w:val="20"/>
          <w:lang w:val="hy-AM"/>
        </w:rPr>
        <w:t>8.5</w:t>
      </w:r>
      <w:r w:rsidR="00C66BF2" w:rsidRPr="00E6597C">
        <w:rPr>
          <w:rFonts w:ascii="GHEA Grapalat" w:hAnsi="GHEA Grapalat"/>
          <w:sz w:val="20"/>
          <w:szCs w:val="20"/>
          <w:lang w:val="hy-AM"/>
        </w:rPr>
        <w:tab/>
        <w:t>Պ</w:t>
      </w:r>
      <w:r w:rsidR="00C66BF2" w:rsidRPr="00E6597C">
        <w:rPr>
          <w:rFonts w:ascii="GHEA Grapalat" w:hAnsi="GHEA Grapalat" w:cs="Sylfaen"/>
          <w:sz w:val="20"/>
          <w:szCs w:val="20"/>
          <w:lang w:val="hy-AM"/>
        </w:rPr>
        <w:t>այմանագրում</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փոփոխություններ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և</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լրացումներ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կարող</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են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կատարվել</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միայն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Կողմերի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փոխադարձ</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համաձայնությամբ</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համաձայնագիր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կնքելու</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միջոցով</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որը</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կհանդիսանա</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պայմանագրի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անբաժանելի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մասը</w:t>
      </w:r>
      <w:r w:rsidR="00C66BF2" w:rsidRPr="00E6597C">
        <w:rPr>
          <w:rFonts w:ascii="GHEA Grapalat" w:hAnsi="GHEA Grapalat" w:cs="Tahoma"/>
          <w:sz w:val="20"/>
          <w:szCs w:val="20"/>
          <w:lang w:val="hy-AM"/>
        </w:rPr>
        <w:t>։</w:t>
      </w:r>
      <w:r w:rsidR="00C66BF2" w:rsidRPr="00E6597C">
        <w:rPr>
          <w:rFonts w:ascii="GHEA Grapalat" w:hAnsi="GHEA Grapalat" w:cs="Times Armenian"/>
          <w:sz w:val="20"/>
          <w:szCs w:val="20"/>
          <w:lang w:val="hy-AM"/>
        </w:rPr>
        <w:t xml:space="preserve"> </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8"/>
      </w:r>
    </w:p>
    <w:p w:rsidR="00C66BF2" w:rsidRPr="004605D7"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9"/>
      </w:r>
    </w:p>
    <w:p w:rsidR="00C66BF2" w:rsidRPr="00E6597C" w:rsidRDefault="00C66BF2" w:rsidP="00C66BF2">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66BF2" w:rsidRPr="00E6597C" w:rsidRDefault="00C66BF2" w:rsidP="00C66BF2">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66BF2" w:rsidRPr="00E6597C" w:rsidRDefault="00C66BF2" w:rsidP="00C66BF2">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E6597C">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66BF2" w:rsidRPr="004605D7" w:rsidRDefault="00C66BF2" w:rsidP="00C66BF2">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C66BF2" w:rsidRPr="00FF3D4B" w:rsidRDefault="00C66BF2" w:rsidP="00C66BF2">
      <w:pPr>
        <w:ind w:firstLine="708"/>
        <w:jc w:val="both"/>
        <w:rPr>
          <w:rFonts w:ascii="GHEA Grapalat" w:hAnsi="GHEA Grapalat"/>
          <w:b/>
          <w:sz w:val="20"/>
          <w:szCs w:val="20"/>
          <w:vertAlign w:val="superscript"/>
          <w:lang w:val="hy-AM" w:eastAsia="ru-RU"/>
        </w:rPr>
      </w:pPr>
      <w:r w:rsidRPr="00FF3D4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F3D4B">
        <w:rPr>
          <w:rStyle w:val="af6"/>
          <w:rFonts w:ascii="GHEA Grapalat" w:hAnsi="GHEA Grapalat"/>
          <w:b/>
          <w:sz w:val="20"/>
          <w:szCs w:val="20"/>
          <w:lang w:val="hy-AM" w:eastAsia="ru-RU"/>
        </w:rPr>
        <w:footnoteReference w:customMarkFollows="1" w:id="20"/>
        <w:t>34</w:t>
      </w:r>
    </w:p>
    <w:p w:rsidR="00C66BF2" w:rsidRPr="00E6597C" w:rsidRDefault="00C66BF2" w:rsidP="00C66BF2">
      <w:pPr>
        <w:tabs>
          <w:tab w:val="left" w:pos="1276"/>
        </w:tabs>
        <w:ind w:firstLine="720"/>
        <w:jc w:val="both"/>
        <w:rPr>
          <w:rFonts w:ascii="GHEA Grapalat" w:hAnsi="GHEA Grapalat" w:cs="Sylfaen"/>
          <w:i/>
          <w:sz w:val="22"/>
          <w:szCs w:val="22"/>
          <w:lang w:val="hy-AM"/>
        </w:rPr>
      </w:pPr>
    </w:p>
    <w:p w:rsidR="00C66BF2" w:rsidRPr="00E6597C" w:rsidRDefault="00C66BF2" w:rsidP="00C66BF2">
      <w:pPr>
        <w:ind w:firstLine="709"/>
        <w:jc w:val="both"/>
        <w:rPr>
          <w:rFonts w:ascii="GHEA Grapalat" w:hAnsi="GHEA Grapalat"/>
          <w:b/>
          <w:lang w:val="hy-AM"/>
        </w:rPr>
      </w:pPr>
    </w:p>
    <w:p w:rsidR="00C66BF2" w:rsidRPr="00E6597C" w:rsidRDefault="00C66BF2" w:rsidP="00C66BF2">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C66BF2" w:rsidRPr="00E6597C" w:rsidRDefault="00C66BF2" w:rsidP="00C66BF2">
      <w:pPr>
        <w:ind w:firstLine="709"/>
        <w:jc w:val="both"/>
        <w:rPr>
          <w:rFonts w:ascii="GHEA Grapalat" w:hAnsi="GHEA Grapalat" w:cs="Sylfaen"/>
          <w:b/>
          <w:lang w:val="hy-AM"/>
        </w:rPr>
      </w:pPr>
    </w:p>
    <w:p w:rsidR="00C66BF2" w:rsidRPr="00E6597C" w:rsidRDefault="00C66BF2" w:rsidP="00C66BF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709"/>
        <w:jc w:val="both"/>
        <w:rPr>
          <w:rFonts w:ascii="GHEA Grapalat" w:hAnsi="GHEA Grapalat" w:cs="Arial"/>
          <w:b/>
        </w:rPr>
      </w:pPr>
    </w:p>
    <w:p w:rsidR="00C66BF2" w:rsidRPr="00E6597C" w:rsidRDefault="00C66BF2" w:rsidP="00C66BF2">
      <w:pPr>
        <w:ind w:firstLine="567"/>
        <w:rPr>
          <w:rFonts w:ascii="GHEA Grapalat" w:hAnsi="GHEA Grapalat"/>
          <w:i/>
        </w:rPr>
      </w:pPr>
    </w:p>
    <w:p w:rsidR="00C66BF2" w:rsidRPr="00E6597C" w:rsidRDefault="00C66BF2" w:rsidP="00C66BF2">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C66BF2" w:rsidRPr="00E6597C" w:rsidRDefault="00C66BF2" w:rsidP="00C66BF2">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C66BF2" w:rsidRPr="00E6597C" w:rsidRDefault="00C66BF2" w:rsidP="00C66BF2">
      <w:pPr>
        <w:ind w:firstLine="567"/>
        <w:jc w:val="right"/>
        <w:rPr>
          <w:rFonts w:ascii="GHEA Grapalat" w:hAnsi="GHEA Grapalat"/>
          <w:i/>
          <w:lang w:val="hy-AM"/>
        </w:rPr>
      </w:pPr>
    </w:p>
    <w:p w:rsidR="00C66BF2" w:rsidRPr="00E6597C" w:rsidRDefault="00C66BF2" w:rsidP="00C66BF2">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tbl>
      <w:tblPr>
        <w:tblW w:w="10531" w:type="dxa"/>
        <w:tblLook w:val="04A0" w:firstRow="1" w:lastRow="0" w:firstColumn="1" w:lastColumn="0" w:noHBand="0" w:noVBand="1"/>
      </w:tblPr>
      <w:tblGrid>
        <w:gridCol w:w="448"/>
        <w:gridCol w:w="755"/>
        <w:gridCol w:w="4140"/>
        <w:gridCol w:w="780"/>
        <w:gridCol w:w="960"/>
        <w:gridCol w:w="560"/>
        <w:gridCol w:w="560"/>
        <w:gridCol w:w="1220"/>
        <w:gridCol w:w="1108"/>
      </w:tblGrid>
      <w:tr w:rsidR="00214320" w:rsidRPr="002E191E" w:rsidTr="000F5C41">
        <w:trPr>
          <w:trHeight w:val="315"/>
        </w:trPr>
        <w:tc>
          <w:tcPr>
            <w:tcW w:w="10531" w:type="dxa"/>
            <w:gridSpan w:val="9"/>
            <w:tcBorders>
              <w:top w:val="nil"/>
              <w:left w:val="nil"/>
              <w:bottom w:val="nil"/>
              <w:right w:val="nil"/>
            </w:tcBorders>
            <w:shd w:val="clear" w:color="auto" w:fill="auto"/>
            <w:vAlign w:val="bottom"/>
          </w:tcPr>
          <w:p w:rsidR="00214320" w:rsidRPr="003E2E5C" w:rsidRDefault="00214320" w:rsidP="009A3575">
            <w:pPr>
              <w:jc w:val="center"/>
              <w:rPr>
                <w:rFonts w:ascii="Times Armenian" w:hAnsi="Times Armenian" w:cs="Calibri"/>
                <w:b/>
                <w:bCs/>
                <w:color w:val="000000"/>
                <w:lang w:val="hy-AM" w:eastAsia="ru-RU"/>
              </w:rPr>
            </w:pPr>
          </w:p>
        </w:tc>
      </w:tr>
      <w:tr w:rsidR="00214320" w:rsidRPr="002E191E" w:rsidTr="00C13B03">
        <w:trPr>
          <w:gridAfter w:val="1"/>
          <w:wAfter w:w="1108" w:type="dxa"/>
          <w:trHeight w:val="255"/>
        </w:trPr>
        <w:tc>
          <w:tcPr>
            <w:tcW w:w="942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3E2E5C" w:rsidRDefault="00214320" w:rsidP="00214320">
            <w:pPr>
              <w:jc w:val="center"/>
              <w:rPr>
                <w:rFonts w:ascii="Arial Armenian" w:hAnsi="Arial Armenian" w:cs="Arial"/>
                <w:b/>
                <w:bCs/>
                <w:sz w:val="20"/>
                <w:szCs w:val="20"/>
                <w:lang w:val="hy-AM" w:eastAsia="ru-RU"/>
              </w:rPr>
            </w:pPr>
            <w:r w:rsidRPr="003E2E5C">
              <w:rPr>
                <w:rFonts w:ascii="Arial Armenian" w:hAnsi="Arial Armenian" w:cs="Arial"/>
                <w:b/>
                <w:bCs/>
                <w:sz w:val="20"/>
                <w:szCs w:val="20"/>
                <w:lang w:val="hy-AM" w:eastAsia="ru-RU"/>
              </w:rPr>
              <w:t>Ì ² ì ² È ² Â º ð Â  -  Ü ² Ê ² Ð ² Þ Æ ì</w:t>
            </w:r>
          </w:p>
        </w:tc>
      </w:tr>
      <w:tr w:rsidR="00214320" w:rsidRPr="002E191E" w:rsidTr="00C13B03">
        <w:trPr>
          <w:gridAfter w:val="1"/>
          <w:wAfter w:w="1108" w:type="dxa"/>
          <w:trHeight w:val="255"/>
        </w:trPr>
        <w:tc>
          <w:tcPr>
            <w:tcW w:w="942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3E2E5C" w:rsidRDefault="00214320" w:rsidP="00214320">
            <w:pPr>
              <w:jc w:val="center"/>
              <w:rPr>
                <w:rFonts w:ascii="Arial Armenian" w:hAnsi="Arial Armenian" w:cs="Arial"/>
                <w:b/>
                <w:bCs/>
                <w:sz w:val="20"/>
                <w:szCs w:val="20"/>
                <w:lang w:val="hy-AM" w:eastAsia="ru-RU"/>
              </w:rPr>
            </w:pPr>
            <w:r w:rsidRPr="003E2E5C">
              <w:rPr>
                <w:rFonts w:ascii="Arial" w:hAnsi="Arial" w:cs="Arial"/>
                <w:b/>
                <w:bCs/>
                <w:sz w:val="20"/>
                <w:szCs w:val="20"/>
                <w:lang w:val="hy-AM" w:eastAsia="ru-RU"/>
              </w:rPr>
              <w:t>ՀՀ</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Շիրակի</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մարզի</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Ախուրյան</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համայնքի</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Ախուրյան</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բնակավայրի</w:t>
            </w:r>
            <w:r w:rsidRPr="003E2E5C">
              <w:rPr>
                <w:rFonts w:ascii="Arial Armenian" w:hAnsi="Arial Armenian" w:cs="Arial"/>
                <w:b/>
                <w:bCs/>
                <w:sz w:val="20"/>
                <w:szCs w:val="20"/>
                <w:lang w:val="hy-AM" w:eastAsia="ru-RU"/>
              </w:rPr>
              <w:t xml:space="preserve"> </w:t>
            </w:r>
            <w:r w:rsidRPr="003E2E5C">
              <w:rPr>
                <w:rFonts w:ascii="Arial Armenian" w:hAnsi="Arial Armenian" w:cs="Arial Armenian"/>
                <w:b/>
                <w:bCs/>
                <w:sz w:val="20"/>
                <w:szCs w:val="20"/>
                <w:lang w:val="hy-AM" w:eastAsia="ru-RU"/>
              </w:rPr>
              <w:t>æñ³ßÇÝ³ñ³ñÝ»ñÇ</w:t>
            </w:r>
            <w:r w:rsidRPr="003E2E5C">
              <w:rPr>
                <w:rFonts w:ascii="Arial Armenian" w:hAnsi="Arial Armenian" w:cs="Arial"/>
                <w:b/>
                <w:bCs/>
                <w:sz w:val="20"/>
                <w:szCs w:val="20"/>
                <w:lang w:val="hy-AM" w:eastAsia="ru-RU"/>
              </w:rPr>
              <w:t xml:space="preserve"> </w:t>
            </w:r>
          </w:p>
        </w:tc>
      </w:tr>
      <w:tr w:rsidR="00214320" w:rsidRPr="002E191E" w:rsidTr="00C13B03">
        <w:trPr>
          <w:gridAfter w:val="1"/>
          <w:wAfter w:w="1108" w:type="dxa"/>
          <w:trHeight w:val="360"/>
        </w:trPr>
        <w:tc>
          <w:tcPr>
            <w:tcW w:w="9423" w:type="dxa"/>
            <w:gridSpan w:val="8"/>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214320" w:rsidRPr="003E2E5C" w:rsidRDefault="00214320" w:rsidP="00214320">
            <w:pPr>
              <w:jc w:val="center"/>
              <w:rPr>
                <w:rFonts w:ascii="Arial Armenian" w:hAnsi="Arial Armenian" w:cs="Arial"/>
                <w:b/>
                <w:bCs/>
                <w:sz w:val="20"/>
                <w:szCs w:val="20"/>
                <w:lang w:val="hy-AM" w:eastAsia="ru-RU"/>
              </w:rPr>
            </w:pPr>
            <w:r w:rsidRPr="003E2E5C">
              <w:rPr>
                <w:rFonts w:ascii="Arial Armenian" w:hAnsi="Arial Armenian" w:cs="Arial"/>
                <w:b/>
                <w:bCs/>
                <w:sz w:val="20"/>
                <w:szCs w:val="20"/>
                <w:lang w:val="hy-AM" w:eastAsia="ru-RU"/>
              </w:rPr>
              <w:t xml:space="preserve">µ³Ý³í³Ý 6-ñ¹ ÷áÕáóÇ ïáõý ù³ñáí ë³É³å³ïÙ³Ý ³ßË³ï³ÝùÝ»ñÇ </w:t>
            </w:r>
          </w:p>
        </w:tc>
      </w:tr>
      <w:tr w:rsidR="00214320" w:rsidRPr="00214320" w:rsidTr="00C13B03">
        <w:trPr>
          <w:gridAfter w:val="1"/>
          <w:wAfter w:w="1108" w:type="dxa"/>
          <w:trHeight w:val="255"/>
        </w:trPr>
        <w:tc>
          <w:tcPr>
            <w:tcW w:w="448" w:type="dxa"/>
            <w:tcBorders>
              <w:top w:val="single" w:sz="4" w:space="0" w:color="auto"/>
              <w:left w:val="single" w:sz="4" w:space="0" w:color="auto"/>
              <w:bottom w:val="nil"/>
              <w:right w:val="single" w:sz="4" w:space="0" w:color="000000"/>
            </w:tcBorders>
            <w:shd w:val="clear" w:color="auto" w:fill="auto"/>
            <w:noWrap/>
            <w:vAlign w:val="bottom"/>
            <w:hideMark/>
          </w:tcPr>
          <w:p w:rsidR="00214320" w:rsidRPr="003E2E5C" w:rsidRDefault="00214320" w:rsidP="00214320">
            <w:pPr>
              <w:rPr>
                <w:rFonts w:ascii="Arial" w:hAnsi="Arial" w:cs="Arial"/>
                <w:sz w:val="16"/>
                <w:szCs w:val="16"/>
                <w:lang w:val="hy-AM" w:eastAsia="ru-RU"/>
              </w:rPr>
            </w:pPr>
            <w:r w:rsidRPr="003E2E5C">
              <w:rPr>
                <w:rFonts w:ascii="Arial" w:hAnsi="Arial" w:cs="Arial"/>
                <w:sz w:val="16"/>
                <w:szCs w:val="16"/>
                <w:lang w:val="hy-AM" w:eastAsia="ru-RU"/>
              </w:rPr>
              <w:t> </w:t>
            </w:r>
          </w:p>
        </w:tc>
        <w:tc>
          <w:tcPr>
            <w:tcW w:w="755" w:type="dxa"/>
            <w:tcBorders>
              <w:top w:val="single" w:sz="4" w:space="0" w:color="auto"/>
              <w:left w:val="nil"/>
              <w:bottom w:val="nil"/>
              <w:right w:val="single" w:sz="4" w:space="0" w:color="000000"/>
            </w:tcBorders>
            <w:shd w:val="clear" w:color="auto" w:fill="auto"/>
            <w:vAlign w:val="center"/>
            <w:hideMark/>
          </w:tcPr>
          <w:p w:rsidR="00214320" w:rsidRPr="003E2E5C" w:rsidRDefault="00214320" w:rsidP="00214320">
            <w:pPr>
              <w:jc w:val="center"/>
              <w:rPr>
                <w:rFonts w:ascii="Arial Armenian" w:hAnsi="Arial Armenian" w:cs="Arial"/>
                <w:sz w:val="16"/>
                <w:szCs w:val="16"/>
                <w:lang w:val="hy-AM" w:eastAsia="ru-RU"/>
              </w:rPr>
            </w:pPr>
            <w:r w:rsidRPr="003E2E5C">
              <w:rPr>
                <w:rFonts w:ascii="Arial Armenian" w:hAnsi="Arial Armenian" w:cs="Arial"/>
                <w:sz w:val="16"/>
                <w:szCs w:val="16"/>
                <w:lang w:val="hy-AM" w:eastAsia="ru-RU"/>
              </w:rPr>
              <w:t> </w:t>
            </w:r>
          </w:p>
        </w:tc>
        <w:tc>
          <w:tcPr>
            <w:tcW w:w="4140" w:type="dxa"/>
            <w:tcBorders>
              <w:top w:val="single" w:sz="4" w:space="0" w:color="auto"/>
              <w:left w:val="nil"/>
              <w:bottom w:val="nil"/>
              <w:right w:val="single" w:sz="4" w:space="0" w:color="000000"/>
            </w:tcBorders>
            <w:shd w:val="clear" w:color="000000" w:fill="FFFFFF"/>
            <w:noWrap/>
            <w:vAlign w:val="bottom"/>
            <w:hideMark/>
          </w:tcPr>
          <w:p w:rsidR="00214320" w:rsidRPr="003E2E5C" w:rsidRDefault="00214320" w:rsidP="00214320">
            <w:pPr>
              <w:rPr>
                <w:rFonts w:ascii="Arial" w:hAnsi="Arial" w:cs="Arial"/>
                <w:sz w:val="16"/>
                <w:szCs w:val="16"/>
                <w:lang w:val="hy-AM" w:eastAsia="ru-RU"/>
              </w:rPr>
            </w:pPr>
            <w:r w:rsidRPr="003E2E5C">
              <w:rPr>
                <w:rFonts w:ascii="Arial" w:hAnsi="Arial" w:cs="Arial"/>
                <w:sz w:val="16"/>
                <w:szCs w:val="16"/>
                <w:lang w:val="hy-AM" w:eastAsia="ru-RU"/>
              </w:rPr>
              <w:t> </w:t>
            </w:r>
          </w:p>
        </w:tc>
        <w:tc>
          <w:tcPr>
            <w:tcW w:w="780" w:type="dxa"/>
            <w:tcBorders>
              <w:top w:val="single" w:sz="4" w:space="0" w:color="auto"/>
              <w:left w:val="nil"/>
              <w:bottom w:val="nil"/>
              <w:right w:val="single" w:sz="4" w:space="0" w:color="000000"/>
            </w:tcBorders>
            <w:shd w:val="clear" w:color="auto" w:fill="auto"/>
            <w:noWrap/>
            <w:vAlign w:val="bottom"/>
            <w:hideMark/>
          </w:tcPr>
          <w:p w:rsidR="00214320" w:rsidRPr="003E2E5C" w:rsidRDefault="00214320" w:rsidP="00214320">
            <w:pPr>
              <w:rPr>
                <w:rFonts w:ascii="Arial" w:hAnsi="Arial" w:cs="Arial"/>
                <w:sz w:val="16"/>
                <w:szCs w:val="16"/>
                <w:lang w:val="hy-AM" w:eastAsia="ru-RU"/>
              </w:rPr>
            </w:pPr>
            <w:r w:rsidRPr="003E2E5C">
              <w:rPr>
                <w:rFonts w:ascii="Arial" w:hAnsi="Arial" w:cs="Arial"/>
                <w:sz w:val="16"/>
                <w:szCs w:val="16"/>
                <w:lang w:val="hy-AM" w:eastAsia="ru-RU"/>
              </w:rPr>
              <w:t> </w:t>
            </w:r>
          </w:p>
        </w:tc>
        <w:tc>
          <w:tcPr>
            <w:tcW w:w="960" w:type="dxa"/>
            <w:tcBorders>
              <w:top w:val="single" w:sz="4" w:space="0" w:color="auto"/>
              <w:left w:val="nil"/>
              <w:bottom w:val="nil"/>
              <w:right w:val="single" w:sz="4" w:space="0" w:color="000000"/>
            </w:tcBorders>
            <w:shd w:val="clear" w:color="auto" w:fill="auto"/>
            <w:noWrap/>
            <w:vAlign w:val="bottom"/>
            <w:hideMark/>
          </w:tcPr>
          <w:p w:rsidR="00214320" w:rsidRPr="003E2E5C" w:rsidRDefault="00214320" w:rsidP="00214320">
            <w:pPr>
              <w:rPr>
                <w:rFonts w:ascii="Arial" w:hAnsi="Arial" w:cs="Arial"/>
                <w:sz w:val="16"/>
                <w:szCs w:val="16"/>
                <w:lang w:val="hy-AM" w:eastAsia="ru-RU"/>
              </w:rPr>
            </w:pPr>
            <w:r w:rsidRPr="003E2E5C">
              <w:rPr>
                <w:rFonts w:ascii="Arial" w:hAnsi="Arial" w:cs="Arial"/>
                <w:sz w:val="16"/>
                <w:szCs w:val="16"/>
                <w:lang w:val="hy-AM" w:eastAsia="ru-RU"/>
              </w:rPr>
              <w:t> </w:t>
            </w:r>
          </w:p>
        </w:tc>
        <w:tc>
          <w:tcPr>
            <w:tcW w:w="1120" w:type="dxa"/>
            <w:gridSpan w:val="2"/>
            <w:tcBorders>
              <w:top w:val="single" w:sz="4" w:space="0" w:color="auto"/>
              <w:left w:val="nil"/>
              <w:bottom w:val="nil"/>
              <w:right w:val="nil"/>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 ÙÇ³í.</w:t>
            </w:r>
          </w:p>
        </w:tc>
        <w:tc>
          <w:tcPr>
            <w:tcW w:w="1220" w:type="dxa"/>
            <w:tcBorders>
              <w:top w:val="single" w:sz="4" w:space="0" w:color="auto"/>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ÀÝ¹Ñ³-</w:t>
            </w:r>
          </w:p>
        </w:tc>
      </w:tr>
      <w:tr w:rsidR="00214320" w:rsidRPr="00214320" w:rsidTr="000F5C41">
        <w:trPr>
          <w:gridAfter w:val="1"/>
          <w:wAfter w:w="1108" w:type="dxa"/>
          <w:trHeight w:val="25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rPr>
                <w:rFonts w:ascii="Arial" w:hAnsi="Arial" w:cs="Arial"/>
                <w:sz w:val="16"/>
                <w:szCs w:val="16"/>
                <w:lang w:val="ru-RU" w:eastAsia="ru-RU"/>
              </w:rPr>
            </w:pPr>
            <w:r w:rsidRPr="00214320">
              <w:rPr>
                <w:rFonts w:ascii="Arial" w:hAnsi="Arial" w:cs="Arial"/>
                <w:sz w:val="16"/>
                <w:szCs w:val="16"/>
                <w:lang w:val="ru-RU" w:eastAsia="ru-RU"/>
              </w:rPr>
              <w:t>NN</w:t>
            </w:r>
          </w:p>
        </w:tc>
        <w:tc>
          <w:tcPr>
            <w:tcW w:w="755" w:type="dxa"/>
            <w:tcBorders>
              <w:top w:val="nil"/>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ÐÇÙÝ³-</w:t>
            </w:r>
          </w:p>
        </w:tc>
        <w:tc>
          <w:tcPr>
            <w:tcW w:w="4140" w:type="dxa"/>
            <w:tcBorders>
              <w:top w:val="nil"/>
              <w:left w:val="nil"/>
              <w:bottom w:val="nil"/>
              <w:right w:val="single" w:sz="4" w:space="0" w:color="000000"/>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²ßË³ï³ÝùÇ ³Ýí³ÝáõÙÁ</w:t>
            </w:r>
          </w:p>
        </w:tc>
        <w:tc>
          <w:tcPr>
            <w:tcW w:w="780" w:type="dxa"/>
            <w:tcBorders>
              <w:top w:val="nil"/>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â³÷.</w:t>
            </w:r>
          </w:p>
        </w:tc>
        <w:tc>
          <w:tcPr>
            <w:tcW w:w="96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ø³-</w:t>
            </w:r>
          </w:p>
        </w:tc>
        <w:tc>
          <w:tcPr>
            <w:tcW w:w="1120" w:type="dxa"/>
            <w:gridSpan w:val="2"/>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ÁÝ¹.³ñÅ.</w:t>
            </w:r>
          </w:p>
        </w:tc>
        <w:tc>
          <w:tcPr>
            <w:tcW w:w="122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Ýáõñ ³ñ-</w:t>
            </w:r>
          </w:p>
        </w:tc>
      </w:tr>
      <w:tr w:rsidR="00214320" w:rsidRPr="00C925A9" w:rsidTr="00C13B03">
        <w:trPr>
          <w:gridAfter w:val="1"/>
          <w:wAfter w:w="1108" w:type="dxa"/>
          <w:trHeight w:val="25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Á/Ï</w:t>
            </w:r>
          </w:p>
        </w:tc>
        <w:tc>
          <w:tcPr>
            <w:tcW w:w="755" w:type="dxa"/>
            <w:tcBorders>
              <w:top w:val="nil"/>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íáñáõÙ</w:t>
            </w:r>
          </w:p>
        </w:tc>
        <w:tc>
          <w:tcPr>
            <w:tcW w:w="4140" w:type="dxa"/>
            <w:tcBorders>
              <w:top w:val="nil"/>
              <w:left w:val="nil"/>
              <w:bottom w:val="nil"/>
              <w:right w:val="single" w:sz="4" w:space="0" w:color="000000"/>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ÙÇ³í.</w:t>
            </w:r>
          </w:p>
        </w:tc>
        <w:tc>
          <w:tcPr>
            <w:tcW w:w="960" w:type="dxa"/>
            <w:tcBorders>
              <w:top w:val="nil"/>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Ý³Ï</w:t>
            </w:r>
          </w:p>
        </w:tc>
        <w:tc>
          <w:tcPr>
            <w:tcW w:w="1120" w:type="dxa"/>
            <w:gridSpan w:val="2"/>
            <w:tcBorders>
              <w:top w:val="nil"/>
              <w:left w:val="nil"/>
              <w:bottom w:val="single" w:sz="4" w:space="0" w:color="auto"/>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Ñ³½.¹ñ.</w:t>
            </w:r>
          </w:p>
        </w:tc>
        <w:tc>
          <w:tcPr>
            <w:tcW w:w="1220" w:type="dxa"/>
            <w:tcBorders>
              <w:top w:val="nil"/>
              <w:left w:val="nil"/>
              <w:bottom w:val="nil"/>
              <w:right w:val="single" w:sz="4" w:space="0" w:color="000000"/>
            </w:tcBorders>
            <w:shd w:val="clear" w:color="auto" w:fill="auto"/>
            <w:vAlign w:val="center"/>
            <w:hideMark/>
          </w:tcPr>
          <w:p w:rsidR="00214320" w:rsidRPr="00C925A9" w:rsidRDefault="00214320" w:rsidP="00C925A9">
            <w:pPr>
              <w:jc w:val="center"/>
              <w:rPr>
                <w:rFonts w:ascii="Arial" w:hAnsi="Arial" w:cs="Arial"/>
                <w:sz w:val="16"/>
                <w:szCs w:val="16"/>
                <w:lang w:val="ru-RU" w:eastAsia="ru-RU"/>
              </w:rPr>
            </w:pPr>
            <w:r w:rsidRPr="00214320">
              <w:rPr>
                <w:rFonts w:ascii="Arial Armenian" w:hAnsi="Arial Armenian" w:cs="Arial"/>
                <w:sz w:val="16"/>
                <w:szCs w:val="16"/>
                <w:lang w:val="ru-RU" w:eastAsia="ru-RU"/>
              </w:rPr>
              <w:t xml:space="preserve">Å»ùÁ </w:t>
            </w:r>
            <w:r w:rsidR="00C13B03">
              <w:rPr>
                <w:rFonts w:ascii="Arial" w:hAnsi="Arial" w:cs="Arial"/>
                <w:sz w:val="16"/>
                <w:szCs w:val="16"/>
                <w:lang w:eastAsia="ru-RU"/>
              </w:rPr>
              <w:t>տոկոսներով</w:t>
            </w:r>
          </w:p>
        </w:tc>
      </w:tr>
      <w:tr w:rsidR="00214320" w:rsidRPr="00214320" w:rsidTr="00C13B03">
        <w:trPr>
          <w:gridAfter w:val="1"/>
          <w:wAfter w:w="1108" w:type="dxa"/>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w:t>
            </w:r>
          </w:p>
        </w:tc>
        <w:tc>
          <w:tcPr>
            <w:tcW w:w="755" w:type="dxa"/>
            <w:tcBorders>
              <w:top w:val="single" w:sz="4" w:space="0" w:color="000000"/>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w:t>
            </w:r>
          </w:p>
        </w:tc>
        <w:tc>
          <w:tcPr>
            <w:tcW w:w="4140" w:type="dxa"/>
            <w:tcBorders>
              <w:top w:val="single" w:sz="4" w:space="0" w:color="000000"/>
              <w:left w:val="nil"/>
              <w:bottom w:val="single" w:sz="4" w:space="0" w:color="000000"/>
              <w:right w:val="single" w:sz="4" w:space="0" w:color="000000"/>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w:t>
            </w:r>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w:t>
            </w:r>
          </w:p>
        </w:tc>
        <w:tc>
          <w:tcPr>
            <w:tcW w:w="960" w:type="dxa"/>
            <w:tcBorders>
              <w:top w:val="single" w:sz="4" w:space="0" w:color="000000"/>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5</w:t>
            </w:r>
          </w:p>
        </w:tc>
        <w:tc>
          <w:tcPr>
            <w:tcW w:w="1120" w:type="dxa"/>
            <w:gridSpan w:val="2"/>
            <w:tcBorders>
              <w:top w:val="single" w:sz="4" w:space="0" w:color="auto"/>
              <w:left w:val="nil"/>
              <w:bottom w:val="nil"/>
              <w:right w:val="nil"/>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16</w:t>
            </w:r>
          </w:p>
        </w:tc>
        <w:tc>
          <w:tcPr>
            <w:tcW w:w="1220" w:type="dxa"/>
            <w:tcBorders>
              <w:top w:val="single" w:sz="4" w:space="0" w:color="000000"/>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18</w:t>
            </w:r>
          </w:p>
        </w:tc>
      </w:tr>
      <w:tr w:rsidR="00C13B03" w:rsidRPr="00FA0629" w:rsidTr="003E2E5C">
        <w:trPr>
          <w:gridAfter w:val="1"/>
          <w:wAfter w:w="1108" w:type="dxa"/>
          <w:trHeight w:val="255"/>
        </w:trPr>
        <w:tc>
          <w:tcPr>
            <w:tcW w:w="448" w:type="dxa"/>
            <w:tcBorders>
              <w:top w:val="nil"/>
              <w:left w:val="single" w:sz="4" w:space="0" w:color="000000"/>
              <w:bottom w:val="nil"/>
              <w:right w:val="single" w:sz="4" w:space="0" w:color="000000"/>
            </w:tcBorders>
            <w:shd w:val="clear" w:color="auto" w:fill="auto"/>
            <w:vAlign w:val="center"/>
            <w:hideMark/>
          </w:tcPr>
          <w:p w:rsidR="00C13B03" w:rsidRPr="00214320" w:rsidRDefault="00C13B03"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nil"/>
              <w:right w:val="single" w:sz="4" w:space="0" w:color="000000"/>
            </w:tcBorders>
            <w:shd w:val="clear" w:color="auto" w:fill="auto"/>
            <w:noWrap/>
            <w:vAlign w:val="center"/>
            <w:hideMark/>
          </w:tcPr>
          <w:p w:rsidR="00C13B03" w:rsidRPr="00214320" w:rsidRDefault="00C13B03"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nil"/>
              <w:right w:val="single" w:sz="4" w:space="0" w:color="000000"/>
            </w:tcBorders>
            <w:shd w:val="clear" w:color="000000" w:fill="FFFFFF"/>
            <w:noWrap/>
            <w:vAlign w:val="center"/>
            <w:hideMark/>
          </w:tcPr>
          <w:p w:rsidR="00C13B03" w:rsidRPr="00214320" w:rsidRDefault="00C13B03" w:rsidP="00214320">
            <w:pPr>
              <w:rPr>
                <w:rFonts w:ascii="Arial Armenian" w:hAnsi="Arial Armenian" w:cs="Arial"/>
                <w:b/>
                <w:bCs/>
                <w:sz w:val="16"/>
                <w:szCs w:val="16"/>
                <w:lang w:val="ru-RU" w:eastAsia="ru-RU"/>
              </w:rPr>
            </w:pPr>
            <w:r w:rsidRPr="00214320">
              <w:rPr>
                <w:rFonts w:ascii="Arial Armenian" w:hAnsi="Arial Armenian" w:cs="Arial"/>
                <w:b/>
                <w:bCs/>
                <w:sz w:val="16"/>
                <w:szCs w:val="16"/>
                <w:lang w:val="ru-RU" w:eastAsia="ru-RU"/>
              </w:rPr>
              <w:t>1. ÐáÕ³ÛÇÝ ³ßË³ï³ÝùÝ»ñ</w:t>
            </w:r>
          </w:p>
        </w:tc>
        <w:tc>
          <w:tcPr>
            <w:tcW w:w="780" w:type="dxa"/>
            <w:tcBorders>
              <w:top w:val="nil"/>
              <w:left w:val="nil"/>
              <w:bottom w:val="nil"/>
              <w:right w:val="single" w:sz="4" w:space="0" w:color="000000"/>
            </w:tcBorders>
            <w:shd w:val="clear" w:color="auto" w:fill="auto"/>
            <w:noWrap/>
            <w:vAlign w:val="center"/>
            <w:hideMark/>
          </w:tcPr>
          <w:p w:rsidR="00C13B03" w:rsidRPr="00214320" w:rsidRDefault="00C13B03"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single" w:sz="4" w:space="0" w:color="000000"/>
              <w:right w:val="nil"/>
            </w:tcBorders>
            <w:shd w:val="clear" w:color="auto" w:fill="auto"/>
            <w:noWrap/>
            <w:vAlign w:val="bottom"/>
            <w:hideMark/>
          </w:tcPr>
          <w:p w:rsidR="00C13B03" w:rsidRPr="00214320" w:rsidRDefault="00C13B03"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3B03" w:rsidRPr="00214320" w:rsidRDefault="00C13B03" w:rsidP="00214320">
            <w:pPr>
              <w:rPr>
                <w:rFonts w:ascii="Arial Armenian" w:hAnsi="Arial Armenian" w:cs="Arial"/>
                <w:sz w:val="20"/>
                <w:szCs w:val="20"/>
                <w:lang w:val="ru-RU" w:eastAsia="ru-RU"/>
              </w:rPr>
            </w:pPr>
            <w:r w:rsidRPr="00214320">
              <w:rPr>
                <w:rFonts w:ascii="Arial Armenian" w:hAnsi="Arial Armenian" w:cs="Arial"/>
                <w:sz w:val="20"/>
                <w:szCs w:val="20"/>
                <w:lang w:val="ru-RU" w:eastAsia="ru-RU"/>
              </w:rPr>
              <w:t> </w:t>
            </w:r>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rsidR="00C13B03" w:rsidRPr="00214320" w:rsidRDefault="00C13B03" w:rsidP="00214320">
            <w:pPr>
              <w:rPr>
                <w:rFonts w:ascii="Arial Armenian" w:hAnsi="Arial Armenian" w:cs="Arial"/>
                <w:sz w:val="20"/>
                <w:szCs w:val="20"/>
                <w:lang w:val="ru-RU" w:eastAsia="ru-RU"/>
              </w:rPr>
            </w:pP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C13B03" w:rsidRPr="00C13B03" w:rsidRDefault="00C13B03" w:rsidP="00C13B03">
            <w:pPr>
              <w:rPr>
                <w:rFonts w:ascii="Arial Armenian" w:hAnsi="Arial Armenian" w:cs="Arial"/>
                <w:sz w:val="20"/>
                <w:szCs w:val="20"/>
                <w:lang w:eastAsia="ru-RU"/>
              </w:rPr>
            </w:pPr>
            <w:r w:rsidRPr="00214320">
              <w:rPr>
                <w:rFonts w:ascii="Arial Armenian" w:hAnsi="Arial Armenian" w:cs="Arial"/>
                <w:sz w:val="20"/>
                <w:szCs w:val="20"/>
                <w:lang w:val="ru-RU" w:eastAsia="ru-RU"/>
              </w:rPr>
              <w:t> </w:t>
            </w:r>
            <w:r>
              <w:rPr>
                <w:rFonts w:ascii="Arial Armenian" w:hAnsi="Arial Armenian" w:cs="Arial"/>
                <w:sz w:val="20"/>
                <w:szCs w:val="20"/>
                <w:lang w:eastAsia="ru-RU"/>
              </w:rPr>
              <w:t>1.76</w:t>
            </w:r>
          </w:p>
        </w:tc>
      </w:tr>
      <w:tr w:rsidR="00214320" w:rsidRPr="00214320" w:rsidTr="00C13B03">
        <w:trPr>
          <w:gridAfter w:val="1"/>
          <w:wAfter w:w="1108" w:type="dxa"/>
          <w:trHeight w:val="37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w:t>
            </w:r>
          </w:p>
        </w:tc>
        <w:tc>
          <w:tcPr>
            <w:tcW w:w="755" w:type="dxa"/>
            <w:tcBorders>
              <w:top w:val="single" w:sz="4" w:space="0" w:color="000000"/>
              <w:left w:val="nil"/>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1-962</w:t>
            </w:r>
          </w:p>
        </w:tc>
        <w:tc>
          <w:tcPr>
            <w:tcW w:w="4140" w:type="dxa"/>
            <w:tcBorders>
              <w:top w:val="single" w:sz="4" w:space="0" w:color="000000"/>
              <w:left w:val="nil"/>
              <w:bottom w:val="single" w:sz="4" w:space="0" w:color="000000"/>
              <w:right w:val="single" w:sz="4" w:space="0" w:color="000000"/>
            </w:tcBorders>
            <w:shd w:val="clear" w:color="000000" w:fill="FFFFFF"/>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´Ý³ÑáÕÇ Ùß³ÏáõÙ  Ó»éùáí 4-ñ¹  (8</w:t>
            </w:r>
            <w:r w:rsidRPr="00214320">
              <w:rPr>
                <w:rFonts w:ascii="Calibri" w:hAnsi="Calibri" w:cs="Calibri"/>
                <w:sz w:val="16"/>
                <w:szCs w:val="16"/>
                <w:lang w:val="ru-RU" w:eastAsia="ru-RU"/>
              </w:rPr>
              <w:t>Д</w:t>
            </w:r>
            <w:r w:rsidRPr="00214320">
              <w:rPr>
                <w:rFonts w:ascii="Arial Armenian" w:hAnsi="Arial Armenian" w:cs="Arial"/>
                <w:sz w:val="16"/>
                <w:szCs w:val="16"/>
                <w:lang w:val="ru-RU" w:eastAsia="ru-RU"/>
              </w:rPr>
              <w:t xml:space="preserve"> )</w:t>
            </w:r>
            <w:r w:rsidRPr="00214320">
              <w:rPr>
                <w:rFonts w:ascii="Arial Armenian" w:hAnsi="Arial Armenian" w:cs="Arial Armenian"/>
                <w:sz w:val="16"/>
                <w:szCs w:val="16"/>
                <w:lang w:val="ru-RU" w:eastAsia="ru-RU"/>
              </w:rPr>
              <w:t>Ï³ñ·</w:t>
            </w:r>
            <w:r w:rsidRPr="00214320">
              <w:rPr>
                <w:rFonts w:ascii="Arial Armenian" w:hAnsi="Arial Armenian" w:cs="Arial"/>
                <w:sz w:val="16"/>
                <w:szCs w:val="16"/>
                <w:lang w:val="ru-RU" w:eastAsia="ru-RU"/>
              </w:rPr>
              <w:t>Ç</w:t>
            </w:r>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nil"/>
              <w:left w:val="nil"/>
              <w:bottom w:val="single" w:sz="4" w:space="0" w:color="000000"/>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9,3</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C13B03">
        <w:trPr>
          <w:gridAfter w:val="1"/>
          <w:wAfter w:w="1108" w:type="dxa"/>
          <w:trHeight w:val="390"/>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w:t>
            </w:r>
          </w:p>
        </w:tc>
        <w:tc>
          <w:tcPr>
            <w:tcW w:w="755" w:type="dxa"/>
            <w:tcBorders>
              <w:top w:val="nil"/>
              <w:left w:val="nil"/>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1-1552.</w:t>
            </w:r>
          </w:p>
        </w:tc>
        <w:tc>
          <w:tcPr>
            <w:tcW w:w="4140" w:type="dxa"/>
            <w:tcBorders>
              <w:top w:val="nil"/>
              <w:left w:val="nil"/>
              <w:bottom w:val="nil"/>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4-ñ¹ (8</w:t>
            </w:r>
            <w:r w:rsidRPr="00214320">
              <w:rPr>
                <w:rFonts w:ascii="Calibri" w:hAnsi="Calibri" w:cs="Calibri"/>
                <w:sz w:val="16"/>
                <w:szCs w:val="16"/>
                <w:lang w:val="ru-RU" w:eastAsia="ru-RU"/>
              </w:rPr>
              <w:t>Д</w:t>
            </w:r>
            <w:r w:rsidRPr="00214320">
              <w:rPr>
                <w:rFonts w:ascii="Arial Armenian" w:hAnsi="Arial Armenian" w:cs="Arial"/>
                <w:sz w:val="16"/>
                <w:szCs w:val="16"/>
                <w:lang w:val="ru-RU" w:eastAsia="ru-RU"/>
              </w:rPr>
              <w:t xml:space="preserve">  )Ï³ñ·Ç µÝ³ÑáÕÇ Ùß³ÏáõÙ Ù»Ë³ÝÇ½Ùáí</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0,070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C13B03">
        <w:trPr>
          <w:gridAfter w:val="1"/>
          <w:wAfter w:w="1108" w:type="dxa"/>
          <w:trHeight w:val="255"/>
        </w:trPr>
        <w:tc>
          <w:tcPr>
            <w:tcW w:w="448" w:type="dxa"/>
            <w:tcBorders>
              <w:top w:val="single" w:sz="4" w:space="0" w:color="000000"/>
              <w:left w:val="single" w:sz="4" w:space="0" w:color="000000"/>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w:t>
            </w:r>
          </w:p>
        </w:tc>
        <w:tc>
          <w:tcPr>
            <w:tcW w:w="755" w:type="dxa"/>
            <w:tcBorders>
              <w:top w:val="single" w:sz="4" w:space="0" w:color="000000"/>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1-248</w:t>
            </w:r>
          </w:p>
        </w:tc>
        <w:tc>
          <w:tcPr>
            <w:tcW w:w="4140" w:type="dxa"/>
            <w:tcBorders>
              <w:top w:val="single" w:sz="4" w:space="0" w:color="000000"/>
              <w:left w:val="nil"/>
              <w:bottom w:val="nil"/>
              <w:right w:val="single" w:sz="4" w:space="0" w:color="000000"/>
            </w:tcBorders>
            <w:shd w:val="clear" w:color="000000" w:fill="FFFFFF"/>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IV  Ï³ñ·Ç µÝ³ÑáÕÇ ï»Õ³÷áËáõÙ   50 Ù</w:t>
            </w:r>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p>
        </w:tc>
        <w:tc>
          <w:tcPr>
            <w:tcW w:w="960" w:type="dxa"/>
            <w:vMerge w:val="restart"/>
            <w:tcBorders>
              <w:top w:val="single" w:sz="4" w:space="0" w:color="000000"/>
              <w:left w:val="single" w:sz="4" w:space="0" w:color="000000"/>
              <w:bottom w:val="single" w:sz="4" w:space="0" w:color="000000"/>
              <w:right w:val="single" w:sz="4" w:space="0" w:color="auto"/>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0,0793</w:t>
            </w:r>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C13B03">
        <w:trPr>
          <w:gridAfter w:val="1"/>
          <w:wAfter w:w="1108" w:type="dxa"/>
          <w:trHeight w:val="255"/>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1-255</w:t>
            </w:r>
          </w:p>
        </w:tc>
        <w:tc>
          <w:tcPr>
            <w:tcW w:w="4140" w:type="dxa"/>
            <w:tcBorders>
              <w:top w:val="nil"/>
              <w:left w:val="nil"/>
              <w:bottom w:val="single" w:sz="4" w:space="0" w:color="000000"/>
              <w:right w:val="single" w:sz="4" w:space="0" w:color="000000"/>
            </w:tcBorders>
            <w:shd w:val="clear" w:color="000000" w:fill="FFFFFF"/>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µáõÉ¹áõ½»ñáí</w:t>
            </w:r>
          </w:p>
        </w:tc>
        <w:tc>
          <w:tcPr>
            <w:tcW w:w="780" w:type="dxa"/>
            <w:vMerge/>
            <w:tcBorders>
              <w:top w:val="single" w:sz="4" w:space="0" w:color="000000"/>
              <w:left w:val="single" w:sz="4" w:space="0" w:color="000000"/>
              <w:bottom w:val="single" w:sz="4" w:space="0" w:color="000000"/>
              <w:right w:val="single" w:sz="4" w:space="0" w:color="000000"/>
            </w:tcBorders>
            <w:vAlign w:val="center"/>
            <w:hideMark/>
          </w:tcPr>
          <w:p w:rsidR="00214320" w:rsidRPr="00214320" w:rsidRDefault="00214320" w:rsidP="00214320">
            <w:pPr>
              <w:rPr>
                <w:rFonts w:ascii="Arial Armenian" w:hAnsi="Arial Armenian" w:cs="Arial"/>
                <w:sz w:val="16"/>
                <w:szCs w:val="16"/>
                <w:lang w:val="ru-RU" w:eastAsia="ru-RU"/>
              </w:rPr>
            </w:pPr>
          </w:p>
        </w:tc>
        <w:tc>
          <w:tcPr>
            <w:tcW w:w="960" w:type="dxa"/>
            <w:vMerge/>
            <w:tcBorders>
              <w:top w:val="single" w:sz="4" w:space="0" w:color="000000"/>
              <w:left w:val="single" w:sz="4" w:space="0" w:color="000000"/>
              <w:bottom w:val="single" w:sz="4" w:space="0" w:color="000000"/>
              <w:right w:val="single" w:sz="4" w:space="0" w:color="auto"/>
            </w:tcBorders>
            <w:vAlign w:val="center"/>
            <w:hideMark/>
          </w:tcPr>
          <w:p w:rsidR="00214320" w:rsidRPr="00214320" w:rsidRDefault="00214320" w:rsidP="00214320">
            <w:pPr>
              <w:rPr>
                <w:rFonts w:ascii="Arial Armenian" w:hAnsi="Arial Armenian" w:cs="Arial"/>
                <w:sz w:val="16"/>
                <w:szCs w:val="16"/>
                <w:lang w:val="ru-RU" w:eastAsia="ru-RU"/>
              </w:rPr>
            </w:pPr>
          </w:p>
        </w:tc>
        <w:tc>
          <w:tcPr>
            <w:tcW w:w="1120" w:type="dxa"/>
            <w:gridSpan w:val="2"/>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r>
      <w:tr w:rsidR="00214320" w:rsidRPr="00214320" w:rsidTr="00C13B03">
        <w:trPr>
          <w:gridAfter w:val="1"/>
          <w:wAfter w:w="1108" w:type="dxa"/>
          <w:trHeight w:val="555"/>
        </w:trPr>
        <w:tc>
          <w:tcPr>
            <w:tcW w:w="448" w:type="dxa"/>
            <w:tcBorders>
              <w:top w:val="nil"/>
              <w:left w:val="single" w:sz="4" w:space="0" w:color="000000"/>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w:t>
            </w:r>
          </w:p>
        </w:tc>
        <w:tc>
          <w:tcPr>
            <w:tcW w:w="755"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1-1593</w:t>
            </w:r>
          </w:p>
        </w:tc>
        <w:tc>
          <w:tcPr>
            <w:tcW w:w="4140" w:type="dxa"/>
            <w:tcBorders>
              <w:top w:val="nil"/>
              <w:left w:val="nil"/>
              <w:bottom w:val="nil"/>
              <w:right w:val="single" w:sz="4" w:space="0" w:color="000000"/>
            </w:tcBorders>
            <w:shd w:val="clear" w:color="000000" w:fill="FFFFFF"/>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²í»Éáñ¹ µÝ³ÑáÕÇ µ³ñÓáõÙ ÇÝùÝ³Ã.¾ùëÏ³í³ïáñáí (0,65Ù3 )</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p>
        </w:tc>
        <w:tc>
          <w:tcPr>
            <w:tcW w:w="960" w:type="dxa"/>
            <w:tcBorders>
              <w:top w:val="nil"/>
              <w:left w:val="nil"/>
              <w:bottom w:val="nil"/>
              <w:right w:val="nil"/>
            </w:tcBorders>
            <w:shd w:val="clear" w:color="000000" w:fill="FFFFFF"/>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0,9325</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C13B03">
        <w:trPr>
          <w:gridAfter w:val="1"/>
          <w:wAfter w:w="1108" w:type="dxa"/>
          <w:trHeight w:val="330"/>
        </w:trPr>
        <w:tc>
          <w:tcPr>
            <w:tcW w:w="448" w:type="dxa"/>
            <w:tcBorders>
              <w:top w:val="nil"/>
              <w:left w:val="single" w:sz="4" w:space="0" w:color="000000"/>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5</w:t>
            </w:r>
          </w:p>
        </w:tc>
        <w:tc>
          <w:tcPr>
            <w:tcW w:w="755" w:type="dxa"/>
            <w:tcBorders>
              <w:top w:val="single" w:sz="4" w:space="0" w:color="000000"/>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¶310-3</w:t>
            </w:r>
          </w:p>
        </w:tc>
        <w:tc>
          <w:tcPr>
            <w:tcW w:w="4140" w:type="dxa"/>
            <w:tcBorders>
              <w:top w:val="single" w:sz="4" w:space="0" w:color="000000"/>
              <w:left w:val="nil"/>
              <w:bottom w:val="nil"/>
              <w:right w:val="single" w:sz="4" w:space="0" w:color="000000"/>
            </w:tcBorders>
            <w:shd w:val="clear" w:color="000000" w:fill="FFFFFF"/>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´Ý³ÑáÕÇ ï»Õ³÷áËáõÙ 3 ÏÙ</w:t>
            </w:r>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ïÝ</w:t>
            </w:r>
          </w:p>
        </w:tc>
        <w:tc>
          <w:tcPr>
            <w:tcW w:w="960" w:type="dxa"/>
            <w:tcBorders>
              <w:top w:val="single" w:sz="4" w:space="0" w:color="000000"/>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168,30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C13B03">
        <w:trPr>
          <w:gridAfter w:val="1"/>
          <w:wAfter w:w="1108" w:type="dxa"/>
          <w:trHeight w:val="510"/>
        </w:trPr>
        <w:tc>
          <w:tcPr>
            <w:tcW w:w="448" w:type="dxa"/>
            <w:tcBorders>
              <w:top w:val="single" w:sz="4" w:space="0" w:color="auto"/>
              <w:left w:val="single" w:sz="4" w:space="0" w:color="auto"/>
              <w:bottom w:val="nil"/>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6</w:t>
            </w:r>
          </w:p>
        </w:tc>
        <w:tc>
          <w:tcPr>
            <w:tcW w:w="755" w:type="dxa"/>
            <w:tcBorders>
              <w:top w:val="single" w:sz="4" w:space="0" w:color="auto"/>
              <w:left w:val="nil"/>
              <w:bottom w:val="nil"/>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1-1169   1-1174</w:t>
            </w:r>
          </w:p>
        </w:tc>
        <w:tc>
          <w:tcPr>
            <w:tcW w:w="4140" w:type="dxa"/>
            <w:tcBorders>
              <w:top w:val="single" w:sz="4" w:space="0" w:color="auto"/>
              <w:left w:val="nil"/>
              <w:bottom w:val="nil"/>
              <w:right w:val="single" w:sz="4" w:space="0" w:color="auto"/>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´Ý³ÑáÕÇ   Ëï³óáõÙ  ·É¹áÝáí /25 ïÝ/ ù³ßáí 6 ³ÝóáõÙáí  1Ñ»ïùÇ íñ³Ûáí</w:t>
            </w:r>
          </w:p>
        </w:tc>
        <w:tc>
          <w:tcPr>
            <w:tcW w:w="780" w:type="dxa"/>
            <w:tcBorders>
              <w:top w:val="nil"/>
              <w:left w:val="nil"/>
              <w:bottom w:val="nil"/>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0,793</w:t>
            </w:r>
          </w:p>
        </w:tc>
        <w:tc>
          <w:tcPr>
            <w:tcW w:w="1120" w:type="dxa"/>
            <w:gridSpan w:val="2"/>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C13B03">
        <w:trPr>
          <w:gridAfter w:val="1"/>
          <w:wAfter w:w="1108" w:type="dxa"/>
          <w:trHeight w:val="420"/>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7</w:t>
            </w:r>
          </w:p>
        </w:tc>
        <w:tc>
          <w:tcPr>
            <w:tcW w:w="755"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1-1130</w:t>
            </w:r>
          </w:p>
        </w:tc>
        <w:tc>
          <w:tcPr>
            <w:tcW w:w="414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ÐáÕ³ÛÇÝ å³ëï³éÇ Ñ³Ù³Ñ³ñÃ»óáõÙ µáõÉ¹áõ½»ñáí</w:t>
            </w:r>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p>
        </w:tc>
        <w:tc>
          <w:tcPr>
            <w:tcW w:w="960" w:type="dxa"/>
            <w:tcBorders>
              <w:top w:val="nil"/>
              <w:left w:val="nil"/>
              <w:bottom w:val="single" w:sz="4" w:space="0" w:color="000000"/>
              <w:right w:val="nil"/>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73,00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0F5C41">
        <w:trPr>
          <w:gridAfter w:val="1"/>
          <w:wAfter w:w="1108" w:type="dxa"/>
          <w:trHeight w:val="315"/>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rPr>
                <w:rFonts w:ascii="Arial Armenian" w:hAnsi="Arial Armenian" w:cs="Arial"/>
                <w:b/>
                <w:bCs/>
                <w:sz w:val="16"/>
                <w:szCs w:val="16"/>
                <w:lang w:val="ru-RU" w:eastAsia="ru-RU"/>
              </w:rPr>
            </w:pPr>
            <w:r w:rsidRPr="00214320">
              <w:rPr>
                <w:rFonts w:ascii="Arial Armenian" w:hAnsi="Arial Armenian" w:cs="Arial"/>
                <w:b/>
                <w:bCs/>
                <w:sz w:val="16"/>
                <w:szCs w:val="16"/>
                <w:lang w:val="ru-RU" w:eastAsia="ru-RU"/>
              </w:rPr>
              <w:t>2. ä³ïí³Íù</w:t>
            </w:r>
          </w:p>
        </w:tc>
        <w:tc>
          <w:tcPr>
            <w:tcW w:w="78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single" w:sz="4" w:space="0" w:color="000000"/>
              <w:right w:val="nil"/>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20"/>
                <w:szCs w:val="20"/>
                <w:lang w:val="ru-RU" w:eastAsia="ru-RU"/>
              </w:rPr>
            </w:pPr>
            <w:r w:rsidRPr="00214320">
              <w:rPr>
                <w:rFonts w:ascii="Arial Armenian" w:hAnsi="Arial Armenian"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214320" w:rsidRPr="00AD0AA0" w:rsidRDefault="00214320" w:rsidP="00214320">
            <w:pPr>
              <w:jc w:val="center"/>
              <w:rPr>
                <w:rFonts w:ascii="Arial Armenian" w:hAnsi="Arial Armenian" w:cs="Arial"/>
                <w:sz w:val="20"/>
                <w:szCs w:val="20"/>
                <w:lang w:eastAsia="ru-RU"/>
              </w:rPr>
            </w:pPr>
            <w:r w:rsidRPr="00214320">
              <w:rPr>
                <w:rFonts w:ascii="Arial Armenian" w:hAnsi="Arial Armenian" w:cs="Arial"/>
                <w:sz w:val="20"/>
                <w:szCs w:val="20"/>
                <w:lang w:val="ru-RU" w:eastAsia="ru-RU"/>
              </w:rPr>
              <w:t> </w:t>
            </w:r>
            <w:r w:rsidR="00AD0AA0">
              <w:rPr>
                <w:rFonts w:ascii="Arial Armenian" w:hAnsi="Arial Armenian" w:cs="Arial"/>
                <w:sz w:val="20"/>
                <w:szCs w:val="20"/>
                <w:lang w:eastAsia="ru-RU"/>
              </w:rPr>
              <w:t>45.34</w:t>
            </w:r>
          </w:p>
        </w:tc>
      </w:tr>
      <w:tr w:rsidR="00214320" w:rsidRPr="00214320" w:rsidTr="00AD0AA0">
        <w:trPr>
          <w:gridAfter w:val="1"/>
          <w:wAfter w:w="1108" w:type="dxa"/>
          <w:trHeight w:val="420"/>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w:t>
            </w:r>
          </w:p>
        </w:tc>
        <w:tc>
          <w:tcPr>
            <w:tcW w:w="755"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1-1130</w:t>
            </w:r>
          </w:p>
        </w:tc>
        <w:tc>
          <w:tcPr>
            <w:tcW w:w="414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ÐáÕ³ÛÇÝ å³ëï³éÇ Ñ³Ù³Ñ³ñÃ»óáõÙ µáõÉ¹áõ½»ñáí</w:t>
            </w:r>
          </w:p>
        </w:tc>
        <w:tc>
          <w:tcPr>
            <w:tcW w:w="78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p>
        </w:tc>
        <w:tc>
          <w:tcPr>
            <w:tcW w:w="960" w:type="dxa"/>
            <w:tcBorders>
              <w:top w:val="nil"/>
              <w:left w:val="nil"/>
              <w:bottom w:val="single" w:sz="4" w:space="0" w:color="000000"/>
              <w:right w:val="nil"/>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46,20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AD0AA0">
        <w:trPr>
          <w:gridAfter w:val="1"/>
          <w:wAfter w:w="1108" w:type="dxa"/>
          <w:trHeight w:val="330"/>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w:t>
            </w:r>
          </w:p>
        </w:tc>
        <w:tc>
          <w:tcPr>
            <w:tcW w:w="755" w:type="dxa"/>
            <w:tcBorders>
              <w:top w:val="nil"/>
              <w:left w:val="nil"/>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1-1185</w:t>
            </w:r>
          </w:p>
        </w:tc>
        <w:tc>
          <w:tcPr>
            <w:tcW w:w="4140" w:type="dxa"/>
            <w:tcBorders>
              <w:top w:val="nil"/>
              <w:left w:val="nil"/>
              <w:bottom w:val="nil"/>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î³ñ³ÍùÇ ïá÷³ÝáõÙ  û¹³×Ýß³Ï³Ý ïá÷³ÝÇãÝ»ñáí</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46,20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AD0AA0">
        <w:trPr>
          <w:gridAfter w:val="1"/>
          <w:wAfter w:w="1108" w:type="dxa"/>
          <w:trHeight w:val="345"/>
        </w:trPr>
        <w:tc>
          <w:tcPr>
            <w:tcW w:w="448" w:type="dxa"/>
            <w:tcBorders>
              <w:top w:val="single" w:sz="4" w:space="0" w:color="000000"/>
              <w:left w:val="single" w:sz="4" w:space="0" w:color="000000"/>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w:t>
            </w:r>
          </w:p>
        </w:tc>
        <w:tc>
          <w:tcPr>
            <w:tcW w:w="755" w:type="dxa"/>
            <w:tcBorders>
              <w:top w:val="single" w:sz="4" w:space="0" w:color="000000"/>
              <w:left w:val="nil"/>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27-19</w:t>
            </w:r>
          </w:p>
        </w:tc>
        <w:tc>
          <w:tcPr>
            <w:tcW w:w="4140" w:type="dxa"/>
            <w:tcBorders>
              <w:top w:val="single" w:sz="4" w:space="0" w:color="000000"/>
              <w:left w:val="nil"/>
              <w:bottom w:val="nil"/>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Êáßáñ³Ñ³ïÇÏ ³í³½³ÛÇ ß»ñï  h = 10 ëÙ</w:t>
            </w:r>
          </w:p>
        </w:tc>
        <w:tc>
          <w:tcPr>
            <w:tcW w:w="780" w:type="dxa"/>
            <w:tcBorders>
              <w:top w:val="single" w:sz="4" w:space="0" w:color="000000"/>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single" w:sz="4" w:space="0" w:color="000000"/>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462,0</w:t>
            </w:r>
          </w:p>
        </w:tc>
        <w:tc>
          <w:tcPr>
            <w:tcW w:w="1120" w:type="dxa"/>
            <w:gridSpan w:val="2"/>
            <w:tcBorders>
              <w:top w:val="nil"/>
              <w:left w:val="single" w:sz="4" w:space="0" w:color="auto"/>
              <w:bottom w:val="nil"/>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nil"/>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AD0AA0">
        <w:trPr>
          <w:gridAfter w:val="1"/>
          <w:wAfter w:w="1108" w:type="dxa"/>
          <w:trHeight w:val="345"/>
        </w:trPr>
        <w:tc>
          <w:tcPr>
            <w:tcW w:w="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w:t>
            </w:r>
          </w:p>
        </w:tc>
        <w:tc>
          <w:tcPr>
            <w:tcW w:w="755" w:type="dxa"/>
            <w:tcBorders>
              <w:top w:val="single" w:sz="4" w:space="0" w:color="auto"/>
              <w:left w:val="nil"/>
              <w:bottom w:val="single" w:sz="4" w:space="0" w:color="auto"/>
              <w:right w:val="single" w:sz="4" w:space="0" w:color="auto"/>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1-1212</w:t>
            </w:r>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ê³É³ñÏáõÙ ïáõý ù³ñÇó /40*40*10/   h = 10 ëÙ Ï³ñ»ñÇ </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rsidR="00214320" w:rsidRPr="00214320" w:rsidRDefault="00214320" w:rsidP="00214320">
            <w:pPr>
              <w:jc w:val="center"/>
              <w:rPr>
                <w:rFonts w:ascii="Arial" w:hAnsi="Arial" w:cs="Arial"/>
                <w:sz w:val="16"/>
                <w:szCs w:val="16"/>
                <w:lang w:val="ru-RU" w:eastAsia="ru-RU"/>
              </w:rPr>
            </w:pPr>
            <w:r w:rsidRPr="00214320">
              <w:rPr>
                <w:rFonts w:ascii="Arial" w:hAnsi="Arial" w:cs="Arial"/>
                <w:sz w:val="16"/>
                <w:szCs w:val="16"/>
                <w:lang w:val="ru-RU" w:eastAsia="ru-RU"/>
              </w:rPr>
              <w:t>46,2</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E191E" w:rsidTr="00AD0AA0">
        <w:trPr>
          <w:gridAfter w:val="1"/>
          <w:wAfter w:w="1108" w:type="dxa"/>
          <w:trHeight w:val="300"/>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single" w:sz="4" w:space="0" w:color="auto"/>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single" w:sz="4" w:space="0" w:color="auto"/>
              <w:right w:val="single" w:sz="4" w:space="0" w:color="auto"/>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ÉóáõÙáí ó/³í½³ÛÇÝ ß³Õ³Ëáí </w:t>
            </w:r>
          </w:p>
        </w:tc>
        <w:tc>
          <w:tcPr>
            <w:tcW w:w="780" w:type="dxa"/>
            <w:tcBorders>
              <w:top w:val="nil"/>
              <w:left w:val="nil"/>
              <w:bottom w:val="single" w:sz="4" w:space="0" w:color="auto"/>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214320" w:rsidRPr="00214320" w:rsidRDefault="00214320" w:rsidP="00214320">
            <w:pPr>
              <w:jc w:val="center"/>
              <w:rPr>
                <w:rFonts w:ascii="Arial" w:hAnsi="Arial" w:cs="Arial"/>
                <w:sz w:val="16"/>
                <w:szCs w:val="16"/>
                <w:lang w:val="ru-RU" w:eastAsia="ru-RU"/>
              </w:rPr>
            </w:pPr>
            <w:r w:rsidRPr="00214320">
              <w:rPr>
                <w:rFonts w:ascii="Arial" w:hAnsi="Arial" w:cs="Arial"/>
                <w:sz w:val="16"/>
                <w:szCs w:val="16"/>
                <w:lang w:val="ru-RU" w:eastAsia="ru-RU"/>
              </w:rPr>
              <w:t> </w:t>
            </w:r>
          </w:p>
        </w:tc>
        <w:tc>
          <w:tcPr>
            <w:tcW w:w="1120" w:type="dxa"/>
            <w:gridSpan w:val="2"/>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AD0AA0">
        <w:trPr>
          <w:gridAfter w:val="1"/>
          <w:wAfter w:w="1108" w:type="dxa"/>
          <w:trHeight w:val="390"/>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5</w:t>
            </w:r>
          </w:p>
        </w:tc>
        <w:tc>
          <w:tcPr>
            <w:tcW w:w="755" w:type="dxa"/>
            <w:tcBorders>
              <w:top w:val="nil"/>
              <w:left w:val="nil"/>
              <w:bottom w:val="single" w:sz="4" w:space="0" w:color="auto"/>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11-11.</w:t>
            </w:r>
          </w:p>
        </w:tc>
        <w:tc>
          <w:tcPr>
            <w:tcW w:w="4140" w:type="dxa"/>
            <w:tcBorders>
              <w:top w:val="nil"/>
              <w:left w:val="nil"/>
              <w:bottom w:val="single" w:sz="4" w:space="0" w:color="auto"/>
              <w:right w:val="single" w:sz="4" w:space="0" w:color="auto"/>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´»ïáÝ»  ÙÇ³ÓáõÛÉ º½ñ³ù³ñ»ñÇ ï»Õ³¹ñáõÙ 10*20 ëÙ</w:t>
            </w:r>
          </w:p>
        </w:tc>
        <w:tc>
          <w:tcPr>
            <w:tcW w:w="780" w:type="dxa"/>
            <w:tcBorders>
              <w:top w:val="nil"/>
              <w:left w:val="nil"/>
              <w:bottom w:val="single" w:sz="4" w:space="0" w:color="auto"/>
              <w:right w:val="single" w:sz="4" w:space="0" w:color="auto"/>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nil"/>
              <w:left w:val="nil"/>
              <w:bottom w:val="single" w:sz="4" w:space="0" w:color="auto"/>
              <w:right w:val="single" w:sz="4" w:space="0" w:color="auto"/>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0,28</w:t>
            </w:r>
          </w:p>
        </w:tc>
        <w:tc>
          <w:tcPr>
            <w:tcW w:w="1120" w:type="dxa"/>
            <w:gridSpan w:val="2"/>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0F5C41">
        <w:trPr>
          <w:gridAfter w:val="1"/>
          <w:wAfter w:w="1108" w:type="dxa"/>
          <w:trHeight w:val="375"/>
        </w:trPr>
        <w:tc>
          <w:tcPr>
            <w:tcW w:w="448" w:type="dxa"/>
            <w:tcBorders>
              <w:top w:val="nil"/>
              <w:left w:val="single" w:sz="4" w:space="0" w:color="000000"/>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single" w:sz="4" w:space="0" w:color="000000"/>
              <w:right w:val="single" w:sz="4" w:space="0" w:color="000000"/>
            </w:tcBorders>
            <w:shd w:val="clear" w:color="000000" w:fill="FFFFFF"/>
            <w:noWrap/>
            <w:vAlign w:val="center"/>
            <w:hideMark/>
          </w:tcPr>
          <w:p w:rsidR="00214320" w:rsidRPr="00214320" w:rsidRDefault="00214320" w:rsidP="00214320">
            <w:pPr>
              <w:rPr>
                <w:rFonts w:ascii="Arial Armenian" w:hAnsi="Arial Armenian" w:cs="Arial"/>
                <w:b/>
                <w:bCs/>
                <w:sz w:val="16"/>
                <w:szCs w:val="16"/>
                <w:lang w:val="ru-RU" w:eastAsia="ru-RU"/>
              </w:rPr>
            </w:pPr>
            <w:r w:rsidRPr="00214320">
              <w:rPr>
                <w:rFonts w:ascii="Arial Armenian" w:hAnsi="Arial Armenian" w:cs="Arial"/>
                <w:b/>
                <w:bCs/>
                <w:sz w:val="16"/>
                <w:szCs w:val="16"/>
                <w:lang w:val="ru-RU" w:eastAsia="ru-RU"/>
              </w:rPr>
              <w:t>3.Ø³ÛÃ»ñ</w:t>
            </w:r>
          </w:p>
        </w:tc>
        <w:tc>
          <w:tcPr>
            <w:tcW w:w="78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single" w:sz="4" w:space="0" w:color="000000"/>
              <w:right w:val="nil"/>
            </w:tcBorders>
            <w:shd w:val="clear" w:color="000000" w:fill="FFFFFF"/>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20"/>
                <w:szCs w:val="20"/>
                <w:lang w:val="ru-RU" w:eastAsia="ru-RU"/>
              </w:rPr>
            </w:pPr>
            <w:r w:rsidRPr="00214320">
              <w:rPr>
                <w:rFonts w:ascii="Arial Armenian" w:hAnsi="Arial Armenian"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214320" w:rsidRPr="004F56C7" w:rsidRDefault="00214320" w:rsidP="00214320">
            <w:pPr>
              <w:jc w:val="center"/>
              <w:rPr>
                <w:rFonts w:ascii="Arial Armenian" w:hAnsi="Arial Armenian" w:cs="Arial"/>
                <w:sz w:val="20"/>
                <w:szCs w:val="20"/>
                <w:lang w:eastAsia="ru-RU"/>
              </w:rPr>
            </w:pPr>
            <w:r w:rsidRPr="00214320">
              <w:rPr>
                <w:rFonts w:ascii="Arial Armenian" w:hAnsi="Arial Armenian" w:cs="Arial"/>
                <w:sz w:val="20"/>
                <w:szCs w:val="20"/>
                <w:lang w:val="ru-RU" w:eastAsia="ru-RU"/>
              </w:rPr>
              <w:t> </w:t>
            </w:r>
            <w:r w:rsidR="004F56C7">
              <w:rPr>
                <w:rFonts w:ascii="Arial Armenian" w:hAnsi="Arial Armenian" w:cs="Arial"/>
                <w:sz w:val="20"/>
                <w:szCs w:val="20"/>
                <w:lang w:eastAsia="ru-RU"/>
              </w:rPr>
              <w:t>51.22</w:t>
            </w:r>
          </w:p>
        </w:tc>
      </w:tr>
      <w:tr w:rsidR="00214320" w:rsidRPr="00214320" w:rsidTr="004F56C7">
        <w:trPr>
          <w:gridAfter w:val="1"/>
          <w:wAfter w:w="1108" w:type="dxa"/>
          <w:trHeight w:val="405"/>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w:t>
            </w:r>
          </w:p>
        </w:tc>
        <w:tc>
          <w:tcPr>
            <w:tcW w:w="755"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1-1130</w:t>
            </w:r>
          </w:p>
        </w:tc>
        <w:tc>
          <w:tcPr>
            <w:tcW w:w="414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ÐáÕ³ÛÇÝ å³ëï³éÇ Ñ³Ù³Ñ³ñÃ»óáõÙ µáõÉ¹áõ½»ñáí</w:t>
            </w:r>
          </w:p>
        </w:tc>
        <w:tc>
          <w:tcPr>
            <w:tcW w:w="78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p>
        </w:tc>
        <w:tc>
          <w:tcPr>
            <w:tcW w:w="960" w:type="dxa"/>
            <w:tcBorders>
              <w:top w:val="nil"/>
              <w:left w:val="nil"/>
              <w:bottom w:val="single" w:sz="4" w:space="0" w:color="000000"/>
              <w:right w:val="nil"/>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26,80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4F56C7">
        <w:trPr>
          <w:gridAfter w:val="1"/>
          <w:wAfter w:w="1108" w:type="dxa"/>
          <w:trHeight w:val="34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w:t>
            </w:r>
          </w:p>
        </w:tc>
        <w:tc>
          <w:tcPr>
            <w:tcW w:w="755" w:type="dxa"/>
            <w:tcBorders>
              <w:top w:val="nil"/>
              <w:left w:val="nil"/>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1-1185</w:t>
            </w:r>
          </w:p>
        </w:tc>
        <w:tc>
          <w:tcPr>
            <w:tcW w:w="4140" w:type="dxa"/>
            <w:tcBorders>
              <w:top w:val="nil"/>
              <w:left w:val="nil"/>
              <w:bottom w:val="nil"/>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î³ñ³ÍùÇ ïá÷³ÝáõÙ  û¹³×Ýß³Ï³Ý ïá÷³ÝÇãÝ»ñáí</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26,80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4F56C7">
        <w:trPr>
          <w:gridAfter w:val="1"/>
          <w:wAfter w:w="1108" w:type="dxa"/>
          <w:trHeight w:val="34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w:t>
            </w:r>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27-19</w:t>
            </w:r>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Êáßáñ³Ñ³ïÇÏ ³í³½³ÛÇ ß»ñï  h = 10 ëÙ</w:t>
            </w:r>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single" w:sz="4" w:space="0" w:color="000000"/>
              <w:left w:val="nil"/>
              <w:bottom w:val="single" w:sz="4" w:space="0" w:color="000000"/>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268,0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4F56C7">
        <w:trPr>
          <w:gridAfter w:val="1"/>
          <w:wAfter w:w="1108" w:type="dxa"/>
          <w:trHeight w:val="390"/>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4</w:t>
            </w:r>
          </w:p>
        </w:tc>
        <w:tc>
          <w:tcPr>
            <w:tcW w:w="755" w:type="dxa"/>
            <w:tcBorders>
              <w:top w:val="nil"/>
              <w:left w:val="nil"/>
              <w:bottom w:val="nil"/>
              <w:right w:val="single" w:sz="4" w:space="0" w:color="000000"/>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1-1212</w:t>
            </w:r>
          </w:p>
        </w:tc>
        <w:tc>
          <w:tcPr>
            <w:tcW w:w="4140" w:type="dxa"/>
            <w:tcBorders>
              <w:top w:val="nil"/>
              <w:left w:val="nil"/>
              <w:bottom w:val="nil"/>
              <w:right w:val="nil"/>
            </w:tcBorders>
            <w:shd w:val="clear" w:color="auto" w:fill="auto"/>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ê³É³ñÏáõÙ ïáõý ù³ñÇó /40*40*10/   h = 10 ëÙ </w:t>
            </w:r>
          </w:p>
        </w:tc>
        <w:tc>
          <w:tcPr>
            <w:tcW w:w="780" w:type="dxa"/>
            <w:tcBorders>
              <w:top w:val="nil"/>
              <w:left w:val="single" w:sz="4" w:space="0" w:color="000000"/>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2</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w:hAnsi="Arial" w:cs="Arial"/>
                <w:sz w:val="16"/>
                <w:szCs w:val="16"/>
                <w:lang w:val="ru-RU" w:eastAsia="ru-RU"/>
              </w:rPr>
            </w:pPr>
            <w:r w:rsidRPr="00214320">
              <w:rPr>
                <w:rFonts w:ascii="Arial" w:hAnsi="Arial" w:cs="Arial"/>
                <w:sz w:val="16"/>
                <w:szCs w:val="16"/>
                <w:lang w:val="ru-RU" w:eastAsia="ru-RU"/>
              </w:rPr>
              <w:t>26,8</w:t>
            </w:r>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E191E" w:rsidTr="004F56C7">
        <w:trPr>
          <w:gridAfter w:val="1"/>
          <w:wAfter w:w="1108" w:type="dxa"/>
          <w:trHeight w:val="270"/>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nil"/>
              <w:right w:val="nil"/>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Ï³ñ»ñÇ ÉóáõÙáí ó/³í½³ÛÇÝ ß³Õ³Ëáí </w:t>
            </w:r>
          </w:p>
        </w:tc>
        <w:tc>
          <w:tcPr>
            <w:tcW w:w="780"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w:hAnsi="Arial" w:cs="Arial"/>
                <w:sz w:val="16"/>
                <w:szCs w:val="16"/>
                <w:lang w:val="ru-RU" w:eastAsia="ru-RU"/>
              </w:rPr>
            </w:pPr>
            <w:r w:rsidRPr="00214320">
              <w:rPr>
                <w:rFonts w:ascii="Arial" w:hAnsi="Arial" w:cs="Arial"/>
                <w:sz w:val="16"/>
                <w:szCs w:val="16"/>
                <w:lang w:val="ru-RU" w:eastAsia="ru-RU"/>
              </w:rPr>
              <w:t> </w:t>
            </w:r>
          </w:p>
        </w:tc>
        <w:tc>
          <w:tcPr>
            <w:tcW w:w="1120" w:type="dxa"/>
            <w:gridSpan w:val="2"/>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r>
      <w:tr w:rsidR="00214320" w:rsidRPr="00214320" w:rsidTr="004F56C7">
        <w:trPr>
          <w:gridAfter w:val="1"/>
          <w:wAfter w:w="1108" w:type="dxa"/>
          <w:trHeight w:val="300"/>
        </w:trPr>
        <w:tc>
          <w:tcPr>
            <w:tcW w:w="448" w:type="dxa"/>
            <w:tcBorders>
              <w:top w:val="single" w:sz="4" w:space="0" w:color="000000"/>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5</w:t>
            </w:r>
          </w:p>
        </w:tc>
        <w:tc>
          <w:tcPr>
            <w:tcW w:w="755" w:type="dxa"/>
            <w:tcBorders>
              <w:top w:val="single" w:sz="4" w:space="0" w:color="auto"/>
              <w:left w:val="nil"/>
              <w:bottom w:val="nil"/>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27-82-³</w:t>
            </w:r>
          </w:p>
        </w:tc>
        <w:tc>
          <w:tcPr>
            <w:tcW w:w="4140" w:type="dxa"/>
            <w:tcBorders>
              <w:top w:val="single" w:sz="4" w:space="0" w:color="auto"/>
              <w:left w:val="nil"/>
              <w:bottom w:val="nil"/>
              <w:right w:val="single" w:sz="4" w:space="0" w:color="auto"/>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´³½³Éï» Ñ³í³ùáíÇ »½ñ³ù³ñ»ñÇ </w:t>
            </w:r>
          </w:p>
        </w:tc>
        <w:tc>
          <w:tcPr>
            <w:tcW w:w="780" w:type="dxa"/>
            <w:tcBorders>
              <w:top w:val="single" w:sz="4" w:space="0" w:color="auto"/>
              <w:left w:val="nil"/>
              <w:bottom w:val="nil"/>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p>
        </w:tc>
        <w:tc>
          <w:tcPr>
            <w:tcW w:w="960" w:type="dxa"/>
            <w:tcBorders>
              <w:top w:val="single" w:sz="4" w:space="0" w:color="auto"/>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1342,0</w:t>
            </w:r>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4F56C7">
        <w:trPr>
          <w:gridAfter w:val="1"/>
          <w:wAfter w:w="1108" w:type="dxa"/>
          <w:trHeight w:val="25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nil"/>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nil"/>
              <w:right w:val="single" w:sz="4" w:space="0" w:color="auto"/>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ï»Õ³¹ñáõÙ  150*300</w:t>
            </w:r>
          </w:p>
        </w:tc>
        <w:tc>
          <w:tcPr>
            <w:tcW w:w="780" w:type="dxa"/>
            <w:tcBorders>
              <w:top w:val="nil"/>
              <w:left w:val="nil"/>
              <w:bottom w:val="nil"/>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1120" w:type="dxa"/>
            <w:gridSpan w:val="2"/>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r>
      <w:tr w:rsidR="00214320" w:rsidRPr="00214320" w:rsidTr="004F56C7">
        <w:trPr>
          <w:gridAfter w:val="1"/>
          <w:wAfter w:w="1108" w:type="dxa"/>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6</w:t>
            </w:r>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11-11.</w:t>
            </w:r>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´»ïáÝ»  ÙÇ³ÓáõÛÉ º½ñ³ù³ñ»ñÇ ï»Õ³¹ñáõÙ 10*20 ëÙ</w:t>
            </w:r>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single" w:sz="4" w:space="0" w:color="000000"/>
              <w:left w:val="nil"/>
              <w:bottom w:val="single" w:sz="4" w:space="0" w:color="000000"/>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2,46</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0F5C41">
        <w:trPr>
          <w:gridAfter w:val="1"/>
          <w:wAfter w:w="1108" w:type="dxa"/>
          <w:trHeight w:val="25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nil"/>
              <w:right w:val="single" w:sz="4" w:space="0" w:color="000000"/>
            </w:tcBorders>
            <w:shd w:val="clear" w:color="000000" w:fill="FFFFFF"/>
            <w:noWrap/>
            <w:vAlign w:val="center"/>
            <w:hideMark/>
          </w:tcPr>
          <w:p w:rsidR="00214320" w:rsidRPr="00214320" w:rsidRDefault="00214320" w:rsidP="00214320">
            <w:pPr>
              <w:rPr>
                <w:rFonts w:ascii="Arial Armenian" w:hAnsi="Arial Armenian" w:cs="Arial"/>
                <w:b/>
                <w:bCs/>
                <w:sz w:val="16"/>
                <w:szCs w:val="16"/>
                <w:lang w:val="ru-RU" w:eastAsia="ru-RU"/>
              </w:rPr>
            </w:pPr>
            <w:r w:rsidRPr="00214320">
              <w:rPr>
                <w:rFonts w:ascii="Arial Armenian" w:hAnsi="Arial Armenian" w:cs="Arial"/>
                <w:b/>
                <w:bCs/>
                <w:sz w:val="16"/>
                <w:szCs w:val="16"/>
                <w:lang w:val="ru-RU" w:eastAsia="ru-RU"/>
              </w:rPr>
              <w:t>4.Æç³ï»Õ»ñ</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20"/>
                <w:szCs w:val="20"/>
                <w:lang w:val="ru-RU" w:eastAsia="ru-RU"/>
              </w:rPr>
            </w:pPr>
            <w:r w:rsidRPr="00214320">
              <w:rPr>
                <w:rFonts w:ascii="Arial Armenian" w:hAnsi="Arial Armenian" w:cs="Arial"/>
                <w:sz w:val="20"/>
                <w:szCs w:val="20"/>
                <w:lang w:val="ru-RU"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214320" w:rsidRPr="0079487D" w:rsidRDefault="00214320" w:rsidP="00214320">
            <w:pPr>
              <w:jc w:val="center"/>
              <w:rPr>
                <w:rFonts w:ascii="Arial Armenian" w:hAnsi="Arial Armenian" w:cs="Arial"/>
                <w:sz w:val="20"/>
                <w:szCs w:val="20"/>
                <w:lang w:eastAsia="ru-RU"/>
              </w:rPr>
            </w:pPr>
            <w:r w:rsidRPr="00214320">
              <w:rPr>
                <w:rFonts w:ascii="Arial Armenian" w:hAnsi="Arial Armenian" w:cs="Arial"/>
                <w:sz w:val="20"/>
                <w:szCs w:val="20"/>
                <w:lang w:val="ru-RU" w:eastAsia="ru-RU"/>
              </w:rPr>
              <w:t> </w:t>
            </w:r>
            <w:r w:rsidR="0079487D">
              <w:rPr>
                <w:rFonts w:ascii="Arial Armenian" w:hAnsi="Arial Armenian" w:cs="Arial"/>
                <w:sz w:val="20"/>
                <w:szCs w:val="20"/>
                <w:lang w:eastAsia="ru-RU"/>
              </w:rPr>
              <w:t>1.68</w:t>
            </w:r>
          </w:p>
        </w:tc>
      </w:tr>
      <w:tr w:rsidR="00214320" w:rsidRPr="00214320" w:rsidTr="0079487D">
        <w:trPr>
          <w:gridAfter w:val="1"/>
          <w:wAfter w:w="1108" w:type="dxa"/>
          <w:trHeight w:val="435"/>
        </w:trPr>
        <w:tc>
          <w:tcPr>
            <w:tcW w:w="448" w:type="dxa"/>
            <w:tcBorders>
              <w:top w:val="single" w:sz="4" w:space="0" w:color="000000"/>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w:t>
            </w:r>
          </w:p>
        </w:tc>
        <w:tc>
          <w:tcPr>
            <w:tcW w:w="755" w:type="dxa"/>
            <w:tcBorders>
              <w:top w:val="single" w:sz="4" w:space="0" w:color="000000"/>
              <w:left w:val="nil"/>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1-1552.</w:t>
            </w:r>
          </w:p>
        </w:tc>
        <w:tc>
          <w:tcPr>
            <w:tcW w:w="4140" w:type="dxa"/>
            <w:tcBorders>
              <w:top w:val="single" w:sz="4" w:space="0" w:color="000000"/>
              <w:left w:val="nil"/>
              <w:bottom w:val="nil"/>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4-ñ¹ (8</w:t>
            </w:r>
            <w:r w:rsidRPr="00214320">
              <w:rPr>
                <w:rFonts w:ascii="Calibri" w:hAnsi="Calibri" w:cs="Calibri"/>
                <w:sz w:val="16"/>
                <w:szCs w:val="16"/>
                <w:lang w:val="ru-RU" w:eastAsia="ru-RU"/>
              </w:rPr>
              <w:t>Д</w:t>
            </w:r>
            <w:r w:rsidRPr="00214320">
              <w:rPr>
                <w:rFonts w:ascii="Arial Armenian" w:hAnsi="Arial Armenian" w:cs="Arial"/>
                <w:sz w:val="16"/>
                <w:szCs w:val="16"/>
                <w:lang w:val="ru-RU" w:eastAsia="ru-RU"/>
              </w:rPr>
              <w:t xml:space="preserve">  )Ï³ñ·Ç µÝ³ÑáÕÇ Ùß³ÏáõÙ Ù»Ë³ÝÇ½Ùáí</w:t>
            </w:r>
          </w:p>
        </w:tc>
        <w:tc>
          <w:tcPr>
            <w:tcW w:w="780" w:type="dxa"/>
            <w:tcBorders>
              <w:top w:val="single" w:sz="4" w:space="0" w:color="000000"/>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p>
        </w:tc>
        <w:tc>
          <w:tcPr>
            <w:tcW w:w="960" w:type="dxa"/>
            <w:tcBorders>
              <w:top w:val="single" w:sz="4" w:space="0" w:color="000000"/>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0,03</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79487D">
        <w:trPr>
          <w:gridAfter w:val="1"/>
          <w:wAfter w:w="1108" w:type="dxa"/>
          <w:trHeight w:val="555"/>
        </w:trPr>
        <w:tc>
          <w:tcPr>
            <w:tcW w:w="448" w:type="dxa"/>
            <w:tcBorders>
              <w:top w:val="single" w:sz="4" w:space="0" w:color="000000"/>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w:t>
            </w:r>
          </w:p>
        </w:tc>
        <w:tc>
          <w:tcPr>
            <w:tcW w:w="755" w:type="dxa"/>
            <w:tcBorders>
              <w:top w:val="single" w:sz="4" w:space="0" w:color="000000"/>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1-1593</w:t>
            </w:r>
          </w:p>
        </w:tc>
        <w:tc>
          <w:tcPr>
            <w:tcW w:w="4140" w:type="dxa"/>
            <w:tcBorders>
              <w:top w:val="single" w:sz="4" w:space="0" w:color="000000"/>
              <w:left w:val="nil"/>
              <w:bottom w:val="nil"/>
              <w:right w:val="single" w:sz="4" w:space="0" w:color="000000"/>
            </w:tcBorders>
            <w:shd w:val="clear" w:color="000000" w:fill="FFFFFF"/>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²í»Éáñ¹ µÝ³ÑáÕÇ µ³ñÓáõÙ ÇÝùÝ³Ã.¾ùëÏ³í³ïáñáí (0,65Ù3 )</w:t>
            </w:r>
          </w:p>
        </w:tc>
        <w:tc>
          <w:tcPr>
            <w:tcW w:w="780" w:type="dxa"/>
            <w:tcBorders>
              <w:top w:val="single" w:sz="4" w:space="0" w:color="000000"/>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p>
        </w:tc>
        <w:tc>
          <w:tcPr>
            <w:tcW w:w="960" w:type="dxa"/>
            <w:tcBorders>
              <w:top w:val="single" w:sz="4" w:space="0" w:color="000000"/>
              <w:left w:val="nil"/>
              <w:bottom w:val="nil"/>
              <w:right w:val="nil"/>
            </w:tcBorders>
            <w:shd w:val="clear" w:color="000000" w:fill="FFFFFF"/>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0,03</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79487D">
        <w:trPr>
          <w:gridAfter w:val="1"/>
          <w:wAfter w:w="1108" w:type="dxa"/>
          <w:trHeight w:val="360"/>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¶310-3</w:t>
            </w:r>
          </w:p>
        </w:tc>
        <w:tc>
          <w:tcPr>
            <w:tcW w:w="4140" w:type="dxa"/>
            <w:tcBorders>
              <w:top w:val="single" w:sz="4" w:space="0" w:color="auto"/>
              <w:left w:val="nil"/>
              <w:bottom w:val="single" w:sz="4" w:space="0" w:color="auto"/>
              <w:right w:val="single" w:sz="4" w:space="0" w:color="auto"/>
            </w:tcBorders>
            <w:shd w:val="clear" w:color="000000" w:fill="FFFFFF"/>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´Ý³ÑáÕÇ ï»Õ³÷áËáõÙ 3 ÏÙ</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ïÝ</w:t>
            </w:r>
          </w:p>
        </w:tc>
        <w:tc>
          <w:tcPr>
            <w:tcW w:w="960" w:type="dxa"/>
            <w:tcBorders>
              <w:top w:val="single" w:sz="4" w:space="0" w:color="000000"/>
              <w:left w:val="nil"/>
              <w:bottom w:val="single" w:sz="4" w:space="0" w:color="000000"/>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54,00</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79487D">
        <w:trPr>
          <w:gridAfter w:val="1"/>
          <w:wAfter w:w="1108" w:type="dxa"/>
          <w:trHeight w:val="345"/>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lastRenderedPageBreak/>
              <w:t>4</w:t>
            </w:r>
          </w:p>
        </w:tc>
        <w:tc>
          <w:tcPr>
            <w:tcW w:w="755"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1-1130</w:t>
            </w:r>
          </w:p>
        </w:tc>
        <w:tc>
          <w:tcPr>
            <w:tcW w:w="414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ÐáÕ³ÛÇÝ å³ëï³éÇ Ñ³Ù³Ñ³ñÃ»óáõÙ µáõÉ¹áõ½»ñáí</w:t>
            </w:r>
          </w:p>
        </w:tc>
        <w:tc>
          <w:tcPr>
            <w:tcW w:w="78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p>
        </w:tc>
        <w:tc>
          <w:tcPr>
            <w:tcW w:w="960" w:type="dxa"/>
            <w:tcBorders>
              <w:top w:val="nil"/>
              <w:left w:val="nil"/>
              <w:bottom w:val="single" w:sz="4" w:space="0" w:color="000000"/>
              <w:right w:val="nil"/>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1,487</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79487D">
        <w:trPr>
          <w:gridAfter w:val="1"/>
          <w:wAfter w:w="1108" w:type="dxa"/>
          <w:trHeight w:val="34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5</w:t>
            </w:r>
          </w:p>
        </w:tc>
        <w:tc>
          <w:tcPr>
            <w:tcW w:w="755" w:type="dxa"/>
            <w:tcBorders>
              <w:top w:val="nil"/>
              <w:left w:val="nil"/>
              <w:bottom w:val="nil"/>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1-1185</w:t>
            </w:r>
          </w:p>
        </w:tc>
        <w:tc>
          <w:tcPr>
            <w:tcW w:w="4140" w:type="dxa"/>
            <w:tcBorders>
              <w:top w:val="nil"/>
              <w:left w:val="nil"/>
              <w:bottom w:val="nil"/>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î³ñ³ÍùÇ ïá÷³ÝáõÙ  û¹³×Ýß³Ï³Ý ïá÷³ÝÇãÝ»ñáí</w:t>
            </w:r>
          </w:p>
        </w:tc>
        <w:tc>
          <w:tcPr>
            <w:tcW w:w="780" w:type="dxa"/>
            <w:tcBorders>
              <w:top w:val="nil"/>
              <w:left w:val="nil"/>
              <w:bottom w:val="nil"/>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p>
        </w:tc>
        <w:tc>
          <w:tcPr>
            <w:tcW w:w="960" w:type="dxa"/>
            <w:tcBorders>
              <w:top w:val="nil"/>
              <w:left w:val="nil"/>
              <w:bottom w:val="nil"/>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1,487</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79487D">
        <w:trPr>
          <w:gridAfter w:val="1"/>
          <w:wAfter w:w="1108" w:type="dxa"/>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6</w:t>
            </w:r>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27-19</w:t>
            </w:r>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Êáßáñ³Ñ³ïÇÏ ³í³½³ÛÇ ß»ñï  h = 10 ëÙ</w:t>
            </w:r>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single" w:sz="4" w:space="0" w:color="000000"/>
              <w:left w:val="nil"/>
              <w:bottom w:val="single" w:sz="4" w:space="0" w:color="000000"/>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14,87</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14320" w:rsidTr="0079487D">
        <w:trPr>
          <w:gridAfter w:val="1"/>
          <w:wAfter w:w="1108" w:type="dxa"/>
          <w:trHeight w:val="255"/>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7</w:t>
            </w:r>
          </w:p>
        </w:tc>
        <w:tc>
          <w:tcPr>
            <w:tcW w:w="755" w:type="dxa"/>
            <w:tcBorders>
              <w:top w:val="nil"/>
              <w:left w:val="nil"/>
              <w:bottom w:val="nil"/>
              <w:right w:val="single" w:sz="4" w:space="0" w:color="000000"/>
            </w:tcBorders>
            <w:shd w:val="clear" w:color="000000" w:fill="FFFFFF"/>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1-1212</w:t>
            </w:r>
          </w:p>
        </w:tc>
        <w:tc>
          <w:tcPr>
            <w:tcW w:w="4140" w:type="dxa"/>
            <w:tcBorders>
              <w:top w:val="nil"/>
              <w:left w:val="nil"/>
              <w:bottom w:val="nil"/>
              <w:right w:val="nil"/>
            </w:tcBorders>
            <w:shd w:val="clear" w:color="auto" w:fill="auto"/>
            <w:noWrap/>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ê³É³ñÏáõÙ ïáõý ù³ñÇó /40*40*10/   h = 10 ëÙ Ï³ñ»ñÇ </w:t>
            </w:r>
          </w:p>
        </w:tc>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20"/>
                <w:szCs w:val="20"/>
                <w:lang w:val="ru-RU" w:eastAsia="ru-RU"/>
              </w:rPr>
            </w:pPr>
            <w:r w:rsidRPr="00214320">
              <w:rPr>
                <w:rFonts w:ascii="Arial Armenian" w:hAnsi="Arial Armenian" w:cs="Arial"/>
                <w:sz w:val="20"/>
                <w:szCs w:val="20"/>
                <w:lang w:val="ru-RU" w:eastAsia="ru-RU"/>
              </w:rPr>
              <w:t>100Ù</w:t>
            </w:r>
            <w:r w:rsidRPr="00214320">
              <w:rPr>
                <w:rFonts w:ascii="Arial Armenian" w:hAnsi="Arial Armenian" w:cs="Arial"/>
                <w:sz w:val="16"/>
                <w:szCs w:val="16"/>
                <w:vertAlign w:val="superscript"/>
                <w:lang w:val="ru-RU" w:eastAsia="ru-RU"/>
              </w:rPr>
              <w:t>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14320" w:rsidRPr="00214320" w:rsidRDefault="00214320" w:rsidP="00214320">
            <w:pPr>
              <w:jc w:val="center"/>
              <w:rPr>
                <w:rFonts w:ascii="Arial Armenian" w:hAnsi="Arial Armenian" w:cs="Arial"/>
                <w:sz w:val="20"/>
                <w:szCs w:val="20"/>
                <w:lang w:val="ru-RU" w:eastAsia="ru-RU"/>
              </w:rPr>
            </w:pPr>
            <w:r w:rsidRPr="00214320">
              <w:rPr>
                <w:rFonts w:ascii="Arial Armenian" w:hAnsi="Arial Armenian" w:cs="Arial"/>
                <w:sz w:val="20"/>
                <w:szCs w:val="20"/>
                <w:lang w:val="ru-RU" w:eastAsia="ru-RU"/>
              </w:rPr>
              <w:t>1,487</w:t>
            </w:r>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214320" w:rsidRPr="002E191E" w:rsidTr="0079487D">
        <w:trPr>
          <w:gridAfter w:val="1"/>
          <w:wAfter w:w="1108" w:type="dxa"/>
          <w:trHeight w:val="330"/>
        </w:trPr>
        <w:tc>
          <w:tcPr>
            <w:tcW w:w="448" w:type="dxa"/>
            <w:tcBorders>
              <w:top w:val="nil"/>
              <w:left w:val="single" w:sz="4" w:space="0" w:color="000000"/>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755" w:type="dxa"/>
            <w:tcBorders>
              <w:top w:val="nil"/>
              <w:left w:val="nil"/>
              <w:bottom w:val="nil"/>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 </w:t>
            </w:r>
          </w:p>
        </w:tc>
        <w:tc>
          <w:tcPr>
            <w:tcW w:w="4140" w:type="dxa"/>
            <w:tcBorders>
              <w:top w:val="nil"/>
              <w:left w:val="nil"/>
              <w:bottom w:val="nil"/>
              <w:right w:val="nil"/>
            </w:tcBorders>
            <w:shd w:val="clear" w:color="auto" w:fill="auto"/>
            <w:vAlign w:val="center"/>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 xml:space="preserve">ÉóáõÙáí ó/³í½³ÛÇÝ ß³Õ³Ëáí </w:t>
            </w:r>
          </w:p>
        </w:tc>
        <w:tc>
          <w:tcPr>
            <w:tcW w:w="780" w:type="dxa"/>
            <w:vMerge/>
            <w:tcBorders>
              <w:top w:val="nil"/>
              <w:left w:val="single" w:sz="4" w:space="0" w:color="auto"/>
              <w:bottom w:val="single" w:sz="4" w:space="0" w:color="000000"/>
              <w:right w:val="single" w:sz="4" w:space="0" w:color="auto"/>
            </w:tcBorders>
            <w:vAlign w:val="center"/>
            <w:hideMark/>
          </w:tcPr>
          <w:p w:rsidR="00214320" w:rsidRPr="00214320" w:rsidRDefault="00214320" w:rsidP="00214320">
            <w:pPr>
              <w:rPr>
                <w:rFonts w:ascii="Arial Armenian" w:hAnsi="Arial Armenian" w:cs="Arial"/>
                <w:sz w:val="20"/>
                <w:szCs w:val="20"/>
                <w:lang w:val="ru-RU" w:eastAsia="ru-RU"/>
              </w:rPr>
            </w:pPr>
          </w:p>
        </w:tc>
        <w:tc>
          <w:tcPr>
            <w:tcW w:w="960" w:type="dxa"/>
            <w:vMerge/>
            <w:tcBorders>
              <w:top w:val="nil"/>
              <w:left w:val="single" w:sz="4" w:space="0" w:color="auto"/>
              <w:bottom w:val="single" w:sz="4" w:space="0" w:color="000000"/>
              <w:right w:val="single" w:sz="4" w:space="0" w:color="auto"/>
            </w:tcBorders>
            <w:vAlign w:val="center"/>
            <w:hideMark/>
          </w:tcPr>
          <w:p w:rsidR="00214320" w:rsidRPr="00214320" w:rsidRDefault="00214320" w:rsidP="00214320">
            <w:pPr>
              <w:rPr>
                <w:rFonts w:ascii="Arial Armenian" w:hAnsi="Arial Armenian" w:cs="Arial"/>
                <w:sz w:val="20"/>
                <w:szCs w:val="20"/>
                <w:lang w:val="ru-RU" w:eastAsia="ru-RU"/>
              </w:rPr>
            </w:pPr>
          </w:p>
        </w:tc>
        <w:tc>
          <w:tcPr>
            <w:tcW w:w="1120" w:type="dxa"/>
            <w:gridSpan w:val="2"/>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rsidR="00214320" w:rsidRPr="00214320" w:rsidRDefault="00214320" w:rsidP="00214320">
            <w:pPr>
              <w:rPr>
                <w:rFonts w:ascii="Arial Armenian" w:hAnsi="Arial Armenian" w:cs="Arial"/>
                <w:sz w:val="20"/>
                <w:szCs w:val="20"/>
                <w:lang w:val="ru-RU" w:eastAsia="ru-RU"/>
              </w:rPr>
            </w:pPr>
          </w:p>
        </w:tc>
      </w:tr>
      <w:tr w:rsidR="00214320" w:rsidRPr="00214320" w:rsidTr="0079487D">
        <w:trPr>
          <w:gridAfter w:val="1"/>
          <w:wAfter w:w="1108" w:type="dxa"/>
          <w:trHeight w:val="315"/>
        </w:trPr>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8</w:t>
            </w:r>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11-11.</w:t>
            </w:r>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rsidR="00214320" w:rsidRPr="00214320" w:rsidRDefault="00214320" w:rsidP="00214320">
            <w:pPr>
              <w:rPr>
                <w:rFonts w:ascii="Arial Armenian" w:hAnsi="Arial Armenian" w:cs="Arial"/>
                <w:sz w:val="16"/>
                <w:szCs w:val="16"/>
                <w:lang w:val="ru-RU" w:eastAsia="ru-RU"/>
              </w:rPr>
            </w:pPr>
            <w:r w:rsidRPr="00214320">
              <w:rPr>
                <w:rFonts w:ascii="Arial Armenian" w:hAnsi="Arial Armenian" w:cs="Arial"/>
                <w:sz w:val="16"/>
                <w:szCs w:val="16"/>
                <w:lang w:val="ru-RU" w:eastAsia="ru-RU"/>
              </w:rPr>
              <w:t>´»ïáÝ»  ÙÇ³ÓáõÛÉ º½ñ³ù³ñ»ñÇ ï»Õ³¹ñáõÙ 10*20 ëÙ</w:t>
            </w:r>
          </w:p>
        </w:tc>
        <w:tc>
          <w:tcPr>
            <w:tcW w:w="780" w:type="dxa"/>
            <w:tcBorders>
              <w:top w:val="nil"/>
              <w:left w:val="nil"/>
              <w:bottom w:val="single" w:sz="4" w:space="0" w:color="000000"/>
              <w:right w:val="single" w:sz="4" w:space="0" w:color="000000"/>
            </w:tcBorders>
            <w:shd w:val="clear" w:color="auto" w:fill="auto"/>
            <w:vAlign w:val="center"/>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p>
        </w:tc>
        <w:tc>
          <w:tcPr>
            <w:tcW w:w="960" w:type="dxa"/>
            <w:tcBorders>
              <w:top w:val="nil"/>
              <w:left w:val="nil"/>
              <w:bottom w:val="single" w:sz="4" w:space="0" w:color="000000"/>
              <w:right w:val="nil"/>
            </w:tcBorders>
            <w:shd w:val="clear" w:color="000000" w:fill="FFFFFF"/>
            <w:noWrap/>
            <w:vAlign w:val="bottom"/>
            <w:hideMark/>
          </w:tcPr>
          <w:p w:rsidR="00214320" w:rsidRPr="00214320" w:rsidRDefault="00214320" w:rsidP="00214320">
            <w:pPr>
              <w:jc w:val="center"/>
              <w:rPr>
                <w:rFonts w:ascii="Arial Armenian" w:hAnsi="Arial Armenian" w:cs="Arial"/>
                <w:sz w:val="16"/>
                <w:szCs w:val="16"/>
                <w:lang w:val="ru-RU" w:eastAsia="ru-RU"/>
              </w:rPr>
            </w:pPr>
            <w:r w:rsidRPr="00214320">
              <w:rPr>
                <w:rFonts w:ascii="Arial Armenian" w:hAnsi="Arial Armenian" w:cs="Arial"/>
                <w:sz w:val="16"/>
                <w:szCs w:val="16"/>
                <w:lang w:val="ru-RU" w:eastAsia="ru-RU"/>
              </w:rPr>
              <w:t>0,28</w:t>
            </w: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214320" w:rsidRPr="00214320" w:rsidRDefault="00214320" w:rsidP="00214320">
            <w:pPr>
              <w:jc w:val="center"/>
              <w:rPr>
                <w:rFonts w:ascii="Arial Armenian" w:hAnsi="Arial Armenian" w:cs="Arial"/>
                <w:sz w:val="20"/>
                <w:szCs w:val="20"/>
                <w:lang w:val="ru-RU" w:eastAsia="ru-RU"/>
              </w:rPr>
            </w:pPr>
          </w:p>
        </w:tc>
      </w:tr>
      <w:tr w:rsidR="004A0C32" w:rsidRPr="00214320" w:rsidTr="0045093C">
        <w:trPr>
          <w:gridAfter w:val="1"/>
          <w:wAfter w:w="1108" w:type="dxa"/>
          <w:trHeight w:val="315"/>
        </w:trPr>
        <w:tc>
          <w:tcPr>
            <w:tcW w:w="448" w:type="dxa"/>
            <w:tcBorders>
              <w:top w:val="single" w:sz="4" w:space="0" w:color="000000"/>
              <w:left w:val="single" w:sz="4" w:space="0" w:color="000000"/>
              <w:bottom w:val="single" w:sz="4" w:space="0" w:color="auto"/>
              <w:right w:val="single" w:sz="4" w:space="0" w:color="000000"/>
            </w:tcBorders>
            <w:shd w:val="clear" w:color="auto" w:fill="auto"/>
            <w:vAlign w:val="center"/>
          </w:tcPr>
          <w:p w:rsidR="004A0C32" w:rsidRPr="00214320" w:rsidRDefault="004A0C32" w:rsidP="00214320">
            <w:pPr>
              <w:jc w:val="center"/>
              <w:rPr>
                <w:rFonts w:ascii="Arial Armenian" w:hAnsi="Arial Armenian" w:cs="Arial"/>
                <w:sz w:val="16"/>
                <w:szCs w:val="16"/>
                <w:lang w:val="ru-RU" w:eastAsia="ru-RU"/>
              </w:rPr>
            </w:pPr>
          </w:p>
        </w:tc>
        <w:tc>
          <w:tcPr>
            <w:tcW w:w="755" w:type="dxa"/>
            <w:tcBorders>
              <w:top w:val="single" w:sz="4" w:space="0" w:color="000000"/>
              <w:left w:val="nil"/>
              <w:bottom w:val="single" w:sz="4" w:space="0" w:color="auto"/>
              <w:right w:val="single" w:sz="4" w:space="0" w:color="000000"/>
            </w:tcBorders>
            <w:shd w:val="clear" w:color="auto" w:fill="auto"/>
            <w:noWrap/>
            <w:vAlign w:val="bottom"/>
          </w:tcPr>
          <w:p w:rsidR="004A0C32" w:rsidRPr="00214320" w:rsidRDefault="004A0C32" w:rsidP="00214320">
            <w:pPr>
              <w:jc w:val="center"/>
              <w:rPr>
                <w:rFonts w:ascii="Arial Armenian" w:hAnsi="Arial Armenian" w:cs="Arial"/>
                <w:sz w:val="16"/>
                <w:szCs w:val="16"/>
                <w:lang w:val="ru-RU" w:eastAsia="ru-RU"/>
              </w:rPr>
            </w:pPr>
          </w:p>
        </w:tc>
        <w:tc>
          <w:tcPr>
            <w:tcW w:w="4140" w:type="dxa"/>
            <w:tcBorders>
              <w:top w:val="single" w:sz="4" w:space="0" w:color="000000"/>
              <w:left w:val="nil"/>
              <w:bottom w:val="single" w:sz="4" w:space="0" w:color="auto"/>
              <w:right w:val="single" w:sz="4" w:space="0" w:color="000000"/>
            </w:tcBorders>
            <w:shd w:val="clear" w:color="auto" w:fill="auto"/>
            <w:noWrap/>
            <w:vAlign w:val="bottom"/>
          </w:tcPr>
          <w:p w:rsidR="004A0C32" w:rsidRPr="00AA3029" w:rsidRDefault="0079487D" w:rsidP="00214320">
            <w:pPr>
              <w:rPr>
                <w:rFonts w:ascii="Sylfaen" w:hAnsi="Sylfaen" w:cs="Arial"/>
                <w:b/>
                <w:sz w:val="20"/>
                <w:szCs w:val="20"/>
                <w:lang w:eastAsia="ru-RU"/>
              </w:rPr>
            </w:pPr>
            <w:r w:rsidRPr="00AA3029">
              <w:rPr>
                <w:rFonts w:ascii="Sylfaen" w:hAnsi="Sylfaen" w:cs="Arial"/>
                <w:b/>
                <w:sz w:val="20"/>
                <w:szCs w:val="20"/>
                <w:lang w:eastAsia="ru-RU"/>
              </w:rPr>
              <w:t>Ընդամենը տոկոսներով</w:t>
            </w:r>
          </w:p>
        </w:tc>
        <w:tc>
          <w:tcPr>
            <w:tcW w:w="780" w:type="dxa"/>
            <w:tcBorders>
              <w:top w:val="nil"/>
              <w:left w:val="nil"/>
              <w:bottom w:val="single" w:sz="4" w:space="0" w:color="auto"/>
              <w:right w:val="single" w:sz="4" w:space="0" w:color="000000"/>
            </w:tcBorders>
            <w:shd w:val="clear" w:color="auto" w:fill="auto"/>
            <w:vAlign w:val="center"/>
          </w:tcPr>
          <w:p w:rsidR="004A0C32" w:rsidRPr="00214320" w:rsidRDefault="004A0C32" w:rsidP="00214320">
            <w:pPr>
              <w:jc w:val="center"/>
              <w:rPr>
                <w:rFonts w:ascii="Arial Armenian" w:hAnsi="Arial Armenian" w:cs="Arial"/>
                <w:sz w:val="16"/>
                <w:szCs w:val="16"/>
                <w:lang w:val="ru-RU" w:eastAsia="ru-RU"/>
              </w:rPr>
            </w:pPr>
          </w:p>
        </w:tc>
        <w:tc>
          <w:tcPr>
            <w:tcW w:w="960" w:type="dxa"/>
            <w:tcBorders>
              <w:top w:val="nil"/>
              <w:left w:val="nil"/>
              <w:bottom w:val="single" w:sz="4" w:space="0" w:color="auto"/>
              <w:right w:val="nil"/>
            </w:tcBorders>
            <w:shd w:val="clear" w:color="000000" w:fill="FFFFFF"/>
            <w:noWrap/>
            <w:vAlign w:val="bottom"/>
          </w:tcPr>
          <w:p w:rsidR="004A0C32" w:rsidRPr="00214320" w:rsidRDefault="004A0C32" w:rsidP="00214320">
            <w:pPr>
              <w:jc w:val="center"/>
              <w:rPr>
                <w:rFonts w:ascii="Arial Armenian" w:hAnsi="Arial Armenian" w:cs="Arial"/>
                <w:sz w:val="16"/>
                <w:szCs w:val="16"/>
                <w:lang w:val="ru-RU" w:eastAsia="ru-RU"/>
              </w:rPr>
            </w:pP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rsidR="004A0C32" w:rsidRPr="00214320" w:rsidRDefault="004A0C32" w:rsidP="00214320">
            <w:pPr>
              <w:jc w:val="center"/>
              <w:rPr>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rsidR="004A0C32" w:rsidRPr="008331F8" w:rsidRDefault="0079487D" w:rsidP="00214320">
            <w:pPr>
              <w:jc w:val="center"/>
              <w:rPr>
                <w:rFonts w:ascii="Arial Armenian" w:hAnsi="Arial Armenian" w:cs="Arial"/>
                <w:b/>
                <w:sz w:val="20"/>
                <w:szCs w:val="20"/>
                <w:lang w:eastAsia="ru-RU"/>
              </w:rPr>
            </w:pPr>
            <w:r w:rsidRPr="008331F8">
              <w:rPr>
                <w:rFonts w:ascii="Arial Armenian" w:hAnsi="Arial Armenian" w:cs="Arial"/>
                <w:b/>
                <w:sz w:val="20"/>
                <w:szCs w:val="20"/>
                <w:lang w:eastAsia="ru-RU"/>
              </w:rPr>
              <w:t>100</w:t>
            </w:r>
          </w:p>
        </w:tc>
      </w:tr>
      <w:tr w:rsidR="00214320" w:rsidRPr="00214320" w:rsidTr="0045093C">
        <w:trPr>
          <w:gridAfter w:val="1"/>
          <w:wAfter w:w="1108"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20"/>
                <w:szCs w:val="20"/>
                <w:lang w:val="ru-RU"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820AD4" w:rsidRDefault="00820AD4" w:rsidP="00214320">
            <w:pPr>
              <w:rPr>
                <w:rFonts w:ascii="Sylfaen" w:hAnsi="Sylfaen" w:cs="Arial"/>
                <w:b/>
                <w:sz w:val="20"/>
                <w:szCs w:val="20"/>
                <w:lang w:eastAsia="ru-RU"/>
              </w:rPr>
            </w:pPr>
            <w:r w:rsidRPr="00820AD4">
              <w:rPr>
                <w:rFonts w:ascii="Sylfaen" w:hAnsi="Sylfaen" w:cs="Arial"/>
                <w:b/>
                <w:sz w:val="20"/>
                <w:szCs w:val="20"/>
                <w:lang w:eastAsia="ru-RU"/>
              </w:rPr>
              <w:t>Ընդամենը</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rFonts w:ascii="Arial Armenian" w:hAnsi="Arial Armenian" w:cs="Arial"/>
                <w:sz w:val="20"/>
                <w:szCs w:val="20"/>
                <w:lang w:val="ru-RU"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8331F8" w:rsidRDefault="00214320" w:rsidP="00214320">
            <w:pPr>
              <w:jc w:val="center"/>
              <w:rPr>
                <w:rFonts w:ascii="Arial Armenian" w:hAnsi="Arial Armenian" w:cs="Arial"/>
                <w:b/>
                <w:sz w:val="20"/>
                <w:szCs w:val="20"/>
                <w:lang w:val="ru-RU" w:eastAsia="ru-RU"/>
              </w:rPr>
            </w:pPr>
            <w:r w:rsidRPr="008331F8">
              <w:rPr>
                <w:rFonts w:ascii="Arial Armenian" w:hAnsi="Arial Armenian" w:cs="Arial"/>
                <w:b/>
                <w:sz w:val="20"/>
                <w:szCs w:val="20"/>
                <w:lang w:val="ru-RU" w:eastAsia="ru-RU"/>
              </w:rPr>
              <w:t>71781,30</w:t>
            </w:r>
          </w:p>
        </w:tc>
      </w:tr>
      <w:tr w:rsidR="00214320" w:rsidRPr="00214320" w:rsidTr="0045093C">
        <w:trPr>
          <w:gridAfter w:val="1"/>
          <w:wAfter w:w="1108"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20"/>
                <w:szCs w:val="20"/>
                <w:lang w:val="ru-RU"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820AD4" w:rsidRDefault="00820AD4" w:rsidP="00214320">
            <w:pPr>
              <w:rPr>
                <w:rFonts w:ascii="Sylfaen" w:hAnsi="Sylfaen" w:cs="Arial"/>
                <w:b/>
                <w:sz w:val="20"/>
                <w:szCs w:val="20"/>
                <w:lang w:val="ru-RU" w:eastAsia="ru-RU"/>
              </w:rPr>
            </w:pPr>
            <w:r w:rsidRPr="00820AD4">
              <w:rPr>
                <w:rFonts w:ascii="Sylfaen" w:hAnsi="Sylfaen" w:cs="Arial"/>
                <w:b/>
                <w:sz w:val="20"/>
                <w:szCs w:val="20"/>
                <w:lang w:eastAsia="ru-RU"/>
              </w:rPr>
              <w:t>ԱԱՀ</w:t>
            </w:r>
            <w:r w:rsidR="00214320" w:rsidRPr="00820AD4">
              <w:rPr>
                <w:rFonts w:ascii="Sylfaen" w:hAnsi="Sylfaen" w:cs="Arial"/>
                <w:b/>
                <w:sz w:val="20"/>
                <w:szCs w:val="20"/>
                <w:lang w:val="ru-RU" w:eastAsia="ru-RU"/>
              </w:rPr>
              <w:t xml:space="preserve">   20%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rFonts w:ascii="Arial Armenian" w:hAnsi="Arial Armenian" w:cs="Arial"/>
                <w:sz w:val="20"/>
                <w:szCs w:val="20"/>
                <w:lang w:val="ru-RU"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8331F8" w:rsidRDefault="00214320" w:rsidP="00214320">
            <w:pPr>
              <w:jc w:val="center"/>
              <w:rPr>
                <w:rFonts w:ascii="Arial Armenian" w:hAnsi="Arial Armenian" w:cs="Arial"/>
                <w:b/>
                <w:sz w:val="20"/>
                <w:szCs w:val="20"/>
                <w:lang w:val="ru-RU" w:eastAsia="ru-RU"/>
              </w:rPr>
            </w:pPr>
            <w:r w:rsidRPr="008331F8">
              <w:rPr>
                <w:rFonts w:ascii="Arial Armenian" w:hAnsi="Arial Armenian" w:cs="Arial"/>
                <w:b/>
                <w:sz w:val="20"/>
                <w:szCs w:val="20"/>
                <w:lang w:val="ru-RU" w:eastAsia="ru-RU"/>
              </w:rPr>
              <w:t>14356,26</w:t>
            </w:r>
          </w:p>
        </w:tc>
      </w:tr>
      <w:tr w:rsidR="00214320" w:rsidRPr="00214320" w:rsidTr="0045093C">
        <w:trPr>
          <w:gridAfter w:val="1"/>
          <w:wAfter w:w="1108" w:type="dxa"/>
          <w:trHeight w:val="255"/>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jc w:val="center"/>
              <w:rPr>
                <w:rFonts w:ascii="Arial Armenian" w:hAnsi="Arial Armenian" w:cs="Arial"/>
                <w:sz w:val="20"/>
                <w:szCs w:val="20"/>
                <w:lang w:val="ru-RU"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820AD4" w:rsidRDefault="00820AD4" w:rsidP="00214320">
            <w:pPr>
              <w:rPr>
                <w:rFonts w:ascii="Sylfaen" w:hAnsi="Sylfaen" w:cs="Arial"/>
                <w:b/>
                <w:sz w:val="20"/>
                <w:szCs w:val="20"/>
                <w:lang w:eastAsia="ru-RU"/>
              </w:rPr>
            </w:pPr>
            <w:r w:rsidRPr="00820AD4">
              <w:rPr>
                <w:rFonts w:ascii="Sylfaen" w:hAnsi="Sylfaen" w:cs="Arial"/>
                <w:b/>
                <w:sz w:val="20"/>
                <w:szCs w:val="20"/>
                <w:lang w:eastAsia="ru-RU"/>
              </w:rPr>
              <w:t>Ընդհանուրը</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rFonts w:ascii="Arial Armenian" w:hAnsi="Arial Armenian" w:cs="Arial"/>
                <w:sz w:val="20"/>
                <w:szCs w:val="20"/>
                <w:lang w:val="ru-RU"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214320" w:rsidRDefault="00214320" w:rsidP="00214320">
            <w:pPr>
              <w:rPr>
                <w:sz w:val="20"/>
                <w:szCs w:val="20"/>
                <w:lang w:val="ru-RU" w:eastAsia="ru-RU"/>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4320" w:rsidRPr="008331F8" w:rsidRDefault="00214320" w:rsidP="00214320">
            <w:pPr>
              <w:jc w:val="center"/>
              <w:rPr>
                <w:rFonts w:ascii="Arial Armenian" w:hAnsi="Arial Armenian" w:cs="Arial"/>
                <w:b/>
                <w:sz w:val="20"/>
                <w:szCs w:val="20"/>
                <w:lang w:val="ru-RU" w:eastAsia="ru-RU"/>
              </w:rPr>
            </w:pPr>
            <w:r w:rsidRPr="008331F8">
              <w:rPr>
                <w:rFonts w:ascii="Arial Armenian" w:hAnsi="Arial Armenian" w:cs="Arial"/>
                <w:b/>
                <w:sz w:val="20"/>
                <w:szCs w:val="20"/>
                <w:lang w:val="ru-RU" w:eastAsia="ru-RU"/>
              </w:rPr>
              <w:t>86137,56</w:t>
            </w:r>
          </w:p>
        </w:tc>
      </w:tr>
    </w:tbl>
    <w:p w:rsidR="00C66BF2" w:rsidRPr="003E2E5C" w:rsidRDefault="00C66BF2" w:rsidP="00C66BF2">
      <w:pPr>
        <w:ind w:firstLine="567"/>
        <w:jc w:val="right"/>
        <w:rPr>
          <w:rFonts w:ascii="GHEA Grapalat" w:hAnsi="GHEA Grapalat"/>
          <w:i/>
        </w:rPr>
      </w:pPr>
    </w:p>
    <w:p w:rsidR="00C66BF2" w:rsidRPr="003E2E5C" w:rsidRDefault="003E2E5C" w:rsidP="003E2E5C">
      <w:pPr>
        <w:ind w:firstLine="567"/>
        <w:jc w:val="center"/>
        <w:rPr>
          <w:rFonts w:ascii="GHEA Grapalat" w:hAnsi="GHEA Grapalat"/>
          <w:i/>
          <w:lang w:val="hy-AM"/>
        </w:rPr>
      </w:pPr>
      <w:r w:rsidRPr="003E2E5C">
        <w:rPr>
          <w:rFonts w:ascii="GHEA Grapalat" w:hAnsi="GHEA Grapalat"/>
          <w:i/>
          <w:highlight w:val="yellow"/>
          <w:lang w:val="hy-AM"/>
        </w:rPr>
        <w:t>Աշխատանքների  կատարման համար պահանջվող նվ</w:t>
      </w:r>
      <w:r>
        <w:rPr>
          <w:rFonts w:ascii="GHEA Grapalat" w:hAnsi="GHEA Grapalat"/>
          <w:i/>
          <w:highlight w:val="yellow"/>
          <w:lang w:val="hy-AM"/>
        </w:rPr>
        <w:t>ազագույն պահանջ</w:t>
      </w:r>
      <w:r w:rsidRPr="003E2E5C">
        <w:rPr>
          <w:rFonts w:ascii="GHEA Grapalat" w:hAnsi="GHEA Grapalat"/>
          <w:i/>
          <w:highlight w:val="yellow"/>
          <w:lang w:val="hy-AM"/>
        </w:rPr>
        <w:t xml:space="preserve">ները կցվում են </w:t>
      </w:r>
      <w:r w:rsidRPr="003E2E5C">
        <w:rPr>
          <w:rFonts w:ascii="GHEA Grapalat" w:hAnsi="GHEA Grapalat"/>
          <w:i/>
          <w:highlight w:val="yellow"/>
        </w:rPr>
        <w:t>PDF</w:t>
      </w:r>
      <w:r w:rsidRPr="003E2E5C">
        <w:rPr>
          <w:rFonts w:ascii="GHEA Grapalat" w:hAnsi="GHEA Grapalat"/>
          <w:i/>
          <w:highlight w:val="yellow"/>
          <w:lang w:val="hy-AM"/>
        </w:rPr>
        <w:t xml:space="preserve"> ֆայլով</w:t>
      </w: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3E2E5C" w:rsidRDefault="003E2E5C" w:rsidP="00B10CDC">
            <w:pPr>
              <w:spacing w:line="360" w:lineRule="auto"/>
              <w:jc w:val="center"/>
              <w:rPr>
                <w:rFonts w:ascii="GHEA Grapalat" w:hAnsi="GHEA Grapalat" w:cs="Sylfaen"/>
                <w:b/>
                <w:bCs/>
                <w:lang w:val="nb-NO"/>
              </w:rPr>
            </w:pPr>
          </w:p>
          <w:p w:rsidR="003E2E5C" w:rsidRDefault="003E2E5C" w:rsidP="00B10CDC">
            <w:pPr>
              <w:spacing w:line="360" w:lineRule="auto"/>
              <w:jc w:val="center"/>
              <w:rPr>
                <w:rFonts w:ascii="GHEA Grapalat" w:hAnsi="GHEA Grapalat" w:cs="Sylfaen"/>
                <w:b/>
                <w:bCs/>
                <w:lang w:val="nb-NO"/>
              </w:rPr>
            </w:pPr>
          </w:p>
          <w:p w:rsidR="003E2E5C" w:rsidRDefault="003E2E5C" w:rsidP="00B10CDC">
            <w:pPr>
              <w:spacing w:line="360" w:lineRule="auto"/>
              <w:jc w:val="center"/>
              <w:rPr>
                <w:rFonts w:ascii="GHEA Grapalat" w:hAnsi="GHEA Grapalat" w:cs="Sylfaen"/>
                <w:b/>
                <w:bCs/>
                <w:lang w:val="nb-NO"/>
              </w:rPr>
            </w:pPr>
          </w:p>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3E2E5C" w:rsidRDefault="003E2E5C" w:rsidP="00B10CDC">
            <w:pPr>
              <w:spacing w:line="360" w:lineRule="auto"/>
              <w:jc w:val="center"/>
              <w:rPr>
                <w:rFonts w:ascii="GHEA Grapalat" w:hAnsi="GHEA Grapalat" w:cs="Sylfaen"/>
                <w:b/>
                <w:bCs/>
                <w:lang w:val="pt-BR"/>
              </w:rPr>
            </w:pPr>
          </w:p>
          <w:p w:rsidR="003E2E5C" w:rsidRDefault="003E2E5C" w:rsidP="00B10CDC">
            <w:pPr>
              <w:spacing w:line="360" w:lineRule="auto"/>
              <w:jc w:val="center"/>
              <w:rPr>
                <w:rFonts w:ascii="GHEA Grapalat" w:hAnsi="GHEA Grapalat" w:cs="Sylfaen"/>
                <w:b/>
                <w:bCs/>
                <w:lang w:val="pt-BR"/>
              </w:rPr>
            </w:pPr>
          </w:p>
          <w:p w:rsidR="003E2E5C" w:rsidRDefault="003E2E5C" w:rsidP="00B10CDC">
            <w:pPr>
              <w:spacing w:line="360" w:lineRule="auto"/>
              <w:jc w:val="center"/>
              <w:rPr>
                <w:rFonts w:ascii="GHEA Grapalat" w:hAnsi="GHEA Grapalat" w:cs="Sylfaen"/>
                <w:b/>
                <w:bCs/>
                <w:lang w:val="pt-BR"/>
              </w:rPr>
            </w:pPr>
          </w:p>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Default="00C66BF2"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857235" w:rsidRDefault="00857235"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C66BF2" w:rsidRPr="00E6597C" w:rsidRDefault="00C66BF2" w:rsidP="00C66BF2">
      <w:pPr>
        <w:ind w:firstLine="567"/>
        <w:jc w:val="right"/>
        <w:rPr>
          <w:rFonts w:ascii="GHEA Grapalat" w:hAnsi="GHEA Grapalat" w:cs="Arial"/>
          <w:i/>
          <w:sz w:val="20"/>
          <w:szCs w:val="20"/>
          <w:lang w:val="pt-BR"/>
        </w:rPr>
      </w:pPr>
      <w:r w:rsidRPr="001F56C9">
        <w:rPr>
          <w:rFonts w:ascii="GHEA Grapalat" w:hAnsi="GHEA Grapalat"/>
          <w:i/>
          <w:sz w:val="20"/>
          <w:szCs w:val="20"/>
          <w:lang w:val="pt-BR"/>
        </w:rPr>
        <w:t>«</w:t>
      </w:r>
      <w:r w:rsidRPr="00E6597C">
        <w:rPr>
          <w:rFonts w:ascii="GHEA Grapalat" w:hAnsi="GHEA Grapalat"/>
          <w:i/>
          <w:sz w:val="20"/>
          <w:szCs w:val="20"/>
          <w:lang w:val="pt-BR"/>
        </w:rPr>
        <w:t xml:space="preserve">           </w:t>
      </w:r>
      <w:r w:rsidRPr="001F56C9">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pt-BR"/>
        </w:rPr>
      </w:pPr>
    </w:p>
    <w:p w:rsidR="00C66BF2" w:rsidRPr="00E6597C" w:rsidRDefault="00C66BF2" w:rsidP="00C66BF2">
      <w:pPr>
        <w:jc w:val="center"/>
        <w:rPr>
          <w:rFonts w:ascii="GHEA Grapalat" w:hAnsi="GHEA Grapalat" w:cs="Sylfaen"/>
          <w:b/>
          <w:lang w:val="pt-BR"/>
        </w:rPr>
      </w:pPr>
    </w:p>
    <w:p w:rsidR="00C66BF2" w:rsidRPr="000E25EF" w:rsidRDefault="00C66BF2" w:rsidP="00C66BF2">
      <w:pPr>
        <w:jc w:val="center"/>
        <w:rPr>
          <w:rFonts w:ascii="GHEA Grapalat" w:hAnsi="GHEA Grapalat"/>
          <w:b/>
          <w:u w:val="single"/>
          <w:lang w:val="pt-BR"/>
        </w:rPr>
      </w:pPr>
      <w:r w:rsidRPr="000E25EF">
        <w:rPr>
          <w:rFonts w:ascii="GHEA Grapalat" w:hAnsi="GHEA Grapalat" w:cs="Sylfaen"/>
          <w:b/>
          <w:u w:val="single"/>
          <w:lang w:val="pt-BR"/>
        </w:rPr>
        <w:t>ՕՐԱՑՈՒՑԱՅԻՆ</w:t>
      </w:r>
      <w:r w:rsidRPr="000E25EF">
        <w:rPr>
          <w:rFonts w:ascii="GHEA Grapalat" w:hAnsi="GHEA Grapalat" w:cs="Times Armenian"/>
          <w:b/>
          <w:u w:val="single"/>
          <w:lang w:val="pt-BR"/>
        </w:rPr>
        <w:t xml:space="preserve"> </w:t>
      </w:r>
      <w:r w:rsidRPr="000E25EF">
        <w:rPr>
          <w:rFonts w:ascii="GHEA Grapalat" w:hAnsi="GHEA Grapalat" w:cs="Sylfaen"/>
          <w:b/>
          <w:u w:val="single"/>
          <w:lang w:val="pt-BR"/>
        </w:rPr>
        <w:t>ԳՐԱՖԻԿ</w:t>
      </w:r>
    </w:p>
    <w:p w:rsidR="00C66BF2" w:rsidRPr="00340627" w:rsidRDefault="000E25EF" w:rsidP="00C66BF2">
      <w:pPr>
        <w:ind w:firstLine="567"/>
        <w:jc w:val="center"/>
        <w:rPr>
          <w:rFonts w:ascii="GHEA Grapalat" w:hAnsi="GHEA Grapalat"/>
          <w:sz w:val="20"/>
          <w:szCs w:val="20"/>
          <w:lang w:val="pt-BR"/>
        </w:rPr>
      </w:pPr>
      <w:r w:rsidRPr="00340627">
        <w:rPr>
          <w:rFonts w:ascii="GHEA Grapalat" w:hAnsi="GHEA Grapalat"/>
          <w:sz w:val="20"/>
          <w:szCs w:val="20"/>
          <w:lang w:val="pt-BR"/>
        </w:rPr>
        <w:t>«</w:t>
      </w:r>
      <w:r w:rsidR="00106E35">
        <w:rPr>
          <w:rFonts w:ascii="GHEA Grapalat" w:hAnsi="GHEA Grapalat"/>
          <w:sz w:val="20"/>
          <w:szCs w:val="20"/>
          <w:lang w:val="af-ZA"/>
        </w:rPr>
        <w:t xml:space="preserve">ՀՀ Շիրակի մարզի Ախուրյան համայնքի Ախուրյան բնակավայրի Ջրաշինարարների բանավան 6-րդ փողոցի  տուֆ քարով սալապատման աշխատանքների </w:t>
      </w:r>
      <w:r w:rsidR="00925076">
        <w:rPr>
          <w:rFonts w:ascii="GHEA Grapalat" w:hAnsi="GHEA Grapalat"/>
          <w:sz w:val="20"/>
          <w:szCs w:val="20"/>
          <w:lang w:val="af-ZA"/>
        </w:rPr>
        <w:t xml:space="preserve"> </w:t>
      </w:r>
      <w:r w:rsidRPr="00340627">
        <w:rPr>
          <w:rFonts w:ascii="GHEA Grapalat" w:hAnsi="GHEA Grapalat"/>
          <w:sz w:val="20"/>
          <w:szCs w:val="20"/>
          <w:lang w:val="pt-BR"/>
        </w:rPr>
        <w:t>»</w:t>
      </w:r>
      <w:r w:rsidRPr="00340627">
        <w:rPr>
          <w:rFonts w:ascii="GHEA Grapalat" w:hAnsi="GHEA Grapalat"/>
          <w:sz w:val="20"/>
          <w:szCs w:val="20"/>
          <w:lang w:val="hy-AM"/>
        </w:rPr>
        <w:t>-ի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ԱՇԽԱՏԱՆՔՆԵՐԻ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611"/>
        <w:gridCol w:w="1985"/>
      </w:tblGrid>
      <w:tr w:rsidR="00C66BF2" w:rsidRPr="001F56C9" w:rsidTr="003D7AFB">
        <w:trPr>
          <w:cantSplit/>
          <w:jc w:val="center"/>
        </w:trPr>
        <w:tc>
          <w:tcPr>
            <w:tcW w:w="540"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sz w:val="20"/>
                <w:szCs w:val="20"/>
                <w:lang w:val="pt-BR"/>
              </w:rPr>
              <w:t xml:space="preserve">N </w:t>
            </w:r>
            <w:r w:rsidRPr="001F56C9">
              <w:rPr>
                <w:rFonts w:ascii="Sylfaen" w:hAnsi="Sylfaen" w:cs="Sylfaen"/>
                <w:sz w:val="20"/>
                <w:szCs w:val="20"/>
                <w:lang w:val="pt-BR"/>
              </w:rPr>
              <w:t>ը</w:t>
            </w:r>
            <w:r w:rsidRPr="001F56C9">
              <w:rPr>
                <w:rFonts w:ascii="Sylfaen" w:hAnsi="Sylfaen" w:cs="Arial"/>
                <w:sz w:val="20"/>
                <w:szCs w:val="20"/>
                <w:lang w:val="pt-BR"/>
              </w:rPr>
              <w:t>/</w:t>
            </w:r>
            <w:r w:rsidRPr="001F56C9">
              <w:rPr>
                <w:rFonts w:ascii="Sylfaen" w:hAnsi="Sylfaen" w:cs="Sylfaen"/>
                <w:sz w:val="20"/>
                <w:szCs w:val="20"/>
                <w:lang w:val="pt-BR"/>
              </w:rPr>
              <w:t>կ</w:t>
            </w:r>
          </w:p>
        </w:tc>
        <w:tc>
          <w:tcPr>
            <w:tcW w:w="4924"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Կապալառուի</w:t>
            </w:r>
            <w:r w:rsidRPr="001F56C9">
              <w:rPr>
                <w:rFonts w:ascii="Sylfaen" w:hAnsi="Sylfaen" w:cs="Times Armenian"/>
                <w:sz w:val="20"/>
                <w:szCs w:val="20"/>
                <w:lang w:val="pt-BR"/>
              </w:rPr>
              <w:t xml:space="preserve"> </w:t>
            </w:r>
            <w:r w:rsidRPr="001F56C9">
              <w:rPr>
                <w:rFonts w:ascii="Sylfaen" w:hAnsi="Sylfaen" w:cs="Sylfaen"/>
                <w:sz w:val="20"/>
                <w:szCs w:val="20"/>
                <w:lang w:val="pt-BR"/>
              </w:rPr>
              <w:t>կողմից</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կատարվելիք</w:t>
            </w:r>
            <w:r w:rsidRPr="001F56C9">
              <w:rPr>
                <w:rFonts w:ascii="Sylfaen" w:hAnsi="Sylfaen" w:cs="Times Armenian"/>
                <w:sz w:val="20"/>
                <w:szCs w:val="20"/>
                <w:lang w:val="pt-BR"/>
              </w:rPr>
              <w:t xml:space="preserve"> </w:t>
            </w: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առանձին</w:t>
            </w:r>
            <w:r w:rsidRPr="001F56C9">
              <w:rPr>
                <w:rFonts w:ascii="Sylfaen" w:hAnsi="Sylfaen" w:cs="Times Armenian"/>
                <w:sz w:val="20"/>
                <w:szCs w:val="20"/>
                <w:lang w:val="pt-BR"/>
              </w:rPr>
              <w:t xml:space="preserve"> </w:t>
            </w:r>
            <w:r w:rsidRPr="001F56C9">
              <w:rPr>
                <w:rFonts w:ascii="Sylfaen" w:hAnsi="Sylfaen" w:cs="Sylfaen"/>
                <w:sz w:val="20"/>
                <w:szCs w:val="20"/>
                <w:lang w:val="pt-BR"/>
              </w:rPr>
              <w:t>տեսակների</w:t>
            </w:r>
          </w:p>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անվանումներ</w:t>
            </w:r>
          </w:p>
        </w:tc>
        <w:tc>
          <w:tcPr>
            <w:tcW w:w="4596" w:type="dxa"/>
            <w:gridSpan w:val="2"/>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կատարման</w:t>
            </w:r>
            <w:r w:rsidRPr="001F56C9">
              <w:rPr>
                <w:rFonts w:ascii="Sylfaen" w:hAnsi="Sylfaen" w:cs="Times Armenian"/>
                <w:sz w:val="20"/>
                <w:szCs w:val="20"/>
                <w:lang w:val="pt-BR"/>
              </w:rPr>
              <w:t xml:space="preserve"> </w:t>
            </w:r>
            <w:r w:rsidRPr="001F56C9">
              <w:rPr>
                <w:rFonts w:ascii="Sylfaen" w:hAnsi="Sylfaen" w:cs="Sylfaen"/>
                <w:sz w:val="20"/>
                <w:szCs w:val="20"/>
                <w:lang w:val="pt-BR"/>
              </w:rPr>
              <w:t>ժամկետը**</w:t>
            </w:r>
          </w:p>
        </w:tc>
      </w:tr>
      <w:tr w:rsidR="00C66BF2" w:rsidRPr="001F56C9" w:rsidTr="003D7AFB">
        <w:trPr>
          <w:cantSplit/>
          <w:trHeight w:val="586"/>
          <w:jc w:val="center"/>
        </w:trPr>
        <w:tc>
          <w:tcPr>
            <w:tcW w:w="540" w:type="dxa"/>
            <w:vMerge/>
            <w:vAlign w:val="center"/>
          </w:tcPr>
          <w:p w:rsidR="00C66BF2" w:rsidRPr="001F56C9" w:rsidRDefault="00C66BF2" w:rsidP="00B10CDC">
            <w:pPr>
              <w:jc w:val="both"/>
              <w:rPr>
                <w:rFonts w:ascii="Sylfaen" w:hAnsi="Sylfaen"/>
                <w:sz w:val="20"/>
                <w:szCs w:val="20"/>
                <w:lang w:val="pt-BR"/>
              </w:rPr>
            </w:pPr>
          </w:p>
        </w:tc>
        <w:tc>
          <w:tcPr>
            <w:tcW w:w="4924" w:type="dxa"/>
            <w:vMerge/>
          </w:tcPr>
          <w:p w:rsidR="00C66BF2" w:rsidRPr="001F56C9" w:rsidRDefault="00C66BF2" w:rsidP="00B10CDC">
            <w:pPr>
              <w:rPr>
                <w:rFonts w:ascii="Sylfaen" w:hAnsi="Sylfaen"/>
                <w:sz w:val="20"/>
                <w:szCs w:val="20"/>
                <w:lang w:val="pt-BR"/>
              </w:rPr>
            </w:pPr>
          </w:p>
        </w:tc>
        <w:tc>
          <w:tcPr>
            <w:tcW w:w="2611"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Սկիզբը</w:t>
            </w:r>
          </w:p>
        </w:tc>
        <w:tc>
          <w:tcPr>
            <w:tcW w:w="1985"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Ավարտը</w:t>
            </w:r>
          </w:p>
        </w:tc>
      </w:tr>
      <w:tr w:rsidR="003D7AFB" w:rsidRPr="003D7AFB" w:rsidTr="003D7AFB">
        <w:trPr>
          <w:cantSplit/>
          <w:trHeight w:val="586"/>
          <w:jc w:val="center"/>
        </w:trPr>
        <w:tc>
          <w:tcPr>
            <w:tcW w:w="540" w:type="dxa"/>
            <w:vAlign w:val="center"/>
          </w:tcPr>
          <w:p w:rsidR="003D7AFB" w:rsidRPr="001F56C9" w:rsidRDefault="003D7AFB" w:rsidP="00B10CDC">
            <w:pPr>
              <w:jc w:val="both"/>
              <w:rPr>
                <w:rFonts w:ascii="Sylfaen" w:hAnsi="Sylfaen"/>
                <w:sz w:val="20"/>
                <w:szCs w:val="20"/>
                <w:lang w:val="pt-BR"/>
              </w:rPr>
            </w:pPr>
            <w:r>
              <w:rPr>
                <w:rFonts w:ascii="Sylfaen" w:hAnsi="Sylfaen"/>
                <w:sz w:val="20"/>
                <w:szCs w:val="20"/>
                <w:lang w:val="pt-BR"/>
              </w:rPr>
              <w:t>0</w:t>
            </w:r>
          </w:p>
        </w:tc>
        <w:tc>
          <w:tcPr>
            <w:tcW w:w="4924" w:type="dxa"/>
          </w:tcPr>
          <w:p w:rsidR="003D7AFB" w:rsidRPr="003D7AFB" w:rsidRDefault="003D7AFB" w:rsidP="003D7AFB">
            <w:pPr>
              <w:jc w:val="center"/>
              <w:rPr>
                <w:rFonts w:ascii="Sylfaen" w:hAnsi="Sylfaen"/>
                <w:sz w:val="22"/>
                <w:szCs w:val="22"/>
                <w:lang w:val="pt-BR"/>
              </w:rPr>
            </w:pPr>
            <w:r w:rsidRPr="003D7AFB">
              <w:rPr>
                <w:rFonts w:ascii="Sylfaen" w:hAnsi="Sylfaen"/>
                <w:sz w:val="22"/>
                <w:szCs w:val="22"/>
                <w:lang w:val="pt-BR"/>
              </w:rPr>
              <w:t>Լաբորատոր աշխատանքներ</w:t>
            </w:r>
          </w:p>
        </w:tc>
        <w:tc>
          <w:tcPr>
            <w:tcW w:w="2611" w:type="dxa"/>
            <w:vAlign w:val="center"/>
          </w:tcPr>
          <w:p w:rsidR="003D7AFB" w:rsidRPr="001F56C9" w:rsidRDefault="003D7AFB" w:rsidP="00B10CDC">
            <w:pPr>
              <w:jc w:val="center"/>
              <w:rPr>
                <w:rFonts w:ascii="Sylfaen" w:hAnsi="Sylfaen" w:cs="Sylfaen"/>
                <w:sz w:val="20"/>
                <w:szCs w:val="20"/>
                <w:lang w:val="pt-BR"/>
              </w:rPr>
            </w:pPr>
            <w:r>
              <w:rPr>
                <w:rFonts w:ascii="Sylfaen" w:hAnsi="Sylfaen" w:cs="Calibri"/>
                <w:color w:val="000000"/>
                <w:sz w:val="20"/>
                <w:szCs w:val="20"/>
              </w:rPr>
              <w:t>Համաձայնագրի</w:t>
            </w:r>
            <w:r w:rsidRPr="003D7AFB">
              <w:rPr>
                <w:rFonts w:ascii="Sylfaen" w:hAnsi="Sylfaen" w:cs="Calibri"/>
                <w:color w:val="000000"/>
                <w:sz w:val="20"/>
                <w:szCs w:val="20"/>
                <w:lang w:val="pt-BR"/>
              </w:rPr>
              <w:t xml:space="preserve"> </w:t>
            </w:r>
            <w:r>
              <w:rPr>
                <w:rFonts w:ascii="Sylfaen" w:hAnsi="Sylfaen" w:cs="Calibri"/>
                <w:color w:val="000000"/>
                <w:sz w:val="20"/>
                <w:szCs w:val="20"/>
              </w:rPr>
              <w:t>ուժի</w:t>
            </w:r>
            <w:r>
              <w:rPr>
                <w:rFonts w:ascii="Sylfaen" w:hAnsi="Sylfaen" w:cs="Calibri"/>
                <w:color w:val="000000"/>
                <w:sz w:val="20"/>
                <w:szCs w:val="20"/>
                <w:lang w:val="hy-AM"/>
              </w:rPr>
              <w:t xml:space="preserve"> մեջ մտելու օրը</w:t>
            </w:r>
          </w:p>
        </w:tc>
        <w:tc>
          <w:tcPr>
            <w:tcW w:w="1985" w:type="dxa"/>
            <w:vAlign w:val="center"/>
          </w:tcPr>
          <w:p w:rsidR="003D7AFB" w:rsidRPr="001F56C9" w:rsidRDefault="003D7AFB" w:rsidP="00B10CDC">
            <w:pPr>
              <w:jc w:val="center"/>
              <w:rPr>
                <w:rFonts w:ascii="Sylfaen" w:hAnsi="Sylfaen" w:cs="Sylfaen"/>
                <w:sz w:val="20"/>
                <w:szCs w:val="20"/>
                <w:lang w:val="pt-BR"/>
              </w:rPr>
            </w:pPr>
            <w:r>
              <w:rPr>
                <w:rFonts w:ascii="Sylfaen" w:hAnsi="Sylfaen" w:cs="Sylfaen"/>
                <w:sz w:val="20"/>
                <w:szCs w:val="20"/>
                <w:lang w:val="pt-BR"/>
              </w:rPr>
              <w:t>180օր</w:t>
            </w:r>
          </w:p>
        </w:tc>
      </w:tr>
      <w:tr w:rsidR="002A60DA" w:rsidRPr="001F56C9" w:rsidTr="003D7AFB">
        <w:trPr>
          <w:trHeight w:val="586"/>
          <w:jc w:val="center"/>
        </w:trPr>
        <w:tc>
          <w:tcPr>
            <w:tcW w:w="540" w:type="dxa"/>
            <w:vAlign w:val="center"/>
          </w:tcPr>
          <w:p w:rsidR="002A60DA" w:rsidRPr="001F56C9" w:rsidRDefault="00552144" w:rsidP="002A60DA">
            <w:pPr>
              <w:jc w:val="center"/>
              <w:rPr>
                <w:rFonts w:ascii="Sylfaen" w:hAnsi="Sylfaen"/>
                <w:sz w:val="20"/>
                <w:szCs w:val="20"/>
                <w:lang w:val="pt-BR"/>
              </w:rPr>
            </w:pPr>
            <w:r>
              <w:rPr>
                <w:rFonts w:ascii="Sylfaen" w:hAnsi="Sylfaen"/>
                <w:sz w:val="20"/>
                <w:szCs w:val="20"/>
                <w:lang w:val="pt-BR"/>
              </w:rPr>
              <w:t>1</w:t>
            </w:r>
          </w:p>
        </w:tc>
        <w:tc>
          <w:tcPr>
            <w:tcW w:w="4924" w:type="dxa"/>
          </w:tcPr>
          <w:p w:rsidR="002A60DA" w:rsidRPr="00A81FC8" w:rsidRDefault="002A60DA" w:rsidP="002A60DA">
            <w:pPr>
              <w:jc w:val="center"/>
              <w:rPr>
                <w:rFonts w:ascii="Sylfaen" w:hAnsi="Sylfaen"/>
              </w:rPr>
            </w:pPr>
            <w:r w:rsidRPr="00A81FC8">
              <w:rPr>
                <w:rFonts w:ascii="Sylfaen" w:hAnsi="Sylfaen"/>
              </w:rPr>
              <w:t>Հողային</w:t>
            </w:r>
            <w:r>
              <w:rPr>
                <w:rFonts w:ascii="Sylfaen" w:hAnsi="Sylfaen"/>
              </w:rPr>
              <w:t xml:space="preserve">  </w:t>
            </w:r>
            <w:r w:rsidRPr="00A81FC8">
              <w:rPr>
                <w:rFonts w:ascii="Sylfaen" w:hAnsi="Sylfaen"/>
              </w:rPr>
              <w:t>աշխատանքներ</w:t>
            </w:r>
          </w:p>
        </w:tc>
        <w:tc>
          <w:tcPr>
            <w:tcW w:w="2611" w:type="dxa"/>
            <w:vAlign w:val="center"/>
          </w:tcPr>
          <w:p w:rsidR="002A60DA" w:rsidRPr="00022595" w:rsidRDefault="00AC5B5C" w:rsidP="002A60DA">
            <w:pPr>
              <w:jc w:val="center"/>
              <w:rPr>
                <w:rFonts w:ascii="Sylfaen" w:hAnsi="Sylfaen" w:cs="Calibri"/>
                <w:color w:val="000000"/>
                <w:sz w:val="20"/>
                <w:szCs w:val="20"/>
                <w:lang w:val="hy-AM"/>
              </w:rPr>
            </w:pPr>
            <w:r>
              <w:rPr>
                <w:rFonts w:ascii="Sylfaen" w:hAnsi="Sylfaen" w:cs="Calibri"/>
                <w:color w:val="000000"/>
                <w:sz w:val="20"/>
                <w:szCs w:val="20"/>
              </w:rPr>
              <w:t>Համաձայնագրի ուժի</w:t>
            </w:r>
            <w:r w:rsidR="002A60DA">
              <w:rPr>
                <w:rFonts w:ascii="Sylfaen" w:hAnsi="Sylfaen" w:cs="Calibri"/>
                <w:color w:val="000000"/>
                <w:sz w:val="20"/>
                <w:szCs w:val="20"/>
                <w:lang w:val="hy-AM"/>
              </w:rPr>
              <w:t xml:space="preserve"> մեջ մտելու օրը</w:t>
            </w:r>
          </w:p>
        </w:tc>
        <w:tc>
          <w:tcPr>
            <w:tcW w:w="1985" w:type="dxa"/>
            <w:vAlign w:val="center"/>
          </w:tcPr>
          <w:p w:rsidR="002A60DA" w:rsidRPr="00552144" w:rsidRDefault="003D7AFB" w:rsidP="002A60DA">
            <w:pPr>
              <w:jc w:val="center"/>
              <w:rPr>
                <w:rFonts w:ascii="Sylfaen" w:hAnsi="Sylfaen" w:cs="Calibri"/>
                <w:color w:val="000000"/>
                <w:sz w:val="20"/>
                <w:szCs w:val="20"/>
                <w:lang w:val="hy-AM"/>
              </w:rPr>
            </w:pPr>
            <w:r>
              <w:rPr>
                <w:rFonts w:ascii="Sylfaen" w:hAnsi="Sylfaen" w:cs="Calibri"/>
                <w:color w:val="000000"/>
                <w:sz w:val="20"/>
                <w:szCs w:val="20"/>
              </w:rPr>
              <w:t>150</w:t>
            </w:r>
            <w:r w:rsidR="00552144">
              <w:rPr>
                <w:rFonts w:ascii="Sylfaen" w:hAnsi="Sylfaen" w:cs="Calibri"/>
                <w:color w:val="000000"/>
                <w:sz w:val="20"/>
                <w:szCs w:val="20"/>
                <w:lang w:val="hy-AM"/>
              </w:rPr>
              <w:t>օր</w:t>
            </w:r>
          </w:p>
        </w:tc>
      </w:tr>
      <w:tr w:rsidR="00AC5B5C" w:rsidRPr="001F56C9" w:rsidTr="003D7AFB">
        <w:trPr>
          <w:trHeight w:val="586"/>
          <w:jc w:val="center"/>
        </w:trPr>
        <w:tc>
          <w:tcPr>
            <w:tcW w:w="540" w:type="dxa"/>
            <w:vAlign w:val="center"/>
          </w:tcPr>
          <w:p w:rsidR="00AC5B5C" w:rsidRPr="00552144" w:rsidRDefault="00AC5B5C" w:rsidP="00AC5B5C">
            <w:pPr>
              <w:jc w:val="center"/>
              <w:rPr>
                <w:rFonts w:ascii="Sylfaen" w:hAnsi="Sylfaen"/>
                <w:sz w:val="20"/>
                <w:szCs w:val="20"/>
                <w:lang w:val="hy-AM"/>
              </w:rPr>
            </w:pPr>
            <w:r>
              <w:rPr>
                <w:rFonts w:ascii="Sylfaen" w:hAnsi="Sylfaen"/>
                <w:sz w:val="20"/>
                <w:szCs w:val="20"/>
                <w:lang w:val="hy-AM"/>
              </w:rPr>
              <w:t>2</w:t>
            </w:r>
          </w:p>
        </w:tc>
        <w:tc>
          <w:tcPr>
            <w:tcW w:w="4924" w:type="dxa"/>
          </w:tcPr>
          <w:p w:rsidR="00AC5B5C" w:rsidRPr="00A81FC8" w:rsidRDefault="00AC5B5C" w:rsidP="00AC5B5C">
            <w:pPr>
              <w:jc w:val="center"/>
              <w:rPr>
                <w:rFonts w:ascii="Sylfaen" w:hAnsi="Sylfaen"/>
              </w:rPr>
            </w:pPr>
            <w:r>
              <w:rPr>
                <w:rFonts w:ascii="Sylfaen" w:hAnsi="Sylfaen"/>
              </w:rPr>
              <w:t>Պատվածք</w:t>
            </w:r>
          </w:p>
        </w:tc>
        <w:tc>
          <w:tcPr>
            <w:tcW w:w="2611" w:type="dxa"/>
          </w:tcPr>
          <w:p w:rsidR="00AC5B5C" w:rsidRDefault="00AC5B5C" w:rsidP="00AC5B5C">
            <w:r w:rsidRPr="00A90F20">
              <w:rPr>
                <w:rFonts w:ascii="Sylfaen" w:hAnsi="Sylfaen" w:cs="Calibri"/>
                <w:color w:val="000000"/>
                <w:sz w:val="20"/>
                <w:szCs w:val="20"/>
              </w:rPr>
              <w:t>Համաձայնագրի ուժի</w:t>
            </w:r>
            <w:r w:rsidRPr="00A90F20">
              <w:rPr>
                <w:rFonts w:ascii="Sylfaen" w:hAnsi="Sylfaen" w:cs="Calibri"/>
                <w:color w:val="000000"/>
                <w:sz w:val="20"/>
                <w:szCs w:val="20"/>
                <w:lang w:val="hy-AM"/>
              </w:rPr>
              <w:t xml:space="preserve"> մեջ մտելու օրը</w:t>
            </w:r>
          </w:p>
        </w:tc>
        <w:tc>
          <w:tcPr>
            <w:tcW w:w="1985" w:type="dxa"/>
            <w:vAlign w:val="center"/>
          </w:tcPr>
          <w:p w:rsidR="00AC5B5C" w:rsidRPr="00552144" w:rsidRDefault="003D7AFB" w:rsidP="00AC5B5C">
            <w:pPr>
              <w:jc w:val="center"/>
              <w:rPr>
                <w:rFonts w:ascii="Sylfaen" w:hAnsi="Sylfaen" w:cs="Calibri"/>
                <w:color w:val="000000"/>
                <w:sz w:val="20"/>
                <w:szCs w:val="20"/>
                <w:lang w:val="hy-AM"/>
              </w:rPr>
            </w:pPr>
            <w:r>
              <w:rPr>
                <w:rFonts w:ascii="Sylfaen" w:hAnsi="Sylfaen" w:cs="Calibri"/>
                <w:color w:val="000000"/>
                <w:sz w:val="20"/>
                <w:szCs w:val="20"/>
              </w:rPr>
              <w:t>180</w:t>
            </w:r>
            <w:r w:rsidR="00AC5B5C">
              <w:rPr>
                <w:rFonts w:ascii="Sylfaen" w:hAnsi="Sylfaen" w:cs="Calibri"/>
                <w:color w:val="000000"/>
                <w:sz w:val="20"/>
                <w:szCs w:val="20"/>
                <w:lang w:val="hy-AM"/>
              </w:rPr>
              <w:t>օր</w:t>
            </w:r>
          </w:p>
        </w:tc>
      </w:tr>
      <w:tr w:rsidR="00AC5B5C" w:rsidRPr="001F56C9" w:rsidTr="003D7AFB">
        <w:trPr>
          <w:trHeight w:val="586"/>
          <w:jc w:val="center"/>
        </w:trPr>
        <w:tc>
          <w:tcPr>
            <w:tcW w:w="540" w:type="dxa"/>
            <w:vAlign w:val="center"/>
          </w:tcPr>
          <w:p w:rsidR="00AC5B5C" w:rsidRPr="00552144" w:rsidRDefault="00AC5B5C" w:rsidP="00AC5B5C">
            <w:pPr>
              <w:jc w:val="center"/>
              <w:rPr>
                <w:rFonts w:ascii="Sylfaen" w:hAnsi="Sylfaen"/>
                <w:sz w:val="20"/>
                <w:szCs w:val="20"/>
                <w:lang w:val="hy-AM"/>
              </w:rPr>
            </w:pPr>
            <w:r>
              <w:rPr>
                <w:rFonts w:ascii="Sylfaen" w:hAnsi="Sylfaen"/>
                <w:sz w:val="20"/>
                <w:szCs w:val="20"/>
                <w:lang w:val="hy-AM"/>
              </w:rPr>
              <w:t>3</w:t>
            </w:r>
          </w:p>
        </w:tc>
        <w:tc>
          <w:tcPr>
            <w:tcW w:w="4924" w:type="dxa"/>
          </w:tcPr>
          <w:p w:rsidR="00AC5B5C" w:rsidRPr="00A81FC8" w:rsidRDefault="00AC5B5C" w:rsidP="00AC5B5C">
            <w:pPr>
              <w:jc w:val="center"/>
              <w:rPr>
                <w:rFonts w:ascii="Sylfaen" w:hAnsi="Sylfaen"/>
              </w:rPr>
            </w:pPr>
            <w:r>
              <w:rPr>
                <w:rFonts w:ascii="Sylfaen" w:hAnsi="Sylfaen"/>
              </w:rPr>
              <w:t>Մայթեր</w:t>
            </w:r>
          </w:p>
        </w:tc>
        <w:tc>
          <w:tcPr>
            <w:tcW w:w="2611" w:type="dxa"/>
          </w:tcPr>
          <w:p w:rsidR="00AC5B5C" w:rsidRDefault="00AC5B5C" w:rsidP="00AC5B5C">
            <w:r w:rsidRPr="00A90F20">
              <w:rPr>
                <w:rFonts w:ascii="Sylfaen" w:hAnsi="Sylfaen" w:cs="Calibri"/>
                <w:color w:val="000000"/>
                <w:sz w:val="20"/>
                <w:szCs w:val="20"/>
              </w:rPr>
              <w:t>Համաձայնագրի ուժի</w:t>
            </w:r>
            <w:r w:rsidRPr="00A90F20">
              <w:rPr>
                <w:rFonts w:ascii="Sylfaen" w:hAnsi="Sylfaen" w:cs="Calibri"/>
                <w:color w:val="000000"/>
                <w:sz w:val="20"/>
                <w:szCs w:val="20"/>
                <w:lang w:val="hy-AM"/>
              </w:rPr>
              <w:t xml:space="preserve"> մեջ մտելու օրը</w:t>
            </w:r>
          </w:p>
        </w:tc>
        <w:tc>
          <w:tcPr>
            <w:tcW w:w="1985" w:type="dxa"/>
            <w:vAlign w:val="center"/>
          </w:tcPr>
          <w:p w:rsidR="00AC5B5C" w:rsidRPr="00552144" w:rsidRDefault="003D7AFB" w:rsidP="00AC5B5C">
            <w:pPr>
              <w:jc w:val="center"/>
              <w:rPr>
                <w:rFonts w:ascii="Sylfaen" w:hAnsi="Sylfaen" w:cs="Calibri"/>
                <w:color w:val="000000"/>
                <w:sz w:val="20"/>
                <w:szCs w:val="20"/>
                <w:lang w:val="hy-AM"/>
              </w:rPr>
            </w:pPr>
            <w:r>
              <w:rPr>
                <w:rFonts w:ascii="Sylfaen" w:hAnsi="Sylfaen" w:cs="Calibri"/>
                <w:color w:val="000000"/>
                <w:sz w:val="20"/>
                <w:szCs w:val="20"/>
              </w:rPr>
              <w:t>180</w:t>
            </w:r>
            <w:r w:rsidR="00AC5B5C">
              <w:rPr>
                <w:rFonts w:ascii="Sylfaen" w:hAnsi="Sylfaen" w:cs="Calibri"/>
                <w:color w:val="000000"/>
                <w:sz w:val="20"/>
                <w:szCs w:val="20"/>
                <w:lang w:val="hy-AM"/>
              </w:rPr>
              <w:t>օր</w:t>
            </w:r>
          </w:p>
        </w:tc>
      </w:tr>
      <w:tr w:rsidR="00AC5B5C" w:rsidRPr="001F56C9" w:rsidTr="003D7AFB">
        <w:trPr>
          <w:trHeight w:val="586"/>
          <w:jc w:val="center"/>
        </w:trPr>
        <w:tc>
          <w:tcPr>
            <w:tcW w:w="540" w:type="dxa"/>
            <w:vAlign w:val="center"/>
          </w:tcPr>
          <w:p w:rsidR="00AC5B5C" w:rsidRPr="00552144" w:rsidRDefault="00AC5B5C" w:rsidP="00AC5B5C">
            <w:pPr>
              <w:jc w:val="center"/>
              <w:rPr>
                <w:rFonts w:ascii="Sylfaen" w:hAnsi="Sylfaen"/>
                <w:sz w:val="20"/>
                <w:szCs w:val="20"/>
                <w:lang w:val="hy-AM"/>
              </w:rPr>
            </w:pPr>
            <w:r>
              <w:rPr>
                <w:rFonts w:ascii="Sylfaen" w:hAnsi="Sylfaen"/>
                <w:sz w:val="20"/>
                <w:szCs w:val="20"/>
                <w:lang w:val="hy-AM"/>
              </w:rPr>
              <w:t>4</w:t>
            </w:r>
          </w:p>
        </w:tc>
        <w:tc>
          <w:tcPr>
            <w:tcW w:w="4924" w:type="dxa"/>
          </w:tcPr>
          <w:p w:rsidR="00AC5B5C" w:rsidRPr="00A81FC8" w:rsidRDefault="00AC5B5C" w:rsidP="00AC5B5C">
            <w:pPr>
              <w:jc w:val="center"/>
              <w:rPr>
                <w:rFonts w:ascii="Sylfaen" w:hAnsi="Sylfaen"/>
              </w:rPr>
            </w:pPr>
            <w:r>
              <w:rPr>
                <w:rFonts w:ascii="Sylfaen" w:hAnsi="Sylfaen"/>
              </w:rPr>
              <w:t>Իջատեղեր</w:t>
            </w:r>
          </w:p>
        </w:tc>
        <w:tc>
          <w:tcPr>
            <w:tcW w:w="2611" w:type="dxa"/>
          </w:tcPr>
          <w:p w:rsidR="00AC5B5C" w:rsidRDefault="00AC5B5C" w:rsidP="00AC5B5C">
            <w:r w:rsidRPr="00A90F20">
              <w:rPr>
                <w:rFonts w:ascii="Sylfaen" w:hAnsi="Sylfaen" w:cs="Calibri"/>
                <w:color w:val="000000"/>
                <w:sz w:val="20"/>
                <w:szCs w:val="20"/>
              </w:rPr>
              <w:t>Համաձայնագրի ուժի</w:t>
            </w:r>
            <w:r w:rsidRPr="00A90F20">
              <w:rPr>
                <w:rFonts w:ascii="Sylfaen" w:hAnsi="Sylfaen" w:cs="Calibri"/>
                <w:color w:val="000000"/>
                <w:sz w:val="20"/>
                <w:szCs w:val="20"/>
                <w:lang w:val="hy-AM"/>
              </w:rPr>
              <w:t xml:space="preserve"> մեջ մտելու օրը</w:t>
            </w:r>
          </w:p>
        </w:tc>
        <w:tc>
          <w:tcPr>
            <w:tcW w:w="1985" w:type="dxa"/>
            <w:vAlign w:val="center"/>
          </w:tcPr>
          <w:p w:rsidR="00AC5B5C" w:rsidRPr="00552144" w:rsidRDefault="003D7AFB" w:rsidP="00AC5B5C">
            <w:pPr>
              <w:jc w:val="center"/>
              <w:rPr>
                <w:rFonts w:ascii="Sylfaen" w:hAnsi="Sylfaen" w:cs="Calibri"/>
                <w:color w:val="000000"/>
                <w:sz w:val="20"/>
                <w:szCs w:val="20"/>
                <w:lang w:val="hy-AM"/>
              </w:rPr>
            </w:pPr>
            <w:r>
              <w:rPr>
                <w:rFonts w:ascii="Sylfaen" w:hAnsi="Sylfaen" w:cs="Calibri"/>
                <w:color w:val="000000"/>
                <w:sz w:val="20"/>
                <w:szCs w:val="20"/>
              </w:rPr>
              <w:t>180</w:t>
            </w:r>
            <w:r w:rsidR="00AC5B5C">
              <w:rPr>
                <w:rFonts w:ascii="Sylfaen" w:hAnsi="Sylfaen" w:cs="Calibri"/>
                <w:color w:val="000000"/>
                <w:sz w:val="20"/>
                <w:szCs w:val="20"/>
                <w:lang w:val="hy-AM"/>
              </w:rPr>
              <w:t>օր</w:t>
            </w:r>
          </w:p>
        </w:tc>
      </w:tr>
      <w:tr w:rsidR="00C66BF2" w:rsidRPr="002E191E" w:rsidTr="003D7AFB">
        <w:trPr>
          <w:cantSplit/>
          <w:trHeight w:val="586"/>
          <w:jc w:val="center"/>
        </w:trPr>
        <w:tc>
          <w:tcPr>
            <w:tcW w:w="5464" w:type="dxa"/>
            <w:gridSpan w:val="2"/>
            <w:vAlign w:val="center"/>
          </w:tcPr>
          <w:p w:rsidR="00C66BF2" w:rsidRPr="0073629B" w:rsidRDefault="00C66BF2" w:rsidP="00B10CDC">
            <w:pPr>
              <w:rPr>
                <w:rFonts w:ascii="Sylfaen" w:hAnsi="Sylfaen"/>
                <w:b/>
                <w:sz w:val="20"/>
                <w:szCs w:val="20"/>
                <w:lang w:val="hy-AM"/>
              </w:rPr>
            </w:pPr>
            <w:r w:rsidRPr="001F56C9">
              <w:rPr>
                <w:rFonts w:ascii="Sylfaen" w:hAnsi="Sylfaen" w:cs="Sylfaen"/>
                <w:b/>
                <w:sz w:val="20"/>
                <w:szCs w:val="20"/>
                <w:lang w:val="pt-BR"/>
              </w:rPr>
              <w:t>ԸՆԴԱՄԵՆԸ</w:t>
            </w:r>
            <w:r w:rsidR="0073629B">
              <w:rPr>
                <w:rFonts w:ascii="Sylfaen" w:hAnsi="Sylfaen" w:cs="Sylfaen"/>
                <w:b/>
                <w:sz w:val="20"/>
                <w:szCs w:val="20"/>
                <w:lang w:val="hy-AM"/>
              </w:rPr>
              <w:t xml:space="preserve">    ԱՇԽԱՏԱՆՔՆԵՐ</w:t>
            </w:r>
          </w:p>
        </w:tc>
        <w:tc>
          <w:tcPr>
            <w:tcW w:w="2611" w:type="dxa"/>
            <w:vAlign w:val="center"/>
          </w:tcPr>
          <w:p w:rsidR="00C66BF2" w:rsidRPr="001F56C9" w:rsidRDefault="00165625" w:rsidP="00B10CDC">
            <w:pPr>
              <w:jc w:val="center"/>
              <w:rPr>
                <w:rFonts w:ascii="Sylfaen" w:hAnsi="Sylfaen"/>
                <w:b/>
                <w:sz w:val="20"/>
                <w:szCs w:val="20"/>
                <w:lang w:val="pt-BR"/>
              </w:rPr>
            </w:pPr>
            <w:r w:rsidRPr="00165625">
              <w:rPr>
                <w:rFonts w:ascii="Sylfaen" w:hAnsi="Sylfaen" w:cs="Calibri"/>
                <w:color w:val="000000"/>
                <w:sz w:val="20"/>
                <w:szCs w:val="20"/>
                <w:lang w:val="hy-AM"/>
              </w:rPr>
              <w:t>Համաձայնագրի ուժի</w:t>
            </w:r>
            <w:r>
              <w:rPr>
                <w:rFonts w:ascii="Sylfaen" w:hAnsi="Sylfaen" w:cs="Calibri"/>
                <w:color w:val="000000"/>
                <w:sz w:val="20"/>
                <w:szCs w:val="20"/>
                <w:lang w:val="hy-AM"/>
              </w:rPr>
              <w:t xml:space="preserve"> մեջ մտելու օրը</w:t>
            </w:r>
          </w:p>
        </w:tc>
        <w:tc>
          <w:tcPr>
            <w:tcW w:w="1985" w:type="dxa"/>
            <w:vAlign w:val="center"/>
          </w:tcPr>
          <w:p w:rsidR="00C66BF2" w:rsidRPr="001F56C9" w:rsidRDefault="00AC5B5C" w:rsidP="00AC5B5C">
            <w:pPr>
              <w:jc w:val="center"/>
              <w:rPr>
                <w:rFonts w:ascii="Sylfaen" w:hAnsi="Sylfaen"/>
                <w:b/>
                <w:sz w:val="20"/>
                <w:szCs w:val="20"/>
                <w:lang w:val="pt-BR"/>
              </w:rPr>
            </w:pPr>
            <w:r>
              <w:rPr>
                <w:rFonts w:ascii="Sylfaen" w:hAnsi="Sylfaen" w:cs="Calibri"/>
                <w:b/>
                <w:bCs/>
                <w:color w:val="000000"/>
                <w:sz w:val="20"/>
                <w:szCs w:val="20"/>
                <w:lang w:val="pt-BR"/>
              </w:rPr>
              <w:t>Համաձայնագրի կնքման օրվանից հաշված 180</w:t>
            </w:r>
            <w:r w:rsidR="00451F6E" w:rsidRPr="001F56C9">
              <w:rPr>
                <w:rFonts w:ascii="Sylfaen" w:hAnsi="Sylfaen" w:cs="Calibri"/>
                <w:b/>
                <w:bCs/>
                <w:color w:val="000000"/>
                <w:sz w:val="20"/>
                <w:szCs w:val="20"/>
                <w:lang w:val="pt-BR"/>
              </w:rPr>
              <w:t xml:space="preserve"> </w:t>
            </w:r>
            <w:r w:rsidR="00451F6E" w:rsidRPr="001F56C9">
              <w:rPr>
                <w:rFonts w:ascii="Sylfaen" w:hAnsi="Sylfaen" w:cs="Calibri"/>
                <w:b/>
                <w:bCs/>
                <w:color w:val="000000"/>
                <w:sz w:val="20"/>
                <w:szCs w:val="20"/>
              </w:rPr>
              <w:t>օր</w:t>
            </w:r>
            <w:r w:rsidR="00451F6E" w:rsidRPr="001F56C9">
              <w:rPr>
                <w:rFonts w:ascii="Sylfaen" w:hAnsi="Sylfaen" w:cs="Calibri"/>
                <w:b/>
                <w:bCs/>
                <w:color w:val="000000"/>
                <w:sz w:val="20"/>
                <w:szCs w:val="20"/>
                <w:lang w:val="pt-BR"/>
              </w:rPr>
              <w:t>,</w:t>
            </w:r>
            <w:r w:rsidRPr="001F56C9">
              <w:rPr>
                <w:rFonts w:ascii="Sylfaen" w:hAnsi="Sylfaen"/>
                <w:b/>
                <w:sz w:val="20"/>
                <w:szCs w:val="20"/>
                <w:lang w:val="pt-BR"/>
              </w:rPr>
              <w:t xml:space="preserve"> </w:t>
            </w:r>
          </w:p>
        </w:tc>
      </w:tr>
    </w:tbl>
    <w:p w:rsidR="00C66BF2" w:rsidRPr="00E6597C" w:rsidRDefault="00C66BF2" w:rsidP="00C66BF2">
      <w:pPr>
        <w:keepNext/>
        <w:jc w:val="both"/>
        <w:outlineLvl w:val="3"/>
        <w:rPr>
          <w:rFonts w:ascii="GHEA Grapalat" w:hAnsi="GHEA Grapalat"/>
          <w:i/>
          <w:sz w:val="32"/>
          <w:lang w:val="pt-BR"/>
        </w:rPr>
      </w:pPr>
    </w:p>
    <w:p w:rsidR="00C66BF2" w:rsidRPr="00E6597C" w:rsidRDefault="00C66BF2" w:rsidP="00C66BF2">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jc w:val="both"/>
        <w:rPr>
          <w:rFonts w:ascii="GHEA Grapalat" w:hAnsi="GHEA Grapalat"/>
          <w:lang w:val="pt-BR"/>
        </w:rPr>
      </w:pPr>
    </w:p>
    <w:p w:rsidR="00C66BF2" w:rsidRPr="00E6597C" w:rsidRDefault="00C66BF2" w:rsidP="00C66BF2">
      <w:pPr>
        <w:tabs>
          <w:tab w:val="left" w:pos="8789"/>
        </w:tabs>
        <w:jc w:val="both"/>
        <w:rPr>
          <w:rFonts w:ascii="GHEA Grapalat" w:hAnsi="GHEA Grapalat"/>
          <w:lang w:val="pt-BR"/>
        </w:rPr>
      </w:pPr>
    </w:p>
    <w:p w:rsidR="00C66BF2" w:rsidRPr="00E6597C" w:rsidRDefault="00C66BF2" w:rsidP="00C66BF2">
      <w:pPr>
        <w:tabs>
          <w:tab w:val="left" w:pos="1080"/>
        </w:tabs>
        <w:ind w:right="-7" w:firstLine="567"/>
        <w:jc w:val="both"/>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C66BF2" w:rsidRPr="00E6597C" w:rsidRDefault="00C66BF2" w:rsidP="00C66BF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3261"/>
        <w:gridCol w:w="429"/>
        <w:gridCol w:w="429"/>
        <w:gridCol w:w="429"/>
        <w:gridCol w:w="429"/>
        <w:gridCol w:w="429"/>
        <w:gridCol w:w="429"/>
        <w:gridCol w:w="429"/>
        <w:gridCol w:w="439"/>
        <w:gridCol w:w="439"/>
        <w:gridCol w:w="439"/>
        <w:gridCol w:w="439"/>
        <w:gridCol w:w="486"/>
        <w:gridCol w:w="530"/>
        <w:gridCol w:w="13"/>
        <w:gridCol w:w="39"/>
      </w:tblGrid>
      <w:tr w:rsidR="00C66BF2" w:rsidRPr="00E6597C" w:rsidTr="00EE5972">
        <w:tc>
          <w:tcPr>
            <w:tcW w:w="10789" w:type="dxa"/>
            <w:gridSpan w:val="18"/>
          </w:tcPr>
          <w:p w:rsidR="00C66BF2" w:rsidRPr="00E6597C" w:rsidRDefault="00C66BF2" w:rsidP="00B10CDC">
            <w:pPr>
              <w:jc w:val="center"/>
              <w:rPr>
                <w:rFonts w:ascii="GHEA Grapalat" w:hAnsi="GHEA Grapalat"/>
                <w:sz w:val="18"/>
                <w:lang w:val="es-ES"/>
              </w:rPr>
            </w:pPr>
            <w:r w:rsidRPr="00E6597C">
              <w:rPr>
                <w:rFonts w:ascii="GHEA Grapalat" w:hAnsi="GHEA Grapalat"/>
                <w:sz w:val="18"/>
                <w:lang w:val="es-ES"/>
              </w:rPr>
              <w:t>Աշխատանքի</w:t>
            </w:r>
          </w:p>
        </w:tc>
      </w:tr>
      <w:tr w:rsidR="00C66BF2" w:rsidRPr="002E191E" w:rsidTr="00EE5972">
        <w:trPr>
          <w:gridAfter w:val="1"/>
          <w:wAfter w:w="39" w:type="dxa"/>
        </w:trPr>
        <w:tc>
          <w:tcPr>
            <w:tcW w:w="567"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հրավերով նախատես</w:t>
            </w:r>
            <w:r w:rsidRPr="00E6597C">
              <w:rPr>
                <w:rFonts w:ascii="GHEA Grapalat" w:hAnsi="GHEA Grapalat"/>
                <w:sz w:val="18"/>
              </w:rPr>
              <w:lastRenderedPageBreak/>
              <w:t>ված չափաբաժնի համարը</w:t>
            </w:r>
          </w:p>
        </w:tc>
        <w:tc>
          <w:tcPr>
            <w:tcW w:w="1134"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lastRenderedPageBreak/>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w:t>
            </w:r>
            <w:r w:rsidRPr="00E6597C">
              <w:rPr>
                <w:rFonts w:ascii="GHEA Grapalat" w:hAnsi="GHEA Grapalat"/>
                <w:sz w:val="18"/>
              </w:rPr>
              <w:lastRenderedPageBreak/>
              <w:t>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3261"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lastRenderedPageBreak/>
              <w:t>անվանումը</w:t>
            </w:r>
          </w:p>
        </w:tc>
        <w:tc>
          <w:tcPr>
            <w:tcW w:w="5788" w:type="dxa"/>
            <w:gridSpan w:val="14"/>
            <w:vAlign w:val="center"/>
          </w:tcPr>
          <w:p w:rsidR="00C66BF2" w:rsidRPr="00E6597C" w:rsidRDefault="00C66BF2" w:rsidP="00B10CD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9F3D00">
              <w:rPr>
                <w:rFonts w:ascii="GHEA Grapalat" w:hAnsi="GHEA Grapalat"/>
                <w:sz w:val="18"/>
                <w:lang w:val="es-ES"/>
              </w:rPr>
              <w:t>21</w:t>
            </w:r>
            <w:r w:rsidRPr="00E6597C">
              <w:rPr>
                <w:rFonts w:ascii="GHEA Grapalat" w:hAnsi="GHEA Grapalat"/>
                <w:sz w:val="18"/>
                <w:lang w:val="es-ES"/>
              </w:rPr>
              <w:t>թ-ին` ըստ ամիսների, այդ թվում**</w:t>
            </w:r>
          </w:p>
        </w:tc>
      </w:tr>
      <w:tr w:rsidR="00127BDB" w:rsidRPr="00E6597C" w:rsidTr="00EE5972">
        <w:trPr>
          <w:gridAfter w:val="2"/>
          <w:wAfter w:w="52" w:type="dxa"/>
          <w:trHeight w:val="1538"/>
        </w:trPr>
        <w:tc>
          <w:tcPr>
            <w:tcW w:w="567" w:type="dxa"/>
          </w:tcPr>
          <w:p w:rsidR="00C66BF2" w:rsidRPr="00E6597C" w:rsidRDefault="00C66BF2" w:rsidP="00B10CDC">
            <w:pPr>
              <w:jc w:val="center"/>
              <w:rPr>
                <w:rFonts w:ascii="GHEA Grapalat" w:hAnsi="GHEA Grapalat"/>
                <w:sz w:val="20"/>
                <w:lang w:val="es-ES"/>
              </w:rPr>
            </w:pPr>
          </w:p>
        </w:tc>
        <w:tc>
          <w:tcPr>
            <w:tcW w:w="1134" w:type="dxa"/>
          </w:tcPr>
          <w:p w:rsidR="00C66BF2" w:rsidRPr="00E6597C" w:rsidRDefault="00C66BF2" w:rsidP="00B10CDC">
            <w:pPr>
              <w:jc w:val="center"/>
              <w:rPr>
                <w:rFonts w:ascii="GHEA Grapalat" w:hAnsi="GHEA Grapalat"/>
                <w:sz w:val="20"/>
                <w:lang w:val="es-ES"/>
              </w:rPr>
            </w:pPr>
          </w:p>
        </w:tc>
        <w:tc>
          <w:tcPr>
            <w:tcW w:w="3261" w:type="dxa"/>
          </w:tcPr>
          <w:p w:rsidR="00C66BF2" w:rsidRPr="00E6597C" w:rsidRDefault="00C66BF2" w:rsidP="00B10CDC">
            <w:pPr>
              <w:jc w:val="center"/>
              <w:rPr>
                <w:rFonts w:ascii="GHEA Grapalat" w:hAnsi="GHEA Grapalat"/>
                <w:sz w:val="20"/>
                <w:lang w:val="es-ES"/>
              </w:rPr>
            </w:pP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30" w:type="dxa"/>
            <w:vAlign w:val="center"/>
          </w:tcPr>
          <w:p w:rsidR="00C66BF2" w:rsidRPr="00E6597C" w:rsidRDefault="00C66BF2" w:rsidP="00B10CDC">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C66BF2" w:rsidRPr="00E6597C" w:rsidRDefault="00C66BF2" w:rsidP="00B10CDC">
            <w:pPr>
              <w:jc w:val="center"/>
              <w:rPr>
                <w:rFonts w:ascii="GHEA Grapalat" w:hAnsi="GHEA Grapalat"/>
                <w:sz w:val="18"/>
                <w:lang w:val="es-ES"/>
              </w:rPr>
            </w:pPr>
          </w:p>
        </w:tc>
      </w:tr>
      <w:tr w:rsidR="002F7523" w:rsidRPr="00E6597C" w:rsidTr="00EE5972">
        <w:trPr>
          <w:gridAfter w:val="2"/>
          <w:wAfter w:w="52" w:type="dxa"/>
          <w:trHeight w:val="1538"/>
        </w:trPr>
        <w:tc>
          <w:tcPr>
            <w:tcW w:w="567" w:type="dxa"/>
          </w:tcPr>
          <w:p w:rsidR="002F7523" w:rsidRPr="00E6597C" w:rsidRDefault="002F7523" w:rsidP="002F7523">
            <w:pPr>
              <w:jc w:val="center"/>
              <w:rPr>
                <w:rFonts w:ascii="GHEA Grapalat" w:hAnsi="GHEA Grapalat"/>
                <w:sz w:val="20"/>
                <w:lang w:val="es-ES"/>
              </w:rPr>
            </w:pPr>
          </w:p>
        </w:tc>
        <w:tc>
          <w:tcPr>
            <w:tcW w:w="1134" w:type="dxa"/>
          </w:tcPr>
          <w:p w:rsidR="002F7523" w:rsidRPr="00952158" w:rsidRDefault="002F7523" w:rsidP="002F7523">
            <w:pPr>
              <w:jc w:val="center"/>
              <w:rPr>
                <w:rFonts w:asciiTheme="minorHAnsi" w:hAnsiTheme="minorHAnsi"/>
                <w:sz w:val="20"/>
                <w:lang w:val="es-ES"/>
              </w:rPr>
            </w:pPr>
          </w:p>
        </w:tc>
        <w:tc>
          <w:tcPr>
            <w:tcW w:w="3261" w:type="dxa"/>
          </w:tcPr>
          <w:p w:rsidR="002F7523" w:rsidRPr="00127BDB" w:rsidRDefault="002F7523" w:rsidP="002F7523">
            <w:pPr>
              <w:jc w:val="center"/>
              <w:rPr>
                <w:rFonts w:ascii="GHEA Grapalat" w:hAnsi="GHEA Grapalat"/>
                <w:sz w:val="18"/>
                <w:szCs w:val="18"/>
                <w:lang w:val="es-ES"/>
              </w:rPr>
            </w:pP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lang w:val="pt-BR"/>
              </w:rPr>
            </w:pPr>
            <w:r w:rsidRPr="00E6597C">
              <w:rPr>
                <w:rFonts w:ascii="GHEA Grapalat" w:hAnsi="GHEA Grapalat"/>
                <w:sz w:val="20"/>
                <w:lang w:val="pt-BR"/>
              </w:rPr>
              <w:t>... %</w:t>
            </w: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lang w:val="pt-BR"/>
              </w:rPr>
            </w:pPr>
            <w:r w:rsidRPr="00E6597C">
              <w:rPr>
                <w:rFonts w:ascii="GHEA Grapalat" w:hAnsi="GHEA Grapalat"/>
                <w:sz w:val="20"/>
                <w:lang w:val="pt-BR"/>
              </w:rPr>
              <w:t>... %</w:t>
            </w: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sz w:val="20"/>
                <w:lang w:val="pt-BR"/>
              </w:rPr>
            </w:pPr>
          </w:p>
          <w:p w:rsidR="002F7523" w:rsidRPr="00E6597C" w:rsidRDefault="002F7523" w:rsidP="002F7523">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2F7523" w:rsidRDefault="002F7523" w:rsidP="002F7523">
            <w:r w:rsidRPr="006E51A8">
              <w:rPr>
                <w:rFonts w:ascii="GHEA Grapalat" w:hAnsi="GHEA Grapalat"/>
                <w:sz w:val="20"/>
                <w:lang w:val="pt-BR"/>
              </w:rPr>
              <w:t>... %</w:t>
            </w:r>
          </w:p>
        </w:tc>
        <w:tc>
          <w:tcPr>
            <w:tcW w:w="439" w:type="dxa"/>
          </w:tcPr>
          <w:p w:rsidR="002F7523" w:rsidRDefault="002F7523" w:rsidP="002F7523">
            <w:r w:rsidRPr="006E51A8">
              <w:rPr>
                <w:rFonts w:ascii="GHEA Grapalat" w:hAnsi="GHEA Grapalat"/>
                <w:sz w:val="20"/>
                <w:lang w:val="pt-BR"/>
              </w:rPr>
              <w:t>... %</w:t>
            </w:r>
          </w:p>
        </w:tc>
        <w:tc>
          <w:tcPr>
            <w:tcW w:w="439" w:type="dxa"/>
          </w:tcPr>
          <w:p w:rsidR="002F7523" w:rsidRDefault="002F7523" w:rsidP="002F7523">
            <w:r w:rsidRPr="006E51A8">
              <w:rPr>
                <w:rFonts w:ascii="GHEA Grapalat" w:hAnsi="GHEA Grapalat"/>
                <w:sz w:val="20"/>
                <w:lang w:val="pt-BR"/>
              </w:rPr>
              <w:t>... %</w:t>
            </w:r>
          </w:p>
        </w:tc>
        <w:tc>
          <w:tcPr>
            <w:tcW w:w="486" w:type="dxa"/>
          </w:tcPr>
          <w:p w:rsidR="002F7523" w:rsidRDefault="002F7523" w:rsidP="002F7523">
            <w:r w:rsidRPr="006E51A8">
              <w:rPr>
                <w:rFonts w:ascii="GHEA Grapalat" w:hAnsi="GHEA Grapalat"/>
                <w:sz w:val="20"/>
                <w:lang w:val="pt-BR"/>
              </w:rPr>
              <w:t>... %</w:t>
            </w:r>
          </w:p>
        </w:tc>
        <w:tc>
          <w:tcPr>
            <w:tcW w:w="530" w:type="dxa"/>
          </w:tcPr>
          <w:p w:rsidR="002F7523" w:rsidRDefault="002F7523" w:rsidP="002F7523">
            <w:r w:rsidRPr="006E51A8">
              <w:rPr>
                <w:rFonts w:ascii="GHEA Grapalat" w:hAnsi="GHEA Grapalat"/>
                <w:sz w:val="20"/>
                <w:lang w:val="pt-BR"/>
              </w:rPr>
              <w:t>... %</w:t>
            </w:r>
          </w:p>
        </w:tc>
      </w:tr>
    </w:tbl>
    <w:p w:rsidR="00C66BF2" w:rsidRPr="00E6597C" w:rsidRDefault="00C66BF2" w:rsidP="00C66BF2">
      <w:pPr>
        <w:rPr>
          <w:rFonts w:ascii="GHEA Grapalat" w:hAnsi="GHEA Grapalat"/>
          <w:i/>
          <w:sz w:val="18"/>
          <w:szCs w:val="18"/>
        </w:rPr>
      </w:pPr>
    </w:p>
    <w:p w:rsidR="00C66BF2" w:rsidRPr="002F7523" w:rsidRDefault="00C66BF2" w:rsidP="00C66BF2">
      <w:pPr>
        <w:jc w:val="both"/>
        <w:rPr>
          <w:rFonts w:ascii="GHEA Grapalat" w:hAnsi="GHEA Grapalat" w:cs="Sylfaen"/>
          <w:b/>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r w:rsidRPr="002F752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6BF2" w:rsidRPr="00E6597C" w:rsidRDefault="00C66BF2" w:rsidP="00C66BF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66BF2" w:rsidRPr="00E6597C" w:rsidRDefault="00C66BF2" w:rsidP="00C66BF2">
      <w:pPr>
        <w:jc w:val="center"/>
        <w:rPr>
          <w:rFonts w:ascii="GHEA Grapalat" w:hAnsi="GHEA Grapalat"/>
          <w:sz w:val="20"/>
          <w:lang w:val="es-ES"/>
        </w:rPr>
      </w:pPr>
    </w:p>
    <w:p w:rsidR="00C66BF2" w:rsidRPr="00E6597C" w:rsidRDefault="00C66BF2" w:rsidP="00C66BF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127BDB">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rPr>
          <w:rFonts w:ascii="GHEA Grapalat" w:hAnsi="GHEA Grapalat"/>
          <w:sz w:val="20"/>
          <w:lang w:val="ru-RU"/>
        </w:rPr>
        <w:sectPr w:rsidR="00C66BF2" w:rsidRPr="00E6597C" w:rsidSect="000F5C41">
          <w:footnotePr>
            <w:pos w:val="beneathText"/>
          </w:footnotePr>
          <w:pgSz w:w="11906" w:h="16838" w:code="9"/>
          <w:pgMar w:top="567" w:right="707" w:bottom="720" w:left="993" w:header="561" w:footer="561" w:gutter="0"/>
          <w:cols w:space="720"/>
        </w:sect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ind w:firstLine="567"/>
        <w:jc w:val="right"/>
        <w:rPr>
          <w:rFonts w:ascii="GHEA Grapalat" w:hAnsi="GHEA Grapalat" w:cs="Sylfaen"/>
          <w:i/>
          <w:sz w:val="22"/>
          <w:szCs w:val="22"/>
          <w:lang w:val="pt-BR"/>
        </w:rPr>
      </w:pPr>
    </w:p>
    <w:p w:rsidR="00C66BF2" w:rsidRPr="00E6597C" w:rsidRDefault="00C66BF2" w:rsidP="00C66BF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C66BF2" w:rsidRPr="002E191E" w:rsidTr="00B10CDC">
        <w:trPr>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8F036"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C66BF2" w:rsidRPr="00E6597C" w:rsidRDefault="00C66BF2" w:rsidP="00C66BF2">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C66BF2" w:rsidRPr="00E6597C" w:rsidRDefault="00C66BF2" w:rsidP="00C66BF2">
      <w:pPr>
        <w:ind w:firstLine="375"/>
        <w:rPr>
          <w:rFonts w:ascii="GHEA Grapalat" w:hAnsi="GHEA Grapalat"/>
          <w:iCs/>
          <w:color w:val="000000"/>
          <w:sz w:val="15"/>
          <w:szCs w:val="21"/>
          <w:lang w:val="pt-BR"/>
        </w:rPr>
      </w:pPr>
    </w:p>
    <w:p w:rsidR="00C66BF2" w:rsidRPr="00E6597C" w:rsidRDefault="00C66BF2" w:rsidP="00C66BF2">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C66BF2" w:rsidRPr="00E6597C" w:rsidRDefault="00C66BF2" w:rsidP="00C66BF2">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C66BF2" w:rsidRPr="00E6597C" w:rsidRDefault="00C66BF2" w:rsidP="00C66BF2">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C66BF2" w:rsidRPr="00E6597C" w:rsidRDefault="00C66BF2" w:rsidP="00C66BF2">
      <w:pPr>
        <w:pStyle w:val="a3"/>
        <w:spacing w:line="240" w:lineRule="auto"/>
        <w:ind w:firstLine="0"/>
        <w:jc w:val="center"/>
        <w:rPr>
          <w:b/>
          <w:bCs/>
          <w:iCs/>
          <w:lang w:val="es-ES"/>
        </w:rPr>
      </w:pPr>
    </w:p>
    <w:p w:rsidR="00C66BF2" w:rsidRPr="00E6597C" w:rsidRDefault="00C66BF2" w:rsidP="00C66BF2">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C66BF2" w:rsidRPr="00E6597C" w:rsidRDefault="00C66BF2" w:rsidP="00C66BF2">
      <w:pPr>
        <w:pStyle w:val="a3"/>
        <w:spacing w:line="240" w:lineRule="auto"/>
        <w:ind w:firstLine="0"/>
        <w:rPr>
          <w:iCs/>
          <w:lang w:val="es-ES"/>
        </w:rPr>
      </w:pP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C66BF2" w:rsidRPr="00E6597C" w:rsidRDefault="00C66BF2" w:rsidP="00C66BF2">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C66BF2" w:rsidRPr="00E6597C" w:rsidRDefault="00C66BF2" w:rsidP="00C66BF2">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C66BF2" w:rsidRPr="00E6597C" w:rsidRDefault="00C66BF2" w:rsidP="00C66BF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6BF2" w:rsidRPr="00E6597C" w:rsidTr="00B10CDC">
        <w:trPr>
          <w:jc w:val="right"/>
        </w:trPr>
        <w:tc>
          <w:tcPr>
            <w:tcW w:w="357"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C66BF2" w:rsidRPr="00E6597C" w:rsidRDefault="00C66BF2" w:rsidP="00B10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C66BF2" w:rsidRPr="00E6597C" w:rsidTr="00B10CDC">
        <w:trPr>
          <w:jc w:val="right"/>
        </w:trPr>
        <w:tc>
          <w:tcPr>
            <w:tcW w:w="357" w:type="dxa"/>
            <w:vMerge/>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C66BF2" w:rsidRPr="00E6597C" w:rsidTr="00B10CDC">
        <w:trPr>
          <w:trHeight w:val="1105"/>
          <w:jc w:val="right"/>
        </w:trPr>
        <w:tc>
          <w:tcPr>
            <w:tcW w:w="357" w:type="dxa"/>
            <w:vMerge/>
            <w:tcBorders>
              <w:bottom w:val="single" w:sz="4" w:space="0" w:color="auto"/>
            </w:tcBorders>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73"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44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0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16"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42"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34"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68"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675"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r>
    </w:tbl>
    <w:p w:rsidR="00C66BF2" w:rsidRPr="00E6597C" w:rsidRDefault="00C66BF2" w:rsidP="00C66BF2">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C66BF2" w:rsidRPr="00E6597C" w:rsidRDefault="00C66BF2" w:rsidP="00C66BF2">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66BF2" w:rsidRPr="00E6597C" w:rsidRDefault="00C66BF2" w:rsidP="00C66BF2">
      <w:pPr>
        <w:ind w:firstLine="375"/>
        <w:jc w:val="both"/>
        <w:rPr>
          <w:rFonts w:ascii="GHEA Grapalat" w:hAnsi="GHEA Grapalat"/>
          <w:iCs/>
          <w:snapToGrid w:val="0"/>
          <w:color w:val="000000"/>
          <w:sz w:val="21"/>
          <w:szCs w:val="21"/>
          <w:lang w:val="es-ES"/>
        </w:rPr>
      </w:pPr>
    </w:p>
    <w:p w:rsidR="00C66BF2" w:rsidRPr="00E6597C" w:rsidRDefault="00C66BF2" w:rsidP="00C66BF2">
      <w:pPr>
        <w:ind w:firstLine="375"/>
        <w:jc w:val="both"/>
        <w:rPr>
          <w:rFonts w:ascii="GHEA Grapalat" w:hAnsi="GHEA Grapalat"/>
          <w:iCs/>
          <w:snapToGrid w:val="0"/>
          <w:color w:val="000000"/>
          <w:sz w:val="2"/>
          <w:szCs w:val="21"/>
          <w:lang w:val="es-ES"/>
        </w:rPr>
      </w:pPr>
    </w:p>
    <w:p w:rsidR="00C66BF2" w:rsidRPr="00E6597C" w:rsidRDefault="00C66BF2" w:rsidP="00C66BF2">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6BF2" w:rsidRPr="00E6597C" w:rsidTr="00B10CDC">
        <w:trPr>
          <w:trHeight w:val="266"/>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C66BF2" w:rsidRPr="00E6597C" w:rsidTr="00B10CDC">
        <w:trPr>
          <w:trHeight w:val="47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C66BF2" w:rsidRPr="00E6597C" w:rsidTr="00B10CDC">
        <w:trPr>
          <w:trHeight w:val="50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r>
      <w:tr w:rsidR="00C66BF2" w:rsidRPr="00E6597C" w:rsidTr="00B10CDC">
        <w:trPr>
          <w:trHeight w:val="281"/>
          <w:tblCellSpacing w:w="7" w:type="dxa"/>
          <w:jc w:val="center"/>
        </w:trPr>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firstLine="567"/>
        <w:jc w:val="right"/>
        <w:rPr>
          <w:rFonts w:ascii="GHEA Grapalat" w:hAnsi="GHEA Grapalat" w:cs="Sylfaen"/>
          <w:i/>
          <w:sz w:val="22"/>
          <w:szCs w:val="22"/>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C66BF2" w:rsidRPr="00E6597C" w:rsidRDefault="00C66BF2" w:rsidP="00C66BF2">
      <w:pPr>
        <w:ind w:firstLine="567"/>
        <w:jc w:val="right"/>
        <w:rPr>
          <w:rFonts w:ascii="GHEA Grapalat" w:hAnsi="GHEA Grapalat" w:cs="Arial"/>
          <w:i/>
          <w:sz w:val="20"/>
          <w:szCs w:val="20"/>
          <w:lang w:val="pt-BR"/>
        </w:rPr>
      </w:pPr>
      <w:r w:rsidRPr="005D4801">
        <w:rPr>
          <w:rFonts w:ascii="GHEA Grapalat" w:hAnsi="GHEA Grapalat"/>
          <w:i/>
          <w:sz w:val="20"/>
          <w:szCs w:val="20"/>
          <w:lang w:val="pt-BR"/>
        </w:rPr>
        <w:t>«</w:t>
      </w:r>
      <w:r w:rsidRPr="00E6597C">
        <w:rPr>
          <w:rFonts w:ascii="GHEA Grapalat" w:hAnsi="GHEA Grapalat"/>
          <w:i/>
          <w:sz w:val="20"/>
          <w:szCs w:val="20"/>
          <w:lang w:val="pt-BR"/>
        </w:rPr>
        <w:t xml:space="preserve">           </w:t>
      </w:r>
      <w:r w:rsidRPr="005D4801">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5D4801" w:rsidRDefault="00C66BF2" w:rsidP="00C66BF2">
      <w:pPr>
        <w:tabs>
          <w:tab w:val="left" w:pos="360"/>
          <w:tab w:val="left" w:pos="540"/>
        </w:tabs>
        <w:jc w:val="center"/>
        <w:rPr>
          <w:rFonts w:ascii="Sylfaen" w:hAnsi="Sylfaen" w:cs="Sylfaen"/>
          <w:b/>
          <w:bCs/>
          <w:sz w:val="20"/>
          <w:szCs w:val="20"/>
          <w:lang w:val="pt-BR"/>
        </w:rPr>
      </w:pPr>
    </w:p>
    <w:p w:rsidR="00C66BF2" w:rsidRPr="005D4801" w:rsidRDefault="00C66BF2" w:rsidP="00C66BF2">
      <w:pPr>
        <w:tabs>
          <w:tab w:val="left" w:pos="360"/>
          <w:tab w:val="left" w:pos="540"/>
        </w:tabs>
        <w:jc w:val="center"/>
        <w:rPr>
          <w:rFonts w:ascii="Sylfaen" w:hAnsi="Sylfaen" w:cs="Sylfaen"/>
          <w:b/>
          <w:bCs/>
          <w:lang w:val="pt-BR"/>
        </w:rPr>
      </w:pPr>
    </w:p>
    <w:p w:rsidR="00C66BF2" w:rsidRPr="005D4801" w:rsidRDefault="00C66BF2" w:rsidP="00C66BF2">
      <w:pPr>
        <w:tabs>
          <w:tab w:val="left" w:pos="360"/>
          <w:tab w:val="left" w:pos="540"/>
        </w:tabs>
        <w:rPr>
          <w:rFonts w:ascii="GHEA Grapalat" w:hAnsi="GHEA Grapalat" w:cs="Sylfaen"/>
          <w:sz w:val="22"/>
          <w:szCs w:val="22"/>
          <w:lang w:val="pt-BR"/>
        </w:rPr>
      </w:pPr>
    </w:p>
    <w:p w:rsidR="00C66BF2" w:rsidRPr="005D4801" w:rsidRDefault="00C66BF2" w:rsidP="00C66BF2">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4801">
        <w:rPr>
          <w:rFonts w:ascii="GHEA Grapalat" w:hAnsi="GHEA Grapalat" w:cs="Sylfaen"/>
          <w:bCs/>
          <w:sz w:val="18"/>
          <w:szCs w:val="18"/>
          <w:lang w:val="pt-BR"/>
        </w:rPr>
        <w:t xml:space="preserve">  N    </w:t>
      </w:r>
    </w:p>
    <w:p w:rsidR="00C66BF2" w:rsidRPr="00E21116" w:rsidRDefault="00C66BF2" w:rsidP="00C66BF2">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E21116">
        <w:rPr>
          <w:rFonts w:ascii="GHEA Grapalat" w:hAnsi="GHEA Grapalat" w:cs="Sylfaen"/>
          <w:bCs/>
          <w:sz w:val="18"/>
          <w:szCs w:val="18"/>
          <w:lang w:val="pt-BR"/>
        </w:rPr>
        <w:t xml:space="preserve">                                                                                                                               </w:t>
      </w: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ind w:left="-540" w:firstLine="180"/>
        <w:jc w:val="both"/>
        <w:rPr>
          <w:rFonts w:ascii="GHEA Grapalat" w:hAnsi="GHEA Grapalat" w:cs="Sylfaen"/>
          <w:sz w:val="20"/>
          <w:szCs w:val="20"/>
          <w:lang w:val="pt-BR"/>
        </w:rPr>
      </w:pPr>
      <w:r w:rsidRPr="00E21116">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E21116">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r w:rsidRPr="00E21116">
        <w:rPr>
          <w:rFonts w:ascii="GHEA Grapalat" w:hAnsi="GHEA Grapalat" w:cs="Sylfaen"/>
          <w:lang w:val="pt-BR"/>
        </w:rPr>
        <w:t xml:space="preserve"> </w:t>
      </w:r>
      <w:r w:rsidRPr="00E21116">
        <w:rPr>
          <w:rFonts w:ascii="GHEA Grapalat" w:hAnsi="GHEA Grapalat" w:cs="Sylfaen"/>
          <w:sz w:val="20"/>
          <w:szCs w:val="20"/>
          <w:lang w:val="pt-BR"/>
        </w:rPr>
        <w:t>(</w:t>
      </w:r>
      <w:r w:rsidRPr="00E6597C">
        <w:rPr>
          <w:rFonts w:ascii="GHEA Grapalat" w:hAnsi="GHEA Grapalat" w:cs="Sylfaen"/>
          <w:sz w:val="20"/>
          <w:szCs w:val="20"/>
        </w:rPr>
        <w:t>այսուհետ</w:t>
      </w:r>
      <w:r w:rsidRPr="00E21116">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E21116">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p>
    <w:p w:rsidR="00C66BF2" w:rsidRPr="00E21116" w:rsidRDefault="00C66BF2" w:rsidP="00C66BF2">
      <w:pPr>
        <w:tabs>
          <w:tab w:val="left" w:pos="360"/>
          <w:tab w:val="left" w:pos="540"/>
        </w:tabs>
        <w:ind w:right="-360"/>
        <w:jc w:val="both"/>
        <w:rPr>
          <w:rFonts w:ascii="GHEA Grapalat" w:hAnsi="GHEA Grapalat" w:cs="Sylfaen"/>
          <w:sz w:val="12"/>
          <w:szCs w:val="12"/>
          <w:lang w:val="pt-BR"/>
        </w:rPr>
      </w:pPr>
      <w:r w:rsidRPr="00E21116">
        <w:rPr>
          <w:rFonts w:ascii="GHEA Grapalat" w:hAnsi="GHEA Grapalat" w:cs="Sylfaen"/>
          <w:lang w:val="pt-BR"/>
        </w:rPr>
        <w:t xml:space="preserve">                                           </w:t>
      </w:r>
      <w:r w:rsidRPr="00E6597C">
        <w:rPr>
          <w:rFonts w:ascii="GHEA Grapalat" w:hAnsi="GHEA Grapalat" w:cs="Sylfaen"/>
          <w:sz w:val="12"/>
          <w:szCs w:val="12"/>
        </w:rPr>
        <w:t>Պատվիրատուի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E21116">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21116">
        <w:rPr>
          <w:rFonts w:ascii="GHEA Grapalat" w:hAnsi="GHEA Grapalat" w:cs="Sylfaen"/>
          <w:sz w:val="20"/>
          <w:szCs w:val="20"/>
          <w:lang w:val="pt-BR"/>
        </w:rPr>
        <w:t xml:space="preserve"> </w:t>
      </w:r>
      <w:r w:rsidRPr="00E6597C">
        <w:rPr>
          <w:rFonts w:ascii="GHEA Grapalat" w:hAnsi="GHEA Grapalat" w:cs="Sylfaen"/>
          <w:sz w:val="20"/>
          <w:szCs w:val="20"/>
        </w:rPr>
        <w:t>միջև</w:t>
      </w:r>
      <w:r w:rsidRPr="00E21116">
        <w:rPr>
          <w:rFonts w:ascii="GHEA Grapalat" w:hAnsi="GHEA Grapalat" w:cs="Sylfaen"/>
          <w:lang w:val="pt-BR"/>
        </w:rPr>
        <w:t xml:space="preserve"> </w:t>
      </w:r>
      <w:r w:rsidRPr="00E21116">
        <w:rPr>
          <w:rFonts w:ascii="GHEA Grapalat" w:hAnsi="GHEA Grapalat" w:cs="Sylfaen"/>
          <w:sz w:val="20"/>
          <w:lang w:val="pt-BR"/>
        </w:rPr>
        <w:t xml:space="preserve">20     </w:t>
      </w:r>
      <w:r w:rsidRPr="00E6597C">
        <w:rPr>
          <w:rFonts w:ascii="GHEA Grapalat" w:hAnsi="GHEA Grapalat" w:cs="Sylfaen"/>
          <w:sz w:val="20"/>
        </w:rPr>
        <w:t>թ</w:t>
      </w:r>
      <w:r w:rsidRPr="00E21116">
        <w:rPr>
          <w:rFonts w:ascii="GHEA Grapalat" w:hAnsi="GHEA Grapalat" w:cs="Sylfaen"/>
          <w:sz w:val="20"/>
          <w:lang w:val="pt-BR"/>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C66BF2" w:rsidRPr="00E6597C" w:rsidRDefault="00C66BF2" w:rsidP="00C66BF2">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C66BF2" w:rsidRPr="00E6597C" w:rsidRDefault="00C66BF2" w:rsidP="00C66BF2">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6BF2" w:rsidRPr="00E6597C" w:rsidTr="00B10C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bl>
    <w:p w:rsidR="00C66BF2" w:rsidRPr="00E6597C" w:rsidRDefault="00C66BF2" w:rsidP="00C66BF2">
      <w:pPr>
        <w:tabs>
          <w:tab w:val="left" w:pos="360"/>
          <w:tab w:val="left" w:pos="540"/>
        </w:tabs>
        <w:jc w:val="both"/>
        <w:rPr>
          <w:rFonts w:ascii="GHEA Grapalat" w:hAnsi="GHEA Grapalat" w:cs="Sylfaen"/>
          <w:lang w:eastAsia="ru-RU"/>
        </w:rPr>
      </w:pPr>
    </w:p>
    <w:p w:rsidR="00C66BF2" w:rsidRPr="00E6597C" w:rsidRDefault="00C66BF2" w:rsidP="00C66BF2">
      <w:pPr>
        <w:tabs>
          <w:tab w:val="left" w:pos="360"/>
          <w:tab w:val="left" w:pos="540"/>
        </w:tabs>
        <w:jc w:val="both"/>
        <w:rPr>
          <w:rFonts w:ascii="GHEA Grapalat" w:hAnsi="GHEA Grapalat" w:cs="Sylfaen"/>
        </w:rPr>
      </w:pPr>
    </w:p>
    <w:p w:rsidR="00C66BF2" w:rsidRPr="00E6597C" w:rsidRDefault="00C66BF2" w:rsidP="00C66BF2">
      <w:pPr>
        <w:tabs>
          <w:tab w:val="left" w:pos="360"/>
          <w:tab w:val="left" w:pos="540"/>
        </w:tabs>
        <w:jc w:val="both"/>
        <w:rPr>
          <w:rFonts w:ascii="GHEA Grapalat" w:hAnsi="GHEA Grapalat" w:cs="Sylfaen"/>
          <w:lang w:val="hy-AM"/>
        </w:rPr>
      </w:pPr>
    </w:p>
    <w:p w:rsidR="00C66BF2" w:rsidRPr="00E6597C" w:rsidRDefault="00C66BF2" w:rsidP="00C66BF2">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14"/>
          <w:szCs w:val="14"/>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66BF2" w:rsidRPr="00E6597C" w:rsidTr="00B10CDC">
        <w:tc>
          <w:tcPr>
            <w:tcW w:w="4785" w:type="dxa"/>
          </w:tcPr>
          <w:p w:rsidR="00C66BF2" w:rsidRPr="00E6597C" w:rsidRDefault="00C66BF2" w:rsidP="00B10CD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C66BF2" w:rsidRPr="00E6597C" w:rsidRDefault="00C66BF2" w:rsidP="00B10CD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C66BF2" w:rsidRPr="00E6597C" w:rsidRDefault="00C66BF2" w:rsidP="00C66BF2">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C66BF2" w:rsidRPr="00E6597C" w:rsidRDefault="00C66BF2" w:rsidP="00C66BF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C66BF2" w:rsidRPr="00E6597C" w:rsidRDefault="00C66BF2" w:rsidP="00C66BF2">
      <w:pPr>
        <w:tabs>
          <w:tab w:val="left" w:pos="360"/>
          <w:tab w:val="left" w:pos="540"/>
        </w:tabs>
        <w:jc w:val="center"/>
        <w:rPr>
          <w:rFonts w:ascii="Sylfaen" w:hAnsi="Sylfaen" w:cs="Sylfaen"/>
          <w:b/>
          <w:bCs/>
        </w:rPr>
      </w:pPr>
    </w:p>
    <w:p w:rsidR="00C66BF2" w:rsidRPr="00E6597C" w:rsidRDefault="00C66BF2" w:rsidP="00C66BF2">
      <w:pPr>
        <w:pStyle w:val="31"/>
        <w:spacing w:line="240" w:lineRule="auto"/>
        <w:jc w:val="center"/>
        <w:rPr>
          <w:rFonts w:ascii="GHEA Grapalat" w:hAnsi="GHEA Grapalat" w:cs="Sylfaen"/>
          <w:b/>
          <w:lang w:val="hy-AM"/>
        </w:rPr>
      </w:pPr>
    </w:p>
    <w:p w:rsidR="00C66BF2" w:rsidRPr="00E6597C" w:rsidRDefault="00C66BF2" w:rsidP="00C66BF2">
      <w:pPr>
        <w:jc w:val="right"/>
        <w:rPr>
          <w:rFonts w:ascii="GHEA Grapalat" w:hAnsi="GHEA Grapalat"/>
          <w:i/>
          <w:sz w:val="20"/>
          <w:lang w:val="hy-AM"/>
        </w:rPr>
      </w:pPr>
    </w:p>
    <w:p w:rsidR="00C66BF2" w:rsidRPr="00FB1EC7" w:rsidRDefault="00C66BF2" w:rsidP="00C66BF2">
      <w:pPr>
        <w:pStyle w:val="31"/>
        <w:spacing w:line="240" w:lineRule="auto"/>
        <w:jc w:val="right"/>
        <w:rPr>
          <w:rFonts w:ascii="GHEA Grapalat" w:hAnsi="GHEA Grapalat"/>
        </w:rPr>
      </w:pPr>
      <w:r w:rsidRPr="00E6597C">
        <w:rPr>
          <w:rFonts w:ascii="GHEA Grapalat" w:hAnsi="GHEA Grapalat" w:cs="Sylfaen"/>
          <w:b/>
          <w:lang w:val="hy-AM"/>
        </w:rPr>
        <w:br w:type="page"/>
      </w:r>
    </w:p>
    <w:p w:rsidR="00C66BF2" w:rsidRPr="005E1F72" w:rsidRDefault="00C66BF2" w:rsidP="00C66BF2">
      <w:pPr>
        <w:tabs>
          <w:tab w:val="left" w:pos="2268"/>
        </w:tabs>
        <w:ind w:left="-284" w:firstLine="284"/>
        <w:jc w:val="right"/>
        <w:rPr>
          <w:rFonts w:ascii="GHEA Grapalat" w:hAnsi="GHEA Grapalat"/>
          <w:lang w:val="hy-AM"/>
        </w:rPr>
      </w:pPr>
    </w:p>
    <w:p w:rsidR="00F12C76" w:rsidRDefault="00F12C76" w:rsidP="006C0B77">
      <w:pPr>
        <w:ind w:firstLine="709"/>
        <w:jc w:val="both"/>
      </w:pPr>
    </w:p>
    <w:sectPr w:rsidR="00F12C76" w:rsidSect="00B10CD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EB5" w:rsidRDefault="00F33EB5" w:rsidP="00C66BF2">
      <w:r>
        <w:separator/>
      </w:r>
    </w:p>
  </w:endnote>
  <w:endnote w:type="continuationSeparator" w:id="0">
    <w:p w:rsidR="00F33EB5" w:rsidRDefault="00F33EB5" w:rsidP="00C6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EB5" w:rsidRDefault="00F33EB5" w:rsidP="00C66BF2">
      <w:r>
        <w:separator/>
      </w:r>
    </w:p>
  </w:footnote>
  <w:footnote w:type="continuationSeparator" w:id="0">
    <w:p w:rsidR="00F33EB5" w:rsidRDefault="00F33EB5" w:rsidP="00C66BF2">
      <w:r>
        <w:continuationSeparator/>
      </w:r>
    </w:p>
  </w:footnote>
  <w:footnote w:id="1">
    <w:p w:rsidR="003E2E5C" w:rsidRPr="00762340" w:rsidRDefault="003E2E5C" w:rsidP="00C66BF2">
      <w:pPr>
        <w:pStyle w:val="af2"/>
        <w:rPr>
          <w:rFonts w:ascii="Calibri" w:hAnsi="Calibri"/>
        </w:rPr>
      </w:pPr>
      <w:r>
        <w:rPr>
          <w:rStyle w:val="af6"/>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աշխատանքի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բազային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միավորի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յոթանասունապատիկը</w:t>
      </w:r>
      <w:r w:rsidRPr="007062C3">
        <w:rPr>
          <w:rFonts w:ascii="GHEA Grapalat" w:hAnsi="GHEA Grapalat" w:cs="Sylfaen"/>
          <w:i/>
          <w:sz w:val="16"/>
          <w:szCs w:val="16"/>
          <w:lang w:val="af-ZA"/>
        </w:rPr>
        <w:t xml:space="preserve"> &lt;&lt;15&gt;&gt; </w:t>
      </w:r>
      <w:r w:rsidRPr="006D197A">
        <w:rPr>
          <w:rFonts w:ascii="GHEA Grapalat" w:hAnsi="GHEA Grapalat" w:cs="Sylfaen"/>
          <w:i/>
          <w:sz w:val="16"/>
          <w:szCs w:val="16"/>
          <w:lang w:val="en-US"/>
        </w:rPr>
        <w:t>թիվը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փոխարինվում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&lt;&lt;30&gt;&gt;</w:t>
      </w:r>
      <w:r w:rsidRPr="006D197A">
        <w:rPr>
          <w:rFonts w:ascii="GHEA Grapalat" w:hAnsi="GHEA Grapalat" w:cs="Sylfaen"/>
          <w:i/>
          <w:sz w:val="16"/>
          <w:szCs w:val="16"/>
          <w:lang w:val="en-US"/>
        </w:rPr>
        <w:t>թվով։</w:t>
      </w:r>
    </w:p>
  </w:footnote>
  <w:footnote w:id="2">
    <w:p w:rsidR="003E2E5C" w:rsidRPr="00E6597C" w:rsidRDefault="003E2E5C" w:rsidP="00C66BF2">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3E2E5C" w:rsidRPr="00E6597C" w:rsidRDefault="003E2E5C" w:rsidP="00C66BF2">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3E2E5C" w:rsidRPr="00E6597C" w:rsidRDefault="003E2E5C" w:rsidP="00C66BF2">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3E2E5C" w:rsidRPr="00E6597C" w:rsidRDefault="003E2E5C" w:rsidP="00C66BF2">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3E2E5C" w:rsidRPr="00E6597C" w:rsidRDefault="003E2E5C" w:rsidP="00C66BF2">
      <w:pPr>
        <w:pStyle w:val="af2"/>
        <w:jc w:val="both"/>
        <w:rPr>
          <w:rFonts w:ascii="GHEA Grapalat" w:hAnsi="GHEA Grapalat" w:cs="Sylfaen"/>
          <w:i/>
          <w:sz w:val="16"/>
          <w:szCs w:val="16"/>
          <w:lang w:val="en-US"/>
        </w:rPr>
      </w:pPr>
      <w:r w:rsidRPr="00E6597C">
        <w:rPr>
          <w:vertAlign w:val="superscript"/>
          <w:lang w:val="en-US"/>
        </w:rPr>
        <w:t>6</w:t>
      </w:r>
      <w:r w:rsidRPr="00E6597C">
        <w:rPr>
          <w:rStyle w:val="af6"/>
          <w:color w:val="FFFFFF"/>
        </w:rPr>
        <w:footnoteRef/>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3E2E5C" w:rsidRPr="00E6597C" w:rsidRDefault="003E2E5C" w:rsidP="00C66BF2">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3E2E5C" w:rsidRPr="003053EF" w:rsidRDefault="003E2E5C" w:rsidP="00C66BF2">
      <w:pPr>
        <w:pStyle w:val="af2"/>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3">
    <w:p w:rsidR="003E2E5C" w:rsidRDefault="003E2E5C" w:rsidP="00C66BF2">
      <w:pPr>
        <w:pStyle w:val="af2"/>
        <w:jc w:val="both"/>
        <w:rPr>
          <w:rFonts w:ascii="GHEA Grapalat" w:hAnsi="GHEA Grapalat" w:cs="Sylfaen"/>
          <w:i/>
          <w:sz w:val="16"/>
          <w:szCs w:val="16"/>
          <w:lang w:val="en-US"/>
        </w:rPr>
      </w:pPr>
      <w:r w:rsidRPr="00BC42E1">
        <w:rPr>
          <w:color w:val="000000"/>
          <w:vertAlign w:val="superscript"/>
          <w:lang w:val="en-US"/>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3E2E5C" w:rsidRPr="00EC6281" w:rsidRDefault="003E2E5C" w:rsidP="00C66BF2">
      <w:pPr>
        <w:pStyle w:val="af2"/>
        <w:jc w:val="both"/>
        <w:rPr>
          <w:lang w:val="en-US"/>
        </w:rPr>
      </w:pPr>
      <w:r w:rsidRPr="00E6597C">
        <w:rPr>
          <w:rFonts w:ascii="GHEA Grapalat" w:hAnsi="GHEA Grapalat" w:cs="Sylfaen"/>
          <w:i/>
          <w:sz w:val="16"/>
          <w:szCs w:val="16"/>
          <w:vertAlign w:val="superscript"/>
          <w:lang w:val="en-US"/>
        </w:rPr>
        <w:t xml:space="preserve">8 </w:t>
      </w:r>
      <w:r w:rsidRPr="00E6597C">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4">
    <w:p w:rsidR="003E2E5C" w:rsidRPr="006D197A" w:rsidRDefault="003E2E5C" w:rsidP="00D06970">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3E2E5C" w:rsidRPr="006D197A" w:rsidRDefault="003E2E5C"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3E2E5C" w:rsidRPr="006D197A" w:rsidRDefault="003E2E5C"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E2E5C" w:rsidRPr="006D197A" w:rsidRDefault="003E2E5C"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3E2E5C" w:rsidRPr="006D197A" w:rsidRDefault="003E2E5C"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3E2E5C" w:rsidRPr="006D197A" w:rsidRDefault="003E2E5C" w:rsidP="00D06970">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3E2E5C" w:rsidRDefault="003E2E5C" w:rsidP="00D06970">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E2E5C" w:rsidRPr="00CF2915" w:rsidRDefault="003E2E5C" w:rsidP="00D06970">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3E2E5C" w:rsidRPr="00CF2915" w:rsidRDefault="003E2E5C" w:rsidP="00D06970">
      <w:pPr>
        <w:pStyle w:val="af2"/>
        <w:rPr>
          <w:rFonts w:ascii="Times New Roman" w:hAnsi="Times New Roman"/>
          <w:vertAlign w:val="superscript"/>
          <w:lang w:val="hy-AM"/>
        </w:rPr>
      </w:pPr>
    </w:p>
  </w:footnote>
  <w:footnote w:id="6">
    <w:p w:rsidR="003E2E5C" w:rsidRPr="007062C3" w:rsidRDefault="003E2E5C" w:rsidP="00C66BF2">
      <w:pPr>
        <w:pStyle w:val="af2"/>
        <w:rPr>
          <w:rFonts w:ascii="GHEA Grapalat" w:hAnsi="GHEA Grapalat"/>
          <w:lang w:val="hy-AM"/>
        </w:rPr>
      </w:pPr>
      <w:r w:rsidRPr="007062C3">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7062C3">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7062C3">
        <w:rPr>
          <w:rFonts w:ascii="GHEA Grapalat" w:hAnsi="GHEA Grapalat"/>
          <w:lang w:val="hy-AM"/>
        </w:rPr>
        <w:t xml:space="preserve"> </w:t>
      </w:r>
    </w:p>
  </w:footnote>
  <w:footnote w:id="7">
    <w:p w:rsidR="003E2E5C" w:rsidRPr="00EC2CDE" w:rsidRDefault="003E2E5C" w:rsidP="00C66BF2">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rsidR="003E2E5C" w:rsidRPr="004605D7" w:rsidRDefault="003E2E5C" w:rsidP="00C66BF2">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3E2E5C" w:rsidRPr="004605D7" w:rsidRDefault="003E2E5C" w:rsidP="00C66BF2">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9">
    <w:p w:rsidR="003E2E5C" w:rsidRPr="006D197A" w:rsidRDefault="003E2E5C" w:rsidP="00C66BF2">
      <w:pPr>
        <w:pStyle w:val="af2"/>
        <w:rPr>
          <w:rFonts w:ascii="Calibri" w:hAnsi="Calibri"/>
        </w:rPr>
      </w:pPr>
      <w:r>
        <w:rPr>
          <w:rStyle w:val="af6"/>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0">
    <w:p w:rsidR="003E2E5C" w:rsidRPr="002A4619" w:rsidRDefault="003E2E5C" w:rsidP="000C5A2D">
      <w:pPr>
        <w:pStyle w:val="af2"/>
        <w:rPr>
          <w:rFonts w:ascii="GHEA Grapalat" w:hAnsi="GHEA Grapalat"/>
          <w:i/>
          <w:sz w:val="16"/>
          <w:szCs w:val="16"/>
          <w:lang w:val="af-ZA"/>
        </w:rPr>
      </w:pPr>
      <w:r w:rsidRPr="00A65C38">
        <w:rPr>
          <w:rFonts w:ascii="GHEA Grapalat" w:hAnsi="GHEA Grapalat"/>
          <w:i/>
          <w:sz w:val="16"/>
          <w:szCs w:val="16"/>
          <w:lang w:val="hy-AM"/>
        </w:rPr>
        <w:t>*</w:t>
      </w:r>
      <w:r w:rsidRPr="00F6249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62490">
        <w:rPr>
          <w:rFonts w:ascii="GHEA Grapalat" w:hAnsi="GHEA Grapalat"/>
          <w:i/>
          <w:sz w:val="16"/>
          <w:szCs w:val="16"/>
          <w:lang w:val="hy-AM"/>
        </w:rPr>
        <w:t>է</w:t>
      </w:r>
      <w:r w:rsidRPr="001E7733">
        <w:rPr>
          <w:rFonts w:ascii="GHEA Grapalat" w:hAnsi="GHEA Grapalat"/>
          <w:i/>
          <w:sz w:val="16"/>
          <w:szCs w:val="16"/>
          <w:lang w:val="af-ZA"/>
        </w:rPr>
        <w:t xml:space="preserve"> </w:t>
      </w:r>
      <w:r w:rsidRPr="00F6249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6249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6249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6249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6249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6249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62490">
        <w:rPr>
          <w:rFonts w:ascii="GHEA Grapalat" w:hAnsi="GHEA Grapalat"/>
          <w:i/>
          <w:sz w:val="16"/>
          <w:szCs w:val="16"/>
          <w:lang w:val="hy-AM"/>
        </w:rPr>
        <w:t>հրապարակելը</w:t>
      </w:r>
      <w:r w:rsidRPr="00A65C38">
        <w:rPr>
          <w:rFonts w:ascii="GHEA Grapalat" w:hAnsi="GHEA Grapalat"/>
          <w:i/>
          <w:sz w:val="16"/>
          <w:szCs w:val="16"/>
          <w:lang w:val="hy-AM"/>
        </w:rPr>
        <w:t>:</w:t>
      </w:r>
    </w:p>
    <w:p w:rsidR="003E2E5C" w:rsidRDefault="003E2E5C" w:rsidP="000C5A2D">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3E2E5C" w:rsidRPr="004605D7" w:rsidRDefault="003E2E5C" w:rsidP="000C5A2D">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3E2E5C" w:rsidRPr="001E7733" w:rsidRDefault="003E2E5C" w:rsidP="00C66BF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3E2E5C" w:rsidRPr="0015088E" w:rsidRDefault="003E2E5C" w:rsidP="00C66BF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E2E5C" w:rsidRPr="001E7733" w:rsidDel="00856FDE" w:rsidRDefault="003E2E5C" w:rsidP="00C66BF2">
      <w:pPr>
        <w:pStyle w:val="af2"/>
        <w:rPr>
          <w:del w:id="13" w:author="User" w:date="2019-05-26T09:57:00Z"/>
          <w:i/>
          <w:lang w:val="af-ZA"/>
        </w:rPr>
      </w:pPr>
    </w:p>
  </w:footnote>
  <w:footnote w:id="12">
    <w:p w:rsidR="003E2E5C" w:rsidRPr="009D643A" w:rsidRDefault="003E2E5C" w:rsidP="00C66BF2">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E2E5C" w:rsidRPr="002F4827" w:rsidDel="004D0559" w:rsidRDefault="003E2E5C" w:rsidP="00C66BF2">
      <w:pPr>
        <w:pStyle w:val="af2"/>
        <w:rPr>
          <w:del w:id="14" w:author="User" w:date="2019-05-26T13:15:00Z"/>
          <w:lang w:val="hy-AM"/>
        </w:rPr>
      </w:pPr>
    </w:p>
  </w:footnote>
  <w:footnote w:id="13">
    <w:p w:rsidR="003E2E5C" w:rsidRPr="00342CD5" w:rsidDel="004D0559" w:rsidRDefault="003E2E5C" w:rsidP="00C66BF2">
      <w:pPr>
        <w:pStyle w:val="af2"/>
        <w:jc w:val="both"/>
        <w:rPr>
          <w:del w:id="15"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3E2E5C" w:rsidRPr="00EF5721" w:rsidDel="004D0559" w:rsidRDefault="003E2E5C" w:rsidP="00C66BF2">
      <w:pPr>
        <w:pStyle w:val="af2"/>
        <w:rPr>
          <w:del w:id="16"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rsidR="003E2E5C" w:rsidRPr="002F4827" w:rsidDel="004D0559" w:rsidRDefault="003E2E5C" w:rsidP="00C66BF2">
      <w:pPr>
        <w:pStyle w:val="af2"/>
        <w:jc w:val="both"/>
        <w:rPr>
          <w:del w:id="17" w:author="User" w:date="2019-05-26T13:18:00Z"/>
          <w:lang w:val="hy-AM"/>
        </w:rPr>
      </w:pPr>
      <w:r w:rsidRPr="004303B8">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3E2E5C" w:rsidRPr="004605D7" w:rsidRDefault="003E2E5C" w:rsidP="00C66BF2">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E2E5C" w:rsidRPr="003711BD" w:rsidDel="00AC0465" w:rsidRDefault="003E2E5C" w:rsidP="00C66BF2">
      <w:pPr>
        <w:pStyle w:val="af2"/>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3E2E5C" w:rsidRPr="002F4827" w:rsidDel="001432D3" w:rsidRDefault="003E2E5C" w:rsidP="00C66BF2">
      <w:pPr>
        <w:pStyle w:val="af2"/>
        <w:jc w:val="both"/>
        <w:rPr>
          <w:del w:id="19"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3E2E5C" w:rsidRPr="00FC4820" w:rsidRDefault="003E2E5C" w:rsidP="00C66BF2">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3E2E5C" w:rsidRPr="00FC4820" w:rsidDel="001432D3" w:rsidRDefault="003E2E5C" w:rsidP="00C66BF2">
      <w:pPr>
        <w:pStyle w:val="af2"/>
        <w:jc w:val="both"/>
        <w:rPr>
          <w:del w:id="20"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3E2E5C" w:rsidRPr="006B7F1F" w:rsidRDefault="003E2E5C" w:rsidP="00C66BF2">
      <w:pPr>
        <w:pStyle w:val="af2"/>
      </w:pPr>
      <w:r>
        <w:rPr>
          <w:rStyle w:val="af6"/>
        </w:rPr>
        <w:t>34</w:t>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E54"/>
    <w:rsid w:val="00000873"/>
    <w:rsid w:val="00007F0D"/>
    <w:rsid w:val="00022595"/>
    <w:rsid w:val="00026281"/>
    <w:rsid w:val="00036FE2"/>
    <w:rsid w:val="00040A00"/>
    <w:rsid w:val="00041103"/>
    <w:rsid w:val="000555C8"/>
    <w:rsid w:val="00055ECD"/>
    <w:rsid w:val="000706D2"/>
    <w:rsid w:val="00075ED0"/>
    <w:rsid w:val="00084B1D"/>
    <w:rsid w:val="000A08BD"/>
    <w:rsid w:val="000A1774"/>
    <w:rsid w:val="000B4238"/>
    <w:rsid w:val="000C5A2D"/>
    <w:rsid w:val="000E095D"/>
    <w:rsid w:val="000E25EF"/>
    <w:rsid w:val="000E26DF"/>
    <w:rsid w:val="000F01A8"/>
    <w:rsid w:val="000F23A0"/>
    <w:rsid w:val="000F5C41"/>
    <w:rsid w:val="000F6619"/>
    <w:rsid w:val="00105269"/>
    <w:rsid w:val="0010546A"/>
    <w:rsid w:val="00106E35"/>
    <w:rsid w:val="001273DE"/>
    <w:rsid w:val="00127BDB"/>
    <w:rsid w:val="001303C4"/>
    <w:rsid w:val="00132E28"/>
    <w:rsid w:val="00133A26"/>
    <w:rsid w:val="00134F92"/>
    <w:rsid w:val="001369F0"/>
    <w:rsid w:val="00165625"/>
    <w:rsid w:val="001700AA"/>
    <w:rsid w:val="00177F9F"/>
    <w:rsid w:val="00191848"/>
    <w:rsid w:val="001930B8"/>
    <w:rsid w:val="001A1D72"/>
    <w:rsid w:val="001B628D"/>
    <w:rsid w:val="001C09FE"/>
    <w:rsid w:val="001D1A00"/>
    <w:rsid w:val="001D3E0A"/>
    <w:rsid w:val="001E75FA"/>
    <w:rsid w:val="001F56C9"/>
    <w:rsid w:val="00202F09"/>
    <w:rsid w:val="00212E73"/>
    <w:rsid w:val="00214320"/>
    <w:rsid w:val="00222B1A"/>
    <w:rsid w:val="00234D20"/>
    <w:rsid w:val="002405FA"/>
    <w:rsid w:val="002436CA"/>
    <w:rsid w:val="002620A7"/>
    <w:rsid w:val="002665B6"/>
    <w:rsid w:val="00266C99"/>
    <w:rsid w:val="00267179"/>
    <w:rsid w:val="002671A7"/>
    <w:rsid w:val="002671F7"/>
    <w:rsid w:val="00272FE0"/>
    <w:rsid w:val="00273A4F"/>
    <w:rsid w:val="00282D77"/>
    <w:rsid w:val="00283385"/>
    <w:rsid w:val="002930E7"/>
    <w:rsid w:val="002A3755"/>
    <w:rsid w:val="002A5DA7"/>
    <w:rsid w:val="002A60DA"/>
    <w:rsid w:val="002C36B6"/>
    <w:rsid w:val="002D09DA"/>
    <w:rsid w:val="002E17AB"/>
    <w:rsid w:val="002E191E"/>
    <w:rsid w:val="002E250F"/>
    <w:rsid w:val="002E427E"/>
    <w:rsid w:val="002F7523"/>
    <w:rsid w:val="003003CE"/>
    <w:rsid w:val="00304AF2"/>
    <w:rsid w:val="003160FF"/>
    <w:rsid w:val="00317AE1"/>
    <w:rsid w:val="00332BFA"/>
    <w:rsid w:val="00336E11"/>
    <w:rsid w:val="00340627"/>
    <w:rsid w:val="00340888"/>
    <w:rsid w:val="00374F02"/>
    <w:rsid w:val="003872A7"/>
    <w:rsid w:val="003A22D9"/>
    <w:rsid w:val="003A24AF"/>
    <w:rsid w:val="003A52CD"/>
    <w:rsid w:val="003B7CD2"/>
    <w:rsid w:val="003D035C"/>
    <w:rsid w:val="003D668B"/>
    <w:rsid w:val="003D77AB"/>
    <w:rsid w:val="003D7AFB"/>
    <w:rsid w:val="003E1F60"/>
    <w:rsid w:val="003E2E5C"/>
    <w:rsid w:val="003F1D38"/>
    <w:rsid w:val="003F1E58"/>
    <w:rsid w:val="004303B8"/>
    <w:rsid w:val="004325CF"/>
    <w:rsid w:val="00440957"/>
    <w:rsid w:val="004453A1"/>
    <w:rsid w:val="004459C4"/>
    <w:rsid w:val="0045093C"/>
    <w:rsid w:val="00451F6E"/>
    <w:rsid w:val="004528AA"/>
    <w:rsid w:val="00456CD6"/>
    <w:rsid w:val="00460E4F"/>
    <w:rsid w:val="004631E7"/>
    <w:rsid w:val="0046354F"/>
    <w:rsid w:val="00481275"/>
    <w:rsid w:val="004971B3"/>
    <w:rsid w:val="00497D83"/>
    <w:rsid w:val="004A0C32"/>
    <w:rsid w:val="004A53B4"/>
    <w:rsid w:val="004B687B"/>
    <w:rsid w:val="004C1509"/>
    <w:rsid w:val="004C50B2"/>
    <w:rsid w:val="004E5879"/>
    <w:rsid w:val="004E714C"/>
    <w:rsid w:val="004F1165"/>
    <w:rsid w:val="004F2496"/>
    <w:rsid w:val="004F56C7"/>
    <w:rsid w:val="005073D6"/>
    <w:rsid w:val="005138F7"/>
    <w:rsid w:val="005242C9"/>
    <w:rsid w:val="00527D5C"/>
    <w:rsid w:val="0053546A"/>
    <w:rsid w:val="00546265"/>
    <w:rsid w:val="00552144"/>
    <w:rsid w:val="00574134"/>
    <w:rsid w:val="005773F9"/>
    <w:rsid w:val="00584E24"/>
    <w:rsid w:val="00586205"/>
    <w:rsid w:val="0059440F"/>
    <w:rsid w:val="005A6F19"/>
    <w:rsid w:val="005B3A5B"/>
    <w:rsid w:val="005C458D"/>
    <w:rsid w:val="005C669A"/>
    <w:rsid w:val="005D4801"/>
    <w:rsid w:val="005D4D93"/>
    <w:rsid w:val="005F40E9"/>
    <w:rsid w:val="005F76D5"/>
    <w:rsid w:val="00610CE5"/>
    <w:rsid w:val="006148F5"/>
    <w:rsid w:val="00615E15"/>
    <w:rsid w:val="00624F28"/>
    <w:rsid w:val="00626E54"/>
    <w:rsid w:val="006333D1"/>
    <w:rsid w:val="006340E4"/>
    <w:rsid w:val="00634A76"/>
    <w:rsid w:val="006359A8"/>
    <w:rsid w:val="00636D5C"/>
    <w:rsid w:val="00637915"/>
    <w:rsid w:val="006449D2"/>
    <w:rsid w:val="00646D8F"/>
    <w:rsid w:val="00646E63"/>
    <w:rsid w:val="006534C3"/>
    <w:rsid w:val="00680A93"/>
    <w:rsid w:val="00680D37"/>
    <w:rsid w:val="00684E5F"/>
    <w:rsid w:val="00692D6F"/>
    <w:rsid w:val="006A5F4D"/>
    <w:rsid w:val="006B2418"/>
    <w:rsid w:val="006C0B77"/>
    <w:rsid w:val="006F2A29"/>
    <w:rsid w:val="006F4942"/>
    <w:rsid w:val="006F5CB4"/>
    <w:rsid w:val="007012E2"/>
    <w:rsid w:val="007062C3"/>
    <w:rsid w:val="00706AE8"/>
    <w:rsid w:val="007210C7"/>
    <w:rsid w:val="00722271"/>
    <w:rsid w:val="00724CC1"/>
    <w:rsid w:val="00727073"/>
    <w:rsid w:val="0073629B"/>
    <w:rsid w:val="00745BAA"/>
    <w:rsid w:val="007466A6"/>
    <w:rsid w:val="00755AA0"/>
    <w:rsid w:val="007643A3"/>
    <w:rsid w:val="00773289"/>
    <w:rsid w:val="007761AE"/>
    <w:rsid w:val="0079487D"/>
    <w:rsid w:val="007A3B92"/>
    <w:rsid w:val="007A6391"/>
    <w:rsid w:val="007B0AF0"/>
    <w:rsid w:val="007B63B1"/>
    <w:rsid w:val="007C094B"/>
    <w:rsid w:val="007D303F"/>
    <w:rsid w:val="007D3B7B"/>
    <w:rsid w:val="007F0C5E"/>
    <w:rsid w:val="008070DF"/>
    <w:rsid w:val="00820AD4"/>
    <w:rsid w:val="008242C3"/>
    <w:rsid w:val="008242FF"/>
    <w:rsid w:val="008259DB"/>
    <w:rsid w:val="00831DB7"/>
    <w:rsid w:val="008326A8"/>
    <w:rsid w:val="008331F8"/>
    <w:rsid w:val="0084363A"/>
    <w:rsid w:val="00851F71"/>
    <w:rsid w:val="00852833"/>
    <w:rsid w:val="00857235"/>
    <w:rsid w:val="008614D3"/>
    <w:rsid w:val="00870683"/>
    <w:rsid w:val="00870751"/>
    <w:rsid w:val="00872478"/>
    <w:rsid w:val="00883423"/>
    <w:rsid w:val="008A3A3D"/>
    <w:rsid w:val="008B0CB1"/>
    <w:rsid w:val="008B4DC2"/>
    <w:rsid w:val="008B69D9"/>
    <w:rsid w:val="008C7B4E"/>
    <w:rsid w:val="008D4855"/>
    <w:rsid w:val="008E0253"/>
    <w:rsid w:val="008E17DE"/>
    <w:rsid w:val="008E28C1"/>
    <w:rsid w:val="008F73EF"/>
    <w:rsid w:val="0090103A"/>
    <w:rsid w:val="0090286F"/>
    <w:rsid w:val="00903496"/>
    <w:rsid w:val="009206F5"/>
    <w:rsid w:val="00922C48"/>
    <w:rsid w:val="00925076"/>
    <w:rsid w:val="009441A0"/>
    <w:rsid w:val="0094731C"/>
    <w:rsid w:val="00952158"/>
    <w:rsid w:val="009541FA"/>
    <w:rsid w:val="00986C4D"/>
    <w:rsid w:val="00991B34"/>
    <w:rsid w:val="009A0CEA"/>
    <w:rsid w:val="009A26CD"/>
    <w:rsid w:val="009A3575"/>
    <w:rsid w:val="009B5D3F"/>
    <w:rsid w:val="009F3D00"/>
    <w:rsid w:val="00A02F95"/>
    <w:rsid w:val="00A10B9B"/>
    <w:rsid w:val="00A22D51"/>
    <w:rsid w:val="00A26F50"/>
    <w:rsid w:val="00A41581"/>
    <w:rsid w:val="00A45405"/>
    <w:rsid w:val="00A51208"/>
    <w:rsid w:val="00A57835"/>
    <w:rsid w:val="00A57D55"/>
    <w:rsid w:val="00A6249E"/>
    <w:rsid w:val="00A63224"/>
    <w:rsid w:val="00A73DA0"/>
    <w:rsid w:val="00A76981"/>
    <w:rsid w:val="00A817DF"/>
    <w:rsid w:val="00A863E2"/>
    <w:rsid w:val="00A86D71"/>
    <w:rsid w:val="00A94FDC"/>
    <w:rsid w:val="00AA3029"/>
    <w:rsid w:val="00AA445C"/>
    <w:rsid w:val="00AA52EF"/>
    <w:rsid w:val="00AB5D7A"/>
    <w:rsid w:val="00AC5B5C"/>
    <w:rsid w:val="00AD09DD"/>
    <w:rsid w:val="00AD0AA0"/>
    <w:rsid w:val="00AD2945"/>
    <w:rsid w:val="00AD3C19"/>
    <w:rsid w:val="00AE09D8"/>
    <w:rsid w:val="00AE55BF"/>
    <w:rsid w:val="00AF2D61"/>
    <w:rsid w:val="00B045D6"/>
    <w:rsid w:val="00B07A55"/>
    <w:rsid w:val="00B10CDC"/>
    <w:rsid w:val="00B154FB"/>
    <w:rsid w:val="00B2514B"/>
    <w:rsid w:val="00B27774"/>
    <w:rsid w:val="00B4329F"/>
    <w:rsid w:val="00B71D35"/>
    <w:rsid w:val="00B73E80"/>
    <w:rsid w:val="00B747C3"/>
    <w:rsid w:val="00B74DDC"/>
    <w:rsid w:val="00B8391C"/>
    <w:rsid w:val="00B915B7"/>
    <w:rsid w:val="00BA6DC6"/>
    <w:rsid w:val="00BC40D1"/>
    <w:rsid w:val="00BC59C9"/>
    <w:rsid w:val="00BD2FF7"/>
    <w:rsid w:val="00BE015D"/>
    <w:rsid w:val="00BE3CE8"/>
    <w:rsid w:val="00C13B03"/>
    <w:rsid w:val="00C13FD2"/>
    <w:rsid w:val="00C1625A"/>
    <w:rsid w:val="00C24A7B"/>
    <w:rsid w:val="00C367C7"/>
    <w:rsid w:val="00C50276"/>
    <w:rsid w:val="00C66BF2"/>
    <w:rsid w:val="00C85E4A"/>
    <w:rsid w:val="00C87B9A"/>
    <w:rsid w:val="00C9162A"/>
    <w:rsid w:val="00C925A9"/>
    <w:rsid w:val="00CA2AC6"/>
    <w:rsid w:val="00CA2ADB"/>
    <w:rsid w:val="00CA5DDB"/>
    <w:rsid w:val="00CB313A"/>
    <w:rsid w:val="00CB35FE"/>
    <w:rsid w:val="00CC5832"/>
    <w:rsid w:val="00CE0DDD"/>
    <w:rsid w:val="00CF35C1"/>
    <w:rsid w:val="00D06970"/>
    <w:rsid w:val="00D06F3E"/>
    <w:rsid w:val="00D110A5"/>
    <w:rsid w:val="00D13860"/>
    <w:rsid w:val="00D26993"/>
    <w:rsid w:val="00D31562"/>
    <w:rsid w:val="00D35145"/>
    <w:rsid w:val="00D503A3"/>
    <w:rsid w:val="00D50EDB"/>
    <w:rsid w:val="00D56802"/>
    <w:rsid w:val="00D611F7"/>
    <w:rsid w:val="00D651B2"/>
    <w:rsid w:val="00D65E37"/>
    <w:rsid w:val="00D671ED"/>
    <w:rsid w:val="00D85477"/>
    <w:rsid w:val="00D86893"/>
    <w:rsid w:val="00D979DB"/>
    <w:rsid w:val="00DA7959"/>
    <w:rsid w:val="00DB298B"/>
    <w:rsid w:val="00DD1D71"/>
    <w:rsid w:val="00DD2EE0"/>
    <w:rsid w:val="00DE70C6"/>
    <w:rsid w:val="00DF36A3"/>
    <w:rsid w:val="00E0274F"/>
    <w:rsid w:val="00E1239A"/>
    <w:rsid w:val="00E17BF5"/>
    <w:rsid w:val="00E20157"/>
    <w:rsid w:val="00E21116"/>
    <w:rsid w:val="00E3774F"/>
    <w:rsid w:val="00E40270"/>
    <w:rsid w:val="00E4102C"/>
    <w:rsid w:val="00E538A6"/>
    <w:rsid w:val="00E53AFC"/>
    <w:rsid w:val="00E600E3"/>
    <w:rsid w:val="00E656B4"/>
    <w:rsid w:val="00E70424"/>
    <w:rsid w:val="00E728B0"/>
    <w:rsid w:val="00E729B9"/>
    <w:rsid w:val="00E95EF0"/>
    <w:rsid w:val="00EA0A62"/>
    <w:rsid w:val="00EA59DF"/>
    <w:rsid w:val="00EB6DBC"/>
    <w:rsid w:val="00EC3C67"/>
    <w:rsid w:val="00EC3E87"/>
    <w:rsid w:val="00EE0D84"/>
    <w:rsid w:val="00EE23D2"/>
    <w:rsid w:val="00EE4070"/>
    <w:rsid w:val="00EE4168"/>
    <w:rsid w:val="00EE5168"/>
    <w:rsid w:val="00EE5972"/>
    <w:rsid w:val="00EF719C"/>
    <w:rsid w:val="00F011AB"/>
    <w:rsid w:val="00F12C76"/>
    <w:rsid w:val="00F3278F"/>
    <w:rsid w:val="00F33EB5"/>
    <w:rsid w:val="00F37FE0"/>
    <w:rsid w:val="00F406C4"/>
    <w:rsid w:val="00F5360D"/>
    <w:rsid w:val="00F65D16"/>
    <w:rsid w:val="00F66258"/>
    <w:rsid w:val="00F70474"/>
    <w:rsid w:val="00F75B4F"/>
    <w:rsid w:val="00F75E72"/>
    <w:rsid w:val="00F83D76"/>
    <w:rsid w:val="00FA0629"/>
    <w:rsid w:val="00FA2E32"/>
    <w:rsid w:val="00FB3B44"/>
    <w:rsid w:val="00FB68BC"/>
    <w:rsid w:val="00FB71F7"/>
    <w:rsid w:val="00FC352A"/>
    <w:rsid w:val="00FD5438"/>
    <w:rsid w:val="00FE13A3"/>
    <w:rsid w:val="00FE7533"/>
    <w:rsid w:val="00FF3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73C5"/>
  <w15:chartTrackingRefBased/>
  <w15:docId w15:val="{3F9E286E-D1EA-4FF4-99B4-779C1B26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F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66BF2"/>
    <w:pPr>
      <w:keepNext/>
      <w:jc w:val="center"/>
      <w:outlineLvl w:val="0"/>
    </w:pPr>
    <w:rPr>
      <w:rFonts w:ascii="Arial Armenian" w:hAnsi="Arial Armenian"/>
      <w:sz w:val="28"/>
      <w:szCs w:val="20"/>
      <w:lang w:eastAsia="ru-RU"/>
    </w:rPr>
  </w:style>
  <w:style w:type="paragraph" w:styleId="2">
    <w:name w:val="heading 2"/>
    <w:basedOn w:val="a"/>
    <w:next w:val="a"/>
    <w:link w:val="20"/>
    <w:qFormat/>
    <w:rsid w:val="00C66BF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66BF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66BF2"/>
    <w:pPr>
      <w:keepNext/>
      <w:outlineLvl w:val="3"/>
    </w:pPr>
    <w:rPr>
      <w:rFonts w:ascii="Arial LatArm" w:hAnsi="Arial LatArm"/>
      <w:i/>
      <w:sz w:val="18"/>
      <w:szCs w:val="20"/>
    </w:rPr>
  </w:style>
  <w:style w:type="paragraph" w:styleId="5">
    <w:name w:val="heading 5"/>
    <w:basedOn w:val="a"/>
    <w:next w:val="a"/>
    <w:link w:val="50"/>
    <w:qFormat/>
    <w:rsid w:val="00C66BF2"/>
    <w:pPr>
      <w:keepNext/>
      <w:jc w:val="center"/>
      <w:outlineLvl w:val="4"/>
    </w:pPr>
    <w:rPr>
      <w:rFonts w:ascii="Arial LatArm" w:hAnsi="Arial LatArm"/>
      <w:b/>
      <w:sz w:val="26"/>
      <w:szCs w:val="20"/>
      <w:lang w:eastAsia="ru-RU"/>
    </w:rPr>
  </w:style>
  <w:style w:type="paragraph" w:styleId="6">
    <w:name w:val="heading 6"/>
    <w:basedOn w:val="a"/>
    <w:next w:val="a"/>
    <w:link w:val="60"/>
    <w:qFormat/>
    <w:rsid w:val="00C66BF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66BF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66BF2"/>
    <w:pPr>
      <w:keepNext/>
      <w:outlineLvl w:val="7"/>
    </w:pPr>
    <w:rPr>
      <w:rFonts w:ascii="Times Armenian" w:hAnsi="Times Armenian"/>
      <w:i/>
      <w:sz w:val="20"/>
      <w:szCs w:val="20"/>
      <w:lang w:val="nl-NL" w:eastAsia="x-none"/>
    </w:rPr>
  </w:style>
  <w:style w:type="paragraph" w:styleId="9">
    <w:name w:val="heading 9"/>
    <w:basedOn w:val="a"/>
    <w:next w:val="a"/>
    <w:link w:val="90"/>
    <w:qFormat/>
    <w:rsid w:val="00C66BF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BF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6BF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6BF2"/>
    <w:rPr>
      <w:rFonts w:ascii="Arial LatArm" w:eastAsia="Times New Roman" w:hAnsi="Arial LatArm" w:cs="Times New Roman"/>
      <w:i/>
      <w:sz w:val="20"/>
      <w:szCs w:val="20"/>
      <w:lang w:val="en-AU"/>
    </w:rPr>
  </w:style>
  <w:style w:type="character" w:customStyle="1" w:styleId="40">
    <w:name w:val="Заголовок 4 Знак"/>
    <w:basedOn w:val="a0"/>
    <w:link w:val="4"/>
    <w:rsid w:val="00C66BF2"/>
    <w:rPr>
      <w:rFonts w:ascii="Arial LatArm" w:eastAsia="Times New Roman" w:hAnsi="Arial LatArm" w:cs="Times New Roman"/>
      <w:i/>
      <w:sz w:val="18"/>
      <w:szCs w:val="20"/>
      <w:lang w:val="en-US"/>
    </w:rPr>
  </w:style>
  <w:style w:type="character" w:customStyle="1" w:styleId="50">
    <w:name w:val="Заголовок 5 Знак"/>
    <w:basedOn w:val="a0"/>
    <w:link w:val="5"/>
    <w:rsid w:val="00C66BF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6BF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6BF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6BF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66BF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66BF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6BF2"/>
    <w:rPr>
      <w:rFonts w:ascii="Arial LatArm" w:eastAsia="Times New Roman" w:hAnsi="Arial LatArm" w:cs="Times New Roman"/>
      <w:i/>
      <w:sz w:val="20"/>
      <w:szCs w:val="20"/>
      <w:lang w:val="en-AU"/>
    </w:rPr>
  </w:style>
  <w:style w:type="paragraph" w:styleId="a5">
    <w:name w:val="footer"/>
    <w:basedOn w:val="a"/>
    <w:link w:val="a6"/>
    <w:rsid w:val="00C66BF2"/>
    <w:pPr>
      <w:tabs>
        <w:tab w:val="center" w:pos="4320"/>
        <w:tab w:val="right" w:pos="8640"/>
      </w:tabs>
    </w:pPr>
    <w:rPr>
      <w:sz w:val="20"/>
      <w:szCs w:val="20"/>
    </w:rPr>
  </w:style>
  <w:style w:type="character" w:customStyle="1" w:styleId="a6">
    <w:name w:val="Нижний колонтитул Знак"/>
    <w:basedOn w:val="a0"/>
    <w:link w:val="a5"/>
    <w:rsid w:val="00C66BF2"/>
    <w:rPr>
      <w:rFonts w:ascii="Times New Roman" w:eastAsia="Times New Roman" w:hAnsi="Times New Roman" w:cs="Times New Roman"/>
      <w:sz w:val="20"/>
      <w:szCs w:val="20"/>
      <w:lang w:val="en-US"/>
    </w:rPr>
  </w:style>
  <w:style w:type="paragraph" w:styleId="31">
    <w:name w:val="Body Text Indent 3"/>
    <w:basedOn w:val="a"/>
    <w:link w:val="32"/>
    <w:rsid w:val="00C66BF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6BF2"/>
    <w:rPr>
      <w:rFonts w:ascii="Times Armenian" w:eastAsia="Times New Roman" w:hAnsi="Times Armenian" w:cs="Times New Roman"/>
      <w:sz w:val="20"/>
      <w:szCs w:val="20"/>
      <w:lang w:val="en-US"/>
    </w:rPr>
  </w:style>
  <w:style w:type="paragraph" w:styleId="21">
    <w:name w:val="Body Text 2"/>
    <w:basedOn w:val="a"/>
    <w:link w:val="22"/>
    <w:rsid w:val="00C66BF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6BF2"/>
    <w:rPr>
      <w:rFonts w:ascii="Arial LatArm" w:eastAsia="Times New Roman" w:hAnsi="Arial LatArm" w:cs="Times New Roman"/>
      <w:sz w:val="20"/>
      <w:szCs w:val="20"/>
      <w:lang w:val="en-US"/>
    </w:rPr>
  </w:style>
  <w:style w:type="paragraph" w:styleId="23">
    <w:name w:val="Body Text Indent 2"/>
    <w:basedOn w:val="a"/>
    <w:link w:val="24"/>
    <w:rsid w:val="00C66BF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66BF2"/>
    <w:rPr>
      <w:rFonts w:ascii="Baltica" w:eastAsia="Times New Roman" w:hAnsi="Baltica" w:cs="Times New Roman"/>
      <w:sz w:val="20"/>
      <w:szCs w:val="20"/>
      <w:lang w:val="af-ZA"/>
    </w:rPr>
  </w:style>
  <w:style w:type="paragraph" w:customStyle="1" w:styleId="Char">
    <w:name w:val="Char"/>
    <w:basedOn w:val="a"/>
    <w:semiHidden/>
    <w:rsid w:val="00C66BF2"/>
    <w:pPr>
      <w:spacing w:after="160" w:line="360" w:lineRule="auto"/>
      <w:ind w:firstLine="709"/>
      <w:jc w:val="both"/>
    </w:pPr>
    <w:rPr>
      <w:rFonts w:ascii="Arial AMU" w:hAnsi="Arial AMU" w:cs="Arial"/>
      <w:sz w:val="22"/>
      <w:szCs w:val="20"/>
    </w:rPr>
  </w:style>
  <w:style w:type="paragraph" w:customStyle="1" w:styleId="Default">
    <w:name w:val="Default"/>
    <w:rsid w:val="00C66BF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66BF2"/>
    <w:rPr>
      <w:rFonts w:ascii="Tahoma" w:hAnsi="Tahoma"/>
      <w:sz w:val="16"/>
      <w:szCs w:val="16"/>
      <w:lang w:val="x-none" w:eastAsia="x-none"/>
    </w:rPr>
  </w:style>
  <w:style w:type="character" w:customStyle="1" w:styleId="a8">
    <w:name w:val="Текст выноски Знак"/>
    <w:basedOn w:val="a0"/>
    <w:link w:val="a7"/>
    <w:rsid w:val="00C66BF2"/>
    <w:rPr>
      <w:rFonts w:ascii="Tahoma" w:eastAsia="Times New Roman" w:hAnsi="Tahoma" w:cs="Times New Roman"/>
      <w:sz w:val="16"/>
      <w:szCs w:val="16"/>
      <w:lang w:val="x-none" w:eastAsia="x-none"/>
    </w:rPr>
  </w:style>
  <w:style w:type="character" w:styleId="a9">
    <w:name w:val="Hyperlink"/>
    <w:uiPriority w:val="99"/>
    <w:rsid w:val="00C66BF2"/>
    <w:rPr>
      <w:color w:val="0000FF"/>
      <w:u w:val="single"/>
    </w:rPr>
  </w:style>
  <w:style w:type="character" w:customStyle="1" w:styleId="CharChar1">
    <w:name w:val="Char Char1"/>
    <w:locked/>
    <w:rsid w:val="00C66BF2"/>
    <w:rPr>
      <w:rFonts w:ascii="Arial LatArm" w:hAnsi="Arial LatArm"/>
      <w:i/>
      <w:lang w:val="en-AU" w:eastAsia="en-US" w:bidi="ar-SA"/>
    </w:rPr>
  </w:style>
  <w:style w:type="paragraph" w:styleId="aa">
    <w:name w:val="Body Text"/>
    <w:basedOn w:val="a"/>
    <w:link w:val="ab"/>
    <w:rsid w:val="00C66BF2"/>
    <w:pPr>
      <w:spacing w:after="120"/>
    </w:pPr>
  </w:style>
  <w:style w:type="character" w:customStyle="1" w:styleId="ab">
    <w:name w:val="Основной текст Знак"/>
    <w:basedOn w:val="a0"/>
    <w:link w:val="aa"/>
    <w:rsid w:val="00C66BF2"/>
    <w:rPr>
      <w:rFonts w:ascii="Times New Roman" w:eastAsia="Times New Roman" w:hAnsi="Times New Roman" w:cs="Times New Roman"/>
      <w:sz w:val="24"/>
      <w:szCs w:val="24"/>
      <w:lang w:val="en-US"/>
    </w:rPr>
  </w:style>
  <w:style w:type="paragraph" w:styleId="11">
    <w:name w:val="index 1"/>
    <w:basedOn w:val="a"/>
    <w:next w:val="a"/>
    <w:autoRedefine/>
    <w:semiHidden/>
    <w:rsid w:val="00C66BF2"/>
    <w:pPr>
      <w:ind w:left="240" w:hanging="240"/>
    </w:pPr>
  </w:style>
  <w:style w:type="paragraph" w:styleId="ac">
    <w:name w:val="index heading"/>
    <w:basedOn w:val="a"/>
    <w:next w:val="11"/>
    <w:semiHidden/>
    <w:rsid w:val="00C66BF2"/>
    <w:rPr>
      <w:sz w:val="20"/>
      <w:szCs w:val="20"/>
      <w:lang w:val="en-AU" w:eastAsia="ru-RU"/>
    </w:rPr>
  </w:style>
  <w:style w:type="paragraph" w:styleId="ad">
    <w:name w:val="header"/>
    <w:basedOn w:val="a"/>
    <w:link w:val="ae"/>
    <w:rsid w:val="00C66BF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66BF2"/>
    <w:rPr>
      <w:rFonts w:ascii="Times New Roman" w:eastAsia="Times New Roman" w:hAnsi="Times New Roman" w:cs="Times New Roman"/>
      <w:sz w:val="20"/>
      <w:szCs w:val="20"/>
      <w:lang w:val="en-AU" w:eastAsia="ru-RU"/>
    </w:rPr>
  </w:style>
  <w:style w:type="paragraph" w:styleId="33">
    <w:name w:val="Body Text 3"/>
    <w:basedOn w:val="a"/>
    <w:link w:val="34"/>
    <w:rsid w:val="00C66BF2"/>
    <w:pPr>
      <w:jc w:val="both"/>
    </w:pPr>
    <w:rPr>
      <w:rFonts w:ascii="Arial LatArm" w:hAnsi="Arial LatArm"/>
      <w:sz w:val="20"/>
      <w:szCs w:val="20"/>
      <w:lang w:eastAsia="ru-RU"/>
    </w:rPr>
  </w:style>
  <w:style w:type="character" w:customStyle="1" w:styleId="34">
    <w:name w:val="Основной текст 3 Знак"/>
    <w:basedOn w:val="a0"/>
    <w:link w:val="33"/>
    <w:rsid w:val="00C66BF2"/>
    <w:rPr>
      <w:rFonts w:ascii="Arial LatArm" w:eastAsia="Times New Roman" w:hAnsi="Arial LatArm" w:cs="Times New Roman"/>
      <w:sz w:val="20"/>
      <w:szCs w:val="20"/>
      <w:lang w:val="en-US" w:eastAsia="ru-RU"/>
    </w:rPr>
  </w:style>
  <w:style w:type="paragraph" w:styleId="af">
    <w:name w:val="Title"/>
    <w:basedOn w:val="a"/>
    <w:link w:val="af0"/>
    <w:qFormat/>
    <w:rsid w:val="00C66BF2"/>
    <w:pPr>
      <w:jc w:val="center"/>
    </w:pPr>
    <w:rPr>
      <w:rFonts w:ascii="Arial Armenian" w:hAnsi="Arial Armenian"/>
      <w:szCs w:val="20"/>
    </w:rPr>
  </w:style>
  <w:style w:type="character" w:customStyle="1" w:styleId="af0">
    <w:name w:val="Заголовок Знак"/>
    <w:basedOn w:val="a0"/>
    <w:link w:val="af"/>
    <w:rsid w:val="00C66BF2"/>
    <w:rPr>
      <w:rFonts w:ascii="Arial Armenian" w:eastAsia="Times New Roman" w:hAnsi="Arial Armenian" w:cs="Times New Roman"/>
      <w:sz w:val="24"/>
      <w:szCs w:val="20"/>
      <w:lang w:val="en-US"/>
    </w:rPr>
  </w:style>
  <w:style w:type="character" w:styleId="af1">
    <w:name w:val="page number"/>
    <w:basedOn w:val="a0"/>
    <w:rsid w:val="00C66BF2"/>
  </w:style>
  <w:style w:type="paragraph" w:styleId="af2">
    <w:name w:val="footnote text"/>
    <w:basedOn w:val="a"/>
    <w:link w:val="af3"/>
    <w:semiHidden/>
    <w:rsid w:val="00C66BF2"/>
    <w:rPr>
      <w:rFonts w:ascii="Times Armenian" w:hAnsi="Times Armenian"/>
      <w:sz w:val="20"/>
      <w:szCs w:val="20"/>
      <w:lang w:val="x-none" w:eastAsia="ru-RU"/>
    </w:rPr>
  </w:style>
  <w:style w:type="character" w:customStyle="1" w:styleId="af3">
    <w:name w:val="Текст сноски Знак"/>
    <w:basedOn w:val="a0"/>
    <w:link w:val="af2"/>
    <w:semiHidden/>
    <w:rsid w:val="00C66BF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66BF2"/>
    <w:pPr>
      <w:spacing w:after="160" w:line="240" w:lineRule="exact"/>
    </w:pPr>
    <w:rPr>
      <w:rFonts w:ascii="Arial" w:hAnsi="Arial" w:cs="Arial"/>
      <w:sz w:val="20"/>
      <w:szCs w:val="20"/>
    </w:rPr>
  </w:style>
  <w:style w:type="paragraph" w:customStyle="1" w:styleId="norm">
    <w:name w:val="norm"/>
    <w:basedOn w:val="a"/>
    <w:rsid w:val="00C66BF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66BF2"/>
    <w:rPr>
      <w:rFonts w:ascii="Arial Armenian" w:hAnsi="Arial Armenian"/>
      <w:sz w:val="22"/>
      <w:lang w:val="en-US" w:eastAsia="ru-RU" w:bidi="ar-SA"/>
    </w:rPr>
  </w:style>
  <w:style w:type="character" w:customStyle="1" w:styleId="CharCharChar">
    <w:name w:val="Char Char Char"/>
    <w:rsid w:val="00C66BF2"/>
    <w:rPr>
      <w:rFonts w:ascii="Arial LatArm" w:hAnsi="Arial LatArm"/>
      <w:sz w:val="24"/>
      <w:lang w:eastAsia="ru-RU"/>
    </w:rPr>
  </w:style>
  <w:style w:type="paragraph" w:styleId="af4">
    <w:name w:val="Normal (Web)"/>
    <w:basedOn w:val="a"/>
    <w:uiPriority w:val="99"/>
    <w:rsid w:val="00C66BF2"/>
    <w:pPr>
      <w:spacing w:before="100" w:beforeAutospacing="1" w:after="100" w:afterAutospacing="1"/>
    </w:pPr>
  </w:style>
  <w:style w:type="character" w:styleId="af5">
    <w:name w:val="Strong"/>
    <w:uiPriority w:val="22"/>
    <w:qFormat/>
    <w:rsid w:val="00C66BF2"/>
    <w:rPr>
      <w:b/>
      <w:bCs/>
    </w:rPr>
  </w:style>
  <w:style w:type="character" w:styleId="af6">
    <w:name w:val="footnote reference"/>
    <w:semiHidden/>
    <w:rsid w:val="00C66BF2"/>
    <w:rPr>
      <w:vertAlign w:val="superscript"/>
    </w:rPr>
  </w:style>
  <w:style w:type="character" w:customStyle="1" w:styleId="CharChar22">
    <w:name w:val="Char Char22"/>
    <w:rsid w:val="00C66BF2"/>
    <w:rPr>
      <w:rFonts w:ascii="Arial Armenian" w:hAnsi="Arial Armenian"/>
      <w:sz w:val="28"/>
      <w:lang w:val="en-US"/>
    </w:rPr>
  </w:style>
  <w:style w:type="character" w:customStyle="1" w:styleId="CharChar20">
    <w:name w:val="Char Char20"/>
    <w:rsid w:val="00C66BF2"/>
    <w:rPr>
      <w:rFonts w:ascii="Times LatArm" w:hAnsi="Times LatArm"/>
      <w:b/>
      <w:sz w:val="28"/>
      <w:lang w:val="en-US"/>
    </w:rPr>
  </w:style>
  <w:style w:type="character" w:customStyle="1" w:styleId="CharChar16">
    <w:name w:val="Char Char16"/>
    <w:rsid w:val="00C66BF2"/>
    <w:rPr>
      <w:rFonts w:ascii="Times Armenian" w:hAnsi="Times Armenian"/>
      <w:b/>
      <w:lang w:val="hy-AM"/>
    </w:rPr>
  </w:style>
  <w:style w:type="character" w:customStyle="1" w:styleId="CharChar15">
    <w:name w:val="Char Char15"/>
    <w:rsid w:val="00C66BF2"/>
    <w:rPr>
      <w:rFonts w:ascii="Times Armenian" w:hAnsi="Times Armenian"/>
      <w:i/>
      <w:lang w:val="nl-NL"/>
    </w:rPr>
  </w:style>
  <w:style w:type="character" w:customStyle="1" w:styleId="CharChar13">
    <w:name w:val="Char Char13"/>
    <w:rsid w:val="00C66BF2"/>
    <w:rPr>
      <w:rFonts w:ascii="Arial Armenian" w:hAnsi="Arial Armenian"/>
      <w:lang w:val="en-US"/>
    </w:rPr>
  </w:style>
  <w:style w:type="character" w:styleId="af7">
    <w:name w:val="annotation reference"/>
    <w:semiHidden/>
    <w:rsid w:val="00C66BF2"/>
    <w:rPr>
      <w:sz w:val="16"/>
      <w:szCs w:val="16"/>
    </w:rPr>
  </w:style>
  <w:style w:type="paragraph" w:styleId="af8">
    <w:name w:val="annotation text"/>
    <w:basedOn w:val="a"/>
    <w:link w:val="af9"/>
    <w:semiHidden/>
    <w:rsid w:val="00C66BF2"/>
    <w:rPr>
      <w:rFonts w:ascii="Times Armenian" w:hAnsi="Times Armenian"/>
      <w:sz w:val="20"/>
      <w:szCs w:val="20"/>
      <w:lang w:eastAsia="ru-RU"/>
    </w:rPr>
  </w:style>
  <w:style w:type="character" w:customStyle="1" w:styleId="af9">
    <w:name w:val="Текст примечания Знак"/>
    <w:basedOn w:val="a0"/>
    <w:link w:val="af8"/>
    <w:semiHidden/>
    <w:rsid w:val="00C66BF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66BF2"/>
    <w:rPr>
      <w:b/>
      <w:bCs/>
    </w:rPr>
  </w:style>
  <w:style w:type="character" w:customStyle="1" w:styleId="afb">
    <w:name w:val="Тема примечания Знак"/>
    <w:basedOn w:val="af9"/>
    <w:link w:val="afa"/>
    <w:semiHidden/>
    <w:rsid w:val="00C66BF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66BF2"/>
    <w:rPr>
      <w:rFonts w:ascii="Times Armenian" w:hAnsi="Times Armenian"/>
      <w:sz w:val="20"/>
      <w:szCs w:val="20"/>
      <w:lang w:eastAsia="ru-RU"/>
    </w:rPr>
  </w:style>
  <w:style w:type="character" w:customStyle="1" w:styleId="afd">
    <w:name w:val="Текст концевой сноски Знак"/>
    <w:basedOn w:val="a0"/>
    <w:link w:val="afc"/>
    <w:semiHidden/>
    <w:rsid w:val="00C66BF2"/>
    <w:rPr>
      <w:rFonts w:ascii="Times Armenian" w:eastAsia="Times New Roman" w:hAnsi="Times Armenian" w:cs="Times New Roman"/>
      <w:sz w:val="20"/>
      <w:szCs w:val="20"/>
      <w:lang w:val="en-US" w:eastAsia="ru-RU"/>
    </w:rPr>
  </w:style>
  <w:style w:type="character" w:styleId="afe">
    <w:name w:val="endnote reference"/>
    <w:semiHidden/>
    <w:rsid w:val="00C66BF2"/>
    <w:rPr>
      <w:vertAlign w:val="superscript"/>
    </w:rPr>
  </w:style>
  <w:style w:type="paragraph" w:styleId="aff">
    <w:name w:val="Document Map"/>
    <w:basedOn w:val="a"/>
    <w:link w:val="aff0"/>
    <w:semiHidden/>
    <w:rsid w:val="00C66BF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66BF2"/>
    <w:rPr>
      <w:rFonts w:ascii="Tahoma" w:eastAsia="Times New Roman" w:hAnsi="Tahoma" w:cs="Tahoma"/>
      <w:sz w:val="20"/>
      <w:szCs w:val="20"/>
      <w:shd w:val="clear" w:color="auto" w:fill="000080"/>
      <w:lang w:val="en-US" w:eastAsia="ru-RU"/>
    </w:rPr>
  </w:style>
  <w:style w:type="paragraph" w:styleId="aff1">
    <w:name w:val="Revision"/>
    <w:hidden/>
    <w:semiHidden/>
    <w:rsid w:val="00C66BF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66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66BF2"/>
    <w:pPr>
      <w:spacing w:after="160" w:line="240" w:lineRule="exact"/>
    </w:pPr>
    <w:rPr>
      <w:rFonts w:ascii="Verdana" w:hAnsi="Verdana"/>
      <w:sz w:val="20"/>
      <w:szCs w:val="20"/>
    </w:rPr>
  </w:style>
  <w:style w:type="paragraph" w:customStyle="1" w:styleId="Style2">
    <w:name w:val="Style2"/>
    <w:basedOn w:val="a"/>
    <w:rsid w:val="00C66BF2"/>
    <w:pPr>
      <w:jc w:val="center"/>
    </w:pPr>
    <w:rPr>
      <w:rFonts w:ascii="Arial Armenian" w:hAnsi="Arial Armenian"/>
      <w:w w:val="90"/>
      <w:sz w:val="22"/>
      <w:szCs w:val="20"/>
      <w:lang w:eastAsia="ru-RU"/>
    </w:rPr>
  </w:style>
  <w:style w:type="character" w:customStyle="1" w:styleId="CharChar23">
    <w:name w:val="Char Char23"/>
    <w:rsid w:val="00C66BF2"/>
    <w:rPr>
      <w:rFonts w:ascii="Arial Armenian" w:hAnsi="Arial Armenian"/>
      <w:sz w:val="28"/>
      <w:lang w:val="en-US" w:eastAsia="ru-RU" w:bidi="ar-SA"/>
    </w:rPr>
  </w:style>
  <w:style w:type="character" w:customStyle="1" w:styleId="CharChar21">
    <w:name w:val="Char Char21"/>
    <w:rsid w:val="00C66BF2"/>
    <w:rPr>
      <w:rFonts w:ascii="Arial LatArm" w:hAnsi="Arial LatArm"/>
      <w:b/>
      <w:color w:val="0000FF"/>
      <w:lang w:val="en-US" w:eastAsia="ru-RU" w:bidi="ar-SA"/>
    </w:rPr>
  </w:style>
  <w:style w:type="paragraph" w:styleId="aff3">
    <w:name w:val="List Paragraph"/>
    <w:basedOn w:val="a"/>
    <w:link w:val="aff4"/>
    <w:uiPriority w:val="34"/>
    <w:qFormat/>
    <w:rsid w:val="00C66BF2"/>
    <w:pPr>
      <w:ind w:left="720"/>
    </w:pPr>
    <w:rPr>
      <w:rFonts w:ascii="Times Armenian" w:hAnsi="Times Armenian"/>
      <w:lang w:val="x-none" w:eastAsia="ru-RU"/>
    </w:rPr>
  </w:style>
  <w:style w:type="character" w:customStyle="1" w:styleId="aff4">
    <w:name w:val="Абзац списка Знак"/>
    <w:link w:val="aff3"/>
    <w:uiPriority w:val="34"/>
    <w:locked/>
    <w:rsid w:val="00C66BF2"/>
    <w:rPr>
      <w:rFonts w:ascii="Times Armenian" w:eastAsia="Times New Roman" w:hAnsi="Times Armenian" w:cs="Times New Roman"/>
      <w:sz w:val="24"/>
      <w:szCs w:val="24"/>
      <w:lang w:val="x-none" w:eastAsia="ru-RU"/>
    </w:rPr>
  </w:style>
  <w:style w:type="character" w:customStyle="1" w:styleId="CharChar25">
    <w:name w:val="Char Char25"/>
    <w:rsid w:val="00C66BF2"/>
    <w:rPr>
      <w:rFonts w:ascii="Arial Armenian" w:hAnsi="Arial Armenian"/>
      <w:sz w:val="28"/>
      <w:lang w:val="en-US" w:eastAsia="ru-RU" w:bidi="ar-SA"/>
    </w:rPr>
  </w:style>
  <w:style w:type="character" w:customStyle="1" w:styleId="CharChar24">
    <w:name w:val="Char Char24"/>
    <w:rsid w:val="00C66BF2"/>
    <w:rPr>
      <w:rFonts w:ascii="Arial LatArm" w:hAnsi="Arial LatArm"/>
      <w:b/>
      <w:color w:val="0000FF"/>
      <w:lang w:val="en-US" w:eastAsia="ru-RU" w:bidi="ar-SA"/>
    </w:rPr>
  </w:style>
  <w:style w:type="paragraph" w:styleId="aff5">
    <w:name w:val="Block Text"/>
    <w:basedOn w:val="a"/>
    <w:rsid w:val="00C66BF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6BF2"/>
    <w:pPr>
      <w:autoSpaceDE w:val="0"/>
      <w:autoSpaceDN w:val="0"/>
      <w:adjustRightInd w:val="0"/>
    </w:pPr>
    <w:rPr>
      <w:rFonts w:ascii="Times Armenian" w:hAnsi="Times Armenian"/>
      <w:lang w:val="ru-RU" w:eastAsia="ru-RU"/>
    </w:rPr>
  </w:style>
  <w:style w:type="paragraph" w:customStyle="1" w:styleId="Normal2">
    <w:name w:val="Normal+2"/>
    <w:basedOn w:val="a"/>
    <w:next w:val="a"/>
    <w:rsid w:val="00C66BF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6BF2"/>
    <w:pPr>
      <w:widowControl w:val="0"/>
      <w:bidi/>
      <w:adjustRightInd w:val="0"/>
      <w:spacing w:after="160" w:line="240" w:lineRule="exact"/>
    </w:pPr>
    <w:rPr>
      <w:sz w:val="20"/>
      <w:szCs w:val="20"/>
      <w:lang w:val="en-GB" w:eastAsia="ru-RU" w:bidi="he-IL"/>
    </w:rPr>
  </w:style>
  <w:style w:type="paragraph" w:customStyle="1" w:styleId="xl63">
    <w:name w:val="xl63"/>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6B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6B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6BF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6BF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6BF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6BF2"/>
    <w:pPr>
      <w:spacing w:before="100" w:beforeAutospacing="1" w:after="100" w:afterAutospacing="1"/>
    </w:pPr>
    <w:rPr>
      <w:rFonts w:eastAsia="Arial Unicode MS"/>
      <w:sz w:val="16"/>
      <w:szCs w:val="16"/>
    </w:rPr>
  </w:style>
  <w:style w:type="paragraph" w:customStyle="1" w:styleId="font13">
    <w:name w:val="font13"/>
    <w:basedOn w:val="a"/>
    <w:rsid w:val="00C66BF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6BF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6BF2"/>
    <w:pPr>
      <w:suppressAutoHyphens/>
      <w:spacing w:line="100" w:lineRule="atLeast"/>
    </w:pPr>
    <w:rPr>
      <w:kern w:val="1"/>
      <w:sz w:val="20"/>
      <w:szCs w:val="20"/>
      <w:lang w:val="en-AU" w:eastAsia="ar-SA"/>
    </w:rPr>
  </w:style>
  <w:style w:type="character" w:styleId="aff6">
    <w:name w:val="FollowedHyperlink"/>
    <w:uiPriority w:val="99"/>
    <w:rsid w:val="00C66BF2"/>
    <w:rPr>
      <w:color w:val="800080"/>
      <w:u w:val="single"/>
    </w:rPr>
  </w:style>
  <w:style w:type="character" w:customStyle="1" w:styleId="CharCharCharChar1">
    <w:name w:val="Char Char Char Char1"/>
    <w:aliases w:val=" Char Char Char Char Char Char"/>
    <w:rsid w:val="00C66BF2"/>
    <w:rPr>
      <w:rFonts w:ascii="Arial LatArm" w:hAnsi="Arial LatArm"/>
      <w:sz w:val="24"/>
      <w:lang w:val="en-US" w:eastAsia="ru-RU" w:bidi="ar-SA"/>
    </w:rPr>
  </w:style>
  <w:style w:type="character" w:customStyle="1" w:styleId="CharChar">
    <w:name w:val="Char Char"/>
    <w:locked/>
    <w:rsid w:val="00C66BF2"/>
    <w:rPr>
      <w:lang w:val="en-US" w:eastAsia="en-US" w:bidi="ar-SA"/>
    </w:rPr>
  </w:style>
  <w:style w:type="paragraph" w:customStyle="1" w:styleId="Char3CharCharChar">
    <w:name w:val="Char3 Char Char Char"/>
    <w:basedOn w:val="a"/>
    <w:next w:val="a"/>
    <w:semiHidden/>
    <w:rsid w:val="00C66BF2"/>
    <w:pPr>
      <w:spacing w:after="160" w:line="240" w:lineRule="exact"/>
      <w:jc w:val="both"/>
    </w:pPr>
    <w:rPr>
      <w:rFonts w:ascii="Arial" w:hAnsi="Arial" w:cs="Arial"/>
      <w:b/>
      <w:sz w:val="20"/>
      <w:szCs w:val="20"/>
      <w:lang w:val="en-GB"/>
    </w:rPr>
  </w:style>
  <w:style w:type="character" w:styleId="aff7">
    <w:name w:val="Emphasis"/>
    <w:qFormat/>
    <w:rsid w:val="00C66BF2"/>
    <w:rPr>
      <w:i/>
      <w:iCs/>
    </w:rPr>
  </w:style>
  <w:style w:type="character" w:customStyle="1" w:styleId="UnresolvedMention">
    <w:name w:val="Unresolved Mention"/>
    <w:uiPriority w:val="99"/>
    <w:semiHidden/>
    <w:unhideWhenUsed/>
    <w:rsid w:val="00C66BF2"/>
    <w:rPr>
      <w:color w:val="605E5C"/>
      <w:shd w:val="clear" w:color="auto" w:fill="E1DFDD"/>
    </w:rPr>
  </w:style>
  <w:style w:type="character" w:customStyle="1" w:styleId="CharChar4">
    <w:name w:val="Char Char4"/>
    <w:locked/>
    <w:rsid w:val="00C66BF2"/>
    <w:rPr>
      <w:sz w:val="24"/>
      <w:szCs w:val="24"/>
      <w:lang w:val="en-US" w:eastAsia="en-US" w:bidi="ar-SA"/>
    </w:rPr>
  </w:style>
  <w:style w:type="paragraph" w:customStyle="1" w:styleId="msonormalcxspmiddle">
    <w:name w:val="msonormalcxspmiddle"/>
    <w:basedOn w:val="a"/>
    <w:rsid w:val="00C66BF2"/>
    <w:pPr>
      <w:spacing w:before="100" w:beforeAutospacing="1" w:after="100" w:afterAutospacing="1"/>
    </w:pPr>
  </w:style>
  <w:style w:type="character" w:customStyle="1" w:styleId="CharChar5">
    <w:name w:val="Char Char5"/>
    <w:locked/>
    <w:rsid w:val="00C66BF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0203">
      <w:bodyDiv w:val="1"/>
      <w:marLeft w:val="0"/>
      <w:marRight w:val="0"/>
      <w:marTop w:val="0"/>
      <w:marBottom w:val="0"/>
      <w:divBdr>
        <w:top w:val="none" w:sz="0" w:space="0" w:color="auto"/>
        <w:left w:val="none" w:sz="0" w:space="0" w:color="auto"/>
        <w:bottom w:val="none" w:sz="0" w:space="0" w:color="auto"/>
        <w:right w:val="none" w:sz="0" w:space="0" w:color="auto"/>
      </w:divBdr>
    </w:div>
    <w:div w:id="740103624">
      <w:bodyDiv w:val="1"/>
      <w:marLeft w:val="0"/>
      <w:marRight w:val="0"/>
      <w:marTop w:val="0"/>
      <w:marBottom w:val="0"/>
      <w:divBdr>
        <w:top w:val="none" w:sz="0" w:space="0" w:color="auto"/>
        <w:left w:val="none" w:sz="0" w:space="0" w:color="auto"/>
        <w:bottom w:val="none" w:sz="0" w:space="0" w:color="auto"/>
        <w:right w:val="none" w:sz="0" w:space="0" w:color="auto"/>
      </w:divBdr>
    </w:div>
    <w:div w:id="1146237876">
      <w:bodyDiv w:val="1"/>
      <w:marLeft w:val="0"/>
      <w:marRight w:val="0"/>
      <w:marTop w:val="0"/>
      <w:marBottom w:val="0"/>
      <w:divBdr>
        <w:top w:val="none" w:sz="0" w:space="0" w:color="auto"/>
        <w:left w:val="none" w:sz="0" w:space="0" w:color="auto"/>
        <w:bottom w:val="none" w:sz="0" w:space="0" w:color="auto"/>
        <w:right w:val="none" w:sz="0" w:space="0" w:color="auto"/>
      </w:divBdr>
    </w:div>
    <w:div w:id="1695112701">
      <w:bodyDiv w:val="1"/>
      <w:marLeft w:val="0"/>
      <w:marRight w:val="0"/>
      <w:marTop w:val="0"/>
      <w:marBottom w:val="0"/>
      <w:divBdr>
        <w:top w:val="none" w:sz="0" w:space="0" w:color="auto"/>
        <w:left w:val="none" w:sz="0" w:space="0" w:color="auto"/>
        <w:bottom w:val="none" w:sz="0" w:space="0" w:color="auto"/>
        <w:right w:val="none" w:sz="0" w:space="0" w:color="auto"/>
      </w:divBdr>
    </w:div>
    <w:div w:id="17072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6B340-AA39-49A5-857E-36881A7E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Pages>
  <Words>19657</Words>
  <Characters>112047</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186</cp:revision>
  <dcterms:created xsi:type="dcterms:W3CDTF">2021-06-10T09:00:00Z</dcterms:created>
  <dcterms:modified xsi:type="dcterms:W3CDTF">2021-08-25T06:09:00Z</dcterms:modified>
</cp:coreProperties>
</file>