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B3E18" w:rsidRPr="000B3E18">
        <w:rPr>
          <w:rFonts w:ascii="GHEA Grapalat" w:hAnsi="GHEA Grapalat"/>
          <w:i w:val="0"/>
          <w:sz w:val="24"/>
          <w:szCs w:val="24"/>
        </w:rPr>
        <w:t>20</w:t>
      </w:r>
      <w:r w:rsidRPr="009044F1">
        <w:rPr>
          <w:rFonts w:ascii="GHEA Grapalat" w:hAnsi="GHEA Grapalat"/>
          <w:i w:val="0"/>
          <w:sz w:val="24"/>
          <w:szCs w:val="24"/>
        </w:rPr>
        <w:t>" "</w:t>
      </w:r>
      <w:r w:rsidR="000B3E18">
        <w:rPr>
          <w:rFonts w:ascii="GHEA Grapalat" w:hAnsi="GHEA Grapalat"/>
          <w:i w:val="0"/>
          <w:sz w:val="24"/>
          <w:szCs w:val="24"/>
          <w:lang w:val="hy-AM"/>
        </w:rPr>
        <w:t>0</w:t>
      </w:r>
      <w:r w:rsidR="000B3E18" w:rsidRPr="000B3E18">
        <w:rPr>
          <w:rFonts w:ascii="GHEA Grapalat" w:hAnsi="GHEA Grapalat"/>
          <w:i w:val="0"/>
          <w:sz w:val="24"/>
          <w:szCs w:val="24"/>
        </w:rPr>
        <w:t>8</w:t>
      </w:r>
      <w:r w:rsidRPr="009044F1">
        <w:rPr>
          <w:rFonts w:ascii="GHEA Grapalat" w:hAnsi="GHEA Grapalat"/>
          <w:i w:val="0"/>
          <w:sz w:val="24"/>
          <w:szCs w:val="24"/>
        </w:rPr>
        <w:t>" 20</w:t>
      </w:r>
      <w:r w:rsidR="00036E4A">
        <w:rPr>
          <w:rFonts w:ascii="GHEA Grapalat" w:hAnsi="GHEA Grapalat"/>
          <w:i w:val="0"/>
          <w:sz w:val="24"/>
          <w:szCs w:val="24"/>
          <w:lang w:val="hy-AM"/>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36E4A">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275B73"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B3E18">
        <w:rPr>
          <w:rFonts w:ascii="GHEA Grapalat" w:hAnsi="GHEA Grapalat"/>
          <w:i w:val="0"/>
          <w:sz w:val="24"/>
          <w:szCs w:val="24"/>
        </w:rPr>
        <w:t>ShМАН-SC-BMAShDzB-21/14</w:t>
      </w:r>
    </w:p>
    <w:p w:rsidR="0091042F" w:rsidRPr="002F5BC7" w:rsidRDefault="0091042F" w:rsidP="00B46D58">
      <w:pPr>
        <w:pStyle w:val="a3"/>
        <w:widowControl w:val="0"/>
        <w:spacing w:after="160" w:line="240" w:lineRule="auto"/>
        <w:rPr>
          <w:rFonts w:ascii="GHEA Grapalat" w:hAnsi="GHEA Grapalat"/>
          <w:i w:val="0"/>
          <w:sz w:val="24"/>
          <w:szCs w:val="24"/>
          <w:lang w:val="hy-AM"/>
        </w:rPr>
      </w:pPr>
    </w:p>
    <w:p w:rsidR="00347499" w:rsidRPr="008B7AAF" w:rsidRDefault="00642EFE" w:rsidP="008C6900">
      <w:pPr>
        <w:pStyle w:val="a3"/>
        <w:widowControl w:val="0"/>
        <w:spacing w:line="240" w:lineRule="auto"/>
        <w:ind w:firstLine="709"/>
        <w:jc w:val="left"/>
        <w:rPr>
          <w:rFonts w:ascii="Sylfaen" w:hAnsi="Sylfaen"/>
          <w:i w:val="0"/>
          <w:sz w:val="24"/>
          <w:szCs w:val="24"/>
        </w:rPr>
      </w:pPr>
      <w:r w:rsidRPr="008B7AAF">
        <w:rPr>
          <w:rFonts w:ascii="Sylfaen" w:hAnsi="Sylfaen"/>
          <w:i w:val="0"/>
          <w:sz w:val="24"/>
          <w:szCs w:val="24"/>
        </w:rPr>
        <w:t xml:space="preserve">Заказчик </w:t>
      </w:r>
      <w:r w:rsidR="008B7AAF" w:rsidRPr="008B7AAF">
        <w:rPr>
          <w:rFonts w:ascii="Sylfaen" w:hAnsi="Sylfaen"/>
          <w:i w:val="0"/>
          <w:sz w:val="24"/>
          <w:szCs w:val="24"/>
          <w:lang w:val="hy-AM"/>
        </w:rPr>
        <w:t>Ахурянский муниципалитет</w:t>
      </w:r>
      <w:r w:rsidRPr="008B7AAF">
        <w:rPr>
          <w:rFonts w:ascii="Sylfaen" w:hAnsi="Sylfaen"/>
          <w:i w:val="0"/>
          <w:sz w:val="24"/>
          <w:szCs w:val="24"/>
        </w:rPr>
        <w:t>, находящийся по адресу:</w:t>
      </w:r>
      <w:r w:rsidR="008B7AAF" w:rsidRPr="008B7AAF">
        <w:rPr>
          <w:rFonts w:ascii="Sylfaen" w:hAnsi="Sylfaen"/>
          <w:i w:val="0"/>
          <w:sz w:val="24"/>
          <w:szCs w:val="24"/>
        </w:rPr>
        <w:t xml:space="preserve"> находящийся по адресу Ширакский марз, Р.А. Ахурян, Гюмрийское шоссе 42</w:t>
      </w:r>
      <w:r w:rsidR="008C6900" w:rsidRPr="008C6900">
        <w:rPr>
          <w:rFonts w:ascii="Sylfaen" w:hAnsi="Sylfaen"/>
          <w:i w:val="0"/>
          <w:sz w:val="24"/>
          <w:szCs w:val="24"/>
        </w:rPr>
        <w:t xml:space="preserve"> </w:t>
      </w:r>
      <w:r w:rsidR="008C6900" w:rsidRPr="008B7AAF">
        <w:rPr>
          <w:rFonts w:ascii="Sylfaen" w:hAnsi="Sylfaen"/>
          <w:i w:val="0"/>
          <w:sz w:val="24"/>
          <w:szCs w:val="24"/>
        </w:rPr>
        <w:t>объявляет открытый</w:t>
      </w:r>
    </w:p>
    <w:p w:rsidR="00642EFE" w:rsidRPr="008B7AAF" w:rsidRDefault="00642EFE" w:rsidP="008C6900">
      <w:pPr>
        <w:pStyle w:val="a3"/>
        <w:widowControl w:val="0"/>
        <w:spacing w:line="240" w:lineRule="auto"/>
        <w:ind w:firstLine="0"/>
        <w:rPr>
          <w:rFonts w:ascii="Sylfaen" w:hAnsi="Sylfaen"/>
          <w:i w:val="0"/>
          <w:sz w:val="24"/>
          <w:szCs w:val="24"/>
          <w:lang w:val="hy-AM"/>
        </w:rPr>
      </w:pPr>
      <w:r w:rsidRPr="008B7AAF">
        <w:rPr>
          <w:rFonts w:ascii="Sylfaen" w:hAnsi="Sylfaen"/>
          <w:i w:val="0"/>
          <w:sz w:val="24"/>
          <w:szCs w:val="24"/>
        </w:rPr>
        <w:t>конкурс, который проводится одним этапом</w:t>
      </w:r>
      <w:r w:rsidR="00E13BA4" w:rsidRPr="008B7AAF">
        <w:rPr>
          <w:rFonts w:ascii="Sylfaen" w:hAnsi="Sylfaen"/>
          <w:i w:val="0"/>
          <w:sz w:val="24"/>
          <w:szCs w:val="24"/>
          <w:lang w:val="hy-AM"/>
        </w:rPr>
        <w:t>.</w:t>
      </w:r>
    </w:p>
    <w:p w:rsidR="00782D60" w:rsidRPr="008B7AAF" w:rsidRDefault="00A20B69" w:rsidP="008C6900">
      <w:pPr>
        <w:pStyle w:val="a3"/>
        <w:widowControl w:val="0"/>
        <w:spacing w:line="240" w:lineRule="auto"/>
        <w:ind w:firstLine="0"/>
        <w:rPr>
          <w:rFonts w:ascii="Sylfaen" w:hAnsi="Sylfaen"/>
          <w:i w:val="0"/>
          <w:spacing w:val="6"/>
          <w:sz w:val="24"/>
          <w:szCs w:val="24"/>
        </w:rPr>
      </w:pPr>
      <w:r w:rsidRPr="008B7AAF">
        <w:rPr>
          <w:rFonts w:ascii="Sylfaen" w:hAnsi="Sylfaen"/>
          <w:i w:val="0"/>
          <w:sz w:val="24"/>
          <w:szCs w:val="24"/>
        </w:rPr>
        <w:t xml:space="preserve">Участнику, отобранному по итогам </w:t>
      </w:r>
      <w:r w:rsidR="0041023E" w:rsidRPr="008B7AAF">
        <w:rPr>
          <w:rFonts w:ascii="Sylfaen" w:hAnsi="Sylfaen"/>
          <w:i w:val="0"/>
          <w:sz w:val="24"/>
          <w:szCs w:val="24"/>
        </w:rPr>
        <w:t>настоящей процедуры</w:t>
      </w:r>
      <w:r w:rsidRPr="008B7AAF">
        <w:rPr>
          <w:rFonts w:ascii="Sylfaen" w:hAnsi="Sylfaen"/>
          <w:i w:val="0"/>
          <w:sz w:val="24"/>
          <w:szCs w:val="24"/>
        </w:rPr>
        <w:t>, в</w:t>
      </w:r>
      <w:r w:rsidR="00782D60" w:rsidRPr="008B7AAF">
        <w:rPr>
          <w:rFonts w:ascii="Sylfaen" w:hAnsi="Sylfaen" w:cs="Courier New"/>
          <w:i w:val="0"/>
          <w:sz w:val="24"/>
          <w:szCs w:val="24"/>
          <w:lang w:val="en-US"/>
        </w:rPr>
        <w:t> </w:t>
      </w:r>
      <w:r w:rsidRPr="008B7AAF">
        <w:rPr>
          <w:rFonts w:ascii="Sylfaen" w:hAnsi="Sylfaen"/>
          <w:i w:val="0"/>
          <w:spacing w:val="6"/>
          <w:sz w:val="24"/>
          <w:szCs w:val="24"/>
        </w:rPr>
        <w:t>установленном</w:t>
      </w:r>
      <w:r w:rsidR="00782D60" w:rsidRPr="008B7AAF">
        <w:rPr>
          <w:rFonts w:ascii="Sylfaen" w:hAnsi="Sylfaen" w:cs="Courier New"/>
          <w:i w:val="0"/>
          <w:spacing w:val="6"/>
          <w:sz w:val="24"/>
          <w:szCs w:val="24"/>
          <w:lang w:val="en-US"/>
        </w:rPr>
        <w:t> </w:t>
      </w:r>
      <w:r w:rsidRPr="008B7AAF">
        <w:rPr>
          <w:rFonts w:ascii="Sylfaen" w:hAnsi="Sylfaen"/>
          <w:i w:val="0"/>
          <w:spacing w:val="6"/>
          <w:sz w:val="24"/>
          <w:szCs w:val="24"/>
        </w:rPr>
        <w:t xml:space="preserve">порядке будет предложено заключить договор на поставку </w:t>
      </w:r>
    </w:p>
    <w:p w:rsidR="00341A74" w:rsidRPr="003A1EBB" w:rsidRDefault="0038727D" w:rsidP="00B46D58">
      <w:pPr>
        <w:pStyle w:val="a3"/>
        <w:widowControl w:val="0"/>
        <w:spacing w:line="240" w:lineRule="auto"/>
        <w:ind w:firstLine="0"/>
        <w:rPr>
          <w:rFonts w:ascii="GHEA Grapalat" w:hAnsi="GHEA Grapalat"/>
          <w:i w:val="0"/>
          <w:sz w:val="24"/>
          <w:szCs w:val="24"/>
        </w:rPr>
      </w:pPr>
      <w:r w:rsidRPr="0038727D">
        <w:rPr>
          <w:rFonts w:ascii="Sylfaen" w:hAnsi="Sylfaen" w:cs="Courier New"/>
          <w:i w:val="0"/>
          <w:color w:val="202124"/>
          <w:sz w:val="24"/>
          <w:szCs w:val="24"/>
          <w:lang w:bidi="ar-SA"/>
        </w:rPr>
        <w:t xml:space="preserve">Строительство </w:t>
      </w:r>
      <w:r w:rsidR="00451022">
        <w:rPr>
          <w:rFonts w:ascii="Sylfaen" w:hAnsi="Sylfaen" w:cs="Courier New"/>
          <w:i w:val="0"/>
          <w:color w:val="202124"/>
          <w:sz w:val="24"/>
          <w:szCs w:val="24"/>
          <w:lang w:bidi="ar-SA"/>
        </w:rPr>
        <w:t xml:space="preserve">Тротуарные работы из туфа на улице </w:t>
      </w:r>
      <w:r w:rsidR="003A04DE">
        <w:rPr>
          <w:rFonts w:ascii="Sylfaen" w:hAnsi="Sylfaen" w:cs="Courier New"/>
          <w:i w:val="0"/>
          <w:color w:val="202124"/>
          <w:sz w:val="24"/>
          <w:szCs w:val="24"/>
          <w:lang w:val="hy-AM" w:bidi="ar-SA"/>
        </w:rPr>
        <w:t xml:space="preserve">6 </w:t>
      </w:r>
      <w:r w:rsidR="00451022">
        <w:rPr>
          <w:rFonts w:ascii="Sylfaen" w:hAnsi="Sylfaen" w:cs="Courier New"/>
          <w:i w:val="0"/>
          <w:color w:val="202124"/>
          <w:sz w:val="24"/>
          <w:szCs w:val="24"/>
          <w:lang w:bidi="ar-SA"/>
        </w:rPr>
        <w:t>Банаван пасёлки Ахурян общины Ахурян Ширакской облости РА</w:t>
      </w:r>
      <w:r w:rsidRPr="0038727D">
        <w:rPr>
          <w:rFonts w:ascii="Sylfaen" w:hAnsi="Sylfaen" w:cs="Courier New"/>
          <w:i w:val="0"/>
          <w:color w:val="202124"/>
          <w:sz w:val="24"/>
          <w:szCs w:val="24"/>
          <w:lang w:val="hy-AM" w:bidi="ar-SA"/>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17867">
        <w:rPr>
          <w:rFonts w:ascii="GHEA Grapalat" w:hAnsi="GHEA Grapalat"/>
          <w:i w:val="0"/>
          <w:sz w:val="24"/>
          <w:szCs w:val="24"/>
        </w:rPr>
        <w:t>о обратиться к заказчику до 15</w:t>
      </w:r>
      <w:r w:rsidR="00917867" w:rsidRPr="00917867">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1135F">
        <w:rPr>
          <w:rFonts w:ascii="GHEA Grapalat" w:hAnsi="GHEA Grapalat"/>
          <w:i w:val="0"/>
          <w:sz w:val="24"/>
          <w:szCs w:val="24"/>
        </w:rPr>
        <w:t>4</w:t>
      </w:r>
      <w:r w:rsidR="00985274">
        <w:rPr>
          <w:rFonts w:ascii="GHEA Grapalat" w:hAnsi="GHEA Grapalat"/>
          <w:i w:val="0"/>
          <w:sz w:val="24"/>
          <w:szCs w:val="24"/>
          <w:lang w:val="hy-AM"/>
        </w:rPr>
        <w:t>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405711" w:rsidRDefault="00EF52E4" w:rsidP="00EF52E4">
      <w:pPr>
        <w:pStyle w:val="a3"/>
        <w:widowControl w:val="0"/>
        <w:spacing w:after="160"/>
        <w:ind w:firstLine="567"/>
        <w:rPr>
          <w:rFonts w:ascii="Sylfaen" w:hAnsi="Sylfaen"/>
          <w:i w:val="0"/>
          <w:spacing w:val="6"/>
          <w:sz w:val="28"/>
          <w:szCs w:val="28"/>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05711" w:rsidRPr="00405711">
        <w:rPr>
          <w:rFonts w:ascii="Sylfaen" w:hAnsi="Sylfaen"/>
          <w:i w:val="0"/>
          <w:sz w:val="28"/>
          <w:szCs w:val="28"/>
        </w:rPr>
        <w:t>Ширакский марз, Р.А. Ахурян, Гюмрийское шоссе 42</w:t>
      </w:r>
      <w:r w:rsidRPr="00405711">
        <w:rPr>
          <w:rFonts w:ascii="Sylfaen" w:hAnsi="Sylfaen"/>
          <w:i w:val="0"/>
          <w:sz w:val="28"/>
          <w:szCs w:val="28"/>
        </w:rPr>
        <w:t>,</w:t>
      </w:r>
    </w:p>
    <w:p w:rsidR="00EF52E4" w:rsidRPr="00BA5771" w:rsidRDefault="00EF52E4" w:rsidP="00EF52E4">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lastRenderedPageBreak/>
        <w:t xml:space="preserve">в документарной форме, до </w:t>
      </w:r>
      <w:r w:rsidR="00CD45E5" w:rsidRPr="00CD45E5">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D1135F">
        <w:rPr>
          <w:rFonts w:ascii="GHEA Grapalat" w:hAnsi="GHEA Grapalat"/>
          <w:i w:val="0"/>
          <w:sz w:val="24"/>
          <w:szCs w:val="24"/>
        </w:rPr>
        <w:t>4</w:t>
      </w:r>
      <w:r w:rsidR="00985274">
        <w:rPr>
          <w:rFonts w:ascii="GHEA Grapalat" w:hAnsi="GHEA Grapalat"/>
          <w:i w:val="0"/>
          <w:sz w:val="24"/>
          <w:szCs w:val="24"/>
          <w:lang w:val="hy-AM"/>
        </w:rPr>
        <w:t>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D45E5" w:rsidRPr="008B7AAF">
        <w:rPr>
          <w:rFonts w:ascii="Sylfaen" w:hAnsi="Sylfaen"/>
          <w:i w:val="0"/>
          <w:sz w:val="24"/>
          <w:szCs w:val="24"/>
        </w:rPr>
        <w:t>Ширакский марз, Р.А. Ахурян, Гюмрийское шоссе 42</w:t>
      </w:r>
      <w:r w:rsidRPr="000F0CA8">
        <w:rPr>
          <w:rFonts w:ascii="GHEA Grapalat" w:hAnsi="GHEA Grapalat"/>
          <w:i w:val="0"/>
          <w:sz w:val="24"/>
          <w:szCs w:val="24"/>
        </w:rPr>
        <w:t xml:space="preserve">, в </w:t>
      </w:r>
      <w:r w:rsidR="00CD45E5" w:rsidRPr="00CD45E5">
        <w:rPr>
          <w:rFonts w:ascii="GHEA Grapalat" w:hAnsi="GHEA Grapalat"/>
          <w:i w:val="0"/>
          <w:sz w:val="24"/>
          <w:szCs w:val="24"/>
        </w:rPr>
        <w:t>15:00</w:t>
      </w:r>
      <w:r>
        <w:rPr>
          <w:rFonts w:ascii="GHEA Grapalat" w:hAnsi="GHEA Grapalat"/>
          <w:i w:val="0"/>
          <w:sz w:val="24"/>
          <w:szCs w:val="24"/>
        </w:rPr>
        <w:t xml:space="preserve"> часов "</w:t>
      </w:r>
      <w:r w:rsidR="002067F3">
        <w:rPr>
          <w:rFonts w:ascii="GHEA Grapalat" w:hAnsi="GHEA Grapalat"/>
          <w:i w:val="0"/>
          <w:sz w:val="24"/>
          <w:szCs w:val="24"/>
        </w:rPr>
        <w:t>04</w:t>
      </w:r>
      <w:r>
        <w:rPr>
          <w:rFonts w:ascii="GHEA Grapalat" w:hAnsi="GHEA Grapalat"/>
          <w:i w:val="0"/>
          <w:sz w:val="24"/>
          <w:szCs w:val="24"/>
        </w:rPr>
        <w:t>" "</w:t>
      </w:r>
      <w:r w:rsidR="00C41D70">
        <w:rPr>
          <w:rFonts w:ascii="GHEA Grapalat" w:hAnsi="GHEA Grapalat"/>
          <w:i w:val="0"/>
          <w:sz w:val="24"/>
          <w:szCs w:val="24"/>
        </w:rPr>
        <w:t>10</w:t>
      </w:r>
      <w:r>
        <w:rPr>
          <w:rFonts w:ascii="GHEA Grapalat" w:hAnsi="GHEA Grapalat"/>
          <w:i w:val="0"/>
          <w:sz w:val="24"/>
          <w:szCs w:val="24"/>
        </w:rPr>
        <w:t>" "</w:t>
      </w:r>
      <w:r w:rsidR="00CD45E5" w:rsidRPr="00CD45E5">
        <w:rPr>
          <w:rFonts w:ascii="GHEA Grapalat" w:hAnsi="GHEA Grapalat"/>
          <w:i w:val="0"/>
          <w:sz w:val="24"/>
          <w:szCs w:val="24"/>
        </w:rPr>
        <w:t>2021</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351EF" w:rsidRDefault="00C351EF"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Анаит Яврумян</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00C351EF">
        <w:rPr>
          <w:rFonts w:ascii="GHEA Grapalat" w:hAnsi="GHEA Grapalat"/>
          <w:i w:val="0"/>
          <w:sz w:val="24"/>
          <w:szCs w:val="24"/>
          <w:lang w:val="hy-AM"/>
        </w:rPr>
        <w:t xml:space="preserve"> /0312/ 7-08-85</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351EF">
        <w:rPr>
          <w:rFonts w:ascii="GHEA Grapalat" w:hAnsi="GHEA Grapalat"/>
          <w:i w:val="0"/>
          <w:sz w:val="24"/>
          <w:szCs w:val="24"/>
          <w:lang w:val="en-US"/>
        </w:rPr>
        <w:t>anahit</w:t>
      </w:r>
      <w:r w:rsidR="00C351EF" w:rsidRPr="00C351EF">
        <w:rPr>
          <w:rFonts w:ascii="GHEA Grapalat" w:hAnsi="GHEA Grapalat"/>
          <w:i w:val="0"/>
          <w:sz w:val="24"/>
          <w:szCs w:val="24"/>
        </w:rPr>
        <w:t>.</w:t>
      </w:r>
      <w:r w:rsidR="00C351EF">
        <w:rPr>
          <w:rFonts w:ascii="GHEA Grapalat" w:hAnsi="GHEA Grapalat"/>
          <w:i w:val="0"/>
          <w:sz w:val="24"/>
          <w:szCs w:val="24"/>
          <w:lang w:val="en-US"/>
        </w:rPr>
        <w:t>yavrumyan</w:t>
      </w:r>
      <w:r w:rsidR="00C351EF" w:rsidRPr="00C351EF">
        <w:rPr>
          <w:rFonts w:ascii="GHEA Grapalat" w:hAnsi="GHEA Grapalat"/>
          <w:i w:val="0"/>
          <w:sz w:val="24"/>
          <w:szCs w:val="24"/>
        </w:rPr>
        <w:t>@</w:t>
      </w:r>
      <w:r w:rsidR="00C351EF">
        <w:rPr>
          <w:rFonts w:ascii="GHEA Grapalat" w:hAnsi="GHEA Grapalat"/>
          <w:i w:val="0"/>
          <w:sz w:val="24"/>
          <w:szCs w:val="24"/>
          <w:lang w:val="en-US"/>
        </w:rPr>
        <w:t>mail</w:t>
      </w:r>
      <w:r w:rsidR="00C351EF" w:rsidRPr="00C351EF">
        <w:rPr>
          <w:rFonts w:ascii="GHEA Grapalat" w:hAnsi="GHEA Grapalat"/>
          <w:i w:val="0"/>
          <w:sz w:val="24"/>
          <w:szCs w:val="24"/>
        </w:rPr>
        <w:t>.</w:t>
      </w:r>
      <w:r w:rsidR="00C351EF">
        <w:rPr>
          <w:rFonts w:ascii="GHEA Grapalat" w:hAnsi="GHEA Grapalat"/>
          <w:i w:val="0"/>
          <w:sz w:val="24"/>
          <w:szCs w:val="24"/>
          <w:lang w:val="en-US"/>
        </w:rPr>
        <w:t>ru</w:t>
      </w:r>
    </w:p>
    <w:p w:rsidR="00754697" w:rsidRPr="00C351EF" w:rsidRDefault="00754697" w:rsidP="00B46D58">
      <w:pPr>
        <w:pStyle w:val="a3"/>
        <w:widowControl w:val="0"/>
        <w:spacing w:line="240" w:lineRule="auto"/>
        <w:ind w:left="1701" w:firstLine="0"/>
        <w:jc w:val="left"/>
        <w:rPr>
          <w:rFonts w:ascii="GHEA Grapalat" w:hAnsi="GHEA Grapalat"/>
          <w:i w:val="0"/>
          <w:sz w:val="24"/>
          <w:szCs w:val="24"/>
          <w:u w:val="single"/>
          <w:lang w:val="hy-AM"/>
        </w:rPr>
      </w:pPr>
      <w:r w:rsidRPr="009044F1">
        <w:rPr>
          <w:rFonts w:ascii="GHEA Grapalat" w:hAnsi="GHEA Grapalat"/>
          <w:i w:val="0"/>
          <w:sz w:val="24"/>
          <w:szCs w:val="24"/>
        </w:rPr>
        <w:t xml:space="preserve">Заказчик </w:t>
      </w:r>
      <w:r w:rsidR="00C351EF">
        <w:rPr>
          <w:rFonts w:ascii="GHEA Grapalat" w:hAnsi="GHEA Grapalat"/>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B3E18">
        <w:rPr>
          <w:rFonts w:ascii="GHEA Grapalat" w:hAnsi="GHEA Grapalat"/>
          <w:i/>
        </w:rPr>
        <w:t>ShМАН-SC-BMAShDzB-21/14</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A6D83">
        <w:rPr>
          <w:rFonts w:ascii="GHEA Grapalat" w:hAnsi="GHEA Grapalat"/>
          <w:i/>
          <w:lang w:val="hy-AM"/>
        </w:rPr>
        <w:t xml:space="preserve">1 </w:t>
      </w:r>
      <w:r w:rsidR="00096865" w:rsidRPr="009044F1">
        <w:rPr>
          <w:rFonts w:ascii="GHEA Grapalat" w:hAnsi="GHEA Grapalat"/>
          <w:i/>
        </w:rPr>
        <w:t xml:space="preserve"> от </w:t>
      </w:r>
      <w:r w:rsidR="001E4CF6">
        <w:rPr>
          <w:rFonts w:ascii="GHEA Grapalat" w:hAnsi="GHEA Grapalat"/>
          <w:i/>
          <w:lang w:val="hy-AM"/>
        </w:rPr>
        <w:t>20.08</w:t>
      </w:r>
      <w:r w:rsidR="006A6D83">
        <w:rPr>
          <w:rFonts w:ascii="GHEA Grapalat" w:hAnsi="GHEA Grapalat"/>
          <w:i/>
          <w:lang w:val="hy-AM"/>
        </w:rPr>
        <w:t>.</w:t>
      </w:r>
      <w:r w:rsidR="00096865" w:rsidRPr="009044F1">
        <w:rPr>
          <w:rFonts w:ascii="GHEA Grapalat" w:hAnsi="GHEA Grapalat"/>
          <w:i/>
        </w:rPr>
        <w:t>20</w:t>
      </w:r>
      <w:r w:rsidR="00C65089">
        <w:rPr>
          <w:rFonts w:ascii="GHEA Grapalat" w:hAnsi="GHEA Grapalat"/>
          <w:i/>
          <w:lang w:val="hy-AM"/>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C5F3F">
        <w:rPr>
          <w:rFonts w:ascii="GHEA Grapalat" w:hAnsi="GHEA Grapalat"/>
          <w:i/>
          <w:lang w:val="hy-AM"/>
        </w:rPr>
        <w:t>Ахурянский муниципалитет</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A5" w:rsidRDefault="002B32D6" w:rsidP="005736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9044F1">
        <w:rPr>
          <w:rFonts w:ascii="GHEA Grapalat" w:hAnsi="GHEA Grapalat"/>
        </w:rPr>
        <w:t>НА ОТКРЫТЫЙ КОНКУРС, ОБЪЯВЛЕННЫЙ С ЦЕЛЬЮ ПРИОБРЕТЕНИЯ</w:t>
      </w:r>
    </w:p>
    <w:p w:rsidR="00096865" w:rsidRPr="00197AA2" w:rsidRDefault="00197AA2" w:rsidP="00197A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Pr>
          <w:rFonts w:ascii="GHEA Grapalat" w:hAnsi="GHEA Grapalat"/>
        </w:rPr>
        <w:t xml:space="preserve">«СТРОИТЕЛЬСТВО </w:t>
      </w:r>
      <w:r w:rsidR="00451022">
        <w:rPr>
          <w:rFonts w:ascii="GHEA Grapalat" w:hAnsi="GHEA Grapalat"/>
        </w:rPr>
        <w:t xml:space="preserve">ТРОТУАРНЫЕ РАБОТЫ ИЗ ТУФА НА УЛИЦЕ </w:t>
      </w:r>
      <w:r w:rsidR="003A04DE">
        <w:rPr>
          <w:rFonts w:ascii="GHEA Grapalat" w:hAnsi="GHEA Grapalat"/>
          <w:lang w:val="hy-AM"/>
        </w:rPr>
        <w:t xml:space="preserve">6  </w:t>
      </w:r>
      <w:r w:rsidR="00451022">
        <w:rPr>
          <w:rFonts w:ascii="GHEA Grapalat" w:hAnsi="GHEA Grapalat"/>
        </w:rPr>
        <w:t>БАНАВАН ПАСЁЛКИ АХУРЯН ОБЩИНЫ АХУРЯН ШИРАКСКОЙ ОБЛОСТИ РА</w:t>
      </w:r>
      <w:r>
        <w:rPr>
          <w:rFonts w:ascii="GHEA Grapalat" w:hAnsi="GHEA Grapalat"/>
        </w:rPr>
        <w:t>»</w:t>
      </w:r>
      <w:r w:rsidR="002B32D6" w:rsidRPr="009044F1">
        <w:rPr>
          <w:rFonts w:ascii="GHEA Grapalat" w:hAnsi="GHEA Grapalat"/>
        </w:rPr>
        <w:t xml:space="preserve">ДЛЯ НУЖД </w:t>
      </w:r>
      <w:r w:rsidR="005736A5" w:rsidRPr="005736A5">
        <w:rPr>
          <w:rFonts w:ascii="GHEA Grapalat" w:hAnsi="GHEA Grapalat"/>
        </w:rPr>
        <w:t>"</w:t>
      </w:r>
      <w:r w:rsidR="005736A5" w:rsidRPr="005736A5">
        <w:rPr>
          <w:rFonts w:ascii="GHEA Grapalat" w:hAnsi="GHEA Grapalat"/>
          <w:lang w:val="hy-AM"/>
        </w:rPr>
        <w:t xml:space="preserve"> АХУРЯНСКИЙ МУНИЦИПАЛИТЕТ</w:t>
      </w:r>
      <w:r w:rsidR="005736A5" w:rsidRPr="009044F1">
        <w:rPr>
          <w:rFonts w:ascii="GHEA Grapalat" w:hAnsi="GHEA Grapalat"/>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A4E2D" w:rsidRDefault="007A4E2D" w:rsidP="007A4E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9044F1">
        <w:rPr>
          <w:rFonts w:ascii="GHEA Grapalat" w:hAnsi="GHEA Grapalat"/>
        </w:rPr>
        <w:t>НА ОТКРЫТЫЙ КОНКУРС, ОБЪЯВЛЕННЫЙ С ЦЕЛЬЮ ПРИОБРЕТЕНИЯ</w:t>
      </w:r>
    </w:p>
    <w:p w:rsidR="007A4E2D" w:rsidRPr="00197AA2" w:rsidRDefault="007A4E2D" w:rsidP="007A4E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Pr>
          <w:rFonts w:ascii="GHEA Grapalat" w:hAnsi="GHEA Grapalat"/>
        </w:rPr>
        <w:t xml:space="preserve">«СТРОИТЕЛЬСТВО </w:t>
      </w:r>
      <w:r w:rsidR="00451022">
        <w:rPr>
          <w:rFonts w:ascii="GHEA Grapalat" w:hAnsi="GHEA Grapalat"/>
        </w:rPr>
        <w:t>ТРОТУАРНЫЕ РАБОТЫ ИЗ ТУФА НА УЛИЦЕ</w:t>
      </w:r>
      <w:r w:rsidR="00375C4D">
        <w:rPr>
          <w:rFonts w:ascii="GHEA Grapalat" w:hAnsi="GHEA Grapalat"/>
          <w:lang w:val="hy-AM"/>
        </w:rPr>
        <w:t xml:space="preserve"> 6 </w:t>
      </w:r>
      <w:r w:rsidR="00451022">
        <w:rPr>
          <w:rFonts w:ascii="GHEA Grapalat" w:hAnsi="GHEA Grapalat"/>
        </w:rPr>
        <w:t xml:space="preserve"> БАНАВАН ПАСЁЛКИ АХУРЯН ОБЩИНЫ АХУРЯН ШИРАКСКОЙ ОБЛОСТИ РА</w:t>
      </w:r>
      <w:r>
        <w:rPr>
          <w:rFonts w:ascii="GHEA Grapalat" w:hAnsi="GHEA Grapalat"/>
        </w:rPr>
        <w:t>»</w:t>
      </w:r>
      <w:r w:rsidRPr="009044F1">
        <w:rPr>
          <w:rFonts w:ascii="GHEA Grapalat" w:hAnsi="GHEA Grapalat"/>
        </w:rPr>
        <w:t xml:space="preserve">ДЛЯ НУЖД </w:t>
      </w:r>
      <w:r w:rsidRPr="005736A5">
        <w:rPr>
          <w:rFonts w:ascii="GHEA Grapalat" w:hAnsi="GHEA Grapalat"/>
        </w:rPr>
        <w:t>"</w:t>
      </w:r>
      <w:r w:rsidRPr="005736A5">
        <w:rPr>
          <w:rFonts w:ascii="GHEA Grapalat" w:hAnsi="GHEA Grapalat"/>
          <w:lang w:val="hy-AM"/>
        </w:rPr>
        <w:t xml:space="preserve"> АХУРЯНСКИЙ МУНИЦИПАЛИТЕТ</w:t>
      </w:r>
      <w:r w:rsidRPr="009044F1">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451022"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7B5E15">
        <w:rPr>
          <w:rFonts w:ascii="GHEA Grapalat" w:hAnsi="GHEA Grapalat"/>
          <w:spacing w:val="-6"/>
        </w:rPr>
        <w:t xml:space="preserve">нкурсе, проводимом под кодом </w:t>
      </w:r>
      <w:r w:rsidR="000B3E18">
        <w:rPr>
          <w:rFonts w:ascii="GHEA Grapalat" w:hAnsi="GHEA Grapalat"/>
          <w:spacing w:val="-6"/>
        </w:rPr>
        <w:t>ShМАН-SC-BMAShDzB-21/14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134718">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E7A03" w:rsidRPr="00171FAC">
        <w:rPr>
          <w:rFonts w:ascii="GHEA Grapalat" w:hAnsi="GHEA Grapalat"/>
          <w:sz w:val="28"/>
          <w:szCs w:val="28"/>
        </w:rPr>
        <w:t>«</w:t>
      </w:r>
      <w:r w:rsidR="00DE7A03" w:rsidRPr="00171FAC">
        <w:rPr>
          <w:rFonts w:ascii="GHEA Grapalat" w:hAnsi="GHEA Grapalat"/>
          <w:sz w:val="28"/>
          <w:szCs w:val="28"/>
          <w:vertAlign w:val="subscript"/>
          <w:lang w:val="hy-AM"/>
        </w:rPr>
        <w:t>anahit.yavrumyan@mail.ru</w:t>
      </w:r>
      <w:r w:rsidR="00DE7A03" w:rsidRPr="00171FAC">
        <w:rPr>
          <w:rFonts w:ascii="GHEA Grapalat" w:hAnsi="GHEA Grapalat"/>
          <w:sz w:val="28"/>
          <w:szCs w:val="28"/>
        </w:rPr>
        <w:t>»</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25960" w:rsidRPr="00EE66F9" w:rsidRDefault="00845AA5" w:rsidP="003259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325960">
        <w:rPr>
          <w:rFonts w:asciiTheme="minorHAnsi" w:hAnsiTheme="minorHAnsi"/>
          <w:i/>
          <w:lang w:val="hy-AM"/>
        </w:rPr>
        <w:t>работ</w:t>
      </w:r>
      <w:r w:rsidR="00EE66F9" w:rsidRPr="00EE66F9">
        <w:rPr>
          <w:rFonts w:ascii="Sylfaen" w:hAnsi="Sylfaen"/>
          <w:b/>
        </w:rPr>
        <w:t>«</w:t>
      </w:r>
      <w:r w:rsidR="00EE66F9" w:rsidRPr="00451022">
        <w:rPr>
          <w:rFonts w:ascii="Sylfaen" w:hAnsi="Sylfaen"/>
          <w:b/>
          <w:color w:val="000000" w:themeColor="text1"/>
        </w:rPr>
        <w:t xml:space="preserve">строительство </w:t>
      </w:r>
      <w:r w:rsidR="00451022" w:rsidRPr="00451022">
        <w:rPr>
          <w:rFonts w:ascii="Sylfaen" w:hAnsi="Sylfaen" w:cs="Courier New"/>
          <w:b/>
          <w:color w:val="000000" w:themeColor="text1"/>
          <w:lang w:bidi="ar-SA"/>
        </w:rPr>
        <w:t>Тротуарные работы из туфа на улице</w:t>
      </w:r>
      <w:r w:rsidR="00375C4D">
        <w:rPr>
          <w:rFonts w:ascii="Sylfaen" w:hAnsi="Sylfaen" w:cs="Courier New"/>
          <w:b/>
          <w:color w:val="000000" w:themeColor="text1"/>
          <w:lang w:val="hy-AM" w:bidi="ar-SA"/>
        </w:rPr>
        <w:t xml:space="preserve"> 6 </w:t>
      </w:r>
      <w:r w:rsidR="00451022" w:rsidRPr="00451022">
        <w:rPr>
          <w:rFonts w:ascii="Sylfaen" w:hAnsi="Sylfaen" w:cs="Courier New"/>
          <w:b/>
          <w:color w:val="000000" w:themeColor="text1"/>
          <w:lang w:bidi="ar-SA"/>
        </w:rPr>
        <w:t xml:space="preserve"> Банаван пасёлки Ахурян общины Ахурян Ширакской облости РА</w:t>
      </w:r>
      <w:r w:rsidR="00EE66F9" w:rsidRPr="00EE66F9">
        <w:rPr>
          <w:rFonts w:ascii="Sylfaen" w:hAnsi="Sylfaen"/>
          <w:b/>
        </w:rPr>
        <w:t>»</w:t>
      </w:r>
      <w:r w:rsidR="00EE66F9">
        <w:rPr>
          <w:rFonts w:ascii="Sylfaen" w:hAnsi="Sylfaen"/>
          <w:b/>
          <w:lang w:val="hy-AM"/>
        </w:rPr>
        <w:t xml:space="preserve"> </w:t>
      </w:r>
      <w:r w:rsidR="00EE66F9" w:rsidRPr="00EE66F9">
        <w:rPr>
          <w:rFonts w:ascii="Sylfaen" w:hAnsi="Sylfaen"/>
          <w:b/>
        </w:rPr>
        <w:t>для нужд "</w:t>
      </w:r>
      <w:r w:rsidR="00EE66F9">
        <w:rPr>
          <w:rFonts w:ascii="Sylfaen" w:hAnsi="Sylfaen"/>
          <w:b/>
          <w:lang w:val="hy-AM"/>
        </w:rPr>
        <w:t xml:space="preserve"> Ахурянского</w:t>
      </w:r>
      <w:r w:rsidR="00EE66F9" w:rsidRPr="00EE66F9">
        <w:rPr>
          <w:rFonts w:ascii="Sylfaen" w:hAnsi="Sylfaen"/>
          <w:b/>
          <w:lang w:val="hy-AM"/>
        </w:rPr>
        <w:t xml:space="preserve"> муниципалитета</w:t>
      </w:r>
      <w:r w:rsidR="00EE66F9" w:rsidRPr="00EE66F9">
        <w:rPr>
          <w:rFonts w:ascii="Sylfaen" w:hAnsi="Sylfaen"/>
          <w:b/>
        </w:rPr>
        <w:t xml:space="preserve"> "</w:t>
      </w:r>
    </w:p>
    <w:p w:rsidR="00096865" w:rsidRPr="005026CC" w:rsidRDefault="00845AA5" w:rsidP="005026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для нужд "Наименование заказчика", которые сгруппированы в лоты "</w:t>
      </w:r>
      <w:r w:rsidR="005F3D51">
        <w:rPr>
          <w:rFonts w:ascii="GHEA Grapalat" w:hAnsi="GHEA Grapalat"/>
          <w:i/>
          <w:lang w:val="hy-AM"/>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70C2D" w:rsidP="00B46D58">
            <w:pPr>
              <w:pStyle w:val="23"/>
              <w:widowControl w:val="0"/>
              <w:spacing w:after="120" w:line="240" w:lineRule="auto"/>
              <w:ind w:firstLine="0"/>
              <w:rPr>
                <w:rFonts w:ascii="GHEA Grapalat" w:hAnsi="GHEA Grapalat"/>
                <w:sz w:val="24"/>
                <w:szCs w:val="24"/>
                <w:u w:val="single"/>
                <w:vertAlign w:val="subscript"/>
              </w:rPr>
            </w:pPr>
            <w:r w:rsidRPr="00EE66F9">
              <w:rPr>
                <w:rFonts w:ascii="Sylfaen" w:hAnsi="Sylfaen"/>
                <w:b/>
                <w:sz w:val="24"/>
                <w:szCs w:val="24"/>
              </w:rPr>
              <w:t>«</w:t>
            </w:r>
            <w:r w:rsidR="002C0154" w:rsidRPr="00451022">
              <w:rPr>
                <w:rFonts w:ascii="Sylfaen" w:hAnsi="Sylfaen"/>
                <w:b/>
                <w:color w:val="000000" w:themeColor="text1"/>
              </w:rPr>
              <w:t xml:space="preserve">строительство </w:t>
            </w:r>
            <w:r w:rsidR="002C0154" w:rsidRPr="00451022">
              <w:rPr>
                <w:rFonts w:ascii="Sylfaen" w:hAnsi="Sylfaen" w:cs="Courier New"/>
                <w:b/>
                <w:color w:val="000000" w:themeColor="text1"/>
                <w:sz w:val="24"/>
                <w:szCs w:val="24"/>
                <w:lang w:bidi="ar-SA"/>
              </w:rPr>
              <w:t xml:space="preserve">Тротуарные работы из туфа на улице </w:t>
            </w:r>
            <w:r w:rsidR="002E0351">
              <w:rPr>
                <w:rFonts w:ascii="Sylfaen" w:hAnsi="Sylfaen" w:cs="Courier New"/>
                <w:b/>
                <w:color w:val="000000" w:themeColor="text1"/>
                <w:sz w:val="24"/>
                <w:szCs w:val="24"/>
                <w:lang w:val="hy-AM" w:bidi="ar-SA"/>
              </w:rPr>
              <w:t xml:space="preserve">6 </w:t>
            </w:r>
            <w:r w:rsidR="002C0154" w:rsidRPr="00451022">
              <w:rPr>
                <w:rFonts w:ascii="Sylfaen" w:hAnsi="Sylfaen" w:cs="Courier New"/>
                <w:b/>
                <w:color w:val="000000" w:themeColor="text1"/>
                <w:sz w:val="24"/>
                <w:szCs w:val="24"/>
                <w:lang w:bidi="ar-SA"/>
              </w:rPr>
              <w:t>Банаван пасёлки Ахурян общины Ахурян Ширакской облости РА</w:t>
            </w:r>
            <w:r w:rsidRPr="00EE66F9">
              <w:rPr>
                <w:rFonts w:ascii="Sylfaen" w:hAnsi="Sylfaen"/>
                <w:b/>
                <w:sz w:val="24"/>
                <w:szCs w:val="24"/>
              </w:rPr>
              <w:t>»</w:t>
            </w:r>
          </w:p>
        </w:tc>
      </w:tr>
    </w:tbl>
    <w:p w:rsidR="00096865" w:rsidRPr="009177A5" w:rsidRDefault="00816505" w:rsidP="009177A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lastRenderedPageBreak/>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0B3FB6">
        <w:rPr>
          <w:rFonts w:ascii="GHEA Grapalat" w:hAnsi="GHEA Grapalat"/>
          <w:b/>
        </w:rPr>
        <w:t>Участник</w:t>
      </w:r>
      <w:r w:rsidR="000C3F69" w:rsidRPr="000B3FB6">
        <w:rPr>
          <w:rFonts w:ascii="GHEA Grapalat" w:hAnsi="GHEA Grapalat"/>
          <w:b/>
        </w:rPr>
        <w:t>,</w:t>
      </w:r>
      <w:r w:rsidRPr="000B3FB6">
        <w:rPr>
          <w:rFonts w:ascii="GHEA Grapalat" w:hAnsi="GHEA Grapalat"/>
          <w:b/>
        </w:rPr>
        <w:t xml:space="preserve"> </w:t>
      </w:r>
      <w:r w:rsidR="002C1D72" w:rsidRPr="000B3FB6">
        <w:rPr>
          <w:rFonts w:ascii="GHEA Grapalat" w:hAnsi="GHEA Grapalat"/>
          <w:b/>
        </w:rPr>
        <w:t xml:space="preserve">в случае признания </w:t>
      </w:r>
      <w:r w:rsidR="00876D7D" w:rsidRPr="000B3FB6">
        <w:rPr>
          <w:rFonts w:ascii="GHEA Grapalat" w:hAnsi="GHEA Grapalat"/>
          <w:b/>
        </w:rPr>
        <w:t>ото</w:t>
      </w:r>
      <w:r w:rsidR="002C1D72" w:rsidRPr="000B3FB6">
        <w:rPr>
          <w:rFonts w:ascii="GHEA Grapalat" w:hAnsi="GHEA Grapalat"/>
          <w:b/>
        </w:rPr>
        <w:t>бранным участником</w:t>
      </w:r>
      <w:r w:rsidR="000C3F69" w:rsidRPr="000B3FB6">
        <w:rPr>
          <w:rFonts w:ascii="GHEA Grapalat" w:hAnsi="GHEA Grapalat"/>
          <w:b/>
        </w:rPr>
        <w:t>,</w:t>
      </w:r>
      <w:r w:rsidR="002C1D72" w:rsidRPr="000B3FB6">
        <w:rPr>
          <w:rFonts w:ascii="GHEA Grapalat" w:hAnsi="GHEA Grapalat"/>
          <w:b/>
        </w:rPr>
        <w:t xml:space="preserve"> в срок</w:t>
      </w:r>
      <w:r w:rsidR="00BB67B5" w:rsidRPr="000B3FB6">
        <w:rPr>
          <w:rFonts w:ascii="GHEA Grapalat" w:hAnsi="GHEA Grapalat"/>
          <w:b/>
        </w:rPr>
        <w:t>и</w:t>
      </w:r>
      <w:r w:rsidR="002C1D72" w:rsidRPr="000B3FB6">
        <w:rPr>
          <w:rFonts w:ascii="GHEA Grapalat" w:hAnsi="GHEA Grapalat"/>
          <w:b/>
        </w:rPr>
        <w:t xml:space="preserve"> и порядке, установленны</w:t>
      </w:r>
      <w:r w:rsidR="00180D64" w:rsidRPr="000B3FB6">
        <w:rPr>
          <w:rFonts w:ascii="GHEA Grapalat" w:hAnsi="GHEA Grapalat"/>
          <w:b/>
        </w:rPr>
        <w:t>ми</w:t>
      </w:r>
      <w:r w:rsidR="002C1D72" w:rsidRPr="000B3FB6">
        <w:rPr>
          <w:rFonts w:ascii="GHEA Grapalat" w:hAnsi="GHEA Grapalat"/>
          <w:b/>
        </w:rPr>
        <w:t xml:space="preserve"> статьей 35 </w:t>
      </w:r>
      <w:r w:rsidR="00876D7D" w:rsidRPr="000B3FB6">
        <w:rPr>
          <w:rFonts w:ascii="GHEA Grapalat" w:hAnsi="GHEA Grapalat"/>
          <w:b/>
        </w:rPr>
        <w:t>З</w:t>
      </w:r>
      <w:r w:rsidR="002C1D72" w:rsidRPr="000B3FB6">
        <w:rPr>
          <w:rFonts w:ascii="GHEA Grapalat" w:hAnsi="GHEA Grapalat"/>
          <w:b/>
        </w:rPr>
        <w:t xml:space="preserve">акона, </w:t>
      </w:r>
      <w:r w:rsidR="00466F7A" w:rsidRPr="000B3FB6">
        <w:rPr>
          <w:rFonts w:ascii="GHEA Grapalat" w:hAnsi="GHEA Grapalat"/>
          <w:b/>
        </w:rPr>
        <w:t xml:space="preserve">представляет </w:t>
      </w:r>
      <w:r w:rsidR="002C1D72" w:rsidRPr="000B3FB6">
        <w:rPr>
          <w:rFonts w:ascii="GHEA Grapalat" w:hAnsi="GHEA Grapalat"/>
          <w:b/>
        </w:rPr>
        <w:t>обеспеч</w:t>
      </w:r>
      <w:r w:rsidR="00466F7A" w:rsidRPr="000B3FB6">
        <w:rPr>
          <w:rFonts w:ascii="GHEA Grapalat" w:hAnsi="GHEA Grapalat"/>
          <w:b/>
        </w:rPr>
        <w:t>ение</w:t>
      </w:r>
      <w:r w:rsidR="002C1D72" w:rsidRPr="000B3FB6">
        <w:rPr>
          <w:rFonts w:ascii="GHEA Grapalat" w:hAnsi="GHEA Grapalat"/>
          <w:b/>
        </w:rPr>
        <w:t xml:space="preserve"> квалификаци</w:t>
      </w:r>
      <w:r w:rsidR="00466F7A" w:rsidRPr="000B3FB6">
        <w:rPr>
          <w:rFonts w:ascii="GHEA Grapalat" w:hAnsi="GHEA Grapalat"/>
          <w:b/>
        </w:rPr>
        <w:t>и</w:t>
      </w:r>
      <w:r w:rsidR="004272E3" w:rsidRPr="000B3FB6">
        <w:rPr>
          <w:rFonts w:ascii="GHEA Grapalat" w:hAnsi="GHEA Grapalat"/>
          <w:b/>
        </w:rPr>
        <w:t xml:space="preserve"> </w:t>
      </w:r>
      <w:r w:rsidR="002C1D72" w:rsidRPr="000B3FB6">
        <w:rPr>
          <w:rFonts w:ascii="GHEA Grapalat" w:hAnsi="GHEA Grapalat"/>
          <w:b/>
        </w:rPr>
        <w:t xml:space="preserve">в размере </w:t>
      </w:r>
      <w:r w:rsidR="004F291A" w:rsidRPr="000B3FB6">
        <w:rPr>
          <w:rFonts w:ascii="GHEA Grapalat" w:hAnsi="GHEA Grapalat"/>
          <w:b/>
          <w:lang w:val="hy-AM"/>
        </w:rPr>
        <w:t>30</w:t>
      </w:r>
      <w:r w:rsidR="004272E3" w:rsidRPr="000B3FB6">
        <w:rPr>
          <w:rFonts w:ascii="GHEA Grapalat" w:hAnsi="GHEA Grapalat"/>
          <w:b/>
        </w:rPr>
        <w:t xml:space="preserve"> процентов</w:t>
      </w:r>
      <w:r w:rsidR="004272E3" w:rsidRPr="000B3FB6">
        <w:rPr>
          <w:rFonts w:ascii="GHEA Grapalat" w:hAnsi="GHEA Grapalat"/>
          <w:b/>
          <w:vertAlign w:val="superscript"/>
        </w:rPr>
        <w:t>5</w:t>
      </w:r>
      <w:r w:rsidR="004272E3" w:rsidRPr="008C6669">
        <w:rPr>
          <w:rFonts w:ascii="GHEA Grapalat" w:hAnsi="GHEA Grapalat"/>
          <w:vertAlign w:val="superscript"/>
        </w:rPr>
        <w:t>,1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11FCB" w:rsidRPr="00211FCB">
        <w:rPr>
          <w:rFonts w:ascii="Sylfaen" w:hAnsi="Sylfaen"/>
          <w:i/>
          <w:sz w:val="24"/>
          <w:szCs w:val="24"/>
        </w:rPr>
        <w:t xml:space="preserve"> </w:t>
      </w:r>
      <w:r w:rsidR="00211FCB" w:rsidRPr="00211FCB">
        <w:rPr>
          <w:rFonts w:ascii="Sylfaen" w:hAnsi="Sylfaen"/>
          <w:sz w:val="24"/>
          <w:szCs w:val="24"/>
        </w:rPr>
        <w:t xml:space="preserve">Ширакский марз, Р.А. Ахурян, Гюмрийское шоссе 42 </w:t>
      </w:r>
      <w:r w:rsidRPr="00211FCB">
        <w:rPr>
          <w:rFonts w:ascii="GHEA Grapalat" w:hAnsi="GHEA Grapalat"/>
          <w:sz w:val="24"/>
          <w:szCs w:val="24"/>
        </w:rPr>
        <w:t>"</w:t>
      </w:r>
      <w:r>
        <w:rPr>
          <w:rFonts w:ascii="GHEA Grapalat" w:hAnsi="GHEA Grapalat"/>
          <w:sz w:val="24"/>
          <w:szCs w:val="24"/>
        </w:rPr>
        <w:t xml:space="preserve"> не позднее, чем "</w:t>
      </w:r>
      <w:r w:rsidR="00077CE2" w:rsidRPr="00077CE2">
        <w:rPr>
          <w:rFonts w:ascii="GHEA Grapalat" w:hAnsi="GHEA Grapalat"/>
          <w:sz w:val="24"/>
          <w:szCs w:val="24"/>
          <w:lang w:val="hy-AM"/>
        </w:rPr>
        <w:t>15:00</w:t>
      </w:r>
      <w:r>
        <w:rPr>
          <w:rFonts w:ascii="GHEA Grapalat" w:hAnsi="GHEA Grapalat"/>
          <w:sz w:val="24"/>
          <w:szCs w:val="24"/>
        </w:rPr>
        <w:t>" часов "</w:t>
      </w:r>
      <w:r w:rsidR="00034173">
        <w:rPr>
          <w:rFonts w:ascii="GHEA Grapalat" w:hAnsi="GHEA Grapalat"/>
          <w:sz w:val="24"/>
          <w:szCs w:val="24"/>
          <w:lang w:val="hy-AM"/>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8063DA">
        <w:rPr>
          <w:rFonts w:ascii="GHEA Grapalat" w:hAnsi="GHEA Grapalat"/>
        </w:rPr>
        <w:t>"</w:t>
      </w:r>
      <w:r w:rsidR="008063DA" w:rsidRPr="008063DA">
        <w:rPr>
          <w:rFonts w:ascii="GHEA Grapalat" w:hAnsi="GHEA Grapalat"/>
          <w:sz w:val="22"/>
          <w:szCs w:val="22"/>
          <w:lang w:val="hy-AM"/>
        </w:rPr>
        <w:t>Анаит</w:t>
      </w:r>
      <w:r w:rsidR="008063DA">
        <w:rPr>
          <w:rFonts w:ascii="GHEA Grapalat" w:hAnsi="GHEA Grapalat"/>
          <w:sz w:val="22"/>
          <w:szCs w:val="22"/>
          <w:vertAlign w:val="subscript"/>
          <w:lang w:val="hy-AM"/>
        </w:rPr>
        <w:t xml:space="preserve"> </w:t>
      </w:r>
      <w:r w:rsidR="008063DA">
        <w:rPr>
          <w:rFonts w:ascii="GHEA Grapalat" w:hAnsi="GHEA Grapalat"/>
          <w:lang w:val="hy-AM"/>
        </w:rPr>
        <w:t>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w:t>
      </w:r>
      <w:r>
        <w:rPr>
          <w:rFonts w:ascii="GHEA Grapalat" w:hAnsi="GHEA Grapalat"/>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0D6DD0" w:rsidRDefault="0062795D" w:rsidP="002303AB">
      <w:pPr>
        <w:widowControl w:val="0"/>
        <w:tabs>
          <w:tab w:val="left" w:pos="1134"/>
        </w:tabs>
        <w:spacing w:after="160"/>
        <w:ind w:firstLine="567"/>
        <w:jc w:val="both"/>
        <w:rPr>
          <w:rFonts w:ascii="GHEA Grapalat" w:hAnsi="GHEA Grapalat"/>
          <w:b/>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045911" w:rsidRDefault="008404E2" w:rsidP="008404E2">
      <w:pPr>
        <w:ind w:firstLine="567"/>
        <w:jc w:val="both"/>
        <w:rPr>
          <w:rFonts w:ascii="GHEA Grapalat" w:hAnsi="GHEA Grapalat"/>
          <w:b/>
        </w:rPr>
      </w:pPr>
      <w:r w:rsidRPr="00045911">
        <w:rPr>
          <w:rFonts w:ascii="GHEA Grapalat" w:hAnsi="GHEA Grapalat"/>
          <w:b/>
        </w:rPr>
        <w:t>- у</w:t>
      </w:r>
      <w:r w:rsidR="007A40C1" w:rsidRPr="00045911">
        <w:rPr>
          <w:rFonts w:ascii="GHEA Grapalat" w:hAnsi="GHEA Grapalat"/>
          <w:b/>
        </w:rPr>
        <w:t>твержденн</w:t>
      </w:r>
      <w:r w:rsidR="00424E1F" w:rsidRPr="00045911">
        <w:rPr>
          <w:rFonts w:ascii="GHEA Grapalat" w:hAnsi="GHEA Grapalat"/>
          <w:b/>
        </w:rPr>
        <w:t>ую</w:t>
      </w:r>
      <w:r w:rsidR="007A40C1" w:rsidRPr="00045911">
        <w:rPr>
          <w:rFonts w:ascii="GHEA Grapalat" w:hAnsi="GHEA Grapalat"/>
          <w:b/>
        </w:rPr>
        <w:t xml:space="preserve"> им</w:t>
      </w:r>
      <w:r w:rsidR="00424E1F" w:rsidRPr="00045911">
        <w:rPr>
          <w:rFonts w:ascii="GHEA Grapalat" w:hAnsi="GHEA Grapalat"/>
          <w:b/>
        </w:rPr>
        <w:t xml:space="preserve">, заполненную </w:t>
      </w:r>
      <w:r w:rsidR="00EF25F5" w:rsidRPr="00045911">
        <w:rPr>
          <w:rFonts w:ascii="GHEA Grapalat" w:hAnsi="GHEA Grapalat"/>
          <w:b/>
        </w:rPr>
        <w:t>объемн</w:t>
      </w:r>
      <w:r w:rsidR="00FD1288" w:rsidRPr="00045911">
        <w:rPr>
          <w:rFonts w:ascii="GHEA Grapalat" w:hAnsi="GHEA Grapalat"/>
          <w:b/>
        </w:rPr>
        <w:t>ую</w:t>
      </w:r>
      <w:r w:rsidR="00EF25F5" w:rsidRPr="00045911">
        <w:rPr>
          <w:rFonts w:ascii="GHEA Grapalat" w:hAnsi="GHEA Grapalat"/>
          <w:b/>
        </w:rPr>
        <w:t xml:space="preserve"> ведомость-</w:t>
      </w:r>
      <w:r w:rsidR="00F26B08" w:rsidRPr="00045911">
        <w:rPr>
          <w:rFonts w:ascii="GHEA Grapalat" w:hAnsi="GHEA Grapalat"/>
          <w:b/>
        </w:rPr>
        <w:t>смет</w:t>
      </w:r>
      <w:r w:rsidR="00424E1F" w:rsidRPr="00045911">
        <w:rPr>
          <w:rFonts w:ascii="GHEA Grapalat" w:hAnsi="GHEA Grapalat"/>
          <w:b/>
        </w:rPr>
        <w:t>у</w:t>
      </w:r>
      <w:r w:rsidR="00F26B08" w:rsidRPr="00045911">
        <w:rPr>
          <w:rFonts w:ascii="GHEA Grapalat" w:hAnsi="GHEA Grapalat"/>
          <w:b/>
        </w:rPr>
        <w:t xml:space="preserve">, </w:t>
      </w:r>
      <w:r w:rsidR="00F57E8E" w:rsidRPr="00045911">
        <w:rPr>
          <w:rFonts w:ascii="GHEA Grapalat" w:hAnsi="GHEA Grapalat"/>
          <w:b/>
        </w:rPr>
        <w:t>с учетом</w:t>
      </w:r>
      <w:r w:rsidR="00311C27" w:rsidRPr="00045911">
        <w:rPr>
          <w:rFonts w:ascii="GHEA Grapalat" w:hAnsi="GHEA Grapalat"/>
          <w:b/>
        </w:rPr>
        <w:t xml:space="preserve"> </w:t>
      </w:r>
      <w:r w:rsidR="00424E1F" w:rsidRPr="00045911">
        <w:rPr>
          <w:rFonts w:ascii="GHEA Grapalat" w:hAnsi="GHEA Grapalat"/>
          <w:b/>
        </w:rPr>
        <w:t xml:space="preserve">приложенной к данному приглашению объемной </w:t>
      </w:r>
      <w:r w:rsidR="00BA6FB2" w:rsidRPr="00045911">
        <w:rPr>
          <w:rFonts w:ascii="GHEA Grapalat" w:hAnsi="GHEA Grapalat"/>
          <w:b/>
        </w:rPr>
        <w:t>спецификации</w:t>
      </w:r>
      <w:r w:rsidR="00424E1F" w:rsidRPr="00045911">
        <w:rPr>
          <w:rFonts w:ascii="GHEA Grapalat" w:hAnsi="GHEA Grapalat"/>
          <w:b/>
        </w:rPr>
        <w:t xml:space="preserve"> по разделам работ, с указанием </w:t>
      </w:r>
      <w:r w:rsidR="004678B4" w:rsidRPr="00045911">
        <w:rPr>
          <w:rFonts w:ascii="GHEA Grapalat" w:hAnsi="GHEA Grapalat"/>
          <w:b/>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45911">
        <w:rPr>
          <w:rFonts w:ascii="GHEA Grapalat" w:hAnsi="GHEA Grapalat"/>
          <w:b/>
        </w:rPr>
        <w:t>спецификации</w:t>
      </w:r>
      <w:r w:rsidR="004678B4" w:rsidRPr="00045911">
        <w:rPr>
          <w:rFonts w:ascii="GHEA Grapalat" w:hAnsi="GHEA Grapalat"/>
          <w:b/>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2E4BC5" w:rsidRDefault="00787A1B" w:rsidP="002F0978">
      <w:pPr>
        <w:rPr>
          <w:rFonts w:ascii="GHEA Grapalat" w:hAnsi="GHEA Grapalat"/>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0F1DEC">
        <w:rPr>
          <w:rFonts w:ascii="GHEA Grapalat" w:hAnsi="GHEA Grapalat"/>
          <w:b/>
          <w:sz w:val="24"/>
          <w:szCs w:val="24"/>
        </w:rPr>
        <w:t>"</w:t>
      </w:r>
      <w:r w:rsidR="00034173">
        <w:rPr>
          <w:rFonts w:ascii="GHEA Grapalat" w:hAnsi="GHEA Grapalat"/>
          <w:b/>
          <w:sz w:val="24"/>
          <w:szCs w:val="24"/>
          <w:lang w:val="hy-AM"/>
        </w:rPr>
        <w:t>40</w:t>
      </w:r>
      <w:bookmarkStart w:id="0" w:name="_GoBack"/>
      <w:bookmarkEnd w:id="0"/>
      <w:r w:rsidR="000E21F2" w:rsidRPr="000F1DEC">
        <w:rPr>
          <w:rFonts w:ascii="GHEA Grapalat" w:hAnsi="GHEA Grapalat"/>
          <w:b/>
          <w:sz w:val="24"/>
          <w:szCs w:val="24"/>
        </w:rPr>
        <w:t>"-ый день в "</w:t>
      </w:r>
      <w:r w:rsidR="00483357" w:rsidRPr="000F1DEC">
        <w:rPr>
          <w:rFonts w:ascii="GHEA Grapalat" w:hAnsi="GHEA Grapalat"/>
          <w:b/>
          <w:sz w:val="24"/>
          <w:szCs w:val="24"/>
          <w:lang w:val="hy-AM"/>
        </w:rPr>
        <w:t>15:00</w:t>
      </w:r>
      <w:r w:rsidR="000E21F2" w:rsidRPr="000F1DEC">
        <w:rPr>
          <w:rFonts w:ascii="GHEA Grapalat" w:hAnsi="GHEA Grapalat"/>
          <w:b/>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6D3DB3" w:rsidRDefault="00FD2748" w:rsidP="006D3DB3">
      <w:pPr>
        <w:pStyle w:val="a3"/>
        <w:widowControl w:val="0"/>
        <w:tabs>
          <w:tab w:val="left" w:pos="1134"/>
        </w:tabs>
        <w:spacing w:after="160" w:line="240" w:lineRule="auto"/>
        <w:ind w:firstLine="567"/>
        <w:rPr>
          <w:rFonts w:ascii="Sylfaen" w:hAnsi="Sylfaen"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1DEC" w:rsidRPr="004E361C">
        <w:rPr>
          <w:rFonts w:ascii="GHEA Grapalat" w:hAnsi="GHEA Grapalat"/>
          <w:i w:val="0"/>
          <w:sz w:val="24"/>
          <w:szCs w:val="24"/>
        </w:rPr>
        <w:t>установленному Центральным банком на дату открытия заявок</w:t>
      </w:r>
      <w:r w:rsidR="000F1DEC">
        <w:rPr>
          <w:rFonts w:ascii="GHEA Grapalat" w:hAnsi="GHEA Grapalat"/>
          <w:i w:val="0"/>
          <w:sz w:val="24"/>
          <w:szCs w:val="24"/>
        </w:rPr>
        <w:t xml:space="preserve"> </w:t>
      </w:r>
      <w:r w:rsidR="000F1DEC" w:rsidRPr="0001747D">
        <w:rPr>
          <w:rStyle w:val="af6"/>
          <w:rFonts w:ascii="Sylfaen" w:hAnsi="Sylfaen"/>
          <w:i w:val="0"/>
          <w:sz w:val="24"/>
          <w:szCs w:val="24"/>
        </w:rPr>
        <w:footnoteReference w:customMarkFollows="1" w:id="4"/>
        <w:t>10</w:t>
      </w:r>
      <w:r w:rsidR="000F1DEC" w:rsidRPr="0001747D">
        <w:rPr>
          <w:rFonts w:ascii="Sylfaen" w:hAnsi="Sylfaen"/>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w:t>
      </w:r>
      <w:r w:rsidRPr="009044F1">
        <w:rPr>
          <w:rFonts w:ascii="GHEA Grapalat" w:hAnsi="GHEA Grapalat"/>
          <w:sz w:val="24"/>
          <w:szCs w:val="24"/>
        </w:rPr>
        <w:lastRenderedPageBreak/>
        <w:t>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w:t>
      </w:r>
      <w:r w:rsidR="00AD2081" w:rsidRPr="00AD2081">
        <w:rPr>
          <w:rFonts w:ascii="GHEA Grapalat" w:hAnsi="GHEA Grapalat" w:cs="Sylfaen"/>
          <w:sz w:val="24"/>
          <w:szCs w:val="24"/>
        </w:rPr>
        <w:lastRenderedPageBreak/>
        <w:t>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9044F1">
        <w:rPr>
          <w:rFonts w:ascii="GHEA Grapalat" w:hAnsi="GHEA Grapalat"/>
          <w:sz w:val="24"/>
          <w:szCs w:val="24"/>
        </w:rPr>
        <w:lastRenderedPageBreak/>
        <w:t>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w:t>
      </w:r>
      <w:r w:rsidRPr="009044F1">
        <w:rPr>
          <w:rFonts w:ascii="GHEA Grapalat" w:hAnsi="GHEA Grapalat"/>
          <w:sz w:val="24"/>
          <w:szCs w:val="24"/>
        </w:rPr>
        <w:lastRenderedPageBreak/>
        <w:t>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37338">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w:t>
      </w:r>
      <w:r w:rsidRPr="009044F1">
        <w:rPr>
          <w:rFonts w:ascii="GHEA Grapalat" w:hAnsi="GHEA Grapalat"/>
        </w:rPr>
        <w:lastRenderedPageBreak/>
        <w:t>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w:t>
      </w:r>
      <w:r w:rsidR="008C3426">
        <w:rPr>
          <w:rFonts w:ascii="GHEA Grapalat" w:hAnsi="GHEA Grapalat"/>
        </w:rPr>
        <w:t xml:space="preserve">икации равен </w:t>
      </w:r>
      <w:r w:rsidR="008C3426" w:rsidRPr="008C3426">
        <w:rPr>
          <w:rFonts w:ascii="GHEA Grapalat" w:hAnsi="GHEA Grapalat"/>
          <w:b/>
        </w:rPr>
        <w:t>30</w:t>
      </w:r>
      <w:r w:rsidR="008A3CE7" w:rsidRPr="003B6812">
        <w:rPr>
          <w:rFonts w:ascii="GHEA Grapalat" w:hAnsi="GHEA Grapalat"/>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w:t>
      </w:r>
      <w:r w:rsidR="008C3426">
        <w:rPr>
          <w:rFonts w:ascii="GHEA Grapalat" w:hAnsi="GHEA Grapalat"/>
        </w:rPr>
        <w:t xml:space="preserve">м как минимум включительно до </w:t>
      </w:r>
      <w:r w:rsidR="008C3426" w:rsidRPr="008C3426">
        <w:rPr>
          <w:rFonts w:ascii="GHEA Grapalat" w:hAnsi="GHEA Grapalat"/>
          <w:b/>
        </w:rPr>
        <w:t>90</w:t>
      </w:r>
      <w:r w:rsidR="008A3CE7" w:rsidRPr="008C3426">
        <w:rPr>
          <w:rFonts w:ascii="GHEA Grapalat" w:hAnsi="GHEA Grapalat"/>
          <w:b/>
        </w:rPr>
        <w:t>-го</w:t>
      </w:r>
      <w:r w:rsidR="008A3CE7" w:rsidRPr="003B6812">
        <w:rPr>
          <w:rFonts w:ascii="GHEA Grapalat" w:hAnsi="GHEA Grapalat"/>
        </w:rPr>
        <w:t xml:space="preserve">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5"/>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6"/>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w:t>
      </w:r>
      <w:r w:rsidR="00D32092" w:rsidRPr="00E43087">
        <w:rPr>
          <w:rFonts w:ascii="GHEA Grapalat" w:hAnsi="GHEA Grapalat" w:cs="Sylfaen"/>
        </w:rPr>
        <w:lastRenderedPageBreak/>
        <w:t>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w:t>
      </w:r>
      <w:r w:rsidR="00D51669">
        <w:rPr>
          <w:rFonts w:ascii="GHEA Grapalat" w:hAnsi="GHEA Grapalat"/>
        </w:rPr>
        <w:lastRenderedPageBreak/>
        <w:t>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w:t>
      </w:r>
      <w:r w:rsidR="00D51669">
        <w:rPr>
          <w:rFonts w:ascii="GHEA Grapalat" w:hAnsi="GHEA Grapalat"/>
        </w:rPr>
        <w:lastRenderedPageBreak/>
        <w:t xml:space="preserve">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w:t>
      </w:r>
      <w:r w:rsidR="00996C19" w:rsidRPr="009044F1">
        <w:rPr>
          <w:rFonts w:ascii="GHEA Grapalat" w:hAnsi="GHEA Grapalat"/>
        </w:rPr>
        <w:lastRenderedPageBreak/>
        <w:t xml:space="preserve">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8"/>
        <w:t>15</w:t>
      </w:r>
    </w:p>
    <w:p w:rsidR="00B355FE"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935A13" w:rsidRDefault="00D70ABA" w:rsidP="006F2D9C">
      <w:pPr>
        <w:ind w:firstLine="567"/>
        <w:jc w:val="both"/>
        <w:rPr>
          <w:rFonts w:ascii="GHEA Grapalat" w:hAnsi="GHEA Grapalat"/>
          <w:b/>
        </w:rPr>
      </w:pPr>
      <w:r w:rsidRPr="00935A13">
        <w:rPr>
          <w:rFonts w:ascii="GHEA Grapalat" w:hAnsi="GHEA Grapalat"/>
          <w:b/>
        </w:rPr>
        <w:t>-</w:t>
      </w:r>
      <w:r w:rsidR="006F2D9C" w:rsidRPr="00935A13">
        <w:rPr>
          <w:rFonts w:ascii="GHEA Grapalat" w:hAnsi="GHEA Grapalat"/>
          <w:b/>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w:t>
      </w:r>
      <w:r w:rsidR="006F2D9C" w:rsidRPr="00935A13">
        <w:rPr>
          <w:rFonts w:ascii="GHEA Grapalat" w:hAnsi="GHEA Grapalat"/>
          <w:b/>
        </w:rPr>
        <w:lastRenderedPageBreak/>
        <w:t>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9"/>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04FC9">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F159FE" w:rsidRDefault="00F159FE" w:rsidP="00B46D58">
      <w:pPr>
        <w:pStyle w:val="norm"/>
        <w:widowControl w:val="0"/>
        <w:spacing w:after="160" w:line="240" w:lineRule="auto"/>
        <w:ind w:firstLine="284"/>
        <w:jc w:val="right"/>
        <w:rPr>
          <w:rFonts w:ascii="GHEA Grapalat" w:hAnsi="GHEA Grapalat"/>
          <w:b/>
          <w:sz w:val="24"/>
          <w:szCs w:val="24"/>
        </w:rPr>
      </w:pPr>
    </w:p>
    <w:p w:rsidR="00F159FE" w:rsidRDefault="00F159F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3E18">
        <w:rPr>
          <w:rFonts w:ascii="GHEA Grapalat" w:hAnsi="GHEA Grapalat"/>
          <w:b/>
          <w:sz w:val="24"/>
          <w:szCs w:val="24"/>
        </w:rPr>
        <w:t>ShМАН-SC-BMAShDzB-21/14</w:t>
      </w:r>
      <w:r w:rsidR="00B666FB">
        <w:rPr>
          <w:rStyle w:val="af6"/>
          <w:rFonts w:ascii="GHEA Grapalat" w:hAnsi="GHEA Grapalat"/>
          <w:b/>
          <w:sz w:val="24"/>
          <w:szCs w:val="24"/>
        </w:rPr>
        <w:footnoteReference w:customMarkFollows="1" w:id="10"/>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3E18">
        <w:rPr>
          <w:rFonts w:ascii="GHEA Grapalat" w:hAnsi="GHEA Grapalat"/>
        </w:rPr>
        <w:t>ShМАН-SC-BMAShDzB-21/14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000B3E18">
        <w:rPr>
          <w:rFonts w:ascii="GHEA Grapalat" w:hAnsi="GHEA Grapalat"/>
        </w:rPr>
        <w:t>ShМАН-SC-BMAShDzB-21/14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w:t>
      </w:r>
      <w:r w:rsidR="00A90FCD">
        <w:rPr>
          <w:rFonts w:ascii="GHEA Grapalat" w:hAnsi="GHEA Grapalat"/>
        </w:rPr>
        <w:lastRenderedPageBreak/>
        <w:t xml:space="preserve">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8108E5">
        <w:rPr>
          <w:rFonts w:ascii="GHEA Grapalat" w:hAnsi="GHEA Grapalat"/>
        </w:rPr>
        <w:t>под кодом "</w:t>
      </w:r>
      <w:r w:rsidR="000B3E18">
        <w:rPr>
          <w:rFonts w:ascii="GHEA Grapalat" w:hAnsi="GHEA Grapalat"/>
        </w:rPr>
        <w:t>ShМАН-SC-BMAShDzB-21/14</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C44CF1" w:rsidRPr="000858EB" w:rsidRDefault="00C44CF1" w:rsidP="00C44CF1">
      <w:pPr>
        <w:ind w:firstLine="708"/>
        <w:jc w:val="both"/>
        <w:rPr>
          <w:rFonts w:ascii="GHEA Grapalat" w:hAnsi="GHEA Grapalat"/>
        </w:rPr>
      </w:pPr>
      <w:r w:rsidRPr="000858EB">
        <w:rPr>
          <w:rFonts w:ascii="GHEA Grapalat" w:hAnsi="GHEA Grapalat"/>
        </w:rPr>
        <w:t>Представляются технические характеристики, товарные знаки, фирменные наименования, марки, производители и гарантийные сроки соответствующего 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2"/>
        <w:t>***</w:t>
      </w:r>
      <w:r w:rsidRPr="000858EB">
        <w:rPr>
          <w:rFonts w:ascii="GHEA Grapalat" w:hAnsi="GHEA Grapalat"/>
        </w:rPr>
        <w:t xml:space="preserve"> </w:t>
      </w:r>
    </w:p>
    <w:p w:rsidR="00C44CF1" w:rsidRDefault="00C44CF1" w:rsidP="00C44CF1">
      <w:pPr>
        <w:tabs>
          <w:tab w:val="left" w:pos="7371"/>
        </w:tabs>
        <w:spacing w:after="160"/>
        <w:ind w:left="3544" w:firstLine="3"/>
        <w:jc w:val="both"/>
        <w:rPr>
          <w:rFonts w:ascii="GHEA Grapalat" w:hAnsi="GHEA Grapalat"/>
          <w:sz w:val="16"/>
          <w:lang w:val="hy-AM"/>
        </w:rPr>
      </w:pPr>
    </w:p>
    <w:p w:rsidR="00923711" w:rsidRPr="00C44CF1" w:rsidRDefault="00923711">
      <w:pPr>
        <w:rPr>
          <w:rFonts w:ascii="GHEA Grapalat" w:hAnsi="GHEA Grapalat"/>
          <w:lang w:val="hy-AM"/>
        </w:rPr>
      </w:pPr>
    </w:p>
    <w:p w:rsidR="00F855BB" w:rsidRDefault="00F36AD3" w:rsidP="00F60AC1">
      <w:pPr>
        <w:jc w:val="both"/>
        <w:rPr>
          <w:rFonts w:ascii="GHEA Grapalat" w:hAnsi="GHEA Grapalat"/>
          <w:sz w:val="16"/>
          <w:lang w:val="hy-AM"/>
        </w:rPr>
      </w:pPr>
      <w:r>
        <w:rPr>
          <w:rFonts w:ascii="GHEA Grapalat" w:hAnsi="GHEA Grapalat"/>
        </w:rPr>
        <w:t xml:space="preserve"> </w:t>
      </w: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B3E18">
        <w:rPr>
          <w:rFonts w:ascii="GHEA Grapalat" w:hAnsi="GHEA Grapalat"/>
          <w:b/>
          <w:sz w:val="24"/>
          <w:szCs w:val="24"/>
        </w:rPr>
        <w:t>ShМАН-SC-BMAShDzB-21/14</w:t>
      </w:r>
      <w:r w:rsidR="006132ED">
        <w:rPr>
          <w:rFonts w:ascii="GHEA Grapalat" w:hAnsi="GHEA Grapalat"/>
          <w:b/>
          <w:sz w:val="24"/>
          <w:szCs w:val="24"/>
        </w:rPr>
        <w:t>"</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B3E18">
        <w:rPr>
          <w:rFonts w:ascii="GHEA Grapalat" w:hAnsi="GHEA Grapalat"/>
          <w:spacing w:val="-6"/>
        </w:rPr>
        <w:t>ShМАН-SC-BMAShDzB-21/14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B3E18">
        <w:rPr>
          <w:rFonts w:ascii="GHEA Grapalat" w:hAnsi="GHEA Grapalat"/>
          <w:b/>
          <w:sz w:val="24"/>
          <w:szCs w:val="24"/>
        </w:rPr>
        <w:t>ShМАН-SC-BMAShDzB-21/14</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5"/>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C062C"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p>
    <w:p w:rsidR="00BF7253" w:rsidRPr="00B138F3" w:rsidRDefault="00BC062C" w:rsidP="00BF7253">
      <w:pPr>
        <w:pStyle w:val="af4"/>
        <w:shd w:val="clear" w:color="auto" w:fill="FFFFFF"/>
        <w:spacing w:before="0" w:beforeAutospacing="0" w:after="0" w:afterAutospacing="0"/>
        <w:jc w:val="both"/>
        <w:rPr>
          <w:rFonts w:ascii="GHEA Grapalat" w:eastAsiaTheme="minorHAnsi" w:hAnsi="GHEA Grapalat" w:cstheme="minorBidi"/>
        </w:rPr>
      </w:pPr>
      <w:r w:rsidRPr="00177F9F">
        <w:rPr>
          <w:rStyle w:val="af5"/>
          <w:rFonts w:ascii="Sylfaen" w:hAnsi="Sylfaen"/>
          <w:u w:val="single"/>
          <w:lang w:val="hy-AM"/>
        </w:rPr>
        <w:t>900215302598</w:t>
      </w:r>
      <w:r w:rsidR="00BF7253"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F32996">
        <w:rPr>
          <w:rFonts w:ascii="GHEA Grapalat" w:hAnsi="GHEA Grapalat"/>
          <w:b/>
        </w:rPr>
        <w:t>под кодом "</w:t>
      </w:r>
      <w:r w:rsidR="000B3E18">
        <w:rPr>
          <w:rFonts w:ascii="GHEA Grapalat" w:hAnsi="GHEA Grapalat"/>
          <w:b/>
        </w:rPr>
        <w:t>ShМАН-SC-BMAShDzB-21/14</w:t>
      </w:r>
      <w:r w:rsidRPr="00B138F3">
        <w:rPr>
          <w:rFonts w:ascii="GHEA Grapalat" w:hAnsi="GHEA Grapalat"/>
          <w:b/>
        </w:rPr>
        <w:t>"</w:t>
      </w:r>
      <w:r w:rsidRPr="00B138F3">
        <w:rPr>
          <w:rStyle w:val="af6"/>
          <w:rFonts w:ascii="GHEA Grapalat" w:hAnsi="GHEA Grapalat"/>
          <w:b/>
        </w:rPr>
        <w:footnoteReference w:customMarkFollows="1" w:id="16"/>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96BC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p>
    <w:p w:rsidR="007B3F5F" w:rsidRPr="00B138F3" w:rsidRDefault="00E96BCD"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77F9F">
        <w:rPr>
          <w:rStyle w:val="af5"/>
          <w:rFonts w:ascii="Sylfaen" w:hAnsi="Sylfaen"/>
          <w:u w:val="single"/>
          <w:lang w:val="hy-AM"/>
        </w:rPr>
        <w:t>900215302598</w:t>
      </w:r>
      <w:r w:rsidR="007B3F5F"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Default="007723F7"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Pr="005F2C25" w:rsidRDefault="00421B1D"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503B3B">
        <w:rPr>
          <w:rFonts w:ascii="GHEA Grapalat" w:hAnsi="GHEA Grapalat"/>
          <w:i/>
          <w:sz w:val="22"/>
          <w:szCs w:val="22"/>
        </w:rPr>
        <w:t>под кодом "</w:t>
      </w:r>
      <w:r w:rsidR="000B3E18">
        <w:rPr>
          <w:rFonts w:ascii="GHEA Grapalat" w:hAnsi="GHEA Grapalat"/>
          <w:i/>
          <w:sz w:val="22"/>
          <w:szCs w:val="22"/>
        </w:rPr>
        <w:t>ShМАН-SC-BMAShDzB-21/14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E6D6C" w:rsidRDefault="000E6D6C" w:rsidP="00B932B8">
            <w:pPr>
              <w:widowControl w:val="0"/>
              <w:spacing w:after="160"/>
              <w:rPr>
                <w:rFonts w:ascii="GHEA Grapalat" w:hAnsi="GHEA Grapalat" w:cs="GHEA Grapalat"/>
                <w:b/>
                <w:sz w:val="22"/>
                <w:szCs w:val="22"/>
                <w:lang w:val="hy-AM"/>
              </w:rPr>
            </w:pPr>
            <w:r>
              <w:rPr>
                <w:rFonts w:ascii="GHEA Grapalat" w:hAnsi="GHEA Grapalat"/>
                <w:sz w:val="22"/>
                <w:szCs w:val="22"/>
                <w:lang w:val="hy-AM"/>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A2AB3">
        <w:rPr>
          <w:rFonts w:ascii="GHEA Grapalat" w:hAnsi="GHEA Grapalat"/>
          <w:spacing w:val="-6"/>
          <w:sz w:val="22"/>
          <w:szCs w:val="22"/>
          <w:lang w:val="hy-AM"/>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A2AB3">
        <w:rPr>
          <w:rFonts w:ascii="GHEA Grapalat" w:hAnsi="GHEA Grapalat"/>
          <w:i/>
          <w:sz w:val="22"/>
          <w:szCs w:val="22"/>
        </w:rPr>
        <w:t>"</w:t>
      </w:r>
      <w:r w:rsidR="000B3E18">
        <w:rPr>
          <w:rFonts w:ascii="GHEA Grapalat" w:hAnsi="GHEA Grapalat"/>
          <w:i/>
          <w:sz w:val="22"/>
          <w:szCs w:val="22"/>
        </w:rPr>
        <w:t>ShМАН-SC-BMAShDzB-21/14</w:t>
      </w:r>
      <w:r w:rsidR="002A2AB3" w:rsidRPr="00B138F3">
        <w:rPr>
          <w:rFonts w:ascii="GHEA Grapalat" w:hAnsi="GHEA Grapalat"/>
          <w:i/>
          <w:sz w:val="22"/>
          <w:szCs w:val="22"/>
        </w:rPr>
        <w:t>"</w:t>
      </w:r>
      <w:r w:rsidR="002A2AB3" w:rsidRPr="00B138F3">
        <w:rPr>
          <w:rStyle w:val="af6"/>
          <w:rFonts w:ascii="GHEA Grapalat" w:hAnsi="GHEA Grapalat"/>
          <w:i/>
          <w:sz w:val="22"/>
          <w:szCs w:val="22"/>
        </w:rPr>
        <w:footnoteReference w:customMarkFollows="1" w:id="19"/>
        <w:t>*</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0D5A1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0D5A1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0D5A1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w:t>
            </w:r>
            <w:r w:rsidRPr="00B138F3">
              <w:rPr>
                <w:rFonts w:ascii="GHEA Grapalat" w:hAnsi="GHEA Grapalat"/>
                <w:sz w:val="18"/>
                <w:szCs w:val="18"/>
              </w:rPr>
              <w:lastRenderedPageBreak/>
              <w:t>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13040">
        <w:rPr>
          <w:rFonts w:ascii="GHEA Grapalat" w:hAnsi="GHEA Grapalat"/>
          <w:b/>
          <w:sz w:val="24"/>
          <w:szCs w:val="24"/>
        </w:rPr>
        <w:t>под кодом "</w:t>
      </w:r>
      <w:r w:rsidR="000B3E18">
        <w:rPr>
          <w:rFonts w:ascii="GHEA Grapalat" w:hAnsi="GHEA Grapalat"/>
          <w:b/>
          <w:sz w:val="24"/>
          <w:szCs w:val="24"/>
        </w:rPr>
        <w:t>ShМАН-SC-BMAShDzB-21/14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0"/>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92BC8"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92BC8">
        <w:rPr>
          <w:rFonts w:ascii="GHEA Grapalat" w:eastAsiaTheme="minorHAnsi" w:hAnsi="GHEA Grapalat" w:cstheme="minorBidi"/>
        </w:rPr>
        <w:t xml:space="preserve"> </w:t>
      </w:r>
    </w:p>
    <w:p w:rsidR="005B3A59" w:rsidRPr="00B138F3" w:rsidRDefault="00F92BC8" w:rsidP="005B3A59">
      <w:pPr>
        <w:pStyle w:val="af4"/>
        <w:shd w:val="clear" w:color="auto" w:fill="FFFFFF"/>
        <w:spacing w:before="0" w:beforeAutospacing="0" w:after="0" w:afterAutospacing="0"/>
        <w:jc w:val="both"/>
        <w:rPr>
          <w:rFonts w:ascii="GHEA Grapalat" w:eastAsiaTheme="minorHAnsi" w:hAnsi="GHEA Grapalat" w:cstheme="minorBidi"/>
        </w:rPr>
      </w:pPr>
      <w:r w:rsidRPr="006F4942">
        <w:rPr>
          <w:rStyle w:val="af5"/>
          <w:rFonts w:ascii="Sylfaen" w:hAnsi="Sylfaen"/>
          <w:u w:val="single"/>
          <w:lang w:val="hy-AM"/>
        </w:rPr>
        <w:t>900215302598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3E7A">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Default="00D24392"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Pr="005F2C25" w:rsidRDefault="006103B4"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6103B4">
        <w:rPr>
          <w:rFonts w:ascii="GHEA Grapalat" w:hAnsi="GHEA Grapalat"/>
          <w:i/>
        </w:rPr>
        <w:br/>
        <w:t>под кодом "</w:t>
      </w:r>
      <w:r w:rsidR="000B3E18">
        <w:rPr>
          <w:rFonts w:ascii="GHEA Grapalat" w:hAnsi="GHEA Grapalat"/>
          <w:i/>
        </w:rPr>
        <w:t>ShМАН-SC-BMAShDzB-21/14</w:t>
      </w:r>
      <w:r w:rsidRPr="00B138F3">
        <w:rPr>
          <w:rFonts w:ascii="GHEA Grapalat" w:hAnsi="GHEA Grapalat"/>
          <w:i/>
        </w:rPr>
        <w:t>"</w:t>
      </w:r>
      <w:r w:rsidRPr="00B138F3">
        <w:rPr>
          <w:rStyle w:val="af6"/>
          <w:rFonts w:ascii="GHEA Grapalat" w:hAnsi="GHEA Grapalat"/>
          <w:i/>
        </w:rPr>
        <w:footnoteReference w:customMarkFollows="1" w:id="2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432C09" w:rsidRDefault="00432C09" w:rsidP="003D2146">
            <w:pPr>
              <w:widowControl w:val="0"/>
              <w:spacing w:after="160"/>
              <w:rPr>
                <w:rFonts w:ascii="GHEA Grapalat" w:hAnsi="GHEA Grapalat" w:cs="GHEA Grapalat"/>
                <w:b/>
                <w:lang w:val="hy-AM"/>
              </w:rPr>
            </w:pPr>
            <w:r>
              <w:rPr>
                <w:rFonts w:ascii="GHEA Grapalat" w:hAnsi="GHEA Grapalat"/>
                <w:lang w:val="hy-AM"/>
              </w:rPr>
              <w:t>С.Ахурян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B59AA" w:rsidRPr="000B59AA">
        <w:rPr>
          <w:rFonts w:ascii="GHEA Grapalat" w:hAnsi="GHEA Grapalat"/>
          <w:spacing w:val="-6"/>
          <w:u w:val="single"/>
          <w:lang w:val="hy-AM"/>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B59AA">
        <w:rPr>
          <w:rFonts w:ascii="GHEA Grapalat" w:hAnsi="GHEA Grapalat"/>
          <w:i/>
        </w:rPr>
        <w:t>"</w:t>
      </w:r>
      <w:r w:rsidR="000B3E18">
        <w:rPr>
          <w:rFonts w:ascii="GHEA Grapalat" w:hAnsi="GHEA Grapalat"/>
          <w:i/>
        </w:rPr>
        <w:t>ShМАН-SC-BMAShDzB-21/14</w:t>
      </w:r>
      <w:r w:rsidR="000B59AA" w:rsidRPr="00B138F3">
        <w:rPr>
          <w:rFonts w:ascii="GHEA Grapalat" w:hAnsi="GHEA Grapalat"/>
          <w:i/>
        </w:rPr>
        <w:t>"</w:t>
      </w:r>
      <w:r w:rsidR="000B59AA" w:rsidRPr="00B138F3">
        <w:rPr>
          <w:rStyle w:val="af6"/>
          <w:rFonts w:ascii="GHEA Grapalat" w:hAnsi="GHEA Grapalat"/>
          <w:i/>
        </w:rPr>
        <w:footnoteReference w:customMarkFollows="1" w:id="23"/>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w:t>
      </w:r>
      <w:r w:rsidRPr="00B138F3">
        <w:rPr>
          <w:rFonts w:ascii="GHEA Grapalat" w:hAnsi="GHEA Grapalat"/>
        </w:rPr>
        <w:lastRenderedPageBreak/>
        <w:t xml:space="preserve">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5F458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5F458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5F458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w:t>
            </w:r>
            <w:r w:rsidRPr="00B138F3">
              <w:rPr>
                <w:rFonts w:ascii="GHEA Grapalat" w:hAnsi="GHEA Grapalat"/>
                <w:sz w:val="18"/>
                <w:szCs w:val="18"/>
              </w:rPr>
              <w:lastRenderedPageBreak/>
              <w:t>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125F">
      <w:pPr>
        <w:widowControl w:val="0"/>
        <w:spacing w:after="160"/>
        <w:ind w:right="565"/>
        <w:rPr>
          <w:rFonts w:ascii="GHEA Grapalat" w:hAnsi="GHEA Grapalat"/>
          <w:b/>
        </w:rPr>
      </w:pPr>
    </w:p>
    <w:p w:rsidR="0059327C" w:rsidRDefault="0059327C" w:rsidP="00BE125F">
      <w:pPr>
        <w:widowControl w:val="0"/>
        <w:spacing w:after="160"/>
        <w:jc w:val="right"/>
        <w:rPr>
          <w:rFonts w:ascii="GHEA Grapalat" w:hAnsi="GHEA Grapalat"/>
          <w:b/>
        </w:rPr>
      </w:pPr>
    </w:p>
    <w:p w:rsidR="0059327C" w:rsidRDefault="0059327C" w:rsidP="00BE125F">
      <w:pPr>
        <w:widowControl w:val="0"/>
        <w:spacing w:after="160"/>
        <w:jc w:val="right"/>
        <w:rPr>
          <w:rFonts w:ascii="GHEA Grapalat" w:hAnsi="GHEA Grapalat"/>
          <w:b/>
        </w:rPr>
      </w:pPr>
    </w:p>
    <w:p w:rsidR="00BB28C8" w:rsidRPr="009F3DC7" w:rsidRDefault="00BB28C8" w:rsidP="00BE125F">
      <w:pPr>
        <w:widowControl w:val="0"/>
        <w:spacing w:after="160"/>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r w:rsidR="00A97676">
        <w:rPr>
          <w:rStyle w:val="af6"/>
          <w:rFonts w:ascii="GHEA Grapalat" w:hAnsi="GHEA Grapalat" w:cs="Sylfaen"/>
          <w:b/>
        </w:rPr>
        <w:footnoteReference w:customMarkFollows="1" w:id="24"/>
        <w:t>25</w:t>
      </w:r>
    </w:p>
    <w:p w:rsidR="00B474CA" w:rsidRPr="00B138F3" w:rsidRDefault="00B474CA" w:rsidP="00B474C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0B3E18">
        <w:rPr>
          <w:rFonts w:ascii="GHEA Grapalat" w:hAnsi="GHEA Grapalat"/>
          <w:b/>
          <w:sz w:val="24"/>
          <w:szCs w:val="24"/>
        </w:rPr>
        <w:t>ShМАН-SC-BMAShDzB-21/14</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5"/>
        <w:t>*</w:t>
      </w:r>
    </w:p>
    <w:p w:rsidR="00B474CA" w:rsidRPr="00D75497" w:rsidRDefault="00D75497" w:rsidP="00B474CA">
      <w:pPr>
        <w:widowControl w:val="0"/>
        <w:spacing w:after="160" w:line="360" w:lineRule="auto"/>
        <w:jc w:val="center"/>
        <w:rPr>
          <w:rFonts w:ascii="Sylfaen" w:hAnsi="Sylfaen" w:cs="Times Armenian"/>
          <w:b/>
          <w:sz w:val="20"/>
          <w:szCs w:val="20"/>
          <w:lang w:val="hy-AM"/>
        </w:rPr>
      </w:pPr>
      <w:r w:rsidRPr="00D75497">
        <w:rPr>
          <w:rFonts w:ascii="Sylfaen" w:hAnsi="Sylfaen"/>
          <w:b/>
          <w:sz w:val="20"/>
          <w:szCs w:val="20"/>
        </w:rPr>
        <w:t xml:space="preserve">ДОГОВОР ЗАКУПКИ </w:t>
      </w:r>
      <w:r w:rsidRPr="00D75497">
        <w:rPr>
          <w:rFonts w:ascii="Sylfaen" w:hAnsi="Sylfaen"/>
          <w:b/>
          <w:sz w:val="20"/>
          <w:szCs w:val="20"/>
        </w:rPr>
        <w:br/>
        <w:t>НА ВЫПОЛНЕНИЕ</w:t>
      </w:r>
      <w:r w:rsidRPr="00D75497">
        <w:rPr>
          <w:rFonts w:ascii="Sylfaen" w:hAnsi="Sylfaen"/>
          <w:b/>
          <w:sz w:val="20"/>
          <w:szCs w:val="20"/>
          <w:lang w:val="hy-AM"/>
        </w:rPr>
        <w:t xml:space="preserve"> РАБОТ </w:t>
      </w:r>
      <w:r w:rsidRPr="00D75497">
        <w:rPr>
          <w:rFonts w:ascii="Sylfaen" w:hAnsi="Sylfaen"/>
          <w:b/>
          <w:sz w:val="20"/>
          <w:szCs w:val="20"/>
        </w:rPr>
        <w:t>«</w:t>
      </w:r>
      <w:r w:rsidR="00F62C48" w:rsidRPr="00F62C48">
        <w:rPr>
          <w:rFonts w:ascii="Sylfaen" w:hAnsi="Sylfaen"/>
          <w:b/>
          <w:color w:val="000000" w:themeColor="text1"/>
          <w:sz w:val="20"/>
          <w:szCs w:val="20"/>
        </w:rPr>
        <w:t xml:space="preserve">СТРОИТЕЛЬСТВО </w:t>
      </w:r>
      <w:r w:rsidR="00F62C48" w:rsidRPr="00F62C48">
        <w:rPr>
          <w:rFonts w:ascii="Sylfaen" w:hAnsi="Sylfaen" w:cs="Courier New"/>
          <w:b/>
          <w:color w:val="000000" w:themeColor="text1"/>
          <w:sz w:val="20"/>
          <w:szCs w:val="20"/>
          <w:lang w:bidi="ar-SA"/>
        </w:rPr>
        <w:t xml:space="preserve">ТРОТУАРНЫЕ РАБОТЫ ИЗ ТУФА НА УЛИЦЕ </w:t>
      </w:r>
      <w:r w:rsidR="000E1970">
        <w:rPr>
          <w:rFonts w:ascii="Sylfaen" w:hAnsi="Sylfaen" w:cs="Courier New"/>
          <w:b/>
          <w:color w:val="000000" w:themeColor="text1"/>
          <w:sz w:val="20"/>
          <w:szCs w:val="20"/>
          <w:lang w:val="hy-AM" w:bidi="ar-SA"/>
        </w:rPr>
        <w:t xml:space="preserve">6 </w:t>
      </w:r>
      <w:r w:rsidR="00F62C48" w:rsidRPr="00F62C48">
        <w:rPr>
          <w:rFonts w:ascii="Sylfaen" w:hAnsi="Sylfaen" w:cs="Courier New"/>
          <w:b/>
          <w:color w:val="000000" w:themeColor="text1"/>
          <w:sz w:val="20"/>
          <w:szCs w:val="20"/>
          <w:lang w:bidi="ar-SA"/>
        </w:rPr>
        <w:t>БАНАВАН ПАСЁЛКИ АХУРЯН ОБЩИНЫ АХУРЯН ШИРАКСКОЙ ОБЛОСТИ РА</w:t>
      </w:r>
      <w:r w:rsidRPr="00D75497">
        <w:rPr>
          <w:rFonts w:ascii="Sylfaen" w:hAnsi="Sylfaen"/>
          <w:b/>
          <w:sz w:val="20"/>
          <w:szCs w:val="20"/>
        </w:rPr>
        <w:t xml:space="preserve">»ДЛЯ НУЖД </w:t>
      </w:r>
      <w:r w:rsidRPr="00D75497">
        <w:rPr>
          <w:rFonts w:ascii="Sylfaen" w:hAnsi="Sylfaen"/>
          <w:b/>
          <w:sz w:val="20"/>
          <w:szCs w:val="20"/>
          <w:lang w:val="hy-AM"/>
        </w:rPr>
        <w:t>АХУРЯНСКОГО МУНИЦИПАЛИТЕТА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2E17E5" w:rsidRDefault="002E17E5" w:rsidP="003D2146">
            <w:pPr>
              <w:widowControl w:val="0"/>
              <w:tabs>
                <w:tab w:val="left" w:pos="720"/>
                <w:tab w:val="left" w:pos="1440"/>
                <w:tab w:val="left" w:pos="8865"/>
              </w:tabs>
              <w:spacing w:after="160" w:line="360" w:lineRule="auto"/>
              <w:ind w:firstLine="567"/>
              <w:jc w:val="both"/>
              <w:rPr>
                <w:rFonts w:ascii="GHEA Grapalat" w:hAnsi="GHEA Grapalat"/>
              </w:rPr>
            </w:pPr>
            <w:r>
              <w:rPr>
                <w:rFonts w:ascii="GHEA Grapalat" w:hAnsi="GHEA Grapalat"/>
              </w:rPr>
              <w:t>c</w:t>
            </w:r>
            <w:r w:rsidR="00BB28C8" w:rsidRPr="009F3DC7">
              <w:rPr>
                <w:rFonts w:ascii="GHEA Grapalat" w:hAnsi="GHEA Grapalat"/>
              </w:rPr>
              <w:t>.</w:t>
            </w:r>
            <w:r>
              <w:rPr>
                <w:rFonts w:ascii="GHEA Grapalat" w:hAnsi="GHEA Grapalat"/>
                <w:lang w:val="hy-AM"/>
              </w:rPr>
              <w:t>Ахурян</w:t>
            </w:r>
            <w:r w:rsidR="00BB28C8" w:rsidRPr="009F3DC7">
              <w:rPr>
                <w:rFonts w:ascii="GHEA Grapalat" w:hAnsi="GHEA Grapalat"/>
              </w:rPr>
              <w:t xml:space="preserve"> </w:t>
            </w:r>
          </w:p>
        </w:tc>
        <w:tc>
          <w:tcPr>
            <w:tcW w:w="4784" w:type="dxa"/>
          </w:tcPr>
          <w:p w:rsidR="00BB28C8" w:rsidRPr="002E17E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rPr>
            </w:pPr>
            <w:r w:rsidRPr="009F3DC7">
              <w:rPr>
                <w:rFonts w:ascii="GHEA Grapalat" w:hAnsi="GHEA Grapalat"/>
              </w:rPr>
              <w:t>"</w:t>
            </w:r>
            <w:r w:rsidRPr="002E17E5">
              <w:rPr>
                <w:rFonts w:ascii="GHEA Grapalat" w:hAnsi="GHEA Grapalat"/>
              </w:rPr>
              <w:tab/>
            </w:r>
            <w:r w:rsidRPr="009F3DC7">
              <w:rPr>
                <w:rFonts w:ascii="GHEA Grapalat" w:hAnsi="GHEA Grapalat"/>
              </w:rPr>
              <w:t>"</w:t>
            </w:r>
            <w:r w:rsidRPr="002E17E5">
              <w:rPr>
                <w:rFonts w:ascii="GHEA Grapalat" w:hAnsi="GHEA Grapalat"/>
              </w:rPr>
              <w:tab/>
            </w:r>
            <w:r w:rsidRPr="009F3DC7">
              <w:rPr>
                <w:rFonts w:ascii="GHEA Grapalat" w:hAnsi="GHEA Grapalat"/>
              </w:rPr>
              <w:t>20</w:t>
            </w:r>
            <w:r w:rsidRPr="002E17E5">
              <w:rPr>
                <w:rFonts w:ascii="GHEA Grapalat" w:hAnsi="GHEA Grapalat"/>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E867D4">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w:t>
      </w:r>
      <w:r w:rsidR="00E867D4" w:rsidRPr="00E867D4">
        <w:rPr>
          <w:rFonts w:ascii="GHEA Grapalat" w:hAnsi="GHEA Grapalat"/>
          <w:spacing w:val="6"/>
        </w:rPr>
        <w:t>,</w:t>
      </w:r>
      <w:r w:rsidRPr="000A3450">
        <w:rPr>
          <w:rFonts w:ascii="GHEA Grapalat" w:hAnsi="GHEA Grapalat"/>
          <w:spacing w:val="6"/>
        </w:rPr>
        <w:t xml:space="preserve"> </w:t>
      </w:r>
      <w:r w:rsidR="00E867D4" w:rsidRPr="00B12000">
        <w:rPr>
          <w:rStyle w:val="y2iqfc"/>
          <w:rFonts w:ascii="Sylfaen" w:hAnsi="Sylfaen"/>
          <w:b/>
          <w:color w:val="202124"/>
        </w:rPr>
        <w:t>Субсидированные программы развития экономической и социальной инфраструктуры общин Республики Армения</w:t>
      </w:r>
      <w:r w:rsidR="00E867D4" w:rsidRPr="009F3DC7">
        <w:rPr>
          <w:rFonts w:ascii="GHEA Grapalat" w:hAnsi="GHEA Grapalat"/>
        </w:rPr>
        <w:t xml:space="preserve"> </w:t>
      </w:r>
      <w:r w:rsidR="00E867D4" w:rsidRPr="009044F1">
        <w:rPr>
          <w:rFonts w:ascii="GHEA Grapalat" w:hAnsi="GHEA Grapalat"/>
        </w:rPr>
        <w:t>"</w:t>
      </w:r>
      <w:r w:rsidR="00E867D4" w:rsidRPr="005736A5">
        <w:rPr>
          <w:rFonts w:ascii="Sylfaen" w:hAnsi="Sylfaen" w:cs="Courier New"/>
          <w:color w:val="202124"/>
          <w:lang w:bidi="ar-SA"/>
        </w:rPr>
        <w:t xml:space="preserve"> </w:t>
      </w:r>
      <w:r w:rsidR="007B123D" w:rsidRPr="00EE66F9">
        <w:rPr>
          <w:rFonts w:ascii="Sylfaen" w:hAnsi="Sylfaen"/>
          <w:b/>
        </w:rPr>
        <w:t>«</w:t>
      </w:r>
      <w:r w:rsidR="00E73977" w:rsidRPr="00451022">
        <w:rPr>
          <w:rFonts w:ascii="Sylfaen" w:hAnsi="Sylfaen"/>
          <w:b/>
          <w:color w:val="000000" w:themeColor="text1"/>
        </w:rPr>
        <w:t xml:space="preserve">строительство </w:t>
      </w:r>
      <w:r w:rsidR="00E73977" w:rsidRPr="00451022">
        <w:rPr>
          <w:rFonts w:ascii="Sylfaen" w:hAnsi="Sylfaen" w:cs="Courier New"/>
          <w:b/>
          <w:color w:val="000000" w:themeColor="text1"/>
          <w:lang w:bidi="ar-SA"/>
        </w:rPr>
        <w:t>Тротуарные работы из туфа на улице</w:t>
      </w:r>
      <w:r w:rsidR="001C046F">
        <w:rPr>
          <w:rFonts w:ascii="Sylfaen" w:hAnsi="Sylfaen" w:cs="Courier New"/>
          <w:b/>
          <w:color w:val="000000" w:themeColor="text1"/>
          <w:lang w:val="hy-AM" w:bidi="ar-SA"/>
        </w:rPr>
        <w:t xml:space="preserve"> 6</w:t>
      </w:r>
      <w:r w:rsidR="00E73977" w:rsidRPr="00451022">
        <w:rPr>
          <w:rFonts w:ascii="Sylfaen" w:hAnsi="Sylfaen" w:cs="Courier New"/>
          <w:b/>
          <w:color w:val="000000" w:themeColor="text1"/>
          <w:lang w:bidi="ar-SA"/>
        </w:rPr>
        <w:t xml:space="preserve"> Банаван пасёлки Ахурян общины Ахурян Ширакской облости РА</w:t>
      </w:r>
      <w:r w:rsidR="007B123D" w:rsidRPr="00EE66F9">
        <w:rPr>
          <w:rFonts w:ascii="Sylfaen" w:hAnsi="Sylfaen"/>
          <w:b/>
        </w:rPr>
        <w:t>»</w:t>
      </w:r>
      <w:r w:rsidR="007B123D">
        <w:rPr>
          <w:rFonts w:ascii="Sylfaen" w:hAnsi="Sylfaen"/>
          <w:b/>
          <w:lang w:val="hy-AM"/>
        </w:rPr>
        <w:t xml:space="preserve"> </w:t>
      </w:r>
      <w:r w:rsidR="00E867D4" w:rsidRPr="009F3DC7">
        <w:rPr>
          <w:rFonts w:ascii="GHEA Grapalat" w:hAnsi="GHEA Grapalat"/>
        </w:rPr>
        <w:t xml:space="preserve">работ (далее — работа), </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BA46B3" w:rsidRDefault="00BB28C8" w:rsidP="00BB28C8">
      <w:pPr>
        <w:widowControl w:val="0"/>
        <w:tabs>
          <w:tab w:val="left" w:pos="1134"/>
        </w:tabs>
        <w:spacing w:after="160" w:line="360" w:lineRule="auto"/>
        <w:ind w:firstLine="567"/>
        <w:jc w:val="both"/>
        <w:rPr>
          <w:rFonts w:ascii="GHEA Grapalat" w:hAnsi="GHEA Grapalat"/>
          <w:b/>
        </w:rPr>
      </w:pPr>
      <w:r w:rsidRPr="00BA46B3">
        <w:rPr>
          <w:rFonts w:ascii="GHEA Grapalat" w:hAnsi="GHEA Grapalat"/>
          <w:b/>
        </w:rPr>
        <w:t>1.2.</w:t>
      </w:r>
      <w:r w:rsidRPr="00BA46B3">
        <w:rPr>
          <w:rFonts w:ascii="GHEA Grapalat" w:hAnsi="GHEA Grapalat"/>
          <w:b/>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A46B3">
        <w:rPr>
          <w:rFonts w:ascii="GHEA Grapalat" w:hAnsi="GHEA Grapalat"/>
          <w:b/>
        </w:rPr>
        <w:t>объемной ведомостью-</w:t>
      </w:r>
      <w:r w:rsidR="00104071" w:rsidRPr="00BA46B3">
        <w:rPr>
          <w:rFonts w:ascii="Courier New" w:hAnsi="Courier New" w:cs="Courier New"/>
          <w:b/>
        </w:rPr>
        <w:t> </w:t>
      </w:r>
      <w:r w:rsidR="00104071" w:rsidRPr="00BA46B3">
        <w:rPr>
          <w:rFonts w:ascii="GHEA Grapalat" w:hAnsi="GHEA Grapalat"/>
          <w:b/>
        </w:rPr>
        <w:t xml:space="preserve">сметой </w:t>
      </w:r>
      <w:r w:rsidRPr="00BA46B3">
        <w:rPr>
          <w:rFonts w:ascii="GHEA Grapalat" w:hAnsi="GHEA Grapalat"/>
          <w:b/>
        </w:rPr>
        <w:t>работы.</w:t>
      </w:r>
    </w:p>
    <w:p w:rsidR="00984DEA" w:rsidRPr="00984DEA" w:rsidRDefault="00984DEA" w:rsidP="00984DEA">
      <w:pPr>
        <w:pStyle w:val="HTML"/>
        <w:shd w:val="clear" w:color="auto" w:fill="F8F9FA"/>
        <w:rPr>
          <w:rStyle w:val="y2iqfc"/>
          <w:rFonts w:ascii="Sylfaen" w:hAnsi="Sylfaen"/>
          <w:b/>
          <w:color w:val="202124"/>
          <w:sz w:val="24"/>
          <w:szCs w:val="24"/>
        </w:rPr>
      </w:pPr>
      <w:r w:rsidRPr="00984DEA">
        <w:rPr>
          <w:rFonts w:ascii="Sylfaen" w:hAnsi="Sylfaen"/>
          <w:b/>
        </w:rPr>
        <w:lastRenderedPageBreak/>
        <w:t xml:space="preserve">          1.3.</w:t>
      </w:r>
      <w:r w:rsidRPr="00984DEA">
        <w:rPr>
          <w:rStyle w:val="70"/>
          <w:rFonts w:ascii="Sylfaen" w:hAnsi="Sylfaen"/>
          <w:b w:val="0"/>
          <w:color w:val="202124"/>
          <w:sz w:val="42"/>
          <w:szCs w:val="42"/>
        </w:rPr>
        <w:t xml:space="preserve"> </w:t>
      </w:r>
      <w:r w:rsidRPr="00984DEA">
        <w:rPr>
          <w:rStyle w:val="y2iqfc"/>
          <w:rFonts w:ascii="Sylfaen" w:hAnsi="Sylfaen"/>
          <w:b/>
          <w:color w:val="202124"/>
          <w:sz w:val="24"/>
          <w:szCs w:val="24"/>
        </w:rPr>
        <w:t xml:space="preserve">Предусмотренные договором работы начинаются после вступления </w:t>
      </w:r>
      <w:r w:rsidR="007268BA">
        <w:rPr>
          <w:rStyle w:val="y2iqfc"/>
          <w:rFonts w:ascii="Sylfaen" w:hAnsi="Sylfaen"/>
          <w:b/>
          <w:color w:val="202124"/>
          <w:sz w:val="24"/>
          <w:szCs w:val="24"/>
          <w:lang w:val="hy-AM"/>
        </w:rPr>
        <w:t>соглошение</w:t>
      </w:r>
      <w:r w:rsidR="009909F5">
        <w:rPr>
          <w:rStyle w:val="y2iqfc"/>
          <w:rFonts w:ascii="Sylfaen" w:hAnsi="Sylfaen"/>
          <w:b/>
          <w:color w:val="202124"/>
          <w:sz w:val="24"/>
          <w:szCs w:val="24"/>
        </w:rPr>
        <w:t xml:space="preserve"> в силу и</w:t>
      </w:r>
      <w:r w:rsidRPr="00984DEA">
        <w:rPr>
          <w:rStyle w:val="y2iqfc"/>
          <w:rFonts w:ascii="Sylfaen" w:hAnsi="Sylfaen"/>
          <w:b/>
          <w:color w:val="202124"/>
          <w:sz w:val="24"/>
          <w:szCs w:val="24"/>
        </w:rPr>
        <w:t xml:space="preserve"> Срок исполнения определен в Приложении № 2.</w:t>
      </w:r>
    </w:p>
    <w:p w:rsidR="00BB28C8" w:rsidRPr="0012032C" w:rsidRDefault="004B44BC" w:rsidP="0012032C">
      <w:pPr>
        <w:pStyle w:val="HTML"/>
        <w:shd w:val="clear" w:color="auto" w:fill="F8F9FA"/>
        <w:rPr>
          <w:rFonts w:ascii="Sylfaen" w:hAnsi="Sylfaen"/>
          <w:b/>
          <w:color w:val="202124"/>
          <w:sz w:val="22"/>
          <w:szCs w:val="22"/>
        </w:rPr>
      </w:pPr>
      <w:r w:rsidRPr="0012032C">
        <w:rPr>
          <w:rStyle w:val="y2iqfc"/>
          <w:rFonts w:ascii="Sylfaen" w:hAnsi="Sylfaen"/>
          <w:b/>
          <w:color w:val="202124"/>
          <w:sz w:val="22"/>
          <w:szCs w:val="22"/>
        </w:rPr>
        <w:t>Сроки выполнения отдельных видов работ, этапов и объемов, предусмотренных договором, определяются согласованным сторонами календарным графиком с даты подписания соглошение.</w:t>
      </w:r>
      <w:r w:rsidR="00BB28C8" w:rsidRPr="00984DEA">
        <w:rPr>
          <w:rFonts w:ascii="Sylfaen" w:hAnsi="Sylfaen"/>
          <w:b/>
        </w:rPr>
        <w:t xml:space="preserve">(Приложение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w:t>
      </w:r>
      <w:r w:rsidR="00737DCA">
        <w:rPr>
          <w:rFonts w:ascii="GHEA Grapalat" w:hAnsi="GHEA Grapalat"/>
          <w:lang w:val="hy-AM"/>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w:t>
      </w:r>
      <w:r w:rsidRPr="009F3DC7">
        <w:rPr>
          <w:rFonts w:ascii="GHEA Grapalat" w:hAnsi="GHEA Grapalat"/>
        </w:rPr>
        <w:lastRenderedPageBreak/>
        <w:t>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1C046F">
        <w:rPr>
          <w:rFonts w:ascii="GHEA Grapalat" w:hAnsi="GHEA Grapalat"/>
          <w:b/>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C86F9C">
        <w:rPr>
          <w:rStyle w:val="af6"/>
          <w:rFonts w:ascii="GHEA Grapalat" w:hAnsi="GHEA Grapalat"/>
        </w:rPr>
        <w:footnoteReference w:customMarkFollows="1" w:id="27"/>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20637C">
        <w:rPr>
          <w:rFonts w:ascii="GHEA Grapalat" w:hAnsi="GHEA Grapalat"/>
          <w:lang w:val="hy-AM"/>
        </w:rPr>
        <w:t>два</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4B1291" w:rsidRPr="00CE473F">
        <w:rPr>
          <w:rFonts w:ascii="GHEA Grapalat" w:hAnsi="GHEA Grapalat"/>
          <w:u w:val="single"/>
          <w:lang w:val="hy-AM"/>
        </w:rPr>
        <w:t>пять</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lastRenderedPageBreak/>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CE473F" w:rsidRPr="00CE473F" w:rsidRDefault="00BB28C8" w:rsidP="00CE473F">
      <w:pPr>
        <w:pStyle w:val="HTML"/>
        <w:shd w:val="clear" w:color="auto" w:fill="F8F9FA"/>
        <w:rPr>
          <w:rFonts w:ascii="Sylfaen" w:hAnsi="Sylfaen"/>
          <w:color w:val="202124"/>
          <w:sz w:val="22"/>
          <w:szCs w:val="22"/>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w:t>
      </w:r>
      <w:r w:rsidR="00CE473F">
        <w:rPr>
          <w:rFonts w:ascii="GHEA Grapalat" w:hAnsi="GHEA Grapalat"/>
        </w:rPr>
        <w:t>ществляемые Подрядчиком расходы.</w:t>
      </w:r>
      <w:r w:rsidR="00CE473F" w:rsidRPr="00CE473F">
        <w:rPr>
          <w:rStyle w:val="70"/>
          <w:rFonts w:ascii="inherit" w:hAnsi="inherit"/>
          <w:color w:val="202124"/>
          <w:sz w:val="42"/>
          <w:szCs w:val="42"/>
        </w:rPr>
        <w:t xml:space="preserve"> </w:t>
      </w:r>
      <w:r w:rsidR="0047230B">
        <w:rPr>
          <w:rStyle w:val="y2iqfc"/>
          <w:rFonts w:ascii="Sylfaen" w:hAnsi="Sylfaen"/>
          <w:color w:val="202124"/>
          <w:sz w:val="22"/>
          <w:szCs w:val="22"/>
          <w:highlight w:val="yellow"/>
        </w:rPr>
        <w:t>40</w:t>
      </w:r>
      <w:r w:rsidR="00CE473F" w:rsidRPr="00CE473F">
        <w:rPr>
          <w:rStyle w:val="y2iqfc"/>
          <w:rFonts w:ascii="Sylfaen" w:hAnsi="Sylfaen"/>
          <w:color w:val="202124"/>
          <w:sz w:val="22"/>
          <w:szCs w:val="22"/>
          <w:highlight w:val="yellow"/>
        </w:rPr>
        <w:t xml:space="preserve">% стоимости контракта субсидируется Правительством Республики Армения, которая будет предоставлена </w:t>
      </w:r>
      <w:r w:rsidR="00CE473F" w:rsidRPr="00CE473F">
        <w:rPr>
          <w:rStyle w:val="y2iqfc"/>
          <w:rFonts w:ascii="Times New Roman" w:hAnsi="Times New Roman" w:cs="Times New Roman"/>
          <w:color w:val="202124"/>
          <w:sz w:val="22"/>
          <w:szCs w:val="22"/>
          <w:highlight w:val="yellow"/>
        </w:rPr>
        <w:t>​​</w:t>
      </w:r>
      <w:r w:rsidR="00CE473F" w:rsidRPr="00CE473F">
        <w:rPr>
          <w:rStyle w:val="y2iqfc"/>
          <w:rFonts w:ascii="Sylfaen" w:hAnsi="Sylfaen" w:cs="Sylfaen"/>
          <w:color w:val="202124"/>
          <w:sz w:val="22"/>
          <w:szCs w:val="22"/>
          <w:highlight w:val="yellow"/>
        </w:rPr>
        <w:t>после</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подписания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итогового</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акта</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в</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соответствии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условиями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процедуры</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предоставления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субс</w:t>
      </w:r>
      <w:r w:rsidR="00CE473F" w:rsidRPr="00CE473F">
        <w:rPr>
          <w:rStyle w:val="y2iqfc"/>
          <w:rFonts w:ascii="Sylfaen" w:hAnsi="Sylfaen"/>
          <w:color w:val="202124"/>
          <w:sz w:val="22"/>
          <w:szCs w:val="22"/>
          <w:highlight w:val="yellow"/>
        </w:rPr>
        <w:t>идий.</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75CDC"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r w:rsidRPr="00975CDC">
        <w:rPr>
          <w:rFonts w:ascii="GHEA Grapalat" w:hAnsi="GHEA Grapalat"/>
        </w:rPr>
        <w:t xml:space="preserve">Перечисление денежных средств </w:t>
      </w:r>
      <w:r w:rsidR="00EB7335" w:rsidRPr="00975CDC">
        <w:rPr>
          <w:rFonts w:ascii="GHEA Grapalat" w:hAnsi="GHEA Grapalat"/>
          <w:lang w:val="hy-AM"/>
        </w:rPr>
        <w:t xml:space="preserve">60% </w:t>
      </w:r>
      <w:r w:rsidRPr="00975CDC">
        <w:rPr>
          <w:rFonts w:ascii="GHEA Grapalat" w:hAnsi="GHEA Grapalat"/>
        </w:rPr>
        <w:t xml:space="preserve">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D46F6" w:rsidRDefault="00BB28C8" w:rsidP="00BB28C8">
      <w:pPr>
        <w:widowControl w:val="0"/>
        <w:tabs>
          <w:tab w:val="left" w:pos="1276"/>
        </w:tabs>
        <w:spacing w:after="160" w:line="360" w:lineRule="auto"/>
        <w:ind w:firstLine="567"/>
        <w:jc w:val="both"/>
        <w:rPr>
          <w:rFonts w:ascii="GHEA Grapalat" w:hAnsi="GHEA Grapalat" w:cs="Sylfaen"/>
          <w:b/>
        </w:rPr>
      </w:pPr>
      <w:r w:rsidRPr="00DD46F6">
        <w:rPr>
          <w:rFonts w:ascii="GHEA Grapalat" w:hAnsi="GHEA Grapalat"/>
          <w:b/>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D46F6">
        <w:rPr>
          <w:rStyle w:val="af6"/>
          <w:rFonts w:ascii="GHEA Grapalat" w:hAnsi="GHEA Grapalat"/>
          <w:b/>
        </w:rPr>
        <w:t xml:space="preserve"> </w:t>
      </w:r>
      <w:r w:rsidR="00A102AD" w:rsidRPr="00DD46F6">
        <w:rPr>
          <w:rStyle w:val="af6"/>
          <w:rFonts w:ascii="GHEA Grapalat" w:hAnsi="GHEA Grapalat"/>
          <w:b/>
        </w:rPr>
        <w:footnoteReference w:customMarkFollows="1" w:id="29"/>
        <w:t>31</w:t>
      </w:r>
      <w:r w:rsidRPr="00DD46F6">
        <w:rPr>
          <w:rFonts w:ascii="GHEA Grapalat" w:hAnsi="GHEA Grapalat"/>
          <w:b/>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w:t>
      </w:r>
      <w:r w:rsidRPr="009F3DC7">
        <w:rPr>
          <w:rFonts w:ascii="GHEA Grapalat" w:hAnsi="GHEA Grapalat"/>
        </w:rPr>
        <w:lastRenderedPageBreak/>
        <w:t>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3241D1" w:rsidRPr="00DD46F6" w:rsidRDefault="00BB28C8" w:rsidP="00BB28C8">
      <w:pPr>
        <w:widowControl w:val="0"/>
        <w:tabs>
          <w:tab w:val="left" w:pos="1276"/>
        </w:tabs>
        <w:spacing w:after="160" w:line="353" w:lineRule="auto"/>
        <w:ind w:firstLine="567"/>
        <w:jc w:val="both"/>
        <w:rPr>
          <w:rFonts w:ascii="GHEA Grapalat" w:hAnsi="GHEA Grapalat"/>
          <w:b/>
        </w:rPr>
      </w:pPr>
      <w:r w:rsidRPr="00DD46F6">
        <w:rPr>
          <w:rFonts w:ascii="GHEA Grapalat" w:hAnsi="GHEA Grapalat"/>
          <w:b/>
        </w:rPr>
        <w:t>8.15.</w:t>
      </w:r>
      <w:r w:rsidRPr="00DD46F6">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DD46F6">
        <w:rPr>
          <w:rFonts w:ascii="GHEA Grapalat" w:hAnsi="GHEA Grapalat"/>
          <w:b/>
        </w:rPr>
        <w:t xml:space="preserve">двадцатипятикратный </w:t>
      </w:r>
      <w:r w:rsidRPr="00DD46F6">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DD46F6">
        <w:rPr>
          <w:rFonts w:ascii="GHEA Grapalat" w:hAnsi="GHEA Grapalat"/>
          <w:b/>
        </w:rPr>
        <w:t>ые</w:t>
      </w:r>
      <w:r w:rsidRPr="00DD46F6">
        <w:rPr>
          <w:rFonts w:ascii="GHEA Grapalat" w:hAnsi="GHEA Grapalat"/>
          <w:b/>
        </w:rPr>
        <w:t xml:space="preserve"> Подрядчиком в виде неустойки обеспечени</w:t>
      </w:r>
      <w:r w:rsidR="00F005EE" w:rsidRPr="00DD46F6">
        <w:rPr>
          <w:rFonts w:ascii="GHEA Grapalat" w:hAnsi="GHEA Grapalat"/>
          <w:b/>
        </w:rPr>
        <w:t>я</w:t>
      </w:r>
      <w:r w:rsidRPr="00DD46F6">
        <w:rPr>
          <w:rFonts w:ascii="GHEA Grapalat" w:hAnsi="GHEA Grapalat"/>
          <w:b/>
        </w:rPr>
        <w:t xml:space="preserve"> </w:t>
      </w:r>
      <w:r w:rsidR="00F005EE" w:rsidRPr="00DD46F6">
        <w:rPr>
          <w:rFonts w:ascii="GHEA Grapalat" w:hAnsi="GHEA Grapalat"/>
          <w:b/>
        </w:rPr>
        <w:t xml:space="preserve">квалификации и </w:t>
      </w:r>
      <w:r w:rsidRPr="00DD46F6">
        <w:rPr>
          <w:rFonts w:ascii="GHEA Grapalat" w:hAnsi="GHEA Grapalat"/>
          <w:b/>
        </w:rPr>
        <w:t>договора в размере предусмотренных финансовых средств заменя</w:t>
      </w:r>
      <w:r w:rsidR="00C3050C" w:rsidRPr="00DD46F6">
        <w:rPr>
          <w:rFonts w:ascii="GHEA Grapalat" w:hAnsi="GHEA Grapalat"/>
          <w:b/>
        </w:rPr>
        <w:t>ю</w:t>
      </w:r>
      <w:r w:rsidRPr="00DD46F6">
        <w:rPr>
          <w:rFonts w:ascii="GHEA Grapalat" w:hAnsi="GHEA Grapalat"/>
          <w:b/>
        </w:rPr>
        <w:t>тся б гарантией или наличными деньгами, с учетом требований абзаца "б" подпункта 1</w:t>
      </w:r>
      <w:r w:rsidR="00F005EE" w:rsidRPr="00DD46F6">
        <w:rPr>
          <w:rFonts w:ascii="GHEA Grapalat" w:hAnsi="GHEA Grapalat"/>
          <w:b/>
        </w:rPr>
        <w:t>7</w:t>
      </w:r>
      <w:r w:rsidRPr="00DD46F6">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DD46F6">
        <w:rPr>
          <w:rFonts w:ascii="GHEA Grapalat" w:hAnsi="GHEA Grapalat"/>
          <w:b/>
        </w:rPr>
        <w:lastRenderedPageBreak/>
        <w:t>обеспечени</w:t>
      </w:r>
      <w:r w:rsidR="00DD559B" w:rsidRPr="00DD46F6">
        <w:rPr>
          <w:rFonts w:ascii="GHEA Grapalat" w:hAnsi="GHEA Grapalat"/>
          <w:b/>
        </w:rPr>
        <w:t>й квалификации и</w:t>
      </w:r>
      <w:r w:rsidRPr="00DD46F6">
        <w:rPr>
          <w:rFonts w:ascii="GHEA Grapalat" w:hAnsi="GHEA Grapalat"/>
          <w:b/>
        </w:rPr>
        <w:t xml:space="preserve"> договора представленн</w:t>
      </w:r>
      <w:r w:rsidR="00DD559B" w:rsidRPr="00DD46F6">
        <w:rPr>
          <w:rFonts w:ascii="GHEA Grapalat" w:hAnsi="GHEA Grapalat"/>
          <w:b/>
        </w:rPr>
        <w:t>ых</w:t>
      </w:r>
      <w:r w:rsidRPr="00DD46F6">
        <w:rPr>
          <w:rFonts w:ascii="GHEA Grapalat" w:hAnsi="GHEA Grapalat"/>
          <w:b/>
        </w:rPr>
        <w:t xml:space="preserve"> в виде неустойки, также представляет Заказчику нов</w:t>
      </w:r>
      <w:r w:rsidR="003937C5" w:rsidRPr="00DD46F6">
        <w:rPr>
          <w:rFonts w:ascii="GHEA Grapalat" w:hAnsi="GHEA Grapalat"/>
          <w:b/>
        </w:rPr>
        <w:t>ые</w:t>
      </w:r>
      <w:r w:rsidRPr="00DD46F6">
        <w:rPr>
          <w:rFonts w:ascii="GHEA Grapalat" w:hAnsi="GHEA Grapalat"/>
          <w:b/>
        </w:rPr>
        <w:t xml:space="preserve"> обеспечени</w:t>
      </w:r>
      <w:r w:rsidR="003937C5" w:rsidRPr="00DD46F6">
        <w:rPr>
          <w:rFonts w:ascii="GHEA Grapalat" w:hAnsi="GHEA Grapalat"/>
          <w:b/>
        </w:rPr>
        <w:t xml:space="preserve">я </w:t>
      </w:r>
      <w:r w:rsidRPr="00DD46F6">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241D1" w:rsidRPr="00DD46F6">
        <w:rPr>
          <w:rStyle w:val="afe"/>
          <w:rFonts w:ascii="GHEA Grapalat" w:hAnsi="GHEA Grapalat"/>
          <w:b/>
        </w:rPr>
        <w:endnoteReference w:customMarkFollows="1" w:id="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3C4E2E" w:rsidRDefault="003C4E2E"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p>
    <w:tbl>
      <w:tblPr>
        <w:tblW w:w="9558" w:type="dxa"/>
        <w:tblInd w:w="108" w:type="dxa"/>
        <w:tblLook w:val="04A0" w:firstRow="1" w:lastRow="0" w:firstColumn="1" w:lastColumn="0" w:noHBand="0" w:noVBand="1"/>
      </w:tblPr>
      <w:tblGrid>
        <w:gridCol w:w="476"/>
        <w:gridCol w:w="715"/>
        <w:gridCol w:w="4840"/>
        <w:gridCol w:w="736"/>
        <w:gridCol w:w="800"/>
        <w:gridCol w:w="940"/>
        <w:gridCol w:w="1051"/>
      </w:tblGrid>
      <w:tr w:rsidR="003C4E2E" w:rsidTr="00CA5322">
        <w:trPr>
          <w:trHeight w:val="255"/>
        </w:trPr>
        <w:tc>
          <w:tcPr>
            <w:tcW w:w="9558" w:type="dxa"/>
            <w:gridSpan w:val="7"/>
            <w:tcBorders>
              <w:top w:val="nil"/>
              <w:left w:val="nil"/>
              <w:bottom w:val="single" w:sz="4" w:space="0" w:color="auto"/>
              <w:right w:val="nil"/>
            </w:tcBorders>
            <w:shd w:val="clear" w:color="auto" w:fill="auto"/>
            <w:noWrap/>
            <w:vAlign w:val="center"/>
            <w:hideMark/>
          </w:tcPr>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Pr="009F3DC7" w:rsidRDefault="003C4E2E" w:rsidP="003C4E2E">
            <w:pPr>
              <w:widowControl w:val="0"/>
              <w:spacing w:after="160" w:line="360" w:lineRule="auto"/>
              <w:ind w:firstLine="567"/>
              <w:jc w:val="right"/>
              <w:rPr>
                <w:rFonts w:ascii="GHEA Grapalat" w:hAnsi="GHEA Grapalat" w:cs="Sylfaen"/>
                <w:i/>
              </w:rPr>
            </w:pPr>
            <w:r w:rsidRPr="009F3DC7">
              <w:rPr>
                <w:rFonts w:ascii="GHEA Grapalat" w:hAnsi="GHEA Grapalat"/>
                <w:i/>
              </w:rPr>
              <w:t xml:space="preserve">Приложение </w:t>
            </w:r>
            <w:r>
              <w:rPr>
                <w:rFonts w:ascii="GHEA Grapalat" w:hAnsi="GHEA Grapalat"/>
                <w:i/>
              </w:rPr>
              <w:t>№ 1</w:t>
            </w:r>
          </w:p>
          <w:p w:rsidR="003C4E2E" w:rsidRPr="009F3DC7" w:rsidRDefault="003C4E2E" w:rsidP="003C4E2E">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8868BA">
            <w:pPr>
              <w:jc w:val="center"/>
              <w:rPr>
                <w:rFonts w:ascii="Calibri" w:hAnsi="Calibri" w:cs="Calibri"/>
                <w:b/>
                <w:bCs/>
              </w:rPr>
            </w:pPr>
            <w:r w:rsidRPr="008868BA">
              <w:rPr>
                <w:rFonts w:ascii="Calibri" w:hAnsi="Calibri" w:cs="Calibri"/>
                <w:b/>
                <w:bCs/>
              </w:rPr>
              <w:t>О Б Ъ Ё М Н Ы Й   Л И С Т     -   С М Е Т А</w:t>
            </w:r>
          </w:p>
          <w:p w:rsidR="003C4E2E" w:rsidRDefault="003C4E2E">
            <w:pPr>
              <w:jc w:val="center"/>
              <w:rPr>
                <w:rFonts w:ascii="Calibri" w:hAnsi="Calibri" w:cs="Calibri"/>
                <w:b/>
                <w:bCs/>
              </w:rPr>
            </w:pPr>
          </w:p>
          <w:p w:rsidR="003C4E2E" w:rsidRPr="003C4E2E" w:rsidRDefault="003C4E2E">
            <w:pPr>
              <w:jc w:val="center"/>
              <w:rPr>
                <w:rFonts w:ascii="Arial LatRus" w:hAnsi="Arial LatRus" w:cs="Arial"/>
                <w:b/>
                <w:bCs/>
              </w:rPr>
            </w:pPr>
            <w:r w:rsidRPr="003C4E2E">
              <w:rPr>
                <w:rFonts w:ascii="Calibri" w:hAnsi="Calibri" w:cs="Calibri"/>
                <w:b/>
                <w:bCs/>
              </w:rPr>
              <w:t>Тротуарные</w:t>
            </w:r>
            <w:r w:rsidRPr="003C4E2E">
              <w:rPr>
                <w:rFonts w:ascii="Arial LatRus" w:hAnsi="Arial LatRus" w:cs="Arial"/>
                <w:b/>
                <w:bCs/>
              </w:rPr>
              <w:t xml:space="preserve"> </w:t>
            </w:r>
            <w:r w:rsidRPr="003C4E2E">
              <w:rPr>
                <w:rFonts w:ascii="Calibri" w:hAnsi="Calibri" w:cs="Calibri"/>
                <w:b/>
                <w:bCs/>
              </w:rPr>
              <w:t>работы</w:t>
            </w:r>
            <w:r w:rsidRPr="003C4E2E">
              <w:rPr>
                <w:rFonts w:ascii="Arial LatRus" w:hAnsi="Arial LatRus" w:cs="Arial"/>
                <w:b/>
                <w:bCs/>
              </w:rPr>
              <w:t xml:space="preserve"> </w:t>
            </w:r>
            <w:r w:rsidRPr="003C4E2E">
              <w:rPr>
                <w:rFonts w:ascii="Calibri" w:hAnsi="Calibri" w:cs="Calibri"/>
                <w:b/>
                <w:bCs/>
              </w:rPr>
              <w:t>из</w:t>
            </w:r>
            <w:r w:rsidRPr="003C4E2E">
              <w:rPr>
                <w:rFonts w:ascii="Arial LatRus" w:hAnsi="Arial LatRus" w:cs="Arial"/>
                <w:b/>
                <w:bCs/>
              </w:rPr>
              <w:t xml:space="preserve"> </w:t>
            </w:r>
            <w:r w:rsidRPr="003C4E2E">
              <w:rPr>
                <w:rFonts w:ascii="Calibri" w:hAnsi="Calibri" w:cs="Calibri"/>
                <w:b/>
                <w:bCs/>
              </w:rPr>
              <w:t>туфа</w:t>
            </w:r>
            <w:r w:rsidRPr="003C4E2E">
              <w:rPr>
                <w:rFonts w:ascii="Arial LatRus" w:hAnsi="Arial LatRus" w:cs="Arial"/>
                <w:b/>
                <w:bCs/>
              </w:rPr>
              <w:t xml:space="preserve"> </w:t>
            </w:r>
            <w:r w:rsidRPr="003C4E2E">
              <w:rPr>
                <w:rFonts w:ascii="Calibri" w:hAnsi="Calibri" w:cs="Calibri"/>
                <w:b/>
                <w:bCs/>
              </w:rPr>
              <w:t>на</w:t>
            </w:r>
            <w:r w:rsidRPr="003C4E2E">
              <w:rPr>
                <w:rFonts w:ascii="Arial LatRus" w:hAnsi="Arial LatRus" w:cs="Arial"/>
                <w:b/>
                <w:bCs/>
              </w:rPr>
              <w:t xml:space="preserve"> </w:t>
            </w:r>
            <w:r w:rsidRPr="003C4E2E">
              <w:rPr>
                <w:rFonts w:ascii="Calibri" w:hAnsi="Calibri" w:cs="Calibri"/>
                <w:b/>
                <w:bCs/>
              </w:rPr>
              <w:t>улице</w:t>
            </w:r>
            <w:r w:rsidRPr="003C4E2E">
              <w:rPr>
                <w:rFonts w:ascii="Arial LatRus" w:hAnsi="Arial LatRus" w:cs="Arial"/>
                <w:b/>
                <w:bCs/>
              </w:rPr>
              <w:t xml:space="preserve"> </w:t>
            </w:r>
            <w:r w:rsidR="003544B7">
              <w:rPr>
                <w:rFonts w:asciiTheme="minorHAnsi" w:hAnsiTheme="minorHAnsi" w:cs="Arial"/>
                <w:b/>
                <w:bCs/>
                <w:lang w:val="hy-AM"/>
              </w:rPr>
              <w:t xml:space="preserve">6 </w:t>
            </w:r>
            <w:r w:rsidRPr="003C4E2E">
              <w:rPr>
                <w:rFonts w:ascii="Calibri" w:hAnsi="Calibri" w:cs="Calibri"/>
                <w:b/>
                <w:bCs/>
              </w:rPr>
              <w:t>Банаван</w:t>
            </w:r>
            <w:r w:rsidRPr="003C4E2E">
              <w:rPr>
                <w:rFonts w:ascii="Arial LatRus" w:hAnsi="Arial LatRus" w:cs="Arial"/>
                <w:b/>
                <w:bCs/>
              </w:rPr>
              <w:t xml:space="preserve"> </w:t>
            </w:r>
            <w:r w:rsidRPr="003C4E2E">
              <w:rPr>
                <w:rFonts w:ascii="Calibri" w:hAnsi="Calibri" w:cs="Calibri"/>
                <w:b/>
                <w:bCs/>
              </w:rPr>
              <w:t>пасёлки</w:t>
            </w:r>
            <w:r w:rsidRPr="003C4E2E">
              <w:rPr>
                <w:rFonts w:ascii="Arial LatRus" w:hAnsi="Arial LatRus" w:cs="Arial"/>
                <w:b/>
                <w:bCs/>
              </w:rPr>
              <w:t xml:space="preserve"> </w:t>
            </w:r>
            <w:r w:rsidRPr="003C4E2E">
              <w:rPr>
                <w:rFonts w:ascii="Calibri" w:hAnsi="Calibri" w:cs="Calibri"/>
                <w:b/>
                <w:bCs/>
              </w:rPr>
              <w:t>Ахурян</w:t>
            </w:r>
            <w:r w:rsidRPr="003C4E2E">
              <w:rPr>
                <w:rFonts w:ascii="Arial LatRus" w:hAnsi="Arial LatRus" w:cs="Arial"/>
                <w:b/>
                <w:bCs/>
              </w:rPr>
              <w:t xml:space="preserve"> </w:t>
            </w:r>
            <w:r w:rsidRPr="003C4E2E">
              <w:rPr>
                <w:rFonts w:ascii="Calibri" w:hAnsi="Calibri" w:cs="Calibri"/>
                <w:b/>
                <w:bCs/>
              </w:rPr>
              <w:t>общины</w:t>
            </w:r>
            <w:r w:rsidRPr="003C4E2E">
              <w:rPr>
                <w:rFonts w:ascii="Arial LatRus" w:hAnsi="Arial LatRus" w:cs="Arial"/>
                <w:b/>
                <w:bCs/>
              </w:rPr>
              <w:t xml:space="preserve"> </w:t>
            </w:r>
            <w:r w:rsidRPr="003C4E2E">
              <w:rPr>
                <w:rFonts w:ascii="Calibri" w:hAnsi="Calibri" w:cs="Calibri"/>
                <w:b/>
                <w:bCs/>
              </w:rPr>
              <w:t>Ахурян</w:t>
            </w:r>
            <w:r w:rsidRPr="003C4E2E">
              <w:rPr>
                <w:rFonts w:ascii="Arial LatRus" w:hAnsi="Arial LatRus" w:cs="Arial"/>
                <w:b/>
                <w:bCs/>
              </w:rPr>
              <w:t xml:space="preserve"> </w:t>
            </w:r>
          </w:p>
        </w:tc>
      </w:tr>
      <w:tr w:rsidR="003C4E2E" w:rsidTr="00CA5322">
        <w:trPr>
          <w:trHeight w:val="255"/>
        </w:trPr>
        <w:tc>
          <w:tcPr>
            <w:tcW w:w="9558" w:type="dxa"/>
            <w:gridSpan w:val="7"/>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C4E2E" w:rsidRPr="003C4E2E" w:rsidRDefault="003C4E2E">
            <w:pPr>
              <w:jc w:val="center"/>
              <w:rPr>
                <w:rFonts w:ascii="Arial LatRus" w:hAnsi="Arial LatRus" w:cs="Arial"/>
                <w:b/>
                <w:bCs/>
              </w:rPr>
            </w:pPr>
            <w:r w:rsidRPr="003C4E2E">
              <w:rPr>
                <w:rFonts w:ascii="Calibri" w:hAnsi="Calibri" w:cs="Calibri"/>
                <w:b/>
                <w:bCs/>
              </w:rPr>
              <w:lastRenderedPageBreak/>
              <w:t>Ширакской</w:t>
            </w:r>
            <w:r w:rsidRPr="003C4E2E">
              <w:rPr>
                <w:rFonts w:ascii="Arial LatRus" w:hAnsi="Arial LatRus" w:cs="Arial"/>
                <w:b/>
                <w:bCs/>
              </w:rPr>
              <w:t xml:space="preserve"> </w:t>
            </w:r>
            <w:r w:rsidRPr="003C4E2E">
              <w:rPr>
                <w:rFonts w:ascii="Calibri" w:hAnsi="Calibri" w:cs="Calibri"/>
                <w:b/>
                <w:bCs/>
              </w:rPr>
              <w:t>облости</w:t>
            </w:r>
            <w:r w:rsidRPr="003C4E2E">
              <w:rPr>
                <w:rFonts w:ascii="Arial LatRus" w:hAnsi="Arial LatRus" w:cs="Arial"/>
                <w:b/>
                <w:bCs/>
              </w:rPr>
              <w:t xml:space="preserve"> </w:t>
            </w:r>
            <w:r w:rsidRPr="003C4E2E">
              <w:rPr>
                <w:rFonts w:ascii="Calibri" w:hAnsi="Calibri" w:cs="Calibri"/>
                <w:b/>
                <w:bCs/>
              </w:rPr>
              <w:t>РА</w:t>
            </w:r>
          </w:p>
        </w:tc>
      </w:tr>
      <w:tr w:rsidR="003C4E2E" w:rsidTr="00CA5322">
        <w:trPr>
          <w:trHeight w:val="255"/>
        </w:trPr>
        <w:tc>
          <w:tcPr>
            <w:tcW w:w="476" w:type="dxa"/>
            <w:tcBorders>
              <w:top w:val="single" w:sz="4" w:space="0" w:color="auto"/>
              <w:left w:val="single" w:sz="4" w:space="0" w:color="auto"/>
              <w:bottom w:val="nil"/>
              <w:right w:val="nil"/>
            </w:tcBorders>
            <w:shd w:val="clear" w:color="auto" w:fill="auto"/>
            <w:noWrap/>
            <w:vAlign w:val="center"/>
            <w:hideMark/>
          </w:tcPr>
          <w:p w:rsidR="003C4E2E" w:rsidRPr="003C4E2E" w:rsidRDefault="003C4E2E">
            <w:pPr>
              <w:jc w:val="center"/>
              <w:rPr>
                <w:rFonts w:ascii="Arial LatRus" w:hAnsi="Arial LatRus" w:cs="Arial"/>
                <w:b/>
                <w:bCs/>
              </w:rPr>
            </w:pPr>
          </w:p>
        </w:tc>
        <w:tc>
          <w:tcPr>
            <w:tcW w:w="715" w:type="dxa"/>
            <w:tcBorders>
              <w:top w:val="single" w:sz="4" w:space="0" w:color="auto"/>
              <w:left w:val="nil"/>
              <w:bottom w:val="nil"/>
              <w:right w:val="nil"/>
            </w:tcBorders>
            <w:shd w:val="clear" w:color="auto" w:fill="auto"/>
            <w:noWrap/>
            <w:vAlign w:val="center"/>
            <w:hideMark/>
          </w:tcPr>
          <w:p w:rsidR="003C4E2E" w:rsidRPr="003C4E2E" w:rsidRDefault="003C4E2E">
            <w:pPr>
              <w:jc w:val="center"/>
            </w:pPr>
          </w:p>
        </w:tc>
        <w:tc>
          <w:tcPr>
            <w:tcW w:w="4840" w:type="dxa"/>
            <w:tcBorders>
              <w:top w:val="single" w:sz="4" w:space="0" w:color="auto"/>
              <w:left w:val="nil"/>
              <w:bottom w:val="nil"/>
              <w:right w:val="nil"/>
            </w:tcBorders>
            <w:shd w:val="clear" w:color="auto" w:fill="auto"/>
            <w:noWrap/>
            <w:vAlign w:val="center"/>
            <w:hideMark/>
          </w:tcPr>
          <w:p w:rsidR="003C4E2E" w:rsidRPr="003C4E2E" w:rsidRDefault="003C4E2E">
            <w:pPr>
              <w:jc w:val="center"/>
            </w:pPr>
          </w:p>
        </w:tc>
        <w:tc>
          <w:tcPr>
            <w:tcW w:w="736" w:type="dxa"/>
            <w:tcBorders>
              <w:top w:val="single" w:sz="4" w:space="0" w:color="auto"/>
              <w:left w:val="nil"/>
              <w:bottom w:val="nil"/>
              <w:right w:val="nil"/>
            </w:tcBorders>
            <w:shd w:val="clear" w:color="auto" w:fill="auto"/>
            <w:noWrap/>
            <w:vAlign w:val="center"/>
            <w:hideMark/>
          </w:tcPr>
          <w:p w:rsidR="003C4E2E" w:rsidRPr="003C4E2E" w:rsidRDefault="003C4E2E">
            <w:pPr>
              <w:jc w:val="center"/>
            </w:pPr>
          </w:p>
        </w:tc>
        <w:tc>
          <w:tcPr>
            <w:tcW w:w="800" w:type="dxa"/>
            <w:tcBorders>
              <w:top w:val="single" w:sz="4" w:space="0" w:color="auto"/>
              <w:left w:val="nil"/>
              <w:bottom w:val="nil"/>
              <w:right w:val="nil"/>
            </w:tcBorders>
            <w:shd w:val="clear" w:color="auto" w:fill="auto"/>
            <w:noWrap/>
            <w:vAlign w:val="center"/>
            <w:hideMark/>
          </w:tcPr>
          <w:p w:rsidR="003C4E2E" w:rsidRDefault="003C4E2E">
            <w:pPr>
              <w:jc w:val="center"/>
              <w:rPr>
                <w:sz w:val="20"/>
                <w:szCs w:val="20"/>
              </w:rPr>
            </w:pPr>
          </w:p>
        </w:tc>
        <w:tc>
          <w:tcPr>
            <w:tcW w:w="940" w:type="dxa"/>
            <w:tcBorders>
              <w:top w:val="single" w:sz="4" w:space="0" w:color="auto"/>
              <w:left w:val="nil"/>
              <w:bottom w:val="nil"/>
              <w:right w:val="nil"/>
            </w:tcBorders>
            <w:shd w:val="clear" w:color="auto" w:fill="auto"/>
            <w:noWrap/>
            <w:vAlign w:val="center"/>
            <w:hideMark/>
          </w:tcPr>
          <w:p w:rsidR="003C4E2E" w:rsidRDefault="003C4E2E">
            <w:pPr>
              <w:jc w:val="center"/>
              <w:rPr>
                <w:sz w:val="20"/>
                <w:szCs w:val="20"/>
              </w:rPr>
            </w:pPr>
          </w:p>
        </w:tc>
        <w:tc>
          <w:tcPr>
            <w:tcW w:w="1051" w:type="dxa"/>
            <w:tcBorders>
              <w:top w:val="single" w:sz="4" w:space="0" w:color="auto"/>
              <w:left w:val="nil"/>
              <w:bottom w:val="nil"/>
              <w:right w:val="single" w:sz="4" w:space="0" w:color="auto"/>
            </w:tcBorders>
            <w:shd w:val="clear" w:color="auto" w:fill="auto"/>
            <w:noWrap/>
            <w:vAlign w:val="center"/>
            <w:hideMark/>
          </w:tcPr>
          <w:p w:rsidR="003C4E2E" w:rsidRDefault="003C4E2E">
            <w:pPr>
              <w:jc w:val="center"/>
              <w:rPr>
                <w:sz w:val="20"/>
                <w:szCs w:val="20"/>
              </w:rPr>
            </w:pPr>
          </w:p>
        </w:tc>
      </w:tr>
      <w:tr w:rsidR="003C4E2E" w:rsidTr="003C4E2E">
        <w:trPr>
          <w:trHeight w:val="255"/>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8"/>
                <w:szCs w:val="18"/>
              </w:rPr>
            </w:pPr>
            <w:r>
              <w:rPr>
                <w:rFonts w:ascii="Arial LatRus" w:hAnsi="Arial LatRus" w:cs="Arial"/>
                <w:color w:val="000000"/>
                <w:sz w:val="18"/>
                <w:szCs w:val="18"/>
              </w:rPr>
              <w:t>NN</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6"/>
                <w:szCs w:val="16"/>
              </w:rPr>
            </w:pPr>
            <w:r>
              <w:rPr>
                <w:rFonts w:ascii="Calibri" w:hAnsi="Calibri" w:cs="Calibri"/>
                <w:color w:val="000000"/>
                <w:sz w:val="16"/>
                <w:szCs w:val="16"/>
              </w:rPr>
              <w:t>основ</w:t>
            </w:r>
            <w:r>
              <w:rPr>
                <w:rFonts w:ascii="Arial LatRus" w:hAnsi="Arial LatRus" w:cs="Arial"/>
                <w:color w:val="000000"/>
                <w:sz w:val="16"/>
                <w:szCs w:val="16"/>
              </w:rPr>
              <w:t xml:space="preserve">. </w:t>
            </w:r>
            <w:r>
              <w:rPr>
                <w:rFonts w:ascii="Calibri" w:hAnsi="Calibri" w:cs="Calibri"/>
                <w:color w:val="000000"/>
                <w:sz w:val="16"/>
                <w:szCs w:val="16"/>
              </w:rPr>
              <w:t>цены</w:t>
            </w:r>
          </w:p>
        </w:tc>
        <w:tc>
          <w:tcPr>
            <w:tcW w:w="4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8"/>
                <w:szCs w:val="18"/>
              </w:rPr>
            </w:pPr>
            <w:r>
              <w:rPr>
                <w:rFonts w:ascii="Calibri" w:hAnsi="Calibri" w:cs="Calibri"/>
                <w:color w:val="000000"/>
                <w:sz w:val="18"/>
                <w:szCs w:val="18"/>
              </w:rPr>
              <w:t>наименование</w:t>
            </w:r>
            <w:r>
              <w:rPr>
                <w:rFonts w:ascii="Arial LatRus" w:hAnsi="Arial LatRus" w:cs="Arial"/>
                <w:color w:val="000000"/>
                <w:sz w:val="18"/>
                <w:szCs w:val="18"/>
              </w:rPr>
              <w:t xml:space="preserve"> </w:t>
            </w:r>
            <w:r>
              <w:rPr>
                <w:rFonts w:ascii="Calibri" w:hAnsi="Calibri" w:cs="Calibri"/>
                <w:color w:val="000000"/>
                <w:sz w:val="18"/>
                <w:szCs w:val="18"/>
              </w:rPr>
              <w:t>работ</w:t>
            </w:r>
          </w:p>
        </w:tc>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8"/>
                <w:szCs w:val="18"/>
              </w:rPr>
            </w:pPr>
            <w:r>
              <w:rPr>
                <w:rFonts w:ascii="Calibri" w:hAnsi="Calibri" w:cs="Calibri"/>
                <w:color w:val="000000"/>
                <w:sz w:val="18"/>
                <w:szCs w:val="18"/>
              </w:rPr>
              <w:t>ед</w:t>
            </w:r>
            <w:r>
              <w:rPr>
                <w:rFonts w:ascii="Arial LatRus" w:hAnsi="Arial LatRus" w:cs="Arial"/>
                <w:color w:val="000000"/>
                <w:sz w:val="18"/>
                <w:szCs w:val="18"/>
              </w:rPr>
              <w:t xml:space="preserve">. </w:t>
            </w:r>
            <w:r>
              <w:rPr>
                <w:rFonts w:ascii="Calibri" w:hAnsi="Calibri" w:cs="Calibri"/>
                <w:color w:val="000000"/>
                <w:sz w:val="18"/>
                <w:szCs w:val="18"/>
              </w:rPr>
              <w:t>изм</w:t>
            </w:r>
          </w:p>
        </w:tc>
        <w:tc>
          <w:tcPr>
            <w:tcW w:w="800" w:type="dxa"/>
            <w:vMerge w:val="restart"/>
            <w:tcBorders>
              <w:top w:val="single" w:sz="4" w:space="0" w:color="auto"/>
              <w:left w:val="single" w:sz="4" w:space="0" w:color="auto"/>
              <w:bottom w:val="single" w:sz="4" w:space="0" w:color="auto"/>
              <w:right w:val="nil"/>
            </w:tcBorders>
            <w:shd w:val="clear" w:color="auto" w:fill="auto"/>
            <w:vAlign w:val="center"/>
            <w:hideMark/>
          </w:tcPr>
          <w:p w:rsidR="003C4E2E" w:rsidRDefault="003C4E2E">
            <w:pPr>
              <w:jc w:val="center"/>
              <w:rPr>
                <w:rFonts w:ascii="Arial LatRus" w:hAnsi="Arial LatRus" w:cs="Arial"/>
                <w:color w:val="000000"/>
                <w:sz w:val="18"/>
                <w:szCs w:val="18"/>
              </w:rPr>
            </w:pPr>
            <w:r>
              <w:rPr>
                <w:rFonts w:ascii="Calibri" w:hAnsi="Calibri" w:cs="Calibri"/>
                <w:color w:val="000000"/>
                <w:sz w:val="18"/>
                <w:szCs w:val="18"/>
              </w:rPr>
              <w:t>кол</w:t>
            </w:r>
            <w:r>
              <w:rPr>
                <w:rFonts w:ascii="Arial LatRus" w:hAnsi="Arial LatRus" w:cs="Arial"/>
                <w:color w:val="000000"/>
                <w:sz w:val="18"/>
                <w:szCs w:val="18"/>
              </w:rPr>
              <w:t>-</w:t>
            </w:r>
            <w:r>
              <w:rPr>
                <w:rFonts w:ascii="Calibri" w:hAnsi="Calibri" w:cs="Calibri"/>
                <w:color w:val="000000"/>
                <w:sz w:val="18"/>
                <w:szCs w:val="18"/>
              </w:rPr>
              <w:t>во</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6"/>
                <w:szCs w:val="16"/>
              </w:rPr>
            </w:pPr>
            <w:r>
              <w:rPr>
                <w:rFonts w:ascii="Calibri" w:hAnsi="Calibri" w:cs="Calibri"/>
                <w:color w:val="000000"/>
                <w:sz w:val="16"/>
                <w:szCs w:val="16"/>
              </w:rPr>
              <w:t>ст</w:t>
            </w:r>
            <w:r>
              <w:rPr>
                <w:rFonts w:ascii="Arial LatRus" w:hAnsi="Arial LatRus" w:cs="Arial"/>
                <w:color w:val="000000"/>
                <w:sz w:val="16"/>
                <w:szCs w:val="16"/>
              </w:rPr>
              <w:t xml:space="preserve">. </w:t>
            </w:r>
            <w:r>
              <w:rPr>
                <w:rFonts w:ascii="Calibri" w:hAnsi="Calibri" w:cs="Calibri"/>
                <w:color w:val="000000"/>
                <w:sz w:val="16"/>
                <w:szCs w:val="16"/>
              </w:rPr>
              <w:t>ед</w:t>
            </w:r>
            <w:r>
              <w:rPr>
                <w:rFonts w:ascii="Arial LatRus" w:hAnsi="Arial LatRus" w:cs="Arial"/>
                <w:color w:val="000000"/>
                <w:sz w:val="16"/>
                <w:szCs w:val="16"/>
              </w:rPr>
              <w:t xml:space="preserve">.                    </w:t>
            </w:r>
            <w:r>
              <w:rPr>
                <w:rFonts w:ascii="Calibri" w:hAnsi="Calibri" w:cs="Calibri"/>
                <w:color w:val="000000"/>
                <w:sz w:val="16"/>
                <w:szCs w:val="16"/>
              </w:rPr>
              <w:t>в</w:t>
            </w:r>
            <w:r>
              <w:rPr>
                <w:rFonts w:ascii="Arial LatRus" w:hAnsi="Arial LatRus" w:cs="Arial"/>
                <w:color w:val="000000"/>
                <w:sz w:val="16"/>
                <w:szCs w:val="16"/>
              </w:rPr>
              <w:t xml:space="preserve"> </w:t>
            </w:r>
            <w:r>
              <w:rPr>
                <w:rFonts w:ascii="Calibri" w:hAnsi="Calibri" w:cs="Calibri"/>
                <w:color w:val="000000"/>
                <w:sz w:val="16"/>
                <w:szCs w:val="16"/>
              </w:rPr>
              <w:t>тыс</w:t>
            </w:r>
            <w:r>
              <w:rPr>
                <w:rFonts w:ascii="Arial LatRus" w:hAnsi="Arial LatRus" w:cs="Arial"/>
                <w:color w:val="000000"/>
                <w:sz w:val="16"/>
                <w:szCs w:val="16"/>
              </w:rPr>
              <w:t xml:space="preserve">. </w:t>
            </w:r>
            <w:r>
              <w:rPr>
                <w:rFonts w:ascii="Calibri" w:hAnsi="Calibri" w:cs="Calibri"/>
                <w:color w:val="000000"/>
                <w:sz w:val="16"/>
                <w:szCs w:val="16"/>
              </w:rPr>
              <w:t>драм</w:t>
            </w:r>
          </w:p>
        </w:tc>
        <w:tc>
          <w:tcPr>
            <w:tcW w:w="1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8"/>
                <w:szCs w:val="18"/>
              </w:rPr>
            </w:pPr>
            <w:r>
              <w:rPr>
                <w:rFonts w:ascii="Calibri" w:hAnsi="Calibri" w:cs="Calibri"/>
                <w:color w:val="000000"/>
                <w:sz w:val="18"/>
                <w:szCs w:val="18"/>
              </w:rPr>
              <w:t>всего</w:t>
            </w:r>
            <w:r>
              <w:rPr>
                <w:rFonts w:ascii="Arial LatRus" w:hAnsi="Arial LatRus" w:cs="Arial"/>
                <w:color w:val="000000"/>
                <w:sz w:val="18"/>
                <w:szCs w:val="18"/>
              </w:rPr>
              <w:t xml:space="preserve">                                  </w:t>
            </w:r>
            <w:r>
              <w:rPr>
                <w:rFonts w:ascii="Calibri" w:hAnsi="Calibri" w:cs="Calibri"/>
                <w:color w:val="000000"/>
                <w:sz w:val="18"/>
                <w:szCs w:val="18"/>
              </w:rPr>
              <w:t>в</w:t>
            </w:r>
            <w:r>
              <w:rPr>
                <w:rFonts w:ascii="Arial LatRus" w:hAnsi="Arial LatRus" w:cs="Arial"/>
                <w:color w:val="000000"/>
                <w:sz w:val="18"/>
                <w:szCs w:val="18"/>
              </w:rPr>
              <w:t xml:space="preserve"> </w:t>
            </w:r>
            <w:r>
              <w:rPr>
                <w:rFonts w:ascii="Calibri" w:hAnsi="Calibri" w:cs="Calibri"/>
                <w:color w:val="000000"/>
                <w:sz w:val="18"/>
                <w:szCs w:val="18"/>
              </w:rPr>
              <w:t>тыс</w:t>
            </w:r>
            <w:r>
              <w:rPr>
                <w:rFonts w:ascii="Arial LatRus" w:hAnsi="Arial LatRus" w:cs="Arial"/>
                <w:color w:val="000000"/>
                <w:sz w:val="18"/>
                <w:szCs w:val="18"/>
              </w:rPr>
              <w:t xml:space="preserve">. </w:t>
            </w:r>
            <w:r>
              <w:rPr>
                <w:rFonts w:ascii="Calibri" w:hAnsi="Calibri" w:cs="Calibri"/>
                <w:color w:val="000000"/>
                <w:sz w:val="18"/>
                <w:szCs w:val="18"/>
              </w:rPr>
              <w:t>драм</w:t>
            </w:r>
          </w:p>
        </w:tc>
      </w:tr>
      <w:tr w:rsidR="003C4E2E" w:rsidTr="003C4E2E">
        <w:trPr>
          <w:trHeight w:val="255"/>
        </w:trPr>
        <w:tc>
          <w:tcPr>
            <w:tcW w:w="476"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6"/>
                <w:szCs w:val="16"/>
              </w:rPr>
            </w:pPr>
          </w:p>
        </w:tc>
        <w:tc>
          <w:tcPr>
            <w:tcW w:w="4840"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800" w:type="dxa"/>
            <w:vMerge/>
            <w:tcBorders>
              <w:top w:val="single" w:sz="4" w:space="0" w:color="auto"/>
              <w:left w:val="single" w:sz="4" w:space="0" w:color="auto"/>
              <w:bottom w:val="single" w:sz="4" w:space="0" w:color="auto"/>
              <w:right w:val="nil"/>
            </w:tcBorders>
            <w:vAlign w:val="center"/>
            <w:hideMark/>
          </w:tcPr>
          <w:p w:rsidR="003C4E2E" w:rsidRDefault="003C4E2E">
            <w:pPr>
              <w:rPr>
                <w:rFonts w:ascii="Arial LatRus" w:hAnsi="Arial LatRus" w:cs="Arial"/>
                <w:color w:val="000000"/>
                <w:sz w:val="18"/>
                <w:szCs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r>
      <w:tr w:rsidR="003C4E2E" w:rsidTr="00CA5322">
        <w:trPr>
          <w:trHeight w:val="135"/>
        </w:trPr>
        <w:tc>
          <w:tcPr>
            <w:tcW w:w="476" w:type="dxa"/>
            <w:tcBorders>
              <w:top w:val="nil"/>
              <w:left w:val="single" w:sz="4" w:space="0" w:color="auto"/>
              <w:bottom w:val="nil"/>
              <w:right w:val="nil"/>
            </w:tcBorders>
            <w:shd w:val="clear" w:color="auto" w:fill="auto"/>
            <w:noWrap/>
            <w:vAlign w:val="center"/>
            <w:hideMark/>
          </w:tcPr>
          <w:p w:rsidR="003C4E2E" w:rsidRDefault="003C4E2E">
            <w:pPr>
              <w:jc w:val="center"/>
              <w:rPr>
                <w:rFonts w:ascii="Arial LatRus" w:hAnsi="Arial LatRus" w:cs="Arial"/>
                <w:color w:val="000000"/>
                <w:sz w:val="18"/>
                <w:szCs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6"/>
                <w:szCs w:val="16"/>
              </w:rPr>
            </w:pPr>
          </w:p>
        </w:tc>
        <w:tc>
          <w:tcPr>
            <w:tcW w:w="4840"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800" w:type="dxa"/>
            <w:vMerge/>
            <w:tcBorders>
              <w:top w:val="single" w:sz="4" w:space="0" w:color="auto"/>
              <w:left w:val="single" w:sz="4" w:space="0" w:color="auto"/>
              <w:bottom w:val="single" w:sz="4" w:space="0" w:color="auto"/>
              <w:right w:val="nil"/>
            </w:tcBorders>
            <w:vAlign w:val="center"/>
            <w:hideMark/>
          </w:tcPr>
          <w:p w:rsidR="003C4E2E" w:rsidRDefault="003C4E2E">
            <w:pPr>
              <w:rPr>
                <w:rFonts w:ascii="Arial LatRus" w:hAnsi="Arial LatRus" w:cs="Arial"/>
                <w:color w:val="000000"/>
                <w:sz w:val="18"/>
                <w:szCs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r>
      <w:tr w:rsidR="003C4E2E" w:rsidTr="003C4E2E">
        <w:trPr>
          <w:trHeight w:val="255"/>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single" w:sz="4" w:space="0" w:color="000000"/>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w:t>
            </w:r>
          </w:p>
        </w:tc>
        <w:tc>
          <w:tcPr>
            <w:tcW w:w="4840" w:type="dxa"/>
            <w:tcBorders>
              <w:top w:val="single" w:sz="4" w:space="0" w:color="000000"/>
              <w:left w:val="nil"/>
              <w:bottom w:val="single" w:sz="4" w:space="0" w:color="000000"/>
              <w:right w:val="single" w:sz="4" w:space="0" w:color="000000"/>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36" w:type="dxa"/>
            <w:tcBorders>
              <w:top w:val="single" w:sz="4" w:space="0" w:color="000000"/>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800" w:type="dxa"/>
            <w:tcBorders>
              <w:top w:val="single" w:sz="4" w:space="0" w:color="000000"/>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940" w:type="dxa"/>
            <w:tcBorders>
              <w:top w:val="nil"/>
              <w:left w:val="nil"/>
              <w:bottom w:val="nil"/>
              <w:right w:val="nil"/>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16</w:t>
            </w:r>
          </w:p>
        </w:tc>
        <w:tc>
          <w:tcPr>
            <w:tcW w:w="1051" w:type="dxa"/>
            <w:tcBorders>
              <w:top w:val="single" w:sz="4" w:space="0" w:color="000000"/>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18</w:t>
            </w:r>
          </w:p>
        </w:tc>
      </w:tr>
      <w:tr w:rsidR="003C4E2E" w:rsidTr="003C4E2E">
        <w:trPr>
          <w:trHeight w:val="25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nil"/>
              <w:right w:val="single" w:sz="4" w:space="0" w:color="000000"/>
            </w:tcBorders>
            <w:shd w:val="clear" w:color="000000" w:fill="FFFFFF"/>
            <w:noWrap/>
            <w:vAlign w:val="center"/>
            <w:hideMark/>
          </w:tcPr>
          <w:p w:rsidR="003C4E2E" w:rsidRDefault="003C4E2E">
            <w:pPr>
              <w:rPr>
                <w:rFonts w:ascii="Arial LatRus" w:hAnsi="Arial LatRus" w:cs="Arial"/>
                <w:b/>
                <w:bCs/>
                <w:sz w:val="16"/>
                <w:szCs w:val="16"/>
              </w:rPr>
            </w:pPr>
            <w:r>
              <w:rPr>
                <w:rFonts w:ascii="Arial LatRus" w:hAnsi="Arial LatRus" w:cs="Arial"/>
                <w:b/>
                <w:bCs/>
                <w:sz w:val="16"/>
                <w:szCs w:val="16"/>
              </w:rPr>
              <w:t>1.</w:t>
            </w:r>
            <w:r>
              <w:rPr>
                <w:rFonts w:ascii="Calibri" w:hAnsi="Calibri" w:cs="Calibri"/>
                <w:b/>
                <w:bCs/>
                <w:sz w:val="16"/>
                <w:szCs w:val="16"/>
              </w:rPr>
              <w:t>Землянные</w:t>
            </w:r>
            <w:r>
              <w:rPr>
                <w:rFonts w:ascii="Arial LatRus" w:hAnsi="Arial LatRus" w:cs="Arial"/>
                <w:b/>
                <w:bCs/>
                <w:sz w:val="16"/>
                <w:szCs w:val="16"/>
              </w:rPr>
              <w:t xml:space="preserve"> </w:t>
            </w:r>
            <w:r>
              <w:rPr>
                <w:rFonts w:ascii="Calibri" w:hAnsi="Calibri" w:cs="Calibri"/>
                <w:b/>
                <w:bCs/>
                <w:sz w:val="16"/>
                <w:szCs w:val="16"/>
              </w:rPr>
              <w:t>работы</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800" w:type="dxa"/>
            <w:tcBorders>
              <w:top w:val="nil"/>
              <w:left w:val="nil"/>
              <w:bottom w:val="single" w:sz="4" w:space="0" w:color="000000"/>
              <w:right w:val="nil"/>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rPr>
                <w:rFonts w:ascii="Arial LatRus" w:hAnsi="Arial LatRus" w:cs="Arial"/>
                <w:sz w:val="20"/>
                <w:szCs w:val="20"/>
              </w:rPr>
            </w:pPr>
            <w:r>
              <w:rPr>
                <w:rFonts w:ascii="Arial LatRus" w:hAnsi="Arial LatRus" w:cs="Arial"/>
                <w:sz w:val="20"/>
                <w:szCs w:val="20"/>
              </w:rPr>
              <w:t>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C4E2E" w:rsidRPr="00CA5322" w:rsidRDefault="003C4E2E">
            <w:pPr>
              <w:rPr>
                <w:rFonts w:asciiTheme="minorHAnsi" w:hAnsiTheme="minorHAnsi" w:cs="Arial"/>
                <w:sz w:val="20"/>
                <w:szCs w:val="20"/>
                <w:lang w:val="hy-AM"/>
              </w:rPr>
            </w:pPr>
            <w:r>
              <w:rPr>
                <w:rFonts w:ascii="Arial LatRus" w:hAnsi="Arial LatRus" w:cs="Arial"/>
                <w:sz w:val="20"/>
                <w:szCs w:val="20"/>
              </w:rPr>
              <w:t> </w:t>
            </w:r>
            <w:r w:rsidR="00CA5322">
              <w:rPr>
                <w:rFonts w:asciiTheme="minorHAnsi" w:hAnsiTheme="minorHAnsi" w:cs="Arial"/>
                <w:sz w:val="20"/>
                <w:szCs w:val="20"/>
                <w:lang w:val="hy-AM"/>
              </w:rPr>
              <w:t>1.76</w:t>
            </w:r>
          </w:p>
        </w:tc>
      </w:tr>
      <w:tr w:rsidR="003C4E2E" w:rsidTr="00CA5322">
        <w:trPr>
          <w:trHeight w:val="405"/>
        </w:trPr>
        <w:tc>
          <w:tcPr>
            <w:tcW w:w="4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1-962</w:t>
            </w:r>
          </w:p>
        </w:tc>
        <w:tc>
          <w:tcPr>
            <w:tcW w:w="4840" w:type="dxa"/>
            <w:tcBorders>
              <w:top w:val="single" w:sz="4" w:space="0" w:color="000000"/>
              <w:left w:val="nil"/>
              <w:bottom w:val="single" w:sz="4" w:space="0" w:color="000000"/>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Разработка</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4 </w:t>
            </w:r>
            <w:r>
              <w:rPr>
                <w:rFonts w:ascii="Calibri" w:hAnsi="Calibri" w:cs="Calibri"/>
                <w:sz w:val="16"/>
                <w:szCs w:val="16"/>
              </w:rPr>
              <w:t>ой</w:t>
            </w:r>
            <w:r>
              <w:rPr>
                <w:rFonts w:ascii="Arial LatRus" w:hAnsi="Arial LatRus" w:cs="Arial"/>
                <w:sz w:val="16"/>
                <w:szCs w:val="16"/>
              </w:rPr>
              <w:t xml:space="preserve"> </w:t>
            </w:r>
            <w:r>
              <w:rPr>
                <w:rFonts w:ascii="Calibri" w:hAnsi="Calibri" w:cs="Calibri"/>
                <w:sz w:val="16"/>
                <w:szCs w:val="16"/>
              </w:rPr>
              <w:t>категории</w:t>
            </w:r>
            <w:r>
              <w:rPr>
                <w:rFonts w:ascii="Arial LatRus" w:hAnsi="Arial LatRus" w:cs="Arial"/>
                <w:sz w:val="16"/>
                <w:szCs w:val="16"/>
              </w:rPr>
              <w:t xml:space="preserve">  (8</w:t>
            </w:r>
            <w:r>
              <w:rPr>
                <w:rFonts w:ascii="Calibri" w:hAnsi="Calibri" w:cs="Calibri"/>
                <w:sz w:val="16"/>
                <w:szCs w:val="16"/>
              </w:rPr>
              <w:t>Д</w:t>
            </w:r>
            <w:r>
              <w:rPr>
                <w:rFonts w:ascii="Arial LatRus" w:hAnsi="Arial LatRus" w:cs="Arial"/>
                <w:sz w:val="16"/>
                <w:szCs w:val="16"/>
              </w:rPr>
              <w:t xml:space="preserve"> ) </w:t>
            </w:r>
            <w:r>
              <w:rPr>
                <w:rFonts w:ascii="Calibri" w:hAnsi="Calibri" w:cs="Calibri"/>
                <w:sz w:val="16"/>
                <w:szCs w:val="16"/>
              </w:rPr>
              <w:t>вручную</w:t>
            </w:r>
          </w:p>
        </w:tc>
        <w:tc>
          <w:tcPr>
            <w:tcW w:w="736"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9,3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1-1552.</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Разраб</w:t>
            </w:r>
            <w:r>
              <w:rPr>
                <w:rFonts w:ascii="Arial LatRus" w:hAnsi="Arial LatRus" w:cs="Arial"/>
                <w:sz w:val="16"/>
                <w:szCs w:val="16"/>
              </w:rPr>
              <w:t>,</w:t>
            </w:r>
            <w:r>
              <w:rPr>
                <w:rFonts w:ascii="Calibri" w:hAnsi="Calibri" w:cs="Calibri"/>
                <w:sz w:val="16"/>
                <w:szCs w:val="16"/>
              </w:rPr>
              <w:t>грунта</w:t>
            </w:r>
            <w:r>
              <w:rPr>
                <w:rFonts w:ascii="Arial LatRus" w:hAnsi="Arial LatRus" w:cs="Arial"/>
                <w:sz w:val="16"/>
                <w:szCs w:val="16"/>
              </w:rPr>
              <w:t xml:space="preserve"> 4 </w:t>
            </w:r>
            <w:r>
              <w:rPr>
                <w:rFonts w:ascii="Calibri" w:hAnsi="Calibri" w:cs="Calibri"/>
                <w:sz w:val="16"/>
                <w:szCs w:val="16"/>
              </w:rPr>
              <w:t>ой</w:t>
            </w:r>
            <w:r>
              <w:rPr>
                <w:rFonts w:ascii="Arial LatRus" w:hAnsi="Arial LatRus" w:cs="Arial"/>
                <w:sz w:val="16"/>
                <w:szCs w:val="16"/>
              </w:rPr>
              <w:t xml:space="preserve"> </w:t>
            </w:r>
            <w:r>
              <w:rPr>
                <w:rFonts w:ascii="Calibri" w:hAnsi="Calibri" w:cs="Calibri"/>
                <w:sz w:val="16"/>
                <w:szCs w:val="16"/>
              </w:rPr>
              <w:t>категории</w:t>
            </w:r>
            <w:r>
              <w:rPr>
                <w:rFonts w:ascii="Arial LatRus" w:hAnsi="Arial LatRus" w:cs="Arial"/>
                <w:sz w:val="16"/>
                <w:szCs w:val="16"/>
              </w:rPr>
              <w:t xml:space="preserve">  (8</w:t>
            </w:r>
            <w:r>
              <w:rPr>
                <w:rFonts w:ascii="Calibri" w:hAnsi="Calibri" w:cs="Calibri"/>
                <w:sz w:val="16"/>
                <w:szCs w:val="16"/>
              </w:rPr>
              <w:t>Д</w:t>
            </w:r>
            <w:r>
              <w:rPr>
                <w:rFonts w:ascii="Arial LatRus" w:hAnsi="Arial LatRus" w:cs="Arial"/>
                <w:sz w:val="16"/>
                <w:szCs w:val="16"/>
              </w:rPr>
              <w:t xml:space="preserve"> ) </w:t>
            </w:r>
            <w:r>
              <w:rPr>
                <w:rFonts w:ascii="Calibri" w:hAnsi="Calibri" w:cs="Calibri"/>
                <w:sz w:val="16"/>
                <w:szCs w:val="16"/>
              </w:rPr>
              <w:t>механиз</w:t>
            </w:r>
            <w:r>
              <w:rPr>
                <w:rFonts w:ascii="Arial LatRus" w:hAnsi="Arial LatRus" w:cs="Arial"/>
                <w:sz w:val="16"/>
                <w:szCs w:val="16"/>
              </w:rPr>
              <w:t xml:space="preserve">, </w:t>
            </w:r>
            <w:r>
              <w:rPr>
                <w:rFonts w:ascii="Calibri" w:hAnsi="Calibri" w:cs="Calibri"/>
                <w:sz w:val="16"/>
                <w:szCs w:val="16"/>
              </w:rPr>
              <w:t>способом</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0,070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555"/>
        </w:trPr>
        <w:tc>
          <w:tcPr>
            <w:tcW w:w="476" w:type="dxa"/>
            <w:tcBorders>
              <w:top w:val="single" w:sz="4" w:space="0" w:color="000000"/>
              <w:left w:val="single" w:sz="4" w:space="0" w:color="000000"/>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15" w:type="dxa"/>
            <w:tcBorders>
              <w:top w:val="single" w:sz="4" w:space="0" w:color="000000"/>
              <w:left w:val="nil"/>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1-248                 1-255</w:t>
            </w:r>
          </w:p>
        </w:tc>
        <w:tc>
          <w:tcPr>
            <w:tcW w:w="4840" w:type="dxa"/>
            <w:tcBorders>
              <w:top w:val="single" w:sz="4" w:space="0" w:color="000000"/>
              <w:left w:val="nil"/>
              <w:bottom w:val="nil"/>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Перемещение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I 4 </w:t>
            </w:r>
            <w:r>
              <w:rPr>
                <w:rFonts w:ascii="Calibri" w:hAnsi="Calibri" w:cs="Calibri"/>
                <w:sz w:val="16"/>
                <w:szCs w:val="16"/>
              </w:rPr>
              <w:t>ой</w:t>
            </w:r>
            <w:r>
              <w:rPr>
                <w:rFonts w:ascii="Arial LatRus" w:hAnsi="Arial LatRus" w:cs="Arial"/>
                <w:sz w:val="16"/>
                <w:szCs w:val="16"/>
              </w:rPr>
              <w:t xml:space="preserve"> </w:t>
            </w:r>
            <w:r>
              <w:rPr>
                <w:rFonts w:ascii="Calibri" w:hAnsi="Calibri" w:cs="Calibri"/>
                <w:sz w:val="16"/>
                <w:szCs w:val="16"/>
              </w:rPr>
              <w:t>категории</w:t>
            </w:r>
            <w:r>
              <w:rPr>
                <w:rFonts w:ascii="Arial LatRus" w:hAnsi="Arial LatRus" w:cs="Arial"/>
                <w:sz w:val="16"/>
                <w:szCs w:val="16"/>
              </w:rPr>
              <w:t>(8</w:t>
            </w:r>
            <w:r>
              <w:rPr>
                <w:rFonts w:ascii="Calibri" w:hAnsi="Calibri" w:cs="Calibri"/>
                <w:sz w:val="16"/>
                <w:szCs w:val="16"/>
              </w:rPr>
              <w:t>Д</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50 </w:t>
            </w:r>
            <w:r>
              <w:rPr>
                <w:rFonts w:ascii="Calibri" w:hAnsi="Calibri" w:cs="Calibri"/>
                <w:sz w:val="16"/>
                <w:szCs w:val="16"/>
              </w:rPr>
              <w:t>м</w:t>
            </w:r>
            <w:r>
              <w:rPr>
                <w:rFonts w:ascii="Arial LatRus" w:hAnsi="Arial LatRus" w:cs="Arial"/>
                <w:sz w:val="16"/>
                <w:szCs w:val="16"/>
              </w:rPr>
              <w:t xml:space="preserve"> </w:t>
            </w:r>
            <w:r>
              <w:rPr>
                <w:rFonts w:ascii="Calibri" w:hAnsi="Calibri" w:cs="Calibri"/>
                <w:sz w:val="16"/>
                <w:szCs w:val="16"/>
              </w:rPr>
              <w:t>булдозером</w:t>
            </w:r>
          </w:p>
        </w:tc>
        <w:tc>
          <w:tcPr>
            <w:tcW w:w="736"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nil"/>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0,0793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715"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1-1593</w:t>
            </w:r>
          </w:p>
        </w:tc>
        <w:tc>
          <w:tcPr>
            <w:tcW w:w="4840" w:type="dxa"/>
            <w:tcBorders>
              <w:top w:val="single" w:sz="4" w:space="0" w:color="000000"/>
              <w:left w:val="nil"/>
              <w:bottom w:val="nil"/>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Погрузка</w:t>
            </w:r>
            <w:r>
              <w:rPr>
                <w:rFonts w:ascii="Arial LatRus" w:hAnsi="Arial LatRus" w:cs="Arial"/>
                <w:sz w:val="16"/>
                <w:szCs w:val="16"/>
              </w:rPr>
              <w:t xml:space="preserve"> </w:t>
            </w:r>
            <w:r>
              <w:rPr>
                <w:rFonts w:ascii="Calibri" w:hAnsi="Calibri" w:cs="Calibri"/>
                <w:sz w:val="16"/>
                <w:szCs w:val="16"/>
              </w:rPr>
              <w:t>лишнего</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экскаватором</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 </w:t>
            </w:r>
            <w:r>
              <w:rPr>
                <w:rFonts w:ascii="Calibri" w:hAnsi="Calibri" w:cs="Calibri"/>
                <w:sz w:val="16"/>
                <w:szCs w:val="16"/>
              </w:rPr>
              <w:t>самасвалы</w:t>
            </w:r>
          </w:p>
        </w:tc>
        <w:tc>
          <w:tcPr>
            <w:tcW w:w="736"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0,9325</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nil"/>
              <w:left w:val="single" w:sz="4" w:space="0" w:color="000000"/>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715"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Ц</w:t>
            </w:r>
            <w:r>
              <w:rPr>
                <w:rFonts w:ascii="Arial LatRus" w:hAnsi="Arial LatRus" w:cs="Arial"/>
                <w:sz w:val="16"/>
                <w:szCs w:val="16"/>
              </w:rPr>
              <w:t>310-3</w:t>
            </w:r>
          </w:p>
        </w:tc>
        <w:tc>
          <w:tcPr>
            <w:tcW w:w="4840" w:type="dxa"/>
            <w:tcBorders>
              <w:top w:val="single" w:sz="4" w:space="0" w:color="000000"/>
              <w:left w:val="nil"/>
              <w:bottom w:val="nil"/>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Перевозка</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 3 </w:t>
            </w:r>
            <w:r>
              <w:rPr>
                <w:rFonts w:ascii="Calibri" w:hAnsi="Calibri" w:cs="Calibri"/>
                <w:sz w:val="16"/>
                <w:szCs w:val="16"/>
              </w:rPr>
              <w:t>км</w:t>
            </w:r>
          </w:p>
        </w:tc>
        <w:tc>
          <w:tcPr>
            <w:tcW w:w="736"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тн</w:t>
            </w:r>
          </w:p>
        </w:tc>
        <w:tc>
          <w:tcPr>
            <w:tcW w:w="800" w:type="dxa"/>
            <w:tcBorders>
              <w:top w:val="single" w:sz="4" w:space="0" w:color="000000"/>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168,30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630"/>
        </w:trPr>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6</w:t>
            </w:r>
          </w:p>
        </w:tc>
        <w:tc>
          <w:tcPr>
            <w:tcW w:w="715" w:type="dxa"/>
            <w:tcBorders>
              <w:top w:val="single" w:sz="4" w:space="0" w:color="auto"/>
              <w:left w:val="nil"/>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1-11691-1174</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Уплотнение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одним</w:t>
            </w:r>
            <w:r>
              <w:rPr>
                <w:rFonts w:ascii="Arial LatRus" w:hAnsi="Arial LatRus" w:cs="Arial"/>
                <w:sz w:val="16"/>
                <w:szCs w:val="16"/>
              </w:rPr>
              <w:t xml:space="preserve"> </w:t>
            </w:r>
            <w:r>
              <w:rPr>
                <w:rFonts w:ascii="Calibri" w:hAnsi="Calibri" w:cs="Calibri"/>
                <w:sz w:val="16"/>
                <w:szCs w:val="16"/>
              </w:rPr>
              <w:t>проходом</w:t>
            </w:r>
            <w:r>
              <w:rPr>
                <w:rFonts w:ascii="Arial LatRus" w:hAnsi="Arial LatRus" w:cs="Arial"/>
                <w:sz w:val="16"/>
                <w:szCs w:val="16"/>
              </w:rPr>
              <w:t xml:space="preserve"> </w:t>
            </w:r>
            <w:r>
              <w:rPr>
                <w:rFonts w:ascii="Calibri" w:hAnsi="Calibri" w:cs="Calibri"/>
                <w:sz w:val="16"/>
                <w:szCs w:val="16"/>
              </w:rPr>
              <w:t>вибрационного</w:t>
            </w:r>
            <w:r>
              <w:rPr>
                <w:rFonts w:ascii="Arial LatRus" w:hAnsi="Arial LatRus" w:cs="Arial"/>
                <w:sz w:val="16"/>
                <w:szCs w:val="16"/>
              </w:rPr>
              <w:t xml:space="preserve"> </w:t>
            </w:r>
            <w:r>
              <w:rPr>
                <w:rFonts w:ascii="Calibri" w:hAnsi="Calibri" w:cs="Calibri"/>
                <w:sz w:val="16"/>
                <w:szCs w:val="16"/>
              </w:rPr>
              <w:t>катка</w:t>
            </w:r>
            <w:r>
              <w:rPr>
                <w:rFonts w:ascii="Arial LatRus" w:hAnsi="Arial LatRus" w:cs="Arial"/>
                <w:sz w:val="16"/>
                <w:szCs w:val="16"/>
              </w:rPr>
              <w:t xml:space="preserve"> </w:t>
            </w:r>
            <w:r>
              <w:rPr>
                <w:rFonts w:ascii="Calibri" w:hAnsi="Calibri" w:cs="Calibri"/>
                <w:sz w:val="16"/>
                <w:szCs w:val="16"/>
              </w:rPr>
              <w:t>массой</w:t>
            </w:r>
            <w:r>
              <w:rPr>
                <w:rFonts w:ascii="Arial LatRus" w:hAnsi="Arial LatRus" w:cs="Arial"/>
                <w:sz w:val="16"/>
                <w:szCs w:val="16"/>
              </w:rPr>
              <w:t xml:space="preserve"> 25 </w:t>
            </w:r>
            <w:r>
              <w:rPr>
                <w:rFonts w:ascii="Calibri" w:hAnsi="Calibri" w:cs="Calibri"/>
                <w:sz w:val="16"/>
                <w:szCs w:val="16"/>
              </w:rPr>
              <w:t>тн</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auto"/>
              <w:left w:val="nil"/>
              <w:bottom w:val="single" w:sz="4" w:space="0" w:color="auto"/>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0,793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55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7</w:t>
            </w:r>
          </w:p>
        </w:tc>
        <w:tc>
          <w:tcPr>
            <w:tcW w:w="715" w:type="dxa"/>
            <w:tcBorders>
              <w:top w:val="nil"/>
              <w:left w:val="nil"/>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1-1130</w:t>
            </w:r>
          </w:p>
        </w:tc>
        <w:tc>
          <w:tcPr>
            <w:tcW w:w="4840" w:type="dxa"/>
            <w:tcBorders>
              <w:top w:val="nil"/>
              <w:left w:val="nil"/>
              <w:bottom w:val="single" w:sz="4" w:space="0" w:color="auto"/>
              <w:right w:val="single" w:sz="4" w:space="0" w:color="auto"/>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Планировка</w:t>
            </w:r>
            <w:r>
              <w:rPr>
                <w:rFonts w:ascii="Arial LatRus" w:hAnsi="Arial LatRus" w:cs="Arial"/>
                <w:sz w:val="16"/>
                <w:szCs w:val="16"/>
              </w:rPr>
              <w:t xml:space="preserve"> </w:t>
            </w:r>
            <w:r>
              <w:rPr>
                <w:rFonts w:ascii="Calibri" w:hAnsi="Calibri" w:cs="Calibri"/>
                <w:sz w:val="16"/>
                <w:szCs w:val="16"/>
              </w:rPr>
              <w:t>площадей</w:t>
            </w:r>
            <w:r>
              <w:rPr>
                <w:rFonts w:ascii="Arial LatRus" w:hAnsi="Arial LatRus" w:cs="Arial"/>
                <w:sz w:val="16"/>
                <w:szCs w:val="16"/>
              </w:rPr>
              <w:t xml:space="preserve"> </w:t>
            </w:r>
            <w:r>
              <w:rPr>
                <w:rFonts w:ascii="Calibri" w:hAnsi="Calibri" w:cs="Calibri"/>
                <w:sz w:val="16"/>
                <w:szCs w:val="16"/>
              </w:rPr>
              <w:t>верха</w:t>
            </w:r>
            <w:r>
              <w:rPr>
                <w:rFonts w:ascii="Arial LatRus" w:hAnsi="Arial LatRus" w:cs="Arial"/>
                <w:sz w:val="16"/>
                <w:szCs w:val="16"/>
              </w:rPr>
              <w:t xml:space="preserve"> </w:t>
            </w:r>
            <w:r>
              <w:rPr>
                <w:rFonts w:ascii="Calibri" w:hAnsi="Calibri" w:cs="Calibri"/>
                <w:sz w:val="16"/>
                <w:szCs w:val="16"/>
              </w:rPr>
              <w:t>и</w:t>
            </w:r>
            <w:r>
              <w:rPr>
                <w:rFonts w:ascii="Arial LatRus" w:hAnsi="Arial LatRus" w:cs="Arial"/>
                <w:sz w:val="16"/>
                <w:szCs w:val="16"/>
              </w:rPr>
              <w:t xml:space="preserve"> </w:t>
            </w:r>
            <w:r>
              <w:rPr>
                <w:rFonts w:ascii="Calibri" w:hAnsi="Calibri" w:cs="Calibri"/>
                <w:sz w:val="16"/>
                <w:szCs w:val="16"/>
              </w:rPr>
              <w:t>откоссов</w:t>
            </w:r>
            <w:r>
              <w:rPr>
                <w:rFonts w:ascii="Arial LatRus" w:hAnsi="Arial LatRus" w:cs="Arial"/>
                <w:sz w:val="16"/>
                <w:szCs w:val="16"/>
              </w:rPr>
              <w:t xml:space="preserve"> </w:t>
            </w:r>
            <w:r>
              <w:rPr>
                <w:rFonts w:ascii="Calibri" w:hAnsi="Calibri" w:cs="Calibri"/>
                <w:sz w:val="16"/>
                <w:szCs w:val="16"/>
              </w:rPr>
              <w:t>землянных</w:t>
            </w:r>
            <w:r>
              <w:rPr>
                <w:rFonts w:ascii="Arial LatRus" w:hAnsi="Arial LatRus" w:cs="Arial"/>
                <w:sz w:val="16"/>
                <w:szCs w:val="16"/>
              </w:rPr>
              <w:t xml:space="preserve"> </w:t>
            </w:r>
            <w:r>
              <w:rPr>
                <w:rFonts w:ascii="Calibri" w:hAnsi="Calibri" w:cs="Calibri"/>
                <w:sz w:val="16"/>
                <w:szCs w:val="16"/>
              </w:rPr>
              <w:t>сооружении</w:t>
            </w:r>
            <w:r>
              <w:rPr>
                <w:rFonts w:ascii="Arial LatRus" w:hAnsi="Arial LatRus" w:cs="Arial"/>
                <w:sz w:val="16"/>
                <w:szCs w:val="16"/>
              </w:rPr>
              <w:t xml:space="preserve"> </w:t>
            </w:r>
            <w:r>
              <w:rPr>
                <w:rFonts w:ascii="Calibri" w:hAnsi="Calibri" w:cs="Calibri"/>
                <w:sz w:val="16"/>
                <w:szCs w:val="16"/>
              </w:rPr>
              <w:t>механизированным</w:t>
            </w:r>
            <w:r>
              <w:rPr>
                <w:rFonts w:ascii="Arial LatRus" w:hAnsi="Arial LatRus" w:cs="Arial"/>
                <w:sz w:val="16"/>
                <w:szCs w:val="16"/>
              </w:rPr>
              <w:t xml:space="preserve"> </w:t>
            </w:r>
            <w:r>
              <w:rPr>
                <w:rFonts w:ascii="Calibri" w:hAnsi="Calibri" w:cs="Calibri"/>
                <w:sz w:val="16"/>
                <w:szCs w:val="16"/>
              </w:rPr>
              <w:t>способом</w:t>
            </w:r>
          </w:p>
        </w:tc>
        <w:tc>
          <w:tcPr>
            <w:tcW w:w="736" w:type="dxa"/>
            <w:tcBorders>
              <w:top w:val="nil"/>
              <w:left w:val="nil"/>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 xml:space="preserve">2                     </w:t>
            </w:r>
          </w:p>
        </w:tc>
        <w:tc>
          <w:tcPr>
            <w:tcW w:w="800" w:type="dxa"/>
            <w:tcBorders>
              <w:top w:val="nil"/>
              <w:left w:val="nil"/>
              <w:bottom w:val="single" w:sz="4" w:space="0" w:color="auto"/>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73,00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3C4E2E">
        <w:trPr>
          <w:trHeight w:val="315"/>
        </w:trPr>
        <w:tc>
          <w:tcPr>
            <w:tcW w:w="476" w:type="dxa"/>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single" w:sz="4" w:space="0" w:color="000000"/>
              <w:right w:val="single" w:sz="4" w:space="0" w:color="000000"/>
            </w:tcBorders>
            <w:shd w:val="clear" w:color="auto" w:fill="auto"/>
            <w:vAlign w:val="center"/>
            <w:hideMark/>
          </w:tcPr>
          <w:p w:rsidR="003C4E2E" w:rsidRDefault="003C4E2E">
            <w:pPr>
              <w:rPr>
                <w:rFonts w:ascii="Arial LatRus" w:hAnsi="Arial LatRus" w:cs="Arial"/>
                <w:b/>
                <w:bCs/>
                <w:sz w:val="16"/>
                <w:szCs w:val="16"/>
              </w:rPr>
            </w:pPr>
            <w:r>
              <w:rPr>
                <w:rFonts w:ascii="Arial LatRus" w:hAnsi="Arial LatRus" w:cs="Arial"/>
                <w:b/>
                <w:bCs/>
                <w:sz w:val="16"/>
                <w:szCs w:val="16"/>
              </w:rPr>
              <w:t xml:space="preserve">2. </w:t>
            </w:r>
            <w:r>
              <w:rPr>
                <w:rFonts w:ascii="Calibri" w:hAnsi="Calibri" w:cs="Calibri"/>
                <w:b/>
                <w:bCs/>
                <w:sz w:val="16"/>
                <w:szCs w:val="16"/>
              </w:rPr>
              <w:t>Покрытие</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800" w:type="dxa"/>
            <w:tcBorders>
              <w:top w:val="nil"/>
              <w:left w:val="nil"/>
              <w:bottom w:val="single" w:sz="4" w:space="0" w:color="000000"/>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r>
              <w:rPr>
                <w:rFonts w:ascii="Arial LatRus" w:hAnsi="Arial LatRus" w:cs="Arial"/>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3C4E2E" w:rsidRDefault="00CA5322">
            <w:pPr>
              <w:jc w:val="center"/>
              <w:rPr>
                <w:rFonts w:ascii="Arial LatRus" w:hAnsi="Arial LatRus" w:cs="Arial"/>
                <w:sz w:val="20"/>
                <w:szCs w:val="20"/>
              </w:rPr>
            </w:pPr>
            <w:r>
              <w:rPr>
                <w:rFonts w:asciiTheme="minorHAnsi" w:hAnsiTheme="minorHAnsi" w:cs="Arial"/>
                <w:sz w:val="20"/>
                <w:szCs w:val="20"/>
                <w:lang w:val="hy-AM"/>
              </w:rPr>
              <w:t>45.34</w:t>
            </w:r>
            <w:r w:rsidR="003C4E2E">
              <w:rPr>
                <w:rFonts w:ascii="Arial LatRus" w:hAnsi="Arial LatRus" w:cs="Arial"/>
                <w:sz w:val="20"/>
                <w:szCs w:val="20"/>
              </w:rPr>
              <w:t> </w:t>
            </w:r>
          </w:p>
        </w:tc>
      </w:tr>
      <w:tr w:rsidR="003C4E2E" w:rsidTr="00CA5322">
        <w:trPr>
          <w:trHeight w:val="495"/>
        </w:trPr>
        <w:tc>
          <w:tcPr>
            <w:tcW w:w="476" w:type="dxa"/>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1-1130</w:t>
            </w:r>
          </w:p>
        </w:tc>
        <w:tc>
          <w:tcPr>
            <w:tcW w:w="4840" w:type="dxa"/>
            <w:tcBorders>
              <w:top w:val="nil"/>
              <w:left w:val="nil"/>
              <w:bottom w:val="single" w:sz="4" w:space="0" w:color="000000"/>
              <w:right w:val="single" w:sz="4" w:space="0" w:color="000000"/>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Планировка</w:t>
            </w:r>
            <w:r>
              <w:rPr>
                <w:rFonts w:ascii="Arial LatRus" w:hAnsi="Arial LatRus" w:cs="Arial"/>
                <w:sz w:val="16"/>
                <w:szCs w:val="16"/>
              </w:rPr>
              <w:t xml:space="preserve"> </w:t>
            </w:r>
            <w:r>
              <w:rPr>
                <w:rFonts w:ascii="Calibri" w:hAnsi="Calibri" w:cs="Calibri"/>
                <w:sz w:val="16"/>
                <w:szCs w:val="16"/>
              </w:rPr>
              <w:t>площадей</w:t>
            </w:r>
            <w:r>
              <w:rPr>
                <w:rFonts w:ascii="Arial LatRus" w:hAnsi="Arial LatRus" w:cs="Arial"/>
                <w:sz w:val="16"/>
                <w:szCs w:val="16"/>
              </w:rPr>
              <w:t xml:space="preserve"> </w:t>
            </w:r>
            <w:r>
              <w:rPr>
                <w:rFonts w:ascii="Calibri" w:hAnsi="Calibri" w:cs="Calibri"/>
                <w:sz w:val="16"/>
                <w:szCs w:val="16"/>
              </w:rPr>
              <w:t>верха</w:t>
            </w:r>
            <w:r>
              <w:rPr>
                <w:rFonts w:ascii="Arial LatRus" w:hAnsi="Arial LatRus" w:cs="Arial"/>
                <w:sz w:val="16"/>
                <w:szCs w:val="16"/>
              </w:rPr>
              <w:t xml:space="preserve"> </w:t>
            </w:r>
            <w:r>
              <w:rPr>
                <w:rFonts w:ascii="Calibri" w:hAnsi="Calibri" w:cs="Calibri"/>
                <w:sz w:val="16"/>
                <w:szCs w:val="16"/>
              </w:rPr>
              <w:t>и</w:t>
            </w:r>
            <w:r>
              <w:rPr>
                <w:rFonts w:ascii="Arial LatRus" w:hAnsi="Arial LatRus" w:cs="Arial"/>
                <w:sz w:val="16"/>
                <w:szCs w:val="16"/>
              </w:rPr>
              <w:t xml:space="preserve"> </w:t>
            </w:r>
            <w:r>
              <w:rPr>
                <w:rFonts w:ascii="Calibri" w:hAnsi="Calibri" w:cs="Calibri"/>
                <w:sz w:val="16"/>
                <w:szCs w:val="16"/>
              </w:rPr>
              <w:t>откоссов</w:t>
            </w:r>
            <w:r>
              <w:rPr>
                <w:rFonts w:ascii="Arial LatRus" w:hAnsi="Arial LatRus" w:cs="Arial"/>
                <w:sz w:val="16"/>
                <w:szCs w:val="16"/>
              </w:rPr>
              <w:t xml:space="preserve"> </w:t>
            </w:r>
            <w:r>
              <w:rPr>
                <w:rFonts w:ascii="Calibri" w:hAnsi="Calibri" w:cs="Calibri"/>
                <w:sz w:val="16"/>
                <w:szCs w:val="16"/>
              </w:rPr>
              <w:t>землянных</w:t>
            </w:r>
            <w:r>
              <w:rPr>
                <w:rFonts w:ascii="Arial LatRus" w:hAnsi="Arial LatRus" w:cs="Arial"/>
                <w:sz w:val="16"/>
                <w:szCs w:val="16"/>
              </w:rPr>
              <w:t xml:space="preserve"> </w:t>
            </w:r>
            <w:r>
              <w:rPr>
                <w:rFonts w:ascii="Calibri" w:hAnsi="Calibri" w:cs="Calibri"/>
                <w:sz w:val="16"/>
                <w:szCs w:val="16"/>
              </w:rPr>
              <w:t>сооружении</w:t>
            </w:r>
            <w:r>
              <w:rPr>
                <w:rFonts w:ascii="Arial LatRus" w:hAnsi="Arial LatRus" w:cs="Arial"/>
                <w:sz w:val="16"/>
                <w:szCs w:val="16"/>
              </w:rPr>
              <w:t xml:space="preserve"> </w:t>
            </w:r>
            <w:r>
              <w:rPr>
                <w:rFonts w:ascii="Calibri" w:hAnsi="Calibri" w:cs="Calibri"/>
                <w:sz w:val="16"/>
                <w:szCs w:val="16"/>
              </w:rPr>
              <w:t>бульдозером</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 xml:space="preserve">2                     </w:t>
            </w:r>
          </w:p>
        </w:tc>
        <w:tc>
          <w:tcPr>
            <w:tcW w:w="800" w:type="dxa"/>
            <w:tcBorders>
              <w:top w:val="nil"/>
              <w:left w:val="nil"/>
              <w:bottom w:val="single" w:sz="4" w:space="0" w:color="000000"/>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46,20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3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1-1185</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Уплотнение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пневматическимитрамбовками</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46,20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27-19</w:t>
            </w:r>
          </w:p>
        </w:tc>
        <w:tc>
          <w:tcPr>
            <w:tcW w:w="4840"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Слой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крупнозернитых</w:t>
            </w:r>
            <w:r>
              <w:rPr>
                <w:rFonts w:ascii="Arial LatRus" w:hAnsi="Arial LatRus" w:cs="Arial"/>
                <w:sz w:val="16"/>
                <w:szCs w:val="16"/>
              </w:rPr>
              <w:t xml:space="preserve"> </w:t>
            </w:r>
            <w:r>
              <w:rPr>
                <w:rFonts w:ascii="Calibri" w:hAnsi="Calibri" w:cs="Calibri"/>
                <w:sz w:val="16"/>
                <w:szCs w:val="16"/>
              </w:rPr>
              <w:t>песков</w:t>
            </w:r>
            <w:r>
              <w:rPr>
                <w:rFonts w:ascii="Arial LatRus" w:hAnsi="Arial LatRus" w:cs="Arial"/>
                <w:sz w:val="16"/>
                <w:szCs w:val="16"/>
              </w:rPr>
              <w:t xml:space="preserve">   h = 10 </w:t>
            </w:r>
            <w:r>
              <w:rPr>
                <w:rFonts w:ascii="Calibri" w:hAnsi="Calibri" w:cs="Calibri"/>
                <w:sz w:val="16"/>
                <w:szCs w:val="16"/>
              </w:rPr>
              <w:t>мм</w:t>
            </w:r>
          </w:p>
        </w:tc>
        <w:tc>
          <w:tcPr>
            <w:tcW w:w="736"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462,0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25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715" w:type="dxa"/>
            <w:tcBorders>
              <w:top w:val="nil"/>
              <w:left w:val="nil"/>
              <w:bottom w:val="nil"/>
              <w:right w:val="single" w:sz="4" w:space="0" w:color="000000"/>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1-1212</w:t>
            </w:r>
          </w:p>
        </w:tc>
        <w:tc>
          <w:tcPr>
            <w:tcW w:w="4840" w:type="dxa"/>
            <w:tcBorders>
              <w:top w:val="nil"/>
              <w:left w:val="nil"/>
              <w:bottom w:val="nil"/>
              <w:right w:val="nil"/>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Одиночное</w:t>
            </w:r>
            <w:r>
              <w:rPr>
                <w:rFonts w:ascii="Arial LatRus" w:hAnsi="Arial LatRus" w:cs="Arial"/>
                <w:sz w:val="16"/>
                <w:szCs w:val="16"/>
              </w:rPr>
              <w:t xml:space="preserve"> </w:t>
            </w:r>
            <w:r>
              <w:rPr>
                <w:rFonts w:ascii="Calibri" w:hAnsi="Calibri" w:cs="Calibri"/>
                <w:sz w:val="16"/>
                <w:szCs w:val="16"/>
              </w:rPr>
              <w:t>мощение</w:t>
            </w:r>
            <w:r>
              <w:rPr>
                <w:rFonts w:ascii="Arial LatRus" w:hAnsi="Arial LatRus" w:cs="Arial"/>
                <w:sz w:val="16"/>
                <w:szCs w:val="16"/>
              </w:rPr>
              <w:t xml:space="preserve"> </w:t>
            </w:r>
            <w:r>
              <w:rPr>
                <w:rFonts w:ascii="Calibri" w:hAnsi="Calibri" w:cs="Calibri"/>
                <w:sz w:val="16"/>
                <w:szCs w:val="16"/>
              </w:rPr>
              <w:t>откосов</w:t>
            </w:r>
            <w:r>
              <w:rPr>
                <w:rFonts w:ascii="Arial LatRus" w:hAnsi="Arial LatRus" w:cs="Arial"/>
                <w:sz w:val="16"/>
                <w:szCs w:val="16"/>
              </w:rPr>
              <w:t xml:space="preserve"> </w:t>
            </w:r>
            <w:r>
              <w:rPr>
                <w:rFonts w:ascii="Calibri" w:hAnsi="Calibri" w:cs="Calibri"/>
                <w:sz w:val="16"/>
                <w:szCs w:val="16"/>
              </w:rPr>
              <w:t>насипей</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туфа</w:t>
            </w:r>
          </w:p>
        </w:tc>
        <w:tc>
          <w:tcPr>
            <w:tcW w:w="73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2</w:t>
            </w:r>
          </w:p>
        </w:tc>
        <w:tc>
          <w:tcPr>
            <w:tcW w:w="800" w:type="dxa"/>
            <w:vMerge w:val="restart"/>
            <w:tcBorders>
              <w:top w:val="nil"/>
              <w:left w:val="single" w:sz="4" w:space="0" w:color="000000"/>
              <w:bottom w:val="single" w:sz="4" w:space="0" w:color="000000"/>
              <w:right w:val="single" w:sz="4" w:space="0" w:color="auto"/>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46,2</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300"/>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nil"/>
              <w:right w:val="nil"/>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толщиной</w:t>
            </w:r>
            <w:r>
              <w:rPr>
                <w:rFonts w:ascii="Arial LatRus" w:hAnsi="Arial LatRus" w:cs="Arial"/>
                <w:sz w:val="16"/>
                <w:szCs w:val="16"/>
              </w:rPr>
              <w:t xml:space="preserve"> </w:t>
            </w:r>
            <w:r>
              <w:rPr>
                <w:rFonts w:ascii="Calibri" w:hAnsi="Calibri" w:cs="Calibri"/>
                <w:sz w:val="16"/>
                <w:szCs w:val="16"/>
              </w:rPr>
              <w:t>слоя</w:t>
            </w:r>
            <w:r>
              <w:rPr>
                <w:rFonts w:ascii="Arial LatRus" w:hAnsi="Arial LatRus" w:cs="Arial"/>
                <w:sz w:val="16"/>
                <w:szCs w:val="16"/>
              </w:rPr>
              <w:t xml:space="preserve"> 10 </w:t>
            </w:r>
            <w:r>
              <w:rPr>
                <w:rFonts w:ascii="Calibri" w:hAnsi="Calibri" w:cs="Calibri"/>
                <w:sz w:val="16"/>
                <w:szCs w:val="16"/>
              </w:rPr>
              <w:t>см</w:t>
            </w:r>
            <w:r>
              <w:rPr>
                <w:rFonts w:ascii="Arial LatRus" w:hAnsi="Arial LatRus" w:cs="Arial"/>
                <w:sz w:val="16"/>
                <w:szCs w:val="16"/>
              </w:rPr>
              <w:t xml:space="preserve"> </w:t>
            </w:r>
            <w:r>
              <w:rPr>
                <w:rFonts w:ascii="Calibri" w:hAnsi="Calibri" w:cs="Calibri"/>
                <w:sz w:val="16"/>
                <w:szCs w:val="16"/>
              </w:rPr>
              <w:t>с</w:t>
            </w:r>
            <w:r>
              <w:rPr>
                <w:rFonts w:ascii="Arial LatRus" w:hAnsi="Arial LatRus" w:cs="Arial"/>
                <w:sz w:val="16"/>
                <w:szCs w:val="16"/>
              </w:rPr>
              <w:t xml:space="preserve"> </w:t>
            </w:r>
            <w:r>
              <w:rPr>
                <w:rFonts w:ascii="Calibri" w:hAnsi="Calibri" w:cs="Calibri"/>
                <w:sz w:val="16"/>
                <w:szCs w:val="16"/>
              </w:rPr>
              <w:t>расшивкой</w:t>
            </w:r>
            <w:r>
              <w:rPr>
                <w:rFonts w:ascii="Arial LatRus" w:hAnsi="Arial LatRus" w:cs="Arial"/>
                <w:sz w:val="16"/>
                <w:szCs w:val="16"/>
              </w:rPr>
              <w:t xml:space="preserve"> </w:t>
            </w:r>
            <w:r>
              <w:rPr>
                <w:rFonts w:ascii="Calibri" w:hAnsi="Calibri" w:cs="Calibri"/>
                <w:sz w:val="16"/>
                <w:szCs w:val="16"/>
              </w:rPr>
              <w:t>швов</w:t>
            </w:r>
          </w:p>
        </w:tc>
        <w:tc>
          <w:tcPr>
            <w:tcW w:w="736" w:type="dxa"/>
            <w:vMerge/>
            <w:tcBorders>
              <w:top w:val="nil"/>
              <w:left w:val="single" w:sz="4" w:space="0" w:color="000000"/>
              <w:bottom w:val="single" w:sz="4" w:space="0" w:color="000000"/>
              <w:right w:val="single" w:sz="4" w:space="0" w:color="000000"/>
            </w:tcBorders>
            <w:vAlign w:val="center"/>
            <w:hideMark/>
          </w:tcPr>
          <w:p w:rsidR="003C4E2E" w:rsidRDefault="003C4E2E">
            <w:pPr>
              <w:rPr>
                <w:rFonts w:ascii="Arial LatRus" w:hAnsi="Arial LatRus" w:cs="Arial"/>
                <w:sz w:val="16"/>
                <w:szCs w:val="16"/>
              </w:rPr>
            </w:pPr>
          </w:p>
        </w:tc>
        <w:tc>
          <w:tcPr>
            <w:tcW w:w="800" w:type="dxa"/>
            <w:vMerge/>
            <w:tcBorders>
              <w:top w:val="nil"/>
              <w:left w:val="single" w:sz="4" w:space="0" w:color="000000"/>
              <w:bottom w:val="single" w:sz="4" w:space="0" w:color="000000"/>
              <w:right w:val="single" w:sz="4" w:space="0" w:color="auto"/>
            </w:tcBorders>
            <w:vAlign w:val="center"/>
            <w:hideMark/>
          </w:tcPr>
          <w:p w:rsidR="003C4E2E" w:rsidRDefault="003C4E2E">
            <w:pPr>
              <w:rPr>
                <w:rFonts w:ascii="Arial LatRus" w:hAnsi="Arial LatRus" w:cs="Arial"/>
                <w:sz w:val="16"/>
                <w:szCs w:val="16"/>
              </w:rPr>
            </w:pPr>
          </w:p>
        </w:tc>
        <w:tc>
          <w:tcPr>
            <w:tcW w:w="940" w:type="dxa"/>
            <w:vMerge/>
            <w:tcBorders>
              <w:top w:val="nil"/>
              <w:left w:val="single" w:sz="4" w:space="0" w:color="auto"/>
              <w:bottom w:val="single" w:sz="4" w:space="0" w:color="000000"/>
              <w:right w:val="single" w:sz="4" w:space="0" w:color="auto"/>
            </w:tcBorders>
            <w:vAlign w:val="center"/>
          </w:tcPr>
          <w:p w:rsidR="003C4E2E" w:rsidRDefault="003C4E2E">
            <w:pPr>
              <w:rPr>
                <w:rFonts w:ascii="Arial LatRus" w:hAnsi="Arial LatRus" w:cs="Arial"/>
                <w:sz w:val="20"/>
                <w:szCs w:val="20"/>
              </w:rPr>
            </w:pPr>
          </w:p>
        </w:tc>
        <w:tc>
          <w:tcPr>
            <w:tcW w:w="1051" w:type="dxa"/>
            <w:vMerge/>
            <w:tcBorders>
              <w:top w:val="nil"/>
              <w:left w:val="single" w:sz="4" w:space="0" w:color="auto"/>
              <w:bottom w:val="single" w:sz="4" w:space="0" w:color="000000"/>
              <w:right w:val="single" w:sz="4" w:space="0" w:color="auto"/>
            </w:tcBorders>
            <w:vAlign w:val="center"/>
          </w:tcPr>
          <w:p w:rsidR="003C4E2E" w:rsidRDefault="003C4E2E">
            <w:pPr>
              <w:rPr>
                <w:rFonts w:ascii="Arial LatRus" w:hAnsi="Arial LatRus" w:cs="Arial"/>
                <w:sz w:val="20"/>
                <w:szCs w:val="20"/>
              </w:rPr>
            </w:pPr>
          </w:p>
        </w:tc>
      </w:tr>
      <w:tr w:rsidR="003C4E2E" w:rsidTr="00CA5322">
        <w:trPr>
          <w:trHeight w:val="420"/>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11-11.</w:t>
            </w:r>
          </w:p>
        </w:tc>
        <w:tc>
          <w:tcPr>
            <w:tcW w:w="4840"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Устройство</w:t>
            </w:r>
            <w:r>
              <w:rPr>
                <w:rFonts w:ascii="Arial LatRus" w:hAnsi="Arial LatRus" w:cs="Arial"/>
                <w:sz w:val="16"/>
                <w:szCs w:val="16"/>
              </w:rPr>
              <w:t xml:space="preserve"> </w:t>
            </w:r>
            <w:r>
              <w:rPr>
                <w:rFonts w:ascii="Calibri" w:hAnsi="Calibri" w:cs="Calibri"/>
                <w:sz w:val="16"/>
                <w:szCs w:val="16"/>
              </w:rPr>
              <w:t>монолитных</w:t>
            </w:r>
            <w:r>
              <w:rPr>
                <w:rFonts w:ascii="Arial LatRus" w:hAnsi="Arial LatRus" w:cs="Arial"/>
                <w:sz w:val="16"/>
                <w:szCs w:val="16"/>
              </w:rPr>
              <w:t xml:space="preserve"> </w:t>
            </w:r>
            <w:r>
              <w:rPr>
                <w:rFonts w:ascii="Calibri" w:hAnsi="Calibri" w:cs="Calibri"/>
                <w:sz w:val="16"/>
                <w:szCs w:val="16"/>
              </w:rPr>
              <w:t>бетонных</w:t>
            </w:r>
            <w:r>
              <w:rPr>
                <w:rFonts w:ascii="Arial LatRus" w:hAnsi="Arial LatRus" w:cs="Arial"/>
                <w:sz w:val="16"/>
                <w:szCs w:val="16"/>
              </w:rPr>
              <w:t xml:space="preserve"> </w:t>
            </w:r>
            <w:r>
              <w:rPr>
                <w:rFonts w:ascii="Calibri" w:hAnsi="Calibri" w:cs="Calibri"/>
                <w:sz w:val="16"/>
                <w:szCs w:val="16"/>
              </w:rPr>
              <w:t>бортовых</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10*20 </w:t>
            </w:r>
            <w:r>
              <w:rPr>
                <w:rFonts w:ascii="Arial LatRus" w:hAnsi="Arial LatRus" w:cs="Arial LatRus"/>
                <w:sz w:val="16"/>
                <w:szCs w:val="16"/>
              </w:rPr>
              <w:t>ë</w:t>
            </w:r>
            <w:r>
              <w:rPr>
                <w:rFonts w:ascii="Arial LatRus" w:hAnsi="Arial LatRus" w:cs="Arial"/>
                <w:sz w:val="16"/>
                <w:szCs w:val="16"/>
              </w:rPr>
              <w:t>Ù</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0,28</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3C4E2E">
        <w:trPr>
          <w:trHeight w:val="255"/>
        </w:trPr>
        <w:tc>
          <w:tcPr>
            <w:tcW w:w="476" w:type="dxa"/>
            <w:tcBorders>
              <w:top w:val="nil"/>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single" w:sz="4" w:space="0" w:color="000000"/>
              <w:right w:val="single" w:sz="4" w:space="0" w:color="000000"/>
            </w:tcBorders>
            <w:shd w:val="clear" w:color="000000" w:fill="FFFFFF"/>
            <w:noWrap/>
            <w:vAlign w:val="center"/>
            <w:hideMark/>
          </w:tcPr>
          <w:p w:rsidR="003C4E2E" w:rsidRDefault="003C4E2E">
            <w:pPr>
              <w:rPr>
                <w:rFonts w:ascii="Arial LatRus" w:hAnsi="Arial LatRus" w:cs="Arial"/>
                <w:b/>
                <w:bCs/>
                <w:sz w:val="16"/>
                <w:szCs w:val="16"/>
              </w:rPr>
            </w:pPr>
            <w:r>
              <w:rPr>
                <w:rFonts w:ascii="Arial LatRus" w:hAnsi="Arial LatRus" w:cs="Arial"/>
                <w:b/>
                <w:bCs/>
                <w:sz w:val="16"/>
                <w:szCs w:val="16"/>
              </w:rPr>
              <w:t>3.</w:t>
            </w:r>
            <w:r>
              <w:rPr>
                <w:rFonts w:ascii="Calibri" w:hAnsi="Calibri" w:cs="Calibri"/>
                <w:b/>
                <w:bCs/>
                <w:sz w:val="16"/>
                <w:szCs w:val="16"/>
              </w:rPr>
              <w:t>Тротуары</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800" w:type="dxa"/>
            <w:tcBorders>
              <w:top w:val="nil"/>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r>
              <w:rPr>
                <w:rFonts w:ascii="Arial LatRus" w:hAnsi="Arial LatRus" w:cs="Arial"/>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3C4E2E" w:rsidRDefault="00CA5322">
            <w:pPr>
              <w:jc w:val="center"/>
              <w:rPr>
                <w:rFonts w:ascii="Arial LatRus" w:hAnsi="Arial LatRus" w:cs="Arial"/>
                <w:sz w:val="20"/>
                <w:szCs w:val="20"/>
              </w:rPr>
            </w:pPr>
            <w:r>
              <w:rPr>
                <w:rFonts w:asciiTheme="minorHAnsi" w:hAnsiTheme="minorHAnsi" w:cs="Arial"/>
                <w:sz w:val="20"/>
                <w:szCs w:val="20"/>
                <w:lang w:val="hy-AM"/>
              </w:rPr>
              <w:t>51.22</w:t>
            </w:r>
            <w:r w:rsidR="003C4E2E">
              <w:rPr>
                <w:rFonts w:ascii="Arial LatRus" w:hAnsi="Arial LatRus" w:cs="Arial"/>
                <w:sz w:val="20"/>
                <w:szCs w:val="20"/>
              </w:rPr>
              <w:t> </w:t>
            </w:r>
          </w:p>
        </w:tc>
      </w:tr>
      <w:tr w:rsidR="003C4E2E" w:rsidTr="00CA5322">
        <w:trPr>
          <w:trHeight w:val="525"/>
        </w:trPr>
        <w:tc>
          <w:tcPr>
            <w:tcW w:w="476" w:type="dxa"/>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1-1130</w:t>
            </w:r>
          </w:p>
        </w:tc>
        <w:tc>
          <w:tcPr>
            <w:tcW w:w="4840" w:type="dxa"/>
            <w:tcBorders>
              <w:top w:val="nil"/>
              <w:left w:val="nil"/>
              <w:bottom w:val="single" w:sz="4" w:space="0" w:color="000000"/>
              <w:right w:val="single" w:sz="4" w:space="0" w:color="000000"/>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Планировка</w:t>
            </w:r>
            <w:r>
              <w:rPr>
                <w:rFonts w:ascii="Arial LatRus" w:hAnsi="Arial LatRus" w:cs="Arial"/>
                <w:sz w:val="16"/>
                <w:szCs w:val="16"/>
              </w:rPr>
              <w:t xml:space="preserve"> </w:t>
            </w:r>
            <w:r>
              <w:rPr>
                <w:rFonts w:ascii="Calibri" w:hAnsi="Calibri" w:cs="Calibri"/>
                <w:sz w:val="16"/>
                <w:szCs w:val="16"/>
              </w:rPr>
              <w:t>площадей</w:t>
            </w:r>
            <w:r>
              <w:rPr>
                <w:rFonts w:ascii="Arial LatRus" w:hAnsi="Arial LatRus" w:cs="Arial"/>
                <w:sz w:val="16"/>
                <w:szCs w:val="16"/>
              </w:rPr>
              <w:t xml:space="preserve"> </w:t>
            </w:r>
            <w:r>
              <w:rPr>
                <w:rFonts w:ascii="Calibri" w:hAnsi="Calibri" w:cs="Calibri"/>
                <w:sz w:val="16"/>
                <w:szCs w:val="16"/>
              </w:rPr>
              <w:t>верха</w:t>
            </w:r>
            <w:r>
              <w:rPr>
                <w:rFonts w:ascii="Arial LatRus" w:hAnsi="Arial LatRus" w:cs="Arial"/>
                <w:sz w:val="16"/>
                <w:szCs w:val="16"/>
              </w:rPr>
              <w:t xml:space="preserve"> </w:t>
            </w:r>
            <w:r>
              <w:rPr>
                <w:rFonts w:ascii="Calibri" w:hAnsi="Calibri" w:cs="Calibri"/>
                <w:sz w:val="16"/>
                <w:szCs w:val="16"/>
              </w:rPr>
              <w:t>и</w:t>
            </w:r>
            <w:r>
              <w:rPr>
                <w:rFonts w:ascii="Arial LatRus" w:hAnsi="Arial LatRus" w:cs="Arial"/>
                <w:sz w:val="16"/>
                <w:szCs w:val="16"/>
              </w:rPr>
              <w:t xml:space="preserve"> </w:t>
            </w:r>
            <w:r>
              <w:rPr>
                <w:rFonts w:ascii="Calibri" w:hAnsi="Calibri" w:cs="Calibri"/>
                <w:sz w:val="16"/>
                <w:szCs w:val="16"/>
              </w:rPr>
              <w:t>откоссов</w:t>
            </w:r>
            <w:r>
              <w:rPr>
                <w:rFonts w:ascii="Arial LatRus" w:hAnsi="Arial LatRus" w:cs="Arial"/>
                <w:sz w:val="16"/>
                <w:szCs w:val="16"/>
              </w:rPr>
              <w:t xml:space="preserve"> </w:t>
            </w:r>
            <w:r>
              <w:rPr>
                <w:rFonts w:ascii="Calibri" w:hAnsi="Calibri" w:cs="Calibri"/>
                <w:sz w:val="16"/>
                <w:szCs w:val="16"/>
              </w:rPr>
              <w:t>землянных</w:t>
            </w:r>
            <w:r>
              <w:rPr>
                <w:rFonts w:ascii="Arial LatRus" w:hAnsi="Arial LatRus" w:cs="Arial"/>
                <w:sz w:val="16"/>
                <w:szCs w:val="16"/>
              </w:rPr>
              <w:t xml:space="preserve"> </w:t>
            </w:r>
            <w:r>
              <w:rPr>
                <w:rFonts w:ascii="Calibri" w:hAnsi="Calibri" w:cs="Calibri"/>
                <w:sz w:val="16"/>
                <w:szCs w:val="16"/>
              </w:rPr>
              <w:t>сооружении</w:t>
            </w:r>
            <w:r>
              <w:rPr>
                <w:rFonts w:ascii="Arial LatRus" w:hAnsi="Arial LatRus" w:cs="Arial"/>
                <w:sz w:val="16"/>
                <w:szCs w:val="16"/>
              </w:rPr>
              <w:t xml:space="preserve"> </w:t>
            </w:r>
            <w:r>
              <w:rPr>
                <w:rFonts w:ascii="Calibri" w:hAnsi="Calibri" w:cs="Calibri"/>
                <w:sz w:val="16"/>
                <w:szCs w:val="16"/>
              </w:rPr>
              <w:t>бульдозером</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 xml:space="preserve">2                     </w:t>
            </w:r>
          </w:p>
        </w:tc>
        <w:tc>
          <w:tcPr>
            <w:tcW w:w="800" w:type="dxa"/>
            <w:tcBorders>
              <w:top w:val="nil"/>
              <w:left w:val="nil"/>
              <w:bottom w:val="single" w:sz="4" w:space="0" w:color="000000"/>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26,80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1-1185</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Уплотнение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пневматическимитрамбовками</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26,80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35"/>
        </w:trPr>
        <w:tc>
          <w:tcPr>
            <w:tcW w:w="4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27-19</w:t>
            </w:r>
          </w:p>
        </w:tc>
        <w:tc>
          <w:tcPr>
            <w:tcW w:w="4840"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Слой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крупнозернитых</w:t>
            </w:r>
            <w:r>
              <w:rPr>
                <w:rFonts w:ascii="Arial LatRus" w:hAnsi="Arial LatRus" w:cs="Arial"/>
                <w:sz w:val="16"/>
                <w:szCs w:val="16"/>
              </w:rPr>
              <w:t xml:space="preserve"> </w:t>
            </w:r>
            <w:r>
              <w:rPr>
                <w:rFonts w:ascii="Calibri" w:hAnsi="Calibri" w:cs="Calibri"/>
                <w:sz w:val="16"/>
                <w:szCs w:val="16"/>
              </w:rPr>
              <w:t>песков</w:t>
            </w:r>
            <w:r>
              <w:rPr>
                <w:rFonts w:ascii="Arial LatRus" w:hAnsi="Arial LatRus" w:cs="Arial"/>
                <w:sz w:val="16"/>
                <w:szCs w:val="16"/>
              </w:rPr>
              <w:t xml:space="preserve">   h = 10 </w:t>
            </w:r>
            <w:r>
              <w:rPr>
                <w:rFonts w:ascii="Calibri" w:hAnsi="Calibri" w:cs="Calibri"/>
                <w:sz w:val="16"/>
                <w:szCs w:val="16"/>
              </w:rPr>
              <w:t>мм</w:t>
            </w:r>
          </w:p>
        </w:tc>
        <w:tc>
          <w:tcPr>
            <w:tcW w:w="736"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268,0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25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715" w:type="dxa"/>
            <w:tcBorders>
              <w:top w:val="nil"/>
              <w:left w:val="nil"/>
              <w:bottom w:val="nil"/>
              <w:right w:val="single" w:sz="4" w:space="0" w:color="000000"/>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1-1212</w:t>
            </w:r>
          </w:p>
        </w:tc>
        <w:tc>
          <w:tcPr>
            <w:tcW w:w="4840" w:type="dxa"/>
            <w:tcBorders>
              <w:top w:val="nil"/>
              <w:left w:val="nil"/>
              <w:bottom w:val="nil"/>
              <w:right w:val="nil"/>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Одиночное</w:t>
            </w:r>
            <w:r>
              <w:rPr>
                <w:rFonts w:ascii="Arial LatRus" w:hAnsi="Arial LatRus" w:cs="Arial"/>
                <w:sz w:val="16"/>
                <w:szCs w:val="16"/>
              </w:rPr>
              <w:t xml:space="preserve"> </w:t>
            </w:r>
            <w:r>
              <w:rPr>
                <w:rFonts w:ascii="Calibri" w:hAnsi="Calibri" w:cs="Calibri"/>
                <w:sz w:val="16"/>
                <w:szCs w:val="16"/>
              </w:rPr>
              <w:t>мощение</w:t>
            </w:r>
            <w:r>
              <w:rPr>
                <w:rFonts w:ascii="Arial LatRus" w:hAnsi="Arial LatRus" w:cs="Arial"/>
                <w:sz w:val="16"/>
                <w:szCs w:val="16"/>
              </w:rPr>
              <w:t xml:space="preserve"> </w:t>
            </w:r>
            <w:r>
              <w:rPr>
                <w:rFonts w:ascii="Calibri" w:hAnsi="Calibri" w:cs="Calibri"/>
                <w:sz w:val="16"/>
                <w:szCs w:val="16"/>
              </w:rPr>
              <w:t>откосов</w:t>
            </w:r>
            <w:r>
              <w:rPr>
                <w:rFonts w:ascii="Arial LatRus" w:hAnsi="Arial LatRus" w:cs="Arial"/>
                <w:sz w:val="16"/>
                <w:szCs w:val="16"/>
              </w:rPr>
              <w:t xml:space="preserve"> </w:t>
            </w:r>
            <w:r>
              <w:rPr>
                <w:rFonts w:ascii="Calibri" w:hAnsi="Calibri" w:cs="Calibri"/>
                <w:sz w:val="16"/>
                <w:szCs w:val="16"/>
              </w:rPr>
              <w:t>насипей</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туфа</w:t>
            </w:r>
          </w:p>
        </w:tc>
        <w:tc>
          <w:tcPr>
            <w:tcW w:w="73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2</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26,8</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31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nil"/>
              <w:right w:val="nil"/>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толщиной</w:t>
            </w:r>
            <w:r>
              <w:rPr>
                <w:rFonts w:ascii="Arial LatRus" w:hAnsi="Arial LatRus" w:cs="Arial"/>
                <w:sz w:val="16"/>
                <w:szCs w:val="16"/>
              </w:rPr>
              <w:t xml:space="preserve"> </w:t>
            </w:r>
            <w:r>
              <w:rPr>
                <w:rFonts w:ascii="Calibri" w:hAnsi="Calibri" w:cs="Calibri"/>
                <w:sz w:val="16"/>
                <w:szCs w:val="16"/>
              </w:rPr>
              <w:t>слоя</w:t>
            </w:r>
            <w:r>
              <w:rPr>
                <w:rFonts w:ascii="Arial LatRus" w:hAnsi="Arial LatRus" w:cs="Arial"/>
                <w:sz w:val="16"/>
                <w:szCs w:val="16"/>
              </w:rPr>
              <w:t xml:space="preserve"> 10 </w:t>
            </w:r>
            <w:r>
              <w:rPr>
                <w:rFonts w:ascii="Calibri" w:hAnsi="Calibri" w:cs="Calibri"/>
                <w:sz w:val="16"/>
                <w:szCs w:val="16"/>
              </w:rPr>
              <w:t>см</w:t>
            </w:r>
            <w:r>
              <w:rPr>
                <w:rFonts w:ascii="Arial LatRus" w:hAnsi="Arial LatRus" w:cs="Arial"/>
                <w:sz w:val="16"/>
                <w:szCs w:val="16"/>
              </w:rPr>
              <w:t xml:space="preserve"> </w:t>
            </w:r>
            <w:r>
              <w:rPr>
                <w:rFonts w:ascii="Calibri" w:hAnsi="Calibri" w:cs="Calibri"/>
                <w:sz w:val="16"/>
                <w:szCs w:val="16"/>
              </w:rPr>
              <w:t>с</w:t>
            </w:r>
            <w:r>
              <w:rPr>
                <w:rFonts w:ascii="Arial LatRus" w:hAnsi="Arial LatRus" w:cs="Arial"/>
                <w:sz w:val="16"/>
                <w:szCs w:val="16"/>
              </w:rPr>
              <w:t xml:space="preserve"> </w:t>
            </w:r>
            <w:r>
              <w:rPr>
                <w:rFonts w:ascii="Calibri" w:hAnsi="Calibri" w:cs="Calibri"/>
                <w:sz w:val="16"/>
                <w:szCs w:val="16"/>
              </w:rPr>
              <w:t>расшивкой</w:t>
            </w:r>
            <w:r>
              <w:rPr>
                <w:rFonts w:ascii="Arial LatRus" w:hAnsi="Arial LatRus" w:cs="Arial"/>
                <w:sz w:val="16"/>
                <w:szCs w:val="16"/>
              </w:rPr>
              <w:t xml:space="preserve"> </w:t>
            </w:r>
            <w:r>
              <w:rPr>
                <w:rFonts w:ascii="Calibri" w:hAnsi="Calibri" w:cs="Calibri"/>
                <w:sz w:val="16"/>
                <w:szCs w:val="16"/>
              </w:rPr>
              <w:t>швов</w:t>
            </w:r>
          </w:p>
        </w:tc>
        <w:tc>
          <w:tcPr>
            <w:tcW w:w="736" w:type="dxa"/>
            <w:vMerge/>
            <w:tcBorders>
              <w:top w:val="nil"/>
              <w:left w:val="single" w:sz="4" w:space="0" w:color="000000"/>
              <w:bottom w:val="single" w:sz="4" w:space="0" w:color="000000"/>
              <w:right w:val="single" w:sz="4" w:space="0" w:color="000000"/>
            </w:tcBorders>
            <w:vAlign w:val="center"/>
            <w:hideMark/>
          </w:tcPr>
          <w:p w:rsidR="003C4E2E" w:rsidRDefault="003C4E2E">
            <w:pPr>
              <w:rPr>
                <w:rFonts w:ascii="Arial LatRus" w:hAnsi="Arial LatRus" w:cs="Arial"/>
                <w:sz w:val="16"/>
                <w:szCs w:val="16"/>
              </w:rPr>
            </w:pP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360"/>
        </w:trPr>
        <w:tc>
          <w:tcPr>
            <w:tcW w:w="476" w:type="dxa"/>
            <w:tcBorders>
              <w:top w:val="single" w:sz="4" w:space="0" w:color="000000"/>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715" w:type="dxa"/>
            <w:tcBorders>
              <w:top w:val="single" w:sz="4" w:space="0" w:color="auto"/>
              <w:left w:val="nil"/>
              <w:bottom w:val="nil"/>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27-82-</w:t>
            </w:r>
            <w:r>
              <w:rPr>
                <w:rFonts w:ascii="Calibri" w:hAnsi="Calibri" w:cs="Calibri"/>
                <w:sz w:val="16"/>
                <w:szCs w:val="16"/>
              </w:rPr>
              <w:t>а</w:t>
            </w:r>
          </w:p>
        </w:tc>
        <w:tc>
          <w:tcPr>
            <w:tcW w:w="4840" w:type="dxa"/>
            <w:tcBorders>
              <w:top w:val="single" w:sz="4" w:space="0" w:color="auto"/>
              <w:left w:val="nil"/>
              <w:bottom w:val="nil"/>
              <w:right w:val="single" w:sz="4" w:space="0" w:color="auto"/>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Установка</w:t>
            </w:r>
            <w:r>
              <w:rPr>
                <w:rFonts w:ascii="Arial LatRus" w:hAnsi="Arial LatRus" w:cs="Arial"/>
                <w:sz w:val="16"/>
                <w:szCs w:val="16"/>
              </w:rPr>
              <w:t xml:space="preserve"> </w:t>
            </w:r>
            <w:r>
              <w:rPr>
                <w:rFonts w:ascii="Calibri" w:hAnsi="Calibri" w:cs="Calibri"/>
                <w:sz w:val="16"/>
                <w:szCs w:val="16"/>
              </w:rPr>
              <w:t>базальтовых</w:t>
            </w:r>
            <w:r>
              <w:rPr>
                <w:rFonts w:ascii="Arial LatRus" w:hAnsi="Arial LatRus" w:cs="Arial"/>
                <w:sz w:val="16"/>
                <w:szCs w:val="16"/>
              </w:rPr>
              <w:t xml:space="preserve"> </w:t>
            </w:r>
            <w:r>
              <w:rPr>
                <w:rFonts w:ascii="Calibri" w:hAnsi="Calibri" w:cs="Calibri"/>
                <w:sz w:val="16"/>
                <w:szCs w:val="16"/>
              </w:rPr>
              <w:t>бортовых</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  150*300</w:t>
            </w:r>
          </w:p>
        </w:tc>
        <w:tc>
          <w:tcPr>
            <w:tcW w:w="736" w:type="dxa"/>
            <w:tcBorders>
              <w:top w:val="nil"/>
              <w:left w:val="nil"/>
              <w:bottom w:val="nil"/>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p>
        </w:tc>
        <w:tc>
          <w:tcPr>
            <w:tcW w:w="800" w:type="dxa"/>
            <w:tcBorders>
              <w:top w:val="single" w:sz="4" w:space="0" w:color="auto"/>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1342,0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375"/>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6</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11-11.</w:t>
            </w:r>
          </w:p>
        </w:tc>
        <w:tc>
          <w:tcPr>
            <w:tcW w:w="4840"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Устройство</w:t>
            </w:r>
            <w:r>
              <w:rPr>
                <w:rFonts w:ascii="Arial LatRus" w:hAnsi="Arial LatRus" w:cs="Arial"/>
                <w:sz w:val="16"/>
                <w:szCs w:val="16"/>
              </w:rPr>
              <w:t xml:space="preserve"> </w:t>
            </w:r>
            <w:r>
              <w:rPr>
                <w:rFonts w:ascii="Calibri" w:hAnsi="Calibri" w:cs="Calibri"/>
                <w:sz w:val="16"/>
                <w:szCs w:val="16"/>
              </w:rPr>
              <w:t>монолитных</w:t>
            </w:r>
            <w:r>
              <w:rPr>
                <w:rFonts w:ascii="Arial LatRus" w:hAnsi="Arial LatRus" w:cs="Arial"/>
                <w:sz w:val="16"/>
                <w:szCs w:val="16"/>
              </w:rPr>
              <w:t xml:space="preserve"> </w:t>
            </w:r>
            <w:r>
              <w:rPr>
                <w:rFonts w:ascii="Calibri" w:hAnsi="Calibri" w:cs="Calibri"/>
                <w:sz w:val="16"/>
                <w:szCs w:val="16"/>
              </w:rPr>
              <w:t>бетонных</w:t>
            </w:r>
            <w:r>
              <w:rPr>
                <w:rFonts w:ascii="Arial LatRus" w:hAnsi="Arial LatRus" w:cs="Arial"/>
                <w:sz w:val="16"/>
                <w:szCs w:val="16"/>
              </w:rPr>
              <w:t xml:space="preserve"> </w:t>
            </w:r>
            <w:r>
              <w:rPr>
                <w:rFonts w:ascii="Calibri" w:hAnsi="Calibri" w:cs="Calibri"/>
                <w:sz w:val="16"/>
                <w:szCs w:val="16"/>
              </w:rPr>
              <w:t>бортовых</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10*20 </w:t>
            </w:r>
            <w:r>
              <w:rPr>
                <w:rFonts w:ascii="Arial LatRus" w:hAnsi="Arial LatRus" w:cs="Arial LatRus"/>
                <w:sz w:val="16"/>
                <w:szCs w:val="16"/>
              </w:rPr>
              <w:t>ë</w:t>
            </w:r>
            <w:r>
              <w:rPr>
                <w:rFonts w:ascii="Arial LatRus" w:hAnsi="Arial LatRus" w:cs="Arial"/>
                <w:sz w:val="16"/>
                <w:szCs w:val="16"/>
              </w:rPr>
              <w:t>Ù</w:t>
            </w:r>
          </w:p>
        </w:tc>
        <w:tc>
          <w:tcPr>
            <w:tcW w:w="736" w:type="dxa"/>
            <w:tcBorders>
              <w:top w:val="single" w:sz="4" w:space="0" w:color="000000"/>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2,46</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CA5322" w:rsidTr="00CA5322">
        <w:trPr>
          <w:trHeight w:val="375"/>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322" w:rsidRDefault="00CA5322">
            <w:pPr>
              <w:jc w:val="center"/>
              <w:rPr>
                <w:rFonts w:ascii="Arial LatRus" w:hAnsi="Arial LatRus" w:cs="Arial"/>
                <w:sz w:val="16"/>
                <w:szCs w:val="16"/>
              </w:rPr>
            </w:pPr>
          </w:p>
        </w:tc>
        <w:tc>
          <w:tcPr>
            <w:tcW w:w="715" w:type="dxa"/>
            <w:tcBorders>
              <w:top w:val="single" w:sz="4" w:space="0" w:color="000000"/>
              <w:left w:val="nil"/>
              <w:bottom w:val="single" w:sz="4" w:space="0" w:color="000000"/>
              <w:right w:val="single" w:sz="4" w:space="0" w:color="000000"/>
            </w:tcBorders>
            <w:shd w:val="clear" w:color="auto" w:fill="auto"/>
            <w:noWrap/>
            <w:vAlign w:val="center"/>
          </w:tcPr>
          <w:p w:rsidR="00CA5322" w:rsidRDefault="00CA5322">
            <w:pPr>
              <w:jc w:val="center"/>
              <w:rPr>
                <w:rFonts w:ascii="Arial LatRus" w:hAnsi="Arial LatRus" w:cs="Arial"/>
                <w:sz w:val="16"/>
                <w:szCs w:val="16"/>
              </w:rPr>
            </w:pPr>
          </w:p>
        </w:tc>
        <w:tc>
          <w:tcPr>
            <w:tcW w:w="4840" w:type="dxa"/>
            <w:tcBorders>
              <w:top w:val="single" w:sz="4" w:space="0" w:color="000000"/>
              <w:left w:val="nil"/>
              <w:bottom w:val="single" w:sz="4" w:space="0" w:color="000000"/>
              <w:right w:val="single" w:sz="4" w:space="0" w:color="000000"/>
            </w:tcBorders>
            <w:shd w:val="clear" w:color="auto" w:fill="auto"/>
            <w:noWrap/>
            <w:vAlign w:val="center"/>
          </w:tcPr>
          <w:p w:rsidR="00CA5322" w:rsidRPr="00CA5322" w:rsidRDefault="00CA5322">
            <w:pPr>
              <w:rPr>
                <w:rFonts w:ascii="Calibri" w:hAnsi="Calibri" w:cs="Calibri"/>
                <w:sz w:val="16"/>
                <w:szCs w:val="16"/>
                <w:lang w:val="hy-AM"/>
              </w:rPr>
            </w:pPr>
            <w:r>
              <w:rPr>
                <w:rFonts w:ascii="Calibri" w:hAnsi="Calibri" w:cs="Calibri"/>
                <w:sz w:val="16"/>
                <w:szCs w:val="16"/>
                <w:lang w:val="hy-AM"/>
              </w:rPr>
              <w:t>4.</w:t>
            </w:r>
            <w:r w:rsidR="00B635DC">
              <w:rPr>
                <w:rFonts w:ascii="Calibri" w:hAnsi="Calibri" w:cs="Calibri"/>
                <w:sz w:val="16"/>
                <w:szCs w:val="16"/>
                <w:lang w:val="hy-AM"/>
              </w:rPr>
              <w:t>переходы</w:t>
            </w:r>
          </w:p>
        </w:tc>
        <w:tc>
          <w:tcPr>
            <w:tcW w:w="736" w:type="dxa"/>
            <w:tcBorders>
              <w:top w:val="single" w:sz="4" w:space="0" w:color="000000"/>
              <w:left w:val="nil"/>
              <w:bottom w:val="single" w:sz="4" w:space="0" w:color="000000"/>
              <w:right w:val="single" w:sz="4" w:space="0" w:color="000000"/>
            </w:tcBorders>
            <w:shd w:val="clear" w:color="auto" w:fill="auto"/>
            <w:vAlign w:val="center"/>
          </w:tcPr>
          <w:p w:rsidR="00CA5322" w:rsidRDefault="00CA5322">
            <w:pPr>
              <w:jc w:val="center"/>
              <w:rPr>
                <w:rFonts w:ascii="Calibri" w:hAnsi="Calibri" w:cs="Calibri"/>
                <w:sz w:val="16"/>
                <w:szCs w:val="16"/>
              </w:rPr>
            </w:pPr>
          </w:p>
        </w:tc>
        <w:tc>
          <w:tcPr>
            <w:tcW w:w="800" w:type="dxa"/>
            <w:tcBorders>
              <w:top w:val="single" w:sz="4" w:space="0" w:color="000000"/>
              <w:left w:val="nil"/>
              <w:bottom w:val="single" w:sz="4" w:space="0" w:color="000000"/>
              <w:right w:val="nil"/>
            </w:tcBorders>
            <w:shd w:val="clear" w:color="000000" w:fill="FFFFFF"/>
            <w:noWrap/>
            <w:vAlign w:val="center"/>
          </w:tcPr>
          <w:p w:rsidR="00CA5322" w:rsidRDefault="00CA5322">
            <w:pPr>
              <w:jc w:val="center"/>
              <w:rPr>
                <w:rFonts w:ascii="Arial LatRus" w:hAnsi="Arial LatRus" w:cs="Arial"/>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5322" w:rsidRDefault="00CA5322">
            <w:pPr>
              <w:jc w:val="center"/>
              <w:rPr>
                <w:rFonts w:ascii="Arial LatRus" w:hAnsi="Arial LatRus" w:cs="Arial"/>
                <w:sz w:val="20"/>
                <w:szCs w:val="20"/>
              </w:rPr>
            </w:pPr>
          </w:p>
        </w:tc>
        <w:tc>
          <w:tcPr>
            <w:tcW w:w="1051" w:type="dxa"/>
            <w:tcBorders>
              <w:top w:val="single" w:sz="4" w:space="0" w:color="auto"/>
              <w:left w:val="nil"/>
              <w:bottom w:val="single" w:sz="4" w:space="0" w:color="auto"/>
              <w:right w:val="single" w:sz="4" w:space="0" w:color="auto"/>
            </w:tcBorders>
            <w:shd w:val="clear" w:color="auto" w:fill="auto"/>
            <w:noWrap/>
            <w:vAlign w:val="center"/>
          </w:tcPr>
          <w:p w:rsidR="00CA5322" w:rsidRPr="00CA5322" w:rsidRDefault="00CA5322">
            <w:pPr>
              <w:jc w:val="center"/>
              <w:rPr>
                <w:rFonts w:asciiTheme="minorHAnsi" w:hAnsiTheme="minorHAnsi" w:cs="Arial"/>
                <w:sz w:val="20"/>
                <w:szCs w:val="20"/>
                <w:lang w:val="hy-AM"/>
              </w:rPr>
            </w:pPr>
            <w:r>
              <w:rPr>
                <w:rFonts w:asciiTheme="minorHAnsi" w:hAnsiTheme="minorHAnsi" w:cs="Arial"/>
                <w:sz w:val="20"/>
                <w:szCs w:val="20"/>
                <w:lang w:val="hy-AM"/>
              </w:rPr>
              <w:t>1.68</w:t>
            </w:r>
          </w:p>
        </w:tc>
      </w:tr>
      <w:tr w:rsidR="003C4E2E" w:rsidTr="004901CE">
        <w:trPr>
          <w:trHeight w:val="450"/>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1-1552.</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Разраб</w:t>
            </w:r>
            <w:r>
              <w:rPr>
                <w:rFonts w:ascii="Arial LatRus" w:hAnsi="Arial LatRus" w:cs="Arial"/>
                <w:sz w:val="16"/>
                <w:szCs w:val="16"/>
              </w:rPr>
              <w:t>,</w:t>
            </w:r>
            <w:r>
              <w:rPr>
                <w:rFonts w:ascii="Calibri" w:hAnsi="Calibri" w:cs="Calibri"/>
                <w:sz w:val="16"/>
                <w:szCs w:val="16"/>
              </w:rPr>
              <w:t>грунта</w:t>
            </w:r>
            <w:r>
              <w:rPr>
                <w:rFonts w:ascii="Arial LatRus" w:hAnsi="Arial LatRus" w:cs="Arial"/>
                <w:sz w:val="16"/>
                <w:szCs w:val="16"/>
              </w:rPr>
              <w:t xml:space="preserve"> 4 </w:t>
            </w:r>
            <w:r>
              <w:rPr>
                <w:rFonts w:ascii="Calibri" w:hAnsi="Calibri" w:cs="Calibri"/>
                <w:sz w:val="16"/>
                <w:szCs w:val="16"/>
              </w:rPr>
              <w:t>ой</w:t>
            </w:r>
            <w:r>
              <w:rPr>
                <w:rFonts w:ascii="Arial LatRus" w:hAnsi="Arial LatRus" w:cs="Arial"/>
                <w:sz w:val="16"/>
                <w:szCs w:val="16"/>
              </w:rPr>
              <w:t xml:space="preserve"> </w:t>
            </w:r>
            <w:r>
              <w:rPr>
                <w:rFonts w:ascii="Calibri" w:hAnsi="Calibri" w:cs="Calibri"/>
                <w:sz w:val="16"/>
                <w:szCs w:val="16"/>
              </w:rPr>
              <w:t>категории</w:t>
            </w:r>
            <w:r>
              <w:rPr>
                <w:rFonts w:ascii="Arial LatRus" w:hAnsi="Arial LatRus" w:cs="Arial"/>
                <w:sz w:val="16"/>
                <w:szCs w:val="16"/>
              </w:rPr>
              <w:t xml:space="preserve">  (8</w:t>
            </w:r>
            <w:r>
              <w:rPr>
                <w:rFonts w:ascii="Calibri" w:hAnsi="Calibri" w:cs="Calibri"/>
                <w:sz w:val="16"/>
                <w:szCs w:val="16"/>
              </w:rPr>
              <w:t>Д</w:t>
            </w:r>
            <w:r>
              <w:rPr>
                <w:rFonts w:ascii="Arial LatRus" w:hAnsi="Arial LatRus" w:cs="Arial"/>
                <w:sz w:val="16"/>
                <w:szCs w:val="16"/>
              </w:rPr>
              <w:t xml:space="preserve"> ) </w:t>
            </w:r>
            <w:r>
              <w:rPr>
                <w:rFonts w:ascii="Calibri" w:hAnsi="Calibri" w:cs="Calibri"/>
                <w:sz w:val="16"/>
                <w:szCs w:val="16"/>
              </w:rPr>
              <w:t>механиз</w:t>
            </w:r>
            <w:r>
              <w:rPr>
                <w:rFonts w:ascii="Arial LatRus" w:hAnsi="Arial LatRus" w:cs="Arial"/>
                <w:sz w:val="16"/>
                <w:szCs w:val="16"/>
              </w:rPr>
              <w:t xml:space="preserve">, </w:t>
            </w:r>
            <w:r>
              <w:rPr>
                <w:rFonts w:ascii="Calibri" w:hAnsi="Calibri" w:cs="Calibri"/>
                <w:sz w:val="16"/>
                <w:szCs w:val="16"/>
              </w:rPr>
              <w:t>способом</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0,03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4901CE">
        <w:trPr>
          <w:trHeight w:val="450"/>
        </w:trPr>
        <w:tc>
          <w:tcPr>
            <w:tcW w:w="476" w:type="dxa"/>
            <w:tcBorders>
              <w:top w:val="single" w:sz="4" w:space="0" w:color="000000"/>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w:t>
            </w:r>
          </w:p>
        </w:tc>
        <w:tc>
          <w:tcPr>
            <w:tcW w:w="715"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1-1593</w:t>
            </w:r>
          </w:p>
        </w:tc>
        <w:tc>
          <w:tcPr>
            <w:tcW w:w="4840" w:type="dxa"/>
            <w:tcBorders>
              <w:top w:val="single" w:sz="4" w:space="0" w:color="000000"/>
              <w:left w:val="nil"/>
              <w:bottom w:val="nil"/>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Погрузка</w:t>
            </w:r>
            <w:r>
              <w:rPr>
                <w:rFonts w:ascii="Arial LatRus" w:hAnsi="Arial LatRus" w:cs="Arial"/>
                <w:sz w:val="16"/>
                <w:szCs w:val="16"/>
              </w:rPr>
              <w:t xml:space="preserve"> </w:t>
            </w:r>
            <w:r>
              <w:rPr>
                <w:rFonts w:ascii="Calibri" w:hAnsi="Calibri" w:cs="Calibri"/>
                <w:sz w:val="16"/>
                <w:szCs w:val="16"/>
              </w:rPr>
              <w:t>лишнего</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экскаватором</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 </w:t>
            </w:r>
            <w:r>
              <w:rPr>
                <w:rFonts w:ascii="Calibri" w:hAnsi="Calibri" w:cs="Calibri"/>
                <w:sz w:val="16"/>
                <w:szCs w:val="16"/>
              </w:rPr>
              <w:t>самасвалы</w:t>
            </w:r>
          </w:p>
        </w:tc>
        <w:tc>
          <w:tcPr>
            <w:tcW w:w="736"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0,03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4901CE">
        <w:trPr>
          <w:trHeight w:val="420"/>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¶310-3</w:t>
            </w:r>
          </w:p>
        </w:tc>
        <w:tc>
          <w:tcPr>
            <w:tcW w:w="4840" w:type="dxa"/>
            <w:tcBorders>
              <w:top w:val="single" w:sz="4" w:space="0" w:color="auto"/>
              <w:left w:val="nil"/>
              <w:bottom w:val="single" w:sz="4" w:space="0" w:color="auto"/>
              <w:right w:val="single" w:sz="4" w:space="0" w:color="auto"/>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Перевозка</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 3 </w:t>
            </w:r>
            <w:r>
              <w:rPr>
                <w:rFonts w:ascii="Calibri" w:hAnsi="Calibri" w:cs="Calibri"/>
                <w:sz w:val="16"/>
                <w:szCs w:val="16"/>
              </w:rPr>
              <w:t>км</w:t>
            </w:r>
          </w:p>
        </w:tc>
        <w:tc>
          <w:tcPr>
            <w:tcW w:w="736"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тн</w:t>
            </w:r>
          </w:p>
        </w:tc>
        <w:tc>
          <w:tcPr>
            <w:tcW w:w="800" w:type="dxa"/>
            <w:tcBorders>
              <w:top w:val="single" w:sz="4" w:space="0" w:color="000000"/>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54,00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4901CE">
        <w:trPr>
          <w:trHeight w:val="600"/>
        </w:trPr>
        <w:tc>
          <w:tcPr>
            <w:tcW w:w="476" w:type="dxa"/>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715"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1-1130</w:t>
            </w:r>
          </w:p>
        </w:tc>
        <w:tc>
          <w:tcPr>
            <w:tcW w:w="4840" w:type="dxa"/>
            <w:tcBorders>
              <w:top w:val="nil"/>
              <w:left w:val="nil"/>
              <w:bottom w:val="single" w:sz="4" w:space="0" w:color="000000"/>
              <w:right w:val="single" w:sz="4" w:space="0" w:color="000000"/>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Планировка</w:t>
            </w:r>
            <w:r>
              <w:rPr>
                <w:rFonts w:ascii="Arial LatRus" w:hAnsi="Arial LatRus" w:cs="Arial"/>
                <w:sz w:val="16"/>
                <w:szCs w:val="16"/>
              </w:rPr>
              <w:t xml:space="preserve"> </w:t>
            </w:r>
            <w:r>
              <w:rPr>
                <w:rFonts w:ascii="Calibri" w:hAnsi="Calibri" w:cs="Calibri"/>
                <w:sz w:val="16"/>
                <w:szCs w:val="16"/>
              </w:rPr>
              <w:t>площадей</w:t>
            </w:r>
            <w:r>
              <w:rPr>
                <w:rFonts w:ascii="Arial LatRus" w:hAnsi="Arial LatRus" w:cs="Arial"/>
                <w:sz w:val="16"/>
                <w:szCs w:val="16"/>
              </w:rPr>
              <w:t xml:space="preserve"> </w:t>
            </w:r>
            <w:r>
              <w:rPr>
                <w:rFonts w:ascii="Calibri" w:hAnsi="Calibri" w:cs="Calibri"/>
                <w:sz w:val="16"/>
                <w:szCs w:val="16"/>
              </w:rPr>
              <w:t>верха</w:t>
            </w:r>
            <w:r>
              <w:rPr>
                <w:rFonts w:ascii="Arial LatRus" w:hAnsi="Arial LatRus" w:cs="Arial"/>
                <w:sz w:val="16"/>
                <w:szCs w:val="16"/>
              </w:rPr>
              <w:t xml:space="preserve"> </w:t>
            </w:r>
            <w:r>
              <w:rPr>
                <w:rFonts w:ascii="Calibri" w:hAnsi="Calibri" w:cs="Calibri"/>
                <w:sz w:val="16"/>
                <w:szCs w:val="16"/>
              </w:rPr>
              <w:t>и</w:t>
            </w:r>
            <w:r>
              <w:rPr>
                <w:rFonts w:ascii="Arial LatRus" w:hAnsi="Arial LatRus" w:cs="Arial"/>
                <w:sz w:val="16"/>
                <w:szCs w:val="16"/>
              </w:rPr>
              <w:t xml:space="preserve"> </w:t>
            </w:r>
            <w:r>
              <w:rPr>
                <w:rFonts w:ascii="Calibri" w:hAnsi="Calibri" w:cs="Calibri"/>
                <w:sz w:val="16"/>
                <w:szCs w:val="16"/>
              </w:rPr>
              <w:t>откоссов</w:t>
            </w:r>
            <w:r>
              <w:rPr>
                <w:rFonts w:ascii="Arial LatRus" w:hAnsi="Arial LatRus" w:cs="Arial"/>
                <w:sz w:val="16"/>
                <w:szCs w:val="16"/>
              </w:rPr>
              <w:t xml:space="preserve"> </w:t>
            </w:r>
            <w:r>
              <w:rPr>
                <w:rFonts w:ascii="Calibri" w:hAnsi="Calibri" w:cs="Calibri"/>
                <w:sz w:val="16"/>
                <w:szCs w:val="16"/>
              </w:rPr>
              <w:t>землянных</w:t>
            </w:r>
            <w:r>
              <w:rPr>
                <w:rFonts w:ascii="Arial LatRus" w:hAnsi="Arial LatRus" w:cs="Arial"/>
                <w:sz w:val="16"/>
                <w:szCs w:val="16"/>
              </w:rPr>
              <w:t xml:space="preserve"> </w:t>
            </w:r>
            <w:r>
              <w:rPr>
                <w:rFonts w:ascii="Calibri" w:hAnsi="Calibri" w:cs="Calibri"/>
                <w:sz w:val="16"/>
                <w:szCs w:val="16"/>
              </w:rPr>
              <w:t>сооружении</w:t>
            </w:r>
            <w:r>
              <w:rPr>
                <w:rFonts w:ascii="Arial LatRus" w:hAnsi="Arial LatRus" w:cs="Arial"/>
                <w:sz w:val="16"/>
                <w:szCs w:val="16"/>
              </w:rPr>
              <w:t xml:space="preserve"> </w:t>
            </w:r>
            <w:r>
              <w:rPr>
                <w:rFonts w:ascii="Calibri" w:hAnsi="Calibri" w:cs="Calibri"/>
                <w:sz w:val="16"/>
                <w:szCs w:val="16"/>
              </w:rPr>
              <w:t>бульдозером</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 xml:space="preserve">2                     </w:t>
            </w:r>
          </w:p>
        </w:tc>
        <w:tc>
          <w:tcPr>
            <w:tcW w:w="800" w:type="dxa"/>
            <w:tcBorders>
              <w:top w:val="nil"/>
              <w:left w:val="nil"/>
              <w:bottom w:val="single" w:sz="4" w:space="0" w:color="000000"/>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1,487</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4901CE">
        <w:trPr>
          <w:trHeight w:val="360"/>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1-1185</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Уплотнение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пневматическимитрамбовками</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1,487</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D9280A">
        <w:trPr>
          <w:trHeight w:val="405"/>
        </w:trPr>
        <w:tc>
          <w:tcPr>
            <w:tcW w:w="476"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6</w:t>
            </w:r>
          </w:p>
        </w:tc>
        <w:tc>
          <w:tcPr>
            <w:tcW w:w="715" w:type="dxa"/>
            <w:tcBorders>
              <w:top w:val="single" w:sz="4" w:space="0" w:color="auto"/>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27-19</w:t>
            </w:r>
          </w:p>
        </w:tc>
        <w:tc>
          <w:tcPr>
            <w:tcW w:w="4840" w:type="dxa"/>
            <w:tcBorders>
              <w:top w:val="single" w:sz="4" w:space="0" w:color="auto"/>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Слой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крупнозернитых</w:t>
            </w:r>
            <w:r>
              <w:rPr>
                <w:rFonts w:ascii="Arial LatRus" w:hAnsi="Arial LatRus" w:cs="Arial"/>
                <w:sz w:val="16"/>
                <w:szCs w:val="16"/>
              </w:rPr>
              <w:t xml:space="preserve"> </w:t>
            </w:r>
            <w:r>
              <w:rPr>
                <w:rFonts w:ascii="Calibri" w:hAnsi="Calibri" w:cs="Calibri"/>
                <w:sz w:val="16"/>
                <w:szCs w:val="16"/>
              </w:rPr>
              <w:t>песков</w:t>
            </w:r>
            <w:r>
              <w:rPr>
                <w:rFonts w:ascii="Arial LatRus" w:hAnsi="Arial LatRus" w:cs="Arial"/>
                <w:sz w:val="16"/>
                <w:szCs w:val="16"/>
              </w:rPr>
              <w:t xml:space="preserve">   h = 10 </w:t>
            </w:r>
            <w:r>
              <w:rPr>
                <w:rFonts w:ascii="Calibri" w:hAnsi="Calibri" w:cs="Calibri"/>
                <w:sz w:val="16"/>
                <w:szCs w:val="16"/>
              </w:rPr>
              <w:t>мм</w:t>
            </w:r>
          </w:p>
        </w:tc>
        <w:tc>
          <w:tcPr>
            <w:tcW w:w="736" w:type="dxa"/>
            <w:tcBorders>
              <w:top w:val="single" w:sz="4" w:space="0" w:color="auto"/>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auto"/>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14,87</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single" w:sz="4" w:space="0" w:color="auto"/>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4901CE" w:rsidTr="00841A80">
        <w:trPr>
          <w:trHeight w:val="255"/>
        </w:trPr>
        <w:tc>
          <w:tcPr>
            <w:tcW w:w="476" w:type="dxa"/>
            <w:tcBorders>
              <w:top w:val="nil"/>
              <w:left w:val="single" w:sz="4" w:space="0" w:color="000000"/>
              <w:bottom w:val="nil"/>
              <w:right w:val="single" w:sz="4" w:space="0" w:color="000000"/>
            </w:tcBorders>
            <w:shd w:val="clear" w:color="auto" w:fill="auto"/>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7</w:t>
            </w:r>
          </w:p>
        </w:tc>
        <w:tc>
          <w:tcPr>
            <w:tcW w:w="715" w:type="dxa"/>
            <w:tcBorders>
              <w:top w:val="nil"/>
              <w:left w:val="nil"/>
              <w:bottom w:val="nil"/>
              <w:right w:val="single" w:sz="4" w:space="0" w:color="000000"/>
            </w:tcBorders>
            <w:shd w:val="clear" w:color="000000" w:fill="FFFFFF"/>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1-1212</w:t>
            </w:r>
          </w:p>
        </w:tc>
        <w:tc>
          <w:tcPr>
            <w:tcW w:w="4840" w:type="dxa"/>
            <w:tcBorders>
              <w:top w:val="nil"/>
              <w:left w:val="nil"/>
              <w:bottom w:val="nil"/>
              <w:right w:val="nil"/>
            </w:tcBorders>
            <w:shd w:val="clear" w:color="auto" w:fill="auto"/>
            <w:noWrap/>
            <w:vAlign w:val="center"/>
            <w:hideMark/>
          </w:tcPr>
          <w:p w:rsidR="004901CE" w:rsidRDefault="004901CE">
            <w:pPr>
              <w:rPr>
                <w:rFonts w:ascii="Arial LatRus" w:hAnsi="Arial LatRus" w:cs="Arial"/>
                <w:sz w:val="16"/>
                <w:szCs w:val="16"/>
              </w:rPr>
            </w:pPr>
            <w:r>
              <w:rPr>
                <w:rFonts w:ascii="Calibri" w:hAnsi="Calibri" w:cs="Calibri"/>
                <w:sz w:val="16"/>
                <w:szCs w:val="16"/>
              </w:rPr>
              <w:t>Одиночное</w:t>
            </w:r>
            <w:r>
              <w:rPr>
                <w:rFonts w:ascii="Arial LatRus" w:hAnsi="Arial LatRus" w:cs="Arial"/>
                <w:sz w:val="16"/>
                <w:szCs w:val="16"/>
              </w:rPr>
              <w:t xml:space="preserve"> </w:t>
            </w:r>
            <w:r>
              <w:rPr>
                <w:rFonts w:ascii="Calibri" w:hAnsi="Calibri" w:cs="Calibri"/>
                <w:sz w:val="16"/>
                <w:szCs w:val="16"/>
              </w:rPr>
              <w:t>мощение</w:t>
            </w:r>
            <w:r>
              <w:rPr>
                <w:rFonts w:ascii="Arial LatRus" w:hAnsi="Arial LatRus" w:cs="Arial"/>
                <w:sz w:val="16"/>
                <w:szCs w:val="16"/>
              </w:rPr>
              <w:t xml:space="preserve"> </w:t>
            </w:r>
            <w:r>
              <w:rPr>
                <w:rFonts w:ascii="Calibri" w:hAnsi="Calibri" w:cs="Calibri"/>
                <w:sz w:val="16"/>
                <w:szCs w:val="16"/>
              </w:rPr>
              <w:t>откосов</w:t>
            </w:r>
            <w:r>
              <w:rPr>
                <w:rFonts w:ascii="Arial LatRus" w:hAnsi="Arial LatRus" w:cs="Arial"/>
                <w:sz w:val="16"/>
                <w:szCs w:val="16"/>
              </w:rPr>
              <w:t xml:space="preserve"> </w:t>
            </w:r>
            <w:r>
              <w:rPr>
                <w:rFonts w:ascii="Calibri" w:hAnsi="Calibri" w:cs="Calibri"/>
                <w:sz w:val="16"/>
                <w:szCs w:val="16"/>
              </w:rPr>
              <w:t>насипей</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туфа</w:t>
            </w:r>
          </w:p>
        </w:tc>
        <w:tc>
          <w:tcPr>
            <w:tcW w:w="736" w:type="dxa"/>
            <w:tcBorders>
              <w:top w:val="nil"/>
              <w:left w:val="single" w:sz="4" w:space="0" w:color="000000"/>
              <w:bottom w:val="nil"/>
              <w:right w:val="single" w:sz="4" w:space="0" w:color="000000"/>
            </w:tcBorders>
            <w:shd w:val="clear" w:color="auto" w:fill="auto"/>
            <w:noWrap/>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2</w:t>
            </w:r>
          </w:p>
        </w:tc>
        <w:tc>
          <w:tcPr>
            <w:tcW w:w="800" w:type="dxa"/>
            <w:tcBorders>
              <w:top w:val="nil"/>
              <w:left w:val="nil"/>
              <w:bottom w:val="nil"/>
              <w:right w:val="nil"/>
            </w:tcBorders>
            <w:shd w:val="clear" w:color="000000" w:fill="FFFFFF"/>
            <w:noWrap/>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1,487</w:t>
            </w:r>
          </w:p>
        </w:tc>
        <w:tc>
          <w:tcPr>
            <w:tcW w:w="940" w:type="dxa"/>
            <w:vMerge w:val="restart"/>
            <w:tcBorders>
              <w:top w:val="nil"/>
              <w:left w:val="single" w:sz="4" w:space="0" w:color="auto"/>
              <w:right w:val="single" w:sz="4" w:space="0" w:color="auto"/>
            </w:tcBorders>
            <w:shd w:val="clear" w:color="auto" w:fill="auto"/>
            <w:noWrap/>
            <w:vAlign w:val="center"/>
          </w:tcPr>
          <w:p w:rsidR="004901CE" w:rsidRDefault="004901CE">
            <w:pPr>
              <w:jc w:val="center"/>
              <w:rPr>
                <w:rFonts w:ascii="Arial LatRus" w:hAnsi="Arial LatRus" w:cs="Arial"/>
                <w:sz w:val="20"/>
                <w:szCs w:val="20"/>
              </w:rPr>
            </w:pPr>
          </w:p>
        </w:tc>
        <w:tc>
          <w:tcPr>
            <w:tcW w:w="1051" w:type="dxa"/>
            <w:vMerge w:val="restart"/>
            <w:tcBorders>
              <w:top w:val="nil"/>
              <w:left w:val="nil"/>
              <w:right w:val="single" w:sz="4" w:space="0" w:color="auto"/>
            </w:tcBorders>
            <w:shd w:val="clear" w:color="auto" w:fill="auto"/>
            <w:noWrap/>
            <w:vAlign w:val="center"/>
          </w:tcPr>
          <w:p w:rsidR="004901CE" w:rsidRDefault="004901CE">
            <w:pPr>
              <w:jc w:val="center"/>
              <w:rPr>
                <w:rFonts w:ascii="Arial LatRus" w:hAnsi="Arial LatRus" w:cs="Arial"/>
                <w:sz w:val="20"/>
                <w:szCs w:val="20"/>
              </w:rPr>
            </w:pPr>
          </w:p>
        </w:tc>
      </w:tr>
      <w:tr w:rsidR="004901CE" w:rsidTr="00841A80">
        <w:trPr>
          <w:trHeight w:val="330"/>
        </w:trPr>
        <w:tc>
          <w:tcPr>
            <w:tcW w:w="476" w:type="dxa"/>
            <w:tcBorders>
              <w:top w:val="nil"/>
              <w:left w:val="single" w:sz="4" w:space="0" w:color="000000"/>
              <w:bottom w:val="nil"/>
              <w:right w:val="single" w:sz="4" w:space="0" w:color="000000"/>
            </w:tcBorders>
            <w:shd w:val="clear" w:color="auto" w:fill="auto"/>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nil"/>
              <w:right w:val="single" w:sz="4" w:space="0" w:color="000000"/>
            </w:tcBorders>
            <w:shd w:val="clear" w:color="auto" w:fill="auto"/>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nil"/>
              <w:right w:val="nil"/>
            </w:tcBorders>
            <w:shd w:val="clear" w:color="auto" w:fill="auto"/>
            <w:vAlign w:val="center"/>
            <w:hideMark/>
          </w:tcPr>
          <w:p w:rsidR="004901CE" w:rsidRDefault="004901CE">
            <w:pPr>
              <w:rPr>
                <w:rFonts w:ascii="Arial LatRus" w:hAnsi="Arial LatRus" w:cs="Arial"/>
                <w:sz w:val="16"/>
                <w:szCs w:val="16"/>
              </w:rPr>
            </w:pPr>
            <w:r>
              <w:rPr>
                <w:rFonts w:ascii="Calibri" w:hAnsi="Calibri" w:cs="Calibri"/>
                <w:sz w:val="16"/>
                <w:szCs w:val="16"/>
              </w:rPr>
              <w:t>толщиной</w:t>
            </w:r>
            <w:r>
              <w:rPr>
                <w:rFonts w:ascii="Arial LatRus" w:hAnsi="Arial LatRus" w:cs="Arial"/>
                <w:sz w:val="16"/>
                <w:szCs w:val="16"/>
              </w:rPr>
              <w:t xml:space="preserve"> </w:t>
            </w:r>
            <w:r>
              <w:rPr>
                <w:rFonts w:ascii="Calibri" w:hAnsi="Calibri" w:cs="Calibri"/>
                <w:sz w:val="16"/>
                <w:szCs w:val="16"/>
              </w:rPr>
              <w:t>слоя</w:t>
            </w:r>
            <w:r>
              <w:rPr>
                <w:rFonts w:ascii="Arial LatRus" w:hAnsi="Arial LatRus" w:cs="Arial"/>
                <w:sz w:val="16"/>
                <w:szCs w:val="16"/>
              </w:rPr>
              <w:t xml:space="preserve"> 10 </w:t>
            </w:r>
            <w:r>
              <w:rPr>
                <w:rFonts w:ascii="Calibri" w:hAnsi="Calibri" w:cs="Calibri"/>
                <w:sz w:val="16"/>
                <w:szCs w:val="16"/>
              </w:rPr>
              <w:t>см</w:t>
            </w:r>
            <w:r>
              <w:rPr>
                <w:rFonts w:ascii="Arial LatRus" w:hAnsi="Arial LatRus" w:cs="Arial"/>
                <w:sz w:val="16"/>
                <w:szCs w:val="16"/>
              </w:rPr>
              <w:t xml:space="preserve"> </w:t>
            </w:r>
            <w:r>
              <w:rPr>
                <w:rFonts w:ascii="Calibri" w:hAnsi="Calibri" w:cs="Calibri"/>
                <w:sz w:val="16"/>
                <w:szCs w:val="16"/>
              </w:rPr>
              <w:t>с</w:t>
            </w:r>
            <w:r>
              <w:rPr>
                <w:rFonts w:ascii="Arial LatRus" w:hAnsi="Arial LatRus" w:cs="Arial"/>
                <w:sz w:val="16"/>
                <w:szCs w:val="16"/>
              </w:rPr>
              <w:t xml:space="preserve"> </w:t>
            </w:r>
            <w:r>
              <w:rPr>
                <w:rFonts w:ascii="Calibri" w:hAnsi="Calibri" w:cs="Calibri"/>
                <w:sz w:val="16"/>
                <w:szCs w:val="16"/>
              </w:rPr>
              <w:t>расшивкой</w:t>
            </w:r>
            <w:r>
              <w:rPr>
                <w:rFonts w:ascii="Arial LatRus" w:hAnsi="Arial LatRus" w:cs="Arial"/>
                <w:sz w:val="16"/>
                <w:szCs w:val="16"/>
              </w:rPr>
              <w:t xml:space="preserve"> </w:t>
            </w:r>
            <w:r>
              <w:rPr>
                <w:rFonts w:ascii="Calibri" w:hAnsi="Calibri" w:cs="Calibri"/>
                <w:sz w:val="16"/>
                <w:szCs w:val="16"/>
              </w:rPr>
              <w:t>швов</w:t>
            </w:r>
          </w:p>
        </w:tc>
        <w:tc>
          <w:tcPr>
            <w:tcW w:w="736" w:type="dxa"/>
            <w:tcBorders>
              <w:top w:val="nil"/>
              <w:left w:val="single" w:sz="4" w:space="0" w:color="000000"/>
              <w:bottom w:val="nil"/>
              <w:right w:val="single" w:sz="4" w:space="0" w:color="000000"/>
            </w:tcBorders>
            <w:shd w:val="clear" w:color="auto" w:fill="auto"/>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 </w:t>
            </w:r>
          </w:p>
        </w:tc>
        <w:tc>
          <w:tcPr>
            <w:tcW w:w="800" w:type="dxa"/>
            <w:tcBorders>
              <w:top w:val="nil"/>
              <w:left w:val="nil"/>
              <w:bottom w:val="nil"/>
              <w:right w:val="nil"/>
            </w:tcBorders>
            <w:shd w:val="clear" w:color="000000" w:fill="FFFFFF"/>
            <w:noWrap/>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 </w:t>
            </w:r>
          </w:p>
        </w:tc>
        <w:tc>
          <w:tcPr>
            <w:tcW w:w="940" w:type="dxa"/>
            <w:vMerge/>
            <w:tcBorders>
              <w:left w:val="single" w:sz="4" w:space="0" w:color="auto"/>
              <w:bottom w:val="single" w:sz="4" w:space="0" w:color="auto"/>
              <w:right w:val="single" w:sz="4" w:space="0" w:color="auto"/>
            </w:tcBorders>
            <w:shd w:val="clear" w:color="auto" w:fill="auto"/>
            <w:noWrap/>
            <w:vAlign w:val="center"/>
          </w:tcPr>
          <w:p w:rsidR="004901CE" w:rsidRDefault="004901CE">
            <w:pPr>
              <w:jc w:val="center"/>
              <w:rPr>
                <w:rFonts w:ascii="Arial LatRus" w:hAnsi="Arial LatRus" w:cs="Arial"/>
                <w:sz w:val="20"/>
                <w:szCs w:val="20"/>
              </w:rPr>
            </w:pPr>
          </w:p>
        </w:tc>
        <w:tc>
          <w:tcPr>
            <w:tcW w:w="1051" w:type="dxa"/>
            <w:vMerge/>
            <w:tcBorders>
              <w:left w:val="nil"/>
              <w:bottom w:val="single" w:sz="4" w:space="0" w:color="auto"/>
              <w:right w:val="single" w:sz="4" w:space="0" w:color="auto"/>
            </w:tcBorders>
            <w:shd w:val="clear" w:color="auto" w:fill="auto"/>
            <w:noWrap/>
            <w:vAlign w:val="center"/>
          </w:tcPr>
          <w:p w:rsidR="004901CE" w:rsidRDefault="004901CE">
            <w:pPr>
              <w:jc w:val="center"/>
              <w:rPr>
                <w:rFonts w:ascii="Arial LatRus" w:hAnsi="Arial LatRus" w:cs="Arial"/>
                <w:sz w:val="20"/>
                <w:szCs w:val="20"/>
              </w:rPr>
            </w:pPr>
          </w:p>
        </w:tc>
      </w:tr>
      <w:tr w:rsidR="003C4E2E" w:rsidTr="00D9280A">
        <w:trPr>
          <w:trHeight w:val="420"/>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8</w:t>
            </w:r>
          </w:p>
        </w:tc>
        <w:tc>
          <w:tcPr>
            <w:tcW w:w="715" w:type="dxa"/>
            <w:tcBorders>
              <w:top w:val="single" w:sz="4" w:space="0" w:color="000000"/>
              <w:left w:val="nil"/>
              <w:bottom w:val="single" w:sz="4" w:space="0" w:color="auto"/>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11-11.</w:t>
            </w:r>
          </w:p>
        </w:tc>
        <w:tc>
          <w:tcPr>
            <w:tcW w:w="4840" w:type="dxa"/>
            <w:tcBorders>
              <w:top w:val="single" w:sz="4" w:space="0" w:color="000000"/>
              <w:left w:val="nil"/>
              <w:bottom w:val="single" w:sz="4" w:space="0" w:color="auto"/>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Устройство</w:t>
            </w:r>
            <w:r>
              <w:rPr>
                <w:rFonts w:ascii="Arial LatRus" w:hAnsi="Arial LatRus" w:cs="Arial"/>
                <w:sz w:val="16"/>
                <w:szCs w:val="16"/>
              </w:rPr>
              <w:t xml:space="preserve"> </w:t>
            </w:r>
            <w:r>
              <w:rPr>
                <w:rFonts w:ascii="Calibri" w:hAnsi="Calibri" w:cs="Calibri"/>
                <w:sz w:val="16"/>
                <w:szCs w:val="16"/>
              </w:rPr>
              <w:t>монолитных</w:t>
            </w:r>
            <w:r>
              <w:rPr>
                <w:rFonts w:ascii="Arial LatRus" w:hAnsi="Arial LatRus" w:cs="Arial"/>
                <w:sz w:val="16"/>
                <w:szCs w:val="16"/>
              </w:rPr>
              <w:t xml:space="preserve"> </w:t>
            </w:r>
            <w:r>
              <w:rPr>
                <w:rFonts w:ascii="Calibri" w:hAnsi="Calibri" w:cs="Calibri"/>
                <w:sz w:val="16"/>
                <w:szCs w:val="16"/>
              </w:rPr>
              <w:t>бетонных</w:t>
            </w:r>
            <w:r>
              <w:rPr>
                <w:rFonts w:ascii="Arial LatRus" w:hAnsi="Arial LatRus" w:cs="Arial"/>
                <w:sz w:val="16"/>
                <w:szCs w:val="16"/>
              </w:rPr>
              <w:t xml:space="preserve"> </w:t>
            </w:r>
            <w:r>
              <w:rPr>
                <w:rFonts w:ascii="Calibri" w:hAnsi="Calibri" w:cs="Calibri"/>
                <w:sz w:val="16"/>
                <w:szCs w:val="16"/>
              </w:rPr>
              <w:t>бортовых</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10*20 </w:t>
            </w:r>
            <w:r>
              <w:rPr>
                <w:rFonts w:ascii="Arial LatRus" w:hAnsi="Arial LatRus" w:cs="Arial LatRus"/>
                <w:sz w:val="16"/>
                <w:szCs w:val="16"/>
              </w:rPr>
              <w:t>ë</w:t>
            </w:r>
            <w:r>
              <w:rPr>
                <w:rFonts w:ascii="Arial LatRus" w:hAnsi="Arial LatRus" w:cs="Arial"/>
                <w:sz w:val="16"/>
                <w:szCs w:val="16"/>
              </w:rPr>
              <w:t>Ù</w:t>
            </w:r>
          </w:p>
        </w:tc>
        <w:tc>
          <w:tcPr>
            <w:tcW w:w="736" w:type="dxa"/>
            <w:tcBorders>
              <w:top w:val="single" w:sz="4" w:space="0" w:color="000000"/>
              <w:left w:val="nil"/>
              <w:bottom w:val="single" w:sz="4" w:space="0" w:color="auto"/>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single" w:sz="4" w:space="0" w:color="auto"/>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0,28</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D9280A">
        <w:trPr>
          <w:trHeight w:val="25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rPr>
                <w:sz w:val="20"/>
                <w:szCs w:val="20"/>
              </w:rPr>
            </w:pPr>
          </w:p>
        </w:tc>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r w:rsidRPr="00B56688">
              <w:rPr>
                <w:rFonts w:ascii="Calibri" w:hAnsi="Calibri" w:cs="Calibri"/>
                <w:b/>
                <w:sz w:val="20"/>
                <w:szCs w:val="20"/>
              </w:rPr>
              <w:t>Всего</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jc w:val="center"/>
              <w:rPr>
                <w:rFonts w:ascii="Arial LatRus" w:hAnsi="Arial LatRus" w:cs="Arial"/>
                <w:b/>
                <w:sz w:val="20"/>
                <w:szCs w:val="20"/>
              </w:rPr>
            </w:pPr>
            <w:r w:rsidRPr="00B56688">
              <w:rPr>
                <w:rFonts w:ascii="Arial LatRus" w:hAnsi="Arial LatRus" w:cs="Arial"/>
                <w:b/>
                <w:sz w:val="20"/>
                <w:szCs w:val="20"/>
              </w:rPr>
              <w:t>71781,30</w:t>
            </w:r>
          </w:p>
        </w:tc>
      </w:tr>
      <w:tr w:rsidR="003C4E2E" w:rsidTr="00D9280A">
        <w:trPr>
          <w:trHeight w:val="255"/>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rPr>
                <w:sz w:val="20"/>
                <w:szCs w:val="20"/>
              </w:rPr>
            </w:pPr>
          </w:p>
        </w:tc>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r w:rsidRPr="00B56688">
              <w:rPr>
                <w:rFonts w:ascii="Calibri" w:hAnsi="Calibri" w:cs="Calibri"/>
                <w:b/>
                <w:sz w:val="20"/>
                <w:szCs w:val="20"/>
              </w:rPr>
              <w:t>Н</w:t>
            </w:r>
            <w:r w:rsidRPr="00B56688">
              <w:rPr>
                <w:rFonts w:ascii="Arial LatRus" w:hAnsi="Arial LatRus" w:cs="Arial"/>
                <w:b/>
                <w:sz w:val="20"/>
                <w:szCs w:val="20"/>
              </w:rPr>
              <w:t xml:space="preserve"> </w:t>
            </w:r>
            <w:r w:rsidRPr="00B56688">
              <w:rPr>
                <w:rFonts w:ascii="Calibri" w:hAnsi="Calibri" w:cs="Calibri"/>
                <w:b/>
                <w:sz w:val="20"/>
                <w:szCs w:val="20"/>
              </w:rPr>
              <w:t>Д</w:t>
            </w:r>
            <w:r w:rsidRPr="00B56688">
              <w:rPr>
                <w:rFonts w:ascii="Arial LatRus" w:hAnsi="Arial LatRus" w:cs="Arial"/>
                <w:b/>
                <w:sz w:val="20"/>
                <w:szCs w:val="20"/>
              </w:rPr>
              <w:t xml:space="preserve"> </w:t>
            </w:r>
            <w:r w:rsidRPr="00B56688">
              <w:rPr>
                <w:rFonts w:ascii="Calibri" w:hAnsi="Calibri" w:cs="Calibri"/>
                <w:b/>
                <w:sz w:val="20"/>
                <w:szCs w:val="20"/>
              </w:rPr>
              <w:t>С</w:t>
            </w:r>
            <w:r w:rsidRPr="00B56688">
              <w:rPr>
                <w:rFonts w:ascii="Arial LatRus" w:hAnsi="Arial LatRus" w:cs="Arial"/>
                <w:b/>
                <w:sz w:val="20"/>
                <w:szCs w:val="20"/>
              </w:rPr>
              <w:t xml:space="preserve">   20%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jc w:val="center"/>
              <w:rPr>
                <w:rFonts w:ascii="Arial LatRus" w:hAnsi="Arial LatRus" w:cs="Arial"/>
                <w:b/>
                <w:sz w:val="20"/>
                <w:szCs w:val="20"/>
              </w:rPr>
            </w:pPr>
            <w:r w:rsidRPr="00B56688">
              <w:rPr>
                <w:rFonts w:ascii="Arial LatRus" w:hAnsi="Arial LatRus" w:cs="Arial"/>
                <w:b/>
                <w:sz w:val="20"/>
                <w:szCs w:val="20"/>
              </w:rPr>
              <w:t>14356,26</w:t>
            </w:r>
          </w:p>
        </w:tc>
      </w:tr>
      <w:tr w:rsidR="003C4E2E" w:rsidTr="00D9280A">
        <w:trPr>
          <w:trHeight w:val="255"/>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rPr>
                <w:sz w:val="20"/>
                <w:szCs w:val="20"/>
              </w:rPr>
            </w:pPr>
          </w:p>
        </w:tc>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r w:rsidRPr="00B56688">
              <w:rPr>
                <w:rFonts w:ascii="Calibri" w:hAnsi="Calibri" w:cs="Calibri"/>
                <w:b/>
                <w:sz w:val="20"/>
                <w:szCs w:val="20"/>
              </w:rPr>
              <w:t>Всего</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jc w:val="center"/>
              <w:rPr>
                <w:rFonts w:ascii="Arial LatRus" w:hAnsi="Arial LatRus" w:cs="Arial"/>
                <w:b/>
                <w:sz w:val="20"/>
                <w:szCs w:val="20"/>
              </w:rPr>
            </w:pPr>
            <w:r w:rsidRPr="00B56688">
              <w:rPr>
                <w:rFonts w:ascii="Arial LatRus" w:hAnsi="Arial LatRus" w:cs="Arial"/>
                <w:b/>
                <w:sz w:val="20"/>
                <w:szCs w:val="20"/>
              </w:rPr>
              <w:t>86137,56</w:t>
            </w:r>
          </w:p>
        </w:tc>
      </w:tr>
    </w:tbl>
    <w:p w:rsidR="00DD46F6" w:rsidRPr="008F57C0" w:rsidRDefault="00D9280A" w:rsidP="00D9280A">
      <w:pPr>
        <w:widowControl w:val="0"/>
        <w:tabs>
          <w:tab w:val="left" w:pos="2100"/>
        </w:tabs>
        <w:spacing w:after="160" w:line="360" w:lineRule="auto"/>
        <w:ind w:firstLine="567"/>
        <w:rPr>
          <w:rFonts w:ascii="GHEA Grapalat" w:hAnsi="GHEA Grapalat"/>
          <w:i/>
        </w:rPr>
      </w:pPr>
      <w:r>
        <w:rPr>
          <w:rFonts w:ascii="GHEA Grapalat" w:hAnsi="GHEA Grapalat"/>
          <w:i/>
        </w:rPr>
        <w:tab/>
      </w:r>
    </w:p>
    <w:p w:rsidR="006E7648" w:rsidRPr="00565874" w:rsidRDefault="006E7648" w:rsidP="006E7648">
      <w:pPr>
        <w:pStyle w:val="HTML"/>
        <w:shd w:val="clear" w:color="auto" w:fill="F8F9FA"/>
        <w:spacing w:line="540" w:lineRule="atLeast"/>
        <w:rPr>
          <w:rFonts w:ascii="Sylfaen" w:hAnsi="Sylfaen"/>
          <w:color w:val="202124"/>
          <w:sz w:val="28"/>
          <w:szCs w:val="28"/>
        </w:rPr>
      </w:pPr>
      <w:r w:rsidRPr="00565874">
        <w:rPr>
          <w:rStyle w:val="y2iqfc"/>
          <w:rFonts w:ascii="Sylfaen" w:hAnsi="Sylfaen"/>
          <w:color w:val="202124"/>
          <w:sz w:val="28"/>
          <w:szCs w:val="28"/>
          <w:highlight w:val="yellow"/>
        </w:rPr>
        <w:t>Минимальные требования к работе прилагаются к файлу PDF.</w:t>
      </w:r>
    </w:p>
    <w:p w:rsidR="00DD46F6" w:rsidRDefault="00DD46F6"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Pr="009F3DC7" w:rsidRDefault="0080362B" w:rsidP="0080362B">
      <w:pPr>
        <w:widowControl w:val="0"/>
        <w:spacing w:after="160" w:line="360" w:lineRule="auto"/>
        <w:ind w:firstLine="567"/>
        <w:rPr>
          <w:rFonts w:ascii="GHEA Grapalat" w:hAnsi="GHEA Grapalat"/>
          <w:i/>
        </w:rPr>
      </w:pPr>
      <w:r w:rsidRPr="009F3DC7">
        <w:rPr>
          <w:rFonts w:ascii="GHEA Grapalat" w:hAnsi="GHEA Grapalat"/>
        </w:rPr>
        <w:t>.</w:t>
      </w:r>
    </w:p>
    <w:p w:rsidR="0080362B" w:rsidRPr="009F3DC7" w:rsidRDefault="0080362B" w:rsidP="0080362B">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0362B" w:rsidRPr="009F3DC7" w:rsidTr="00CB1FE5">
        <w:trPr>
          <w:jc w:val="center"/>
        </w:trPr>
        <w:tc>
          <w:tcPr>
            <w:tcW w:w="4536"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80362B" w:rsidRPr="009F3DC7" w:rsidRDefault="0080362B" w:rsidP="00CB1FE5">
            <w:pPr>
              <w:widowControl w:val="0"/>
              <w:spacing w:after="160" w:line="360" w:lineRule="auto"/>
              <w:ind w:firstLine="34"/>
              <w:jc w:val="center"/>
              <w:rPr>
                <w:rFonts w:ascii="GHEA Grapalat" w:hAnsi="GHEA Grapalat"/>
              </w:rPr>
            </w:pPr>
          </w:p>
        </w:tc>
        <w:tc>
          <w:tcPr>
            <w:tcW w:w="4343"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2F6BAF" w:rsidRDefault="00BB28C8" w:rsidP="002F6BAF">
      <w:pPr>
        <w:rPr>
          <w:rFonts w:asciiTheme="minorHAnsi" w:hAnsiTheme="minorHAnsi" w:cs="Calibri"/>
          <w:b/>
          <w:bCs/>
          <w:color w:val="000000"/>
          <w:lang w:bidi="ar-SA"/>
        </w:rPr>
      </w:pPr>
      <w:r w:rsidRPr="009F3DC7">
        <w:rPr>
          <w:rFonts w:ascii="GHEA Grapalat" w:hAnsi="GHEA Grapalat"/>
          <w:b/>
        </w:rPr>
        <w:t>ВЫПОЛНЕНИЯ РАБОТ</w:t>
      </w:r>
      <w:r w:rsidRPr="009F3DC7">
        <w:rPr>
          <w:rFonts w:ascii="GHEA Grapalat" w:hAnsi="GHEA Grapalat"/>
        </w:rPr>
        <w:t xml:space="preserve"> </w:t>
      </w:r>
      <w:r w:rsidR="00EC3E6A" w:rsidRPr="009F3DC7">
        <w:rPr>
          <w:rFonts w:ascii="GHEA Grapalat" w:hAnsi="GHEA Grapalat"/>
        </w:rPr>
        <w:t>"</w:t>
      </w:r>
      <w:r w:rsidR="00EC3E6A" w:rsidRPr="00EC3E6A">
        <w:rPr>
          <w:rFonts w:ascii="Cambria" w:hAnsi="Cambria" w:cs="Cambria"/>
          <w:b/>
          <w:bCs/>
          <w:color w:val="000000"/>
          <w:lang w:bidi="ar-SA"/>
        </w:rPr>
        <w:t xml:space="preserve"> </w:t>
      </w:r>
      <w:r w:rsidR="002F6BAF" w:rsidRPr="002F6BAF">
        <w:rPr>
          <w:rFonts w:ascii="Sylfaen" w:hAnsi="Sylfaen" w:cs="Courier New"/>
          <w:b/>
          <w:color w:val="202124"/>
          <w:sz w:val="20"/>
          <w:szCs w:val="20"/>
          <w:lang w:bidi="ar-SA"/>
        </w:rPr>
        <w:t xml:space="preserve">СТРОИТЕЛЬСТВО </w:t>
      </w:r>
      <w:r w:rsidR="00451022">
        <w:rPr>
          <w:rFonts w:ascii="Sylfaen" w:hAnsi="Sylfaen" w:cs="Courier New"/>
          <w:b/>
          <w:color w:val="202124"/>
          <w:sz w:val="20"/>
          <w:szCs w:val="20"/>
          <w:lang w:bidi="ar-SA"/>
        </w:rPr>
        <w:t>ТРОТУАРНЫЕ РАБОТЫ ИЗ ТУФА НА УЛИЦЕ БАНАВАН ПАСЁЛКИ АХУРЯН ОБЩИНЫ АХУРЯН ШИРАКСКОЙ ОБЛОСТИ РА</w:t>
      </w:r>
      <w:r w:rsidR="00EC3E6A"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77367" w:rsidRPr="009F3DC7" w:rsidTr="003D2146">
        <w:trPr>
          <w:cantSplit/>
          <w:trHeight w:val="586"/>
          <w:jc w:val="center"/>
        </w:trPr>
        <w:tc>
          <w:tcPr>
            <w:tcW w:w="816" w:type="dxa"/>
            <w:vAlign w:val="center"/>
          </w:tcPr>
          <w:p w:rsidR="00D77367" w:rsidRPr="00D77367" w:rsidRDefault="00D77367" w:rsidP="003D2146">
            <w:pPr>
              <w:widowControl w:val="0"/>
              <w:spacing w:after="120"/>
              <w:jc w:val="both"/>
              <w:rPr>
                <w:rFonts w:ascii="GHEA Grapalat" w:hAnsi="GHEA Grapalat"/>
                <w:sz w:val="20"/>
                <w:szCs w:val="20"/>
                <w:lang w:val="hy-AM"/>
              </w:rPr>
            </w:pPr>
            <w:r>
              <w:rPr>
                <w:rFonts w:ascii="GHEA Grapalat" w:hAnsi="GHEA Grapalat"/>
                <w:sz w:val="20"/>
                <w:szCs w:val="20"/>
                <w:lang w:val="hy-AM"/>
              </w:rPr>
              <w:t>0</w:t>
            </w:r>
          </w:p>
        </w:tc>
        <w:tc>
          <w:tcPr>
            <w:tcW w:w="4962" w:type="dxa"/>
          </w:tcPr>
          <w:p w:rsidR="00D77367" w:rsidRPr="00140502" w:rsidRDefault="00140502" w:rsidP="003D2146">
            <w:pPr>
              <w:widowControl w:val="0"/>
              <w:spacing w:after="120"/>
              <w:rPr>
                <w:rFonts w:ascii="GHEA Grapalat" w:hAnsi="GHEA Grapalat"/>
                <w:sz w:val="20"/>
                <w:szCs w:val="20"/>
                <w:lang w:val="hy-AM"/>
              </w:rPr>
            </w:pPr>
            <w:r>
              <w:rPr>
                <w:rFonts w:ascii="GHEA Grapalat" w:hAnsi="GHEA Grapalat"/>
                <w:sz w:val="20"/>
                <w:szCs w:val="20"/>
                <w:lang w:val="hy-AM"/>
              </w:rPr>
              <w:t xml:space="preserve">Лабораторние </w:t>
            </w:r>
            <w:r w:rsidRPr="0042457B">
              <w:t>работы</w:t>
            </w:r>
          </w:p>
        </w:tc>
        <w:tc>
          <w:tcPr>
            <w:tcW w:w="1216" w:type="dxa"/>
            <w:vAlign w:val="center"/>
          </w:tcPr>
          <w:p w:rsidR="002457A6" w:rsidRPr="005234A1" w:rsidRDefault="002457A6" w:rsidP="002457A6">
            <w:pPr>
              <w:pStyle w:val="HTML"/>
              <w:shd w:val="clear" w:color="auto" w:fill="F8F9FA"/>
              <w:rPr>
                <w:rFonts w:ascii="Sylfaen" w:hAnsi="Sylfaen"/>
                <w:color w:val="202124"/>
                <w:sz w:val="22"/>
                <w:szCs w:val="22"/>
              </w:rPr>
            </w:pPr>
            <w:r w:rsidRPr="005234A1">
              <w:rPr>
                <w:rStyle w:val="y2iqfc"/>
                <w:rFonts w:ascii="Sylfaen" w:hAnsi="Sylfaen"/>
                <w:color w:val="202124"/>
                <w:sz w:val="22"/>
                <w:szCs w:val="22"/>
              </w:rPr>
              <w:t xml:space="preserve">Дата вступления в силу </w:t>
            </w:r>
            <w:r>
              <w:rPr>
                <w:rStyle w:val="y2iqfc"/>
                <w:rFonts w:ascii="Sylfaen" w:hAnsi="Sylfaen"/>
                <w:color w:val="202124"/>
                <w:sz w:val="22"/>
                <w:szCs w:val="22"/>
              </w:rPr>
              <w:t>соглошение</w:t>
            </w:r>
            <w:r w:rsidRPr="005234A1">
              <w:rPr>
                <w:rStyle w:val="y2iqfc"/>
                <w:rFonts w:ascii="Sylfaen" w:hAnsi="Sylfaen"/>
                <w:color w:val="202124"/>
                <w:sz w:val="22"/>
                <w:szCs w:val="22"/>
              </w:rPr>
              <w:t xml:space="preserve"> </w:t>
            </w:r>
          </w:p>
          <w:p w:rsidR="00D77367" w:rsidRPr="00517562" w:rsidRDefault="00D77367" w:rsidP="003D2146">
            <w:pPr>
              <w:widowControl w:val="0"/>
              <w:spacing w:after="120"/>
              <w:jc w:val="center"/>
              <w:rPr>
                <w:rFonts w:ascii="GHEA Grapalat" w:hAnsi="GHEA Grapalat"/>
                <w:sz w:val="20"/>
                <w:szCs w:val="20"/>
              </w:rPr>
            </w:pPr>
          </w:p>
        </w:tc>
        <w:tc>
          <w:tcPr>
            <w:tcW w:w="1440" w:type="dxa"/>
            <w:vAlign w:val="center"/>
          </w:tcPr>
          <w:p w:rsidR="00D77367" w:rsidRPr="00140502" w:rsidRDefault="001E0EA8" w:rsidP="003D2146">
            <w:pPr>
              <w:widowControl w:val="0"/>
              <w:spacing w:after="120"/>
              <w:jc w:val="center"/>
              <w:rPr>
                <w:rFonts w:ascii="GHEA Grapalat" w:hAnsi="GHEA Grapalat"/>
                <w:sz w:val="20"/>
                <w:szCs w:val="20"/>
                <w:lang w:val="en-US"/>
              </w:rPr>
            </w:pPr>
            <w:r>
              <w:rPr>
                <w:rFonts w:ascii="GHEA Grapalat" w:hAnsi="GHEA Grapalat"/>
                <w:sz w:val="20"/>
                <w:szCs w:val="20"/>
                <w:lang w:val="hy-AM"/>
              </w:rPr>
              <w:t>180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GHEA Grapalat" w:hAnsi="GHEA Grapalat"/>
                <w:sz w:val="20"/>
                <w:szCs w:val="20"/>
                <w:lang w:val="hy-AM"/>
              </w:rPr>
              <w:t>1</w:t>
            </w:r>
          </w:p>
        </w:tc>
        <w:tc>
          <w:tcPr>
            <w:tcW w:w="4962" w:type="dxa"/>
          </w:tcPr>
          <w:p w:rsidR="00CA23DD" w:rsidRPr="0042457B" w:rsidRDefault="00CA23DD" w:rsidP="00CA23DD">
            <w:r w:rsidRPr="0042457B">
              <w:t>Земляные работы</w:t>
            </w:r>
          </w:p>
        </w:tc>
        <w:tc>
          <w:tcPr>
            <w:tcW w:w="1216" w:type="dxa"/>
            <w:vAlign w:val="center"/>
          </w:tcPr>
          <w:p w:rsidR="00CA23DD" w:rsidRPr="005234A1" w:rsidRDefault="00CA23DD" w:rsidP="00CA23DD">
            <w:pPr>
              <w:pStyle w:val="HTML"/>
              <w:shd w:val="clear" w:color="auto" w:fill="F8F9FA"/>
              <w:rPr>
                <w:rFonts w:ascii="Sylfaen" w:hAnsi="Sylfaen"/>
                <w:color w:val="202124"/>
                <w:sz w:val="22"/>
                <w:szCs w:val="22"/>
              </w:rPr>
            </w:pPr>
            <w:r w:rsidRPr="005234A1">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t>соглошение</w:t>
            </w:r>
            <w:r w:rsidRPr="005234A1">
              <w:rPr>
                <w:rStyle w:val="y2iqfc"/>
                <w:rFonts w:ascii="Sylfaen" w:hAnsi="Sylfaen"/>
                <w:color w:val="202124"/>
                <w:sz w:val="22"/>
                <w:szCs w:val="22"/>
              </w:rPr>
              <w:t xml:space="preserve"> </w:t>
            </w:r>
          </w:p>
          <w:p w:rsidR="00CA23DD" w:rsidRPr="00517562" w:rsidRDefault="00CA23DD" w:rsidP="00CA23DD">
            <w:pPr>
              <w:widowControl w:val="0"/>
              <w:spacing w:after="120"/>
              <w:jc w:val="center"/>
              <w:rPr>
                <w:rFonts w:ascii="GHEA Grapalat" w:hAnsi="GHEA Grapalat"/>
                <w:sz w:val="20"/>
                <w:szCs w:val="20"/>
              </w:rPr>
            </w:pPr>
          </w:p>
        </w:tc>
        <w:tc>
          <w:tcPr>
            <w:tcW w:w="1440" w:type="dxa"/>
            <w:vAlign w:val="center"/>
          </w:tcPr>
          <w:p w:rsidR="00CA23DD" w:rsidRPr="00552144" w:rsidRDefault="00D77367" w:rsidP="00CA23DD">
            <w:pPr>
              <w:jc w:val="center"/>
              <w:rPr>
                <w:rFonts w:ascii="Sylfaen" w:hAnsi="Sylfaen" w:cs="Calibri"/>
                <w:color w:val="000000"/>
                <w:sz w:val="20"/>
                <w:szCs w:val="20"/>
                <w:lang w:val="hy-AM"/>
              </w:rPr>
            </w:pPr>
            <w:r>
              <w:rPr>
                <w:rFonts w:ascii="Sylfaen" w:hAnsi="Sylfaen" w:cs="Calibri"/>
                <w:color w:val="000000"/>
                <w:sz w:val="20"/>
                <w:szCs w:val="20"/>
                <w:lang w:val="hy-AM"/>
              </w:rPr>
              <w:t xml:space="preserve">150 </w:t>
            </w:r>
            <w:r w:rsidR="00CA23DD">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2</w:t>
            </w:r>
          </w:p>
        </w:tc>
        <w:tc>
          <w:tcPr>
            <w:tcW w:w="4962" w:type="dxa"/>
          </w:tcPr>
          <w:p w:rsidR="00CA23DD" w:rsidRPr="0042457B" w:rsidRDefault="00140502" w:rsidP="00CA23DD">
            <w:r w:rsidRPr="00140502">
              <w:t>Покрытие</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t>соглошение</w:t>
            </w:r>
          </w:p>
        </w:tc>
        <w:tc>
          <w:tcPr>
            <w:tcW w:w="1440" w:type="dxa"/>
            <w:vAlign w:val="center"/>
          </w:tcPr>
          <w:p w:rsidR="00CA23DD" w:rsidRPr="00552144" w:rsidRDefault="00D77367" w:rsidP="00CA23DD">
            <w:pPr>
              <w:jc w:val="center"/>
              <w:rPr>
                <w:rFonts w:ascii="Sylfaen" w:hAnsi="Sylfaen" w:cs="Calibri"/>
                <w:color w:val="000000"/>
                <w:sz w:val="20"/>
                <w:szCs w:val="20"/>
                <w:lang w:val="hy-AM"/>
              </w:rPr>
            </w:pPr>
            <w:r>
              <w:rPr>
                <w:rFonts w:ascii="Sylfaen" w:hAnsi="Sylfaen" w:cs="Calibri"/>
                <w:color w:val="000000"/>
                <w:sz w:val="20"/>
                <w:szCs w:val="20"/>
                <w:lang w:val="hy-AM"/>
              </w:rPr>
              <w:t xml:space="preserve">180 </w:t>
            </w:r>
            <w:r w:rsidR="00CA23DD">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3</w:t>
            </w:r>
          </w:p>
        </w:tc>
        <w:tc>
          <w:tcPr>
            <w:tcW w:w="4962" w:type="dxa"/>
          </w:tcPr>
          <w:p w:rsidR="00CA23DD" w:rsidRPr="0042457B" w:rsidRDefault="00140502" w:rsidP="00CA23DD">
            <w:r w:rsidRPr="00140502">
              <w:t>Тротуары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t>соглошение</w:t>
            </w:r>
            <w:r w:rsidRPr="006C5DC1">
              <w:rPr>
                <w:rStyle w:val="y2iqfc"/>
                <w:rFonts w:ascii="Sylfaen" w:hAnsi="Sylfaen"/>
                <w:color w:val="202124"/>
                <w:sz w:val="22"/>
                <w:szCs w:val="22"/>
              </w:rPr>
              <w:t xml:space="preserve"> </w:t>
            </w:r>
          </w:p>
        </w:tc>
        <w:tc>
          <w:tcPr>
            <w:tcW w:w="1440" w:type="dxa"/>
            <w:vAlign w:val="center"/>
          </w:tcPr>
          <w:p w:rsidR="00CA23DD" w:rsidRPr="00552144" w:rsidRDefault="00D77367" w:rsidP="00CA23DD">
            <w:pPr>
              <w:jc w:val="center"/>
              <w:rPr>
                <w:rFonts w:ascii="Sylfaen" w:hAnsi="Sylfaen" w:cs="Calibri"/>
                <w:color w:val="000000"/>
                <w:sz w:val="20"/>
                <w:szCs w:val="20"/>
                <w:lang w:val="hy-AM"/>
              </w:rPr>
            </w:pPr>
            <w:r>
              <w:rPr>
                <w:rFonts w:ascii="Sylfaen" w:hAnsi="Sylfaen" w:cs="Calibri"/>
                <w:color w:val="000000"/>
                <w:sz w:val="20"/>
                <w:szCs w:val="20"/>
                <w:lang w:val="hy-AM"/>
              </w:rPr>
              <w:t>180</w:t>
            </w:r>
            <w:r w:rsidR="00CA23DD">
              <w:rPr>
                <w:rFonts w:ascii="Sylfaen" w:hAnsi="Sylfaen" w:cs="Calibri"/>
                <w:color w:val="000000"/>
                <w:sz w:val="20"/>
                <w:szCs w:val="20"/>
                <w:lang w:val="hy-AM"/>
              </w:rPr>
              <w:t xml:space="preserve">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4</w:t>
            </w:r>
          </w:p>
        </w:tc>
        <w:tc>
          <w:tcPr>
            <w:tcW w:w="4962" w:type="dxa"/>
          </w:tcPr>
          <w:p w:rsidR="00CA23DD" w:rsidRPr="00140502" w:rsidRDefault="00140502" w:rsidP="00CA23DD">
            <w:pPr>
              <w:rPr>
                <w:lang w:val="hy-AM"/>
              </w:rPr>
            </w:pPr>
            <w:r>
              <w:rPr>
                <w:lang w:val="hy-AM"/>
              </w:rPr>
              <w:t>переходы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t>соглошение</w:t>
            </w:r>
          </w:p>
        </w:tc>
        <w:tc>
          <w:tcPr>
            <w:tcW w:w="1440" w:type="dxa"/>
            <w:vAlign w:val="center"/>
          </w:tcPr>
          <w:p w:rsidR="00CA23DD" w:rsidRPr="00552144" w:rsidRDefault="00D77367" w:rsidP="00D77367">
            <w:pPr>
              <w:rPr>
                <w:rFonts w:ascii="Sylfaen" w:hAnsi="Sylfaen" w:cs="Calibri"/>
                <w:color w:val="000000"/>
                <w:sz w:val="20"/>
                <w:szCs w:val="20"/>
                <w:lang w:val="hy-AM"/>
              </w:rPr>
            </w:pPr>
            <w:r>
              <w:rPr>
                <w:rFonts w:ascii="Sylfaen" w:hAnsi="Sylfaen" w:cs="Calibri"/>
                <w:color w:val="000000"/>
                <w:sz w:val="20"/>
                <w:szCs w:val="20"/>
                <w:lang w:val="hy-AM"/>
              </w:rPr>
              <w:t xml:space="preserve">     180 </w:t>
            </w:r>
            <w:r w:rsidR="00CA23DD">
              <w:rPr>
                <w:rFonts w:ascii="Sylfaen" w:hAnsi="Sylfaen" w:cs="Calibri"/>
                <w:color w:val="000000"/>
                <w:sz w:val="20"/>
                <w:szCs w:val="20"/>
                <w:lang w:val="hy-AM"/>
              </w:rPr>
              <w:t xml:space="preserve"> день</w:t>
            </w:r>
          </w:p>
        </w:tc>
      </w:tr>
      <w:tr w:rsidR="00E77F14" w:rsidRPr="009F3DC7" w:rsidTr="0038727D">
        <w:trPr>
          <w:trHeight w:val="586"/>
          <w:jc w:val="center"/>
        </w:trPr>
        <w:tc>
          <w:tcPr>
            <w:tcW w:w="816" w:type="dxa"/>
            <w:vAlign w:val="center"/>
          </w:tcPr>
          <w:p w:rsidR="00E77F14" w:rsidRDefault="00E77F14" w:rsidP="00CA23DD">
            <w:pPr>
              <w:widowControl w:val="0"/>
              <w:spacing w:after="120"/>
              <w:jc w:val="center"/>
              <w:rPr>
                <w:rFonts w:asciiTheme="minorHAnsi" w:hAnsiTheme="minorHAnsi"/>
                <w:sz w:val="20"/>
                <w:szCs w:val="20"/>
                <w:lang w:val="hy-AM"/>
              </w:rPr>
            </w:pPr>
          </w:p>
        </w:tc>
        <w:tc>
          <w:tcPr>
            <w:tcW w:w="4962" w:type="dxa"/>
          </w:tcPr>
          <w:p w:rsidR="00E77F14" w:rsidRPr="00E77F14" w:rsidRDefault="00E77F14" w:rsidP="00E77F14">
            <w:pPr>
              <w:pStyle w:val="HTML"/>
              <w:shd w:val="clear" w:color="auto" w:fill="F8F9FA"/>
              <w:spacing w:line="540" w:lineRule="atLeast"/>
              <w:rPr>
                <w:rFonts w:ascii="Sylfaen" w:hAnsi="Sylfaen"/>
                <w:b/>
                <w:color w:val="202124"/>
                <w:sz w:val="22"/>
                <w:szCs w:val="22"/>
              </w:rPr>
            </w:pPr>
            <w:r w:rsidRPr="00E77F14">
              <w:rPr>
                <w:rStyle w:val="y2iqfc"/>
                <w:rFonts w:ascii="Sylfaen" w:hAnsi="Sylfaen"/>
                <w:b/>
                <w:color w:val="202124"/>
                <w:sz w:val="22"/>
                <w:szCs w:val="22"/>
              </w:rPr>
              <w:t>Общий</w:t>
            </w:r>
          </w:p>
          <w:p w:rsidR="00E77F14" w:rsidRDefault="00E77F14" w:rsidP="00CA23DD">
            <w:pPr>
              <w:rPr>
                <w:lang w:val="hy-AM"/>
              </w:rPr>
            </w:pPr>
          </w:p>
        </w:tc>
        <w:tc>
          <w:tcPr>
            <w:tcW w:w="1216" w:type="dxa"/>
          </w:tcPr>
          <w:p w:rsidR="00E77F14" w:rsidRPr="006C5DC1" w:rsidRDefault="00554621" w:rsidP="00CA23DD">
            <w:pPr>
              <w:rPr>
                <w:rStyle w:val="y2iqfc"/>
                <w:rFonts w:ascii="Sylfaen" w:hAnsi="Sylfaen"/>
                <w:color w:val="202124"/>
                <w:sz w:val="22"/>
                <w:szCs w:val="22"/>
              </w:rPr>
            </w:pPr>
            <w:r w:rsidRPr="006C5DC1">
              <w:rPr>
                <w:rStyle w:val="y2iqfc"/>
                <w:rFonts w:ascii="Sylfaen" w:hAnsi="Sylfaen"/>
                <w:color w:val="202124"/>
                <w:sz w:val="22"/>
                <w:szCs w:val="22"/>
              </w:rPr>
              <w:t xml:space="preserve">Дата вступления в силу </w:t>
            </w:r>
            <w:r>
              <w:rPr>
                <w:rStyle w:val="y2iqfc"/>
                <w:rFonts w:ascii="Sylfaen" w:hAnsi="Sylfaen"/>
                <w:color w:val="202124"/>
                <w:sz w:val="22"/>
                <w:szCs w:val="22"/>
              </w:rPr>
              <w:t>соглошение</w:t>
            </w:r>
          </w:p>
        </w:tc>
        <w:tc>
          <w:tcPr>
            <w:tcW w:w="1440" w:type="dxa"/>
            <w:vAlign w:val="center"/>
          </w:tcPr>
          <w:p w:rsidR="00E77F14" w:rsidRDefault="00E77F14" w:rsidP="00D77367">
            <w:pPr>
              <w:rPr>
                <w:rFonts w:ascii="Sylfaen" w:hAnsi="Sylfaen" w:cs="Calibri"/>
                <w:color w:val="000000"/>
                <w:sz w:val="20"/>
                <w:szCs w:val="20"/>
                <w:lang w:val="hy-AM"/>
              </w:rPr>
            </w:pPr>
            <w:r>
              <w:rPr>
                <w:rFonts w:ascii="Sylfaen" w:hAnsi="Sylfaen" w:cs="Calibri"/>
                <w:color w:val="000000"/>
                <w:sz w:val="20"/>
                <w:szCs w:val="20"/>
                <w:lang w:val="hy-AM"/>
              </w:rPr>
              <w:t xml:space="preserve">180 день с </w:t>
            </w:r>
            <w:r w:rsidRPr="006C5DC1">
              <w:rPr>
                <w:rStyle w:val="y2iqfc"/>
                <w:rFonts w:ascii="Sylfaen" w:hAnsi="Sylfaen"/>
                <w:color w:val="202124"/>
                <w:sz w:val="22"/>
                <w:szCs w:val="22"/>
              </w:rPr>
              <w:t xml:space="preserve">Дата вступления в силу </w:t>
            </w:r>
            <w:r>
              <w:rPr>
                <w:rStyle w:val="y2iqfc"/>
                <w:rFonts w:ascii="Sylfaen" w:hAnsi="Sylfaen"/>
                <w:color w:val="202124"/>
                <w:sz w:val="22"/>
                <w:szCs w:val="22"/>
              </w:rPr>
              <w:t>соглошение</w:t>
            </w:r>
          </w:p>
        </w:tc>
      </w:tr>
      <w:tr w:rsidR="00BB28C8" w:rsidRPr="009F3DC7" w:rsidTr="003D2146">
        <w:trPr>
          <w:cantSplit/>
          <w:trHeight w:val="586"/>
          <w:jc w:val="center"/>
        </w:trPr>
        <w:tc>
          <w:tcPr>
            <w:tcW w:w="5778" w:type="dxa"/>
            <w:gridSpan w:val="2"/>
            <w:vAlign w:val="center"/>
          </w:tcPr>
          <w:p w:rsidR="00BB28C8" w:rsidRPr="00C55AAE" w:rsidRDefault="00C55AAE" w:rsidP="003D2146">
            <w:pPr>
              <w:widowControl w:val="0"/>
              <w:spacing w:after="120"/>
              <w:rPr>
                <w:rFonts w:ascii="GHEA Grapalat" w:hAnsi="GHEA Grapalat"/>
                <w:b/>
                <w:sz w:val="20"/>
                <w:szCs w:val="20"/>
                <w:lang w:val="hy-AM"/>
              </w:rPr>
            </w:pPr>
            <w:r>
              <w:rPr>
                <w:rFonts w:ascii="GHEA Grapalat" w:hAnsi="GHEA Grapalat"/>
                <w:b/>
                <w:sz w:val="20"/>
                <w:szCs w:val="20"/>
                <w:lang w:val="hy-AM"/>
              </w:rPr>
              <w:lastRenderedPageBreak/>
              <w:t xml:space="preserve">                  </w:t>
            </w:r>
            <w:r w:rsidR="00BB28C8" w:rsidRPr="00517562">
              <w:rPr>
                <w:rFonts w:ascii="GHEA Grapalat" w:hAnsi="GHEA Grapalat"/>
                <w:b/>
                <w:sz w:val="20"/>
                <w:szCs w:val="20"/>
              </w:rPr>
              <w:t>ВСЕГО</w:t>
            </w:r>
            <w:r>
              <w:rPr>
                <w:rFonts w:ascii="GHEA Grapalat" w:hAnsi="GHEA Grapalat"/>
                <w:b/>
                <w:sz w:val="20"/>
                <w:szCs w:val="20"/>
                <w:lang w:val="hy-AM"/>
              </w:rPr>
              <w:t xml:space="preserve"> </w:t>
            </w:r>
          </w:p>
        </w:tc>
        <w:tc>
          <w:tcPr>
            <w:tcW w:w="1216" w:type="dxa"/>
            <w:vAlign w:val="center"/>
          </w:tcPr>
          <w:p w:rsidR="00BB28C8" w:rsidRPr="00517562" w:rsidRDefault="002A36CC" w:rsidP="003D2146">
            <w:pPr>
              <w:widowControl w:val="0"/>
              <w:spacing w:after="120"/>
              <w:jc w:val="center"/>
              <w:rPr>
                <w:rFonts w:ascii="GHEA Grapalat" w:hAnsi="GHEA Grapalat"/>
                <w:b/>
                <w:sz w:val="20"/>
                <w:szCs w:val="20"/>
              </w:rPr>
            </w:pPr>
            <w:r w:rsidRPr="00537625">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t>соглошение</w:t>
            </w:r>
          </w:p>
        </w:tc>
        <w:tc>
          <w:tcPr>
            <w:tcW w:w="1440" w:type="dxa"/>
            <w:vAlign w:val="center"/>
          </w:tcPr>
          <w:p w:rsidR="00BB28C8" w:rsidRPr="00E35D8E" w:rsidRDefault="00E35D8E" w:rsidP="00E35D8E">
            <w:pPr>
              <w:widowControl w:val="0"/>
              <w:spacing w:after="120"/>
              <w:jc w:val="center"/>
              <w:rPr>
                <w:rFonts w:ascii="GHEA Grapalat" w:hAnsi="GHEA Grapalat"/>
                <w:b/>
                <w:sz w:val="20"/>
                <w:szCs w:val="20"/>
                <w:lang w:val="hy-AM"/>
              </w:rPr>
            </w:pPr>
            <w:r>
              <w:rPr>
                <w:rStyle w:val="y2iqfc"/>
                <w:rFonts w:ascii="Sylfaen" w:hAnsi="Sylfaen"/>
                <w:color w:val="202124"/>
                <w:sz w:val="22"/>
                <w:szCs w:val="22"/>
                <w:lang w:val="hy-AM"/>
              </w:rPr>
              <w:t>180</w:t>
            </w:r>
            <w:r w:rsidR="002A36CC" w:rsidRPr="002A36CC">
              <w:rPr>
                <w:rStyle w:val="y2iqfc"/>
                <w:rFonts w:ascii="Sylfaen" w:hAnsi="Sylfaen"/>
                <w:color w:val="202124"/>
                <w:sz w:val="22"/>
                <w:szCs w:val="22"/>
              </w:rPr>
              <w:t xml:space="preserve"> дней, </w:t>
            </w:r>
            <w:r>
              <w:rPr>
                <w:rStyle w:val="y2iqfc"/>
                <w:rFonts w:ascii="Sylfaen" w:hAnsi="Sylfaen"/>
                <w:color w:val="202124"/>
                <w:sz w:val="22"/>
                <w:szCs w:val="22"/>
                <w:lang w:val="hy-AM"/>
              </w:rPr>
              <w:t xml:space="preserve">с дата </w:t>
            </w:r>
            <w:r>
              <w:rPr>
                <w:rStyle w:val="y2iqfc"/>
                <w:rFonts w:ascii="Sylfaen" w:hAnsi="Sylfaen"/>
                <w:color w:val="202124"/>
                <w:sz w:val="22"/>
                <w:szCs w:val="22"/>
              </w:rPr>
              <w:t>вступления в силу соглошение</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238"/>
        <w:gridCol w:w="1598"/>
        <w:gridCol w:w="425"/>
        <w:gridCol w:w="425"/>
        <w:gridCol w:w="426"/>
        <w:gridCol w:w="425"/>
        <w:gridCol w:w="425"/>
        <w:gridCol w:w="473"/>
        <w:gridCol w:w="477"/>
        <w:gridCol w:w="531"/>
        <w:gridCol w:w="507"/>
        <w:gridCol w:w="567"/>
        <w:gridCol w:w="594"/>
        <w:gridCol w:w="644"/>
        <w:gridCol w:w="597"/>
      </w:tblGrid>
      <w:tr w:rsidR="00BB28C8" w:rsidRPr="00685FDC" w:rsidTr="00B639DF">
        <w:trPr>
          <w:jc w:val="center"/>
        </w:trPr>
        <w:tc>
          <w:tcPr>
            <w:tcW w:w="10010"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639DF">
        <w:trPr>
          <w:jc w:val="center"/>
        </w:trPr>
        <w:tc>
          <w:tcPr>
            <w:tcW w:w="65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9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16"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31587">
              <w:rPr>
                <w:rFonts w:ascii="GHEA Grapalat" w:hAnsi="GHEA Grapalat"/>
                <w:sz w:val="14"/>
                <w:szCs w:val="16"/>
                <w:lang w:val="hy-AM"/>
              </w:rPr>
              <w:t>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4"/>
              <w:t>**</w:t>
            </w:r>
          </w:p>
        </w:tc>
      </w:tr>
      <w:tr w:rsidR="00BB28C8" w:rsidRPr="00685FDC" w:rsidTr="00B639DF">
        <w:trPr>
          <w:cantSplit/>
          <w:trHeight w:val="1134"/>
          <w:jc w:val="center"/>
        </w:trPr>
        <w:tc>
          <w:tcPr>
            <w:tcW w:w="658"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598" w:type="dxa"/>
          </w:tcPr>
          <w:p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0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97"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D0934" w:rsidRPr="00685FDC" w:rsidTr="00AD0934">
        <w:trPr>
          <w:cantSplit/>
          <w:trHeight w:val="1134"/>
          <w:jc w:val="center"/>
        </w:trPr>
        <w:tc>
          <w:tcPr>
            <w:tcW w:w="658" w:type="dxa"/>
          </w:tcPr>
          <w:p w:rsidR="00AD0934" w:rsidRPr="00E6597C" w:rsidRDefault="00AD0934" w:rsidP="00AD0934">
            <w:pPr>
              <w:jc w:val="center"/>
              <w:rPr>
                <w:rFonts w:ascii="GHEA Grapalat" w:hAnsi="GHEA Grapalat"/>
                <w:sz w:val="20"/>
                <w:lang w:val="es-ES"/>
              </w:rPr>
            </w:pPr>
          </w:p>
        </w:tc>
        <w:tc>
          <w:tcPr>
            <w:tcW w:w="1238" w:type="dxa"/>
          </w:tcPr>
          <w:p w:rsidR="00AD0934" w:rsidRPr="006A686A" w:rsidRDefault="00AD0934" w:rsidP="00AD0934">
            <w:pPr>
              <w:jc w:val="center"/>
              <w:rPr>
                <w:rFonts w:asciiTheme="minorHAnsi" w:hAnsiTheme="minorHAnsi"/>
                <w:sz w:val="20"/>
                <w:lang w:val="es-ES"/>
              </w:rPr>
            </w:pPr>
          </w:p>
        </w:tc>
        <w:tc>
          <w:tcPr>
            <w:tcW w:w="1598" w:type="dxa"/>
          </w:tcPr>
          <w:p w:rsidR="00AD0934" w:rsidRPr="002A4691" w:rsidRDefault="00AD0934" w:rsidP="00AD0934">
            <w:pPr>
              <w:widowControl w:val="0"/>
              <w:spacing w:after="120"/>
              <w:jc w:val="center"/>
              <w:rPr>
                <w:rFonts w:ascii="Sylfaen" w:hAnsi="Sylfaen"/>
                <w:color w:val="000000" w:themeColor="text1"/>
                <w:sz w:val="18"/>
                <w:szCs w:val="18"/>
              </w:rPr>
            </w:pPr>
          </w:p>
        </w:tc>
        <w:tc>
          <w:tcPr>
            <w:tcW w:w="425" w:type="dxa"/>
            <w:vAlign w:val="center"/>
          </w:tcPr>
          <w:p w:rsidR="00AD0934" w:rsidRPr="00685FDC" w:rsidRDefault="00AD0934" w:rsidP="00AD093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vAlign w:val="center"/>
          </w:tcPr>
          <w:p w:rsidR="00AD0934" w:rsidRPr="00685FDC" w:rsidRDefault="00AD0934" w:rsidP="00AD093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6"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3"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Pr>
                <w:rFonts w:ascii="GHEA Grapalat" w:hAnsi="GHEA Grapalat"/>
                <w:sz w:val="14"/>
                <w:szCs w:val="16"/>
              </w:rPr>
              <w:t>…</w:t>
            </w:r>
            <w:r w:rsidRPr="00685FDC">
              <w:rPr>
                <w:rFonts w:ascii="GHEA Grapalat" w:hAnsi="GHEA Grapalat"/>
                <w:sz w:val="14"/>
                <w:szCs w:val="16"/>
              </w:rPr>
              <w:t xml:space="preserve"> %</w:t>
            </w:r>
          </w:p>
        </w:tc>
        <w:tc>
          <w:tcPr>
            <w:tcW w:w="507" w:type="dxa"/>
            <w:vAlign w:val="center"/>
          </w:tcPr>
          <w:p w:rsidR="00AD0934" w:rsidRDefault="00AD0934" w:rsidP="00AD0934">
            <w:pPr>
              <w:jc w:val="center"/>
            </w:pPr>
            <w:r w:rsidRPr="00C85D4D">
              <w:rPr>
                <w:rFonts w:ascii="GHEA Grapalat" w:hAnsi="GHEA Grapalat"/>
                <w:sz w:val="14"/>
                <w:szCs w:val="16"/>
              </w:rPr>
              <w:t>... %</w:t>
            </w:r>
          </w:p>
        </w:tc>
        <w:tc>
          <w:tcPr>
            <w:tcW w:w="567" w:type="dxa"/>
            <w:vAlign w:val="center"/>
          </w:tcPr>
          <w:p w:rsidR="00AD0934" w:rsidRDefault="00AD0934" w:rsidP="00AD0934">
            <w:pPr>
              <w:jc w:val="center"/>
            </w:pPr>
            <w:r w:rsidRPr="00C85D4D">
              <w:rPr>
                <w:rFonts w:ascii="GHEA Grapalat" w:hAnsi="GHEA Grapalat"/>
                <w:sz w:val="14"/>
                <w:szCs w:val="16"/>
              </w:rPr>
              <w:t>... %</w:t>
            </w:r>
          </w:p>
        </w:tc>
        <w:tc>
          <w:tcPr>
            <w:tcW w:w="594" w:type="dxa"/>
            <w:vAlign w:val="center"/>
          </w:tcPr>
          <w:p w:rsidR="00AD0934" w:rsidRDefault="00AD0934" w:rsidP="00AD0934">
            <w:pPr>
              <w:jc w:val="center"/>
            </w:pPr>
            <w:r w:rsidRPr="00C85D4D">
              <w:rPr>
                <w:rFonts w:ascii="GHEA Grapalat" w:hAnsi="GHEA Grapalat"/>
                <w:sz w:val="14"/>
                <w:szCs w:val="16"/>
              </w:rPr>
              <w:t>... %</w:t>
            </w:r>
          </w:p>
        </w:tc>
        <w:tc>
          <w:tcPr>
            <w:tcW w:w="644" w:type="dxa"/>
            <w:vAlign w:val="center"/>
          </w:tcPr>
          <w:p w:rsidR="00AD0934" w:rsidRDefault="00AD0934" w:rsidP="00AD0934">
            <w:pPr>
              <w:jc w:val="center"/>
            </w:pPr>
            <w:r w:rsidRPr="00C85D4D">
              <w:rPr>
                <w:rFonts w:ascii="GHEA Grapalat" w:hAnsi="GHEA Grapalat"/>
                <w:sz w:val="14"/>
                <w:szCs w:val="16"/>
              </w:rPr>
              <w:t>... %</w:t>
            </w:r>
          </w:p>
        </w:tc>
        <w:tc>
          <w:tcPr>
            <w:tcW w:w="597" w:type="dxa"/>
            <w:vAlign w:val="center"/>
          </w:tcPr>
          <w:p w:rsidR="00AD0934" w:rsidRDefault="00AD0934" w:rsidP="00AD0934">
            <w:pPr>
              <w:jc w:val="center"/>
            </w:pPr>
            <w:r w:rsidRPr="00C85D4D">
              <w:rPr>
                <w:rFonts w:ascii="GHEA Grapalat" w:hAnsi="GHEA Grapalat"/>
                <w:sz w:val="14"/>
                <w:szCs w:val="16"/>
              </w:rPr>
              <w:t>... %</w:t>
            </w:r>
          </w:p>
        </w:tc>
      </w:tr>
    </w:tbl>
    <w:p w:rsidR="00BB28C8" w:rsidRPr="00B639DF"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241D1">
          <w:footerReference w:type="default" r:id="rId11"/>
          <w:footnotePr>
            <w:pos w:val="beneathText"/>
          </w:footnotePr>
          <w:type w:val="nextColumn"/>
          <w:pgSz w:w="11907" w:h="16840" w:code="9"/>
          <w:pgMar w:top="993" w:right="1418" w:bottom="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E8C" w:rsidRDefault="00697E8C">
      <w:r>
        <w:separator/>
      </w:r>
    </w:p>
  </w:endnote>
  <w:endnote w:type="continuationSeparator" w:id="0">
    <w:p w:rsidR="00697E8C" w:rsidRDefault="00697E8C">
      <w:r>
        <w:continuationSeparator/>
      </w:r>
    </w:p>
  </w:endnote>
  <w:endnote w:id="1">
    <w:p w:rsidR="006143E9" w:rsidRPr="00124BE9" w:rsidRDefault="006143E9" w:rsidP="00BB28C8">
      <w:pPr>
        <w:pStyle w:val="afc"/>
        <w:widowControl w:val="0"/>
        <w:jc w:val="both"/>
        <w:rPr>
          <w:rFonts w:ascii="GHEA Grapalat" w:hAnsi="GHEA Grapalat"/>
          <w:i/>
          <w:lang w:val="hy-AM" w:eastAsia="en-US"/>
        </w:rPr>
      </w:pPr>
      <w:r>
        <w:rPr>
          <w:rStyle w:val="af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143E9" w:rsidRDefault="006143E9" w:rsidP="00BB28C8">
      <w:pPr>
        <w:pStyle w:val="afc"/>
        <w:widowControl w:val="0"/>
        <w:jc w:val="both"/>
        <w:rPr>
          <w:rFonts w:ascii="GHEA Grapalat" w:hAnsi="GHEA Grapalat"/>
          <w:i/>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w:t>
      </w:r>
    </w:p>
    <w:p w:rsidR="006143E9" w:rsidRPr="00124BE9" w:rsidRDefault="006143E9" w:rsidP="00BB28C8">
      <w:pPr>
        <w:pStyle w:val="afc"/>
        <w:widowControl w:val="0"/>
        <w:jc w:val="both"/>
        <w:rPr>
          <w:rFonts w:ascii="GHEA Grapalat" w:hAnsi="GHEA Grapalat"/>
          <w:i/>
          <w:lang w:val="hy-AM" w:eastAsia="en-US"/>
        </w:rPr>
      </w:pPr>
      <w:r w:rsidRPr="00124BE9">
        <w:rPr>
          <w:rFonts w:ascii="GHEA Grapalat" w:hAnsi="GHEA Grapalat"/>
          <w:i/>
        </w:rPr>
        <w:t>ах".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812428"/>
      <w:docPartObj>
        <w:docPartGallery w:val="Page Numbers (Bottom of Page)"/>
        <w:docPartUnique/>
      </w:docPartObj>
    </w:sdtPr>
    <w:sdtEndPr>
      <w:rPr>
        <w:rFonts w:ascii="GHEA Grapalat" w:hAnsi="GHEA Grapalat"/>
        <w:sz w:val="24"/>
        <w:szCs w:val="24"/>
      </w:rPr>
    </w:sdtEndPr>
    <w:sdtContent>
      <w:p w:rsidR="006143E9" w:rsidRDefault="006143E9">
        <w:pPr>
          <w:pStyle w:val="a5"/>
          <w:jc w:val="center"/>
        </w:pPr>
      </w:p>
      <w:p w:rsidR="006143E9" w:rsidRPr="003E450C" w:rsidRDefault="006143E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34173">
          <w:rPr>
            <w:rFonts w:ascii="GHEA Grapalat" w:hAnsi="GHEA Grapalat"/>
            <w:noProof/>
            <w:sz w:val="24"/>
            <w:szCs w:val="24"/>
          </w:rPr>
          <w:t>17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E8C" w:rsidRDefault="00697E8C">
      <w:r>
        <w:separator/>
      </w:r>
    </w:p>
  </w:footnote>
  <w:footnote w:type="continuationSeparator" w:id="0">
    <w:p w:rsidR="00697E8C" w:rsidRDefault="00697E8C">
      <w:r>
        <w:continuationSeparator/>
      </w:r>
    </w:p>
  </w:footnote>
  <w:footnote w:id="1">
    <w:p w:rsidR="006143E9" w:rsidRPr="005C6670" w:rsidRDefault="006143E9"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143E9" w:rsidRPr="005C6670" w:rsidRDefault="006143E9" w:rsidP="00FC69A8">
      <w:pPr>
        <w:pStyle w:val="af2"/>
        <w:jc w:val="both"/>
        <w:rPr>
          <w:rFonts w:asciiTheme="minorHAnsi" w:hAnsiTheme="minorHAnsi"/>
        </w:rPr>
      </w:pPr>
    </w:p>
    <w:p w:rsidR="006143E9" w:rsidRPr="00CD6B60" w:rsidRDefault="006143E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143E9" w:rsidRPr="00CD6B60" w:rsidRDefault="006143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43E9" w:rsidRPr="002E4BC5" w:rsidRDefault="006143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43E9" w:rsidRPr="003F2273" w:rsidRDefault="006143E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6143E9" w:rsidRDefault="006143E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143E9" w:rsidRPr="00831D6D" w:rsidRDefault="006143E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6143E9" w:rsidRPr="00831D6D" w:rsidRDefault="006143E9"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3">
    <w:p w:rsidR="006143E9" w:rsidRPr="00810F23" w:rsidRDefault="006143E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6143E9" w:rsidRPr="00FE2AA4" w:rsidRDefault="006143E9" w:rsidP="000F1DE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6143E9" w:rsidRPr="00D44813" w:rsidRDefault="006143E9"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6143E9" w:rsidRPr="00D44813" w:rsidRDefault="006143E9"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6143E9" w:rsidRPr="00D44813" w:rsidRDefault="006143E9"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6143E9" w:rsidRPr="00D44813" w:rsidRDefault="006143E9"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6143E9" w:rsidRDefault="006143E9" w:rsidP="00C67FAB">
      <w:pPr>
        <w:pStyle w:val="af2"/>
        <w:jc w:val="both"/>
        <w:rPr>
          <w:rFonts w:asciiTheme="minorHAnsi" w:hAnsiTheme="minorHAnsi"/>
        </w:rPr>
      </w:pPr>
    </w:p>
    <w:p w:rsidR="006143E9" w:rsidRPr="005C22AE" w:rsidRDefault="006143E9" w:rsidP="00C67FAB">
      <w:pPr>
        <w:pStyle w:val="af2"/>
        <w:jc w:val="both"/>
        <w:rPr>
          <w:ins w:id="1"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6143E9" w:rsidRPr="005C22AE" w:rsidRDefault="006143E9"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143E9" w:rsidRPr="0092041F" w:rsidRDefault="006143E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143E9" w:rsidRPr="008F43E8" w:rsidRDefault="006143E9" w:rsidP="00C67FAB">
      <w:pPr>
        <w:pStyle w:val="af2"/>
        <w:jc w:val="both"/>
        <w:rPr>
          <w:rFonts w:ascii="GHEA Grapalat" w:hAnsi="GHEA Grapalat"/>
          <w:i/>
        </w:rPr>
      </w:pPr>
    </w:p>
  </w:footnote>
  <w:footnote w:id="6">
    <w:p w:rsidR="006143E9" w:rsidRPr="00511966" w:rsidRDefault="006143E9"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7">
    <w:p w:rsidR="006143E9" w:rsidRPr="008E4439" w:rsidRDefault="006143E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43E9" w:rsidRPr="000811C1" w:rsidRDefault="006143E9" w:rsidP="0027573B">
      <w:pPr>
        <w:pStyle w:val="af2"/>
        <w:rPr>
          <w:rFonts w:ascii="Sylfaen" w:hAnsi="Sylfaen"/>
          <w:sz w:val="18"/>
          <w:szCs w:val="18"/>
        </w:rPr>
      </w:pPr>
    </w:p>
  </w:footnote>
  <w:footnote w:id="8">
    <w:p w:rsidR="006143E9" w:rsidRPr="00A31673" w:rsidRDefault="006143E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143E9" w:rsidRPr="00810F23" w:rsidRDefault="006143E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143E9" w:rsidRPr="005F2C25" w:rsidRDefault="006143E9">
      <w:pPr>
        <w:pStyle w:val="af2"/>
        <w:rPr>
          <w:rFonts w:ascii="Times New Roman" w:hAnsi="Times New Roman"/>
        </w:rPr>
      </w:pPr>
    </w:p>
  </w:footnote>
  <w:footnote w:id="10">
    <w:p w:rsidR="006143E9" w:rsidRDefault="006143E9">
      <w:pPr>
        <w:pStyle w:val="af2"/>
        <w:rPr>
          <w:rFonts w:asciiTheme="minorHAnsi" w:hAnsiTheme="minorHAnsi"/>
        </w:rPr>
      </w:pPr>
    </w:p>
    <w:p w:rsidR="006143E9" w:rsidRPr="00B666FB" w:rsidRDefault="006143E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rsidR="006143E9" w:rsidRDefault="006143E9" w:rsidP="006B3E56">
      <w:pPr>
        <w:jc w:val="both"/>
      </w:pPr>
    </w:p>
    <w:p w:rsidR="006143E9" w:rsidRPr="00FC561F" w:rsidRDefault="006143E9"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6143E9" w:rsidRPr="00FC561F" w:rsidRDefault="006143E9" w:rsidP="006B3E56">
      <w:pPr>
        <w:jc w:val="both"/>
        <w:rPr>
          <w:rFonts w:ascii="GHEA Grapalat" w:hAnsi="GHEA Grapalat"/>
          <w:i/>
          <w:sz w:val="20"/>
          <w:szCs w:val="20"/>
        </w:rPr>
      </w:pPr>
    </w:p>
    <w:p w:rsidR="006143E9" w:rsidRDefault="006143E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143E9" w:rsidRDefault="006143E9" w:rsidP="006B3E56">
      <w:pPr>
        <w:pStyle w:val="af2"/>
        <w:rPr>
          <w:rFonts w:asciiTheme="minorHAnsi" w:hAnsiTheme="minorHAnsi"/>
          <w:lang w:val="af-ZA"/>
        </w:rPr>
      </w:pPr>
    </w:p>
  </w:footnote>
  <w:footnote w:id="12">
    <w:p w:rsidR="00C44CF1" w:rsidRPr="00990559" w:rsidRDefault="00C44CF1" w:rsidP="00C44CF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6143E9" w:rsidRPr="00DC619D" w:rsidRDefault="006143E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6143E9" w:rsidRPr="00D3436F" w:rsidRDefault="006143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143E9" w:rsidRPr="00D3436F" w:rsidRDefault="006143E9">
      <w:pPr>
        <w:pStyle w:val="af2"/>
        <w:rPr>
          <w:lang w:val="es-ES"/>
        </w:rPr>
      </w:pPr>
    </w:p>
  </w:footnote>
  <w:footnote w:id="15">
    <w:p w:rsidR="006143E9" w:rsidRPr="00217344" w:rsidRDefault="006143E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6143E9" w:rsidRPr="00217344" w:rsidRDefault="006143E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143E9" w:rsidRPr="008842CE" w:rsidRDefault="006143E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3D2FE2">
      <w:pPr>
        <w:pStyle w:val="af2"/>
        <w:jc w:val="both"/>
        <w:rPr>
          <w:rFonts w:ascii="GHEA Grapalat" w:hAnsi="GHEA Grapalat"/>
        </w:rPr>
      </w:pPr>
    </w:p>
  </w:footnote>
  <w:footnote w:id="18">
    <w:p w:rsidR="006143E9" w:rsidRPr="008842CE" w:rsidRDefault="006143E9" w:rsidP="003D2FE2">
      <w:pPr>
        <w:pStyle w:val="af2"/>
        <w:jc w:val="both"/>
      </w:pPr>
    </w:p>
  </w:footnote>
  <w:footnote w:id="19">
    <w:p w:rsidR="006143E9" w:rsidRPr="008842CE" w:rsidRDefault="006143E9" w:rsidP="002A2AB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2A2AB3">
      <w:pPr>
        <w:pStyle w:val="af2"/>
        <w:jc w:val="both"/>
        <w:rPr>
          <w:rFonts w:ascii="GHEA Grapalat" w:hAnsi="GHEA Grapalat"/>
        </w:rPr>
      </w:pPr>
    </w:p>
  </w:footnote>
  <w:footnote w:id="20">
    <w:p w:rsidR="006143E9" w:rsidRPr="00217344" w:rsidRDefault="006143E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6143E9" w:rsidRPr="008842CE" w:rsidRDefault="006143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0A214C">
      <w:pPr>
        <w:pStyle w:val="af2"/>
        <w:jc w:val="both"/>
        <w:rPr>
          <w:rFonts w:ascii="GHEA Grapalat" w:hAnsi="GHEA Grapalat"/>
        </w:rPr>
      </w:pPr>
    </w:p>
  </w:footnote>
  <w:footnote w:id="22">
    <w:p w:rsidR="006143E9" w:rsidRPr="008842CE" w:rsidRDefault="006143E9" w:rsidP="000A214C">
      <w:pPr>
        <w:pStyle w:val="af2"/>
        <w:jc w:val="both"/>
      </w:pPr>
    </w:p>
  </w:footnote>
  <w:footnote w:id="23">
    <w:p w:rsidR="006143E9" w:rsidRPr="008842CE" w:rsidRDefault="006143E9" w:rsidP="000B59A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0B59AA">
      <w:pPr>
        <w:pStyle w:val="af2"/>
        <w:jc w:val="both"/>
        <w:rPr>
          <w:rFonts w:ascii="GHEA Grapalat" w:hAnsi="GHEA Grapalat"/>
        </w:rPr>
      </w:pPr>
    </w:p>
  </w:footnote>
  <w:footnote w:id="24">
    <w:p w:rsidR="006143E9" w:rsidRPr="00124BE9" w:rsidRDefault="006143E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143E9" w:rsidRPr="00124BE9" w:rsidRDefault="006143E9" w:rsidP="00BB28C8">
      <w:pPr>
        <w:pStyle w:val="af2"/>
        <w:widowControl w:val="0"/>
        <w:jc w:val="both"/>
        <w:rPr>
          <w:rFonts w:ascii="GHEA Grapalat" w:hAnsi="GHEA Grapalat"/>
          <w:lang w:val="hy-AM"/>
        </w:rPr>
      </w:pPr>
    </w:p>
  </w:footnote>
  <w:footnote w:id="25">
    <w:p w:rsidR="006143E9" w:rsidRPr="008842CE" w:rsidRDefault="006143E9" w:rsidP="00B474CA">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6143E9" w:rsidRPr="00124BE9" w:rsidRDefault="006143E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6143E9" w:rsidRPr="00124BE9" w:rsidRDefault="006143E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143E9" w:rsidRPr="00124BE9" w:rsidRDefault="006143E9" w:rsidP="00BB28C8">
      <w:pPr>
        <w:pStyle w:val="af2"/>
        <w:widowControl w:val="0"/>
        <w:jc w:val="both"/>
        <w:rPr>
          <w:rFonts w:ascii="GHEA Grapalat" w:hAnsi="GHEA Grapalat"/>
          <w:lang w:val="hy-AM"/>
        </w:rPr>
      </w:pPr>
    </w:p>
  </w:footnote>
  <w:footnote w:id="28">
    <w:p w:rsidR="006143E9" w:rsidRPr="00AC7DC5" w:rsidRDefault="006143E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143E9" w:rsidRPr="00552088" w:rsidRDefault="006143E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143E9" w:rsidRPr="004078D0" w:rsidRDefault="006143E9" w:rsidP="00BB28C8">
      <w:pPr>
        <w:pStyle w:val="af2"/>
        <w:widowControl w:val="0"/>
        <w:jc w:val="both"/>
        <w:rPr>
          <w:rFonts w:ascii="GHEA Grapalat" w:hAnsi="GHEA Grapalat"/>
          <w:sz w:val="2"/>
          <w:szCs w:val="2"/>
          <w:lang w:val="hy-AM"/>
        </w:rPr>
      </w:pPr>
    </w:p>
    <w:p w:rsidR="006143E9" w:rsidRPr="004078D0" w:rsidRDefault="006143E9" w:rsidP="00BB28C8">
      <w:pPr>
        <w:pStyle w:val="af2"/>
        <w:widowControl w:val="0"/>
        <w:jc w:val="both"/>
        <w:rPr>
          <w:rFonts w:ascii="GHEA Grapalat" w:hAnsi="GHEA Grapalat"/>
          <w:sz w:val="2"/>
          <w:szCs w:val="2"/>
          <w:lang w:val="hy-AM"/>
        </w:rPr>
      </w:pPr>
    </w:p>
  </w:footnote>
  <w:footnote w:id="29">
    <w:p w:rsidR="006143E9" w:rsidRPr="00124BE9" w:rsidRDefault="006143E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6143E9" w:rsidRPr="00124BE9" w:rsidRDefault="006143E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6143E9" w:rsidRPr="00124BE9" w:rsidRDefault="006143E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43E9" w:rsidRPr="001C4E24" w:rsidRDefault="006143E9" w:rsidP="00BB28C8">
      <w:pPr>
        <w:pStyle w:val="af2"/>
        <w:rPr>
          <w:lang w:val="hy-AM"/>
        </w:rPr>
      </w:pPr>
    </w:p>
  </w:footnote>
  <w:footnote w:id="32">
    <w:p w:rsidR="006143E9" w:rsidRPr="00124BE9" w:rsidRDefault="006143E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6143E9" w:rsidRPr="00124BE9" w:rsidRDefault="006143E9"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r w:rsidRPr="004A3109">
        <w:rPr>
          <w:rFonts w:ascii="GHEA Grapalat" w:hAnsi="GHEA Grapalat"/>
          <w:b/>
          <w:i/>
        </w:rPr>
        <w:t>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r w:rsidRPr="00124BE9">
        <w:rPr>
          <w:rFonts w:ascii="GHEA Grapalat" w:hAnsi="GHEA Grapalat"/>
          <w:i/>
        </w:rPr>
        <w:t>.</w:t>
      </w:r>
    </w:p>
  </w:footnote>
  <w:footnote w:id="34">
    <w:p w:rsidR="006143E9" w:rsidRPr="00124BE9" w:rsidRDefault="006143E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3BC"/>
    <w:rsid w:val="00000958"/>
    <w:rsid w:val="000013D6"/>
    <w:rsid w:val="000016BB"/>
    <w:rsid w:val="00001BDF"/>
    <w:rsid w:val="000029F1"/>
    <w:rsid w:val="00002C23"/>
    <w:rsid w:val="000031E3"/>
    <w:rsid w:val="000033BC"/>
    <w:rsid w:val="00003DF0"/>
    <w:rsid w:val="000045AE"/>
    <w:rsid w:val="000058CF"/>
    <w:rsid w:val="00005D30"/>
    <w:rsid w:val="0000622A"/>
    <w:rsid w:val="00006A31"/>
    <w:rsid w:val="000075A6"/>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924"/>
    <w:rsid w:val="00021C2E"/>
    <w:rsid w:val="00021D75"/>
    <w:rsid w:val="00022328"/>
    <w:rsid w:val="00023384"/>
    <w:rsid w:val="000238FE"/>
    <w:rsid w:val="000239B5"/>
    <w:rsid w:val="00023B6C"/>
    <w:rsid w:val="00023C64"/>
    <w:rsid w:val="00023F8F"/>
    <w:rsid w:val="000246E6"/>
    <w:rsid w:val="00025353"/>
    <w:rsid w:val="00025A85"/>
    <w:rsid w:val="00026351"/>
    <w:rsid w:val="00026426"/>
    <w:rsid w:val="000266AE"/>
    <w:rsid w:val="00027166"/>
    <w:rsid w:val="000275BF"/>
    <w:rsid w:val="00030728"/>
    <w:rsid w:val="00030C38"/>
    <w:rsid w:val="00030D40"/>
    <w:rsid w:val="000312D9"/>
    <w:rsid w:val="000313A6"/>
    <w:rsid w:val="000316DF"/>
    <w:rsid w:val="000320D9"/>
    <w:rsid w:val="000330A3"/>
    <w:rsid w:val="00033946"/>
    <w:rsid w:val="00033B20"/>
    <w:rsid w:val="00034173"/>
    <w:rsid w:val="00034C3A"/>
    <w:rsid w:val="00034CED"/>
    <w:rsid w:val="00036C98"/>
    <w:rsid w:val="00036E4A"/>
    <w:rsid w:val="00037117"/>
    <w:rsid w:val="00037126"/>
    <w:rsid w:val="00037977"/>
    <w:rsid w:val="00037DDE"/>
    <w:rsid w:val="000408D8"/>
    <w:rsid w:val="00040D9B"/>
    <w:rsid w:val="0004111D"/>
    <w:rsid w:val="000424BA"/>
    <w:rsid w:val="00042BD4"/>
    <w:rsid w:val="00042FC8"/>
    <w:rsid w:val="00043225"/>
    <w:rsid w:val="0004387F"/>
    <w:rsid w:val="00045911"/>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4D9E"/>
    <w:rsid w:val="00065C3B"/>
    <w:rsid w:val="0006703E"/>
    <w:rsid w:val="000702A0"/>
    <w:rsid w:val="000704B9"/>
    <w:rsid w:val="00070D3E"/>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6731"/>
    <w:rsid w:val="00077036"/>
    <w:rsid w:val="00077062"/>
    <w:rsid w:val="00077BB9"/>
    <w:rsid w:val="00077CE2"/>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B3E"/>
    <w:rsid w:val="00094F5C"/>
    <w:rsid w:val="00095885"/>
    <w:rsid w:val="00095EB1"/>
    <w:rsid w:val="000964F1"/>
    <w:rsid w:val="00096865"/>
    <w:rsid w:val="0009758F"/>
    <w:rsid w:val="000976D7"/>
    <w:rsid w:val="00097DE8"/>
    <w:rsid w:val="000A15F9"/>
    <w:rsid w:val="000A214C"/>
    <w:rsid w:val="000A323C"/>
    <w:rsid w:val="000A359E"/>
    <w:rsid w:val="000A37CE"/>
    <w:rsid w:val="000A3B50"/>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3DBD"/>
    <w:rsid w:val="000B3E18"/>
    <w:rsid w:val="000B3FB6"/>
    <w:rsid w:val="000B59AA"/>
    <w:rsid w:val="000B6A70"/>
    <w:rsid w:val="000B700B"/>
    <w:rsid w:val="000B751B"/>
    <w:rsid w:val="000B7641"/>
    <w:rsid w:val="000B7C54"/>
    <w:rsid w:val="000C062F"/>
    <w:rsid w:val="000C0A9D"/>
    <w:rsid w:val="000C0D1B"/>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025"/>
    <w:rsid w:val="000D5766"/>
    <w:rsid w:val="000D590A"/>
    <w:rsid w:val="000D5A1D"/>
    <w:rsid w:val="000D6018"/>
    <w:rsid w:val="000D6919"/>
    <w:rsid w:val="000D6A89"/>
    <w:rsid w:val="000D6C21"/>
    <w:rsid w:val="000D6DD0"/>
    <w:rsid w:val="000D701E"/>
    <w:rsid w:val="000D77C1"/>
    <w:rsid w:val="000E040E"/>
    <w:rsid w:val="000E1970"/>
    <w:rsid w:val="000E1C31"/>
    <w:rsid w:val="000E21F2"/>
    <w:rsid w:val="000E2427"/>
    <w:rsid w:val="000E267C"/>
    <w:rsid w:val="000E308B"/>
    <w:rsid w:val="000E30B9"/>
    <w:rsid w:val="000E3BC0"/>
    <w:rsid w:val="000E3D1E"/>
    <w:rsid w:val="000E3F9A"/>
    <w:rsid w:val="000E4039"/>
    <w:rsid w:val="000E426E"/>
    <w:rsid w:val="000E4C35"/>
    <w:rsid w:val="000E5A91"/>
    <w:rsid w:val="000E5C19"/>
    <w:rsid w:val="000E624C"/>
    <w:rsid w:val="000E6D6C"/>
    <w:rsid w:val="000E7612"/>
    <w:rsid w:val="000E79BD"/>
    <w:rsid w:val="000F0C71"/>
    <w:rsid w:val="000F109E"/>
    <w:rsid w:val="000F1DEC"/>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F2A"/>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32C"/>
    <w:rsid w:val="001210C3"/>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718"/>
    <w:rsid w:val="00134D6E"/>
    <w:rsid w:val="00134DC5"/>
    <w:rsid w:val="00134FE3"/>
    <w:rsid w:val="0013537D"/>
    <w:rsid w:val="001355F9"/>
    <w:rsid w:val="00135840"/>
    <w:rsid w:val="0013598D"/>
    <w:rsid w:val="00135EF7"/>
    <w:rsid w:val="001361B2"/>
    <w:rsid w:val="001369CB"/>
    <w:rsid w:val="00136A6F"/>
    <w:rsid w:val="00136B78"/>
    <w:rsid w:val="00136E00"/>
    <w:rsid w:val="001377BA"/>
    <w:rsid w:val="00137A5C"/>
    <w:rsid w:val="0014000D"/>
    <w:rsid w:val="001403AE"/>
    <w:rsid w:val="00140502"/>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24"/>
    <w:rsid w:val="00152788"/>
    <w:rsid w:val="00153A85"/>
    <w:rsid w:val="00153B9F"/>
    <w:rsid w:val="00153C87"/>
    <w:rsid w:val="00155366"/>
    <w:rsid w:val="0015583C"/>
    <w:rsid w:val="0015589E"/>
    <w:rsid w:val="00155C35"/>
    <w:rsid w:val="00155FCA"/>
    <w:rsid w:val="001561A5"/>
    <w:rsid w:val="0015634C"/>
    <w:rsid w:val="001578A1"/>
    <w:rsid w:val="001578D4"/>
    <w:rsid w:val="0016001A"/>
    <w:rsid w:val="001600FF"/>
    <w:rsid w:val="0016055A"/>
    <w:rsid w:val="001609F6"/>
    <w:rsid w:val="00160AE4"/>
    <w:rsid w:val="00160BB4"/>
    <w:rsid w:val="001611D8"/>
    <w:rsid w:val="00161428"/>
    <w:rsid w:val="0016152F"/>
    <w:rsid w:val="00161B32"/>
    <w:rsid w:val="001620CB"/>
    <w:rsid w:val="0016213E"/>
    <w:rsid w:val="00163324"/>
    <w:rsid w:val="0016336E"/>
    <w:rsid w:val="001647D2"/>
    <w:rsid w:val="00164BBC"/>
    <w:rsid w:val="0016519F"/>
    <w:rsid w:val="00165A51"/>
    <w:rsid w:val="00166832"/>
    <w:rsid w:val="001679A6"/>
    <w:rsid w:val="00167BD0"/>
    <w:rsid w:val="0017009D"/>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759"/>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D24"/>
    <w:rsid w:val="001932A7"/>
    <w:rsid w:val="00193871"/>
    <w:rsid w:val="00194598"/>
    <w:rsid w:val="00195F24"/>
    <w:rsid w:val="00196487"/>
    <w:rsid w:val="00196CE4"/>
    <w:rsid w:val="00196F14"/>
    <w:rsid w:val="00197AA2"/>
    <w:rsid w:val="001A070B"/>
    <w:rsid w:val="001A109D"/>
    <w:rsid w:val="001A23A6"/>
    <w:rsid w:val="001A2579"/>
    <w:rsid w:val="001A2B0A"/>
    <w:rsid w:val="001A2F72"/>
    <w:rsid w:val="001A3195"/>
    <w:rsid w:val="001A3F67"/>
    <w:rsid w:val="001A3FEC"/>
    <w:rsid w:val="001A4306"/>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46F"/>
    <w:rsid w:val="001C07C6"/>
    <w:rsid w:val="001C0849"/>
    <w:rsid w:val="001C1564"/>
    <w:rsid w:val="001C1570"/>
    <w:rsid w:val="001C3D83"/>
    <w:rsid w:val="001C3F6C"/>
    <w:rsid w:val="001C629E"/>
    <w:rsid w:val="001C6688"/>
    <w:rsid w:val="001C76F7"/>
    <w:rsid w:val="001C7EB3"/>
    <w:rsid w:val="001D0249"/>
    <w:rsid w:val="001D0644"/>
    <w:rsid w:val="001D129F"/>
    <w:rsid w:val="001D1A03"/>
    <w:rsid w:val="001D1D00"/>
    <w:rsid w:val="001D2058"/>
    <w:rsid w:val="001D209D"/>
    <w:rsid w:val="001D2D62"/>
    <w:rsid w:val="001D2FF7"/>
    <w:rsid w:val="001D509C"/>
    <w:rsid w:val="001D5785"/>
    <w:rsid w:val="001D5C13"/>
    <w:rsid w:val="001D5EBF"/>
    <w:rsid w:val="001D5FF7"/>
    <w:rsid w:val="001D6531"/>
    <w:rsid w:val="001D7228"/>
    <w:rsid w:val="001D74FA"/>
    <w:rsid w:val="001D78C5"/>
    <w:rsid w:val="001E0216"/>
    <w:rsid w:val="001E06D6"/>
    <w:rsid w:val="001E0BC2"/>
    <w:rsid w:val="001E0EA8"/>
    <w:rsid w:val="001E2794"/>
    <w:rsid w:val="001E2814"/>
    <w:rsid w:val="001E2EBD"/>
    <w:rsid w:val="001E3D3F"/>
    <w:rsid w:val="001E456C"/>
    <w:rsid w:val="001E47D5"/>
    <w:rsid w:val="001E4A24"/>
    <w:rsid w:val="001E4CF6"/>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4683"/>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37C"/>
    <w:rsid w:val="002067F3"/>
    <w:rsid w:val="00206890"/>
    <w:rsid w:val="002069C9"/>
    <w:rsid w:val="00206AF8"/>
    <w:rsid w:val="0020701A"/>
    <w:rsid w:val="00207490"/>
    <w:rsid w:val="002100B3"/>
    <w:rsid w:val="002101F2"/>
    <w:rsid w:val="00210F0C"/>
    <w:rsid w:val="0021112B"/>
    <w:rsid w:val="00211425"/>
    <w:rsid w:val="00211FCB"/>
    <w:rsid w:val="002137E6"/>
    <w:rsid w:val="00213830"/>
    <w:rsid w:val="00213EB8"/>
    <w:rsid w:val="00214462"/>
    <w:rsid w:val="00216143"/>
    <w:rsid w:val="002166CE"/>
    <w:rsid w:val="00217344"/>
    <w:rsid w:val="00217710"/>
    <w:rsid w:val="00220ACB"/>
    <w:rsid w:val="00220C7C"/>
    <w:rsid w:val="002218FE"/>
    <w:rsid w:val="00221C7B"/>
    <w:rsid w:val="00221EED"/>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1F5"/>
    <w:rsid w:val="002303AB"/>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57A6"/>
    <w:rsid w:val="00246C8C"/>
    <w:rsid w:val="0025145E"/>
    <w:rsid w:val="00251CF9"/>
    <w:rsid w:val="00252C9C"/>
    <w:rsid w:val="002532E5"/>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CB5"/>
    <w:rsid w:val="00265D18"/>
    <w:rsid w:val="00266522"/>
    <w:rsid w:val="002665A4"/>
    <w:rsid w:val="002674D5"/>
    <w:rsid w:val="00267C19"/>
    <w:rsid w:val="002704F9"/>
    <w:rsid w:val="0027052A"/>
    <w:rsid w:val="00270D59"/>
    <w:rsid w:val="002716CA"/>
    <w:rsid w:val="00271DF6"/>
    <w:rsid w:val="0027256A"/>
    <w:rsid w:val="002737E0"/>
    <w:rsid w:val="00273A88"/>
    <w:rsid w:val="00273B4F"/>
    <w:rsid w:val="00274353"/>
    <w:rsid w:val="002748DE"/>
    <w:rsid w:val="0027499F"/>
    <w:rsid w:val="00274F0E"/>
    <w:rsid w:val="002754C4"/>
    <w:rsid w:val="0027573B"/>
    <w:rsid w:val="00275B73"/>
    <w:rsid w:val="00276441"/>
    <w:rsid w:val="00276B03"/>
    <w:rsid w:val="0027775F"/>
    <w:rsid w:val="00277F14"/>
    <w:rsid w:val="00280E91"/>
    <w:rsid w:val="00281D16"/>
    <w:rsid w:val="00282BFE"/>
    <w:rsid w:val="00283198"/>
    <w:rsid w:val="00283E26"/>
    <w:rsid w:val="00283F0A"/>
    <w:rsid w:val="002845EA"/>
    <w:rsid w:val="002846B1"/>
    <w:rsid w:val="002849A6"/>
    <w:rsid w:val="00284C6E"/>
    <w:rsid w:val="00285F47"/>
    <w:rsid w:val="00286527"/>
    <w:rsid w:val="00286CDB"/>
    <w:rsid w:val="0028726A"/>
    <w:rsid w:val="00291919"/>
    <w:rsid w:val="00291EFF"/>
    <w:rsid w:val="00292409"/>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2AB3"/>
    <w:rsid w:val="002A36CC"/>
    <w:rsid w:val="002A3785"/>
    <w:rsid w:val="002A3FC1"/>
    <w:rsid w:val="002A4554"/>
    <w:rsid w:val="002A464D"/>
    <w:rsid w:val="002A4691"/>
    <w:rsid w:val="002A4BE0"/>
    <w:rsid w:val="002A665D"/>
    <w:rsid w:val="002A7380"/>
    <w:rsid w:val="002A76C6"/>
    <w:rsid w:val="002A7783"/>
    <w:rsid w:val="002A7A40"/>
    <w:rsid w:val="002A7F67"/>
    <w:rsid w:val="002B05FA"/>
    <w:rsid w:val="002B0631"/>
    <w:rsid w:val="002B0AEA"/>
    <w:rsid w:val="002B103D"/>
    <w:rsid w:val="002B121D"/>
    <w:rsid w:val="002B155B"/>
    <w:rsid w:val="002B1ABE"/>
    <w:rsid w:val="002B24A4"/>
    <w:rsid w:val="002B24E8"/>
    <w:rsid w:val="002B32D6"/>
    <w:rsid w:val="002B372D"/>
    <w:rsid w:val="002B3E53"/>
    <w:rsid w:val="002B4AAE"/>
    <w:rsid w:val="002B4FD9"/>
    <w:rsid w:val="002B51FB"/>
    <w:rsid w:val="002B5F87"/>
    <w:rsid w:val="002B6548"/>
    <w:rsid w:val="002B71EB"/>
    <w:rsid w:val="002B7388"/>
    <w:rsid w:val="002B7594"/>
    <w:rsid w:val="002B75C9"/>
    <w:rsid w:val="002C015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351"/>
    <w:rsid w:val="002E0416"/>
    <w:rsid w:val="002E069D"/>
    <w:rsid w:val="002E0768"/>
    <w:rsid w:val="002E0877"/>
    <w:rsid w:val="002E17E5"/>
    <w:rsid w:val="002E30B8"/>
    <w:rsid w:val="002E3165"/>
    <w:rsid w:val="002E3D24"/>
    <w:rsid w:val="002E4305"/>
    <w:rsid w:val="002E477F"/>
    <w:rsid w:val="002E4BC5"/>
    <w:rsid w:val="002E50C9"/>
    <w:rsid w:val="002E530A"/>
    <w:rsid w:val="002E531D"/>
    <w:rsid w:val="002E5FDA"/>
    <w:rsid w:val="002E6A02"/>
    <w:rsid w:val="002E727E"/>
    <w:rsid w:val="002E7EE1"/>
    <w:rsid w:val="002F0978"/>
    <w:rsid w:val="002F0989"/>
    <w:rsid w:val="002F1AB3"/>
    <w:rsid w:val="002F1F78"/>
    <w:rsid w:val="002F2045"/>
    <w:rsid w:val="002F2657"/>
    <w:rsid w:val="002F2A55"/>
    <w:rsid w:val="002F2B23"/>
    <w:rsid w:val="002F3205"/>
    <w:rsid w:val="002F3431"/>
    <w:rsid w:val="002F35FE"/>
    <w:rsid w:val="002F4135"/>
    <w:rsid w:val="002F427B"/>
    <w:rsid w:val="002F5BC7"/>
    <w:rsid w:val="002F6164"/>
    <w:rsid w:val="002F6BAF"/>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19"/>
    <w:rsid w:val="00314A80"/>
    <w:rsid w:val="00316381"/>
    <w:rsid w:val="003163A5"/>
    <w:rsid w:val="003169A4"/>
    <w:rsid w:val="00317394"/>
    <w:rsid w:val="00317BD2"/>
    <w:rsid w:val="003203EF"/>
    <w:rsid w:val="0032067F"/>
    <w:rsid w:val="0032071C"/>
    <w:rsid w:val="00321A56"/>
    <w:rsid w:val="00321B20"/>
    <w:rsid w:val="003240F7"/>
    <w:rsid w:val="003241D1"/>
    <w:rsid w:val="00324F4B"/>
    <w:rsid w:val="00325043"/>
    <w:rsid w:val="00325546"/>
    <w:rsid w:val="00325960"/>
    <w:rsid w:val="003259C5"/>
    <w:rsid w:val="00325CC0"/>
    <w:rsid w:val="00326507"/>
    <w:rsid w:val="003267C8"/>
    <w:rsid w:val="003270A4"/>
    <w:rsid w:val="00327436"/>
    <w:rsid w:val="00331472"/>
    <w:rsid w:val="0033253D"/>
    <w:rsid w:val="003325FD"/>
    <w:rsid w:val="00333314"/>
    <w:rsid w:val="0033355A"/>
    <w:rsid w:val="00333B85"/>
    <w:rsid w:val="00334564"/>
    <w:rsid w:val="003347CE"/>
    <w:rsid w:val="0033571F"/>
    <w:rsid w:val="00335C2A"/>
    <w:rsid w:val="00335DAA"/>
    <w:rsid w:val="00336709"/>
    <w:rsid w:val="00336F9A"/>
    <w:rsid w:val="0033740E"/>
    <w:rsid w:val="00337C99"/>
    <w:rsid w:val="00340083"/>
    <w:rsid w:val="00340659"/>
    <w:rsid w:val="00340C8E"/>
    <w:rsid w:val="003414F9"/>
    <w:rsid w:val="00341747"/>
    <w:rsid w:val="00341A74"/>
    <w:rsid w:val="00341D7A"/>
    <w:rsid w:val="00341ED4"/>
    <w:rsid w:val="003427DF"/>
    <w:rsid w:val="003436A5"/>
    <w:rsid w:val="00345253"/>
    <w:rsid w:val="00345909"/>
    <w:rsid w:val="003468B8"/>
    <w:rsid w:val="00347499"/>
    <w:rsid w:val="003475E1"/>
    <w:rsid w:val="0034777A"/>
    <w:rsid w:val="003477F4"/>
    <w:rsid w:val="00347F0A"/>
    <w:rsid w:val="003500D1"/>
    <w:rsid w:val="00350210"/>
    <w:rsid w:val="003529EA"/>
    <w:rsid w:val="00352DB8"/>
    <w:rsid w:val="003544B7"/>
    <w:rsid w:val="0035482E"/>
    <w:rsid w:val="00354AEF"/>
    <w:rsid w:val="00354D50"/>
    <w:rsid w:val="0035555B"/>
    <w:rsid w:val="00355B51"/>
    <w:rsid w:val="0035631F"/>
    <w:rsid w:val="00356463"/>
    <w:rsid w:val="003572A0"/>
    <w:rsid w:val="003572EA"/>
    <w:rsid w:val="00357647"/>
    <w:rsid w:val="003579C1"/>
    <w:rsid w:val="00357A33"/>
    <w:rsid w:val="00357AA2"/>
    <w:rsid w:val="00357D48"/>
    <w:rsid w:val="00357E1B"/>
    <w:rsid w:val="003605D5"/>
    <w:rsid w:val="00360A8F"/>
    <w:rsid w:val="0036230B"/>
    <w:rsid w:val="003629F7"/>
    <w:rsid w:val="00363298"/>
    <w:rsid w:val="00363335"/>
    <w:rsid w:val="00363627"/>
    <w:rsid w:val="00363E98"/>
    <w:rsid w:val="003642DD"/>
    <w:rsid w:val="00364E7A"/>
    <w:rsid w:val="003650C5"/>
    <w:rsid w:val="0036520F"/>
    <w:rsid w:val="003653B7"/>
    <w:rsid w:val="003655BE"/>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C4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070"/>
    <w:rsid w:val="0038517B"/>
    <w:rsid w:val="00385C27"/>
    <w:rsid w:val="00386E4B"/>
    <w:rsid w:val="003871DA"/>
    <w:rsid w:val="0038727D"/>
    <w:rsid w:val="00391276"/>
    <w:rsid w:val="0039134D"/>
    <w:rsid w:val="00391E56"/>
    <w:rsid w:val="00391F90"/>
    <w:rsid w:val="00392525"/>
    <w:rsid w:val="0039338D"/>
    <w:rsid w:val="003937C5"/>
    <w:rsid w:val="0039443C"/>
    <w:rsid w:val="003946B4"/>
    <w:rsid w:val="00394990"/>
    <w:rsid w:val="003949A5"/>
    <w:rsid w:val="00395D6D"/>
    <w:rsid w:val="003960EA"/>
    <w:rsid w:val="0039646A"/>
    <w:rsid w:val="00396D60"/>
    <w:rsid w:val="003972CC"/>
    <w:rsid w:val="00397DC0"/>
    <w:rsid w:val="003A04DE"/>
    <w:rsid w:val="003A0A31"/>
    <w:rsid w:val="003A145D"/>
    <w:rsid w:val="003A1EBB"/>
    <w:rsid w:val="003A26AD"/>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DF7"/>
    <w:rsid w:val="003C3E7A"/>
    <w:rsid w:val="003C4278"/>
    <w:rsid w:val="003C4E2E"/>
    <w:rsid w:val="003C53D4"/>
    <w:rsid w:val="003C574C"/>
    <w:rsid w:val="003C5795"/>
    <w:rsid w:val="003C5E16"/>
    <w:rsid w:val="003C61D5"/>
    <w:rsid w:val="003C6316"/>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2AF2"/>
    <w:rsid w:val="003E3996"/>
    <w:rsid w:val="003E3B26"/>
    <w:rsid w:val="003E3FD0"/>
    <w:rsid w:val="003E40A7"/>
    <w:rsid w:val="003E4184"/>
    <w:rsid w:val="003E5D5B"/>
    <w:rsid w:val="003E6971"/>
    <w:rsid w:val="003E6FA4"/>
    <w:rsid w:val="003E7802"/>
    <w:rsid w:val="003F1EEA"/>
    <w:rsid w:val="003F208A"/>
    <w:rsid w:val="003F2273"/>
    <w:rsid w:val="003F2431"/>
    <w:rsid w:val="003F25AD"/>
    <w:rsid w:val="003F264A"/>
    <w:rsid w:val="003F28E4"/>
    <w:rsid w:val="003F300B"/>
    <w:rsid w:val="003F3560"/>
    <w:rsid w:val="003F35A5"/>
    <w:rsid w:val="003F4583"/>
    <w:rsid w:val="003F4C5E"/>
    <w:rsid w:val="003F658E"/>
    <w:rsid w:val="003F66A5"/>
    <w:rsid w:val="003F6CF8"/>
    <w:rsid w:val="003F762C"/>
    <w:rsid w:val="003F78A5"/>
    <w:rsid w:val="003F7B41"/>
    <w:rsid w:val="003F7F2F"/>
    <w:rsid w:val="0040112D"/>
    <w:rsid w:val="00401B30"/>
    <w:rsid w:val="00401BA5"/>
    <w:rsid w:val="00402443"/>
    <w:rsid w:val="00402941"/>
    <w:rsid w:val="00402BC3"/>
    <w:rsid w:val="00402C45"/>
    <w:rsid w:val="00403109"/>
    <w:rsid w:val="004031C1"/>
    <w:rsid w:val="0040346A"/>
    <w:rsid w:val="004034CF"/>
    <w:rsid w:val="00405194"/>
    <w:rsid w:val="004055C1"/>
    <w:rsid w:val="00405711"/>
    <w:rsid w:val="004058F3"/>
    <w:rsid w:val="00405996"/>
    <w:rsid w:val="004060E5"/>
    <w:rsid w:val="004068F5"/>
    <w:rsid w:val="004072C8"/>
    <w:rsid w:val="0040761D"/>
    <w:rsid w:val="0041023E"/>
    <w:rsid w:val="004106FE"/>
    <w:rsid w:val="004110AC"/>
    <w:rsid w:val="004116A0"/>
    <w:rsid w:val="00411D9D"/>
    <w:rsid w:val="00412165"/>
    <w:rsid w:val="00413390"/>
    <w:rsid w:val="00413595"/>
    <w:rsid w:val="00415C9B"/>
    <w:rsid w:val="00416F1E"/>
    <w:rsid w:val="0041739A"/>
    <w:rsid w:val="004175B6"/>
    <w:rsid w:val="00417E48"/>
    <w:rsid w:val="00417F33"/>
    <w:rsid w:val="00421AEB"/>
    <w:rsid w:val="00421B1D"/>
    <w:rsid w:val="00422802"/>
    <w:rsid w:val="00424E1F"/>
    <w:rsid w:val="004272E3"/>
    <w:rsid w:val="00427AEC"/>
    <w:rsid w:val="00427CB1"/>
    <w:rsid w:val="00427DE7"/>
    <w:rsid w:val="00427EAA"/>
    <w:rsid w:val="00431587"/>
    <w:rsid w:val="00431998"/>
    <w:rsid w:val="004320F2"/>
    <w:rsid w:val="00432C09"/>
    <w:rsid w:val="00432C9A"/>
    <w:rsid w:val="00434D1C"/>
    <w:rsid w:val="0043558D"/>
    <w:rsid w:val="004361D6"/>
    <w:rsid w:val="0043641B"/>
    <w:rsid w:val="0043662A"/>
    <w:rsid w:val="004369A8"/>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6D12"/>
    <w:rsid w:val="00447808"/>
    <w:rsid w:val="00447B76"/>
    <w:rsid w:val="00447FFD"/>
    <w:rsid w:val="004504F0"/>
    <w:rsid w:val="00450C30"/>
    <w:rsid w:val="00451022"/>
    <w:rsid w:val="00451FA7"/>
    <w:rsid w:val="004521BB"/>
    <w:rsid w:val="00452896"/>
    <w:rsid w:val="00454D73"/>
    <w:rsid w:val="0045525D"/>
    <w:rsid w:val="004553CA"/>
    <w:rsid w:val="0045669A"/>
    <w:rsid w:val="00456B02"/>
    <w:rsid w:val="00457745"/>
    <w:rsid w:val="00460CA5"/>
    <w:rsid w:val="0046169E"/>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30B"/>
    <w:rsid w:val="0047258C"/>
    <w:rsid w:val="00472963"/>
    <w:rsid w:val="00472E68"/>
    <w:rsid w:val="004736CF"/>
    <w:rsid w:val="00473CF5"/>
    <w:rsid w:val="004749BD"/>
    <w:rsid w:val="00475242"/>
    <w:rsid w:val="00475591"/>
    <w:rsid w:val="0047567E"/>
    <w:rsid w:val="00475DA7"/>
    <w:rsid w:val="0047619C"/>
    <w:rsid w:val="004763CF"/>
    <w:rsid w:val="00476A47"/>
    <w:rsid w:val="004775ED"/>
    <w:rsid w:val="00477E9F"/>
    <w:rsid w:val="00477F1C"/>
    <w:rsid w:val="00480162"/>
    <w:rsid w:val="0048059F"/>
    <w:rsid w:val="00481297"/>
    <w:rsid w:val="004813B3"/>
    <w:rsid w:val="00483357"/>
    <w:rsid w:val="004834BA"/>
    <w:rsid w:val="00483944"/>
    <w:rsid w:val="0048419C"/>
    <w:rsid w:val="00484C86"/>
    <w:rsid w:val="00484FED"/>
    <w:rsid w:val="00485531"/>
    <w:rsid w:val="004859E2"/>
    <w:rsid w:val="00486B55"/>
    <w:rsid w:val="00487402"/>
    <w:rsid w:val="004874EC"/>
    <w:rsid w:val="004901CE"/>
    <w:rsid w:val="00490743"/>
    <w:rsid w:val="004907EC"/>
    <w:rsid w:val="004929E4"/>
    <w:rsid w:val="00492BA0"/>
    <w:rsid w:val="0049374F"/>
    <w:rsid w:val="00493AF9"/>
    <w:rsid w:val="00493C6A"/>
    <w:rsid w:val="00493CC7"/>
    <w:rsid w:val="0049623A"/>
    <w:rsid w:val="0049655D"/>
    <w:rsid w:val="0049697A"/>
    <w:rsid w:val="004974D8"/>
    <w:rsid w:val="004A0302"/>
    <w:rsid w:val="004A0321"/>
    <w:rsid w:val="004A1734"/>
    <w:rsid w:val="004A1C5D"/>
    <w:rsid w:val="004A3051"/>
    <w:rsid w:val="004A3109"/>
    <w:rsid w:val="004A329D"/>
    <w:rsid w:val="004A3515"/>
    <w:rsid w:val="004A3859"/>
    <w:rsid w:val="004A51CE"/>
    <w:rsid w:val="004A6204"/>
    <w:rsid w:val="004A712A"/>
    <w:rsid w:val="004A7722"/>
    <w:rsid w:val="004A798D"/>
    <w:rsid w:val="004B1291"/>
    <w:rsid w:val="004B1ADC"/>
    <w:rsid w:val="004B2363"/>
    <w:rsid w:val="004B2714"/>
    <w:rsid w:val="004B28E1"/>
    <w:rsid w:val="004B2F56"/>
    <w:rsid w:val="004B383E"/>
    <w:rsid w:val="004B44BC"/>
    <w:rsid w:val="004B4580"/>
    <w:rsid w:val="004B4A95"/>
    <w:rsid w:val="004B4B72"/>
    <w:rsid w:val="004B50B6"/>
    <w:rsid w:val="004B5371"/>
    <w:rsid w:val="004B5522"/>
    <w:rsid w:val="004B5A6A"/>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AAC"/>
    <w:rsid w:val="004D1C32"/>
    <w:rsid w:val="004D1E87"/>
    <w:rsid w:val="004D2727"/>
    <w:rsid w:val="004D28BA"/>
    <w:rsid w:val="004D2B0B"/>
    <w:rsid w:val="004D2B4B"/>
    <w:rsid w:val="004D420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91A"/>
    <w:rsid w:val="004F2E2A"/>
    <w:rsid w:val="004F2EEC"/>
    <w:rsid w:val="004F30DA"/>
    <w:rsid w:val="004F3B83"/>
    <w:rsid w:val="004F3C4E"/>
    <w:rsid w:val="004F4D14"/>
    <w:rsid w:val="004F5190"/>
    <w:rsid w:val="004F5518"/>
    <w:rsid w:val="004F5616"/>
    <w:rsid w:val="004F709A"/>
    <w:rsid w:val="004F78B4"/>
    <w:rsid w:val="004F78EF"/>
    <w:rsid w:val="004F7933"/>
    <w:rsid w:val="00500539"/>
    <w:rsid w:val="00501516"/>
    <w:rsid w:val="0050161D"/>
    <w:rsid w:val="005020A2"/>
    <w:rsid w:val="00502397"/>
    <w:rsid w:val="005024D2"/>
    <w:rsid w:val="005026CC"/>
    <w:rsid w:val="00503288"/>
    <w:rsid w:val="00503B3B"/>
    <w:rsid w:val="00503BFB"/>
    <w:rsid w:val="00504133"/>
    <w:rsid w:val="00506832"/>
    <w:rsid w:val="00507338"/>
    <w:rsid w:val="00507FEA"/>
    <w:rsid w:val="00510110"/>
    <w:rsid w:val="00510176"/>
    <w:rsid w:val="0051063A"/>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5E15"/>
    <w:rsid w:val="005162B1"/>
    <w:rsid w:val="005167C7"/>
    <w:rsid w:val="005169CF"/>
    <w:rsid w:val="00516DDC"/>
    <w:rsid w:val="005170F3"/>
    <w:rsid w:val="00517468"/>
    <w:rsid w:val="00520445"/>
    <w:rsid w:val="0052057E"/>
    <w:rsid w:val="00520BDB"/>
    <w:rsid w:val="00520F57"/>
    <w:rsid w:val="005215E3"/>
    <w:rsid w:val="005216EB"/>
    <w:rsid w:val="00521B22"/>
    <w:rsid w:val="00521B59"/>
    <w:rsid w:val="00522917"/>
    <w:rsid w:val="00522932"/>
    <w:rsid w:val="005230A8"/>
    <w:rsid w:val="005234A1"/>
    <w:rsid w:val="00523563"/>
    <w:rsid w:val="0052367F"/>
    <w:rsid w:val="005236FD"/>
    <w:rsid w:val="00524982"/>
    <w:rsid w:val="00524B2E"/>
    <w:rsid w:val="00524D3D"/>
    <w:rsid w:val="00524DDF"/>
    <w:rsid w:val="00524EFA"/>
    <w:rsid w:val="005250B5"/>
    <w:rsid w:val="005250C2"/>
    <w:rsid w:val="0052546C"/>
    <w:rsid w:val="00525658"/>
    <w:rsid w:val="00525BD2"/>
    <w:rsid w:val="0052601D"/>
    <w:rsid w:val="00526C15"/>
    <w:rsid w:val="00527D4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6BF"/>
    <w:rsid w:val="00544728"/>
    <w:rsid w:val="00544D9F"/>
    <w:rsid w:val="005457B4"/>
    <w:rsid w:val="00545F4E"/>
    <w:rsid w:val="005473A5"/>
    <w:rsid w:val="0054752B"/>
    <w:rsid w:val="0054772C"/>
    <w:rsid w:val="005500CE"/>
    <w:rsid w:val="005502DE"/>
    <w:rsid w:val="005506F6"/>
    <w:rsid w:val="00550A62"/>
    <w:rsid w:val="005525A4"/>
    <w:rsid w:val="00552934"/>
    <w:rsid w:val="00552D6E"/>
    <w:rsid w:val="00553DFD"/>
    <w:rsid w:val="005544AC"/>
    <w:rsid w:val="00554621"/>
    <w:rsid w:val="0055623A"/>
    <w:rsid w:val="005563D9"/>
    <w:rsid w:val="005572F4"/>
    <w:rsid w:val="00557E3D"/>
    <w:rsid w:val="00560F47"/>
    <w:rsid w:val="00561817"/>
    <w:rsid w:val="00561AD9"/>
    <w:rsid w:val="00561C69"/>
    <w:rsid w:val="00561D54"/>
    <w:rsid w:val="00562EB1"/>
    <w:rsid w:val="0056331A"/>
    <w:rsid w:val="00563671"/>
    <w:rsid w:val="005639B0"/>
    <w:rsid w:val="005646FC"/>
    <w:rsid w:val="00565874"/>
    <w:rsid w:val="0056625A"/>
    <w:rsid w:val="00567040"/>
    <w:rsid w:val="00567893"/>
    <w:rsid w:val="005713A6"/>
    <w:rsid w:val="005716B8"/>
    <w:rsid w:val="00571702"/>
    <w:rsid w:val="00571F29"/>
    <w:rsid w:val="005736A5"/>
    <w:rsid w:val="0057372A"/>
    <w:rsid w:val="005739AB"/>
    <w:rsid w:val="00573BD6"/>
    <w:rsid w:val="00574057"/>
    <w:rsid w:val="005744FC"/>
    <w:rsid w:val="005746C5"/>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1F77"/>
    <w:rsid w:val="00592A50"/>
    <w:rsid w:val="00592F35"/>
    <w:rsid w:val="0059327C"/>
    <w:rsid w:val="005939DE"/>
    <w:rsid w:val="00593B80"/>
    <w:rsid w:val="00593E76"/>
    <w:rsid w:val="00594C31"/>
    <w:rsid w:val="00594FEE"/>
    <w:rsid w:val="00595177"/>
    <w:rsid w:val="005953F4"/>
    <w:rsid w:val="005960B4"/>
    <w:rsid w:val="0059636E"/>
    <w:rsid w:val="00596658"/>
    <w:rsid w:val="0059697A"/>
    <w:rsid w:val="00597353"/>
    <w:rsid w:val="005A090F"/>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0AA"/>
    <w:rsid w:val="005B6B3E"/>
    <w:rsid w:val="005B6B51"/>
    <w:rsid w:val="005B6DCF"/>
    <w:rsid w:val="005B6F10"/>
    <w:rsid w:val="005C01C2"/>
    <w:rsid w:val="005C0666"/>
    <w:rsid w:val="005C0D39"/>
    <w:rsid w:val="005C1BF7"/>
    <w:rsid w:val="005C1C00"/>
    <w:rsid w:val="005C1C99"/>
    <w:rsid w:val="005C20A6"/>
    <w:rsid w:val="005C22AE"/>
    <w:rsid w:val="005C3733"/>
    <w:rsid w:val="005C4C12"/>
    <w:rsid w:val="005C5F3F"/>
    <w:rsid w:val="005C6159"/>
    <w:rsid w:val="005C6670"/>
    <w:rsid w:val="005D00A5"/>
    <w:rsid w:val="005D00D6"/>
    <w:rsid w:val="005D07B2"/>
    <w:rsid w:val="005D0BF1"/>
    <w:rsid w:val="005D0D93"/>
    <w:rsid w:val="005D111E"/>
    <w:rsid w:val="005D13A9"/>
    <w:rsid w:val="005D191A"/>
    <w:rsid w:val="005D1A14"/>
    <w:rsid w:val="005D1ACD"/>
    <w:rsid w:val="005D1F97"/>
    <w:rsid w:val="005D26DF"/>
    <w:rsid w:val="005D27D0"/>
    <w:rsid w:val="005D2EDB"/>
    <w:rsid w:val="005D3674"/>
    <w:rsid w:val="005D3786"/>
    <w:rsid w:val="005D42B5"/>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5E5"/>
    <w:rsid w:val="005E3CB8"/>
    <w:rsid w:val="005E3FC4"/>
    <w:rsid w:val="005E4A2F"/>
    <w:rsid w:val="005E4C8D"/>
    <w:rsid w:val="005E52ED"/>
    <w:rsid w:val="005E573E"/>
    <w:rsid w:val="005E6606"/>
    <w:rsid w:val="005E6791"/>
    <w:rsid w:val="005E6D42"/>
    <w:rsid w:val="005E7AC1"/>
    <w:rsid w:val="005F0715"/>
    <w:rsid w:val="005F09CE"/>
    <w:rsid w:val="005F156A"/>
    <w:rsid w:val="005F1793"/>
    <w:rsid w:val="005F1DBB"/>
    <w:rsid w:val="005F1F95"/>
    <w:rsid w:val="005F25EF"/>
    <w:rsid w:val="005F2C25"/>
    <w:rsid w:val="005F2DEE"/>
    <w:rsid w:val="005F2F3B"/>
    <w:rsid w:val="005F33EE"/>
    <w:rsid w:val="005F3C58"/>
    <w:rsid w:val="005F3D51"/>
    <w:rsid w:val="005F40EC"/>
    <w:rsid w:val="005F458C"/>
    <w:rsid w:val="005F53F2"/>
    <w:rsid w:val="005F581A"/>
    <w:rsid w:val="005F7B34"/>
    <w:rsid w:val="005F7C1D"/>
    <w:rsid w:val="0060038D"/>
    <w:rsid w:val="0060526C"/>
    <w:rsid w:val="0060591F"/>
    <w:rsid w:val="00605E16"/>
    <w:rsid w:val="00605F9B"/>
    <w:rsid w:val="00606328"/>
    <w:rsid w:val="00606480"/>
    <w:rsid w:val="0060652B"/>
    <w:rsid w:val="00606B84"/>
    <w:rsid w:val="00607120"/>
    <w:rsid w:val="00607F7B"/>
    <w:rsid w:val="006103B4"/>
    <w:rsid w:val="006105DA"/>
    <w:rsid w:val="00611998"/>
    <w:rsid w:val="00611BAA"/>
    <w:rsid w:val="006121FF"/>
    <w:rsid w:val="006132ED"/>
    <w:rsid w:val="006143E9"/>
    <w:rsid w:val="00614934"/>
    <w:rsid w:val="0061522D"/>
    <w:rsid w:val="006154C5"/>
    <w:rsid w:val="00615570"/>
    <w:rsid w:val="00615B35"/>
    <w:rsid w:val="0061684A"/>
    <w:rsid w:val="00617764"/>
    <w:rsid w:val="00617A6E"/>
    <w:rsid w:val="00621255"/>
    <w:rsid w:val="00621D3B"/>
    <w:rsid w:val="006220CA"/>
    <w:rsid w:val="0062289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1D69"/>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AF0"/>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818"/>
    <w:rsid w:val="00661E7D"/>
    <w:rsid w:val="00662165"/>
    <w:rsid w:val="00662623"/>
    <w:rsid w:val="0066349B"/>
    <w:rsid w:val="006650C4"/>
    <w:rsid w:val="00665120"/>
    <w:rsid w:val="00665605"/>
    <w:rsid w:val="006657A3"/>
    <w:rsid w:val="006657EE"/>
    <w:rsid w:val="0066621D"/>
    <w:rsid w:val="00666548"/>
    <w:rsid w:val="006672BA"/>
    <w:rsid w:val="006672E6"/>
    <w:rsid w:val="00667A56"/>
    <w:rsid w:val="00667C83"/>
    <w:rsid w:val="0067066B"/>
    <w:rsid w:val="00670C2D"/>
    <w:rsid w:val="0067102D"/>
    <w:rsid w:val="00671A82"/>
    <w:rsid w:val="00672E18"/>
    <w:rsid w:val="0067389F"/>
    <w:rsid w:val="00673BD3"/>
    <w:rsid w:val="00673D0A"/>
    <w:rsid w:val="00674E7A"/>
    <w:rsid w:val="00675740"/>
    <w:rsid w:val="0067579A"/>
    <w:rsid w:val="00676178"/>
    <w:rsid w:val="00677658"/>
    <w:rsid w:val="00680B0D"/>
    <w:rsid w:val="00681F45"/>
    <w:rsid w:val="00682E8D"/>
    <w:rsid w:val="00682F00"/>
    <w:rsid w:val="0068321D"/>
    <w:rsid w:val="00685960"/>
    <w:rsid w:val="00685962"/>
    <w:rsid w:val="00685A30"/>
    <w:rsid w:val="00685C48"/>
    <w:rsid w:val="00687302"/>
    <w:rsid w:val="00687381"/>
    <w:rsid w:val="00687E34"/>
    <w:rsid w:val="00690473"/>
    <w:rsid w:val="006906E8"/>
    <w:rsid w:val="00691009"/>
    <w:rsid w:val="006912BB"/>
    <w:rsid w:val="00692380"/>
    <w:rsid w:val="00692C09"/>
    <w:rsid w:val="00692FA3"/>
    <w:rsid w:val="00693101"/>
    <w:rsid w:val="00693C4E"/>
    <w:rsid w:val="00694A65"/>
    <w:rsid w:val="006953B6"/>
    <w:rsid w:val="00695D7D"/>
    <w:rsid w:val="0069672D"/>
    <w:rsid w:val="006968E8"/>
    <w:rsid w:val="00697C38"/>
    <w:rsid w:val="00697E8C"/>
    <w:rsid w:val="006A0D8B"/>
    <w:rsid w:val="006A132A"/>
    <w:rsid w:val="006A134C"/>
    <w:rsid w:val="006A13FB"/>
    <w:rsid w:val="006A14B3"/>
    <w:rsid w:val="006A1922"/>
    <w:rsid w:val="006A1F61"/>
    <w:rsid w:val="006A202F"/>
    <w:rsid w:val="006A21CB"/>
    <w:rsid w:val="006A26BE"/>
    <w:rsid w:val="006A3C8A"/>
    <w:rsid w:val="006A3DED"/>
    <w:rsid w:val="006A475C"/>
    <w:rsid w:val="006A4AFC"/>
    <w:rsid w:val="006A5026"/>
    <w:rsid w:val="006A584F"/>
    <w:rsid w:val="006A686A"/>
    <w:rsid w:val="006A6D19"/>
    <w:rsid w:val="006A6D83"/>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AFB"/>
    <w:rsid w:val="006C7FD7"/>
    <w:rsid w:val="006D0B02"/>
    <w:rsid w:val="006D0D6F"/>
    <w:rsid w:val="006D0E83"/>
    <w:rsid w:val="006D1826"/>
    <w:rsid w:val="006D1BA0"/>
    <w:rsid w:val="006D2DF7"/>
    <w:rsid w:val="006D3DB3"/>
    <w:rsid w:val="006D4448"/>
    <w:rsid w:val="006D4E1D"/>
    <w:rsid w:val="006D5516"/>
    <w:rsid w:val="006D6150"/>
    <w:rsid w:val="006D61E8"/>
    <w:rsid w:val="006D6BAC"/>
    <w:rsid w:val="006D7219"/>
    <w:rsid w:val="006E0048"/>
    <w:rsid w:val="006E15CD"/>
    <w:rsid w:val="006E1E8F"/>
    <w:rsid w:val="006E35A0"/>
    <w:rsid w:val="006E43D9"/>
    <w:rsid w:val="006E49D7"/>
    <w:rsid w:val="006E50E4"/>
    <w:rsid w:val="006E55A9"/>
    <w:rsid w:val="006E5601"/>
    <w:rsid w:val="006E5904"/>
    <w:rsid w:val="006E5CC5"/>
    <w:rsid w:val="006E6903"/>
    <w:rsid w:val="006E732A"/>
    <w:rsid w:val="006E73AC"/>
    <w:rsid w:val="006E7648"/>
    <w:rsid w:val="006E782D"/>
    <w:rsid w:val="006E7900"/>
    <w:rsid w:val="006E7947"/>
    <w:rsid w:val="006E7F44"/>
    <w:rsid w:val="006F012B"/>
    <w:rsid w:val="006F02F7"/>
    <w:rsid w:val="006F090A"/>
    <w:rsid w:val="006F0F00"/>
    <w:rsid w:val="006F1467"/>
    <w:rsid w:val="006F1542"/>
    <w:rsid w:val="006F1805"/>
    <w:rsid w:val="006F1A8E"/>
    <w:rsid w:val="006F246F"/>
    <w:rsid w:val="006F2702"/>
    <w:rsid w:val="006F2817"/>
    <w:rsid w:val="006F297B"/>
    <w:rsid w:val="006F299A"/>
    <w:rsid w:val="006F2D9C"/>
    <w:rsid w:val="006F2EF5"/>
    <w:rsid w:val="006F3372"/>
    <w:rsid w:val="006F3B78"/>
    <w:rsid w:val="006F49AA"/>
    <w:rsid w:val="006F58E6"/>
    <w:rsid w:val="006F5C0C"/>
    <w:rsid w:val="006F6029"/>
    <w:rsid w:val="006F6413"/>
    <w:rsid w:val="006F69A0"/>
    <w:rsid w:val="00700C81"/>
    <w:rsid w:val="00701157"/>
    <w:rsid w:val="007014DE"/>
    <w:rsid w:val="007017E0"/>
    <w:rsid w:val="007019EA"/>
    <w:rsid w:val="00702A06"/>
    <w:rsid w:val="007032AC"/>
    <w:rsid w:val="007035C9"/>
    <w:rsid w:val="00704898"/>
    <w:rsid w:val="00704CDD"/>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3BE"/>
    <w:rsid w:val="00721677"/>
    <w:rsid w:val="00721CBC"/>
    <w:rsid w:val="00722665"/>
    <w:rsid w:val="00723462"/>
    <w:rsid w:val="00723E02"/>
    <w:rsid w:val="007248D6"/>
    <w:rsid w:val="007248F1"/>
    <w:rsid w:val="0072587C"/>
    <w:rsid w:val="00725ED3"/>
    <w:rsid w:val="007268BA"/>
    <w:rsid w:val="00727466"/>
    <w:rsid w:val="00730989"/>
    <w:rsid w:val="00731BD1"/>
    <w:rsid w:val="00731D26"/>
    <w:rsid w:val="00735365"/>
    <w:rsid w:val="00736959"/>
    <w:rsid w:val="00736A43"/>
    <w:rsid w:val="00737986"/>
    <w:rsid w:val="00737B2F"/>
    <w:rsid w:val="00737CF6"/>
    <w:rsid w:val="00737D8E"/>
    <w:rsid w:val="00737DCA"/>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C5A"/>
    <w:rsid w:val="00747E00"/>
    <w:rsid w:val="0075009B"/>
    <w:rsid w:val="00750406"/>
    <w:rsid w:val="0075061D"/>
    <w:rsid w:val="0075067F"/>
    <w:rsid w:val="0075080C"/>
    <w:rsid w:val="00750AED"/>
    <w:rsid w:val="00750B38"/>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6C2"/>
    <w:rsid w:val="00773841"/>
    <w:rsid w:val="007739D9"/>
    <w:rsid w:val="00773BD2"/>
    <w:rsid w:val="00773E7C"/>
    <w:rsid w:val="00774C67"/>
    <w:rsid w:val="0077504D"/>
    <w:rsid w:val="00775FAF"/>
    <w:rsid w:val="00776E6C"/>
    <w:rsid w:val="00780D44"/>
    <w:rsid w:val="007811AE"/>
    <w:rsid w:val="007813EB"/>
    <w:rsid w:val="00781688"/>
    <w:rsid w:val="007817BD"/>
    <w:rsid w:val="007827C7"/>
    <w:rsid w:val="00782D3C"/>
    <w:rsid w:val="00782D60"/>
    <w:rsid w:val="0078387F"/>
    <w:rsid w:val="007839E7"/>
    <w:rsid w:val="00784CB7"/>
    <w:rsid w:val="007854B2"/>
    <w:rsid w:val="0078681E"/>
    <w:rsid w:val="00786A78"/>
    <w:rsid w:val="00786D06"/>
    <w:rsid w:val="00786EB3"/>
    <w:rsid w:val="007874CB"/>
    <w:rsid w:val="0078774A"/>
    <w:rsid w:val="00787A1B"/>
    <w:rsid w:val="00787B55"/>
    <w:rsid w:val="00790064"/>
    <w:rsid w:val="00790715"/>
    <w:rsid w:val="00791764"/>
    <w:rsid w:val="00791FE4"/>
    <w:rsid w:val="0079282B"/>
    <w:rsid w:val="007930E2"/>
    <w:rsid w:val="00793108"/>
    <w:rsid w:val="00793343"/>
    <w:rsid w:val="007938B0"/>
    <w:rsid w:val="007939CF"/>
    <w:rsid w:val="00793E8B"/>
    <w:rsid w:val="00793EBD"/>
    <w:rsid w:val="00794790"/>
    <w:rsid w:val="0079574B"/>
    <w:rsid w:val="00796008"/>
    <w:rsid w:val="00796076"/>
    <w:rsid w:val="007961A6"/>
    <w:rsid w:val="00796586"/>
    <w:rsid w:val="007968A3"/>
    <w:rsid w:val="00796D4A"/>
    <w:rsid w:val="00796ECC"/>
    <w:rsid w:val="00797886"/>
    <w:rsid w:val="007A0413"/>
    <w:rsid w:val="007A12AE"/>
    <w:rsid w:val="007A16FB"/>
    <w:rsid w:val="007A1BF0"/>
    <w:rsid w:val="007A2020"/>
    <w:rsid w:val="007A2B76"/>
    <w:rsid w:val="007A2E03"/>
    <w:rsid w:val="007A2FC9"/>
    <w:rsid w:val="007A3487"/>
    <w:rsid w:val="007A34A6"/>
    <w:rsid w:val="007A3EE6"/>
    <w:rsid w:val="007A40C1"/>
    <w:rsid w:val="007A4BB9"/>
    <w:rsid w:val="007A4E2D"/>
    <w:rsid w:val="007A4FB9"/>
    <w:rsid w:val="007A5F50"/>
    <w:rsid w:val="007A6841"/>
    <w:rsid w:val="007A724D"/>
    <w:rsid w:val="007A7DEB"/>
    <w:rsid w:val="007B00E3"/>
    <w:rsid w:val="007B0562"/>
    <w:rsid w:val="007B0862"/>
    <w:rsid w:val="007B0CBD"/>
    <w:rsid w:val="007B123D"/>
    <w:rsid w:val="007B188A"/>
    <w:rsid w:val="007B207A"/>
    <w:rsid w:val="007B2EA4"/>
    <w:rsid w:val="007B36E4"/>
    <w:rsid w:val="007B3F5F"/>
    <w:rsid w:val="007B5DE4"/>
    <w:rsid w:val="007B5E15"/>
    <w:rsid w:val="007B6563"/>
    <w:rsid w:val="007B6811"/>
    <w:rsid w:val="007C081F"/>
    <w:rsid w:val="007C0837"/>
    <w:rsid w:val="007C13B3"/>
    <w:rsid w:val="007C15C5"/>
    <w:rsid w:val="007C1825"/>
    <w:rsid w:val="007C1D08"/>
    <w:rsid w:val="007C1F69"/>
    <w:rsid w:val="007C26FB"/>
    <w:rsid w:val="007C274E"/>
    <w:rsid w:val="007C2A31"/>
    <w:rsid w:val="007C2EE2"/>
    <w:rsid w:val="007C3D16"/>
    <w:rsid w:val="007C3FF3"/>
    <w:rsid w:val="007C4876"/>
    <w:rsid w:val="007C49D4"/>
    <w:rsid w:val="007C4E0B"/>
    <w:rsid w:val="007C4EF7"/>
    <w:rsid w:val="007C55BD"/>
    <w:rsid w:val="007C58C3"/>
    <w:rsid w:val="007C5F44"/>
    <w:rsid w:val="007C6487"/>
    <w:rsid w:val="007C6CF3"/>
    <w:rsid w:val="007C6F4D"/>
    <w:rsid w:val="007C7140"/>
    <w:rsid w:val="007C7CEB"/>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6B94"/>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62B"/>
    <w:rsid w:val="00803ED8"/>
    <w:rsid w:val="008040A9"/>
    <w:rsid w:val="0080437A"/>
    <w:rsid w:val="008055DB"/>
    <w:rsid w:val="008063DA"/>
    <w:rsid w:val="00806EF0"/>
    <w:rsid w:val="00807146"/>
    <w:rsid w:val="00807178"/>
    <w:rsid w:val="0080777B"/>
    <w:rsid w:val="00807F1E"/>
    <w:rsid w:val="00807F3B"/>
    <w:rsid w:val="008105B4"/>
    <w:rsid w:val="008106C0"/>
    <w:rsid w:val="008108E5"/>
    <w:rsid w:val="00810F23"/>
    <w:rsid w:val="008111A5"/>
    <w:rsid w:val="00811D16"/>
    <w:rsid w:val="00812A3C"/>
    <w:rsid w:val="00813F3D"/>
    <w:rsid w:val="00814DBD"/>
    <w:rsid w:val="0081568C"/>
    <w:rsid w:val="008159EB"/>
    <w:rsid w:val="00816505"/>
    <w:rsid w:val="0081738C"/>
    <w:rsid w:val="00820257"/>
    <w:rsid w:val="0082102B"/>
    <w:rsid w:val="008218B4"/>
    <w:rsid w:val="00821921"/>
    <w:rsid w:val="008223F5"/>
    <w:rsid w:val="00822942"/>
    <w:rsid w:val="008229D3"/>
    <w:rsid w:val="00822E50"/>
    <w:rsid w:val="0082440E"/>
    <w:rsid w:val="00824D3D"/>
    <w:rsid w:val="00824F68"/>
    <w:rsid w:val="008258A1"/>
    <w:rsid w:val="00825AAE"/>
    <w:rsid w:val="00826193"/>
    <w:rsid w:val="008264EB"/>
    <w:rsid w:val="00830036"/>
    <w:rsid w:val="00830445"/>
    <w:rsid w:val="00830AD3"/>
    <w:rsid w:val="00831C52"/>
    <w:rsid w:val="00831D6D"/>
    <w:rsid w:val="00831DC3"/>
    <w:rsid w:val="008326D8"/>
    <w:rsid w:val="00832925"/>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099"/>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BCC"/>
    <w:rsid w:val="00855F55"/>
    <w:rsid w:val="008568E9"/>
    <w:rsid w:val="00857BF8"/>
    <w:rsid w:val="0086004A"/>
    <w:rsid w:val="008601B2"/>
    <w:rsid w:val="008602B6"/>
    <w:rsid w:val="0086059D"/>
    <w:rsid w:val="008609C1"/>
    <w:rsid w:val="00860B3B"/>
    <w:rsid w:val="008617BA"/>
    <w:rsid w:val="00861BEB"/>
    <w:rsid w:val="00861EC8"/>
    <w:rsid w:val="00862230"/>
    <w:rsid w:val="008626E5"/>
    <w:rsid w:val="008628CD"/>
    <w:rsid w:val="00863197"/>
    <w:rsid w:val="00863E4D"/>
    <w:rsid w:val="00864B7C"/>
    <w:rsid w:val="00865E9B"/>
    <w:rsid w:val="00867FC3"/>
    <w:rsid w:val="008700E3"/>
    <w:rsid w:val="008702CB"/>
    <w:rsid w:val="00870DF6"/>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3D80"/>
    <w:rsid w:val="00884204"/>
    <w:rsid w:val="008842CE"/>
    <w:rsid w:val="00884822"/>
    <w:rsid w:val="00884B46"/>
    <w:rsid w:val="00886035"/>
    <w:rsid w:val="008860B6"/>
    <w:rsid w:val="008868BA"/>
    <w:rsid w:val="00886AA6"/>
    <w:rsid w:val="00886AE6"/>
    <w:rsid w:val="00886D11"/>
    <w:rsid w:val="00886EFE"/>
    <w:rsid w:val="008875C7"/>
    <w:rsid w:val="00890F86"/>
    <w:rsid w:val="008916DE"/>
    <w:rsid w:val="00892068"/>
    <w:rsid w:val="008920F8"/>
    <w:rsid w:val="0089224F"/>
    <w:rsid w:val="00892B95"/>
    <w:rsid w:val="00893487"/>
    <w:rsid w:val="00893F09"/>
    <w:rsid w:val="00894944"/>
    <w:rsid w:val="00895E05"/>
    <w:rsid w:val="00895E2E"/>
    <w:rsid w:val="00896212"/>
    <w:rsid w:val="0089622B"/>
    <w:rsid w:val="00896485"/>
    <w:rsid w:val="00896AAF"/>
    <w:rsid w:val="008974A5"/>
    <w:rsid w:val="008979EB"/>
    <w:rsid w:val="00897EBC"/>
    <w:rsid w:val="008A079E"/>
    <w:rsid w:val="008A0AF2"/>
    <w:rsid w:val="008A120F"/>
    <w:rsid w:val="008A1E49"/>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AAF"/>
    <w:rsid w:val="008B7BE2"/>
    <w:rsid w:val="008C0D09"/>
    <w:rsid w:val="008C0EEA"/>
    <w:rsid w:val="008C16C2"/>
    <w:rsid w:val="008C17DA"/>
    <w:rsid w:val="008C1F72"/>
    <w:rsid w:val="008C208B"/>
    <w:rsid w:val="008C3426"/>
    <w:rsid w:val="008C343E"/>
    <w:rsid w:val="008C3509"/>
    <w:rsid w:val="008C353D"/>
    <w:rsid w:val="008C417C"/>
    <w:rsid w:val="008C5F2A"/>
    <w:rsid w:val="008C5FC1"/>
    <w:rsid w:val="008C6669"/>
    <w:rsid w:val="008C6800"/>
    <w:rsid w:val="008C6886"/>
    <w:rsid w:val="008C6900"/>
    <w:rsid w:val="008C6A78"/>
    <w:rsid w:val="008C750C"/>
    <w:rsid w:val="008C75FA"/>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2DF"/>
    <w:rsid w:val="008F0732"/>
    <w:rsid w:val="008F0977"/>
    <w:rsid w:val="008F1F9B"/>
    <w:rsid w:val="008F2148"/>
    <w:rsid w:val="008F2225"/>
    <w:rsid w:val="008F2365"/>
    <w:rsid w:val="008F2B76"/>
    <w:rsid w:val="008F3E68"/>
    <w:rsid w:val="008F43E8"/>
    <w:rsid w:val="008F4537"/>
    <w:rsid w:val="008F4C86"/>
    <w:rsid w:val="008F527F"/>
    <w:rsid w:val="008F57C0"/>
    <w:rsid w:val="008F686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122"/>
    <w:rsid w:val="009123CA"/>
    <w:rsid w:val="009134AF"/>
    <w:rsid w:val="00914B4A"/>
    <w:rsid w:val="00915104"/>
    <w:rsid w:val="00915337"/>
    <w:rsid w:val="00915A97"/>
    <w:rsid w:val="009160C2"/>
    <w:rsid w:val="00916A53"/>
    <w:rsid w:val="00916E77"/>
    <w:rsid w:val="00917234"/>
    <w:rsid w:val="009177A5"/>
    <w:rsid w:val="00917867"/>
    <w:rsid w:val="00917F6A"/>
    <w:rsid w:val="00917FAA"/>
    <w:rsid w:val="00920009"/>
    <w:rsid w:val="0092041F"/>
    <w:rsid w:val="00921F3B"/>
    <w:rsid w:val="009229DF"/>
    <w:rsid w:val="009230C2"/>
    <w:rsid w:val="00923711"/>
    <w:rsid w:val="00924434"/>
    <w:rsid w:val="00925BB0"/>
    <w:rsid w:val="009266B6"/>
    <w:rsid w:val="00926875"/>
    <w:rsid w:val="0092717E"/>
    <w:rsid w:val="00927888"/>
    <w:rsid w:val="00927E55"/>
    <w:rsid w:val="009302D2"/>
    <w:rsid w:val="009311AF"/>
    <w:rsid w:val="00931A1F"/>
    <w:rsid w:val="00932115"/>
    <w:rsid w:val="0093354D"/>
    <w:rsid w:val="009335A0"/>
    <w:rsid w:val="0093396A"/>
    <w:rsid w:val="0093460D"/>
    <w:rsid w:val="00934B33"/>
    <w:rsid w:val="00934FCC"/>
    <w:rsid w:val="00935003"/>
    <w:rsid w:val="0093509D"/>
    <w:rsid w:val="009354D8"/>
    <w:rsid w:val="00935A13"/>
    <w:rsid w:val="00936000"/>
    <w:rsid w:val="0093610F"/>
    <w:rsid w:val="009365B5"/>
    <w:rsid w:val="00936DF5"/>
    <w:rsid w:val="0093713C"/>
    <w:rsid w:val="009374A0"/>
    <w:rsid w:val="00937B6A"/>
    <w:rsid w:val="00940C2A"/>
    <w:rsid w:val="009412DE"/>
    <w:rsid w:val="009414B2"/>
    <w:rsid w:val="00941728"/>
    <w:rsid w:val="009418AC"/>
    <w:rsid w:val="00941924"/>
    <w:rsid w:val="00941E17"/>
    <w:rsid w:val="00944C2A"/>
    <w:rsid w:val="0094684E"/>
    <w:rsid w:val="009471C4"/>
    <w:rsid w:val="00947B00"/>
    <w:rsid w:val="00947CE4"/>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0D48"/>
    <w:rsid w:val="009619D8"/>
    <w:rsid w:val="00962791"/>
    <w:rsid w:val="009627B3"/>
    <w:rsid w:val="00962ED9"/>
    <w:rsid w:val="00963403"/>
    <w:rsid w:val="009639DF"/>
    <w:rsid w:val="009639FF"/>
    <w:rsid w:val="00963E00"/>
    <w:rsid w:val="009647B3"/>
    <w:rsid w:val="009648D5"/>
    <w:rsid w:val="00965350"/>
    <w:rsid w:val="0096578E"/>
    <w:rsid w:val="00965901"/>
    <w:rsid w:val="00965B76"/>
    <w:rsid w:val="00965E05"/>
    <w:rsid w:val="00965E7C"/>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CDC"/>
    <w:rsid w:val="00976255"/>
    <w:rsid w:val="009771B9"/>
    <w:rsid w:val="009775DB"/>
    <w:rsid w:val="00981214"/>
    <w:rsid w:val="009813C4"/>
    <w:rsid w:val="00981540"/>
    <w:rsid w:val="00981D50"/>
    <w:rsid w:val="0098244A"/>
    <w:rsid w:val="00983AF5"/>
    <w:rsid w:val="00984456"/>
    <w:rsid w:val="00984BDB"/>
    <w:rsid w:val="00984DE5"/>
    <w:rsid w:val="00984DEA"/>
    <w:rsid w:val="00985274"/>
    <w:rsid w:val="00985291"/>
    <w:rsid w:val="00985A25"/>
    <w:rsid w:val="009865B0"/>
    <w:rsid w:val="009873F3"/>
    <w:rsid w:val="00987E76"/>
    <w:rsid w:val="00990375"/>
    <w:rsid w:val="0099052C"/>
    <w:rsid w:val="00990559"/>
    <w:rsid w:val="00990561"/>
    <w:rsid w:val="009909F5"/>
    <w:rsid w:val="00990C42"/>
    <w:rsid w:val="009911A0"/>
    <w:rsid w:val="009918C0"/>
    <w:rsid w:val="009919A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5DB"/>
    <w:rsid w:val="009B5889"/>
    <w:rsid w:val="009B58F7"/>
    <w:rsid w:val="009B5ED1"/>
    <w:rsid w:val="009B6191"/>
    <w:rsid w:val="009B6895"/>
    <w:rsid w:val="009B6D58"/>
    <w:rsid w:val="009C0ABA"/>
    <w:rsid w:val="009C16C6"/>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22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302"/>
    <w:rsid w:val="009F0575"/>
    <w:rsid w:val="009F0660"/>
    <w:rsid w:val="009F06BA"/>
    <w:rsid w:val="009F0AB3"/>
    <w:rsid w:val="009F0E95"/>
    <w:rsid w:val="009F10E4"/>
    <w:rsid w:val="009F18D0"/>
    <w:rsid w:val="009F1FF7"/>
    <w:rsid w:val="009F2C5D"/>
    <w:rsid w:val="009F30E4"/>
    <w:rsid w:val="009F310F"/>
    <w:rsid w:val="009F337A"/>
    <w:rsid w:val="009F3711"/>
    <w:rsid w:val="009F4638"/>
    <w:rsid w:val="009F4D9F"/>
    <w:rsid w:val="009F5D9B"/>
    <w:rsid w:val="009F64A7"/>
    <w:rsid w:val="009F7683"/>
    <w:rsid w:val="009F7BD5"/>
    <w:rsid w:val="009F7C54"/>
    <w:rsid w:val="009F7D78"/>
    <w:rsid w:val="00A00A1F"/>
    <w:rsid w:val="00A00BCA"/>
    <w:rsid w:val="00A00E74"/>
    <w:rsid w:val="00A01157"/>
    <w:rsid w:val="00A0285A"/>
    <w:rsid w:val="00A028A7"/>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51"/>
    <w:rsid w:val="00A34587"/>
    <w:rsid w:val="00A3469E"/>
    <w:rsid w:val="00A34DFE"/>
    <w:rsid w:val="00A35FB1"/>
    <w:rsid w:val="00A36591"/>
    <w:rsid w:val="00A369EB"/>
    <w:rsid w:val="00A36EEB"/>
    <w:rsid w:val="00A37070"/>
    <w:rsid w:val="00A4028C"/>
    <w:rsid w:val="00A40446"/>
    <w:rsid w:val="00A412F1"/>
    <w:rsid w:val="00A41F94"/>
    <w:rsid w:val="00A421B9"/>
    <w:rsid w:val="00A42E71"/>
    <w:rsid w:val="00A43166"/>
    <w:rsid w:val="00A4360B"/>
    <w:rsid w:val="00A43D3A"/>
    <w:rsid w:val="00A4426D"/>
    <w:rsid w:val="00A45414"/>
    <w:rsid w:val="00A45471"/>
    <w:rsid w:val="00A45662"/>
    <w:rsid w:val="00A4566B"/>
    <w:rsid w:val="00A45946"/>
    <w:rsid w:val="00A45D0A"/>
    <w:rsid w:val="00A46B2E"/>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01"/>
    <w:rsid w:val="00AB36B8"/>
    <w:rsid w:val="00AB3FFE"/>
    <w:rsid w:val="00AB4EAB"/>
    <w:rsid w:val="00AB5AF2"/>
    <w:rsid w:val="00AB5D5B"/>
    <w:rsid w:val="00AB5E50"/>
    <w:rsid w:val="00AB64C0"/>
    <w:rsid w:val="00AB65DB"/>
    <w:rsid w:val="00AB77E2"/>
    <w:rsid w:val="00AB7D2E"/>
    <w:rsid w:val="00AC0541"/>
    <w:rsid w:val="00AC082E"/>
    <w:rsid w:val="00AC0E56"/>
    <w:rsid w:val="00AC17BB"/>
    <w:rsid w:val="00AC30D5"/>
    <w:rsid w:val="00AC3B57"/>
    <w:rsid w:val="00AC3F2F"/>
    <w:rsid w:val="00AC4D70"/>
    <w:rsid w:val="00AC4EAF"/>
    <w:rsid w:val="00AC5807"/>
    <w:rsid w:val="00AC6523"/>
    <w:rsid w:val="00AC6F53"/>
    <w:rsid w:val="00AC743C"/>
    <w:rsid w:val="00AC7A2E"/>
    <w:rsid w:val="00AD025B"/>
    <w:rsid w:val="00AD0591"/>
    <w:rsid w:val="00AD0934"/>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4816"/>
    <w:rsid w:val="00AE500A"/>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109"/>
    <w:rsid w:val="00AF4211"/>
    <w:rsid w:val="00AF4339"/>
    <w:rsid w:val="00AF4E1A"/>
    <w:rsid w:val="00AF564E"/>
    <w:rsid w:val="00AF582B"/>
    <w:rsid w:val="00AF591C"/>
    <w:rsid w:val="00AF5B0F"/>
    <w:rsid w:val="00AF5CA3"/>
    <w:rsid w:val="00AF6C14"/>
    <w:rsid w:val="00AF7BE8"/>
    <w:rsid w:val="00B00003"/>
    <w:rsid w:val="00B011DF"/>
    <w:rsid w:val="00B01495"/>
    <w:rsid w:val="00B01568"/>
    <w:rsid w:val="00B016D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80D"/>
    <w:rsid w:val="00B11B38"/>
    <w:rsid w:val="00B12000"/>
    <w:rsid w:val="00B12288"/>
    <w:rsid w:val="00B12330"/>
    <w:rsid w:val="00B12C72"/>
    <w:rsid w:val="00B13040"/>
    <w:rsid w:val="00B13287"/>
    <w:rsid w:val="00B1352B"/>
    <w:rsid w:val="00B137C0"/>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488"/>
    <w:rsid w:val="00B25447"/>
    <w:rsid w:val="00B2561E"/>
    <w:rsid w:val="00B2572B"/>
    <w:rsid w:val="00B25FC0"/>
    <w:rsid w:val="00B25FC4"/>
    <w:rsid w:val="00B2681D"/>
    <w:rsid w:val="00B2752E"/>
    <w:rsid w:val="00B30456"/>
    <w:rsid w:val="00B304E3"/>
    <w:rsid w:val="00B30994"/>
    <w:rsid w:val="00B32124"/>
    <w:rsid w:val="00B32C46"/>
    <w:rsid w:val="00B32D39"/>
    <w:rsid w:val="00B333DF"/>
    <w:rsid w:val="00B351F5"/>
    <w:rsid w:val="00B355FE"/>
    <w:rsid w:val="00B3612B"/>
    <w:rsid w:val="00B36765"/>
    <w:rsid w:val="00B369D8"/>
    <w:rsid w:val="00B36B7B"/>
    <w:rsid w:val="00B37250"/>
    <w:rsid w:val="00B40233"/>
    <w:rsid w:val="00B413A8"/>
    <w:rsid w:val="00B41AE9"/>
    <w:rsid w:val="00B41F31"/>
    <w:rsid w:val="00B425F0"/>
    <w:rsid w:val="00B4364F"/>
    <w:rsid w:val="00B4373B"/>
    <w:rsid w:val="00B4374E"/>
    <w:rsid w:val="00B437D0"/>
    <w:rsid w:val="00B43E45"/>
    <w:rsid w:val="00B4489A"/>
    <w:rsid w:val="00B44A67"/>
    <w:rsid w:val="00B45B39"/>
    <w:rsid w:val="00B461DF"/>
    <w:rsid w:val="00B46279"/>
    <w:rsid w:val="00B46D58"/>
    <w:rsid w:val="00B470E7"/>
    <w:rsid w:val="00B474CA"/>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688"/>
    <w:rsid w:val="00B57948"/>
    <w:rsid w:val="00B57D12"/>
    <w:rsid w:val="00B61677"/>
    <w:rsid w:val="00B62020"/>
    <w:rsid w:val="00B62122"/>
    <w:rsid w:val="00B62B67"/>
    <w:rsid w:val="00B62D06"/>
    <w:rsid w:val="00B62F78"/>
    <w:rsid w:val="00B63078"/>
    <w:rsid w:val="00B635DC"/>
    <w:rsid w:val="00B639DF"/>
    <w:rsid w:val="00B64118"/>
    <w:rsid w:val="00B64BF8"/>
    <w:rsid w:val="00B64C48"/>
    <w:rsid w:val="00B64ECA"/>
    <w:rsid w:val="00B6601D"/>
    <w:rsid w:val="00B666FB"/>
    <w:rsid w:val="00B66AB9"/>
    <w:rsid w:val="00B66C0B"/>
    <w:rsid w:val="00B67BCF"/>
    <w:rsid w:val="00B67CCD"/>
    <w:rsid w:val="00B70817"/>
    <w:rsid w:val="00B70DF8"/>
    <w:rsid w:val="00B71540"/>
    <w:rsid w:val="00B716B0"/>
    <w:rsid w:val="00B71D73"/>
    <w:rsid w:val="00B71FA8"/>
    <w:rsid w:val="00B73AB8"/>
    <w:rsid w:val="00B73CEE"/>
    <w:rsid w:val="00B73DE0"/>
    <w:rsid w:val="00B744F6"/>
    <w:rsid w:val="00B74B63"/>
    <w:rsid w:val="00B74BB0"/>
    <w:rsid w:val="00B74CE0"/>
    <w:rsid w:val="00B7509F"/>
    <w:rsid w:val="00B75687"/>
    <w:rsid w:val="00B76AE9"/>
    <w:rsid w:val="00B80C17"/>
    <w:rsid w:val="00B81AD3"/>
    <w:rsid w:val="00B82711"/>
    <w:rsid w:val="00B82D9C"/>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AA8"/>
    <w:rsid w:val="00BA1E9F"/>
    <w:rsid w:val="00BA20A5"/>
    <w:rsid w:val="00BA2853"/>
    <w:rsid w:val="00BA3554"/>
    <w:rsid w:val="00BA46B3"/>
    <w:rsid w:val="00BA4929"/>
    <w:rsid w:val="00BA632C"/>
    <w:rsid w:val="00BA6B85"/>
    <w:rsid w:val="00BA6E63"/>
    <w:rsid w:val="00BA6FB2"/>
    <w:rsid w:val="00BA7128"/>
    <w:rsid w:val="00BA7C2B"/>
    <w:rsid w:val="00BB1C9B"/>
    <w:rsid w:val="00BB28C8"/>
    <w:rsid w:val="00BB3575"/>
    <w:rsid w:val="00BB37FA"/>
    <w:rsid w:val="00BB4ADD"/>
    <w:rsid w:val="00BB500A"/>
    <w:rsid w:val="00BB50D0"/>
    <w:rsid w:val="00BB51B4"/>
    <w:rsid w:val="00BB52F9"/>
    <w:rsid w:val="00BB5B81"/>
    <w:rsid w:val="00BB67B5"/>
    <w:rsid w:val="00BB682B"/>
    <w:rsid w:val="00BB6A68"/>
    <w:rsid w:val="00BB74CF"/>
    <w:rsid w:val="00BC062C"/>
    <w:rsid w:val="00BC0797"/>
    <w:rsid w:val="00BC0BAC"/>
    <w:rsid w:val="00BC1555"/>
    <w:rsid w:val="00BC1804"/>
    <w:rsid w:val="00BC2255"/>
    <w:rsid w:val="00BC256B"/>
    <w:rsid w:val="00BC2E4D"/>
    <w:rsid w:val="00BC354F"/>
    <w:rsid w:val="00BC3E66"/>
    <w:rsid w:val="00BC4594"/>
    <w:rsid w:val="00BC50BB"/>
    <w:rsid w:val="00BC54CA"/>
    <w:rsid w:val="00BC5D2F"/>
    <w:rsid w:val="00BC633E"/>
    <w:rsid w:val="00BC6807"/>
    <w:rsid w:val="00BC6E1C"/>
    <w:rsid w:val="00BC6EE1"/>
    <w:rsid w:val="00BC6FA9"/>
    <w:rsid w:val="00BC723A"/>
    <w:rsid w:val="00BD0588"/>
    <w:rsid w:val="00BD0D0A"/>
    <w:rsid w:val="00BD1509"/>
    <w:rsid w:val="00BD1E14"/>
    <w:rsid w:val="00BD2920"/>
    <w:rsid w:val="00BD3389"/>
    <w:rsid w:val="00BD3B55"/>
    <w:rsid w:val="00BD4817"/>
    <w:rsid w:val="00BD4B37"/>
    <w:rsid w:val="00BD50E7"/>
    <w:rsid w:val="00BD55D2"/>
    <w:rsid w:val="00BD572E"/>
    <w:rsid w:val="00BD5912"/>
    <w:rsid w:val="00BD5F94"/>
    <w:rsid w:val="00BD6BF7"/>
    <w:rsid w:val="00BD6E80"/>
    <w:rsid w:val="00BD6EF7"/>
    <w:rsid w:val="00BD72E6"/>
    <w:rsid w:val="00BE01AE"/>
    <w:rsid w:val="00BE125F"/>
    <w:rsid w:val="00BE12F4"/>
    <w:rsid w:val="00BE1C5E"/>
    <w:rsid w:val="00BE2236"/>
    <w:rsid w:val="00BE2572"/>
    <w:rsid w:val="00BE3EBD"/>
    <w:rsid w:val="00BE40B1"/>
    <w:rsid w:val="00BE439E"/>
    <w:rsid w:val="00BE45B6"/>
    <w:rsid w:val="00BE5381"/>
    <w:rsid w:val="00BE54A9"/>
    <w:rsid w:val="00BE5525"/>
    <w:rsid w:val="00BE557F"/>
    <w:rsid w:val="00BE6363"/>
    <w:rsid w:val="00BE6F5D"/>
    <w:rsid w:val="00BE7FE1"/>
    <w:rsid w:val="00BF0913"/>
    <w:rsid w:val="00BF09F8"/>
    <w:rsid w:val="00BF0BF6"/>
    <w:rsid w:val="00BF1AF5"/>
    <w:rsid w:val="00BF1D90"/>
    <w:rsid w:val="00BF270F"/>
    <w:rsid w:val="00BF46D6"/>
    <w:rsid w:val="00BF4D4C"/>
    <w:rsid w:val="00BF4E90"/>
    <w:rsid w:val="00BF4FFD"/>
    <w:rsid w:val="00BF50BE"/>
    <w:rsid w:val="00BF5421"/>
    <w:rsid w:val="00BF603D"/>
    <w:rsid w:val="00BF7253"/>
    <w:rsid w:val="00BF762F"/>
    <w:rsid w:val="00BF79C6"/>
    <w:rsid w:val="00C008F7"/>
    <w:rsid w:val="00C00E33"/>
    <w:rsid w:val="00C010D8"/>
    <w:rsid w:val="00C013C1"/>
    <w:rsid w:val="00C024D3"/>
    <w:rsid w:val="00C029B6"/>
    <w:rsid w:val="00C03431"/>
    <w:rsid w:val="00C03625"/>
    <w:rsid w:val="00C0413D"/>
    <w:rsid w:val="00C04176"/>
    <w:rsid w:val="00C05C03"/>
    <w:rsid w:val="00C061D3"/>
    <w:rsid w:val="00C061DC"/>
    <w:rsid w:val="00C06409"/>
    <w:rsid w:val="00C06B3A"/>
    <w:rsid w:val="00C07046"/>
    <w:rsid w:val="00C07F24"/>
    <w:rsid w:val="00C108EE"/>
    <w:rsid w:val="00C12064"/>
    <w:rsid w:val="00C122A6"/>
    <w:rsid w:val="00C12676"/>
    <w:rsid w:val="00C132F1"/>
    <w:rsid w:val="00C13B79"/>
    <w:rsid w:val="00C14561"/>
    <w:rsid w:val="00C14716"/>
    <w:rsid w:val="00C14BEF"/>
    <w:rsid w:val="00C14F1A"/>
    <w:rsid w:val="00C156C3"/>
    <w:rsid w:val="00C15BC3"/>
    <w:rsid w:val="00C16602"/>
    <w:rsid w:val="00C16C37"/>
    <w:rsid w:val="00C16F3F"/>
    <w:rsid w:val="00C17414"/>
    <w:rsid w:val="00C17DA8"/>
    <w:rsid w:val="00C207A1"/>
    <w:rsid w:val="00C213AC"/>
    <w:rsid w:val="00C2151D"/>
    <w:rsid w:val="00C22421"/>
    <w:rsid w:val="00C231A0"/>
    <w:rsid w:val="00C232E0"/>
    <w:rsid w:val="00C232FF"/>
    <w:rsid w:val="00C23472"/>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3CBA"/>
    <w:rsid w:val="00C3421C"/>
    <w:rsid w:val="00C34296"/>
    <w:rsid w:val="00C34414"/>
    <w:rsid w:val="00C3484C"/>
    <w:rsid w:val="00C34AFD"/>
    <w:rsid w:val="00C351EF"/>
    <w:rsid w:val="00C35487"/>
    <w:rsid w:val="00C358EA"/>
    <w:rsid w:val="00C364E8"/>
    <w:rsid w:val="00C366B6"/>
    <w:rsid w:val="00C37724"/>
    <w:rsid w:val="00C3797F"/>
    <w:rsid w:val="00C37CD8"/>
    <w:rsid w:val="00C4095B"/>
    <w:rsid w:val="00C410E6"/>
    <w:rsid w:val="00C41D70"/>
    <w:rsid w:val="00C42879"/>
    <w:rsid w:val="00C43213"/>
    <w:rsid w:val="00C43524"/>
    <w:rsid w:val="00C4358F"/>
    <w:rsid w:val="00C435DD"/>
    <w:rsid w:val="00C43D00"/>
    <w:rsid w:val="00C4417A"/>
    <w:rsid w:val="00C447B8"/>
    <w:rsid w:val="00C4487D"/>
    <w:rsid w:val="00C44CF1"/>
    <w:rsid w:val="00C45620"/>
    <w:rsid w:val="00C45778"/>
    <w:rsid w:val="00C457A7"/>
    <w:rsid w:val="00C45B20"/>
    <w:rsid w:val="00C464BA"/>
    <w:rsid w:val="00C47000"/>
    <w:rsid w:val="00C47611"/>
    <w:rsid w:val="00C4795F"/>
    <w:rsid w:val="00C47A9F"/>
    <w:rsid w:val="00C47D55"/>
    <w:rsid w:val="00C50D71"/>
    <w:rsid w:val="00C51512"/>
    <w:rsid w:val="00C527F9"/>
    <w:rsid w:val="00C53118"/>
    <w:rsid w:val="00C53926"/>
    <w:rsid w:val="00C53CD2"/>
    <w:rsid w:val="00C53D1C"/>
    <w:rsid w:val="00C54CEE"/>
    <w:rsid w:val="00C5548E"/>
    <w:rsid w:val="00C5584D"/>
    <w:rsid w:val="00C5588A"/>
    <w:rsid w:val="00C5590F"/>
    <w:rsid w:val="00C55AAE"/>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089"/>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AC1"/>
    <w:rsid w:val="00C73E62"/>
    <w:rsid w:val="00C752FC"/>
    <w:rsid w:val="00C8055A"/>
    <w:rsid w:val="00C806B2"/>
    <w:rsid w:val="00C807D9"/>
    <w:rsid w:val="00C80B25"/>
    <w:rsid w:val="00C81187"/>
    <w:rsid w:val="00C813A9"/>
    <w:rsid w:val="00C816CA"/>
    <w:rsid w:val="00C819E8"/>
    <w:rsid w:val="00C81FE2"/>
    <w:rsid w:val="00C82BD2"/>
    <w:rsid w:val="00C83905"/>
    <w:rsid w:val="00C83D8F"/>
    <w:rsid w:val="00C84419"/>
    <w:rsid w:val="00C8509E"/>
    <w:rsid w:val="00C85E52"/>
    <w:rsid w:val="00C85FFA"/>
    <w:rsid w:val="00C861E9"/>
    <w:rsid w:val="00C864DC"/>
    <w:rsid w:val="00C86AB3"/>
    <w:rsid w:val="00C86F9C"/>
    <w:rsid w:val="00C90796"/>
    <w:rsid w:val="00C90E2E"/>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3DD"/>
    <w:rsid w:val="00CA2E3E"/>
    <w:rsid w:val="00CA2F15"/>
    <w:rsid w:val="00CA4510"/>
    <w:rsid w:val="00CA485E"/>
    <w:rsid w:val="00CA4AB2"/>
    <w:rsid w:val="00CA532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1FE5"/>
    <w:rsid w:val="00CB35B7"/>
    <w:rsid w:val="00CB371C"/>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5524"/>
    <w:rsid w:val="00CC6362"/>
    <w:rsid w:val="00CC69D0"/>
    <w:rsid w:val="00CC73F0"/>
    <w:rsid w:val="00CD01CC"/>
    <w:rsid w:val="00CD043A"/>
    <w:rsid w:val="00CD1E50"/>
    <w:rsid w:val="00CD2A3B"/>
    <w:rsid w:val="00CD3548"/>
    <w:rsid w:val="00CD3DEB"/>
    <w:rsid w:val="00CD4190"/>
    <w:rsid w:val="00CD435C"/>
    <w:rsid w:val="00CD45E5"/>
    <w:rsid w:val="00CD4898"/>
    <w:rsid w:val="00CD6708"/>
    <w:rsid w:val="00CD6B60"/>
    <w:rsid w:val="00CD7A4F"/>
    <w:rsid w:val="00CE0D95"/>
    <w:rsid w:val="00CE10B2"/>
    <w:rsid w:val="00CE2212"/>
    <w:rsid w:val="00CE2264"/>
    <w:rsid w:val="00CE23B1"/>
    <w:rsid w:val="00CE31A0"/>
    <w:rsid w:val="00CE3E7A"/>
    <w:rsid w:val="00CE473F"/>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F"/>
    <w:rsid w:val="00D11611"/>
    <w:rsid w:val="00D12A35"/>
    <w:rsid w:val="00D132BC"/>
    <w:rsid w:val="00D13662"/>
    <w:rsid w:val="00D13E20"/>
    <w:rsid w:val="00D14FAA"/>
    <w:rsid w:val="00D150B0"/>
    <w:rsid w:val="00D15272"/>
    <w:rsid w:val="00D15B16"/>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024"/>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338"/>
    <w:rsid w:val="00D411B6"/>
    <w:rsid w:val="00D4164A"/>
    <w:rsid w:val="00D41AE8"/>
    <w:rsid w:val="00D41F7D"/>
    <w:rsid w:val="00D420D4"/>
    <w:rsid w:val="00D42D33"/>
    <w:rsid w:val="00D42E80"/>
    <w:rsid w:val="00D433D6"/>
    <w:rsid w:val="00D43420"/>
    <w:rsid w:val="00D434A0"/>
    <w:rsid w:val="00D4557B"/>
    <w:rsid w:val="00D463EA"/>
    <w:rsid w:val="00D46D5B"/>
    <w:rsid w:val="00D471D9"/>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4D9"/>
    <w:rsid w:val="00D57531"/>
    <w:rsid w:val="00D60E8B"/>
    <w:rsid w:val="00D612BC"/>
    <w:rsid w:val="00D61D87"/>
    <w:rsid w:val="00D62855"/>
    <w:rsid w:val="00D62C0F"/>
    <w:rsid w:val="00D63EBD"/>
    <w:rsid w:val="00D64786"/>
    <w:rsid w:val="00D652BB"/>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497"/>
    <w:rsid w:val="00D758CA"/>
    <w:rsid w:val="00D75F27"/>
    <w:rsid w:val="00D76453"/>
    <w:rsid w:val="00D76712"/>
    <w:rsid w:val="00D76BBA"/>
    <w:rsid w:val="00D770E9"/>
    <w:rsid w:val="00D77367"/>
    <w:rsid w:val="00D77ADB"/>
    <w:rsid w:val="00D77EF7"/>
    <w:rsid w:val="00D800E8"/>
    <w:rsid w:val="00D8032D"/>
    <w:rsid w:val="00D80916"/>
    <w:rsid w:val="00D815D1"/>
    <w:rsid w:val="00D81660"/>
    <w:rsid w:val="00D81962"/>
    <w:rsid w:val="00D820D2"/>
    <w:rsid w:val="00D828C1"/>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280A"/>
    <w:rsid w:val="00D939C2"/>
    <w:rsid w:val="00D95F89"/>
    <w:rsid w:val="00D970D2"/>
    <w:rsid w:val="00D976EB"/>
    <w:rsid w:val="00DA0948"/>
    <w:rsid w:val="00DA0A4E"/>
    <w:rsid w:val="00DA0D45"/>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590"/>
    <w:rsid w:val="00DB6629"/>
    <w:rsid w:val="00DB6D02"/>
    <w:rsid w:val="00DB7289"/>
    <w:rsid w:val="00DC0D74"/>
    <w:rsid w:val="00DC1086"/>
    <w:rsid w:val="00DC14CE"/>
    <w:rsid w:val="00DC1B3F"/>
    <w:rsid w:val="00DC1D04"/>
    <w:rsid w:val="00DC2360"/>
    <w:rsid w:val="00DC2AE2"/>
    <w:rsid w:val="00DC30CC"/>
    <w:rsid w:val="00DC375D"/>
    <w:rsid w:val="00DC5332"/>
    <w:rsid w:val="00DC54B4"/>
    <w:rsid w:val="00DC567F"/>
    <w:rsid w:val="00DC59F5"/>
    <w:rsid w:val="00DC619D"/>
    <w:rsid w:val="00DC64B5"/>
    <w:rsid w:val="00DC64D2"/>
    <w:rsid w:val="00DC6FEB"/>
    <w:rsid w:val="00DC769E"/>
    <w:rsid w:val="00DC7D7C"/>
    <w:rsid w:val="00DD0158"/>
    <w:rsid w:val="00DD0FED"/>
    <w:rsid w:val="00DD157D"/>
    <w:rsid w:val="00DD1629"/>
    <w:rsid w:val="00DD2498"/>
    <w:rsid w:val="00DD27B0"/>
    <w:rsid w:val="00DD2BD6"/>
    <w:rsid w:val="00DD322C"/>
    <w:rsid w:val="00DD3E3D"/>
    <w:rsid w:val="00DD41E4"/>
    <w:rsid w:val="00DD46F6"/>
    <w:rsid w:val="00DD4F48"/>
    <w:rsid w:val="00DD51F0"/>
    <w:rsid w:val="00DD559B"/>
    <w:rsid w:val="00DD56AA"/>
    <w:rsid w:val="00DD5CF9"/>
    <w:rsid w:val="00DD66E7"/>
    <w:rsid w:val="00DD6FDA"/>
    <w:rsid w:val="00DD771F"/>
    <w:rsid w:val="00DE1323"/>
    <w:rsid w:val="00DE134D"/>
    <w:rsid w:val="00DE13D5"/>
    <w:rsid w:val="00DE1D22"/>
    <w:rsid w:val="00DE26E4"/>
    <w:rsid w:val="00DE3134"/>
    <w:rsid w:val="00DE3538"/>
    <w:rsid w:val="00DE3C28"/>
    <w:rsid w:val="00DE3F97"/>
    <w:rsid w:val="00DE4E15"/>
    <w:rsid w:val="00DE54C9"/>
    <w:rsid w:val="00DE5A9F"/>
    <w:rsid w:val="00DE5B89"/>
    <w:rsid w:val="00DE65EA"/>
    <w:rsid w:val="00DE7706"/>
    <w:rsid w:val="00DE7753"/>
    <w:rsid w:val="00DE7A03"/>
    <w:rsid w:val="00DE7F8F"/>
    <w:rsid w:val="00DF09E7"/>
    <w:rsid w:val="00DF0BD2"/>
    <w:rsid w:val="00DF11C4"/>
    <w:rsid w:val="00DF14AE"/>
    <w:rsid w:val="00DF1625"/>
    <w:rsid w:val="00DF19A1"/>
    <w:rsid w:val="00DF2F68"/>
    <w:rsid w:val="00DF3688"/>
    <w:rsid w:val="00DF3B49"/>
    <w:rsid w:val="00DF44E3"/>
    <w:rsid w:val="00DF5182"/>
    <w:rsid w:val="00DF749E"/>
    <w:rsid w:val="00DF770D"/>
    <w:rsid w:val="00E004B7"/>
    <w:rsid w:val="00E00AD1"/>
    <w:rsid w:val="00E01503"/>
    <w:rsid w:val="00E020C1"/>
    <w:rsid w:val="00E02449"/>
    <w:rsid w:val="00E02F60"/>
    <w:rsid w:val="00E040F0"/>
    <w:rsid w:val="00E0418D"/>
    <w:rsid w:val="00E042BC"/>
    <w:rsid w:val="00E04589"/>
    <w:rsid w:val="00E045AE"/>
    <w:rsid w:val="00E046C2"/>
    <w:rsid w:val="00E04FA9"/>
    <w:rsid w:val="00E04FC9"/>
    <w:rsid w:val="00E05CF6"/>
    <w:rsid w:val="00E05F32"/>
    <w:rsid w:val="00E05FDF"/>
    <w:rsid w:val="00E06E9D"/>
    <w:rsid w:val="00E070E6"/>
    <w:rsid w:val="00E10031"/>
    <w:rsid w:val="00E10BB7"/>
    <w:rsid w:val="00E123CE"/>
    <w:rsid w:val="00E13525"/>
    <w:rsid w:val="00E1385B"/>
    <w:rsid w:val="00E13BA4"/>
    <w:rsid w:val="00E13FD9"/>
    <w:rsid w:val="00E141C7"/>
    <w:rsid w:val="00E14672"/>
    <w:rsid w:val="00E150C0"/>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4A41"/>
    <w:rsid w:val="00E35D8E"/>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0FCD"/>
    <w:rsid w:val="00E51117"/>
    <w:rsid w:val="00E51CD0"/>
    <w:rsid w:val="00E51D3B"/>
    <w:rsid w:val="00E51D78"/>
    <w:rsid w:val="00E51EEA"/>
    <w:rsid w:val="00E54297"/>
    <w:rsid w:val="00E54B2C"/>
    <w:rsid w:val="00E5510F"/>
    <w:rsid w:val="00E558E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68EC"/>
    <w:rsid w:val="00E672AF"/>
    <w:rsid w:val="00E674AE"/>
    <w:rsid w:val="00E67BA7"/>
    <w:rsid w:val="00E67FD5"/>
    <w:rsid w:val="00E70A0B"/>
    <w:rsid w:val="00E70FC4"/>
    <w:rsid w:val="00E72169"/>
    <w:rsid w:val="00E7266C"/>
    <w:rsid w:val="00E73318"/>
    <w:rsid w:val="00E73977"/>
    <w:rsid w:val="00E739BE"/>
    <w:rsid w:val="00E7424B"/>
    <w:rsid w:val="00E74264"/>
    <w:rsid w:val="00E749B7"/>
    <w:rsid w:val="00E74A40"/>
    <w:rsid w:val="00E74BF6"/>
    <w:rsid w:val="00E74F86"/>
    <w:rsid w:val="00E7522C"/>
    <w:rsid w:val="00E7544B"/>
    <w:rsid w:val="00E765B7"/>
    <w:rsid w:val="00E77AD7"/>
    <w:rsid w:val="00E77EEE"/>
    <w:rsid w:val="00E77F14"/>
    <w:rsid w:val="00E805B6"/>
    <w:rsid w:val="00E8071D"/>
    <w:rsid w:val="00E811F8"/>
    <w:rsid w:val="00E81D32"/>
    <w:rsid w:val="00E84171"/>
    <w:rsid w:val="00E8425F"/>
    <w:rsid w:val="00E843C1"/>
    <w:rsid w:val="00E85A49"/>
    <w:rsid w:val="00E85BF3"/>
    <w:rsid w:val="00E861BF"/>
    <w:rsid w:val="00E867D4"/>
    <w:rsid w:val="00E90E72"/>
    <w:rsid w:val="00E90FD0"/>
    <w:rsid w:val="00E91A69"/>
    <w:rsid w:val="00E91D37"/>
    <w:rsid w:val="00E91F17"/>
    <w:rsid w:val="00E92272"/>
    <w:rsid w:val="00E92BAA"/>
    <w:rsid w:val="00E93CA2"/>
    <w:rsid w:val="00E9429A"/>
    <w:rsid w:val="00E94D7F"/>
    <w:rsid w:val="00E95645"/>
    <w:rsid w:val="00E95C45"/>
    <w:rsid w:val="00E95CE6"/>
    <w:rsid w:val="00E95E47"/>
    <w:rsid w:val="00E969ED"/>
    <w:rsid w:val="00E96B46"/>
    <w:rsid w:val="00E96BCD"/>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25"/>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335"/>
    <w:rsid w:val="00EB797D"/>
    <w:rsid w:val="00EC00EF"/>
    <w:rsid w:val="00EC09B0"/>
    <w:rsid w:val="00EC165E"/>
    <w:rsid w:val="00EC1F84"/>
    <w:rsid w:val="00EC22F7"/>
    <w:rsid w:val="00EC2345"/>
    <w:rsid w:val="00EC2CDE"/>
    <w:rsid w:val="00EC362B"/>
    <w:rsid w:val="00EC3E6A"/>
    <w:rsid w:val="00EC400D"/>
    <w:rsid w:val="00EC4580"/>
    <w:rsid w:val="00EC5C41"/>
    <w:rsid w:val="00EC62B9"/>
    <w:rsid w:val="00EC6A97"/>
    <w:rsid w:val="00EC6C0A"/>
    <w:rsid w:val="00EC7188"/>
    <w:rsid w:val="00EC74EE"/>
    <w:rsid w:val="00EC759E"/>
    <w:rsid w:val="00EC7897"/>
    <w:rsid w:val="00ED0338"/>
    <w:rsid w:val="00ED07B1"/>
    <w:rsid w:val="00ED0BF3"/>
    <w:rsid w:val="00ED0DE3"/>
    <w:rsid w:val="00ED1142"/>
    <w:rsid w:val="00ED1170"/>
    <w:rsid w:val="00ED2352"/>
    <w:rsid w:val="00ED2462"/>
    <w:rsid w:val="00ED391C"/>
    <w:rsid w:val="00ED3BA4"/>
    <w:rsid w:val="00ED4C1D"/>
    <w:rsid w:val="00ED5792"/>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6F9"/>
    <w:rsid w:val="00EE674C"/>
    <w:rsid w:val="00EE7019"/>
    <w:rsid w:val="00EE73A8"/>
    <w:rsid w:val="00EE752A"/>
    <w:rsid w:val="00EE7758"/>
    <w:rsid w:val="00EE78C9"/>
    <w:rsid w:val="00EE7A99"/>
    <w:rsid w:val="00EF0597"/>
    <w:rsid w:val="00EF11FF"/>
    <w:rsid w:val="00EF1C22"/>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9F2"/>
    <w:rsid w:val="00F12D9A"/>
    <w:rsid w:val="00F130E4"/>
    <w:rsid w:val="00F132A4"/>
    <w:rsid w:val="00F1389B"/>
    <w:rsid w:val="00F13B6F"/>
    <w:rsid w:val="00F13FFF"/>
    <w:rsid w:val="00F141E2"/>
    <w:rsid w:val="00F154A2"/>
    <w:rsid w:val="00F159FE"/>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3D6"/>
    <w:rsid w:val="00F25410"/>
    <w:rsid w:val="00F25B39"/>
    <w:rsid w:val="00F26162"/>
    <w:rsid w:val="00F263B3"/>
    <w:rsid w:val="00F26A4C"/>
    <w:rsid w:val="00F26B08"/>
    <w:rsid w:val="00F274C5"/>
    <w:rsid w:val="00F27A50"/>
    <w:rsid w:val="00F32996"/>
    <w:rsid w:val="00F331AD"/>
    <w:rsid w:val="00F332DF"/>
    <w:rsid w:val="00F339E3"/>
    <w:rsid w:val="00F34417"/>
    <w:rsid w:val="00F357F3"/>
    <w:rsid w:val="00F35847"/>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126"/>
    <w:rsid w:val="00F56317"/>
    <w:rsid w:val="00F5653D"/>
    <w:rsid w:val="00F567E4"/>
    <w:rsid w:val="00F56818"/>
    <w:rsid w:val="00F570C2"/>
    <w:rsid w:val="00F57316"/>
    <w:rsid w:val="00F57E8E"/>
    <w:rsid w:val="00F57F95"/>
    <w:rsid w:val="00F60675"/>
    <w:rsid w:val="00F607C7"/>
    <w:rsid w:val="00F60A05"/>
    <w:rsid w:val="00F60AC1"/>
    <w:rsid w:val="00F60C46"/>
    <w:rsid w:val="00F61898"/>
    <w:rsid w:val="00F61A9D"/>
    <w:rsid w:val="00F61D7A"/>
    <w:rsid w:val="00F62714"/>
    <w:rsid w:val="00F62C48"/>
    <w:rsid w:val="00F62C68"/>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2E3E"/>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4B1"/>
    <w:rsid w:val="00F86ED5"/>
    <w:rsid w:val="00F871C2"/>
    <w:rsid w:val="00F8732B"/>
    <w:rsid w:val="00F87FD4"/>
    <w:rsid w:val="00F914CF"/>
    <w:rsid w:val="00F91BA3"/>
    <w:rsid w:val="00F9206A"/>
    <w:rsid w:val="00F92A53"/>
    <w:rsid w:val="00F92AC4"/>
    <w:rsid w:val="00F92BC8"/>
    <w:rsid w:val="00F930CD"/>
    <w:rsid w:val="00F932ED"/>
    <w:rsid w:val="00F9448B"/>
    <w:rsid w:val="00F94AB1"/>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1E0C"/>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B7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2CCF"/>
    <w:rsid w:val="00FD4DA5"/>
    <w:rsid w:val="00FD4DBF"/>
    <w:rsid w:val="00FD5178"/>
    <w:rsid w:val="00FD57B8"/>
    <w:rsid w:val="00FD5E4D"/>
    <w:rsid w:val="00FD6933"/>
    <w:rsid w:val="00FD7291"/>
    <w:rsid w:val="00FD7772"/>
    <w:rsid w:val="00FE0FD2"/>
    <w:rsid w:val="00FE1316"/>
    <w:rsid w:val="00FE1A2E"/>
    <w:rsid w:val="00FE1FAB"/>
    <w:rsid w:val="00FE2AA4"/>
    <w:rsid w:val="00FE2DB6"/>
    <w:rsid w:val="00FE35A4"/>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24B"/>
    <w:rsid w:val="00FF331F"/>
    <w:rsid w:val="00FF3960"/>
    <w:rsid w:val="00FF3D6A"/>
    <w:rsid w:val="00FF3DE9"/>
    <w:rsid w:val="00FF3E38"/>
    <w:rsid w:val="00FF3E3D"/>
    <w:rsid w:val="00FF3F2A"/>
    <w:rsid w:val="00FF3F8F"/>
    <w:rsid w:val="00FF5437"/>
    <w:rsid w:val="00FF6934"/>
    <w:rsid w:val="00FF6ACF"/>
    <w:rsid w:val="00FF6FFD"/>
    <w:rsid w:val="00FF780B"/>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E7B67"/>
  <w15:docId w15:val="{7182A72B-E8E6-4BB3-B59A-25B97BFD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B7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B7AAF"/>
    <w:rPr>
      <w:rFonts w:ascii="Courier New" w:hAnsi="Courier New" w:cs="Courier New"/>
      <w:lang w:bidi="ar-SA"/>
    </w:rPr>
  </w:style>
  <w:style w:type="character" w:customStyle="1" w:styleId="y2iqfc">
    <w:name w:val="y2iqfc"/>
    <w:basedOn w:val="a0"/>
    <w:rsid w:val="008B7AAF"/>
  </w:style>
  <w:style w:type="paragraph" w:customStyle="1" w:styleId="msonormal0">
    <w:name w:val="msonormal"/>
    <w:basedOn w:val="a"/>
    <w:rsid w:val="00DD46F6"/>
    <w:pPr>
      <w:spacing w:before="100" w:beforeAutospacing="1" w:after="100" w:afterAutospacing="1"/>
    </w:pPr>
    <w:rPr>
      <w:lang w:bidi="ar-SA"/>
    </w:rPr>
  </w:style>
  <w:style w:type="paragraph" w:customStyle="1" w:styleId="font14">
    <w:name w:val="font14"/>
    <w:basedOn w:val="a"/>
    <w:rsid w:val="00DD46F6"/>
    <w:pPr>
      <w:spacing w:before="100" w:beforeAutospacing="1" w:after="100" w:afterAutospacing="1"/>
    </w:pPr>
    <w:rPr>
      <w:rFonts w:ascii="Times Armenian" w:hAnsi="Times Armenian"/>
      <w:i/>
      <w:iCs/>
      <w:lang w:bidi="ar-SA"/>
    </w:rPr>
  </w:style>
  <w:style w:type="paragraph" w:customStyle="1" w:styleId="font15">
    <w:name w:val="font15"/>
    <w:basedOn w:val="a"/>
    <w:rsid w:val="00DD46F6"/>
    <w:pPr>
      <w:spacing w:before="100" w:beforeAutospacing="1" w:after="100" w:afterAutospacing="1"/>
    </w:pPr>
    <w:rPr>
      <w:rFonts w:ascii="Sylfaen" w:hAnsi="Sylfaen"/>
      <w:i/>
      <w:iCs/>
      <w:lang w:bidi="ar-SA"/>
    </w:rPr>
  </w:style>
  <w:style w:type="paragraph" w:customStyle="1" w:styleId="font16">
    <w:name w:val="font16"/>
    <w:basedOn w:val="a"/>
    <w:rsid w:val="00DD46F6"/>
    <w:pPr>
      <w:spacing w:before="100" w:beforeAutospacing="1" w:after="100" w:afterAutospacing="1"/>
    </w:pPr>
    <w:rPr>
      <w:rFonts w:ascii="Times Armenian" w:hAnsi="Times Armenian"/>
      <w:i/>
      <w:iCs/>
      <w:lang w:bidi="ar-SA"/>
    </w:rPr>
  </w:style>
  <w:style w:type="paragraph" w:customStyle="1" w:styleId="font17">
    <w:name w:val="font17"/>
    <w:basedOn w:val="a"/>
    <w:rsid w:val="00DD46F6"/>
    <w:pPr>
      <w:spacing w:before="100" w:beforeAutospacing="1" w:after="100" w:afterAutospacing="1"/>
    </w:pPr>
    <w:rPr>
      <w:rFonts w:ascii="Times Armenian" w:hAnsi="Times Armenian"/>
      <w:i/>
      <w:iCs/>
      <w:lang w:bidi="ar-SA"/>
    </w:rPr>
  </w:style>
  <w:style w:type="paragraph" w:customStyle="1" w:styleId="font18">
    <w:name w:val="font18"/>
    <w:basedOn w:val="a"/>
    <w:rsid w:val="00DD46F6"/>
    <w:pPr>
      <w:spacing w:before="100" w:beforeAutospacing="1" w:after="100" w:afterAutospacing="1"/>
    </w:pPr>
    <w:rPr>
      <w:lang w:bidi="ar-SA"/>
    </w:rPr>
  </w:style>
  <w:style w:type="paragraph" w:customStyle="1" w:styleId="font19">
    <w:name w:val="font19"/>
    <w:basedOn w:val="a"/>
    <w:rsid w:val="00DD46F6"/>
    <w:pPr>
      <w:spacing w:before="100" w:beforeAutospacing="1" w:after="100" w:afterAutospacing="1"/>
    </w:pPr>
    <w:rPr>
      <w:rFonts w:ascii="Times Armenian" w:hAnsi="Times Armenian"/>
      <w:lang w:bidi="ar-SA"/>
    </w:rPr>
  </w:style>
  <w:style w:type="paragraph" w:customStyle="1" w:styleId="font20">
    <w:name w:val="font20"/>
    <w:basedOn w:val="a"/>
    <w:rsid w:val="00DD46F6"/>
    <w:pPr>
      <w:spacing w:before="100" w:beforeAutospacing="1" w:after="100" w:afterAutospacing="1"/>
    </w:pPr>
    <w:rPr>
      <w:rFonts w:ascii="Sylfaen" w:hAnsi="Sylfaen"/>
      <w:lang w:bidi="ar-SA"/>
    </w:rPr>
  </w:style>
  <w:style w:type="paragraph" w:customStyle="1" w:styleId="font21">
    <w:name w:val="font21"/>
    <w:basedOn w:val="a"/>
    <w:rsid w:val="00DD46F6"/>
    <w:pPr>
      <w:spacing w:before="100" w:beforeAutospacing="1" w:after="100" w:afterAutospacing="1"/>
    </w:pPr>
    <w:rPr>
      <w:rFonts w:ascii="Sylfaen" w:hAnsi="Sylfaen"/>
      <w:sz w:val="22"/>
      <w:szCs w:val="22"/>
      <w:lang w:bidi="ar-SA"/>
    </w:rPr>
  </w:style>
  <w:style w:type="paragraph" w:customStyle="1" w:styleId="font22">
    <w:name w:val="font22"/>
    <w:basedOn w:val="a"/>
    <w:rsid w:val="00DD46F6"/>
    <w:pPr>
      <w:spacing w:before="100" w:beforeAutospacing="1" w:after="100" w:afterAutospacing="1"/>
    </w:pPr>
    <w:rPr>
      <w:rFonts w:ascii="Sylfaen" w:hAnsi="Sylfaen"/>
      <w:lang w:bidi="ar-SA"/>
    </w:rPr>
  </w:style>
  <w:style w:type="paragraph" w:customStyle="1" w:styleId="font23">
    <w:name w:val="font23"/>
    <w:basedOn w:val="a"/>
    <w:rsid w:val="00DD46F6"/>
    <w:pPr>
      <w:spacing w:before="100" w:beforeAutospacing="1" w:after="100" w:afterAutospacing="1"/>
    </w:pPr>
    <w:rPr>
      <w:rFonts w:ascii="Times Armenian" w:hAnsi="Times Armenian"/>
      <w:lang w:bidi="ar-SA"/>
    </w:rPr>
  </w:style>
  <w:style w:type="paragraph" w:customStyle="1" w:styleId="font24">
    <w:name w:val="font24"/>
    <w:basedOn w:val="a"/>
    <w:rsid w:val="00DD46F6"/>
    <w:pPr>
      <w:spacing w:before="100" w:beforeAutospacing="1" w:after="100" w:afterAutospacing="1"/>
    </w:pPr>
    <w:rPr>
      <w:rFonts w:ascii="Sylfaen" w:hAnsi="Sylfaen"/>
      <w:lang w:bidi="ar-SA"/>
    </w:rPr>
  </w:style>
  <w:style w:type="paragraph" w:customStyle="1" w:styleId="font25">
    <w:name w:val="font25"/>
    <w:basedOn w:val="a"/>
    <w:rsid w:val="00DD46F6"/>
    <w:pPr>
      <w:spacing w:before="100" w:beforeAutospacing="1" w:after="100" w:afterAutospacing="1"/>
    </w:pPr>
    <w:rPr>
      <w:rFonts w:ascii="Sylfaen" w:hAnsi="Sylfaen"/>
      <w:sz w:val="22"/>
      <w:szCs w:val="22"/>
      <w:lang w:bidi="ar-SA"/>
    </w:rPr>
  </w:style>
  <w:style w:type="paragraph" w:customStyle="1" w:styleId="font26">
    <w:name w:val="font26"/>
    <w:basedOn w:val="a"/>
    <w:rsid w:val="00DD46F6"/>
    <w:pPr>
      <w:spacing w:before="100" w:beforeAutospacing="1" w:after="100" w:afterAutospacing="1"/>
    </w:pPr>
    <w:rPr>
      <w:rFonts w:ascii="Arial Armenian" w:hAnsi="Arial Armenian"/>
      <w:lang w:bidi="ar-SA"/>
    </w:rPr>
  </w:style>
  <w:style w:type="paragraph" w:customStyle="1" w:styleId="font27">
    <w:name w:val="font27"/>
    <w:basedOn w:val="a"/>
    <w:rsid w:val="00DD46F6"/>
    <w:pPr>
      <w:spacing w:before="100" w:beforeAutospacing="1" w:after="100" w:afterAutospacing="1"/>
    </w:pPr>
    <w:rPr>
      <w:rFonts w:ascii="Arial Armenian" w:hAnsi="Arial Armenian"/>
      <w:lang w:bidi="ar-SA"/>
    </w:rPr>
  </w:style>
  <w:style w:type="paragraph" w:customStyle="1" w:styleId="font28">
    <w:name w:val="font28"/>
    <w:basedOn w:val="a"/>
    <w:rsid w:val="00DD46F6"/>
    <w:pPr>
      <w:spacing w:before="100" w:beforeAutospacing="1" w:after="100" w:afterAutospacing="1"/>
    </w:pPr>
    <w:rPr>
      <w:rFonts w:ascii="Sylfaen" w:hAnsi="Sylfaen"/>
      <w:sz w:val="22"/>
      <w:szCs w:val="22"/>
      <w:lang w:bidi="ar-SA"/>
    </w:rPr>
  </w:style>
  <w:style w:type="paragraph" w:customStyle="1" w:styleId="font29">
    <w:name w:val="font29"/>
    <w:basedOn w:val="a"/>
    <w:rsid w:val="00DD46F6"/>
    <w:pPr>
      <w:spacing w:before="100" w:beforeAutospacing="1" w:after="100" w:afterAutospacing="1"/>
    </w:pPr>
    <w:rPr>
      <w:rFonts w:ascii="Times Armenian" w:hAnsi="Times Armenian"/>
      <w:sz w:val="22"/>
      <w:szCs w:val="22"/>
      <w:lang w:bidi="ar-SA"/>
    </w:rPr>
  </w:style>
  <w:style w:type="paragraph" w:customStyle="1" w:styleId="xl76">
    <w:name w:val="xl7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77">
    <w:name w:val="xl7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78">
    <w:name w:val="xl7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79">
    <w:name w:val="xl7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80">
    <w:name w:val="xl8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81">
    <w:name w:val="xl81"/>
    <w:basedOn w:val="a"/>
    <w:rsid w:val="00DD46F6"/>
    <w:pPr>
      <w:spacing w:before="100" w:beforeAutospacing="1" w:after="100" w:afterAutospacing="1"/>
    </w:pPr>
    <w:rPr>
      <w:rFonts w:ascii="Calibri" w:hAnsi="Calibri" w:cs="Calibri"/>
      <w:lang w:bidi="ar-SA"/>
    </w:rPr>
  </w:style>
  <w:style w:type="paragraph" w:customStyle="1" w:styleId="xl82">
    <w:name w:val="xl8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3">
    <w:name w:val="xl8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4">
    <w:name w:val="xl8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5">
    <w:name w:val="xl8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6">
    <w:name w:val="xl8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7">
    <w:name w:val="xl8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8">
    <w:name w:val="xl8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9">
    <w:name w:val="xl8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0">
    <w:name w:val="xl9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1">
    <w:name w:val="xl9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2">
    <w:name w:val="xl9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93">
    <w:name w:val="xl9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94">
    <w:name w:val="xl94"/>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5">
    <w:name w:val="xl95"/>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6">
    <w:name w:val="xl96"/>
    <w:basedOn w:val="a"/>
    <w:rsid w:val="00DD46F6"/>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7">
    <w:name w:val="xl97"/>
    <w:basedOn w:val="a"/>
    <w:rsid w:val="00DD46F6"/>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Calibri" w:hAnsi="Calibri" w:cs="Calibri"/>
      <w:b/>
      <w:bCs/>
      <w:lang w:bidi="ar-SA"/>
    </w:rPr>
  </w:style>
  <w:style w:type="paragraph" w:customStyle="1" w:styleId="xl98">
    <w:name w:val="xl9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99">
    <w:name w:val="xl99"/>
    <w:basedOn w:val="a"/>
    <w:rsid w:val="00DD46F6"/>
    <w:pPr>
      <w:spacing w:before="100" w:beforeAutospacing="1" w:after="100" w:afterAutospacing="1"/>
    </w:pPr>
    <w:rPr>
      <w:rFonts w:ascii="Times Armenian" w:hAnsi="Times Armenian"/>
      <w:lang w:bidi="ar-SA"/>
    </w:rPr>
  </w:style>
  <w:style w:type="paragraph" w:customStyle="1" w:styleId="xl100">
    <w:name w:val="xl100"/>
    <w:basedOn w:val="a"/>
    <w:rsid w:val="00DD46F6"/>
    <w:pPr>
      <w:pBdr>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01">
    <w:name w:val="xl101"/>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02">
    <w:name w:val="xl102"/>
    <w:basedOn w:val="a"/>
    <w:rsid w:val="00DD46F6"/>
    <w:pPr>
      <w:pBdr>
        <w:left w:val="single" w:sz="4" w:space="0" w:color="auto"/>
        <w:right w:val="single" w:sz="4" w:space="0" w:color="auto"/>
      </w:pBdr>
      <w:spacing w:before="100" w:beforeAutospacing="1" w:after="100" w:afterAutospacing="1"/>
      <w:jc w:val="center"/>
      <w:textAlignment w:val="center"/>
    </w:pPr>
    <w:rPr>
      <w:rFonts w:ascii="Calibri" w:hAnsi="Calibri" w:cs="Calibri"/>
      <w:b/>
      <w:bCs/>
      <w:lang w:bidi="ar-SA"/>
    </w:rPr>
  </w:style>
  <w:style w:type="paragraph" w:customStyle="1" w:styleId="xl103">
    <w:name w:val="xl103"/>
    <w:basedOn w:val="a"/>
    <w:rsid w:val="00DD46F6"/>
    <w:pPr>
      <w:spacing w:before="100" w:beforeAutospacing="1" w:after="100" w:afterAutospacing="1"/>
    </w:pPr>
    <w:rPr>
      <w:rFonts w:ascii="Calibri" w:hAnsi="Calibri" w:cs="Calibri"/>
      <w:color w:val="FF0000"/>
      <w:lang w:bidi="ar-SA"/>
    </w:rPr>
  </w:style>
  <w:style w:type="paragraph" w:customStyle="1" w:styleId="xl104">
    <w:name w:val="xl104"/>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05">
    <w:name w:val="xl10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6">
    <w:name w:val="xl10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7">
    <w:name w:val="xl10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lang w:bidi="ar-SA"/>
    </w:rPr>
  </w:style>
  <w:style w:type="paragraph" w:customStyle="1" w:styleId="xl108">
    <w:name w:val="xl10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09">
    <w:name w:val="xl10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10">
    <w:name w:val="xl11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1">
    <w:name w:val="xl11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bidi="ar-SA"/>
    </w:rPr>
  </w:style>
  <w:style w:type="paragraph" w:customStyle="1" w:styleId="xl112">
    <w:name w:val="xl11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3">
    <w:name w:val="xl11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4">
    <w:name w:val="xl11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15">
    <w:name w:val="xl115"/>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6">
    <w:name w:val="xl11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17">
    <w:name w:val="xl11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lang w:bidi="ar-SA"/>
    </w:rPr>
  </w:style>
  <w:style w:type="paragraph" w:customStyle="1" w:styleId="xl118">
    <w:name w:val="xl118"/>
    <w:basedOn w:val="a"/>
    <w:rsid w:val="00DD46F6"/>
    <w:pPr>
      <w:spacing w:before="100" w:beforeAutospacing="1" w:after="100" w:afterAutospacing="1"/>
    </w:pPr>
    <w:rPr>
      <w:rFonts w:ascii="Times Armenian" w:hAnsi="Times Armenian"/>
      <w:lang w:bidi="ar-SA"/>
    </w:rPr>
  </w:style>
  <w:style w:type="paragraph" w:customStyle="1" w:styleId="xl119">
    <w:name w:val="xl11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20">
    <w:name w:val="xl120"/>
    <w:basedOn w:val="a"/>
    <w:rsid w:val="00DD46F6"/>
    <w:pPr>
      <w:spacing w:before="100" w:beforeAutospacing="1" w:after="100" w:afterAutospacing="1"/>
    </w:pPr>
    <w:rPr>
      <w:lang w:bidi="ar-SA"/>
    </w:rPr>
  </w:style>
  <w:style w:type="paragraph" w:customStyle="1" w:styleId="xl121">
    <w:name w:val="xl12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2">
    <w:name w:val="xl12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3">
    <w:name w:val="xl12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4">
    <w:name w:val="xl124"/>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5">
    <w:name w:val="xl12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26">
    <w:name w:val="xl12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7">
    <w:name w:val="xl12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8">
    <w:name w:val="xl12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9">
    <w:name w:val="xl129"/>
    <w:basedOn w:val="a"/>
    <w:rsid w:val="00DD46F6"/>
    <w:pPr>
      <w:spacing w:before="100" w:beforeAutospacing="1" w:after="100" w:afterAutospacing="1"/>
    </w:pPr>
    <w:rPr>
      <w:rFonts w:ascii="Times Armenian" w:hAnsi="Times Armenian"/>
      <w:lang w:bidi="ar-SA"/>
    </w:rPr>
  </w:style>
  <w:style w:type="paragraph" w:customStyle="1" w:styleId="xl130">
    <w:name w:val="xl13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1">
    <w:name w:val="xl13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2">
    <w:name w:val="xl13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3">
    <w:name w:val="xl133"/>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4">
    <w:name w:val="xl13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35">
    <w:name w:val="xl13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6">
    <w:name w:val="xl13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37">
    <w:name w:val="xl13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lang w:bidi="ar-SA"/>
    </w:rPr>
  </w:style>
  <w:style w:type="paragraph" w:customStyle="1" w:styleId="xl138">
    <w:name w:val="xl13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39">
    <w:name w:val="xl13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40">
    <w:name w:val="xl140"/>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1">
    <w:name w:val="xl141"/>
    <w:basedOn w:val="a"/>
    <w:rsid w:val="00DD46F6"/>
    <w:pPr>
      <w:spacing w:before="100" w:beforeAutospacing="1" w:after="100" w:afterAutospacing="1"/>
      <w:jc w:val="center"/>
      <w:textAlignment w:val="center"/>
    </w:pPr>
    <w:rPr>
      <w:rFonts w:ascii="Calibri" w:hAnsi="Calibri" w:cs="Calibri"/>
      <w:lang w:bidi="ar-SA"/>
    </w:rPr>
  </w:style>
  <w:style w:type="paragraph" w:customStyle="1" w:styleId="xl142">
    <w:name w:val="xl142"/>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3">
    <w:name w:val="xl143"/>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4">
    <w:name w:val="xl144"/>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pPr>
    <w:rPr>
      <w:b/>
      <w:bCs/>
      <w:lang w:bidi="ar-SA"/>
    </w:rPr>
  </w:style>
  <w:style w:type="paragraph" w:customStyle="1" w:styleId="xl145">
    <w:name w:val="xl14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u w:val="single"/>
      <w:lang w:bidi="ar-SA"/>
    </w:rPr>
  </w:style>
  <w:style w:type="paragraph" w:customStyle="1" w:styleId="xl146">
    <w:name w:val="xl14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47">
    <w:name w:val="xl14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8">
    <w:name w:val="xl14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bidi="ar-SA"/>
    </w:rPr>
  </w:style>
  <w:style w:type="paragraph" w:customStyle="1" w:styleId="xl149">
    <w:name w:val="xl14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0">
    <w:name w:val="xl15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1">
    <w:name w:val="xl15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sz w:val="26"/>
      <w:szCs w:val="26"/>
      <w:lang w:bidi="ar-SA"/>
    </w:rPr>
  </w:style>
  <w:style w:type="paragraph" w:customStyle="1" w:styleId="xl152">
    <w:name w:val="xl152"/>
    <w:basedOn w:val="a"/>
    <w:rsid w:val="00DD46F6"/>
    <w:pPr>
      <w:spacing w:before="100" w:beforeAutospacing="1" w:after="100" w:afterAutospacing="1"/>
      <w:jc w:val="center"/>
    </w:pPr>
    <w:rPr>
      <w:rFonts w:ascii="Times Armenian" w:hAnsi="Times Armenian"/>
      <w:b/>
      <w:bCs/>
      <w:lang w:bidi="ar-SA"/>
    </w:rPr>
  </w:style>
  <w:style w:type="paragraph" w:customStyle="1" w:styleId="xl153">
    <w:name w:val="xl153"/>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4">
    <w:name w:val="xl154"/>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5">
    <w:name w:val="xl155"/>
    <w:basedOn w:val="a"/>
    <w:rsid w:val="00DD46F6"/>
    <w:pPr>
      <w:spacing w:before="100" w:beforeAutospacing="1" w:after="100" w:afterAutospacing="1"/>
      <w:jc w:val="center"/>
    </w:pPr>
    <w:rPr>
      <w:rFonts w:ascii="Times Armenian" w:hAnsi="Times Armenian"/>
      <w:b/>
      <w:bCs/>
      <w:lang w:bidi="ar-SA"/>
    </w:rPr>
  </w:style>
  <w:style w:type="paragraph" w:customStyle="1" w:styleId="xl156">
    <w:name w:val="xl156"/>
    <w:basedOn w:val="a"/>
    <w:rsid w:val="00DD46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7">
    <w:name w:val="xl157"/>
    <w:basedOn w:val="a"/>
    <w:rsid w:val="00DD46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8">
    <w:name w:val="xl158"/>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lang w:bidi="ar-SA"/>
    </w:rPr>
  </w:style>
  <w:style w:type="paragraph" w:customStyle="1" w:styleId="xl159">
    <w:name w:val="xl159"/>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61721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116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842964">
      <w:bodyDiv w:val="1"/>
      <w:marLeft w:val="0"/>
      <w:marRight w:val="0"/>
      <w:marTop w:val="0"/>
      <w:marBottom w:val="0"/>
      <w:divBdr>
        <w:top w:val="none" w:sz="0" w:space="0" w:color="auto"/>
        <w:left w:val="none" w:sz="0" w:space="0" w:color="auto"/>
        <w:bottom w:val="none" w:sz="0" w:space="0" w:color="auto"/>
        <w:right w:val="none" w:sz="0" w:space="0" w:color="auto"/>
      </w:divBdr>
    </w:div>
    <w:div w:id="719475166">
      <w:bodyDiv w:val="1"/>
      <w:marLeft w:val="0"/>
      <w:marRight w:val="0"/>
      <w:marTop w:val="0"/>
      <w:marBottom w:val="0"/>
      <w:divBdr>
        <w:top w:val="none" w:sz="0" w:space="0" w:color="auto"/>
        <w:left w:val="none" w:sz="0" w:space="0" w:color="auto"/>
        <w:bottom w:val="none" w:sz="0" w:space="0" w:color="auto"/>
        <w:right w:val="none" w:sz="0" w:space="0" w:color="auto"/>
      </w:divBdr>
    </w:div>
    <w:div w:id="726493898">
      <w:bodyDiv w:val="1"/>
      <w:marLeft w:val="0"/>
      <w:marRight w:val="0"/>
      <w:marTop w:val="0"/>
      <w:marBottom w:val="0"/>
      <w:divBdr>
        <w:top w:val="none" w:sz="0" w:space="0" w:color="auto"/>
        <w:left w:val="none" w:sz="0" w:space="0" w:color="auto"/>
        <w:bottom w:val="none" w:sz="0" w:space="0" w:color="auto"/>
        <w:right w:val="none" w:sz="0" w:space="0" w:color="auto"/>
      </w:divBdr>
    </w:div>
    <w:div w:id="748694833">
      <w:bodyDiv w:val="1"/>
      <w:marLeft w:val="0"/>
      <w:marRight w:val="0"/>
      <w:marTop w:val="0"/>
      <w:marBottom w:val="0"/>
      <w:divBdr>
        <w:top w:val="none" w:sz="0" w:space="0" w:color="auto"/>
        <w:left w:val="none" w:sz="0" w:space="0" w:color="auto"/>
        <w:bottom w:val="none" w:sz="0" w:space="0" w:color="auto"/>
        <w:right w:val="none" w:sz="0" w:space="0" w:color="auto"/>
      </w:divBdr>
    </w:div>
    <w:div w:id="7886211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510756">
      <w:bodyDiv w:val="1"/>
      <w:marLeft w:val="0"/>
      <w:marRight w:val="0"/>
      <w:marTop w:val="0"/>
      <w:marBottom w:val="0"/>
      <w:divBdr>
        <w:top w:val="none" w:sz="0" w:space="0" w:color="auto"/>
        <w:left w:val="none" w:sz="0" w:space="0" w:color="auto"/>
        <w:bottom w:val="none" w:sz="0" w:space="0" w:color="auto"/>
        <w:right w:val="none" w:sz="0" w:space="0" w:color="auto"/>
      </w:divBdr>
    </w:div>
    <w:div w:id="1042828705">
      <w:bodyDiv w:val="1"/>
      <w:marLeft w:val="0"/>
      <w:marRight w:val="0"/>
      <w:marTop w:val="0"/>
      <w:marBottom w:val="0"/>
      <w:divBdr>
        <w:top w:val="none" w:sz="0" w:space="0" w:color="auto"/>
        <w:left w:val="none" w:sz="0" w:space="0" w:color="auto"/>
        <w:bottom w:val="none" w:sz="0" w:space="0" w:color="auto"/>
        <w:right w:val="none" w:sz="0" w:space="0" w:color="auto"/>
      </w:divBdr>
    </w:div>
    <w:div w:id="11166041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3377280">
      <w:bodyDiv w:val="1"/>
      <w:marLeft w:val="0"/>
      <w:marRight w:val="0"/>
      <w:marTop w:val="0"/>
      <w:marBottom w:val="0"/>
      <w:divBdr>
        <w:top w:val="none" w:sz="0" w:space="0" w:color="auto"/>
        <w:left w:val="none" w:sz="0" w:space="0" w:color="auto"/>
        <w:bottom w:val="none" w:sz="0" w:space="0" w:color="auto"/>
        <w:right w:val="none" w:sz="0" w:space="0" w:color="auto"/>
      </w:divBdr>
    </w:div>
    <w:div w:id="135928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41526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59873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453817">
      <w:bodyDiv w:val="1"/>
      <w:marLeft w:val="0"/>
      <w:marRight w:val="0"/>
      <w:marTop w:val="0"/>
      <w:marBottom w:val="0"/>
      <w:divBdr>
        <w:top w:val="none" w:sz="0" w:space="0" w:color="auto"/>
        <w:left w:val="none" w:sz="0" w:space="0" w:color="auto"/>
        <w:bottom w:val="none" w:sz="0" w:space="0" w:color="auto"/>
        <w:right w:val="none" w:sz="0" w:space="0" w:color="auto"/>
      </w:divBdr>
    </w:div>
    <w:div w:id="1876576535">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9FD2B-5C62-4126-8CE4-15E10250F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2536</TotalTime>
  <Pages>82</Pages>
  <Words>20058</Words>
  <Characters>114333</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1679</cp:revision>
  <cp:lastPrinted>2018-02-16T07:12:00Z</cp:lastPrinted>
  <dcterms:created xsi:type="dcterms:W3CDTF">2019-10-28T07:04:00Z</dcterms:created>
  <dcterms:modified xsi:type="dcterms:W3CDTF">2021-08-25T06:11:00Z</dcterms:modified>
</cp:coreProperties>
</file>