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D66D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ՀԱՅՏԱՐԱՐՈՒԹՅՈՒՆ</w:t>
      </w:r>
    </w:p>
    <w:p w14:paraId="0CFE1B46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</w:p>
    <w:p w14:paraId="0B68FA84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555F4243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տեքստը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</w:p>
    <w:p w14:paraId="427DF9E7" w14:textId="664FCE89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202</w:t>
      </w:r>
      <w:r w:rsidR="00216751">
        <w:rPr>
          <w:rFonts w:eastAsia="Times New Roman" w:cs="Times New Roman"/>
          <w:sz w:val="20"/>
          <w:szCs w:val="20"/>
          <w:lang w:val="hy-AM"/>
        </w:rPr>
        <w:t>5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թվականի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216751">
        <w:rPr>
          <w:rFonts w:ascii="Arial" w:eastAsia="Times New Roman" w:hAnsi="Arial" w:cs="Arial"/>
          <w:sz w:val="20"/>
          <w:szCs w:val="20"/>
          <w:lang w:val="hy-AM"/>
        </w:rPr>
        <w:t>մարտի 17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թիվ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1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75E8EC87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3C7008A" w14:textId="6D863B20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ծածկագիրը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="00216751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        </w:t>
      </w:r>
      <w:r w:rsidRPr="00E84C88">
        <w:rPr>
          <w:rFonts w:ascii="GHEA Grapalat" w:eastAsia="Times New Roman" w:hAnsi="GHEA Grapalat" w:cs="Courier New"/>
          <w:color w:val="000000"/>
          <w:sz w:val="20"/>
          <w:szCs w:val="27"/>
          <w:lang w:val="af-ZA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 xml:space="preserve">        </w:t>
      </w:r>
    </w:p>
    <w:p w14:paraId="046C6D9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4EB55AA7" w14:textId="47AC495E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Թումանյան</w:t>
      </w:r>
      <w:r w:rsidR="003624DD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կոմունալ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գտնվում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շենք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գնանշման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հարցում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փուլով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1E638ADE" w14:textId="4FF7D113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bookmarkStart w:id="0" w:name="_Hlk23167417"/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bookmarkEnd w:id="0"/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արդյունքում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կառաջարկվի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Start w:id="1" w:name="_GoBack"/>
      <w:r w:rsidR="00791187">
        <w:rPr>
          <w:rFonts w:ascii="Arial" w:eastAsia="Times New Roman" w:hAnsi="Arial" w:cs="Arial"/>
          <w:b/>
          <w:sz w:val="20"/>
          <w:szCs w:val="20"/>
          <w:lang w:val="hy-AM"/>
        </w:rPr>
        <w:t>դիզելային վառելիքի և բենզինի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End w:id="1"/>
      <w:r w:rsidRPr="00E84C88">
        <w:rPr>
          <w:rFonts w:ascii="Arial" w:eastAsia="Times New Roman" w:hAnsi="Arial" w:cs="Arial"/>
          <w:sz w:val="20"/>
          <w:szCs w:val="20"/>
          <w:lang w:val="af-ZA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)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6BD3241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7-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ցանկացած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անկախ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օտարերկրյա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ֆիզիկական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կազմակերպություն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քաղաքացիություն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չունեցող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հանգամանքից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հավասար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1E1C5E19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չունեցող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մասնակիցներին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4152B388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Start w:id="2" w:name="_Hlk23167512"/>
      <w:r w:rsidRPr="00E84C88">
        <w:rPr>
          <w:rFonts w:ascii="Arial" w:eastAsia="Times New Roman" w:hAnsi="Arial" w:cs="Arial"/>
          <w:sz w:val="20"/>
          <w:szCs w:val="20"/>
          <w:lang w:val="af-ZA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բավարար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bookmarkEnd w:id="2"/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թվից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նվազագույն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առաջարկ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նախապատվություն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սկզբունքով։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1CBE4911" w14:textId="4467B386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af-ZA"/>
        </w:rPr>
        <w:t>7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ժամը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B92D32">
        <w:rPr>
          <w:rFonts w:ascii="GHEA Grapalat" w:eastAsia="Times New Roman" w:hAnsi="GHEA Grapalat" w:cs="Times New Roman"/>
          <w:sz w:val="20"/>
          <w:szCs w:val="20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դիմում։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այդպիսի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4B05D0C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3927B764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չստանալը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սահմանափակում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իրավունքը։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</w:p>
    <w:p w14:paraId="43B34148" w14:textId="72DAEA40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ձևով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>25</w:t>
      </w:r>
      <w:r w:rsidR="00216751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>․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>03</w:t>
      </w:r>
      <w:r w:rsidR="00216751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>․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>2025թ</w:t>
      </w:r>
      <w:r w:rsidR="0021675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="00A406B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․</w:t>
      </w:r>
      <w:r w:rsidR="00A406BF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="00A406BF" w:rsidRPr="00E84C88">
        <w:rPr>
          <w:rFonts w:ascii="Arial" w:eastAsia="Times New Roman" w:hAnsi="Arial" w:cs="Arial"/>
          <w:b/>
          <w:sz w:val="20"/>
          <w:szCs w:val="20"/>
          <w:lang w:val="af-ZA"/>
        </w:rPr>
        <w:t>ժամը</w:t>
      </w:r>
      <w:r w:rsidR="00A406BF"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="00A406BF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15:00</w:t>
      </w:r>
      <w:r w:rsidR="00A406BF"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4EDC4BB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հայերենից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անգլերեն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ռուսերեն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745155D0" w14:textId="2527D00A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կունենա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համայնք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,</w:t>
      </w:r>
      <w:r w:rsidR="00C9392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.</w:t>
      </w:r>
      <w:r w:rsidR="001A3021"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փողոց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</w:t>
      </w:r>
      <w:r w:rsidR="001A3021"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շենք</w:t>
      </w:r>
      <w:r w:rsidRPr="00E84C88">
        <w:rPr>
          <w:rFonts w:ascii="GHEA Grapalat" w:eastAsia="Calibri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>25</w:t>
      </w:r>
      <w:r w:rsidR="00216751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>․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>03</w:t>
      </w:r>
      <w:r w:rsidR="00A1458F" w:rsidRPr="00216751">
        <w:rPr>
          <w:rFonts w:ascii="Cambria Math" w:eastAsia="Times New Roman" w:hAnsi="Cambria Math" w:cs="Cambria Math"/>
          <w:b/>
          <w:sz w:val="20"/>
          <w:szCs w:val="20"/>
          <w:lang w:val="hy-AM"/>
        </w:rPr>
        <w:t>․</w:t>
      </w:r>
      <w:r w:rsidR="00A1458F" w:rsidRPr="00216751">
        <w:rPr>
          <w:rFonts w:ascii="Arial" w:eastAsia="Times New Roman" w:hAnsi="Arial" w:cs="Arial"/>
          <w:b/>
          <w:sz w:val="20"/>
          <w:szCs w:val="20"/>
          <w:lang w:val="hy-AM"/>
        </w:rPr>
        <w:t>202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hy-AM"/>
        </w:rPr>
        <w:t>5</w:t>
      </w:r>
      <w:r w:rsidR="00A1458F" w:rsidRPr="00216751">
        <w:rPr>
          <w:rFonts w:ascii="Arial" w:eastAsia="Times New Roman" w:hAnsi="Arial" w:cs="Arial"/>
          <w:b/>
          <w:sz w:val="20"/>
          <w:szCs w:val="20"/>
          <w:lang w:val="hy-AM"/>
        </w:rPr>
        <w:t>թ</w:t>
      </w:r>
      <w:r w:rsidR="00A1458F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․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ժամը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="00B92D32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15:00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</w:p>
    <w:p w14:paraId="6F55FE73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քննող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Երևան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Ադամյան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1 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Բողոքարկումն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մրցույթի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Բողոքը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վճար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` 30 000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հազար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դրամի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փոխանցվի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ֆինանսների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անվամբ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900008000482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գանձապետական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հաշվեհամարին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510F8593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հայտարարության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լրացուցիչ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դիմել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`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Մարգարիտ</w:t>
      </w:r>
      <w:r w:rsidRPr="00E84C88">
        <w:rPr>
          <w:rFonts w:ascii="GHEA Grapalat" w:eastAsia="Times New Roman" w:hAnsi="GHEA Grapalat" w:cs="Arial"/>
          <w:b/>
          <w:sz w:val="20"/>
          <w:szCs w:val="20"/>
          <w:u w:val="single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u w:val="single"/>
          <w:lang w:val="hy-AM"/>
        </w:rPr>
        <w:t>Չատինյանին</w:t>
      </w:r>
    </w:p>
    <w:p w14:paraId="5B8445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Հեռախոս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09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/>
        </w:rPr>
        <w:t>3628881</w:t>
      </w:r>
    </w:p>
    <w:p w14:paraId="7C73A491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փոստ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u w:val="single"/>
          <w:lang w:val="af-ZA"/>
        </w:rPr>
        <w:t>margarita.chatinyan@yandex.com</w:t>
      </w:r>
    </w:p>
    <w:p w14:paraId="7B7D511F" w14:textId="0F3511D8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Պատվիրատու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Թումանյան</w:t>
      </w:r>
      <w:r w:rsidR="00A406B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համայնքի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ՀՈԱԿ</w:t>
      </w:r>
    </w:p>
    <w:p w14:paraId="119E1B9C" w14:textId="77777777" w:rsidR="00532D6C" w:rsidRPr="00E84C88" w:rsidRDefault="00532D6C" w:rsidP="00532D6C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7995E132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05ED3DD8" w14:textId="77777777" w:rsidR="00532D6C" w:rsidRPr="00E84C88" w:rsidRDefault="00532D6C" w:rsidP="00532D6C">
      <w:pPr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96A328D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A223611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0D812B48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2F661B6F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7B374697" w14:textId="77777777" w:rsidR="00532D6C" w:rsidRPr="00E84C88" w:rsidRDefault="00532D6C" w:rsidP="00532D6C">
      <w:pPr>
        <w:spacing w:after="120" w:line="240" w:lineRule="auto"/>
        <w:ind w:right="-7" w:firstLine="567"/>
        <w:jc w:val="right"/>
        <w:rPr>
          <w:rFonts w:ascii="GHEA Grapalat" w:eastAsia="Times New Roman" w:hAnsi="GHEA Grapalat" w:cs="Sylfaen"/>
          <w:szCs w:val="24"/>
          <w:lang w:val="af-ZA"/>
        </w:rPr>
      </w:pPr>
    </w:p>
    <w:p w14:paraId="129C03D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64B5799" w14:textId="77777777" w:rsidR="003242D7" w:rsidRPr="00C93928" w:rsidRDefault="003242D7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136C46ED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3BE9AA5F" w14:textId="77777777" w:rsidR="00C93928" w:rsidRPr="00597465" w:rsidRDefault="00C93928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1EB353C9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60A1FCB7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4168E93F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70C8FDE2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69C0CBCC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24574553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430B506D" w14:textId="77777777" w:rsidR="00216751" w:rsidRPr="00791187" w:rsidRDefault="00216751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af-ZA"/>
        </w:rPr>
      </w:pPr>
    </w:p>
    <w:p w14:paraId="0E39C1C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lastRenderedPageBreak/>
        <w:t>Հաստատված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</w:p>
    <w:p w14:paraId="58CC8D4B" w14:textId="2FA200D1" w:rsidR="00532D6C" w:rsidRPr="00E84C88" w:rsidRDefault="00216751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sz w:val="20"/>
          <w:szCs w:val="20"/>
          <w:lang w:val="af-ZA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n-US"/>
        </w:rPr>
        <w:t>ծածկագրով</w:t>
      </w:r>
      <w:r w:rsidR="00532D6C"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</w:p>
    <w:p w14:paraId="3A555C7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</w:p>
    <w:p w14:paraId="77C87852" w14:textId="5BC24AB1" w:rsidR="00532D6C" w:rsidRPr="00216751" w:rsidRDefault="00532D6C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af-ZA"/>
        </w:rPr>
      </w:pPr>
      <w:r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 202</w:t>
      </w:r>
      <w:r w:rsidR="00216751" w:rsidRPr="00216751">
        <w:rPr>
          <w:rFonts w:ascii="Arial" w:eastAsia="Times New Roman" w:hAnsi="Arial" w:cs="Arial"/>
          <w:sz w:val="20"/>
          <w:szCs w:val="20"/>
          <w:lang w:val="af-ZA"/>
        </w:rPr>
        <w:t>5</w:t>
      </w:r>
      <w:r w:rsidRPr="00216751">
        <w:rPr>
          <w:rFonts w:ascii="Arial" w:eastAsia="Times New Roman" w:hAnsi="Arial" w:cs="Arial"/>
          <w:sz w:val="20"/>
          <w:szCs w:val="20"/>
          <w:lang w:val="af-ZA"/>
        </w:rPr>
        <w:t>թ</w:t>
      </w:r>
      <w:r w:rsidR="00C93928" w:rsidRPr="00216751">
        <w:rPr>
          <w:rFonts w:ascii="Cambria Math" w:eastAsia="Times New Roman" w:hAnsi="Cambria Math" w:cs="Cambria Math"/>
          <w:sz w:val="20"/>
          <w:szCs w:val="20"/>
          <w:lang w:val="af-ZA"/>
        </w:rPr>
        <w:t>․</w:t>
      </w:r>
      <w:r w:rsidR="00C93928"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 </w:t>
      </w:r>
      <w:r w:rsidR="00216751" w:rsidRPr="00216751">
        <w:rPr>
          <w:rFonts w:ascii="Arial" w:eastAsia="Times New Roman" w:hAnsi="Arial" w:cs="Arial"/>
          <w:sz w:val="20"/>
          <w:szCs w:val="20"/>
          <w:lang w:val="af-ZA"/>
        </w:rPr>
        <w:t>մարտի</w:t>
      </w:r>
      <w:r w:rsidR="00A406BF"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 </w:t>
      </w:r>
      <w:r w:rsidR="00216751" w:rsidRPr="00216751">
        <w:rPr>
          <w:rFonts w:ascii="Arial" w:eastAsia="Times New Roman" w:hAnsi="Arial" w:cs="Arial"/>
          <w:sz w:val="20"/>
          <w:szCs w:val="20"/>
          <w:lang w:val="af-ZA"/>
        </w:rPr>
        <w:t>17</w:t>
      </w:r>
      <w:r w:rsidR="00A406BF" w:rsidRPr="00216751">
        <w:rPr>
          <w:rFonts w:ascii="Arial" w:eastAsia="Times New Roman" w:hAnsi="Arial" w:cs="Arial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216751">
        <w:rPr>
          <w:rFonts w:ascii="Arial" w:eastAsia="Times New Roman" w:hAnsi="Arial" w:cs="Arial"/>
          <w:sz w:val="20"/>
          <w:szCs w:val="20"/>
          <w:lang w:val="af-ZA"/>
        </w:rPr>
        <w:t xml:space="preserve">  N 01  որոշմամբ</w:t>
      </w:r>
    </w:p>
    <w:p w14:paraId="60BCEC1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ABAADA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A41A4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09134B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DA0345C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6058C21" w14:textId="61E769E5" w:rsidR="00532D6C" w:rsidRPr="00E84C88" w:rsidRDefault="00A1458F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</w:pPr>
      <w:r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ԹՈՒՄԱՆՅԱՆ</w:t>
      </w:r>
      <w:r w:rsidRPr="00A1458F">
        <w:rPr>
          <w:rFonts w:ascii="Arial" w:eastAsia="Times New Roman" w:hAnsi="Arial" w:cs="Arial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ՀԱՄԱՅՆՔԻ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ԿՈՄՈՒՆԱԼ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en-AU"/>
        </w:rPr>
        <w:t>ՏՆՏԵՍՈՒԹՅՈՒՆ</w:t>
      </w:r>
      <w:r w:rsidR="00532D6C" w:rsidRPr="00E84C88">
        <w:rPr>
          <w:rFonts w:ascii="GHEA Grapalat" w:eastAsia="Times New Roman" w:hAnsi="GHEA Grapalat" w:cs="Times New Roman"/>
          <w:b/>
          <w:sz w:val="28"/>
          <w:szCs w:val="20"/>
          <w:u w:val="single"/>
          <w:lang w:val="es-ES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8"/>
          <w:szCs w:val="20"/>
          <w:u w:val="single"/>
          <w:lang w:val="hy-AM"/>
        </w:rPr>
        <w:t>ՀՈԱԿ</w:t>
      </w:r>
    </w:p>
    <w:p w14:paraId="4DDDBE9B" w14:textId="77777777" w:rsidR="00532D6C" w:rsidRPr="00E84C88" w:rsidRDefault="00532D6C" w:rsidP="00532D6C">
      <w:pPr>
        <w:tabs>
          <w:tab w:val="left" w:pos="5968"/>
        </w:tabs>
        <w:spacing w:after="120" w:line="240" w:lineRule="auto"/>
        <w:ind w:right="-7" w:firstLine="567"/>
        <w:rPr>
          <w:rFonts w:ascii="GHEA Grapalat" w:eastAsia="Times New Roman" w:hAnsi="GHEA Grapalat" w:cs="Times New Roman"/>
          <w:sz w:val="24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</w:p>
    <w:p w14:paraId="4EE61A7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C9174F5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0CA4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79CAF3B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0FB2F12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E84C88">
        <w:rPr>
          <w:rFonts w:ascii="Arial" w:eastAsia="Times New Roman" w:hAnsi="Arial" w:cs="Arial"/>
          <w:sz w:val="24"/>
          <w:szCs w:val="24"/>
          <w:lang w:val="en-US"/>
        </w:rPr>
        <w:t>Հ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Վ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Ե</w:t>
      </w:r>
      <w:r w:rsidRPr="00E84C88">
        <w:rPr>
          <w:rFonts w:ascii="GHEA Grapalat" w:eastAsia="Times New Roman" w:hAnsi="GHEA Grapalat" w:cs="Times Armenian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lang w:val="en-US"/>
        </w:rPr>
        <w:t>Ր</w:t>
      </w:r>
    </w:p>
    <w:p w14:paraId="5F4987B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14:paraId="22E7C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Sylfaen"/>
          <w:b/>
          <w:sz w:val="24"/>
          <w:szCs w:val="24"/>
          <w:lang w:val="af-ZA"/>
        </w:rPr>
      </w:pPr>
    </w:p>
    <w:p w14:paraId="30C19796" w14:textId="72B0279D" w:rsidR="00532D6C" w:rsidRPr="003624DD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ՀԱՄԱՅՆՔԻ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af-ZA"/>
        </w:rPr>
        <w:t xml:space="preserve"> </w:t>
      </w:r>
      <w:r w:rsidR="00791187">
        <w:rPr>
          <w:rFonts w:ascii="Arial" w:eastAsia="Times New Roman" w:hAnsi="Arial" w:cs="Arial"/>
          <w:b/>
          <w:sz w:val="20"/>
          <w:szCs w:val="20"/>
          <w:lang w:val="hy-AM"/>
        </w:rPr>
        <w:t>ԴԻԶԵԼԱՅԻՆ ՎԱՌԵԼԻՔԻ և ԲԵՆԶԻՆԻ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406B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Pr="003624DD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DE1206D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10A59B4A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C43275F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74A37E8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754FBBA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EDF305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234D58E3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7BE8D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6360901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20446C7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91C0AD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03D8F669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3571C9E0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695A64E6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4BDDB32E" w14:textId="77777777" w:rsidR="00532D6C" w:rsidRPr="00E84C88" w:rsidRDefault="00532D6C" w:rsidP="00532D6C">
      <w:pPr>
        <w:spacing w:after="120" w:line="240" w:lineRule="auto"/>
        <w:ind w:right="-7" w:firstLine="567"/>
        <w:jc w:val="center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p w14:paraId="132FCD9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lang w:val="af-ZA"/>
        </w:rPr>
      </w:pPr>
      <w:r w:rsidRPr="00E84C88">
        <w:rPr>
          <w:rFonts w:ascii="GHEA Grapalat" w:eastAsia="Times New Roman" w:hAnsi="GHEA Grapalat" w:cs="Sylfaen"/>
          <w:lang w:val="af-ZA"/>
        </w:rPr>
        <w:br w:type="page"/>
      </w:r>
      <w:r w:rsidRPr="00E84C88">
        <w:rPr>
          <w:rFonts w:ascii="Arial" w:eastAsia="Times New Roman" w:hAnsi="Arial" w:cs="Arial"/>
          <w:lang w:val="en-US"/>
        </w:rPr>
        <w:lastRenderedPageBreak/>
        <w:t>Հարգելի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մասնակից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նախքան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կազմելը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և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ներկայացնելը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խնդրում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ենք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մանրամասնորեն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ուսումնասիրել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, </w:t>
      </w:r>
      <w:r w:rsidRPr="00E84C88">
        <w:rPr>
          <w:rFonts w:ascii="Arial" w:eastAsia="Times New Roman" w:hAnsi="Arial" w:cs="Arial"/>
          <w:lang w:val="en-US"/>
        </w:rPr>
        <w:t>քանի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որ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հրավերին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չհամապատասխանող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հայտերը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են</w:t>
      </w:r>
      <w:r w:rsidRPr="00E84C88">
        <w:rPr>
          <w:rFonts w:ascii="GHEA Grapalat" w:eastAsia="Times New Roman" w:hAnsi="GHEA Grapalat" w:cs="Times Armenian"/>
          <w:lang w:val="af-ZA"/>
        </w:rPr>
        <w:t xml:space="preserve"> </w:t>
      </w:r>
      <w:r w:rsidRPr="00E84C88">
        <w:rPr>
          <w:rFonts w:ascii="Arial" w:eastAsia="Times New Roman" w:hAnsi="Arial" w:cs="Arial"/>
          <w:lang w:val="en-US"/>
        </w:rPr>
        <w:t>մերժման</w:t>
      </w:r>
      <w:r w:rsidRPr="00E84C88">
        <w:rPr>
          <w:rFonts w:ascii="GHEA Grapalat" w:eastAsia="Times New Roman" w:hAnsi="GHEA Grapalat" w:cs="Sylfaen"/>
          <w:lang w:val="af-ZA"/>
        </w:rPr>
        <w:t xml:space="preserve">: </w:t>
      </w:r>
    </w:p>
    <w:p w14:paraId="2BEE160F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lang w:val="af-ZA"/>
        </w:rPr>
      </w:pPr>
    </w:p>
    <w:p w14:paraId="67D103E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lang w:val="af-ZA"/>
        </w:rPr>
      </w:pPr>
    </w:p>
    <w:p w14:paraId="588EC50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ԲՈՎԱՆԴԱԿՈւԹՅՈւՆ</w:t>
      </w:r>
    </w:p>
    <w:p w14:paraId="782A564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6A2BB66C" w14:textId="152863CA" w:rsidR="00A1458F" w:rsidRPr="00A1458F" w:rsidRDefault="00532D6C" w:rsidP="00A1458F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ԹՈՒՄԱՆՅԱՆ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ՀԱՄԱՅՆՔԻ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ԿՈՄՈՒՆԱԼ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ՏՆՏԵՍՈՒԹՅՈՒՆ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s-ES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hy-AM"/>
        </w:rPr>
        <w:t>ՀՈԱԿ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>-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ԿԱՐԻՔՆԵՐԻ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ՀԱՄԱՐ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791187">
        <w:rPr>
          <w:rFonts w:ascii="Arial" w:eastAsia="Times New Roman" w:hAnsi="Arial" w:cs="Arial"/>
          <w:b/>
          <w:sz w:val="20"/>
          <w:szCs w:val="20"/>
          <w:lang w:val="hy-AM"/>
        </w:rPr>
        <w:t>ԴԻԶԵԼԱՅԻՆ ՎԱՌԵԼԻՔԻ և ԲԵՆԶԻՆԻ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ՁԵՌՔԲԵՐՄԱՆ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ՆՊԱՏԱԿՈՎ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ՀԱՅՏԱՐԱՐՎԱԾ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ԳՆԱՆՇՄԱՆ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="00A1458F" w:rsidRPr="00A1458F">
        <w:rPr>
          <w:rFonts w:ascii="Arial" w:eastAsia="Times New Roman" w:hAnsi="Arial" w:cs="Arial"/>
          <w:b/>
          <w:sz w:val="20"/>
          <w:szCs w:val="20"/>
          <w:lang w:val="en-AU"/>
        </w:rPr>
        <w:t>ՀԱՐՑՄԱՆ</w:t>
      </w:r>
    </w:p>
    <w:p w14:paraId="0B3D5B88" w14:textId="1B2EB6E9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ՀՐԱՎԵՐԻ</w:t>
      </w:r>
    </w:p>
    <w:p w14:paraId="4BED339E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65E20B9D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Sylfaen"/>
          <w:b/>
          <w:sz w:val="20"/>
          <w:lang w:val="af-ZA"/>
        </w:rPr>
      </w:pPr>
    </w:p>
    <w:p w14:paraId="2BE4705C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lang w:val="af-ZA"/>
        </w:rPr>
        <w:t xml:space="preserve">  I.</w:t>
      </w:r>
    </w:p>
    <w:p w14:paraId="75B7499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138F33B3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1.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բնութագիրը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77BF07A8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ընտրված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ճանաչվելու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7695A99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69920A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4.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</w:p>
    <w:p w14:paraId="1B87D76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455E7D1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6.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54F2389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8.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արդյունքների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ամփոփումը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ab/>
      </w:r>
    </w:p>
    <w:p w14:paraId="6B72EDFF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9.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33213F5B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D88594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11.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չկայացած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հայտարարելը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  <w:t xml:space="preserve"> </w:t>
      </w:r>
    </w:p>
    <w:p w14:paraId="12D6D79C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12.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գործողությունները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ընդունված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որոշումները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բողոքարկելու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1A401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519394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53B61B00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ՄԱՍ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II.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ՊԱՏՐԱՍՏԵԼՈՒ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ՀՐԱՀԱՆԳ</w:t>
      </w:r>
    </w:p>
    <w:p w14:paraId="0C36A5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</w:p>
    <w:p w14:paraId="276B381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1.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Ընդհանուր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դրույթներ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5754940A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2.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62C025D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3.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Հավելվածներ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1-6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ab/>
      </w:r>
    </w:p>
    <w:p w14:paraId="00796E26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D8359A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3126DAD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35065247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4E8F2BC2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658E93A1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</w:p>
    <w:p w14:paraId="29C285BE" w14:textId="77777777" w:rsidR="00532D6C" w:rsidRPr="00E84C88" w:rsidRDefault="00532D6C" w:rsidP="00532D6C">
      <w:pPr>
        <w:spacing w:after="0" w:line="240" w:lineRule="auto"/>
        <w:ind w:firstLine="1134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br w:type="page"/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lastRenderedPageBreak/>
        <w:tab/>
      </w:r>
    </w:p>
    <w:p w14:paraId="2691A656" w14:textId="09A725EC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    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="00216751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ծածկագրով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հայտարարության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CA702B1" w14:textId="19959374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օրենսդրության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`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կառավարության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2017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մայիսի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4-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N 526-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գործընթացի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համապատասխան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նպատակ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Թումանյան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համայնքի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կոմունալ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տնտեսություն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մտադրություն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տեղեկացնելու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անցկացման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ինչպես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նաև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օժանդակելու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պատրաստելիս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6E1F04C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անձիք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նրանց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օտարերկրյա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ֆիզիկական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կազմակերպություն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քաղաքացիություն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չունեցող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լինելու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հանգամանքից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</w:p>
    <w:p w14:paraId="37076D9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Armeni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հարաբերությունների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նկատմամբ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կիրառվում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իրավունքը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կապված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վեճերը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ենթակա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քննության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դատարաններում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։</w:t>
      </w:r>
      <w:r w:rsidRPr="00E84C88">
        <w:rPr>
          <w:rFonts w:ascii="GHEA Grapalat" w:eastAsia="Times New Roman" w:hAnsi="GHEA Grapalat" w:cs="Times Armenian"/>
          <w:sz w:val="20"/>
          <w:szCs w:val="24"/>
          <w:lang w:val="af-ZA"/>
        </w:rPr>
        <w:t xml:space="preserve"> </w:t>
      </w:r>
    </w:p>
    <w:p w14:paraId="3304C46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margarita.chatinyan@yandex.com</w:t>
      </w:r>
    </w:p>
    <w:p w14:paraId="58EE746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br w:type="page"/>
      </w:r>
      <w:r w:rsidRPr="00E84C88">
        <w:rPr>
          <w:rFonts w:ascii="Arial" w:eastAsia="Times New Roman" w:hAnsi="Arial" w:cs="Arial"/>
          <w:sz w:val="24"/>
          <w:lang w:val="en-US"/>
        </w:rPr>
        <w:lastRenderedPageBreak/>
        <w:t>ՄԱՍ</w:t>
      </w:r>
      <w:r w:rsidRPr="00E84C88">
        <w:rPr>
          <w:rFonts w:ascii="GHEA Grapalat" w:eastAsia="Times New Roman" w:hAnsi="GHEA Grapalat" w:cs="Times Armenian"/>
          <w:sz w:val="24"/>
          <w:lang w:val="af-ZA"/>
        </w:rPr>
        <w:t xml:space="preserve">  I</w:t>
      </w:r>
    </w:p>
    <w:p w14:paraId="4EF3C7D1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sz w:val="24"/>
          <w:lang w:val="af-ZA"/>
        </w:rPr>
      </w:pPr>
    </w:p>
    <w:p w14:paraId="79456C32" w14:textId="77777777" w:rsidR="00532D6C" w:rsidRPr="00E84C88" w:rsidRDefault="00532D6C" w:rsidP="00532D6C">
      <w:pPr>
        <w:numPr>
          <w:ilvl w:val="0"/>
          <w:numId w:val="3"/>
        </w:num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ԱՌԱՐԿԱՅԻ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n-U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ԲՆՈՒԹԱԳԻՐԸ</w:t>
      </w:r>
    </w:p>
    <w:p w14:paraId="7754C11B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Sylfaen"/>
          <w:b/>
          <w:sz w:val="20"/>
          <w:szCs w:val="24"/>
          <w:lang w:val="en-US"/>
        </w:rPr>
      </w:pPr>
    </w:p>
    <w:p w14:paraId="09812E42" w14:textId="27AB4279" w:rsidR="00532D6C" w:rsidRPr="00E84C88" w:rsidRDefault="00532D6C" w:rsidP="00532D6C">
      <w:pPr>
        <w:keepNext/>
        <w:spacing w:after="0" w:line="240" w:lineRule="auto"/>
        <w:ind w:firstLine="567"/>
        <w:jc w:val="both"/>
        <w:outlineLvl w:val="2"/>
        <w:rPr>
          <w:rFonts w:ascii="GHEA Grapalat" w:eastAsia="Times New Roman" w:hAnsi="GHEA Grapalat" w:cs="Times Armeni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1.1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առարկա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Թումանյան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կոմունալ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տնեսություն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ՀՈԱԿ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կարիքների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համար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 xml:space="preserve"> </w:t>
      </w:r>
      <w:r w:rsidR="00791187">
        <w:rPr>
          <w:rFonts w:ascii="Arial" w:eastAsia="Times New Roman" w:hAnsi="Arial" w:cs="Arial"/>
          <w:sz w:val="20"/>
          <w:szCs w:val="20"/>
          <w:lang w:val="af-ZA"/>
        </w:rPr>
        <w:t>դիզելային վառելիքի և բենզինի</w:t>
      </w:r>
      <w:r w:rsidRPr="00E84C88">
        <w:rPr>
          <w:rFonts w:ascii="GHEA Grapalat" w:eastAsia="Times New Roman" w:hAnsi="GHEA Grapalat" w:cs="Sylfae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ձեռքբերումը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n-AU"/>
        </w:rPr>
        <w:t>)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որ</w:t>
      </w:r>
      <w:r w:rsidR="00A406BF">
        <w:rPr>
          <w:rFonts w:ascii="Arial" w:eastAsia="Times New Roman" w:hAnsi="Arial" w:cs="Arial"/>
          <w:sz w:val="20"/>
          <w:szCs w:val="20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խմբավորված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A406BF">
        <w:rPr>
          <w:rFonts w:ascii="Arial" w:eastAsia="Times New Roman" w:hAnsi="Arial" w:cs="Arial"/>
          <w:sz w:val="20"/>
          <w:szCs w:val="20"/>
          <w:lang w:val="hy-AM"/>
        </w:rPr>
        <w:t>է 1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չափաբաժն</w:t>
      </w:r>
      <w:r w:rsidR="00A406BF">
        <w:rPr>
          <w:rFonts w:ascii="Arial" w:eastAsia="Times New Roman" w:hAnsi="Arial" w:cs="Arial"/>
          <w:sz w:val="20"/>
          <w:szCs w:val="20"/>
          <w:lang w:val="hy-AM"/>
        </w:rPr>
        <w:t>ո</w:t>
      </w:r>
      <w:r w:rsidRPr="00E84C88">
        <w:rPr>
          <w:rFonts w:ascii="Arial" w:eastAsia="Times New Roman" w:hAnsi="Arial" w:cs="Arial"/>
          <w:sz w:val="20"/>
          <w:szCs w:val="20"/>
          <w:lang w:val="en-AU"/>
        </w:rPr>
        <w:t>ւմ</w:t>
      </w:r>
      <w:r w:rsidRPr="00E84C88">
        <w:rPr>
          <w:rFonts w:ascii="GHEA Grapalat" w:eastAsia="Times New Roman" w:hAnsi="GHEA Grapalat" w:cs="Times Armenian"/>
          <w:sz w:val="20"/>
          <w:szCs w:val="20"/>
          <w:lang w:val="af-ZA"/>
        </w:rPr>
        <w:t>`</w:t>
      </w:r>
    </w:p>
    <w:p w14:paraId="3BD860C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af-ZA"/>
        </w:rPr>
      </w:pPr>
    </w:p>
    <w:tbl>
      <w:tblPr>
        <w:tblW w:w="825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559"/>
        <w:gridCol w:w="5387"/>
      </w:tblGrid>
      <w:tr w:rsidR="00532D6C" w:rsidRPr="00E84C88" w14:paraId="79B12378" w14:textId="77777777" w:rsidTr="00532D6C">
        <w:tc>
          <w:tcPr>
            <w:tcW w:w="1305" w:type="dxa"/>
            <w:vAlign w:val="center"/>
          </w:tcPr>
          <w:p w14:paraId="7705CB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համարը</w:t>
            </w:r>
          </w:p>
        </w:tc>
        <w:tc>
          <w:tcPr>
            <w:tcW w:w="1559" w:type="dxa"/>
          </w:tcPr>
          <w:p w14:paraId="345AB8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Գնման</w:t>
            </w:r>
            <w:r w:rsidRPr="00E84C88">
              <w:rPr>
                <w:rFonts w:ascii="GHEA Grapalat" w:eastAsia="Times New Roman" w:hAnsi="GHEA Grapalat" w:cs="Sylfaen"/>
                <w:b/>
                <w:bCs/>
                <w:i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hy-AM"/>
              </w:rPr>
              <w:t>գինը</w:t>
            </w:r>
          </w:p>
        </w:tc>
        <w:tc>
          <w:tcPr>
            <w:tcW w:w="5387" w:type="dxa"/>
            <w:vAlign w:val="center"/>
          </w:tcPr>
          <w:p w14:paraId="176E33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</w:pP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iCs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val="af-ZA"/>
              </w:rPr>
              <w:t>անվանումը</w:t>
            </w:r>
          </w:p>
        </w:tc>
      </w:tr>
      <w:tr w:rsidR="00E84C88" w:rsidRPr="00E84C88" w14:paraId="500D9F03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1BAAB126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</w:pP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16"/>
                <w:szCs w:val="20"/>
                <w:lang w:val="af-ZA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E5AD0B3" w14:textId="63C83339" w:rsidR="00532D6C" w:rsidRPr="00216751" w:rsidRDefault="00E84C88" w:rsidP="0021675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</w:pPr>
            <w:r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2</w:t>
            </w:r>
            <w:r w:rsidR="00216751"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500</w:t>
            </w:r>
            <w:r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7D055152" w14:textId="77777777" w:rsidR="00532D6C" w:rsidRPr="00E84C88" w:rsidRDefault="00532D6C" w:rsidP="00E84C8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vertAlign w:val="subscript"/>
                <w:lang w:val="af-ZA"/>
              </w:rPr>
            </w:pP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>ամառ</w:t>
            </w:r>
            <w:r w:rsidRPr="00E84C88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ային</w:t>
            </w:r>
          </w:p>
        </w:tc>
      </w:tr>
      <w:tr w:rsidR="00216751" w:rsidRPr="00E84C88" w14:paraId="221ECE1A" w14:textId="77777777" w:rsidTr="00E84C88">
        <w:trPr>
          <w:trHeight w:val="508"/>
        </w:trPr>
        <w:tc>
          <w:tcPr>
            <w:tcW w:w="1305" w:type="dxa"/>
            <w:shd w:val="clear" w:color="auto" w:fill="FFFFFF" w:themeFill="background1"/>
            <w:vAlign w:val="center"/>
          </w:tcPr>
          <w:p w14:paraId="01E902B5" w14:textId="12D58926" w:rsidR="00216751" w:rsidRPr="00216751" w:rsidRDefault="00216751" w:rsidP="00E84C88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16"/>
                <w:szCs w:val="20"/>
                <w:lang w:val="hy-AM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20"/>
                <w:lang w:val="hy-AM"/>
              </w:rPr>
              <w:t>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63197F97" w14:textId="287803AD" w:rsidR="00216751" w:rsidRPr="00216751" w:rsidRDefault="00216751" w:rsidP="00DD30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</w:pPr>
            <w:r w:rsidRPr="00216751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af-ZA"/>
              </w:rPr>
              <w:t>294000</w:t>
            </w:r>
          </w:p>
        </w:tc>
        <w:tc>
          <w:tcPr>
            <w:tcW w:w="5387" w:type="dxa"/>
            <w:shd w:val="clear" w:color="auto" w:fill="FFFFFF" w:themeFill="background1"/>
            <w:vAlign w:val="center"/>
          </w:tcPr>
          <w:p w14:paraId="6440B9A5" w14:textId="54A5A5E7" w:rsidR="00216751" w:rsidRPr="00216751" w:rsidRDefault="00216751" w:rsidP="00E84C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val="hy-AM"/>
              </w:rPr>
              <w:t>Բենզին</w:t>
            </w:r>
          </w:p>
        </w:tc>
      </w:tr>
    </w:tbl>
    <w:p w14:paraId="359A296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</w:p>
    <w:p w14:paraId="7633432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բնութագրերը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տվյալները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համարժեք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նկարագրությունը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նախագիծը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N 6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հավելվածում։</w:t>
      </w:r>
    </w:p>
    <w:p w14:paraId="27A467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69260043" w14:textId="77777777" w:rsidR="00950D0E" w:rsidRPr="00E84C88" w:rsidRDefault="00950D0E" w:rsidP="00950D0E">
      <w:pPr>
        <w:jc w:val="center"/>
        <w:rPr>
          <w:rFonts w:ascii="GHEA Grapalat" w:hAnsi="GHEA Grapalat"/>
          <w:b/>
          <w:sz w:val="20"/>
          <w:lang w:val="es-ES"/>
        </w:rPr>
      </w:pPr>
      <w:r w:rsidRPr="00E84C88">
        <w:rPr>
          <w:rFonts w:ascii="GHEA Grapalat" w:hAnsi="GHEA Grapalat"/>
          <w:b/>
          <w:sz w:val="20"/>
          <w:lang w:val="es-ES"/>
        </w:rPr>
        <w:t xml:space="preserve">2.  </w:t>
      </w:r>
      <w:r w:rsidRPr="00E84C88">
        <w:rPr>
          <w:rFonts w:ascii="Arial" w:hAnsi="Arial" w:cs="Arial"/>
          <w:b/>
          <w:sz w:val="20"/>
        </w:rPr>
        <w:t>ՄԱՍՆԱԿՑԻ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ՄԱՍՆԱԿՑՈՒԹՅԱՆ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ԻՐԱՎՈՒՆՔԻ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ՊԱՀԱՆՋՆԵՐԸ</w:t>
      </w:r>
      <w:r w:rsidRPr="00E84C88">
        <w:rPr>
          <w:rFonts w:ascii="GHEA Grapalat" w:hAnsi="GHEA Grapalat"/>
          <w:b/>
          <w:sz w:val="20"/>
          <w:lang w:val="es-ES"/>
        </w:rPr>
        <w:t xml:space="preserve">, </w:t>
      </w:r>
      <w:r w:rsidRPr="00E84C88">
        <w:rPr>
          <w:rFonts w:ascii="Arial" w:hAnsi="Arial" w:cs="Arial"/>
          <w:b/>
          <w:sz w:val="20"/>
        </w:rPr>
        <w:t>ՈՐԱԿԱՎՈՐՄԱՆ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ՉԱՓԱՆԻՇՆԵՐԸ</w:t>
      </w:r>
      <w:r w:rsidRPr="00E84C88">
        <w:rPr>
          <w:rFonts w:ascii="GHEA Grapalat" w:hAnsi="GHEA Grapalat"/>
          <w:b/>
          <w:sz w:val="20"/>
          <w:lang w:val="es-ES"/>
        </w:rPr>
        <w:t xml:space="preserve">  </w:t>
      </w:r>
      <w:r w:rsidRPr="00E84C88">
        <w:rPr>
          <w:rFonts w:ascii="Arial" w:hAnsi="Arial" w:cs="Arial"/>
          <w:b/>
          <w:sz w:val="20"/>
          <w:lang w:val="es-ES"/>
        </w:rPr>
        <w:t>ԵՎ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ԴՐԱՆՑ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ՆԱՀԱՏՄԱՆ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  <w:r w:rsidRPr="00E84C88">
        <w:rPr>
          <w:rFonts w:ascii="Arial" w:hAnsi="Arial" w:cs="Arial"/>
          <w:b/>
          <w:sz w:val="20"/>
        </w:rPr>
        <w:t>ԿԱՐ</w:t>
      </w:r>
      <w:r w:rsidRPr="00E84C88">
        <w:rPr>
          <w:rFonts w:ascii="Arial" w:hAnsi="Arial" w:cs="Arial"/>
          <w:b/>
          <w:sz w:val="20"/>
          <w:lang w:val="es-ES"/>
        </w:rPr>
        <w:t>Գ</w:t>
      </w:r>
      <w:r w:rsidRPr="00E84C88">
        <w:rPr>
          <w:rFonts w:ascii="Arial" w:hAnsi="Arial" w:cs="Arial"/>
          <w:b/>
          <w:sz w:val="20"/>
        </w:rPr>
        <w:t>Ը</w:t>
      </w:r>
      <w:r w:rsidRPr="00E84C88">
        <w:rPr>
          <w:rFonts w:ascii="GHEA Grapalat" w:hAnsi="GHEA Grapalat"/>
          <w:b/>
          <w:sz w:val="20"/>
          <w:lang w:val="es-ES"/>
        </w:rPr>
        <w:t xml:space="preserve"> </w:t>
      </w:r>
    </w:p>
    <w:p w14:paraId="71E4FB54" w14:textId="77777777" w:rsidR="00950D0E" w:rsidRPr="00E84C88" w:rsidRDefault="00950D0E" w:rsidP="00950D0E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E84C88">
        <w:rPr>
          <w:rFonts w:ascii="GHEA Grapalat" w:hAnsi="GHEA Grapalat" w:cs="Arial Armenian"/>
          <w:sz w:val="20"/>
          <w:lang w:val="es-ES"/>
        </w:rPr>
        <w:t xml:space="preserve">2.1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Arial Armenian"/>
          <w:sz w:val="20"/>
          <w:lang w:val="es-ES"/>
        </w:rPr>
        <w:t xml:space="preserve">  </w:t>
      </w:r>
      <w:r w:rsidRPr="00E84C88">
        <w:rPr>
          <w:rFonts w:ascii="Arial" w:hAnsi="Arial" w:cs="Arial"/>
          <w:sz w:val="20"/>
          <w:lang w:val="es-ES"/>
        </w:rPr>
        <w:t>ընթացակարգին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մասնակցելու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իրավունք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չունեն</w:t>
      </w:r>
      <w:r w:rsidRPr="00E84C88">
        <w:rPr>
          <w:rFonts w:ascii="GHEA Grapalat" w:hAnsi="GHEA Grapalat" w:cs="Arial Armenia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անձինք</w:t>
      </w:r>
      <w:r w:rsidRPr="00E84C88">
        <w:rPr>
          <w:rFonts w:ascii="GHEA Grapalat" w:hAnsi="GHEA Grapalat" w:cs="Sylfaen"/>
          <w:sz w:val="20"/>
          <w:lang w:val="es-ES"/>
        </w:rPr>
        <w:t>.</w:t>
      </w:r>
    </w:p>
    <w:p w14:paraId="788AC26B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դատական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կարգով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ճանաչվել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սնանկ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7E517B47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որոնց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գործադիր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մարմնի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ներկայացուցիչը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նախորդող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հինգ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տարիների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ընթացքում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դատապարտված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եղել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ահաբեկչության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ֆինանսավորման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երեխայի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շահագործման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մարդկային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թրաֆիքինգ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հանցագործության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հանցավոր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համագործակցություն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ստեղծելու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կաշառք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ստանալու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կաշառք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կաշառքի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միջնորդության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օրենքով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նախատեսված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տնտեսական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գործունեության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ուղղված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հանցագործությունների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համար</w:t>
      </w:r>
      <w:r w:rsidRPr="00E84C88">
        <w:rPr>
          <w:rFonts w:ascii="GHEA Grapalat" w:hAnsi="GHEA Grapalat"/>
          <w:sz w:val="20"/>
          <w:szCs w:val="20"/>
          <w:lang w:val="es-ES"/>
        </w:rPr>
        <w:t>,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բացառությամբ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երբ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դատվածությունը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օրենքով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կարգով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.  </w:t>
      </w:r>
    </w:p>
    <w:p w14:paraId="16F34F1A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 w:cs="Sylfaen"/>
          <w:sz w:val="20"/>
          <w:szCs w:val="20"/>
          <w:lang w:val="es-ES"/>
        </w:rPr>
        <w:t>4)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որոնց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վերաբերյալ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ոլորտում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հակամրցակցային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համաձայնության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գերիշխող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դիրքի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չարաշահման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անբարեխիղճ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մրցակցության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համար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պատասխանատվություն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վարչական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ակտը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ներկայացվելու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նախորդող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երեք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տարվա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ընթացքում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դարձել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անբողոքարկելի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hAnsi="Arial" w:cs="Arial"/>
          <w:sz w:val="20"/>
          <w:szCs w:val="20"/>
        </w:rPr>
        <w:t>իսկ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բողոքարկված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լինելու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թողնվել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անփոփոխ</w:t>
      </w:r>
      <w:r w:rsidRPr="00E84C88">
        <w:rPr>
          <w:rFonts w:ascii="Cambria Math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Եվրասիական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տնտեսական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միությանն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անդամակցող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երկրների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օրենսդրության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համաձայն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հրապարակված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գործընթացին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իրավունք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մասնակիցների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ցուցակում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0F2E591D" w14:textId="77777777" w:rsidR="00950D0E" w:rsidRPr="00E84C88" w:rsidRDefault="00950D0E" w:rsidP="00950D0E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/>
          <w:sz w:val="20"/>
          <w:szCs w:val="20"/>
          <w:lang w:val="es-ES"/>
        </w:rPr>
        <w:t xml:space="preserve">   6) </w:t>
      </w:r>
      <w:r w:rsidRPr="00E84C88">
        <w:rPr>
          <w:rFonts w:ascii="Arial" w:hAnsi="Arial" w:cs="Arial"/>
          <w:sz w:val="20"/>
          <w:szCs w:val="20"/>
        </w:rPr>
        <w:t>որոնք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հայտը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ներկայացնելու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օրվա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դրությամբ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ներառված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են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գնումների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գործընթացին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մասնակցելու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իրավունք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մասնակիցների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ցուցակում</w:t>
      </w:r>
      <w:r w:rsidRPr="00E84C88">
        <w:rPr>
          <w:rFonts w:ascii="GHEA Grapalat" w:hAnsi="GHEA Grapalat"/>
          <w:sz w:val="20"/>
          <w:szCs w:val="20"/>
          <w:lang w:val="es-ES"/>
        </w:rPr>
        <w:t>:</w:t>
      </w:r>
    </w:p>
    <w:p w14:paraId="001D57A6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84C88">
        <w:rPr>
          <w:rFonts w:ascii="Arial" w:hAnsi="Arial" w:cs="Arial"/>
          <w:sz w:val="20"/>
          <w:lang w:val="es-ES"/>
        </w:rPr>
        <w:t>Ընդ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որում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  <w:lang w:val="es-ES"/>
        </w:rPr>
        <w:t>եթե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սույն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կետի</w:t>
      </w:r>
      <w:r w:rsidRPr="00E84C88">
        <w:rPr>
          <w:rFonts w:ascii="GHEA Grapalat" w:hAnsi="GHEA Grapalat" w:cs="Sylfaen"/>
          <w:sz w:val="20"/>
          <w:lang w:val="es-ES"/>
        </w:rPr>
        <w:t xml:space="preserve"> 5-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և</w:t>
      </w:r>
      <w:r w:rsidRPr="00E84C88">
        <w:rPr>
          <w:rFonts w:ascii="GHEA Grapalat" w:hAnsi="GHEA Grapalat" w:cs="Sylfaen"/>
          <w:sz w:val="20"/>
          <w:lang w:val="es-ES"/>
        </w:rPr>
        <w:t xml:space="preserve"> 6-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ենթակետերով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նախատեսված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ցուցակներում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ներառվել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ներկայացնելու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օրվանից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հետո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  <w:lang w:val="es-ES"/>
        </w:rPr>
        <w:t>ապա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նրա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տվյալ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ենթակա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չէ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մերժման</w:t>
      </w:r>
      <w:r w:rsidRPr="00E84C88">
        <w:rPr>
          <w:rFonts w:ascii="GHEA Grapalat" w:hAnsi="GHEA Grapalat" w:cs="Sylfaen"/>
          <w:sz w:val="20"/>
          <w:lang w:val="es-ES"/>
        </w:rPr>
        <w:t>:</w:t>
      </w:r>
    </w:p>
    <w:p w14:paraId="00B831EE" w14:textId="77777777" w:rsidR="00950D0E" w:rsidRPr="00E84C88" w:rsidRDefault="00950D0E" w:rsidP="00950D0E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r w:rsidRPr="00E84C88">
        <w:rPr>
          <w:rFonts w:ascii="Arial" w:hAnsi="Arial" w:cs="Arial"/>
          <w:sz w:val="20"/>
          <w:lang w:val="es-ES"/>
        </w:rPr>
        <w:t>Մասնակիցն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ընդգրկվում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գնումների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գործընթացին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մասնակցելու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իրավունք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չունեցող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մասնակիցների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ցուցակում</w:t>
      </w:r>
      <w:r w:rsidRPr="00E84C88">
        <w:rPr>
          <w:rFonts w:ascii="GHEA Grapalat" w:hAnsi="GHEA Grapalat" w:cs="Arial"/>
          <w:sz w:val="20"/>
          <w:lang w:val="es-ES"/>
        </w:rPr>
        <w:t xml:space="preserve"> (</w:t>
      </w:r>
      <w:r w:rsidRPr="00E84C88">
        <w:rPr>
          <w:rFonts w:ascii="Arial" w:hAnsi="Arial" w:cs="Arial"/>
          <w:sz w:val="20"/>
          <w:lang w:val="es-ES"/>
        </w:rPr>
        <w:t>այսուհետ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նաև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ցուցակ</w:t>
      </w:r>
      <w:r w:rsidRPr="00E84C88">
        <w:rPr>
          <w:rFonts w:ascii="GHEA Grapalat" w:hAnsi="GHEA Grapalat" w:cs="Arial"/>
          <w:sz w:val="20"/>
          <w:lang w:val="es-ES"/>
        </w:rPr>
        <w:t xml:space="preserve">), </w:t>
      </w:r>
      <w:r w:rsidRPr="00E84C88">
        <w:rPr>
          <w:rFonts w:ascii="Arial" w:hAnsi="Arial" w:cs="Arial"/>
          <w:sz w:val="20"/>
          <w:lang w:val="es-ES"/>
        </w:rPr>
        <w:t>եթե</w:t>
      </w:r>
      <w:r w:rsidRPr="00E84C88">
        <w:rPr>
          <w:rFonts w:ascii="GHEA Grapalat" w:hAnsi="GHEA Grapalat" w:cs="Arial"/>
          <w:sz w:val="20"/>
          <w:lang w:val="es-ES"/>
        </w:rPr>
        <w:t>`</w:t>
      </w:r>
    </w:p>
    <w:p w14:paraId="35603AE6" w14:textId="77777777" w:rsidR="00950D0E" w:rsidRPr="00E84C88" w:rsidRDefault="00950D0E" w:rsidP="00950D0E">
      <w:pPr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r w:rsidRPr="00E84C88">
        <w:rPr>
          <w:rFonts w:ascii="Arial" w:hAnsi="Arial" w:cs="Arial"/>
          <w:sz w:val="20"/>
          <w:lang w:val="es-ES" w:eastAsia="en-US"/>
        </w:rPr>
        <w:t>խախտել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նախատեսված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գնման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գործընթացի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շրջանակում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ստանձնած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պարտավորությունը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84C88">
        <w:rPr>
          <w:rFonts w:ascii="Arial" w:hAnsi="Arial" w:cs="Arial"/>
          <w:sz w:val="20"/>
          <w:lang w:val="es-ES" w:eastAsia="en-US"/>
        </w:rPr>
        <w:t>որը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հանգեցրել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պատվիրատուի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կողմից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պայմանագրի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միակողմանի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լուծմանը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գնման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գործընթացին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տվյալ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մասնակցի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հետագա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մասնակցության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դադարեցմանը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մասնակիցը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հրավերով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84C88">
        <w:rPr>
          <w:rFonts w:ascii="Arial" w:hAnsi="Arial" w:cs="Arial"/>
          <w:sz w:val="20"/>
          <w:lang w:val="es-ES" w:eastAsia="en-US"/>
        </w:rPr>
        <w:t>պայմանագրով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սահմանված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ժամկետում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չի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վճարել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հայտի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, </w:t>
      </w:r>
      <w:r w:rsidRPr="00E84C88">
        <w:rPr>
          <w:rFonts w:ascii="Arial" w:hAnsi="Arial" w:cs="Arial"/>
          <w:sz w:val="20"/>
          <w:lang w:val="es-ES" w:eastAsia="en-US"/>
        </w:rPr>
        <w:t>պայմանագրի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և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(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) </w:t>
      </w:r>
      <w:r w:rsidRPr="00E84C88">
        <w:rPr>
          <w:rFonts w:ascii="Arial" w:hAnsi="Arial" w:cs="Arial"/>
          <w:sz w:val="20"/>
          <w:lang w:val="es-ES" w:eastAsia="en-US"/>
        </w:rPr>
        <w:t>որակավորան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ապահովման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գումարը</w:t>
      </w:r>
      <w:r w:rsidRPr="00E84C88">
        <w:rPr>
          <w:rFonts w:ascii="GHEA Grapalat" w:hAnsi="GHEA Grapalat" w:cs="Arial"/>
          <w:sz w:val="20"/>
          <w:lang w:val="es-ES" w:eastAsia="en-US"/>
        </w:rPr>
        <w:t>.</w:t>
      </w:r>
    </w:p>
    <w:p w14:paraId="47C05DB0" w14:textId="77777777" w:rsidR="00950D0E" w:rsidRPr="00E84C88" w:rsidRDefault="00950D0E" w:rsidP="00950D0E">
      <w:pPr>
        <w:pStyle w:val="aff3"/>
        <w:numPr>
          <w:ilvl w:val="0"/>
          <w:numId w:val="32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r w:rsidRPr="00E84C88">
        <w:rPr>
          <w:rFonts w:ascii="Arial" w:hAnsi="Arial" w:cs="Arial"/>
          <w:sz w:val="20"/>
          <w:lang w:val="es-ES" w:eastAsia="en-US"/>
        </w:rPr>
        <w:t>որպես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ընտրված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մասնակից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հրաժարվել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կամ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զրկվել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է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պայմանագիր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կնքելու</w:t>
      </w:r>
      <w:r w:rsidRPr="00E84C88">
        <w:rPr>
          <w:rFonts w:ascii="GHEA Grapalat" w:hAnsi="GHEA Grapalat" w:cs="Arial"/>
          <w:sz w:val="20"/>
          <w:lang w:val="es-ES" w:eastAsia="en-US"/>
        </w:rPr>
        <w:t xml:space="preserve"> </w:t>
      </w:r>
      <w:r w:rsidRPr="00E84C88">
        <w:rPr>
          <w:rFonts w:ascii="Arial" w:hAnsi="Arial" w:cs="Arial"/>
          <w:sz w:val="20"/>
          <w:lang w:val="es-ES" w:eastAsia="en-US"/>
        </w:rPr>
        <w:t>իրավունքից</w:t>
      </w:r>
      <w:r w:rsidRPr="00E84C88">
        <w:rPr>
          <w:rFonts w:ascii="GHEA Grapalat" w:hAnsi="GHEA Grapalat" w:cs="Arial"/>
          <w:sz w:val="20"/>
          <w:lang w:val="es-ES" w:eastAsia="en-US"/>
        </w:rPr>
        <w:t>:</w:t>
      </w:r>
    </w:p>
    <w:p w14:paraId="39D6F6B7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06C392CA" w14:textId="77777777" w:rsidR="00950D0E" w:rsidRPr="00E84C88" w:rsidRDefault="00950D0E" w:rsidP="00950D0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84C88">
        <w:rPr>
          <w:rFonts w:ascii="GHEA Grapalat" w:hAnsi="GHEA Grapalat" w:cs="Sylfaen"/>
          <w:sz w:val="20"/>
          <w:lang w:val="es-ES"/>
        </w:rPr>
        <w:t xml:space="preserve">2.2 </w:t>
      </w:r>
      <w:r w:rsidRPr="00E84C88">
        <w:rPr>
          <w:rFonts w:ascii="Arial" w:hAnsi="Arial" w:cs="Arial"/>
          <w:sz w:val="20"/>
          <w:lang w:val="es-ES"/>
        </w:rPr>
        <w:t>Մասնակցության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իրավունքի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գնահատման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համար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մասնակիցը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պետք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է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ներկայացնի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իր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կողմից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հաստատված</w:t>
      </w:r>
      <w:r w:rsidRPr="00E84C88">
        <w:rPr>
          <w:rFonts w:ascii="GHEA Grapalat" w:hAnsi="GHEA Grapalat" w:cs="Sylfaen"/>
          <w:sz w:val="20"/>
          <w:lang w:val="es-ES"/>
        </w:rPr>
        <w:t xml:space="preserve">` </w:t>
      </w:r>
      <w:r w:rsidRPr="00E84C88">
        <w:rPr>
          <w:rFonts w:ascii="Arial" w:hAnsi="Arial" w:cs="Arial"/>
          <w:sz w:val="20"/>
          <w:lang w:val="es-ES"/>
        </w:rPr>
        <w:t>սույն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հրավերի</w:t>
      </w:r>
      <w:r w:rsidRPr="00E84C88">
        <w:rPr>
          <w:rFonts w:ascii="GHEA Grapalat" w:hAnsi="GHEA Grapalat" w:cs="Arial"/>
          <w:sz w:val="20"/>
          <w:lang w:val="es-ES"/>
        </w:rPr>
        <w:t xml:space="preserve"> 2-</w:t>
      </w:r>
      <w:r w:rsidRPr="00E84C88">
        <w:rPr>
          <w:rFonts w:ascii="Arial" w:hAnsi="Arial" w:cs="Arial"/>
          <w:sz w:val="20"/>
          <w:lang w:val="es-ES"/>
        </w:rPr>
        <w:t>րդ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մասի</w:t>
      </w:r>
      <w:r w:rsidRPr="00E84C88">
        <w:rPr>
          <w:rFonts w:ascii="GHEA Grapalat" w:hAnsi="GHEA Grapalat" w:cs="Arial"/>
          <w:sz w:val="20"/>
          <w:lang w:val="es-ES"/>
        </w:rPr>
        <w:t xml:space="preserve"> 2.</w:t>
      </w:r>
      <w:r w:rsidRPr="00E84C88">
        <w:rPr>
          <w:rFonts w:ascii="GHEA Grapalat" w:hAnsi="GHEA Grapalat" w:cs="Arial"/>
          <w:sz w:val="20"/>
          <w:lang w:val="hy-AM"/>
        </w:rPr>
        <w:t>1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կետով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նախատեսված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գրավոր</w:t>
      </w:r>
      <w:r w:rsidRPr="00E84C88">
        <w:rPr>
          <w:rFonts w:ascii="GHEA Grapalat" w:hAnsi="GHEA Grapalat" w:cs="Arial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lang w:val="es-ES"/>
        </w:rPr>
        <w:t>հայտարարություն</w:t>
      </w:r>
      <w:r w:rsidRPr="00E84C88">
        <w:rPr>
          <w:rFonts w:ascii="GHEA Grapalat" w:hAnsi="GHEA Grapalat" w:cs="Sylfaen"/>
          <w:sz w:val="20"/>
          <w:lang w:val="es-ES"/>
        </w:rPr>
        <w:t xml:space="preserve">: </w:t>
      </w:r>
      <w:r w:rsidRPr="00E84C88">
        <w:rPr>
          <w:rFonts w:ascii="Arial" w:hAnsi="Arial" w:cs="Arial"/>
          <w:sz w:val="20"/>
        </w:rPr>
        <w:t>Բացի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կետով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նախատեսված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հայտարարությունից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մասնակցության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իրավունքի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գնահատման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համար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մասնակցից</w:t>
      </w:r>
      <w:r w:rsidRPr="00E84C88">
        <w:rPr>
          <w:rFonts w:ascii="GHEA Grapalat" w:hAnsi="GHEA Grapalat" w:cs="Sylfaen"/>
          <w:sz w:val="20"/>
          <w:lang w:val="es-ES"/>
        </w:rPr>
        <w:t xml:space="preserve">, </w:t>
      </w:r>
      <w:r w:rsidRPr="00E84C88">
        <w:rPr>
          <w:rFonts w:ascii="Arial" w:hAnsi="Arial" w:cs="Arial"/>
          <w:sz w:val="20"/>
        </w:rPr>
        <w:t>այդ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թվում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ընտրված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մասնակցից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այլ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փաստաթղթեր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կամ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հիմնավորումներ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չեն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կարող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պահանջվել</w:t>
      </w:r>
      <w:r w:rsidRPr="00E84C88">
        <w:rPr>
          <w:rFonts w:ascii="GHEA Grapalat" w:hAnsi="GHEA Grapalat" w:cs="Sylfaen"/>
          <w:sz w:val="20"/>
          <w:lang w:val="es-ES"/>
        </w:rPr>
        <w:t>:</w:t>
      </w:r>
      <w:r w:rsidRPr="00E84C88">
        <w:rPr>
          <w:rFonts w:ascii="GHEA Grapalat" w:hAnsi="GHEA Grapalat" w:cs="Tahoma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</w:rPr>
        <w:t>Մասնակցի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հայտարարության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իսկությունը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գնահատող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հանձնաժողովը</w:t>
      </w:r>
      <w:r w:rsidRPr="00E84C88">
        <w:rPr>
          <w:rFonts w:ascii="GHEA Grapalat" w:hAnsi="GHEA Grapalat" w:cs="Tahoma"/>
          <w:sz w:val="20"/>
          <w:lang w:val="es-ES"/>
        </w:rPr>
        <w:t xml:space="preserve"> (</w:t>
      </w:r>
      <w:r w:rsidRPr="00E84C88">
        <w:rPr>
          <w:rFonts w:ascii="Arial" w:hAnsi="Arial" w:cs="Arial"/>
          <w:sz w:val="20"/>
        </w:rPr>
        <w:t>այսուհետ</w:t>
      </w:r>
      <w:r w:rsidRPr="00E84C88">
        <w:rPr>
          <w:rFonts w:ascii="GHEA Grapalat" w:hAnsi="GHEA Grapalat" w:cs="Tahoma"/>
          <w:sz w:val="20"/>
          <w:lang w:val="es-ES"/>
        </w:rPr>
        <w:t xml:space="preserve">` </w:t>
      </w:r>
      <w:r w:rsidRPr="00E84C88">
        <w:rPr>
          <w:rFonts w:ascii="Arial" w:hAnsi="Arial" w:cs="Arial"/>
          <w:sz w:val="20"/>
        </w:rPr>
        <w:t>հանձնաժողով</w:t>
      </w:r>
      <w:r w:rsidRPr="00E84C88">
        <w:rPr>
          <w:rFonts w:ascii="GHEA Grapalat" w:hAnsi="GHEA Grapalat" w:cs="Tahoma"/>
          <w:sz w:val="20"/>
          <w:lang w:val="es-ES"/>
        </w:rPr>
        <w:t xml:space="preserve">) </w:t>
      </w:r>
      <w:r w:rsidRPr="00E84C88">
        <w:rPr>
          <w:rFonts w:ascii="Arial" w:hAnsi="Arial" w:cs="Arial"/>
          <w:sz w:val="20"/>
        </w:rPr>
        <w:t>գնահատում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է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սույն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հրավերով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սահմանված</w:t>
      </w:r>
      <w:r w:rsidRPr="00E84C88">
        <w:rPr>
          <w:rFonts w:ascii="GHEA Grapalat" w:hAnsi="GHEA Grapalat" w:cs="Tahoma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</w:rPr>
        <w:t>պայմաններով</w:t>
      </w:r>
      <w:r w:rsidRPr="00E84C88">
        <w:rPr>
          <w:rFonts w:ascii="GHEA Grapalat" w:hAnsi="GHEA Grapalat" w:cs="Tahoma"/>
          <w:sz w:val="20"/>
          <w:lang w:val="es-ES"/>
        </w:rPr>
        <w:t>:</w:t>
      </w:r>
    </w:p>
    <w:p w14:paraId="17E30DBA" w14:textId="77777777" w:rsidR="00950D0E" w:rsidRPr="00E84C88" w:rsidRDefault="00950D0E" w:rsidP="00950D0E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84C88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w:rsidRPr="00E84C88">
        <w:rPr>
          <w:rFonts w:ascii="Arial" w:hAnsi="Arial" w:cs="Arial"/>
          <w:sz w:val="20"/>
          <w:szCs w:val="20"/>
        </w:rPr>
        <w:t>Արգելվում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է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կետով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սահմանված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կողմից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հիմնադրված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ավելի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քան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հիսուն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տոկոս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անձի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անձանց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պատկանող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բաժնեմաս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փայաբաժին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  <w:szCs w:val="20"/>
        </w:rPr>
        <w:t>ունեցող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կազմակերպությունների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միաժամանակյա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մասնակցությունը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սույն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ընթացակարգին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hAnsi="GHEA Grapalat" w:cs="Sylfaen"/>
          <w:sz w:val="20"/>
          <w:szCs w:val="20"/>
          <w:lang w:val="es-ES"/>
        </w:rPr>
        <w:lastRenderedPageBreak/>
        <w:t>(</w:t>
      </w:r>
      <w:r w:rsidRPr="00E84C88">
        <w:rPr>
          <w:rFonts w:ascii="Arial" w:hAnsi="Arial" w:cs="Arial"/>
          <w:sz w:val="20"/>
          <w:szCs w:val="20"/>
        </w:rPr>
        <w:t>միևնույն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չափաբաժնին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E84C88">
        <w:rPr>
          <w:rFonts w:ascii="Arial" w:hAnsi="Arial" w:cs="Arial"/>
          <w:sz w:val="20"/>
          <w:szCs w:val="20"/>
        </w:rPr>
        <w:t>բացառությամբ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պետության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համայնքների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կողմից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հիմնադրված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կազմակերպությունների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և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E84C88">
        <w:rPr>
          <w:rFonts w:ascii="Arial" w:hAnsi="Arial" w:cs="Arial"/>
          <w:sz w:val="20"/>
          <w:szCs w:val="20"/>
        </w:rPr>
        <w:t>կամ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E84C88">
        <w:rPr>
          <w:rFonts w:ascii="Arial" w:hAnsi="Arial" w:cs="Arial"/>
          <w:sz w:val="20"/>
        </w:rPr>
        <w:t>համատեղ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գործունեության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կարգով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GHEA Grapalat" w:hAnsi="GHEA Grapalat" w:cs="Times Armenian"/>
          <w:sz w:val="20"/>
          <w:lang w:val="af-ZA"/>
        </w:rPr>
        <w:t>(</w:t>
      </w:r>
      <w:r w:rsidRPr="00E84C88">
        <w:rPr>
          <w:rFonts w:ascii="Arial" w:hAnsi="Arial" w:cs="Arial"/>
          <w:sz w:val="20"/>
        </w:rPr>
        <w:t>կոնսորցիումով</w:t>
      </w:r>
      <w:r w:rsidRPr="00E84C88">
        <w:rPr>
          <w:rFonts w:ascii="GHEA Grapalat" w:hAnsi="GHEA Grapalat" w:cs="Times Armenian"/>
          <w:sz w:val="20"/>
          <w:lang w:val="af-ZA"/>
        </w:rPr>
        <w:t xml:space="preserve">) </w:t>
      </w:r>
      <w:r w:rsidRPr="00E84C88">
        <w:rPr>
          <w:rFonts w:ascii="Arial" w:hAnsi="Arial" w:cs="Arial"/>
          <w:sz w:val="20"/>
        </w:rPr>
        <w:t>գնումների</w:t>
      </w:r>
      <w:r w:rsidRPr="00E84C88">
        <w:rPr>
          <w:rFonts w:ascii="GHEA Grapalat" w:hAnsi="GHEA Grapalat" w:cs="Times Armenia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գործընթացին</w:t>
      </w:r>
      <w:r w:rsidRPr="00E84C88">
        <w:rPr>
          <w:rFonts w:ascii="GHEA Grapalat" w:hAnsi="GHEA Grapalat" w:cs="Sylfaen"/>
          <w:sz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մասնակցության</w:t>
      </w:r>
      <w:r w:rsidRPr="00E84C8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դեպքերի</w:t>
      </w:r>
      <w:r w:rsidRPr="00E84C88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7C9250D7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</w:rPr>
        <w:t>Կարգի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E84C88">
        <w:rPr>
          <w:rFonts w:ascii="Arial" w:hAnsi="Arial" w:cs="Arial"/>
          <w:sz w:val="20"/>
          <w:szCs w:val="20"/>
        </w:rPr>
        <w:t>րդ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</w:rPr>
        <w:t>կետի</w:t>
      </w:r>
      <w:r w:rsidRPr="00E84C88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իմաստով</w:t>
      </w:r>
      <w:r w:rsidRPr="00E84C88">
        <w:rPr>
          <w:rFonts w:ascii="GHEA Grapalat" w:hAnsi="GHEA Grapalat"/>
          <w:sz w:val="20"/>
          <w:szCs w:val="20"/>
          <w:lang w:val="hy-AM"/>
        </w:rPr>
        <w:t>`</w:t>
      </w:r>
    </w:p>
    <w:p w14:paraId="143431C2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անձինք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միևնույն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համատեղ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ձեռնարկատիրական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գործունեություն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</w:p>
    <w:p w14:paraId="31659773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համաձայնեցված՝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հանդիսանում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է՝</w:t>
      </w:r>
    </w:p>
    <w:p w14:paraId="216FE48E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տնօրինող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5C9FE3E4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7CF68687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գ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տեղակալ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խորհրդի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տեղակալ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գործառույթներ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իրականացնող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կոլեգիալ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նախագահ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1893EE0B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այնպիսի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աշխատակից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որն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աշխատում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գործադիր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տնօրենի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անմիջական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ղեկավարության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ներքո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իրավաբանական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մարմինների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կայացման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հարցում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ազդեցություն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7E1FDF5A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կարգավիճակ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փոխկապակցված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</w:p>
    <w:p w14:paraId="27C88B37" w14:textId="77777777" w:rsidR="00950D0E" w:rsidRPr="00E84C88" w:rsidRDefault="00950D0E" w:rsidP="00950D0E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ab/>
      </w:r>
      <w:r w:rsidRPr="00E84C88">
        <w:rPr>
          <w:rFonts w:ascii="Arial" w:hAnsi="Arial" w:cs="Arial"/>
          <w:sz w:val="20"/>
          <w:szCs w:val="20"/>
          <w:lang w:val="hy-AM"/>
        </w:rPr>
        <w:t>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քվեարկելու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բաժնեմասերի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փայերի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այսուհետ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բաժնետոմս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մասնակցության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ուժով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միջև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կնքված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պայմանագրին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539178D9" w14:textId="77777777" w:rsidR="00950D0E" w:rsidRPr="00E84C88" w:rsidRDefault="00950D0E" w:rsidP="00950D0E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ab/>
      </w:r>
      <w:r w:rsidRPr="00E84C88">
        <w:rPr>
          <w:rFonts w:ascii="Arial" w:hAnsi="Arial" w:cs="Arial"/>
          <w:sz w:val="20"/>
          <w:szCs w:val="20"/>
          <w:lang w:val="hy-AM"/>
        </w:rPr>
        <w:t>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նրանցից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օրենքով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ունեցող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բաժնետերը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մասնակիցները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բաժնետերերը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ֆիզիկական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ուղղակի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անուղղակի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կերպով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տիրապետել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4C88">
        <w:rPr>
          <w:rFonts w:ascii="Arial" w:hAnsi="Arial" w:cs="Arial"/>
          <w:sz w:val="20"/>
          <w:szCs w:val="20"/>
          <w:lang w:val="hy-AM"/>
        </w:rPr>
        <w:t>այդ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թվում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առուվաճառքի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հավատարմագրային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համատեղ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պայմանագրերի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հանձնարարականի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գործարքների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վրա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մյուսի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ձայնի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իրավունք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բաժնետոմսերի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տաս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տոկոսից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ավելիին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օրենսդրությամբ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չարգելված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ձևով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վերջինիս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որոշումները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կանխորոշելու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հնարավորություն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0ED5FBB2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գ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նրանցից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պարտականություններ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կատարող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ինչպես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նաև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նրանց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անդամներից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մեկը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միաժամանակ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հանդիսանում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մյուս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կառավարման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մարմնի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պարտականություններ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կատարող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այլ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անձ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42258D7E" w14:textId="77777777" w:rsidR="00950D0E" w:rsidRPr="00E84C88" w:rsidRDefault="00950D0E" w:rsidP="00950D0E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Arial" w:hAnsi="Arial" w:cs="Arial"/>
          <w:sz w:val="20"/>
          <w:szCs w:val="20"/>
          <w:lang w:val="hy-AM"/>
        </w:rPr>
        <w:t>դ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4C88">
        <w:rPr>
          <w:rFonts w:ascii="Arial" w:hAnsi="Arial" w:cs="Arial"/>
          <w:sz w:val="20"/>
          <w:szCs w:val="20"/>
          <w:lang w:val="hy-AM"/>
        </w:rPr>
        <w:t>նրանք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գործել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համաձայնեցված՝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ելնելով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ընդհանուր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տնտեսական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շահերից</w:t>
      </w:r>
      <w:r w:rsidRPr="00E84C88">
        <w:rPr>
          <w:rFonts w:ascii="GHEA Grapalat" w:hAnsi="GHEA Grapalat"/>
          <w:sz w:val="20"/>
          <w:szCs w:val="20"/>
          <w:lang w:val="hy-AM"/>
        </w:rPr>
        <w:t>.</w:t>
      </w:r>
    </w:p>
    <w:p w14:paraId="35B1EC99" w14:textId="77777777" w:rsidR="00950D0E" w:rsidRPr="00E84C88" w:rsidRDefault="00950D0E" w:rsidP="00950D0E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կետի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իմաստով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ընտանիքի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անդամ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համարվում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մայրը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ամուսինը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ամուսնու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ծնողները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տատը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պապը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քույրը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եղբայրը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երեխաները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քրոջ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եղբոր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ամուսինն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երեխաները</w:t>
      </w:r>
      <w:r w:rsidRPr="00E84C88">
        <w:rPr>
          <w:rFonts w:ascii="GHEA Grapalat" w:hAnsi="GHEA Grapalat"/>
          <w:sz w:val="20"/>
          <w:szCs w:val="20"/>
          <w:lang w:val="hy-AM"/>
        </w:rPr>
        <w:t>:</w:t>
      </w:r>
    </w:p>
    <w:p w14:paraId="05CE6A8C" w14:textId="77777777" w:rsidR="00950D0E" w:rsidRPr="00E84C88" w:rsidRDefault="00950D0E" w:rsidP="00950D0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84C88">
        <w:rPr>
          <w:rFonts w:ascii="GHEA Grapalat" w:hAnsi="GHEA Grapalat" w:cs="Arial Armenian"/>
          <w:sz w:val="20"/>
          <w:lang w:val="hy-AM"/>
        </w:rPr>
        <w:t xml:space="preserve">2.4 </w:t>
      </w:r>
      <w:r w:rsidRPr="00E84C88">
        <w:rPr>
          <w:rFonts w:ascii="Arial" w:hAnsi="Arial" w:cs="Arial"/>
          <w:sz w:val="20"/>
          <w:lang w:val="hy-AM"/>
        </w:rPr>
        <w:t>Մասնակիցը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ընտրված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մասնակից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ճանաչվելու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"/>
          <w:sz w:val="20"/>
          <w:lang w:val="hy-AM"/>
        </w:rPr>
        <w:t xml:space="preserve">, </w:t>
      </w:r>
      <w:r w:rsidRPr="00E84C88">
        <w:rPr>
          <w:rFonts w:ascii="Arial" w:hAnsi="Arial" w:cs="Arial"/>
          <w:sz w:val="20"/>
          <w:lang w:val="hy-AM"/>
        </w:rPr>
        <w:t>Օրենքի</w:t>
      </w:r>
      <w:r w:rsidRPr="00E84C88">
        <w:rPr>
          <w:rFonts w:ascii="GHEA Grapalat" w:hAnsi="GHEA Grapalat" w:cs="Arial"/>
          <w:sz w:val="20"/>
          <w:lang w:val="hy-AM"/>
        </w:rPr>
        <w:t xml:space="preserve"> 35-</w:t>
      </w:r>
      <w:r w:rsidRPr="00E84C88">
        <w:rPr>
          <w:rFonts w:ascii="Arial" w:hAnsi="Arial" w:cs="Arial"/>
          <w:sz w:val="20"/>
          <w:lang w:val="hy-AM"/>
        </w:rPr>
        <w:t>րդ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հոդվածով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սահմանված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ժամկետում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և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կարգով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է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որակավորման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ապահովում՝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իր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ներկայացրած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գնային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առաջարկի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15 </w:t>
      </w:r>
      <w:r w:rsidRPr="00E84C88">
        <w:rPr>
          <w:rFonts w:ascii="Arial" w:hAnsi="Arial" w:cs="Arial"/>
          <w:sz w:val="20"/>
          <w:szCs w:val="20"/>
          <w:lang w:val="hy-AM"/>
        </w:rPr>
        <w:t>տոկոսի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չափով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E84C88">
        <w:rPr>
          <w:rFonts w:ascii="Arial" w:hAnsi="Arial" w:cs="Arial"/>
          <w:sz w:val="20"/>
          <w:szCs w:val="20"/>
          <w:lang w:val="hy-AM"/>
        </w:rPr>
        <w:t>Որակավորման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ապահովում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ներկայացվում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եթե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մասնակիցը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տվյալ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ընթացակարգի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շրջանակում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վերջինիս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E84C88">
        <w:rPr>
          <w:rFonts w:ascii="Arial" w:hAnsi="Arial" w:cs="Arial"/>
          <w:sz w:val="20"/>
          <w:szCs w:val="20"/>
          <w:lang w:val="hy-AM"/>
        </w:rPr>
        <w:t>որպես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պաշտոնական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ներկայացուցիչ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մատակարարվող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ապրանքներն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արտադրող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կազմակերությունը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E84C88">
        <w:rPr>
          <w:rFonts w:ascii="Arial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բացելու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դրությամբ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ունի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միջազգային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հեղինակավոր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կազմակերպությունների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(Fitch, Moodys, </w:t>
      </w:r>
      <w:hyperlink r:id="rId8" w:tgtFrame="_blank" w:history="1">
        <w:r w:rsidRPr="00E84C88">
          <w:rPr>
            <w:rFonts w:ascii="GHEA Grapalat" w:hAnsi="GHEA Grapalat"/>
            <w:sz w:val="20"/>
            <w:szCs w:val="20"/>
            <w:lang w:val="hy-AM"/>
          </w:rPr>
          <w:t>Standard &amp; Poor’s</w:t>
        </w:r>
      </w:hyperlink>
      <w:r w:rsidRPr="00E84C88">
        <w:rPr>
          <w:rFonts w:ascii="GHEA Grapalat" w:hAnsi="GHEA Grapalat" w:cs="Courier New"/>
          <w:sz w:val="20"/>
          <w:szCs w:val="20"/>
          <w:lang w:val="hy-AM"/>
        </w:rPr>
        <w:t> 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84C88">
        <w:rPr>
          <w:rFonts w:ascii="Arial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շնորհված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վարկունակության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վարկանիշ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առնվազն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Հայաստանի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Հանրապետությանը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շնորհված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սուվերեն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վարկանիշի</w:t>
      </w:r>
      <w:r w:rsidRPr="00E84C8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4C88">
        <w:rPr>
          <w:rFonts w:ascii="Arial" w:hAnsi="Arial" w:cs="Arial"/>
          <w:sz w:val="20"/>
          <w:szCs w:val="20"/>
          <w:lang w:val="hy-AM"/>
        </w:rPr>
        <w:t>չափով</w:t>
      </w:r>
      <w:r w:rsidRPr="00E84C88" w:rsidDel="00EA4B24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GHEA Grapalat" w:hAnsi="GHEA Grapalat" w:cs="Arial"/>
          <w:sz w:val="20"/>
          <w:lang w:val="hy-AM"/>
        </w:rPr>
        <w:t xml:space="preserve">: </w:t>
      </w:r>
    </w:p>
    <w:p w14:paraId="5ADA42D7" w14:textId="77777777" w:rsidR="00950D0E" w:rsidRPr="00E84C88" w:rsidRDefault="00950D0E" w:rsidP="00950D0E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2.5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Սույն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ընթացակարգի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շրջանակում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կնքվելիք</w:t>
      </w:r>
      <w:r w:rsidRPr="00E84C88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պայմանագիրը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կարող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af-ZA" w:eastAsia="en-US"/>
        </w:rPr>
        <w:t>է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իրականացվել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գործակալության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պայմանագիր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կնքելու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val="hy-AM" w:eastAsia="en-US"/>
        </w:rPr>
        <w:t>միջոցով։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Գործակալության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պայմանագրի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կողմ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չի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կարող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հանդիսանալ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սույն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ընթացակարգին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GHEA Grapalat" w:hAnsi="GHEA Grapalat" w:cs="Sylfaen"/>
          <w:sz w:val="20"/>
          <w:lang w:val="af-ZA"/>
        </w:rPr>
        <w:t>(</w:t>
      </w:r>
      <w:r w:rsidRPr="00E84C88">
        <w:rPr>
          <w:rFonts w:ascii="Arial" w:hAnsi="Arial" w:cs="Arial"/>
          <w:sz w:val="20"/>
        </w:rPr>
        <w:t>միևնույն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</w:rPr>
        <w:t>չափաբաժնին</w:t>
      </w:r>
      <w:r w:rsidRPr="00E84C88">
        <w:rPr>
          <w:rFonts w:ascii="GHEA Grapalat" w:hAnsi="GHEA Grapalat" w:cs="Sylfaen"/>
          <w:sz w:val="20"/>
          <w:lang w:val="af-ZA"/>
        </w:rPr>
        <w:t xml:space="preserve">) </w:t>
      </w:r>
      <w:r w:rsidRPr="00E84C88">
        <w:rPr>
          <w:rFonts w:ascii="Arial" w:hAnsi="Arial" w:cs="Arial"/>
          <w:sz w:val="20"/>
          <w:szCs w:val="24"/>
          <w:lang w:eastAsia="en-US"/>
        </w:rPr>
        <w:t>մասնակցելու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նպատակով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հայտ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ներկայացրած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84C88">
        <w:rPr>
          <w:rFonts w:ascii="Arial" w:hAnsi="Arial" w:cs="Arial"/>
          <w:sz w:val="20"/>
          <w:szCs w:val="24"/>
          <w:lang w:eastAsia="en-US"/>
        </w:rPr>
        <w:t>մասնակիցը</w:t>
      </w:r>
      <w:r w:rsidRPr="00E84C88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14:paraId="024324FA" w14:textId="77777777" w:rsidR="00950D0E" w:rsidRPr="00E84C88" w:rsidRDefault="00950D0E" w:rsidP="00950D0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84C88">
        <w:rPr>
          <w:rFonts w:ascii="GHEA Grapalat" w:hAnsi="GHEA Grapalat" w:cs="Sylfaen"/>
          <w:szCs w:val="24"/>
        </w:rPr>
        <w:t xml:space="preserve"> 2</w:t>
      </w:r>
      <w:r w:rsidRPr="00E84C88">
        <w:rPr>
          <w:rFonts w:ascii="GHEA Grapalat" w:hAnsi="GHEA Grapalat" w:cs="Sylfaen"/>
          <w:szCs w:val="24"/>
          <w:lang w:val="hy-AM"/>
        </w:rPr>
        <w:t>.</w:t>
      </w:r>
      <w:r w:rsidRPr="00E84C88">
        <w:rPr>
          <w:rFonts w:ascii="GHEA Grapalat" w:hAnsi="GHEA Grapalat" w:cs="Sylfaen"/>
          <w:szCs w:val="24"/>
        </w:rPr>
        <w:t xml:space="preserve">6 </w:t>
      </w:r>
      <w:r w:rsidRPr="00E84C88">
        <w:rPr>
          <w:rFonts w:ascii="Arial" w:hAnsi="Arial" w:cs="Arial"/>
          <w:szCs w:val="24"/>
          <w:lang w:val="ru-RU"/>
        </w:rPr>
        <w:t>Մասնակիցները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կարող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սույն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ընթացակարգին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մասնակցել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կարգով</w:t>
      </w:r>
      <w:r w:rsidRPr="00E84C88">
        <w:rPr>
          <w:rFonts w:ascii="GHEA Grapalat" w:hAnsi="GHEA Grapalat" w:cs="Sylfaen"/>
          <w:szCs w:val="24"/>
        </w:rPr>
        <w:t xml:space="preserve"> (</w:t>
      </w:r>
      <w:r w:rsidRPr="00E84C88">
        <w:rPr>
          <w:rFonts w:ascii="Arial" w:hAnsi="Arial" w:cs="Arial"/>
          <w:szCs w:val="24"/>
          <w:lang w:val="ru-RU"/>
        </w:rPr>
        <w:t>կոնսորցիումով</w:t>
      </w:r>
      <w:r w:rsidRPr="00E84C88">
        <w:rPr>
          <w:rFonts w:ascii="GHEA Grapalat" w:hAnsi="GHEA Grapalat" w:cs="Sylfaen"/>
          <w:szCs w:val="24"/>
        </w:rPr>
        <w:t>)</w:t>
      </w:r>
      <w:r w:rsidRPr="00E84C88">
        <w:rPr>
          <w:rFonts w:ascii="Arial" w:hAnsi="Arial" w:cs="Arial"/>
          <w:szCs w:val="24"/>
          <w:lang w:val="ru-RU"/>
        </w:rPr>
        <w:t>։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>`</w:t>
      </w:r>
    </w:p>
    <w:p w14:paraId="64EE2964" w14:textId="77777777" w:rsidR="00950D0E" w:rsidRPr="00E84C88" w:rsidRDefault="00950D0E" w:rsidP="00950D0E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84C88">
        <w:rPr>
          <w:rFonts w:ascii="GHEA Grapalat" w:hAnsi="GHEA Grapalat" w:cs="Sylfaen"/>
          <w:szCs w:val="24"/>
        </w:rPr>
        <w:t xml:space="preserve">1)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կողմերից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որևէ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մեկը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չի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կարող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ընթացակարգին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GHEA Grapalat" w:hAnsi="GHEA Grapalat" w:cs="Sylfaen"/>
        </w:rPr>
        <w:t>(</w:t>
      </w:r>
      <w:r w:rsidRPr="00E84C88">
        <w:rPr>
          <w:rFonts w:ascii="Arial" w:hAnsi="Arial" w:cs="Arial"/>
          <w:lang w:val="en-US"/>
        </w:rPr>
        <w:t>միևնույն</w:t>
      </w:r>
      <w:r w:rsidRPr="00E84C88">
        <w:rPr>
          <w:rFonts w:ascii="GHEA Grapalat" w:hAnsi="GHEA Grapalat" w:cs="Sylfaen"/>
        </w:rPr>
        <w:t xml:space="preserve"> </w:t>
      </w:r>
      <w:r w:rsidRPr="00E84C88">
        <w:rPr>
          <w:rFonts w:ascii="Arial" w:hAnsi="Arial" w:cs="Arial"/>
          <w:lang w:val="en-US"/>
        </w:rPr>
        <w:t>չափաբաժնին</w:t>
      </w:r>
      <w:r w:rsidRPr="00E84C88">
        <w:rPr>
          <w:rFonts w:ascii="GHEA Grapalat" w:hAnsi="GHEA Grapalat" w:cs="Sylfaen"/>
        </w:rPr>
        <w:t xml:space="preserve">) </w:t>
      </w:r>
      <w:r w:rsidRPr="00E84C88">
        <w:rPr>
          <w:rFonts w:ascii="Arial" w:hAnsi="Arial" w:cs="Arial"/>
          <w:szCs w:val="24"/>
          <w:lang w:val="ru-RU"/>
        </w:rPr>
        <w:t>ներկայացնել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առանձին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հայտ</w:t>
      </w:r>
      <w:r w:rsidRPr="00E84C88">
        <w:rPr>
          <w:rFonts w:ascii="GHEA Grapalat" w:hAnsi="GHEA Grapalat" w:cs="Sylfaen"/>
          <w:szCs w:val="24"/>
        </w:rPr>
        <w:t xml:space="preserve">: </w:t>
      </w:r>
      <w:r w:rsidRPr="00E84C88">
        <w:rPr>
          <w:rFonts w:ascii="Arial" w:hAnsi="Arial" w:cs="Arial"/>
          <w:szCs w:val="24"/>
          <w:lang w:val="ru-RU"/>
        </w:rPr>
        <w:t>Սույն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պարբերության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պահանջի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չպահպանման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 xml:space="preserve">` </w:t>
      </w:r>
      <w:r w:rsidRPr="00E84C88">
        <w:rPr>
          <w:rFonts w:ascii="Arial" w:hAnsi="Arial" w:cs="Arial"/>
          <w:szCs w:val="24"/>
          <w:lang w:val="ru-RU"/>
        </w:rPr>
        <w:t>հայտերի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բացման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նիստում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մերժվում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ինչպես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գործունեության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կարգով</w:t>
      </w:r>
      <w:r w:rsidRPr="00E84C88">
        <w:rPr>
          <w:rFonts w:ascii="GHEA Grapalat" w:hAnsi="GHEA Grapalat" w:cs="Sylfaen"/>
          <w:szCs w:val="24"/>
        </w:rPr>
        <w:t xml:space="preserve">, </w:t>
      </w:r>
      <w:r w:rsidRPr="00E84C88">
        <w:rPr>
          <w:rFonts w:ascii="Arial" w:hAnsi="Arial" w:cs="Arial"/>
          <w:szCs w:val="24"/>
          <w:lang w:val="ru-RU"/>
        </w:rPr>
        <w:t>այնպես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էլ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առանձին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ներկայացված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հայտերը</w:t>
      </w:r>
      <w:r w:rsidRPr="00E84C88">
        <w:rPr>
          <w:rFonts w:ascii="GHEA Grapalat" w:hAnsi="GHEA Grapalat" w:cs="Sylfaen"/>
          <w:szCs w:val="24"/>
        </w:rPr>
        <w:t>.</w:t>
      </w:r>
    </w:p>
    <w:p w14:paraId="1FB6BF5E" w14:textId="77777777" w:rsidR="00950D0E" w:rsidRPr="00E84C88" w:rsidRDefault="00950D0E" w:rsidP="00950D0E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84C88">
        <w:rPr>
          <w:rFonts w:ascii="GHEA Grapalat" w:hAnsi="GHEA Grapalat" w:cs="Sylfaen"/>
          <w:szCs w:val="24"/>
        </w:rPr>
        <w:t xml:space="preserve">2) </w:t>
      </w:r>
      <w:r w:rsidRPr="00E84C88">
        <w:rPr>
          <w:rFonts w:ascii="Arial" w:hAnsi="Arial" w:cs="Arial"/>
          <w:szCs w:val="24"/>
        </w:rPr>
        <w:t>Մ</w:t>
      </w:r>
      <w:r w:rsidRPr="00E84C88">
        <w:rPr>
          <w:rFonts w:ascii="Arial" w:hAnsi="Arial" w:cs="Arial"/>
          <w:szCs w:val="24"/>
          <w:lang w:val="ru-RU"/>
        </w:rPr>
        <w:t>ասնակիցները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կրում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համատեղ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և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համապարտ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պատասխանատվություն</w:t>
      </w:r>
      <w:r w:rsidRPr="00E84C88">
        <w:rPr>
          <w:rFonts w:ascii="GHEA Grapalat" w:hAnsi="GHEA Grapalat" w:cs="Sylfaen"/>
          <w:szCs w:val="24"/>
        </w:rPr>
        <w:t>:</w:t>
      </w:r>
      <w:r w:rsidRPr="00E84C88">
        <w:rPr>
          <w:rFonts w:ascii="GHEA Grapalat" w:hAnsi="GHEA Grapalat" w:cs="Sylfaen"/>
          <w:szCs w:val="24"/>
          <w:lang w:val="hy-AM"/>
        </w:rPr>
        <w:t xml:space="preserve"> </w:t>
      </w:r>
      <w:r w:rsidRPr="00E84C88">
        <w:rPr>
          <w:rFonts w:ascii="Arial" w:hAnsi="Arial" w:cs="Arial"/>
          <w:szCs w:val="24"/>
        </w:rPr>
        <w:t>Ընդ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</w:rPr>
        <w:t>որում</w:t>
      </w:r>
      <w:r w:rsidRPr="00E84C88">
        <w:rPr>
          <w:rFonts w:ascii="GHEA Grapalat" w:hAnsi="GHEA Grapalat" w:cs="Sylfaen"/>
          <w:szCs w:val="24"/>
        </w:rPr>
        <w:t>,</w:t>
      </w:r>
      <w:r w:rsidRPr="00E84C88">
        <w:rPr>
          <w:rFonts w:ascii="GHEA Grapalat" w:hAnsi="GHEA Grapalat" w:cs="Sylfaen"/>
          <w:szCs w:val="24"/>
          <w:lang w:val="hy-AM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անդամի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կոնսորցիումից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դուրս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գալու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դեպքում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հետ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en-US"/>
        </w:rPr>
        <w:t>պ</w:t>
      </w:r>
      <w:r w:rsidRPr="00E84C88">
        <w:rPr>
          <w:rFonts w:ascii="Arial" w:hAnsi="Arial" w:cs="Arial"/>
          <w:szCs w:val="24"/>
          <w:lang w:val="ru-RU"/>
        </w:rPr>
        <w:t>ատվիրատուի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կնքած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պայմանագիրը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միակողմանիորեն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լուծվում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է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և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կոնսորցիումի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անդամների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նկատմամբ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կիրառվում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են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պայմանագրով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նախատեսված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պատասխանատվության</w:t>
      </w:r>
      <w:r w:rsidRPr="00E84C88">
        <w:rPr>
          <w:rFonts w:ascii="GHEA Grapalat" w:hAnsi="GHEA Grapalat" w:cs="Sylfaen"/>
          <w:szCs w:val="24"/>
        </w:rPr>
        <w:t xml:space="preserve"> </w:t>
      </w:r>
      <w:r w:rsidRPr="00E84C88">
        <w:rPr>
          <w:rFonts w:ascii="Arial" w:hAnsi="Arial" w:cs="Arial"/>
          <w:szCs w:val="24"/>
          <w:lang w:val="ru-RU"/>
        </w:rPr>
        <w:t>միջոցները</w:t>
      </w:r>
      <w:r w:rsidRPr="00E84C88">
        <w:rPr>
          <w:rFonts w:ascii="GHEA Grapalat" w:hAnsi="GHEA Grapalat" w:cs="Sylfaen"/>
          <w:szCs w:val="24"/>
          <w:lang w:val="hy-AM"/>
        </w:rPr>
        <w:t>:</w:t>
      </w:r>
    </w:p>
    <w:p w14:paraId="40D8420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6AE2C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3.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ՊԱՐԶԱԲԱՆՈՒՄԸ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ՓՈՓՈԽՈՒԹՅՈՒՆ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</w:p>
    <w:p w14:paraId="768C033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464B4B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3.1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29-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հոդվածի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համաձայն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պատվիրատուից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պահանջել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պարզաբանում։</w:t>
      </w:r>
    </w:p>
    <w:p w14:paraId="5675B901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իրավունք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ունի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ներկայացման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հինգ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պարզաբանում։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Հանձնաժողովը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lastRenderedPageBreak/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կատարած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տրամադրում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Pr="00E84C88" w:rsidDel="00197D76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ստանալու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երկու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ընթացքում։</w:t>
      </w:r>
      <w:r w:rsidRPr="00E84C88">
        <w:rPr>
          <w:rFonts w:ascii="GHEA Grapalat" w:eastAsia="Times New Roman" w:hAnsi="GHEA Grapalat" w:cs="Tahoma"/>
          <w:sz w:val="20"/>
          <w:szCs w:val="24"/>
          <w:vertAlign w:val="superscript"/>
          <w:lang w:val="en-US"/>
        </w:rPr>
        <w:t>5</w:t>
      </w:r>
      <w:r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 </w:t>
      </w:r>
    </w:p>
    <w:p w14:paraId="7D47442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 xml:space="preserve">3.2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պարզաբանումների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բովանդակության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հրապարակվում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www.procurement.am </w:t>
      </w:r>
      <w:r w:rsidRPr="00E84C88">
        <w:rPr>
          <w:rFonts w:ascii="Arial" w:eastAsia="Times New Roman" w:hAnsi="Arial" w:cs="Arial"/>
          <w:sz w:val="20"/>
          <w:szCs w:val="24"/>
        </w:rPr>
        <w:t>հասցեով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տեղեկագր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տեղեկագիր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պարզաբանումների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հայտարարություններ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ենթաբաբաժնում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առանց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նշելու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հարցումը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կատարած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Arial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տվյալները։</w:t>
      </w:r>
      <w:r w:rsidRPr="00E84C88">
        <w:rPr>
          <w:rFonts w:ascii="GHEA Grapalat" w:eastAsia="Times New Roman" w:hAnsi="GHEA Grapalat" w:cs="Tahoma"/>
          <w:sz w:val="20"/>
          <w:szCs w:val="24"/>
          <w:lang w:val="af-ZA"/>
        </w:rPr>
        <w:t xml:space="preserve"> </w:t>
      </w:r>
    </w:p>
    <w:p w14:paraId="320FC3B3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3.3 </w:t>
      </w:r>
      <w:r w:rsidRPr="00E84C88">
        <w:rPr>
          <w:rFonts w:ascii="Arial" w:eastAsia="Times New Roman" w:hAnsi="Arial" w:cs="Arial"/>
          <w:sz w:val="20"/>
          <w:szCs w:val="24"/>
        </w:rPr>
        <w:t>Պարզաբանում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բաժն</w:t>
      </w:r>
      <w:r w:rsidRPr="00E84C88">
        <w:rPr>
          <w:rFonts w:ascii="Arial" w:eastAsia="Times New Roman" w:hAnsi="Arial" w:cs="Arial"/>
          <w:sz w:val="20"/>
          <w:szCs w:val="24"/>
        </w:rPr>
        <w:t>ով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խախտմամբ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ինչպես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դուրս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բովանդակության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շրջանակից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վերաբերում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համարժեքության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պատասխանությանը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պարզաբանում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չտրամադրելու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21D370FD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Arial Unicode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3.4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ներկայացման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լրանալուց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առնվազն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հինգ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փոփոխություններ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Փ</w:t>
      </w:r>
      <w:r w:rsidRPr="00E84C88">
        <w:rPr>
          <w:rFonts w:ascii="Arial" w:eastAsia="Times New Roman" w:hAnsi="Arial" w:cs="Arial"/>
          <w:sz w:val="20"/>
          <w:szCs w:val="24"/>
        </w:rPr>
        <w:t>ոփոխություն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երեք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տրամադրելու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հրապարակվում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տեղեկագրում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։</w:t>
      </w:r>
      <w:r w:rsidRPr="00E84C88">
        <w:rPr>
          <w:rFonts w:ascii="GHEA Grapalat" w:eastAsia="Times New Roman" w:hAnsi="GHEA Grapalat" w:cs="Arial Unicode"/>
          <w:sz w:val="20"/>
          <w:szCs w:val="24"/>
          <w:lang w:val="af-ZA"/>
        </w:rPr>
        <w:t xml:space="preserve"> </w:t>
      </w:r>
    </w:p>
    <w:p w14:paraId="47A24DE9" w14:textId="77777777" w:rsidR="00532D6C" w:rsidRPr="00E84C88" w:rsidRDefault="00532D6C" w:rsidP="00532D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հիմնավորումներ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բնութագրերի՝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մրցակցության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խտրականության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բացառման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տեսակետից՝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ազգանունը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հիմնավորումներն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3893BFBB" w14:textId="77777777" w:rsidR="009347A4" w:rsidRPr="00E84C88" w:rsidRDefault="009347A4" w:rsidP="009347A4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84C88">
        <w:rPr>
          <w:rFonts w:ascii="GHEA Grapalat" w:hAnsi="GHEA Grapalat" w:cs="Arial Unicode"/>
          <w:sz w:val="20"/>
          <w:lang w:val="hy-AM"/>
        </w:rPr>
        <w:t xml:space="preserve">3.6 </w:t>
      </w:r>
      <w:r w:rsidRPr="00E84C88">
        <w:rPr>
          <w:rFonts w:ascii="Arial" w:hAnsi="Arial" w:cs="Arial"/>
          <w:sz w:val="20"/>
          <w:lang w:val="hy-AM"/>
        </w:rPr>
        <w:t>Հրավերում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փոփոխություններ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կատարվելու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հայտերը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ներկայացնելու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վերջնաժամկետը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հաշվվում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է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այդ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փոփոխությունների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մասին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տեղեկագրում</w:t>
      </w:r>
      <w:r w:rsidRPr="00E84C88">
        <w:rPr>
          <w:rFonts w:ascii="GHEA Grapalat" w:hAnsi="GHEA Grapalat" w:cs="Arial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հայտարարության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հրապարակման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օրվանից։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Այդ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դեպքում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մասնակիցները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պարտավոր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են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երկարաձգել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իրենց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ներկայացրած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ապահովման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վավերականության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ժամկետը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կամ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ներկայացնել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հայտի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նոր</w:t>
      </w:r>
      <w:r w:rsidRPr="00E84C88">
        <w:rPr>
          <w:rFonts w:ascii="GHEA Grapalat" w:hAnsi="GHEA Grapalat" w:cs="Arial Unicode"/>
          <w:sz w:val="20"/>
          <w:lang w:val="hy-AM"/>
        </w:rPr>
        <w:t xml:space="preserve"> </w:t>
      </w:r>
      <w:r w:rsidRPr="00E84C88">
        <w:rPr>
          <w:rFonts w:ascii="Arial" w:hAnsi="Arial" w:cs="Arial"/>
          <w:sz w:val="20"/>
          <w:lang w:val="hy-AM"/>
        </w:rPr>
        <w:t>ապահովում</w:t>
      </w:r>
    </w:p>
    <w:p w14:paraId="172F4BD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0C7D47F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4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3D3E351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այնպես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չափաբաժինների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համար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</w:p>
    <w:p w14:paraId="168822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ավարտը։</w:t>
      </w:r>
    </w:p>
    <w:p w14:paraId="7F8D47F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պատրաստելու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հրահանգում։</w:t>
      </w:r>
    </w:p>
    <w:p w14:paraId="6A0FCDFD" w14:textId="485C4C26" w:rsidR="00532D6C" w:rsidRPr="00216751" w:rsidRDefault="00532D6C" w:rsidP="00597465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4.2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af-ZA"/>
        </w:rPr>
        <w:t>25</w:t>
      </w:r>
      <w:r w:rsidR="00216751" w:rsidRPr="00216751">
        <w:rPr>
          <w:rFonts w:ascii="Cambria Math" w:eastAsia="Times New Roman" w:hAnsi="Cambria Math" w:cs="Cambria Math"/>
          <w:b/>
          <w:sz w:val="20"/>
          <w:szCs w:val="20"/>
          <w:lang w:val="af-ZA"/>
        </w:rPr>
        <w:t>․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af-ZA"/>
        </w:rPr>
        <w:t>03</w:t>
      </w:r>
      <w:r w:rsidR="003242D7" w:rsidRPr="00216751">
        <w:rPr>
          <w:rFonts w:ascii="Cambria Math" w:eastAsia="Times New Roman" w:hAnsi="Cambria Math" w:cs="Cambria Math"/>
          <w:b/>
          <w:sz w:val="20"/>
          <w:szCs w:val="20"/>
          <w:lang w:val="af-ZA"/>
        </w:rPr>
        <w:t>․</w:t>
      </w:r>
      <w:r w:rsidR="00216751" w:rsidRPr="00216751">
        <w:rPr>
          <w:rFonts w:ascii="Arial" w:eastAsia="Times New Roman" w:hAnsi="Arial" w:cs="Arial"/>
          <w:b/>
          <w:sz w:val="20"/>
          <w:szCs w:val="20"/>
          <w:lang w:val="af-ZA"/>
        </w:rPr>
        <w:t>2025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 xml:space="preserve"> ժամը </w:t>
      </w:r>
      <w:r w:rsidR="00B92D32">
        <w:rPr>
          <w:rFonts w:ascii="Arial" w:eastAsia="Times New Roman" w:hAnsi="Arial" w:cs="Arial"/>
          <w:b/>
          <w:sz w:val="20"/>
          <w:szCs w:val="20"/>
          <w:lang w:val="af-ZA"/>
        </w:rPr>
        <w:t>15:00</w:t>
      </w:r>
      <w:r w:rsidRPr="00597465">
        <w:rPr>
          <w:rFonts w:ascii="Arial" w:eastAsia="Times New Roman" w:hAnsi="Arial" w:cs="Arial"/>
          <w:b/>
          <w:sz w:val="20"/>
          <w:szCs w:val="20"/>
          <w:lang w:val="af-ZA"/>
        </w:rPr>
        <w:t>-ն</w:t>
      </w:r>
      <w:r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Թումանյան</w:t>
      </w:r>
      <w:r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af-ZA"/>
        </w:rPr>
        <w:t>համայնք</w:t>
      </w:r>
      <w:r w:rsidRPr="00216751">
        <w:rPr>
          <w:rFonts w:ascii="Arial" w:eastAsia="Times New Roman" w:hAnsi="Arial" w:cs="Arial"/>
          <w:b/>
          <w:sz w:val="20"/>
          <w:szCs w:val="20"/>
          <w:lang w:val="af-ZA"/>
        </w:rPr>
        <w:t xml:space="preserve">, Կենտրոնական փողոց, 1 շենք հասցեով։  </w:t>
      </w:r>
    </w:p>
    <w:p w14:paraId="7B5E405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Մարգարիտ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Չատինյանը։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ըստ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հերթականության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տեղեկանք։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գրանցամատյանում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գրանցվում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9D75D3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61FDA8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3" w:name="_Hlk9261647"/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հաշվառման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0F0F34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56A5CF1" w14:textId="77777777" w:rsidR="00532D6C" w:rsidRPr="00E84C88" w:rsidRDefault="00532D6C" w:rsidP="00532D6C">
      <w:pPr>
        <w:shd w:val="clear" w:color="auto" w:fill="FFFFFF"/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հավաստում՝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6C7C5EA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գերիշխող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չարաշահման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հակամրցակցային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</w:p>
    <w:p w14:paraId="7A48AD2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4" w:name="_Hlk9261892"/>
      <w:bookmarkEnd w:id="3"/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փոխկապակցված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հիսուն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1275B5A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Sylfaen"/>
          <w:szCs w:val="24"/>
          <w:lang w:val="hy-AM" w:eastAsia="ru-RU"/>
        </w:rPr>
      </w:pP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շահառուների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ձեռնարկատեր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ֆիզիկական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եթե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ապա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հայտարարագիրը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բացելուց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ավտոմատ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միաժամանակ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Cambria Math" w:eastAsia="MS Mincho" w:hAnsi="Cambria Math" w:cs="Cambria Math"/>
          <w:sz w:val="20"/>
          <w:szCs w:val="20"/>
          <w:lang w:val="hy-AM" w:eastAsia="ru-RU"/>
        </w:rPr>
        <w:t>․</w:t>
      </w:r>
    </w:p>
    <w:p w14:paraId="6DE86FB9" w14:textId="77777777" w:rsidR="00532D6C" w:rsidRPr="00E84C88" w:rsidRDefault="00532D6C" w:rsidP="00532D6C">
      <w:pPr>
        <w:spacing w:after="0" w:line="240" w:lineRule="auto"/>
        <w:ind w:firstLine="630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մակնիշը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արտադրողի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lastRenderedPageBreak/>
        <w:t>արտադրողների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արտադրված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տարբեր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նշան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ֆիրմային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անվանում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մակնիշ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 w:eastAsia="ru-RU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7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"/>
      </w:r>
    </w:p>
    <w:bookmarkEnd w:id="4"/>
    <w:p w14:paraId="0912F8D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37E1AB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4)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67859A9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):</w:t>
      </w:r>
    </w:p>
    <w:p w14:paraId="0B88908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bookmarkStart w:id="5" w:name="_Hlk9262052"/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դեպքում՝</w:t>
      </w:r>
    </w:p>
    <w:p w14:paraId="111CBC8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միևնույն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չպահպանման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679065F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81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վարելիս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անունից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bookmarkEnd w:id="5"/>
    <w:p w14:paraId="3BF62C0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5. 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ԳՆԱՅԻՆ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ԱՌԱՋԱՐԿԸ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</w:t>
      </w:r>
    </w:p>
    <w:p w14:paraId="6E02CC6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>:</w:t>
      </w:r>
    </w:p>
    <w:p w14:paraId="7C683B1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բյուջե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ներկայաց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վող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eastAsia="ru-RU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առանձնացված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տողով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հարկատեսակի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</w:p>
    <w:p w14:paraId="45AF0F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համեմատումն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67F0E75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FE7439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06194CB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սխալ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ճիշտ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3A156FC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կլորացված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տասնորդականը՝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ներքև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ավելին՝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 </w:t>
      </w:r>
    </w:p>
    <w:p w14:paraId="2F92CC1A" w14:textId="77777777" w:rsidR="00532D6C" w:rsidRPr="00E84C88" w:rsidRDefault="00532D6C" w:rsidP="00532D6C">
      <w:pPr>
        <w:tabs>
          <w:tab w:val="left" w:pos="0"/>
        </w:tabs>
        <w:spacing w:after="0" w:line="240" w:lineRule="auto"/>
        <w:ind w:firstLine="36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միմյանց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ավելորդ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բառեր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գոյություն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թիվ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գնահատելիս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2DACD10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սյունակներում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լումաները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59DB82E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5.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3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կնքվելիք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թվով՝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ընդհանուր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պահանջվել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ներկայացնի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առաջարկի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հիմնավորումներ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որևէ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տիպի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տեղեկություններ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փաստաթղթեր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շահույթի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չափը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 w:eastAsia="ru-RU"/>
        </w:rPr>
        <w:t>սահմանափակվել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t>:</w:t>
      </w:r>
    </w:p>
    <w:p w14:paraId="5539F32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14:paraId="2B32A04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ԳՈՐԾՈՂՈՒԹՅԱՆ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ՀԱՅՏԵՐՈՒՄ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ՓՈՓՈԽՈՒԹՅՈՒՆ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ԿԱՏԱՐԵԼՈՒ</w:t>
      </w:r>
    </w:p>
    <w:p w14:paraId="503A72B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ՀԵՏ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ՎԵՐՑՆԵԼՈՒ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ԿԱՐԳԸ</w:t>
      </w:r>
    </w:p>
    <w:p w14:paraId="6D50C5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14:paraId="4EB1ED3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մերժումը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հայտարարվելը։</w:t>
      </w:r>
    </w:p>
    <w:p w14:paraId="1AE626E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6.2 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31-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4.2 </w:t>
      </w:r>
      <w:r w:rsidRPr="00E84C88">
        <w:rPr>
          <w:rFonts w:ascii="Arial" w:eastAsia="Times New Roman" w:hAnsi="Arial" w:cs="Arial"/>
          <w:sz w:val="20"/>
          <w:szCs w:val="24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հայտը։</w:t>
      </w:r>
    </w:p>
    <w:p w14:paraId="0A704B0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0FB523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8.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ԲԱՑՈՒՄԸ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ԳՆԱՀԱՏՈՒՄԸ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</w:p>
    <w:p w14:paraId="148CE4F1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ԱՐԴՅՈՒՆՔՆԵՐԻ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ԱՄՓՈՓՈՒՄԸ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7C379B6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7C52DFC4" w14:textId="2B65BAA6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 </w:t>
      </w:r>
      <w:r w:rsidRPr="00E84C88">
        <w:rPr>
          <w:rFonts w:ascii="Arial" w:eastAsia="Times New Roman" w:hAnsi="Arial" w:cs="Arial"/>
          <w:sz w:val="20"/>
          <w:szCs w:val="20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բացումը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կկատարվի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նիստում՝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րապարակվելու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216751">
        <w:rPr>
          <w:rFonts w:ascii="Arial" w:eastAsia="Times New Roman" w:hAnsi="Arial" w:cs="Arial"/>
          <w:b/>
          <w:sz w:val="20"/>
          <w:szCs w:val="20"/>
          <w:lang w:val="hy-AM"/>
        </w:rPr>
        <w:t>25․03․2025</w:t>
      </w:r>
      <w:r w:rsidR="00A406BF" w:rsidRPr="00A406BF">
        <w:rPr>
          <w:rFonts w:ascii="Times New Roman" w:eastAsia="Times New Roman" w:hAnsi="Times New Roman" w:cs="Times New Roman"/>
          <w:b/>
          <w:sz w:val="20"/>
          <w:szCs w:val="20"/>
          <w:lang w:val="af-ZA"/>
        </w:rPr>
        <w:t>․</w:t>
      </w:r>
      <w:r w:rsidR="00A406BF" w:rsidRPr="00597465">
        <w:rPr>
          <w:rFonts w:ascii="Arial" w:eastAsia="Times New Roman" w:hAnsi="Arial" w:cs="Arial"/>
          <w:b/>
          <w:sz w:val="20"/>
          <w:szCs w:val="20"/>
          <w:lang w:val="af-ZA"/>
        </w:rPr>
        <w:t xml:space="preserve"> 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ժամը</w:t>
      </w:r>
      <w:r w:rsidRPr="00597465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="00B92D32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15:00</w:t>
      </w:r>
      <w:r w:rsidRPr="00597465">
        <w:rPr>
          <w:rFonts w:ascii="GHEA Grapalat" w:eastAsia="Times New Roman" w:hAnsi="GHEA Grapalat" w:cs="Sylfaen"/>
          <w:b/>
          <w:bCs/>
          <w:sz w:val="20"/>
          <w:szCs w:val="20"/>
          <w:lang w:val="af-ZA"/>
        </w:rPr>
        <w:t>-</w:t>
      </w:r>
      <w:r w:rsidRPr="00597465">
        <w:rPr>
          <w:rFonts w:ascii="Arial" w:eastAsia="Times New Roman" w:hAnsi="Arial" w:cs="Arial"/>
          <w:b/>
          <w:bCs/>
          <w:sz w:val="20"/>
          <w:szCs w:val="24"/>
          <w:lang w:val="en-US"/>
        </w:rPr>
        <w:t>ի</w:t>
      </w:r>
      <w:r w:rsidRPr="00597465">
        <w:rPr>
          <w:rFonts w:ascii="Arial" w:eastAsia="Times New Roman" w:hAnsi="Arial" w:cs="Arial"/>
          <w:b/>
          <w:bCs/>
          <w:sz w:val="20"/>
          <w:szCs w:val="24"/>
        </w:rPr>
        <w:t>ն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125F588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նիստում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՝</w:t>
      </w:r>
    </w:p>
    <w:p w14:paraId="6ED3929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նախագահը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նախագահողը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առաջարկները՝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45ABDED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ենթակետում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նախագահողին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փոխանցվելուց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`</w:t>
      </w:r>
    </w:p>
    <w:p w14:paraId="6D9076E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պարունակող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ծրարները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կազմելու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,</w:t>
      </w:r>
    </w:p>
    <w:p w14:paraId="5A2E80D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առկայությունը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կազմման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վավերապայմաններին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45119AF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3)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նախագահը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հայտարարում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մասնակիցների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առաջարկները՝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թվով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արտահայտված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,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ընդունելով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տառերով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գրվածը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14:paraId="4F71B31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57EF70C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չափաբաժինների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քանակը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յոթանասունհինգը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չգերազանցելու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գերազանցելու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տասնհինգ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17C5BDA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համապատասխանող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բացակայում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1809C78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թվից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նախապատվություն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սկզբունքով։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որոշելիս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համեմատումն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5.2-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հաշվարկման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:</w:t>
      </w:r>
    </w:p>
    <w:p w14:paraId="4A3926D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գտել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տառերով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ավելի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արժույթներով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համեմատվում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դրամով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Կենտրոնական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բանկի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>10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w:id="2"/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փոխարժեքով։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0D92FB6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8.5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արգելվում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բացառությամբ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5AC3E307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8.1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հանգեցնել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վճարման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27E9755C" w14:textId="77777777" w:rsidR="00532D6C" w:rsidRPr="00E84C88" w:rsidDel="00992C40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 </w:t>
      </w:r>
      <w:r w:rsidRPr="00E84C88">
        <w:rPr>
          <w:rFonts w:ascii="Arial" w:eastAsia="Times New Roman" w:hAnsi="Arial" w:cs="Arial"/>
          <w:sz w:val="20"/>
          <w:szCs w:val="24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դեպքերի։</w:t>
      </w:r>
    </w:p>
    <w:p w14:paraId="424820E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8.6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նկարագրերի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15-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642295D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),</w:t>
      </w:r>
    </w:p>
    <w:p w14:paraId="1DDADF6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կասեցվում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նվազեցման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շուրջ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միաժամանակյա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ժամի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վայրի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70B92FC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color w:val="FF0000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</w:rPr>
        <w:t>երկրորդ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հինգերորդ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</w:p>
    <w:p w14:paraId="0B6B02C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lastRenderedPageBreak/>
        <w:t>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</w:t>
      </w:r>
      <w:r w:rsidRPr="00E84C88">
        <w:rPr>
          <w:rFonts w:ascii="Arial" w:eastAsia="Times New Roman" w:hAnsi="Arial" w:cs="Arial"/>
          <w:sz w:val="20"/>
          <w:szCs w:val="24"/>
        </w:rPr>
        <w:t>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մյուս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վերանայել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2356F86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ըստ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,</w:t>
      </w:r>
    </w:p>
    <w:p w14:paraId="5A83FB94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ցածր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իրավունքներն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պարտականություններն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ուժի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մտնում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գերազանցող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նախատեսվելուն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տասնհինգ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երկարաձգելով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ժամանակահատվածով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լուծվում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վաթսուն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ֆինանսական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նախատեսվում</w:t>
      </w:r>
      <w:r w:rsidRPr="00E84C88">
        <w:rPr>
          <w:rFonts w:ascii="Cambria Math" w:eastAsia="MS Mincho" w:hAnsi="Cambria Math" w:cs="Cambria Math"/>
          <w:sz w:val="20"/>
          <w:szCs w:val="24"/>
          <w:lang w:val="hy-AM"/>
        </w:rPr>
        <w:t>․</w:t>
      </w:r>
    </w:p>
    <w:p w14:paraId="1457422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բանակցությունների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գերազանցում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նվազագույն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բացառությամբ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ենթակետի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պարբերությամբ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72915610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8.7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որևէ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պատճենները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անհնարինության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պահանջ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տրամադրվում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վերջինս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ծանոթանում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լուսանկարել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վերադարձնում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քարտուղարին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խոչընդոտելու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բնականոն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գործունեությանը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4C9F8EB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8.8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անհամապատասխանություններ՝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կասեցնում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ասնակցին՝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կասեցման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2033A3E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պատճառաբանված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67-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կոմիտեի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ստուգել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բավարարելու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հավաստման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իսկությունը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պարբերության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կոմիտե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տեղեկատվությունը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պարունակի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անվանման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վճարողի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հաշվառման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ամիս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ամսաթվի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տարեթվի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ուղարկվող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ծանուցմանը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տարբերակը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ուղարկվող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մանրամասն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 </w:t>
      </w:r>
    </w:p>
    <w:p w14:paraId="7824AEE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անբավարար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զբաղեցրած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3257FFF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անհամապատասխանությունն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եկամուտների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կոմիտեից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շտկված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օրինակը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</w:p>
    <w:p w14:paraId="7504357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8.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10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պարզվում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վերջիններիս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մերձավոր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ազգակցությամբ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խնամիությամբ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ամուսին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երեխա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եղբայր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ամուսնու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երեխա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եղբայր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քույր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հիմնադրված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բաժնեմաս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փայաբաժին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անմիջապես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առնչությամբ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բախում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ունեցող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ինքնաբացարկ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3D833A8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8.11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բացվելուց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գնահատվելուց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կազմվում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արձանագրություն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ՀՀ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օրենսդրությամբ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մանրամասն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նկարագրվում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անհամապատասխանությունները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պայմանավորված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հիմքերը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անդամները։</w:t>
      </w:r>
    </w:p>
    <w:p w14:paraId="6E68CD9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8.12 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ավարտից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քան</w:t>
      </w:r>
      <w:r w:rsidRPr="00E84C88">
        <w:rPr>
          <w:rFonts w:ascii="GHEA Grapalat" w:eastAsia="Times New Roman" w:hAnsi="GHEA Grapalat" w:cs="Arial"/>
          <w:spacing w:val="-8"/>
          <w:sz w:val="24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</w:p>
    <w:p w14:paraId="45A317E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1)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տարբերակը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3.5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քննարկման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ամփոփաթերթը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պարունակում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ամսաթվի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փոստի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հասցեների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վերաբերյալ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հիմնավորումներ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lastRenderedPageBreak/>
        <w:t>ներկայացվել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նիստի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նշումներ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14:paraId="1CD9E0C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անդամների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շահերի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բախման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բացակայության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հայտարարությունների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բնօրինակներից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արտատպված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սկանավորված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տարբերակները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անդամները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գնահատման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հրավիրվող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նիստերին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ենթակետում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հայտարարությունները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ստորագրմանը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6D91DC0E" w14:textId="77777777" w:rsidR="00E82197" w:rsidRPr="00E84C88" w:rsidRDefault="00532D6C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lang w:val="af-ZA"/>
        </w:rPr>
        <w:tab/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8.13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Օրենքի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հոդվածի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6-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կետով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նախատեսված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հիմքերն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հայտ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գալու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դեպքում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ղեկավարի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պատճառաբանված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վրա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մարմինը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ներառում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գնումների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գործընթացին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իրավունք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չունեցող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ցուցակում։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Ընդ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 </w:t>
      </w:r>
      <w:r w:rsidR="00E82197" w:rsidRPr="00E84C88">
        <w:rPr>
          <w:rFonts w:ascii="Arial" w:eastAsia="Times New Roman" w:hAnsi="Arial" w:cs="Arial"/>
          <w:sz w:val="20"/>
          <w:szCs w:val="24"/>
        </w:rPr>
        <w:t>սույն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կետում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նշված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ղեկավարը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կայացնում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չկայացած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կնքված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վերաբերյալ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հրապարակելու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միակողմանի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լուծելու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հայտարարությունը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>(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ծանուցումը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 </w:t>
      </w:r>
      <w:r w:rsidR="00E82197" w:rsidRPr="00E84C88">
        <w:rPr>
          <w:rFonts w:ascii="Arial" w:eastAsia="Times New Roman" w:hAnsi="Arial" w:cs="Arial"/>
          <w:sz w:val="20"/>
          <w:szCs w:val="24"/>
        </w:rPr>
        <w:t>հրապարակելու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տասն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կայացվելուն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այն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  <w:lang w:val="af-ZA"/>
        </w:rPr>
        <w:t>գրավոր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մարմնին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և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="00E82197"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մարմինը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ներառում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է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գնումների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գործընթացին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իրավունք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չունեցող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մասնակիցների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ցուցակում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ստանալուն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քառասուներորդ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հինգ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="00E82197" w:rsidRPr="00E84C88">
        <w:rPr>
          <w:rFonts w:ascii="Arial" w:eastAsia="Times New Roman" w:hAnsi="Arial" w:cs="Arial"/>
          <w:sz w:val="20"/>
          <w:szCs w:val="24"/>
        </w:rPr>
        <w:t>իսկ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որոշումն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ստանալուն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քառասուներորդ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դրությամբ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մասնակցի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կողմից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բողոքարկման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վերաբերյալ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հարուցված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և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չավարտված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առկայության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դեպքում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="00E82197" w:rsidRPr="00E84C88">
        <w:rPr>
          <w:rFonts w:ascii="Arial" w:eastAsia="Times New Roman" w:hAnsi="Arial" w:cs="Arial"/>
          <w:sz w:val="20"/>
          <w:szCs w:val="24"/>
        </w:rPr>
        <w:t>տվյալ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գործով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եզրափակիչ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ակտն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ուժի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մեջ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մտնելու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օրվան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հաջորդող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հինգ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երորդ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օր</w:t>
      </w:r>
      <w:r w:rsidR="00E82197"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="00E82197" w:rsidRPr="00E84C88">
        <w:rPr>
          <w:rFonts w:ascii="Arial" w:eastAsia="Times New Roman" w:hAnsi="Arial" w:cs="Arial"/>
          <w:sz w:val="20"/>
          <w:szCs w:val="24"/>
        </w:rPr>
        <w:t>եթե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դատական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քննության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արդյունքով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որոշման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կատարման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հնարավորությունը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չի</w:t>
      </w:r>
      <w:r w:rsidR="00E82197"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="00E82197" w:rsidRPr="00E84C88">
        <w:rPr>
          <w:rFonts w:ascii="Arial" w:eastAsia="Times New Roman" w:hAnsi="Arial" w:cs="Arial"/>
          <w:sz w:val="20"/>
          <w:szCs w:val="24"/>
        </w:rPr>
        <w:t>վերացել</w:t>
      </w:r>
      <w:r w:rsidR="00E82197" w:rsidRPr="00E84C88">
        <w:rPr>
          <w:rFonts w:ascii="Arial" w:eastAsia="Times New Roman" w:hAnsi="Arial" w:cs="Arial"/>
          <w:sz w:val="20"/>
          <w:szCs w:val="24"/>
          <w:lang w:val="hy-AM"/>
        </w:rPr>
        <w:t>։</w:t>
      </w:r>
    </w:p>
    <w:p w14:paraId="0FB3FF26" w14:textId="77777777" w:rsidR="00E82197" w:rsidRPr="00E84C88" w:rsidRDefault="00E82197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եթե՝</w:t>
      </w:r>
    </w:p>
    <w:p w14:paraId="0750043D" w14:textId="77777777" w:rsidR="00E82197" w:rsidRPr="00E84C88" w:rsidRDefault="00E82197" w:rsidP="00E82197">
      <w:pPr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անձը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վճարել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ներառելու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պատճառաբանված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մարմին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23BF4AD0" w14:textId="77777777" w:rsidR="00E82197" w:rsidRPr="00E84C88" w:rsidRDefault="00E82197" w:rsidP="00E82197">
      <w:pPr>
        <w:numPr>
          <w:ilvl w:val="0"/>
          <w:numId w:val="18"/>
        </w:numPr>
        <w:spacing w:after="0" w:line="240" w:lineRule="auto"/>
        <w:ind w:left="0" w:firstLine="375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իրականացվել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բայց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կնքած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ներառելու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վերջնաժամկետը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տեղեկացնում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մարմին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ցուցակում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7CA5DF4E" w14:textId="77777777" w:rsidR="00532D6C" w:rsidRPr="00E84C88" w:rsidRDefault="00532D6C" w:rsidP="00E82197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     8.14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Ե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թե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մասնակից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ն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en-US"/>
        </w:rPr>
        <w:t>Օ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րենքի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հոդվածի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5-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6-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մասերով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ցուցակներում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ներառվել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հայտը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օրվանից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ապա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նրա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հայտը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մերժման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0274BA10" w14:textId="77777777" w:rsidR="00532D6C" w:rsidRPr="00E84C88" w:rsidRDefault="00532D6C" w:rsidP="00532D6C">
      <w:pPr>
        <w:spacing w:after="0" w:line="240" w:lineRule="auto"/>
        <w:ind w:firstLine="706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8.15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8.9 </w:t>
      </w:r>
      <w:r w:rsidRPr="00E84C88">
        <w:rPr>
          <w:rFonts w:ascii="Arial" w:eastAsia="Times New Roman" w:hAnsi="Arial" w:cs="Arial"/>
          <w:sz w:val="20"/>
          <w:szCs w:val="24"/>
        </w:rPr>
        <w:t>կետ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եր</w:t>
      </w:r>
      <w:r w:rsidRPr="00E84C88">
        <w:rPr>
          <w:rFonts w:ascii="Arial" w:eastAsia="Times New Roman" w:hAnsi="Arial" w:cs="Arial"/>
          <w:sz w:val="20"/>
          <w:szCs w:val="24"/>
        </w:rPr>
        <w:t>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Arial" w:eastAsia="Times New Roman" w:hAnsi="Arial" w:cs="Arial"/>
          <w:sz w:val="20"/>
          <w:szCs w:val="24"/>
        </w:rPr>
        <w:t>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վերջինիս՝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հաստատել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հանգամանքը՝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հավաստում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53129BB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8.16 </w:t>
      </w:r>
      <w:r w:rsidRPr="00E84C88">
        <w:rPr>
          <w:rFonts w:ascii="Arial" w:eastAsia="Times New Roman" w:hAnsi="Arial" w:cs="Arial"/>
          <w:sz w:val="20"/>
          <w:szCs w:val="24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նիստերին։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նրանց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ներկայացուցիչները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նիստերի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արձանագրությունների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պատճենները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ընթացքում։</w:t>
      </w:r>
    </w:p>
    <w:p w14:paraId="0BEC227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8.17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</w:rPr>
        <w:t>պատվիրատուի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ծանուցումներն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ուղարկելու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փոստին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ուղարկվելու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7CF2B9B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եղանակով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փոխանակման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տեղեկությունները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ուղարկում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բնօրինակ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փաստաթղթից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արտատպված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սկանավորված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տարբերակով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: </w:t>
      </w:r>
    </w:p>
    <w:p w14:paraId="06CBB22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8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18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Հայտերի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գնահատումը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որոշումն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իրականացվում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ըստ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առանձին</w:t>
      </w:r>
      <w:r w:rsidRPr="00E84C88">
        <w:rPr>
          <w:rFonts w:ascii="GHEA Grapalat" w:eastAsia="Times New Roman" w:hAnsi="GHEA Grapalat" w:cs="Arial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չափաբաժինների</w:t>
      </w:r>
      <w:r w:rsidRPr="00E84C88">
        <w:rPr>
          <w:rFonts w:ascii="GHEA Grapalat" w:eastAsia="Times New Roman" w:hAnsi="GHEA Grapalat" w:cs="Sylfaen"/>
          <w:color w:val="FFFFFF"/>
          <w:sz w:val="20"/>
          <w:szCs w:val="20"/>
          <w:vertAlign w:val="superscript"/>
          <w:lang w:val="af-ZA"/>
        </w:rPr>
        <w:footnoteReference w:id="3"/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։</w:t>
      </w:r>
      <w:r w:rsidRPr="00E84C88">
        <w:rPr>
          <w:rFonts w:ascii="GHEA Grapalat" w:eastAsia="Times New Roman" w:hAnsi="GHEA Grapalat" w:cs="Tahoma"/>
          <w:sz w:val="20"/>
          <w:szCs w:val="20"/>
          <w:vertAlign w:val="superscript"/>
          <w:lang w:val="af-ZA"/>
        </w:rPr>
        <w:t>11</w:t>
      </w:r>
      <w:r w:rsidRPr="00E84C88">
        <w:rPr>
          <w:rFonts w:ascii="GHEA Grapalat" w:eastAsia="Times New Roman" w:hAnsi="GHEA Grapalat" w:cs="Tahoma"/>
          <w:sz w:val="20"/>
          <w:szCs w:val="20"/>
          <w:lang w:val="hy-AM"/>
        </w:rPr>
        <w:t xml:space="preserve"> </w:t>
      </w:r>
    </w:p>
    <w:p w14:paraId="4F7EEBD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8.19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չկնքելու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հրաժարվելու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իրավունքից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զրկվելու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ընտրված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ճանաչվում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տեղ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զբաղեցրած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մասնակիցը՝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af-ZA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8.12-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8.18-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կիրառմամբ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532B921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20 </w:t>
      </w:r>
      <w:r w:rsidRPr="00E84C88">
        <w:rPr>
          <w:rFonts w:ascii="Arial" w:eastAsia="Times New Roman" w:hAnsi="Arial" w:cs="Arial"/>
          <w:sz w:val="20"/>
          <w:szCs w:val="24"/>
        </w:rPr>
        <w:t>Մասնակից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հիմնավորման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լրացուցիչ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փաստաթղթեր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նյութեր։</w:t>
      </w:r>
    </w:p>
    <w:p w14:paraId="4990728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Հ</w:t>
      </w:r>
      <w:r w:rsidRPr="00E84C88">
        <w:rPr>
          <w:rFonts w:ascii="Arial" w:eastAsia="Times New Roman" w:hAnsi="Arial" w:cs="Arial"/>
          <w:sz w:val="20"/>
          <w:szCs w:val="24"/>
        </w:rPr>
        <w:t>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ստուգել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իսկությունը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օգտագործելով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պաշտոնական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աղբյուրներից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իրավասու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մարմինների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եզրակացությունը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ուղարկվելու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պետական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ինքնակառավարման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մարմինները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հարցումն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եզրակացություն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ներկայացրած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իսկության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ստուգման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որակվում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չհամապա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softHyphen/>
      </w:r>
      <w:r w:rsidRPr="00E84C88">
        <w:rPr>
          <w:rFonts w:ascii="Arial" w:eastAsia="Times New Roman" w:hAnsi="Arial" w:cs="Arial"/>
          <w:sz w:val="20"/>
          <w:szCs w:val="24"/>
        </w:rPr>
        <w:t>տասխանող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տվյալ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մերժվում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45861CF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8.20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հրավիրվել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արտահերթ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նիստ։</w:t>
      </w:r>
    </w:p>
    <w:p w14:paraId="45117EC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ahoma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hy-AM" w:eastAsia="ru-RU"/>
        </w:rPr>
        <w:lastRenderedPageBreak/>
        <w:t>8.</w:t>
      </w:r>
      <w:r w:rsidRPr="00E84C88">
        <w:rPr>
          <w:rFonts w:ascii="GHEA Grapalat" w:eastAsia="Times New Roman" w:hAnsi="GHEA Grapalat" w:cs="Times New Roman"/>
          <w:spacing w:val="-6"/>
          <w:sz w:val="20"/>
          <w:szCs w:val="20"/>
          <w:lang w:val="af-ZA" w:eastAsia="ru-RU"/>
        </w:rPr>
        <w:t xml:space="preserve">22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Մինչև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պատվիրատուն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ոչ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ուշ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քան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մասնակցի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ընդունմանը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հաջորդող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առաջին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աշխատանքային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  <w:r w:rsidRPr="00E84C88">
        <w:rPr>
          <w:rFonts w:ascii="GHEA Grapalat" w:eastAsia="Times New Roman" w:hAnsi="GHEA Grapalat" w:cs="Sylfaen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կնքելու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որոշումը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պարունակում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ամփոփ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տեղեկատվություն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հայտերի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գնահատման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ընտրված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մասնակցի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ընտրությունը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հիմնավորող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պատճառների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հայտարարություն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անգործության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ժամկետի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վերաբերյալ</w:t>
      </w:r>
      <w:r w:rsidRPr="00E84C88">
        <w:rPr>
          <w:rFonts w:ascii="GHEA Grapalat" w:eastAsia="Times New Roman" w:hAnsi="GHEA Grapalat" w:cs="Tahoma"/>
          <w:sz w:val="20"/>
          <w:szCs w:val="20"/>
          <w:lang w:val="hy-AM" w:eastAsia="ru-RU"/>
        </w:rPr>
        <w:t>:</w:t>
      </w:r>
    </w:p>
    <w:p w14:paraId="4B3A673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հրապարակման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իրավասության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ժամանակահատվածն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է։</w:t>
      </w:r>
    </w:p>
    <w:p w14:paraId="1A96CD00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ընթացակարգի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10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օրացուցային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օր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է։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կիրառելի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.</w:t>
      </w:r>
    </w:p>
    <w:p w14:paraId="264343EE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եթե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միայն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մեկ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ներկայացրել</w:t>
      </w:r>
      <w:r w:rsidRPr="00E84C88">
        <w:rPr>
          <w:rFonts w:ascii="GHEA Grapalat" w:eastAsia="Times New Roman" w:hAnsi="GHEA Grapalat" w:cs="Times New Roman"/>
          <w:i/>
          <w:sz w:val="20"/>
          <w:szCs w:val="20"/>
          <w:lang w:val="es-ES"/>
        </w:rPr>
        <w:t>,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հետ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կնքվում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պայմանագիր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,</w:t>
      </w:r>
    </w:p>
    <w:p w14:paraId="7D91CD82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-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նաև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երբ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մեկ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մերժվել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կետի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կիրառման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հայտարարելու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5D860270" w14:textId="77777777" w:rsidR="00E82197" w:rsidRPr="00E84C88" w:rsidRDefault="00E82197" w:rsidP="00E82197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բողոքարկում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որոշումը։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հրապարակման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</w:t>
      </w:r>
      <w:r w:rsidRPr="00E84C88">
        <w:rPr>
          <w:rFonts w:ascii="Arial" w:eastAsia="Times New Roman" w:hAnsi="Arial" w:cs="Arial"/>
          <w:sz w:val="20"/>
          <w:szCs w:val="24"/>
        </w:rPr>
        <w:t>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ոչինչ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է։</w:t>
      </w:r>
    </w:p>
    <w:p w14:paraId="791879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4"/>
          <w:lang w:val="es-ES"/>
        </w:rPr>
      </w:pPr>
    </w:p>
    <w:p w14:paraId="3AFDC68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ԿՆՔՈՒՄԸ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34B65B9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52E4D0A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iCs/>
          <w:sz w:val="20"/>
          <w:szCs w:val="24"/>
          <w:lang w:val="es-ES"/>
        </w:rPr>
        <w:t>9</w:t>
      </w:r>
      <w:r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 xml:space="preserve">.1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մեկ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փաստաթուղթ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կազմելու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միջոցով։</w:t>
      </w:r>
    </w:p>
    <w:p w14:paraId="2F2568D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9.2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չորս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ծանուցում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ներկայացնելով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շուտ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23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անգործության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լրանալու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երկրորդ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:</w:t>
      </w:r>
    </w:p>
    <w:p w14:paraId="4934CA1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.3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հանձնաժողովի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քարտուղարը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էլեկտրոնային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եղանակով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939AC1A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10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ապահովումը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զրկվում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իրավունքից։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15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48C097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փաստաթղթաշրջանառության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համակարգում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նախագիծը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իրավասության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առաջացմանը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ուղեկցող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գրությամբ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</w:p>
    <w:p w14:paraId="0B53A73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9.5 </w:t>
      </w:r>
      <w:r w:rsidRPr="00E84C88">
        <w:rPr>
          <w:rFonts w:ascii="Arial" w:eastAsia="Times New Roman" w:hAnsi="Arial" w:cs="Arial"/>
          <w:sz w:val="20"/>
          <w:szCs w:val="24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1-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9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 </w:t>
      </w:r>
      <w:r w:rsidRPr="00E84C88">
        <w:rPr>
          <w:rFonts w:ascii="Arial" w:eastAsia="Times New Roman" w:hAnsi="Arial" w:cs="Arial"/>
          <w:sz w:val="20"/>
          <w:szCs w:val="24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ավարտը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նախագծում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սակայն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դրանք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հանգեցնել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առարկայի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բնութագրերի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փոփոխմանը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ավելացմանը։</w:t>
      </w:r>
      <w:r w:rsidRPr="00E84C88">
        <w:rPr>
          <w:rFonts w:ascii="GHEA Grapalat" w:eastAsia="Times New Roman" w:hAnsi="GHEA Grapalat" w:cs="Times New Roman"/>
          <w:spacing w:val="-8"/>
          <w:sz w:val="20"/>
          <w:szCs w:val="20"/>
          <w:lang w:val="af-ZA"/>
        </w:rPr>
        <w:t xml:space="preserve"> </w:t>
      </w:r>
    </w:p>
    <w:p w14:paraId="2341ECE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</w:pPr>
    </w:p>
    <w:p w14:paraId="332A153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iCs/>
          <w:sz w:val="20"/>
          <w:szCs w:val="24"/>
          <w:lang w:val="af-ZA"/>
        </w:rPr>
        <w:t xml:space="preserve">10.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b/>
          <w:iCs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ԱՊԱՀՈՎՈՒՄ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b/>
          <w:iCs/>
          <w:sz w:val="20"/>
          <w:szCs w:val="24"/>
          <w:lang w:val="af-ZA"/>
        </w:rPr>
        <w:t>Ը</w:t>
      </w:r>
      <w:r w:rsidRPr="00E84C88">
        <w:rPr>
          <w:rFonts w:ascii="GHEA Grapalat" w:eastAsia="Times New Roman" w:hAnsi="GHEA Grapalat" w:cs="Arial"/>
          <w:b/>
          <w:iCs/>
          <w:sz w:val="20"/>
          <w:szCs w:val="24"/>
          <w:lang w:val="af-ZA"/>
        </w:rPr>
        <w:t xml:space="preserve"> </w:t>
      </w:r>
    </w:p>
    <w:p w14:paraId="707B9FE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iCs/>
          <w:sz w:val="20"/>
          <w:szCs w:val="24"/>
          <w:lang w:val="af-ZA"/>
        </w:rPr>
        <w:t>10.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ստանալու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10,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կանխավճար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 15 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վերջինս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ապահովում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</w:t>
      </w:r>
      <w:r w:rsidRPr="00E84C88">
        <w:rPr>
          <w:rFonts w:ascii="Arial" w:eastAsia="Times New Roman" w:hAnsi="Arial" w:cs="Arial"/>
          <w:sz w:val="20"/>
          <w:szCs w:val="24"/>
        </w:rPr>
        <w:t>։</w:t>
      </w:r>
    </w:p>
    <w:p w14:paraId="51B2A6C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10.2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ապահովման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չափը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հավասար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ընտրված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մասնակցի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գնային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առաջարկի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15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տոկոսին</w:t>
      </w:r>
      <w:r w:rsidRPr="00E84C88" w:rsidDel="005A72DB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Որակավորման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ապահովումը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տուժանքի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4</w:t>
      </w:r>
      <w:r w:rsidRPr="00E84C88">
        <w:rPr>
          <w:rFonts w:ascii="Cambria Math" w:eastAsia="MS Mincho" w:hAnsi="Cambria Math" w:cs="Cambria Math"/>
          <w:b/>
          <w:sz w:val="20"/>
          <w:szCs w:val="24"/>
          <w:lang w:val="hy-AM"/>
        </w:rPr>
        <w:t>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)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կանխիկ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փողի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ձևով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որում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ապահովումը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պետք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վավեր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լինի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մինչև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կատարման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արդյունքը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պատվիրատուի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ամբողջական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ընդունվելու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օրվան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2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>0-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րդ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օրը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ներառյալ</w:t>
      </w:r>
      <w:r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en-US"/>
        </w:rPr>
        <w:footnoteReference w:id="4"/>
      </w:r>
      <w:r w:rsidRPr="00E84C88">
        <w:rPr>
          <w:rFonts w:ascii="GHEA Grapalat" w:eastAsia="Times New Roman" w:hAnsi="GHEA Grapalat" w:cs="Arial"/>
          <w:b/>
          <w:sz w:val="20"/>
          <w:szCs w:val="24"/>
          <w:vertAlign w:val="superscript"/>
          <w:lang w:val="hy-AM"/>
        </w:rPr>
        <w:t>.1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</w:p>
    <w:p w14:paraId="4DB5FBB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ներկայացնել՝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lastRenderedPageBreak/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ներկայացվելու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Arial"/>
          <w:color w:val="FF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Կանխիկ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ձևով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փոխանցվի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գանձապետարանում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լիազորված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մարմնի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անվամբ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900008000698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  </w:t>
      </w:r>
    </w:p>
    <w:p w14:paraId="59873F66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ներկայացնողին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ընդունվելուն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14:paraId="34981FA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վերադարձվում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հանգեցնում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լուծմանը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:</w:t>
      </w:r>
    </w:p>
    <w:p w14:paraId="4B03C76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10.3.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ապահովման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չափը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կազմում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կնքվելիք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10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տոկոսը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տուժանքի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 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5.1)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կանխիկ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փողի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ձևով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hy-AM"/>
        </w:rPr>
        <w:t>:</w:t>
      </w:r>
    </w:p>
    <w:p w14:paraId="6B04890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ընթացակարգը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մասնակիցը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ճանաչվում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մեկից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ներկայացնել՝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առանձին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այնպես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էլ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չափաբաժինների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ներկայացվելու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ընդհանուր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color w:val="000000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Arial"/>
          <w:color w:val="000000"/>
          <w:sz w:val="20"/>
          <w:szCs w:val="24"/>
          <w:lang w:val="hy-AM"/>
        </w:rPr>
        <w:t>:</w:t>
      </w:r>
    </w:p>
    <w:p w14:paraId="280B06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վավեր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կնքվելիք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90-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վերադարձվում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ստանձնված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լրանալուն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5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4A11A89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Կանխիկ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փողի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ձևով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ապահովումը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փոխանցվի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Կենտրոնական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գանձապետարանում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լիազորված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մարմնի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անվամբ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բացված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900008000664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գանձապետական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. </w:t>
      </w:r>
    </w:p>
    <w:p w14:paraId="227D7DD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10.6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չափաբաժիններով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շրջանակում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պատշաճ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կատարելու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հետևանքով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որևէ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մասով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լուծվում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ապահովումները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վճարվում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չափաբաժնի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հաշվարկված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գումարի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չափով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hy-AM"/>
        </w:rPr>
        <w:t xml:space="preserve"> </w:t>
      </w:r>
    </w:p>
    <w:p w14:paraId="4350E0BE" w14:textId="77777777" w:rsidR="00532D6C" w:rsidRPr="00E84C88" w:rsidRDefault="00950D0E" w:rsidP="00950D0E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84C88">
        <w:rPr>
          <w:rFonts w:ascii="GHEA Grapalat" w:hAnsi="GHEA Grapalat" w:cs="Sylfaen"/>
          <w:sz w:val="20"/>
          <w:lang w:val="af-ZA"/>
        </w:rPr>
        <w:t xml:space="preserve">10.7 </w:t>
      </w:r>
      <w:r w:rsidRPr="00E84C88">
        <w:rPr>
          <w:rFonts w:ascii="Arial" w:hAnsi="Arial" w:cs="Arial"/>
          <w:sz w:val="20"/>
          <w:lang w:val="af-ZA"/>
        </w:rPr>
        <w:t>Պատվիրատուի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ղեկավարը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պայմանագրի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և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որակավորման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բանկին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իսկ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կանխիկ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փողի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ձևով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դեպքում՝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լիազորված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մարմնին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ներկայացնում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հիմքը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առաջանալու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հաջորդող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երեք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աշխատանքային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ընթացքում</w:t>
      </w:r>
      <w:r w:rsidRPr="00E84C88">
        <w:rPr>
          <w:rFonts w:ascii="GHEA Grapalat" w:hAnsi="GHEA Grapalat" w:cs="Sylfaen"/>
          <w:sz w:val="20"/>
          <w:lang w:val="af-ZA"/>
        </w:rPr>
        <w:t xml:space="preserve">: </w:t>
      </w:r>
      <w:r w:rsidRPr="00E84C88">
        <w:rPr>
          <w:rFonts w:ascii="Arial" w:hAnsi="Arial" w:cs="Arial"/>
          <w:sz w:val="20"/>
          <w:lang w:val="af-ZA"/>
        </w:rPr>
        <w:t>Եթե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ապահովման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վճարման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կողմից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մերժվում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կամ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դրան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կից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փաստաթղթերը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ոչ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ամբողջական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ներկայացված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լինելու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հիմքով</w:t>
      </w:r>
      <w:r w:rsidRPr="00E84C88">
        <w:rPr>
          <w:rFonts w:ascii="GHEA Grapalat" w:hAnsi="GHEA Grapalat" w:cs="Sylfaen"/>
          <w:sz w:val="20"/>
          <w:lang w:val="af-ZA"/>
        </w:rPr>
        <w:t xml:space="preserve">, </w:t>
      </w:r>
      <w:r w:rsidRPr="00E84C88">
        <w:rPr>
          <w:rFonts w:ascii="Arial" w:hAnsi="Arial" w:cs="Arial"/>
          <w:sz w:val="20"/>
          <w:lang w:val="af-ZA"/>
        </w:rPr>
        <w:t>ապա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նոր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պահանջը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պատվիրատուի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ղեկավարը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բանկ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ներկայացնում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է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մերժումը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ստանալուն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հաջորդող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երկու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աշխատանքային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օրվա</w:t>
      </w:r>
      <w:r w:rsidRPr="00E84C88">
        <w:rPr>
          <w:rFonts w:ascii="GHEA Grapalat" w:hAnsi="GHEA Grapalat" w:cs="Sylfaen"/>
          <w:sz w:val="20"/>
          <w:lang w:val="af-ZA"/>
        </w:rPr>
        <w:t xml:space="preserve"> </w:t>
      </w:r>
      <w:r w:rsidRPr="00E84C88">
        <w:rPr>
          <w:rFonts w:ascii="Arial" w:hAnsi="Arial" w:cs="Arial"/>
          <w:sz w:val="20"/>
          <w:lang w:val="af-ZA"/>
        </w:rPr>
        <w:t>ընթացքում</w:t>
      </w:r>
      <w:r w:rsidRPr="00E84C88">
        <w:rPr>
          <w:rFonts w:ascii="GHEA Grapalat" w:hAnsi="GHEA Grapalat" w:cs="Sylfaen"/>
          <w:sz w:val="20"/>
          <w:lang w:val="af-ZA"/>
        </w:rPr>
        <w:t xml:space="preserve">: </w:t>
      </w:r>
    </w:p>
    <w:p w14:paraId="10CAB1BE" w14:textId="77777777" w:rsidR="00950D0E" w:rsidRPr="00E84C88" w:rsidRDefault="00950D0E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4B117BE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11.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ԸՆԹԱՑԱԿԱՐԳԸ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ՉԿԱՅԱՑԱԾ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ՀԱՅՏԱՐԱՐԵԼԸ</w:t>
      </w:r>
    </w:p>
    <w:p w14:paraId="78CAF10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</w:p>
    <w:p w14:paraId="1C8DAEE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af-ZA"/>
        </w:rPr>
        <w:t>11.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 </w:t>
      </w:r>
      <w:r w:rsidRPr="00E84C88">
        <w:rPr>
          <w:rFonts w:ascii="Arial" w:eastAsia="Times New Roman" w:hAnsi="Arial" w:cs="Arial"/>
          <w:sz w:val="20"/>
          <w:szCs w:val="24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37-</w:t>
      </w:r>
      <w:r w:rsidRPr="00E84C88">
        <w:rPr>
          <w:rFonts w:ascii="Arial" w:eastAsia="Times New Roman" w:hAnsi="Arial" w:cs="Arial"/>
          <w:sz w:val="20"/>
          <w:szCs w:val="24"/>
        </w:rPr>
        <w:t>րդ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հոդվածի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`</w:t>
      </w:r>
    </w:p>
    <w:p w14:paraId="027AA1AB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4"/>
        </w:rPr>
        <w:t>հայտերից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մեկը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պայմաններին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3598CBE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</w:rPr>
        <w:t>դադարում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գոյություն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ունենալ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համայնքների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կարիքների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ամբողջությամբ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մասնակի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համապատասխանաբար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կառավարության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համայնքի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ավագանու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պատվիրատուների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ընդհանուր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կառավարումն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իրականացնող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լիազորված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մարմնի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հիմնադրամների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հոգաբարձուների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խորհրդի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որոշման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հիման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վրա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en-US"/>
        </w:rPr>
        <w:footnoteReference w:id="5"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>14</w:t>
      </w:r>
    </w:p>
    <w:p w14:paraId="41D2376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3)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38A451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4) </w:t>
      </w:r>
      <w:r w:rsidRPr="00E84C88">
        <w:rPr>
          <w:rFonts w:ascii="Arial" w:eastAsia="Times New Roman" w:hAnsi="Arial" w:cs="Arial"/>
          <w:sz w:val="20"/>
          <w:szCs w:val="24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կնքվում։</w:t>
      </w:r>
    </w:p>
    <w:p w14:paraId="12E6921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11.2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</w:t>
      </w:r>
      <w:r w:rsidRPr="00E84C88">
        <w:rPr>
          <w:rFonts w:ascii="Arial" w:eastAsia="Times New Roman" w:hAnsi="Arial" w:cs="Arial"/>
          <w:sz w:val="20"/>
          <w:szCs w:val="24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պ</w:t>
      </w:r>
      <w:r w:rsidRPr="00E84C88">
        <w:rPr>
          <w:rFonts w:ascii="Arial" w:eastAsia="Times New Roman" w:hAnsi="Arial" w:cs="Arial"/>
          <w:sz w:val="20"/>
          <w:szCs w:val="24"/>
        </w:rPr>
        <w:t>ատվիրատուն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տեղեկագրում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հրապարակում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նշվում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ընթացակարգը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չկայացած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հայտարարվելու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հիմնավորումը։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328026CC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</w:p>
    <w:p w14:paraId="795D25CA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12.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ԳՆՄԱՆ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ԳՈՐԾԸՆԹԱՑԻ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ՀԵՏ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ԿԱՊՎԱԾ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ԳՈՐԾՈՂՈՒԹՅՈՒՆՆԵՐԸ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ԿԱՄ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) </w:t>
      </w:r>
    </w:p>
    <w:p w14:paraId="057FB3BE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ԸՆԴՈՒՆՎԱԾ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ՈՐՈՇՈՒՄՆԵՐԸ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ԲՈՂՈՔԱՐԿԵԼՈՒ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ՄԱՍՆԱԿՑԻ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</w:p>
    <w:p w14:paraId="0F1F2F28" w14:textId="77777777" w:rsidR="00436DC2" w:rsidRPr="00E84C88" w:rsidRDefault="00436DC2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ԻՐԱՎՈՒՆՔԸ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ԿԱՐԳԸ</w:t>
      </w:r>
    </w:p>
    <w:p w14:paraId="3A60CEAC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շահագրգիռ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դատավարության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այսուհետ՝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Օրենսգիրք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EE57EB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վերջնաժամկետը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առարկայի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բնութագրերը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53B11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2.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վարչական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կարգավորվում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քաղաքացիաիրավական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կարգավորող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6150ECC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հատուցվում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քաղաքացիական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E579E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4.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վաղեմության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lastRenderedPageBreak/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վաղեմության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::</w:t>
      </w:r>
    </w:p>
    <w:p w14:paraId="5E8386C9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5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Երևան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քաղաքի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ատյանի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ընդհանուր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իրավասության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երեսուն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պատճառաբանված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երկարաձգվել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տասն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օրացուցային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6D6B95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12.6.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ներկայացվելուց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եռօրյա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69217A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12.7.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միաժամանակ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տիրապետման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DA226A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12.8.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հնգօրյա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B29FD9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չկատարվելու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առկա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հայցվորի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վկայակոչած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տիրապետման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FAB42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9.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վերաբերող՝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81CDCC6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64E513F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11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հնգօրյա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58FDC5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անձինք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ներկայացուցիչները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ժամանակի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առանձին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դատավարական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հաղորդակցության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ծանուցագրերը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փաստաթղթեր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Օրենսգրքի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97-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եղանակով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B05CD00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13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վճիռները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նախաձեռնությամբ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եկել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եզրահանգման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8966472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14.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լրանալը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C98558A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15.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լրանալուց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եռօրյա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1B1646BB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16.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հարցը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լուծվել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հայցադիմումը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վարույթ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40A4453B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17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Վիճարկվող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ընկած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հանգամանքների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պահպանված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պարտականությունը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7900C55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18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Պատասխանողը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վիճարկվող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իրավաչափությունը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հիմնավորող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հիմնավորում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ապացույցի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անհնարինությունը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իրենից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անկախ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պատճառներով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2D9FA3C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19 .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6-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ինքնաբերաբար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10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քննության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արդյունքներով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առաջին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ատյանի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կայացրած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605BB96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20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հանրային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պաշտպանության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ազգային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անվտանգության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շահերից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ելնելով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շարունակել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հոդվածի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1-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ղեկավարների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իրավաբանական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գործադիր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ղեկավարի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միջնորդության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գործընթացի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կասեցումը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վերացնելու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9E56F27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Courier New"/>
          <w:sz w:val="20"/>
          <w:szCs w:val="20"/>
          <w:lang w:val="es-ES"/>
        </w:rPr>
        <w:t> 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21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1E5FBDE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12.22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գնահատող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գործողությունների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անգործության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որոշումների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վեճերով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վճռի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պաշտոնական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փոստի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մարմինը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դատարանի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վճռի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եզրափակիչ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ակտն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5EFC3F2D" w14:textId="77777777" w:rsidR="001902F9" w:rsidRPr="00E84C88" w:rsidRDefault="001902F9" w:rsidP="001902F9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lastRenderedPageBreak/>
        <w:t>12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23</w:t>
      </w:r>
      <w:r w:rsidRPr="00E84C88">
        <w:rPr>
          <w:rFonts w:ascii="Cambria Math" w:eastAsia="Times New Roman" w:hAnsi="Cambria Math" w:cs="Cambria Math"/>
          <w:sz w:val="20"/>
          <w:szCs w:val="20"/>
          <w:lang w:val="es-ES"/>
        </w:rPr>
        <w:t>․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Բողոքարկման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գանձվող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տուրքերի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դրույքաչափերը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տուրքի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օրենքով։</w:t>
      </w:r>
    </w:p>
    <w:p w14:paraId="0E107EC9" w14:textId="77777777" w:rsidR="00454CDE" w:rsidRPr="00E84C88" w:rsidRDefault="00454CDE" w:rsidP="00436DC2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lang w:val="es-ES"/>
        </w:rPr>
      </w:pPr>
    </w:p>
    <w:p w14:paraId="29DCABE7" w14:textId="77777777" w:rsidR="00532D6C" w:rsidRPr="00E84C88" w:rsidRDefault="00532D6C" w:rsidP="00436DC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Arial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I I</w:t>
      </w:r>
    </w:p>
    <w:p w14:paraId="11BB9051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</w:p>
    <w:p w14:paraId="639C2D45" w14:textId="77777777" w:rsidR="00532D6C" w:rsidRPr="00E84C88" w:rsidRDefault="00532D6C" w:rsidP="00532D6C">
      <w:pPr>
        <w:spacing w:after="120" w:line="240" w:lineRule="auto"/>
        <w:ind w:right="-7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  <w:r w:rsidRPr="00E84C88">
        <w:rPr>
          <w:rFonts w:ascii="Arial" w:eastAsia="Times New Roman" w:hAnsi="Arial" w:cs="Arial"/>
          <w:b/>
          <w:sz w:val="24"/>
          <w:lang w:val="es-ES"/>
        </w:rPr>
        <w:t>Գ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Շ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Ց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Մ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Sylfaen"/>
          <w:b/>
          <w:sz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Ն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Հ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Յ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Ը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  </w:t>
      </w:r>
      <w:r w:rsidRPr="00E84C88">
        <w:rPr>
          <w:rFonts w:ascii="Arial" w:eastAsia="Times New Roman" w:hAnsi="Arial" w:cs="Arial"/>
          <w:b/>
          <w:sz w:val="24"/>
          <w:lang w:val="es-ES"/>
        </w:rPr>
        <w:t>Պ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Ր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Ա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Ս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Տ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Ե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Լ</w:t>
      </w:r>
      <w:r w:rsidRPr="00E84C88">
        <w:rPr>
          <w:rFonts w:ascii="GHEA Grapalat" w:eastAsia="Times New Roman" w:hAnsi="GHEA Grapalat" w:cs="Times New Roman"/>
          <w:b/>
          <w:sz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lang w:val="es-ES"/>
        </w:rPr>
        <w:t>ՈՒ</w:t>
      </w:r>
    </w:p>
    <w:p w14:paraId="79819298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7AE1CBF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ԸՆԴՀԱՆՈՒՐ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ԴՐՈՒՅԹՆԵՐ</w:t>
      </w:r>
    </w:p>
    <w:p w14:paraId="435A177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4"/>
          <w:lang w:val="af-ZA"/>
        </w:rPr>
      </w:pPr>
      <w:r w:rsidRPr="00E84C88">
        <w:rPr>
          <w:rFonts w:ascii="GHEA Grapalat" w:eastAsia="Times New Roman" w:hAnsi="GHEA Grapalat" w:cs="Times New Roman"/>
          <w:sz w:val="24"/>
          <w:lang w:val="af-ZA"/>
        </w:rPr>
        <w:t xml:space="preserve"> </w:t>
      </w:r>
    </w:p>
    <w:p w14:paraId="7244447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1.1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նպատակ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ունի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օժանդակել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ասնակիցներին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պատրաստելիս։</w:t>
      </w:r>
    </w:p>
    <w:p w14:paraId="4003878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1.2 </w:t>
      </w:r>
      <w:r w:rsidRPr="00E84C88">
        <w:rPr>
          <w:rFonts w:ascii="Arial" w:eastAsia="Times New Roman" w:hAnsi="Arial" w:cs="Arial"/>
          <w:sz w:val="20"/>
          <w:szCs w:val="24"/>
        </w:rPr>
        <w:t>Նպատակահարմարության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մ</w:t>
      </w:r>
      <w:r w:rsidRPr="00E84C88">
        <w:rPr>
          <w:rFonts w:ascii="Arial" w:eastAsia="Times New Roman" w:hAnsi="Arial" w:cs="Arial"/>
          <w:sz w:val="20"/>
          <w:szCs w:val="24"/>
        </w:rPr>
        <w:t>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տեղեկությունները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հրահանգով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առաջարկվող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տարբերվող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ձևերով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պահպանելով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վավերապայմանները։</w:t>
      </w:r>
    </w:p>
    <w:p w14:paraId="62745C6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1.3 </w:t>
      </w:r>
      <w:r w:rsidRPr="00E84C88">
        <w:rPr>
          <w:rFonts w:ascii="Arial" w:eastAsia="Times New Roman" w:hAnsi="Arial" w:cs="Arial"/>
          <w:sz w:val="20"/>
          <w:szCs w:val="24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հայերենից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բացի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անգլերեն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ռուսերեն։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</w:p>
    <w:p w14:paraId="2508D08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lang w:val="af-ZA"/>
        </w:rPr>
      </w:pPr>
    </w:p>
    <w:p w14:paraId="5E33A17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ԸՆԹԱՑԱԿԱՐԳԻ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</w:p>
    <w:p w14:paraId="7DC6C37F" w14:textId="77777777" w:rsidR="00532D6C" w:rsidRPr="00E84C88" w:rsidRDefault="00532D6C" w:rsidP="00532D6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lang w:val="af-ZA"/>
        </w:rPr>
      </w:pPr>
    </w:p>
    <w:p w14:paraId="4D46DAD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Ընթացակարգին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մասնակցելու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ասնակիցը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2-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3-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րդ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բաժնով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Հայտին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փաստաթղթեր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246661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հայտով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es-ES"/>
        </w:rPr>
        <w:t>`</w:t>
      </w:r>
    </w:p>
    <w:p w14:paraId="51C8319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</w:rPr>
        <w:t>ընթացակարգին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մասնակցելու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դիմում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հ</w:t>
      </w:r>
      <w:r w:rsidRPr="00E84C88">
        <w:rPr>
          <w:rFonts w:ascii="Arial" w:eastAsia="Times New Roman" w:hAnsi="Arial" w:cs="Arial"/>
          <w:b/>
          <w:sz w:val="20"/>
          <w:szCs w:val="24"/>
        </w:rPr>
        <w:t>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1-</w:t>
      </w:r>
      <w:r w:rsidRPr="00E84C88">
        <w:rPr>
          <w:rFonts w:ascii="Arial" w:eastAsia="Times New Roman" w:hAnsi="Arial" w:cs="Arial"/>
          <w:b/>
          <w:sz w:val="20"/>
          <w:szCs w:val="24"/>
          <w:lang w:val="af-ZA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08242E0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իր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հաստատված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առաջարկվող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համաձայն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հավելված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N 1.1-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es-ES"/>
        </w:rPr>
        <w:t>.</w:t>
      </w:r>
    </w:p>
    <w:p w14:paraId="6F067BC9" w14:textId="77777777" w:rsidR="00532D6C" w:rsidRPr="00E84C88" w:rsidRDefault="00532D6C" w:rsidP="00532D6C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2.3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պատճենը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տվյալները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իրականացվելու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գործակալության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.</w:t>
      </w:r>
    </w:p>
    <w:p w14:paraId="66C7C587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color w:val="FFFFFF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2.4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մասնակիցները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ընթացակարգին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մասնակցում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համատեղ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գործունեության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կոնսորցիումով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).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af-ZA"/>
        </w:rPr>
        <w:t xml:space="preserve">15 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af-ZA"/>
        </w:rPr>
        <w:footnoteReference w:id="6"/>
      </w:r>
    </w:p>
    <w:p w14:paraId="18F1C17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lang w:val="af-ZA"/>
        </w:rPr>
      </w:pP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2.6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գնային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առաջարկ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N 2-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Գնային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առաջարկը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արժեք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ինքնարժեքի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կանխատեսվող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շահույթի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af-ZA"/>
        </w:rPr>
        <w:t>հանրագումարը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>)</w:t>
      </w:r>
      <w:r w:rsidRPr="00E84C88">
        <w:rPr>
          <w:rFonts w:ascii="GHEA Grapalat" w:eastAsia="Times New Roman" w:hAnsi="GHEA Grapalat" w:cs="Sylfaen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ավելացված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</w:t>
      </w:r>
      <w:r w:rsidRPr="00E84C88" w:rsidDel="001A1F55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ընդհանրական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բաղադրիչներից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բաղկացած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Արժեքի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բաղադրիչների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հաշվարկ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</w:rPr>
        <w:t>բացվածք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մանրամասներ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պահանջվում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</w:rPr>
        <w:t>ներկայացվում</w:t>
      </w:r>
      <w:r w:rsidRPr="00E84C88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</w:p>
    <w:p w14:paraId="0D97712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4"/>
          <w:lang w:val="es-ES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es-ES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ՀԱՅՏԸ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ՊԱՏՐԱՍՏԵԼՈՒ</w:t>
      </w:r>
      <w:r w:rsidRPr="00E84C88">
        <w:rPr>
          <w:rFonts w:ascii="GHEA Grapalat" w:eastAsia="Times New Roman" w:hAnsi="GHEA Grapalat" w:cs="Arial"/>
          <w:b/>
          <w:sz w:val="20"/>
          <w:szCs w:val="24"/>
          <w:lang w:val="es-ES"/>
        </w:rPr>
        <w:t xml:space="preserve">  </w:t>
      </w:r>
      <w:r w:rsidRPr="00E84C88">
        <w:rPr>
          <w:rFonts w:ascii="Arial" w:eastAsia="Times New Roman" w:hAnsi="Arial" w:cs="Arial"/>
          <w:b/>
          <w:sz w:val="20"/>
          <w:szCs w:val="24"/>
          <w:lang w:val="es-ES"/>
        </w:rPr>
        <w:t>ԿԱՐԳԸ</w:t>
      </w:r>
    </w:p>
    <w:p w14:paraId="05DDDD1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3.1 </w:t>
      </w:r>
      <w:r w:rsidRPr="00E84C88">
        <w:rPr>
          <w:rFonts w:ascii="Arial" w:eastAsia="Times New Roman" w:hAnsi="Arial" w:cs="Arial"/>
          <w:sz w:val="20"/>
          <w:szCs w:val="20"/>
        </w:rPr>
        <w:t>Մասնակիցը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ներկայացնում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</w:rPr>
        <w:t>կարգով։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2B7753A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b/>
          <w:sz w:val="20"/>
          <w:szCs w:val="24"/>
          <w:lang w:val="af-ZA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առաջարկները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դրանց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վերաբերող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դրվում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ծրարի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որը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սոսնձում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այն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ներկայացնողը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Ծրարում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ներառված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փաստաթղթերը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կազմվում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բնօրինակից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>/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բացառությամբ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3-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րդ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կողմի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տրամադրված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հաստատված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փաստաթղթերի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որոնց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դեպքում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ներկայացվում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դրանց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`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բնօրինակից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պատճենահանված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տարբերակը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/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և</w:t>
      </w:r>
      <w:r w:rsidR="009E077A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2/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երկու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>/</w:t>
      </w:r>
      <w:r w:rsidR="009E077A"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օրինակ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պատճեններից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Փաստաթղթերի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փաթեթների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համապատասխանաբար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գրվում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բնօրինակ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պատճեն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բառերը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: </w:t>
      </w:r>
      <w:r w:rsidRPr="00E84C88">
        <w:rPr>
          <w:rFonts w:ascii="Arial" w:eastAsia="Times New Roman" w:hAnsi="Arial" w:cs="Arial"/>
          <w:b/>
          <w:sz w:val="20"/>
          <w:szCs w:val="24"/>
        </w:rPr>
        <w:t>Հայտում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ներառվող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բնօրինակ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փաստաթղթերի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փոխարեն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կարող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են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ներկայացվել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դրանց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նոտարական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կարգով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վավերացված</w:t>
      </w:r>
      <w:r w:rsidRPr="00E84C88">
        <w:rPr>
          <w:rFonts w:ascii="GHEA Grapalat" w:eastAsia="Times New Roman" w:hAnsi="GHEA Grapalat" w:cs="Sylfaen"/>
          <w:b/>
          <w:sz w:val="20"/>
          <w:szCs w:val="24"/>
          <w:lang w:val="af-ZA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</w:rPr>
        <w:t>օրինակները։</w:t>
      </w:r>
    </w:p>
    <w:p w14:paraId="1BD04200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Arial" w:eastAsia="Times New Roman" w:hAnsi="Arial" w:cs="Arial"/>
          <w:sz w:val="20"/>
          <w:szCs w:val="20"/>
          <w:lang w:val="en-US"/>
        </w:rPr>
        <w:t>Ծրարը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հրավերով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կազմած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փաստաթղթերն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ստորագրում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գործակալ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):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գործակալը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լիազորությունը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վերապահված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փաստաթուղթ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1F80ACCE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3.2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հրահանգի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3.1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ծրարի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կազմելու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լեզվով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նշվում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</w:t>
      </w:r>
    </w:p>
    <w:p w14:paraId="26721428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).</w:t>
      </w:r>
    </w:p>
    <w:p w14:paraId="017C1AA7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2)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ընթացակարգի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ծածկագիրը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11171D29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3)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չբացել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բառերը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14:paraId="3EC672FB" w14:textId="77777777" w:rsidR="00532D6C" w:rsidRPr="00E84C88" w:rsidRDefault="00532D6C" w:rsidP="00532D6C">
      <w:pPr>
        <w:spacing w:after="0" w:line="240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4)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անունը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գտնվելու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վայրը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հեռախոսահամարը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af-ZA"/>
        </w:rPr>
        <w:t>:</w:t>
      </w:r>
    </w:p>
    <w:p w14:paraId="5E35D84B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af-ZA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3.3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հրահանգի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3.2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կետերի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չհամապատասխանող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հանձնաժողովը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հայտերի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բացման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նիստում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նույնությամբ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վերադարձնում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ներկայացնողին</w:t>
      </w:r>
      <w:r w:rsidRPr="00E84C88">
        <w:rPr>
          <w:rFonts w:ascii="GHEA Grapalat" w:eastAsia="Times New Roman" w:hAnsi="GHEA Grapalat" w:cs="Sylfaen"/>
          <w:sz w:val="20"/>
          <w:szCs w:val="20"/>
          <w:lang w:val="af-ZA"/>
        </w:rPr>
        <w:t>:</w:t>
      </w:r>
    </w:p>
    <w:p w14:paraId="3CA4BA10" w14:textId="77777777" w:rsidR="00E84C88" w:rsidRDefault="00E84C88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43832E34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D859A2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7D9FF4D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A99D419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5C70DD96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03DC6D2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0AB3883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2AF9626A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31B164F8" w14:textId="77777777" w:rsidR="00597465" w:rsidRDefault="00597465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6F87EAFC" w14:textId="77777777" w:rsidR="00B35FE4" w:rsidRDefault="00B35FE4" w:rsidP="00532D6C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val="es-ES" w:eastAsia="ru-RU"/>
        </w:rPr>
      </w:pPr>
    </w:p>
    <w:p w14:paraId="1682D07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 w:eastAsia="ru-RU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 w:eastAsia="ru-RU"/>
        </w:rPr>
        <w:t xml:space="preserve">  N 1</w:t>
      </w:r>
    </w:p>
    <w:p w14:paraId="3383C769" w14:textId="5AFD6C5E" w:rsidR="00532D6C" w:rsidRPr="00E84C88" w:rsidRDefault="00216751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6185D5B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665C89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es-ES"/>
        </w:rPr>
      </w:pPr>
    </w:p>
    <w:p w14:paraId="69CE3322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Arial"/>
          <w:b/>
          <w:sz w:val="24"/>
          <w:szCs w:val="24"/>
          <w:lang w:val="es-ES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ԴԻՄՈՒՄ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/>
        </w:rPr>
        <w:t>-</w:t>
      </w:r>
      <w:r w:rsidRPr="00E84C88">
        <w:rPr>
          <w:rFonts w:ascii="Arial" w:eastAsia="Times New Roman" w:hAnsi="Arial" w:cs="Arial"/>
          <w:b/>
          <w:sz w:val="24"/>
          <w:szCs w:val="24"/>
          <w:lang w:val="es-ES"/>
        </w:rPr>
        <w:t>ՀԱՅՏԱՐԱՐՈՒԹՅՈՒՆ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/>
        </w:rPr>
        <w:t>*</w:t>
      </w:r>
    </w:p>
    <w:p w14:paraId="268C821C" w14:textId="77777777" w:rsidR="00532D6C" w:rsidRPr="00E84C88" w:rsidRDefault="00532D6C" w:rsidP="00532D6C">
      <w:pPr>
        <w:keepNext/>
        <w:spacing w:after="0" w:line="240" w:lineRule="auto"/>
        <w:jc w:val="center"/>
        <w:outlineLvl w:val="5"/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գնանշման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հարցմանը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es-ES" w:eastAsia="ru-RU"/>
        </w:rPr>
        <w:t xml:space="preserve"> </w:t>
      </w:r>
      <w:r w:rsidRPr="00E84C88">
        <w:rPr>
          <w:rFonts w:ascii="Arial" w:eastAsia="Times New Roman" w:hAnsi="Arial" w:cs="Arial"/>
          <w:b/>
          <w:sz w:val="24"/>
          <w:szCs w:val="24"/>
          <w:lang w:val="es-ES" w:eastAsia="ru-RU"/>
        </w:rPr>
        <w:t>մասնակցելու</w:t>
      </w:r>
      <w:r w:rsidRPr="00E84C88">
        <w:rPr>
          <w:rFonts w:ascii="GHEA Grapalat" w:eastAsia="Times New Roman" w:hAnsi="GHEA Grapalat" w:cs="Arial"/>
          <w:b/>
          <w:sz w:val="24"/>
          <w:szCs w:val="24"/>
          <w:lang w:val="es-ES" w:eastAsia="ru-RU"/>
        </w:rPr>
        <w:t xml:space="preserve">  </w:t>
      </w:r>
    </w:p>
    <w:p w14:paraId="77682F14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 w:eastAsia="ru-RU"/>
        </w:rPr>
      </w:pPr>
    </w:p>
    <w:p w14:paraId="72E31A5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ցանկություն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ունի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մասնակցել</w:t>
      </w:r>
    </w:p>
    <w:p w14:paraId="0D7629B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 xml:space="preserve">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</w:p>
    <w:p w14:paraId="092A13B1" w14:textId="15A3671D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>ԼՄ-ԹՀԿՏ-ԳՀԱՊՁԲ-25/07</w:t>
      </w:r>
      <w:r w:rsidR="00A406B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հայտարարված</w:t>
      </w:r>
    </w:p>
    <w:p w14:paraId="2E421D1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պատվիրատուի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39636A4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16"/>
          <w:szCs w:val="16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չափաբաժնին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չափաբաժիններին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հրավերի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35F1EF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չափաբաժնի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(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չափաբաժինների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1D7CFD8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համապատասխան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:</w:t>
      </w:r>
    </w:p>
    <w:p w14:paraId="5F17E91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u w:val="single"/>
          <w:lang w:val="es-ES"/>
        </w:rPr>
      </w:pPr>
    </w:p>
    <w:p w14:paraId="3355A2D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                                 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E84C88">
        <w:rPr>
          <w:rFonts w:ascii="GHEA Grapalat" w:eastAsia="Times New Roman" w:hAnsi="GHEA Grapalat" w:cs="Times New Roman"/>
          <w:sz w:val="24"/>
          <w:szCs w:val="24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</w:p>
    <w:p w14:paraId="775424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1FA2D7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es-ES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ռեզիդենտ</w:t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:  </w:t>
      </w:r>
    </w:p>
    <w:p w14:paraId="25B04D8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երկրի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</w:p>
    <w:p w14:paraId="779C3A7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 xml:space="preserve">                </w:t>
      </w:r>
    </w:p>
    <w:p w14:paraId="3F7CE1E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lang w:val="es-ES"/>
        </w:rPr>
        <w:t xml:space="preserve">     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ի՝</w:t>
      </w:r>
    </w:p>
    <w:p w14:paraId="34F3CEC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</w:t>
      </w:r>
    </w:p>
    <w:p w14:paraId="0851BE42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հարկ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վճարողի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հաշվառման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համարն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4"/>
          <w:u w:val="single"/>
          <w:lang w:val="es-ES"/>
        </w:rPr>
        <w:tab/>
        <w:t>:</w:t>
      </w:r>
    </w:p>
    <w:p w14:paraId="42FCA266" w14:textId="77777777" w:rsidR="00532D6C" w:rsidRPr="00E84C88" w:rsidRDefault="00532D6C" w:rsidP="00532D6C">
      <w:pPr>
        <w:spacing w:after="0" w:line="240" w:lineRule="auto"/>
        <w:ind w:left="1416" w:firstLine="708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հարկի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վճարողի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հաշվառման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համարը</w:t>
      </w:r>
    </w:p>
    <w:p w14:paraId="70EEF446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էլեկտրոնային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փոստի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հասցեն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Arial"/>
          <w:sz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es-ES"/>
        </w:rPr>
        <w:tab/>
        <w:t>:</w:t>
      </w:r>
    </w:p>
    <w:p w14:paraId="1A1E1DBD" w14:textId="77777777" w:rsidR="00532D6C" w:rsidRPr="00E84C88" w:rsidRDefault="00532D6C" w:rsidP="009E077A">
      <w:pPr>
        <w:spacing w:after="0" w:line="240" w:lineRule="auto"/>
        <w:jc w:val="both"/>
        <w:rPr>
          <w:rFonts w:ascii="GHEA Grapalat" w:eastAsia="Times New Roman" w:hAnsi="GHEA Grapalat" w:cs="Times New Roman"/>
          <w:sz w:val="10"/>
          <w:szCs w:val="10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էլեկտրոնային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փոստի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es-ES"/>
        </w:rPr>
        <w:t>հասցեն</w:t>
      </w:r>
    </w:p>
    <w:p w14:paraId="10679C5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71E4EC9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656931C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7256830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գործունեության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հասցեն</w:t>
      </w:r>
    </w:p>
    <w:p w14:paraId="7BEE302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hy-AM"/>
        </w:rPr>
      </w:pPr>
    </w:p>
    <w:p w14:paraId="7BBA75C6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3B4527E3" w14:textId="77777777" w:rsidR="00532D6C" w:rsidRPr="00E84C88" w:rsidRDefault="00532D6C" w:rsidP="00532D6C">
      <w:pPr>
        <w:numPr>
          <w:ilvl w:val="0"/>
          <w:numId w:val="27"/>
        </w:num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հեռախոսահամարն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-------------------------------------------------:</w:t>
      </w: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</w:t>
      </w:r>
    </w:p>
    <w:p w14:paraId="67180C26" w14:textId="77777777" w:rsidR="00532D6C" w:rsidRPr="00E84C88" w:rsidRDefault="00532D6C" w:rsidP="00532D6C">
      <w:pPr>
        <w:spacing w:after="0" w:line="240" w:lineRule="auto"/>
        <w:ind w:left="354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Arial" w:eastAsia="Times New Roman" w:hAnsi="Arial" w:cs="Arial"/>
          <w:sz w:val="16"/>
          <w:szCs w:val="16"/>
          <w:lang w:val="hy-AM"/>
        </w:rPr>
        <w:t>հեռախոսի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համարը</w:t>
      </w:r>
    </w:p>
    <w:p w14:paraId="20970218" w14:textId="77777777" w:rsidR="00532D6C" w:rsidRPr="00E84C88" w:rsidRDefault="00532D6C" w:rsidP="00532D6C">
      <w:pPr>
        <w:spacing w:after="0" w:line="240" w:lineRule="auto"/>
        <w:ind w:firstLine="709"/>
        <w:rPr>
          <w:rFonts w:ascii="GHEA Grapalat" w:eastAsia="Times New Roman" w:hAnsi="GHEA Grapalat" w:cs="Arial"/>
          <w:sz w:val="20"/>
          <w:szCs w:val="20"/>
          <w:lang w:val="hy-AM"/>
        </w:rPr>
      </w:pPr>
    </w:p>
    <w:p w14:paraId="5C3828F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Սույնով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 xml:space="preserve">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հավաստում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որ՝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14:paraId="718841D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6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</w:t>
      </w:r>
    </w:p>
    <w:p w14:paraId="13524167" w14:textId="72B6703D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1)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բավարարում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>ԼՄ-ԹՀԿՏ-ԳՀԱՊՁԲ-25/07</w:t>
      </w:r>
      <w:r w:rsidR="00A406B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</w:t>
      </w:r>
      <w:r w:rsidRPr="00E84C88">
        <w:rPr>
          <w:rFonts w:ascii="GHEA Grapalat" w:eastAsia="Times New Roman" w:hAnsi="GHEA Grapalat" w:cs="Times New Roman"/>
          <w:color w:val="000000"/>
          <w:sz w:val="20"/>
          <w:szCs w:val="20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իրավունքի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պահանջներին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պարտավորվում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ճանաչվելու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որակավորման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ապահովում</w:t>
      </w:r>
      <w:r w:rsidRPr="00E84C88">
        <w:rPr>
          <w:rFonts w:ascii="GHEA Grapalat" w:eastAsia="Times New Roman" w:hAnsi="GHEA Grapalat" w:cs="Sylfaen"/>
          <w:sz w:val="20"/>
          <w:szCs w:val="20"/>
          <w:vertAlign w:val="superscript"/>
          <w:lang w:val="hy-AM"/>
        </w:rPr>
        <w:footnoteReference w:id="7"/>
      </w:r>
      <w:r w:rsidRPr="00E84C88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</w:p>
    <w:p w14:paraId="55A3C8BC" w14:textId="0DFB7F12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Arial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2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>ԼՄ-ԹՀԿՏ-ԳՀԱՊՁԲ-25/07</w:t>
      </w:r>
      <w:r w:rsidR="00A406B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մասնակցելու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Sylfaen"/>
          <w:lang w:val="es-ES"/>
        </w:rPr>
        <w:t xml:space="preserve">  </w:t>
      </w:r>
    </w:p>
    <w:p w14:paraId="0758B69B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տվել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թույլ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տալու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գերիշխող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դիրքի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չարաշահում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հակամրցակցային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համաձայնություն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,</w:t>
      </w:r>
    </w:p>
    <w:p w14:paraId="716217C5" w14:textId="77777777" w:rsidR="00532D6C" w:rsidRPr="00E84C88" w:rsidRDefault="00532D6C" w:rsidP="00532D6C">
      <w:pPr>
        <w:numPr>
          <w:ilvl w:val="0"/>
          <w:numId w:val="18"/>
        </w:num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բացակայում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սահմանված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`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</w:p>
    <w:p w14:paraId="5B36DAF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627C615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փոխկապակցված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անձանց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)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 xml:space="preserve">  </w:t>
      </w:r>
    </w:p>
    <w:p w14:paraId="58AF5EB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5AD13B9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հիմնադրված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ավելի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քան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հիսուն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տոկոս</w:t>
      </w:r>
      <w:r w:rsidRPr="00E84C88">
        <w:rPr>
          <w:rFonts w:ascii="GHEA Grapalat" w:eastAsia="Times New Roman" w:hAnsi="GHEA Grapalat" w:cs="Times New Roman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ին</w:t>
      </w:r>
    </w:p>
    <w:p w14:paraId="27E8EB8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 xml:space="preserve">                                                                     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2DA0465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պատկանող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բաժնեմաս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փայաբաժին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ունեցող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միաժամանակյա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մասնակցության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դեպք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:</w:t>
      </w:r>
    </w:p>
    <w:p w14:paraId="78B6C567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16BFE5CC" w14:textId="77777777" w:rsidR="00532D6C" w:rsidRPr="00E84C88" w:rsidRDefault="00532D6C" w:rsidP="00532D6C">
      <w:pPr>
        <w:spacing w:after="0" w:line="240" w:lineRule="auto"/>
        <w:ind w:left="720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Ս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  <w:t xml:space="preserve">                   </w:t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շահառուների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վերաբերյալ</w:t>
      </w:r>
    </w:p>
    <w:p w14:paraId="5ADF93C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ab/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hy-AM"/>
        </w:rPr>
        <w:t xml:space="preserve">      </w:t>
      </w:r>
      <w:r w:rsidRPr="00E84C88">
        <w:rPr>
          <w:rFonts w:ascii="GHEA Grapalat" w:eastAsia="Times New Roman" w:hAnsi="GHEA Grapalat" w:cs="Times New Roman"/>
          <w:sz w:val="24"/>
          <w:szCs w:val="24"/>
          <w:vertAlign w:val="superscript"/>
          <w:lang w:val="es-ES"/>
        </w:rPr>
        <w:t xml:space="preserve">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</w:p>
    <w:p w14:paraId="4E3637B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</w:p>
    <w:p w14:paraId="1104B8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տեղեկություններ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պարունակող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կայքէջի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հղումը՝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----</w:t>
      </w:r>
      <w:r w:rsidRPr="00E84C88">
        <w:rPr>
          <w:rFonts w:ascii="GHEA Grapalat" w:eastAsia="Times New Roman" w:hAnsi="GHEA Grapalat" w:cs="Arial"/>
          <w:sz w:val="20"/>
          <w:szCs w:val="20"/>
          <w:lang w:val="hy-AM"/>
        </w:rPr>
        <w:t>-------------------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-----------------------------</w:t>
      </w:r>
      <w:r w:rsidRPr="00E84C88">
        <w:rPr>
          <w:rFonts w:ascii="GHEA Grapalat" w:eastAsia="Times New Roman" w:hAnsi="GHEA Grapalat" w:cs="Arial"/>
          <w:sz w:val="18"/>
          <w:szCs w:val="18"/>
          <w:lang w:val="hy-AM"/>
        </w:rPr>
        <w:t>**</w:t>
      </w:r>
      <w:r w:rsidRPr="00E84C88">
        <w:rPr>
          <w:rFonts w:ascii="GHEA Grapalat" w:eastAsia="Times New Roman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7D13EB9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0"/>
          <w:szCs w:val="10"/>
          <w:lang w:val="es-ES"/>
        </w:rPr>
      </w:pPr>
    </w:p>
    <w:p w14:paraId="00429312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Կից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ներկայացվում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առաջարկվող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</w:p>
    <w:p w14:paraId="1510D37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p w14:paraId="418D190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  <w:r w:rsidRPr="00E84C88">
        <w:rPr>
          <w:rFonts w:ascii="Arial" w:eastAsia="Times New Roman" w:hAnsi="Arial" w:cs="Arial"/>
          <w:sz w:val="20"/>
          <w:szCs w:val="24"/>
          <w:lang w:val="es-ES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ամբողջական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նկարագիրը՝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1.1-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: </w:t>
      </w:r>
    </w:p>
    <w:p w14:paraId="5D0519F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27C27D57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B4F2D3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785D90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44E3400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_____________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նուն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en-US"/>
        </w:rPr>
        <w:t>ա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զգանունը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 xml:space="preserve">)                                             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  <w:t xml:space="preserve">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Pr="00E84C88">
        <w:rPr>
          <w:rFonts w:ascii="GHEA Grapalat" w:eastAsia="Times New Roman" w:hAnsi="GHEA Grapalat" w:cs="Arial"/>
          <w:sz w:val="20"/>
          <w:szCs w:val="24"/>
          <w:vertAlign w:val="superscript"/>
          <w:lang w:val="hy-AM"/>
        </w:rPr>
        <w:t>)</w:t>
      </w:r>
    </w:p>
    <w:p w14:paraId="5D1D052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4"/>
          <w:vertAlign w:val="superscript"/>
          <w:lang w:val="es-ES"/>
        </w:rPr>
      </w:pPr>
    </w:p>
    <w:p w14:paraId="3D5B2EC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6E1EC6C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color w:val="FFFFFF"/>
          <w:sz w:val="20"/>
          <w:szCs w:val="24"/>
          <w:vertAlign w:val="superscript"/>
          <w:lang w:val="hy-AM"/>
        </w:rPr>
        <w:footnoteReference w:id="8"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2DBBF65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EE636C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0D15674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1.1</w:t>
      </w:r>
    </w:p>
    <w:p w14:paraId="79EE5CE7" w14:textId="1FDB1D73" w:rsidR="00532D6C" w:rsidRPr="00E84C88" w:rsidRDefault="00216751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86F160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68AD2FE8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4"/>
          <w:szCs w:val="24"/>
          <w:lang w:val="es-ES"/>
        </w:rPr>
      </w:pPr>
    </w:p>
    <w:p w14:paraId="5713D2E9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E8F299C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ՆԿԱՐԱԳԻՐ</w:t>
      </w:r>
    </w:p>
    <w:p w14:paraId="453C0DE7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առաջարկվող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</w:p>
    <w:p w14:paraId="2BEE34A8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6C66CD6C" w14:textId="5130C3CB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u w:val="single"/>
          <w:lang w:val="es-ES"/>
        </w:rPr>
        <w:tab/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216751">
        <w:rPr>
          <w:rFonts w:ascii="Arial" w:eastAsia="Times New Roman" w:hAnsi="Arial" w:cs="Arial"/>
          <w:color w:val="000000"/>
          <w:sz w:val="20"/>
          <w:szCs w:val="20"/>
          <w:lang w:val="af-ZA"/>
        </w:rPr>
        <w:t>ԼՄ-ԹՀԿՏ-ԳՀԱՊՁԲ-25/07</w:t>
      </w:r>
      <w:r w:rsidR="00A406B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color w:val="000000"/>
          <w:sz w:val="20"/>
          <w:szCs w:val="20"/>
          <w:lang w:val="af-ZA"/>
        </w:rPr>
        <w:t xml:space="preserve">         </w:t>
      </w:r>
    </w:p>
    <w:p w14:paraId="3EE3918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Arial"/>
          <w:sz w:val="20"/>
          <w:szCs w:val="20"/>
          <w:u w:val="single"/>
          <w:lang w:val="es-E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es-ES"/>
        </w:rPr>
        <w:t xml:space="preserve">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</w:p>
    <w:p w14:paraId="3B520A0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շրջանակում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ստորև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ներկայացնում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իր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կողմից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առաջարկվող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ապրանքի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ամբողջական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նկարագիրը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</w:p>
    <w:p w14:paraId="5556CA23" w14:textId="77777777" w:rsidR="00532D6C" w:rsidRPr="00E84C88" w:rsidRDefault="00532D6C" w:rsidP="00532D6C">
      <w:pPr>
        <w:keepNext/>
        <w:spacing w:after="0" w:line="240" w:lineRule="auto"/>
        <w:ind w:firstLine="567"/>
        <w:jc w:val="center"/>
        <w:outlineLvl w:val="2"/>
        <w:rPr>
          <w:rFonts w:ascii="GHEA Grapalat" w:eastAsia="Times New Roman" w:hAnsi="GHEA Grapalat" w:cs="Arial"/>
          <w:sz w:val="20"/>
          <w:szCs w:val="20"/>
          <w:lang w:val="es-ES"/>
        </w:rPr>
      </w:pPr>
    </w:p>
    <w:p w14:paraId="7D9591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532D6C" w:rsidRPr="00E84C88" w14:paraId="34B7CEA5" w14:textId="77777777" w:rsidTr="00532D6C">
        <w:tc>
          <w:tcPr>
            <w:tcW w:w="1368" w:type="dxa"/>
            <w:vMerge w:val="restart"/>
            <w:vAlign w:val="center"/>
          </w:tcPr>
          <w:p w14:paraId="6E00C3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</w:t>
            </w:r>
          </w:p>
        </w:tc>
        <w:tc>
          <w:tcPr>
            <w:tcW w:w="8550" w:type="dxa"/>
            <w:gridSpan w:val="5"/>
            <w:vAlign w:val="center"/>
          </w:tcPr>
          <w:p w14:paraId="2E5602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Առաջարկվող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</w:p>
        </w:tc>
      </w:tr>
      <w:tr w:rsidR="00532D6C" w:rsidRPr="00E84C88" w14:paraId="2E27E77E" w14:textId="77777777" w:rsidTr="00532D6C">
        <w:tc>
          <w:tcPr>
            <w:tcW w:w="1368" w:type="dxa"/>
            <w:vMerge/>
            <w:vAlign w:val="center"/>
          </w:tcPr>
          <w:p w14:paraId="0A7F4F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512A3B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n-US"/>
              </w:rPr>
              <w:t>ֆ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իրմային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անվանումը</w:t>
            </w:r>
          </w:p>
        </w:tc>
        <w:tc>
          <w:tcPr>
            <w:tcW w:w="2003" w:type="dxa"/>
            <w:vAlign w:val="center"/>
          </w:tcPr>
          <w:p w14:paraId="5C4A8E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նշանը</w:t>
            </w:r>
          </w:p>
        </w:tc>
        <w:tc>
          <w:tcPr>
            <w:tcW w:w="1757" w:type="dxa"/>
            <w:vAlign w:val="center"/>
          </w:tcPr>
          <w:p w14:paraId="334E76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մակնիշը</w:t>
            </w:r>
          </w:p>
        </w:tc>
        <w:tc>
          <w:tcPr>
            <w:tcW w:w="1530" w:type="dxa"/>
            <w:vAlign w:val="center"/>
          </w:tcPr>
          <w:p w14:paraId="6426E4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800" w:type="dxa"/>
            <w:vAlign w:val="center"/>
          </w:tcPr>
          <w:p w14:paraId="431F98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բնութագրերը</w:t>
            </w:r>
          </w:p>
        </w:tc>
      </w:tr>
      <w:tr w:rsidR="00532D6C" w:rsidRPr="00E84C88" w14:paraId="0BBC9F2E" w14:textId="77777777" w:rsidTr="00532D6C">
        <w:tc>
          <w:tcPr>
            <w:tcW w:w="1368" w:type="dxa"/>
          </w:tcPr>
          <w:p w14:paraId="4BE8885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32C35AF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0B852B52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0EDB92C1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18999EC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86DEA2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628A675A" w14:textId="77777777" w:rsidTr="00532D6C">
        <w:tc>
          <w:tcPr>
            <w:tcW w:w="1368" w:type="dxa"/>
          </w:tcPr>
          <w:p w14:paraId="5E336659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74EA5ED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5E453745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206631E7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0B952A9C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7490654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532D6C" w:rsidRPr="00E84C88" w14:paraId="35D2D801" w14:textId="77777777" w:rsidTr="00532D6C">
        <w:tc>
          <w:tcPr>
            <w:tcW w:w="1368" w:type="dxa"/>
          </w:tcPr>
          <w:p w14:paraId="72ABCC9F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460" w:type="dxa"/>
          </w:tcPr>
          <w:p w14:paraId="43D5E34D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03" w:type="dxa"/>
          </w:tcPr>
          <w:p w14:paraId="7F7DDE6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757" w:type="dxa"/>
          </w:tcPr>
          <w:p w14:paraId="1ACA2908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</w:tcPr>
          <w:p w14:paraId="5894C516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800" w:type="dxa"/>
          </w:tcPr>
          <w:p w14:paraId="5E59CB23" w14:textId="77777777" w:rsidR="00532D6C" w:rsidRPr="00E84C88" w:rsidRDefault="00532D6C" w:rsidP="00532D6C">
            <w:pPr>
              <w:keepNext/>
              <w:spacing w:after="0" w:line="240" w:lineRule="auto"/>
              <w:outlineLvl w:val="2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</w:tbl>
    <w:p w14:paraId="74B5737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701C1CB5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018642AB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16B857CA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</w:p>
    <w:p w14:paraId="390CA6A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3562BBA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en-US"/>
        </w:rPr>
        <w:tab/>
        <w:t xml:space="preserve">    </w:t>
      </w:r>
    </w:p>
    <w:p w14:paraId="27C51F5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 xml:space="preserve">)  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50508FF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3DAEFE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7D794C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Arial"/>
          <w:sz w:val="20"/>
          <w:szCs w:val="24"/>
          <w:lang w:val="hy-AM"/>
        </w:rPr>
        <w:tab/>
        <w:t xml:space="preserve"> </w:t>
      </w:r>
    </w:p>
    <w:p w14:paraId="3176295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D1C175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9B740D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af-ZA" w:eastAsia="ru-RU"/>
        </w:rPr>
      </w:pPr>
    </w:p>
    <w:p w14:paraId="663E42DA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D97967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75057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35F67C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E1DAE1D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3AD606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D594A4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8287D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BA20FF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34BF7F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47461D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FDB891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282D5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45F926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8178A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EFF623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667718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7B45F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9392E7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1B7609E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30276B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92661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B62442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3DCC1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70247E1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D8C6E4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6ECCFD" w14:textId="77777777" w:rsidR="00E84C88" w:rsidRDefault="00E84C88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hy-AM"/>
        </w:rPr>
      </w:pPr>
      <w:r>
        <w:rPr>
          <w:rFonts w:ascii="Arial" w:eastAsia="Times New Roman" w:hAnsi="Arial" w:cs="Arial"/>
          <w:b/>
          <w:sz w:val="20"/>
          <w:szCs w:val="20"/>
          <w:lang w:val="hy-AM"/>
        </w:rPr>
        <w:lastRenderedPageBreak/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  <w:r>
        <w:rPr>
          <w:rFonts w:ascii="Arial" w:eastAsia="Times New Roman" w:hAnsi="Arial" w:cs="Arial"/>
          <w:b/>
          <w:sz w:val="20"/>
          <w:szCs w:val="20"/>
          <w:lang w:val="hy-AM"/>
        </w:rPr>
        <w:tab/>
      </w:r>
    </w:p>
    <w:p w14:paraId="78B64001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02C24E11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7339A4A2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056DDF7B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63232934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6F0A095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684D5529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9236176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3D5EC482" w14:textId="77777777" w:rsidR="00216751" w:rsidRDefault="00216751" w:rsidP="00E84C88">
      <w:pPr>
        <w:keepNext/>
        <w:spacing w:after="0" w:line="240" w:lineRule="auto"/>
        <w:ind w:firstLine="708"/>
        <w:jc w:val="center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</w:p>
    <w:p w14:paraId="58BAFF25" w14:textId="77777777" w:rsidR="00532D6C" w:rsidRPr="00E84C88" w:rsidRDefault="00532D6C" w:rsidP="00216751">
      <w:pPr>
        <w:keepNext/>
        <w:spacing w:after="0" w:line="240" w:lineRule="auto"/>
        <w:ind w:firstLine="708"/>
        <w:jc w:val="right"/>
        <w:outlineLvl w:val="2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Հավելված 1.2**</w:t>
      </w:r>
    </w:p>
    <w:p w14:paraId="18DB0463" w14:textId="23D8CABD" w:rsidR="00532D6C" w:rsidRPr="00E84C88" w:rsidRDefault="00216751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>
        <w:rPr>
          <w:rFonts w:ascii="Arial" w:eastAsia="Times New Roman" w:hAnsi="Arial" w:cs="Arial"/>
          <w:sz w:val="20"/>
          <w:szCs w:val="20"/>
          <w:lang w:val="es-ES"/>
        </w:rPr>
        <w:t>ԼՄ-ԹՀԿՏ-ԳՀԱՊՁԲ-25/07</w:t>
      </w:r>
      <w:r>
        <w:rPr>
          <w:rFonts w:ascii="Arial" w:eastAsia="Times New Roman" w:hAnsi="Arial" w:cs="Arial"/>
          <w:sz w:val="20"/>
          <w:szCs w:val="20"/>
          <w:lang w:val="hy-AM"/>
        </w:rPr>
        <w:t xml:space="preserve"> </w:t>
      </w:r>
      <w:r w:rsidR="00532D6C"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</w:p>
    <w:p w14:paraId="25440A8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 հարցման  հրավերի</w:t>
      </w:r>
    </w:p>
    <w:p w14:paraId="3E55B317" w14:textId="77777777" w:rsidR="00532D6C" w:rsidRPr="00E84C88" w:rsidRDefault="00532D6C" w:rsidP="00532D6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val="es-ES"/>
        </w:rPr>
      </w:pPr>
    </w:p>
    <w:p w14:paraId="78C45A76" w14:textId="77777777" w:rsidR="00532D6C" w:rsidRPr="00E84C88" w:rsidRDefault="00532D6C" w:rsidP="00532D6C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ՁԵՎ</w:t>
      </w:r>
    </w:p>
    <w:p w14:paraId="1FCF4A4B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ԻՐԱԿԱՆ ՇԱՀԱՌՈՒՆԵՐԻ ՎԵՐԱԲԵՐՅԱԼ ՀԱՅՏԱՐԱՐԱԳՐԻ</w:t>
      </w:r>
    </w:p>
    <w:p w14:paraId="6E61E899" w14:textId="77777777" w:rsidR="00532D6C" w:rsidRPr="00E84C88" w:rsidRDefault="00532D6C" w:rsidP="00532D6C">
      <w:pPr>
        <w:spacing w:after="0" w:line="240" w:lineRule="auto"/>
        <w:ind w:left="360" w:hanging="360"/>
        <w:jc w:val="center"/>
        <w:rPr>
          <w:rFonts w:ascii="Arial" w:eastAsia="Times New Roman" w:hAnsi="Arial" w:cs="Arial"/>
          <w:sz w:val="20"/>
          <w:szCs w:val="20"/>
          <w:lang w:val="es-ES"/>
        </w:rPr>
      </w:pPr>
    </w:p>
    <w:p w14:paraId="3D252F1E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Կազմակերպությունը</w:t>
      </w:r>
    </w:p>
    <w:p w14:paraId="568D5D5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32D6C" w:rsidRPr="00E84C88" w14:paraId="32A6D75D" w14:textId="77777777" w:rsidTr="00532D6C">
        <w:tc>
          <w:tcPr>
            <w:tcW w:w="2836" w:type="dxa"/>
            <w:shd w:val="clear" w:color="auto" w:fill="D9E2F3"/>
            <w:vAlign w:val="center"/>
          </w:tcPr>
          <w:p w14:paraId="08431C2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19C4244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CCD000C" w14:textId="77777777" w:rsidTr="00532D6C">
        <w:tc>
          <w:tcPr>
            <w:tcW w:w="2836" w:type="dxa"/>
            <w:shd w:val="clear" w:color="auto" w:fill="D9E2F3"/>
            <w:vAlign w:val="center"/>
          </w:tcPr>
          <w:p w14:paraId="45A0C82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442B50F1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0829CCC3" w14:textId="77777777" w:rsidTr="00532D6C">
        <w:tc>
          <w:tcPr>
            <w:tcW w:w="2836" w:type="dxa"/>
            <w:shd w:val="clear" w:color="auto" w:fill="D9E2F3"/>
            <w:vAlign w:val="center"/>
          </w:tcPr>
          <w:p w14:paraId="6F87A5A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41EBA51B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2E28C214" w14:textId="77777777" w:rsidTr="00532D6C">
        <w:tc>
          <w:tcPr>
            <w:tcW w:w="2836" w:type="dxa"/>
            <w:shd w:val="clear" w:color="auto" w:fill="D9E2F3"/>
            <w:vAlign w:val="center"/>
          </w:tcPr>
          <w:p w14:paraId="46A101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29B209A5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4BDACA38" w14:textId="77777777" w:rsidTr="00532D6C">
        <w:tc>
          <w:tcPr>
            <w:tcW w:w="2836" w:type="dxa"/>
            <w:shd w:val="clear" w:color="auto" w:fill="D9E2F3"/>
            <w:vAlign w:val="center"/>
          </w:tcPr>
          <w:p w14:paraId="6CAA4983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BD31508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36E3E562" w14:textId="77777777" w:rsidTr="00532D6C">
        <w:tc>
          <w:tcPr>
            <w:tcW w:w="2836" w:type="dxa"/>
            <w:shd w:val="clear" w:color="auto" w:fill="D9E2F3"/>
            <w:vAlign w:val="center"/>
          </w:tcPr>
          <w:p w14:paraId="238C98E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3D3294A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6C616A97" w14:textId="77777777" w:rsidTr="00532D6C">
        <w:tc>
          <w:tcPr>
            <w:tcW w:w="2836" w:type="dxa"/>
            <w:shd w:val="clear" w:color="auto" w:fill="D9E2F3"/>
            <w:vAlign w:val="center"/>
          </w:tcPr>
          <w:p w14:paraId="5FE3B0D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D046347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0430DD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791187" w14:paraId="6EE3D961" w14:textId="77777777" w:rsidTr="00532D6C">
        <w:tc>
          <w:tcPr>
            <w:tcW w:w="2835" w:type="dxa"/>
            <w:shd w:val="clear" w:color="auto" w:fill="D9E2F3"/>
            <w:vAlign w:val="center"/>
          </w:tcPr>
          <w:p w14:paraId="57774CB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16C717AC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532D6C" w:rsidRPr="00E84C88" w14:paraId="505BF03D" w14:textId="77777777" w:rsidTr="00532D6C">
        <w:tc>
          <w:tcPr>
            <w:tcW w:w="2835" w:type="dxa"/>
            <w:shd w:val="clear" w:color="auto" w:fill="D9E2F3"/>
            <w:vAlign w:val="center"/>
          </w:tcPr>
          <w:p w14:paraId="36174B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6B4C7A6" w14:textId="77777777" w:rsidR="00532D6C" w:rsidRPr="00E84C88" w:rsidRDefault="00532D6C" w:rsidP="00532D6C">
            <w:pPr>
              <w:spacing w:before="240" w:after="240" w:line="240" w:lineRule="auto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</w:tbl>
    <w:p w14:paraId="721C3231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Arial" w:eastAsia="Times New Roman" w:hAnsi="Arial" w:cs="Arial"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791187" w14:paraId="37616CB2" w14:textId="77777777" w:rsidTr="00532D6C">
        <w:tc>
          <w:tcPr>
            <w:tcW w:w="2835" w:type="dxa"/>
            <w:shd w:val="clear" w:color="auto" w:fill="D9E2F3"/>
            <w:vAlign w:val="center"/>
          </w:tcPr>
          <w:p w14:paraId="3EBE806E" w14:textId="77777777" w:rsidR="00532D6C" w:rsidRPr="00C9392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ստորագրման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C9392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D51D4E7" w14:textId="77777777" w:rsidR="00532D6C" w:rsidRPr="00C9392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s-ES"/>
              </w:rPr>
            </w:pPr>
          </w:p>
        </w:tc>
      </w:tr>
      <w:tr w:rsidR="00532D6C" w:rsidRPr="00E84C88" w14:paraId="15BF3DA3" w14:textId="77777777" w:rsidTr="00532D6C">
        <w:tc>
          <w:tcPr>
            <w:tcW w:w="2835" w:type="dxa"/>
            <w:shd w:val="clear" w:color="auto" w:fill="D9E2F3"/>
            <w:vAlign w:val="center"/>
          </w:tcPr>
          <w:p w14:paraId="2F93CD2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էջերի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քանակը</w:t>
            </w:r>
          </w:p>
        </w:tc>
        <w:tc>
          <w:tcPr>
            <w:tcW w:w="6180" w:type="dxa"/>
            <w:vAlign w:val="center"/>
          </w:tcPr>
          <w:p w14:paraId="5431CE2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964DF26" w14:textId="77777777" w:rsidTr="00532D6C">
        <w:tc>
          <w:tcPr>
            <w:tcW w:w="2835" w:type="dxa"/>
            <w:shd w:val="clear" w:color="auto" w:fill="D9E2F3"/>
            <w:vAlign w:val="center"/>
          </w:tcPr>
          <w:p w14:paraId="64AC4C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Հայտարարագիրը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ներկայացնող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14:paraId="410F776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7DD16CC6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6646DC11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477566FF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484EAE87" w14:textId="77777777" w:rsidTr="00532D6C">
        <w:tc>
          <w:tcPr>
            <w:tcW w:w="2835" w:type="dxa"/>
            <w:shd w:val="clear" w:color="auto" w:fill="D9E2F3"/>
            <w:vAlign w:val="center"/>
          </w:tcPr>
          <w:p w14:paraId="7DFD1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707EB76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5442FFA" w14:textId="77777777" w:rsidTr="00532D6C">
        <w:tc>
          <w:tcPr>
            <w:tcW w:w="2835" w:type="dxa"/>
            <w:shd w:val="clear" w:color="auto" w:fill="D9E2F3"/>
            <w:vAlign w:val="center"/>
          </w:tcPr>
          <w:p w14:paraId="0D8A4F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0E0E4A4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3F16DC7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3D498146" w14:textId="77777777" w:rsidTr="00532D6C">
        <w:tc>
          <w:tcPr>
            <w:tcW w:w="2835" w:type="dxa"/>
            <w:shd w:val="clear" w:color="auto" w:fill="D9E2F3"/>
            <w:vAlign w:val="center"/>
          </w:tcPr>
          <w:p w14:paraId="500D2A9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42868C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A1D689A" w14:textId="77777777" w:rsidTr="00532D6C">
        <w:tc>
          <w:tcPr>
            <w:tcW w:w="2835" w:type="dxa"/>
            <w:shd w:val="clear" w:color="auto" w:fill="D9E2F3"/>
            <w:vAlign w:val="center"/>
          </w:tcPr>
          <w:p w14:paraId="47F13D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0CD09CD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142A60" w14:textId="77777777" w:rsidTr="00532D6C">
        <w:tc>
          <w:tcPr>
            <w:tcW w:w="2835" w:type="dxa"/>
            <w:shd w:val="clear" w:color="auto" w:fill="D9E2F3"/>
            <w:vAlign w:val="center"/>
          </w:tcPr>
          <w:p w14:paraId="1542B1E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3AAF38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764506" w14:textId="77777777" w:rsidTr="00532D6C">
        <w:tc>
          <w:tcPr>
            <w:tcW w:w="2835" w:type="dxa"/>
            <w:shd w:val="clear" w:color="auto" w:fill="D9E2F3"/>
            <w:vAlign w:val="center"/>
          </w:tcPr>
          <w:p w14:paraId="73AA85F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6FE2D79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EF89C50" w14:textId="77777777" w:rsidTr="00532D6C">
        <w:tc>
          <w:tcPr>
            <w:tcW w:w="2835" w:type="dxa"/>
            <w:shd w:val="clear" w:color="auto" w:fill="D9E2F3"/>
            <w:vAlign w:val="center"/>
          </w:tcPr>
          <w:p w14:paraId="1042F0C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731C47B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FA99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29178B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61D0BB2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3E23D97" w14:textId="77777777" w:rsidTr="00532D6C">
        <w:tc>
          <w:tcPr>
            <w:tcW w:w="2835" w:type="dxa"/>
            <w:shd w:val="clear" w:color="auto" w:fill="D9E2F3"/>
            <w:vAlign w:val="center"/>
          </w:tcPr>
          <w:p w14:paraId="4923A6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77B8B41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19616BF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iCs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iCs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iCs/>
          <w:sz w:val="24"/>
          <w:szCs w:val="24"/>
          <w:lang w:val="en-US"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4AE56738" w14:textId="77777777" w:rsidTr="00532D6C">
        <w:tc>
          <w:tcPr>
            <w:tcW w:w="2836" w:type="dxa"/>
            <w:shd w:val="clear" w:color="auto" w:fill="D9E2F3"/>
            <w:vAlign w:val="center"/>
          </w:tcPr>
          <w:p w14:paraId="4977158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882BEF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5E7FA38" w14:textId="77777777" w:rsidTr="00532D6C">
        <w:tc>
          <w:tcPr>
            <w:tcW w:w="2836" w:type="dxa"/>
            <w:shd w:val="clear" w:color="auto" w:fill="D9E2F3"/>
            <w:vAlign w:val="center"/>
          </w:tcPr>
          <w:p w14:paraId="5DB5A67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1CC0C66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2A8831B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6F770DC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,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մասնակցությունը</w:t>
      </w:r>
    </w:p>
    <w:p w14:paraId="4558B0E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15DD5632" w14:textId="77777777" w:rsidTr="00532D6C">
        <w:tc>
          <w:tcPr>
            <w:tcW w:w="2837" w:type="dxa"/>
            <w:shd w:val="clear" w:color="auto" w:fill="D9E2F3"/>
            <w:vAlign w:val="center"/>
          </w:tcPr>
          <w:p w14:paraId="7686B86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95DFDC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0A28AF2" w14:textId="77777777" w:rsidTr="00532D6C">
        <w:tc>
          <w:tcPr>
            <w:tcW w:w="2837" w:type="dxa"/>
            <w:shd w:val="clear" w:color="auto" w:fill="D9E2F3"/>
            <w:vAlign w:val="center"/>
          </w:tcPr>
          <w:p w14:paraId="674077A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2F3B4A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E35B6D3" w14:textId="77777777" w:rsidTr="00532D6C">
        <w:tc>
          <w:tcPr>
            <w:tcW w:w="2837" w:type="dxa"/>
            <w:shd w:val="clear" w:color="auto" w:fill="D9E2F3"/>
            <w:vAlign w:val="center"/>
          </w:tcPr>
          <w:p w14:paraId="46B90F8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494741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C8AE9F" w14:textId="77777777" w:rsidTr="00532D6C">
        <w:tc>
          <w:tcPr>
            <w:tcW w:w="2837" w:type="dxa"/>
            <w:shd w:val="clear" w:color="auto" w:fill="D9E2F3"/>
            <w:vAlign w:val="center"/>
          </w:tcPr>
          <w:p w14:paraId="3DB37FC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2A3A38A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69B66E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47DFF4C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6A8EBC30" w14:textId="77777777" w:rsidTr="00532D6C">
        <w:tc>
          <w:tcPr>
            <w:tcW w:w="2837" w:type="dxa"/>
            <w:shd w:val="clear" w:color="auto" w:fill="D9E2F3"/>
            <w:vAlign w:val="center"/>
          </w:tcPr>
          <w:p w14:paraId="75BD9F0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0689ABC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0C7E610" w14:textId="77777777" w:rsidTr="00532D6C">
        <w:tc>
          <w:tcPr>
            <w:tcW w:w="2837" w:type="dxa"/>
            <w:shd w:val="clear" w:color="auto" w:fill="D9E2F3"/>
            <w:vAlign w:val="center"/>
          </w:tcPr>
          <w:p w14:paraId="00D67CA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Միջազգային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3F796FE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C8E9965" w14:textId="77777777" w:rsidTr="00532D6C">
        <w:tc>
          <w:tcPr>
            <w:tcW w:w="2837" w:type="dxa"/>
            <w:shd w:val="clear" w:color="auto" w:fill="D9E2F3"/>
            <w:vAlign w:val="center"/>
          </w:tcPr>
          <w:p w14:paraId="7FD1C8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2E0ABA0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6EA2E5B" w14:textId="77777777" w:rsidTr="00532D6C">
        <w:tc>
          <w:tcPr>
            <w:tcW w:w="2837" w:type="dxa"/>
            <w:shd w:val="clear" w:color="auto" w:fill="D9E2F3"/>
            <w:vAlign w:val="center"/>
          </w:tcPr>
          <w:p w14:paraId="359F9A2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80" w:type="dxa"/>
            <w:vAlign w:val="center"/>
          </w:tcPr>
          <w:p w14:paraId="46E9715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04AE89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</w:tbl>
    <w:p w14:paraId="51013692" w14:textId="77777777" w:rsidR="00532D6C" w:rsidRPr="00E84C88" w:rsidRDefault="00532D6C" w:rsidP="00532D6C">
      <w:pPr>
        <w:spacing w:after="0" w:line="240" w:lineRule="auto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</w:p>
    <w:p w14:paraId="36974CE4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տվյալները</w:t>
      </w:r>
    </w:p>
    <w:p w14:paraId="656D961A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32D6C" w:rsidRPr="00E84C88" w14:paraId="16BFCA5A" w14:textId="77777777" w:rsidTr="00532D6C">
        <w:tc>
          <w:tcPr>
            <w:tcW w:w="2836" w:type="dxa"/>
            <w:shd w:val="clear" w:color="auto" w:fill="D9E2F3"/>
            <w:vAlign w:val="center"/>
          </w:tcPr>
          <w:p w14:paraId="382444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62529F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87BD32B" w14:textId="77777777" w:rsidTr="00532D6C">
        <w:tc>
          <w:tcPr>
            <w:tcW w:w="2836" w:type="dxa"/>
            <w:shd w:val="clear" w:color="auto" w:fill="D9E2F3"/>
            <w:vAlign w:val="center"/>
          </w:tcPr>
          <w:p w14:paraId="56C2A8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04BE6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694B125" w14:textId="77777777" w:rsidTr="00532D6C">
        <w:tc>
          <w:tcPr>
            <w:tcW w:w="2836" w:type="dxa"/>
            <w:shd w:val="clear" w:color="auto" w:fill="D9E2F3"/>
            <w:vAlign w:val="center"/>
          </w:tcPr>
          <w:p w14:paraId="6160E246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5CD5867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216A074" w14:textId="77777777" w:rsidTr="00532D6C">
        <w:tc>
          <w:tcPr>
            <w:tcW w:w="2836" w:type="dxa"/>
            <w:shd w:val="clear" w:color="auto" w:fill="D9E2F3"/>
            <w:vAlign w:val="center"/>
          </w:tcPr>
          <w:p w14:paraId="115C7C1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6178" w:type="dxa"/>
            <w:vAlign w:val="center"/>
          </w:tcPr>
          <w:p w14:paraId="2412035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F3AEC4D" w14:textId="77777777" w:rsidTr="00532D6C">
        <w:tc>
          <w:tcPr>
            <w:tcW w:w="2836" w:type="dxa"/>
            <w:shd w:val="clear" w:color="auto" w:fill="D9E2F3"/>
            <w:vAlign w:val="center"/>
          </w:tcPr>
          <w:p w14:paraId="191674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D7C93B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474639D" w14:textId="77777777" w:rsidTr="00532D6C">
        <w:tc>
          <w:tcPr>
            <w:tcW w:w="2836" w:type="dxa"/>
            <w:shd w:val="clear" w:color="auto" w:fill="D9E2F3"/>
            <w:vAlign w:val="center"/>
          </w:tcPr>
          <w:p w14:paraId="128841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Ծննդյան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1049A61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301E79E5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30A898EC" w14:textId="77777777" w:rsidTr="00532D6C">
        <w:tc>
          <w:tcPr>
            <w:tcW w:w="2837" w:type="dxa"/>
            <w:shd w:val="clear" w:color="auto" w:fill="D9E2F3"/>
            <w:vAlign w:val="center"/>
          </w:tcPr>
          <w:p w14:paraId="1C37036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6178" w:type="dxa"/>
            <w:vAlign w:val="center"/>
          </w:tcPr>
          <w:p w14:paraId="058A95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CC2A627" w14:textId="77777777" w:rsidTr="00532D6C">
        <w:tc>
          <w:tcPr>
            <w:tcW w:w="2837" w:type="dxa"/>
            <w:shd w:val="clear" w:color="auto" w:fill="D9E2F3"/>
            <w:vAlign w:val="center"/>
          </w:tcPr>
          <w:p w14:paraId="4EFF6E4D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38374E4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FE5C2AF" w14:textId="77777777" w:rsidTr="00532D6C">
        <w:tc>
          <w:tcPr>
            <w:tcW w:w="2837" w:type="dxa"/>
            <w:shd w:val="clear" w:color="auto" w:fill="D9E2F3"/>
            <w:vAlign w:val="center"/>
          </w:tcPr>
          <w:p w14:paraId="126CEE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Տրամադրման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78" w:type="dxa"/>
            <w:vAlign w:val="center"/>
          </w:tcPr>
          <w:p w14:paraId="77F43D6F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0A0CFF13" w14:textId="77777777" w:rsidTr="00532D6C">
        <w:tc>
          <w:tcPr>
            <w:tcW w:w="2837" w:type="dxa"/>
            <w:shd w:val="clear" w:color="auto" w:fill="D9E2F3"/>
            <w:vAlign w:val="center"/>
          </w:tcPr>
          <w:p w14:paraId="5C6A9B0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Տրամադրող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մարմինը</w:t>
            </w:r>
          </w:p>
        </w:tc>
        <w:tc>
          <w:tcPr>
            <w:tcW w:w="6178" w:type="dxa"/>
            <w:vAlign w:val="center"/>
          </w:tcPr>
          <w:p w14:paraId="00CB15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4F45CA1" w14:textId="77777777" w:rsidTr="00532D6C">
        <w:tc>
          <w:tcPr>
            <w:tcW w:w="2837" w:type="dxa"/>
            <w:shd w:val="clear" w:color="auto" w:fill="D9E2F3"/>
            <w:vAlign w:val="center"/>
          </w:tcPr>
          <w:p w14:paraId="2FA23D7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ՀԾՀ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համարժեք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78" w:type="dxa"/>
            <w:vAlign w:val="center"/>
          </w:tcPr>
          <w:p w14:paraId="7E1CE11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1D9254F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140E2C34" w14:textId="77777777" w:rsidTr="00532D6C">
        <w:tc>
          <w:tcPr>
            <w:tcW w:w="2837" w:type="dxa"/>
            <w:shd w:val="clear" w:color="auto" w:fill="D9E2F3"/>
            <w:vAlign w:val="center"/>
          </w:tcPr>
          <w:p w14:paraId="11D1943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302EF23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11922C5" w14:textId="77777777" w:rsidTr="00532D6C">
        <w:tc>
          <w:tcPr>
            <w:tcW w:w="2837" w:type="dxa"/>
            <w:shd w:val="clear" w:color="auto" w:fill="D9E2F3"/>
            <w:vAlign w:val="center"/>
          </w:tcPr>
          <w:p w14:paraId="7EC277A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575BE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B5F7DCD" w14:textId="77777777" w:rsidTr="00532D6C">
        <w:tc>
          <w:tcPr>
            <w:tcW w:w="2837" w:type="dxa"/>
            <w:shd w:val="clear" w:color="auto" w:fill="D9E2F3"/>
            <w:vAlign w:val="center"/>
          </w:tcPr>
          <w:p w14:paraId="0C5787E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150491F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3631900" w14:textId="77777777" w:rsidTr="00532D6C">
        <w:tc>
          <w:tcPr>
            <w:tcW w:w="2837" w:type="dxa"/>
            <w:shd w:val="clear" w:color="auto" w:fill="D9E2F3"/>
            <w:vAlign w:val="center"/>
          </w:tcPr>
          <w:p w14:paraId="496A049A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033F6D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7BC2E73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32D6C" w:rsidRPr="00E84C88" w14:paraId="68D4C57F" w14:textId="77777777" w:rsidTr="00532D6C">
        <w:tc>
          <w:tcPr>
            <w:tcW w:w="2837" w:type="dxa"/>
            <w:shd w:val="clear" w:color="auto" w:fill="D9E2F3"/>
            <w:vAlign w:val="center"/>
          </w:tcPr>
          <w:p w14:paraId="7F2C63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504163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FE8DF56" w14:textId="77777777" w:rsidTr="00532D6C">
        <w:tc>
          <w:tcPr>
            <w:tcW w:w="2837" w:type="dxa"/>
            <w:shd w:val="clear" w:color="auto" w:fill="D9E2F3"/>
            <w:vAlign w:val="center"/>
          </w:tcPr>
          <w:p w14:paraId="45A9759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11114DF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192242D" w14:textId="77777777" w:rsidTr="00532D6C">
        <w:tc>
          <w:tcPr>
            <w:tcW w:w="2837" w:type="dxa"/>
            <w:shd w:val="clear" w:color="auto" w:fill="D9E2F3"/>
            <w:vAlign w:val="center"/>
          </w:tcPr>
          <w:p w14:paraId="03CCC19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Վարչատարածքային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միավորը</w:t>
            </w:r>
          </w:p>
        </w:tc>
        <w:tc>
          <w:tcPr>
            <w:tcW w:w="6178" w:type="dxa"/>
            <w:vAlign w:val="center"/>
          </w:tcPr>
          <w:p w14:paraId="612B34B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A3C6EA6" w14:textId="77777777" w:rsidTr="00532D6C">
        <w:tc>
          <w:tcPr>
            <w:tcW w:w="2837" w:type="dxa"/>
            <w:shd w:val="clear" w:color="auto" w:fill="D9E2F3"/>
            <w:vAlign w:val="center"/>
          </w:tcPr>
          <w:p w14:paraId="6E82A81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Փողոցի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շենքը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բնակարանը</w:t>
            </w:r>
          </w:p>
        </w:tc>
        <w:tc>
          <w:tcPr>
            <w:tcW w:w="6178" w:type="dxa"/>
            <w:vAlign w:val="center"/>
          </w:tcPr>
          <w:p w14:paraId="2576663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0B6DBD4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50BC8DCA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0C0256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lastRenderedPageBreak/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անձի՝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20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1B50F00A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6C9867C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2DD3397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E1CC4AD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B1566A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4F0F14C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109C7AB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18BF8E88" w14:textId="77777777" w:rsidTr="00532D6C">
        <w:tc>
          <w:tcPr>
            <w:tcW w:w="9016" w:type="dxa"/>
            <w:gridSpan w:val="2"/>
            <w:vAlign w:val="center"/>
          </w:tcPr>
          <w:p w14:paraId="10B206E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2E27B217" w14:textId="77777777" w:rsidTr="00532D6C">
        <w:tc>
          <w:tcPr>
            <w:tcW w:w="9016" w:type="dxa"/>
            <w:gridSpan w:val="2"/>
            <w:vAlign w:val="center"/>
          </w:tcPr>
          <w:p w14:paraId="07CBBD3E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43E7E988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32D6C" w:rsidRPr="00E84C88" w14:paraId="4489DC9C" w14:textId="77777777" w:rsidTr="00532D6C">
        <w:trPr>
          <w:trHeight w:val="924"/>
        </w:trPr>
        <w:tc>
          <w:tcPr>
            <w:tcW w:w="9016" w:type="dxa"/>
            <w:gridSpan w:val="2"/>
            <w:vAlign w:val="center"/>
          </w:tcPr>
          <w:p w14:paraId="32F6E3B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տիրապետում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ձայնի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բաժնեմասերի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բաժնետոմսերի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փայերի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կերպով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10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կանոնադրական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կապիտալում</w:t>
            </w:r>
          </w:p>
        </w:tc>
      </w:tr>
      <w:tr w:rsidR="00532D6C" w:rsidRPr="00E84C88" w14:paraId="50616E41" w14:textId="77777777" w:rsidTr="00532D6C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7E1284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չափը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3D43E2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5CED7C" w14:textId="77777777" w:rsidTr="00532D6C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4CF98C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Մասնակցության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տեսակը</w:t>
            </w:r>
          </w:p>
        </w:tc>
        <w:tc>
          <w:tcPr>
            <w:tcW w:w="4508" w:type="dxa"/>
            <w:vAlign w:val="center"/>
          </w:tcPr>
          <w:p w14:paraId="6B24794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  <w:p w14:paraId="714DB67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Անուղղակի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մասնակցություն</w:t>
            </w:r>
          </w:p>
        </w:tc>
      </w:tr>
      <w:tr w:rsidR="00532D6C" w:rsidRPr="00E84C88" w14:paraId="4A8F7023" w14:textId="77777777" w:rsidTr="00532D6C">
        <w:tc>
          <w:tcPr>
            <w:tcW w:w="9016" w:type="dxa"/>
            <w:gridSpan w:val="2"/>
            <w:vAlign w:val="center"/>
          </w:tcPr>
          <w:p w14:paraId="010F7F3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բ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իրավունք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ունի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նշանակելու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հեռացնելու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կառավարման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մարմինների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անդամների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մեծամասնությանը</w:t>
            </w:r>
          </w:p>
        </w:tc>
      </w:tr>
      <w:tr w:rsidR="00532D6C" w:rsidRPr="00E84C88" w14:paraId="2328EEFB" w14:textId="77777777" w:rsidTr="00532D6C">
        <w:tc>
          <w:tcPr>
            <w:tcW w:w="9016" w:type="dxa"/>
            <w:gridSpan w:val="2"/>
            <w:vAlign w:val="center"/>
          </w:tcPr>
          <w:p w14:paraId="7BCDD9C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անհատույց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ստացել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նախորդող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տարվա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ստացած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շահույթի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առնվազն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15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տոկոսի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չափով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օգուտ</w:t>
            </w:r>
          </w:p>
        </w:tc>
      </w:tr>
      <w:tr w:rsidR="00532D6C" w:rsidRPr="00E84C88" w14:paraId="59934E27" w14:textId="77777777" w:rsidTr="00532D6C">
        <w:tc>
          <w:tcPr>
            <w:tcW w:w="9016" w:type="dxa"/>
            <w:gridSpan w:val="2"/>
            <w:vAlign w:val="center"/>
          </w:tcPr>
          <w:p w14:paraId="7464C98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փաստացի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)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վերահսկողություն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միջոցներով</w:t>
            </w:r>
          </w:p>
        </w:tc>
      </w:tr>
      <w:tr w:rsidR="00532D6C" w:rsidRPr="00E84C88" w14:paraId="7DF80C9A" w14:textId="77777777" w:rsidTr="00532D6C">
        <w:tc>
          <w:tcPr>
            <w:tcW w:w="9016" w:type="dxa"/>
            <w:gridSpan w:val="2"/>
            <w:vAlign w:val="center"/>
          </w:tcPr>
          <w:p w14:paraId="032A046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</w:t>
            </w:r>
            <w:r w:rsidRPr="00E84C88">
              <w:rPr>
                <w:rFonts w:ascii="Cambria Math" w:eastAsia="MS Mincho" w:hAnsi="Cambria Math" w:cs="Cambria Math"/>
                <w:sz w:val="24"/>
                <w:szCs w:val="24"/>
              </w:rPr>
              <w:t>․</w:t>
            </w:r>
            <w:r w:rsidRPr="00E84C88">
              <w:rPr>
                <w:rFonts w:ascii="GHEA Grapalat" w:eastAsia="Cambria Math" w:hAnsi="GHEA Grapalat" w:cs="Cambria Math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տվյալ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գործունեության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ընթացիկ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ղեկավարումն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իրականացնող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lastRenderedPageBreak/>
              <w:t>դեպքում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,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երբ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չէ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>-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դ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կետերի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պահանջներին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համապատասխանող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ֆիզիկական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</w:t>
            </w:r>
          </w:p>
        </w:tc>
      </w:tr>
    </w:tbl>
    <w:p w14:paraId="300875B2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lastRenderedPageBreak/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791187" w14:paraId="47C747C8" w14:textId="77777777" w:rsidTr="00532D6C">
        <w:tc>
          <w:tcPr>
            <w:tcW w:w="2837" w:type="dxa"/>
            <w:shd w:val="clear" w:color="auto" w:fill="D9E2F3"/>
            <w:vAlign w:val="center"/>
          </w:tcPr>
          <w:p w14:paraId="4F9800E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դառնալու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1567BCE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AA78640" w14:textId="77777777" w:rsidTr="00532D6C">
        <w:tc>
          <w:tcPr>
            <w:tcW w:w="2837" w:type="dxa"/>
            <w:shd w:val="clear" w:color="auto" w:fill="D9E2F3"/>
            <w:vAlign w:val="center"/>
          </w:tcPr>
          <w:p w14:paraId="4319974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նկատմամբ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վերահսկողության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14:paraId="47CD4D8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Առանձին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</w:p>
          <w:p w14:paraId="2A24A3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Փոխկապակցված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անձանց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հետ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համատեղ</w:t>
            </w:r>
          </w:p>
        </w:tc>
      </w:tr>
      <w:tr w:rsidR="00532D6C" w:rsidRPr="00E84C88" w14:paraId="030F3936" w14:textId="77777777" w:rsidTr="00532D6C">
        <w:tc>
          <w:tcPr>
            <w:tcW w:w="2837" w:type="dxa"/>
            <w:shd w:val="clear" w:color="auto" w:fill="D9E2F3"/>
            <w:vAlign w:val="center"/>
          </w:tcPr>
          <w:p w14:paraId="67D628C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Ընդերքօգտագործման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ոլորտի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հաշվետու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պաշտոնատար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նրա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ընտանիքի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անդամ</w:t>
            </w:r>
          </w:p>
        </w:tc>
        <w:tc>
          <w:tcPr>
            <w:tcW w:w="6180" w:type="dxa"/>
            <w:vAlign w:val="center"/>
          </w:tcPr>
          <w:p w14:paraId="1DE65659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Այո</w:t>
            </w:r>
          </w:p>
          <w:p w14:paraId="288B4CD4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 w:rsidRPr="00E84C88">
              <w:rPr>
                <w:rFonts w:ascii="Segoe UI Symbol" w:eastAsia="MS Mincho" w:hAnsi="Segoe UI Symbol" w:cs="Segoe UI Symbol"/>
                <w:sz w:val="24"/>
                <w:szCs w:val="24"/>
                <w:lang w:val="en-US"/>
              </w:rPr>
              <w:t>☐</w:t>
            </w:r>
            <w:r w:rsidRPr="00E84C88"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  <w:tab/>
            </w:r>
            <w:r w:rsidRPr="00E84C88">
              <w:rPr>
                <w:rFonts w:ascii="Arial" w:eastAsia="GHEA Grapalat" w:hAnsi="Arial" w:cs="Arial"/>
                <w:sz w:val="24"/>
                <w:szCs w:val="24"/>
                <w:lang w:val="en-US"/>
              </w:rPr>
              <w:t>Ոչ</w:t>
            </w:r>
          </w:p>
        </w:tc>
      </w:tr>
    </w:tbl>
    <w:p w14:paraId="7A12781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32D6C" w:rsidRPr="00E84C88" w14:paraId="02F16EAD" w14:textId="77777777" w:rsidTr="00532D6C">
        <w:tc>
          <w:tcPr>
            <w:tcW w:w="2837" w:type="dxa"/>
            <w:shd w:val="clear" w:color="auto" w:fill="D9E2F3"/>
            <w:vAlign w:val="center"/>
          </w:tcPr>
          <w:p w14:paraId="3195583B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Էլ</w:t>
            </w:r>
            <w:r w:rsidRPr="00E84C88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en-US"/>
              </w:rPr>
              <w:t>․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փոստի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4966AC6B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4D631758" w14:textId="77777777" w:rsidTr="00532D6C">
        <w:tc>
          <w:tcPr>
            <w:tcW w:w="2837" w:type="dxa"/>
            <w:shd w:val="clear" w:color="auto" w:fill="D9E2F3"/>
            <w:vAlign w:val="center"/>
          </w:tcPr>
          <w:p w14:paraId="032F823F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50A4627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6D83572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92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62B40268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անձինք</w:t>
      </w:r>
    </w:p>
    <w:p w14:paraId="2ECD3E4D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906BBAB" w14:textId="77777777" w:rsidTr="00532D6C">
        <w:tc>
          <w:tcPr>
            <w:tcW w:w="2835" w:type="dxa"/>
            <w:shd w:val="clear" w:color="auto" w:fill="D9E2F3"/>
            <w:vAlign w:val="center"/>
          </w:tcPr>
          <w:p w14:paraId="12DBE6BE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92FC78A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5A7738D" w14:textId="77777777" w:rsidTr="00532D6C">
        <w:tc>
          <w:tcPr>
            <w:tcW w:w="2835" w:type="dxa"/>
            <w:shd w:val="clear" w:color="auto" w:fill="D9E2F3"/>
            <w:vAlign w:val="center"/>
          </w:tcPr>
          <w:p w14:paraId="725A745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լատինատառ</w:t>
            </w:r>
          </w:p>
        </w:tc>
        <w:tc>
          <w:tcPr>
            <w:tcW w:w="6180" w:type="dxa"/>
            <w:vAlign w:val="center"/>
          </w:tcPr>
          <w:p w14:paraId="132E636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70ADE2AC" w14:textId="77777777" w:rsidTr="00532D6C">
        <w:tc>
          <w:tcPr>
            <w:tcW w:w="2835" w:type="dxa"/>
            <w:shd w:val="clear" w:color="auto" w:fill="D9E2F3"/>
            <w:vAlign w:val="center"/>
          </w:tcPr>
          <w:p w14:paraId="3408D6F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համարը</w:t>
            </w:r>
          </w:p>
        </w:tc>
        <w:tc>
          <w:tcPr>
            <w:tcW w:w="6180" w:type="dxa"/>
            <w:vAlign w:val="center"/>
          </w:tcPr>
          <w:p w14:paraId="522BAD8D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6392D752" w14:textId="77777777" w:rsidTr="00532D6C">
        <w:tc>
          <w:tcPr>
            <w:tcW w:w="2835" w:type="dxa"/>
            <w:shd w:val="clear" w:color="auto" w:fill="D9E2F3"/>
            <w:vAlign w:val="center"/>
          </w:tcPr>
          <w:p w14:paraId="59DDC244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օրը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ամիսը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տարին</w:t>
            </w:r>
          </w:p>
        </w:tc>
        <w:tc>
          <w:tcPr>
            <w:tcW w:w="6180" w:type="dxa"/>
            <w:vAlign w:val="center"/>
          </w:tcPr>
          <w:p w14:paraId="2B72863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1CD8F34C" w14:textId="77777777" w:rsidTr="00532D6C">
        <w:tc>
          <w:tcPr>
            <w:tcW w:w="2835" w:type="dxa"/>
            <w:shd w:val="clear" w:color="auto" w:fill="D9E2F3"/>
            <w:vAlign w:val="center"/>
          </w:tcPr>
          <w:p w14:paraId="135B569C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lastRenderedPageBreak/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հասցեն</w:t>
            </w:r>
          </w:p>
        </w:tc>
        <w:tc>
          <w:tcPr>
            <w:tcW w:w="6180" w:type="dxa"/>
            <w:vAlign w:val="center"/>
          </w:tcPr>
          <w:p w14:paraId="32164EC7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3D14CE1E" w14:textId="77777777" w:rsidTr="00532D6C">
        <w:tc>
          <w:tcPr>
            <w:tcW w:w="2835" w:type="dxa"/>
            <w:shd w:val="clear" w:color="auto" w:fill="D9E2F3"/>
            <w:vAlign w:val="center"/>
          </w:tcPr>
          <w:p w14:paraId="49FA7DA1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Գրանցման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14:paraId="29B26D3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505D3EFC" w14:textId="77777777" w:rsidTr="00532D6C">
        <w:tc>
          <w:tcPr>
            <w:tcW w:w="2835" w:type="dxa"/>
            <w:shd w:val="clear" w:color="auto" w:fill="D9E2F3"/>
            <w:vAlign w:val="center"/>
          </w:tcPr>
          <w:p w14:paraId="62342765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Գործադիր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մարմնի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ղեկավարի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</w:p>
        </w:tc>
        <w:tc>
          <w:tcPr>
            <w:tcW w:w="6180" w:type="dxa"/>
            <w:vAlign w:val="center"/>
          </w:tcPr>
          <w:p w14:paraId="05D82703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</w:tbl>
    <w:p w14:paraId="2446196C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791187" w14:paraId="6F249990" w14:textId="77777777" w:rsidTr="00532D6C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04A0FD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շահառու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(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>)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և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ազգանունը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համար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կազմակերպությունը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հանդիսանում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է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միջանկյալ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իրավաբանական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անձ</w:t>
            </w:r>
          </w:p>
        </w:tc>
        <w:tc>
          <w:tcPr>
            <w:tcW w:w="6180" w:type="dxa"/>
          </w:tcPr>
          <w:p w14:paraId="244E6926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791187" w14:paraId="0819D81E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A2423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0770A941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791187" w14:paraId="0FF1D787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2849E89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4C2CAFC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791187" w14:paraId="7D6EE4A9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E60F70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53EB1AC5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791187" w14:paraId="2547F69D" w14:textId="77777777" w:rsidTr="00532D6C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471338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</w:tcPr>
          <w:p w14:paraId="1BB90D82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4CCBC53" w14:textId="77777777" w:rsidR="00532D6C" w:rsidRPr="00E84C88" w:rsidRDefault="00532D6C" w:rsidP="00532D6C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left="788" w:hanging="431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32D6C" w:rsidRPr="00E84C88" w14:paraId="55C94F14" w14:textId="77777777" w:rsidTr="00532D6C">
        <w:tc>
          <w:tcPr>
            <w:tcW w:w="2835" w:type="dxa"/>
            <w:shd w:val="clear" w:color="auto" w:fill="D9E2F3"/>
            <w:vAlign w:val="center"/>
          </w:tcPr>
          <w:p w14:paraId="4D61AD72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Ֆոնդային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բորսայի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747BA78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  <w:tr w:rsidR="00532D6C" w:rsidRPr="00E84C88" w14:paraId="208626DF" w14:textId="77777777" w:rsidTr="00532D6C">
        <w:tc>
          <w:tcPr>
            <w:tcW w:w="2835" w:type="dxa"/>
            <w:shd w:val="clear" w:color="auto" w:fill="D9E2F3"/>
            <w:vAlign w:val="center"/>
          </w:tcPr>
          <w:p w14:paraId="26EBA907" w14:textId="77777777" w:rsidR="00532D6C" w:rsidRPr="00E84C88" w:rsidRDefault="00532D6C" w:rsidP="00532D6C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Հղումը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բորսայում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14:paraId="39C04790" w14:textId="77777777" w:rsidR="00532D6C" w:rsidRPr="00E84C88" w:rsidRDefault="00532D6C" w:rsidP="00532D6C">
            <w:pPr>
              <w:spacing w:before="240" w:after="240" w:line="24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</w:p>
        </w:tc>
      </w:tr>
    </w:tbl>
    <w:p w14:paraId="558DFE65" w14:textId="77777777" w:rsidR="00532D6C" w:rsidRPr="00E84C88" w:rsidRDefault="00532D6C" w:rsidP="00532D6C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color w:val="000000"/>
          <w:sz w:val="24"/>
          <w:szCs w:val="24"/>
          <w:lang w:val="en-US"/>
        </w:rPr>
        <w:t>նշումներ</w:t>
      </w:r>
    </w:p>
    <w:p w14:paraId="43654A2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1"/>
      </w:tblGrid>
      <w:tr w:rsidR="00532D6C" w:rsidRPr="00791187" w14:paraId="3DFA6281" w14:textId="77777777" w:rsidTr="00532D6C">
        <w:trPr>
          <w:trHeight w:val="773"/>
        </w:trPr>
        <w:tc>
          <w:tcPr>
            <w:tcW w:w="9001" w:type="dxa"/>
            <w:shd w:val="clear" w:color="auto" w:fill="DEEAF6"/>
          </w:tcPr>
          <w:p w14:paraId="1FDB5FE4" w14:textId="77777777" w:rsidR="00532D6C" w:rsidRPr="00E84C88" w:rsidRDefault="00532D6C" w:rsidP="00532D6C">
            <w:pPr>
              <w:spacing w:before="2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</w:pP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Լրացուցիչ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տեղեկություններ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հավելյալ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պարզաբանումներ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որոնք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առնչվում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հայտարարագրում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լրացված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կամ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լրացման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GHEA Grapalat" w:hAnsi="Arial" w:cs="Arial"/>
                <w:color w:val="000000"/>
                <w:sz w:val="24"/>
                <w:szCs w:val="24"/>
                <w:lang w:val="en-US"/>
              </w:rPr>
              <w:t>տվյալներին</w:t>
            </w:r>
          </w:p>
        </w:tc>
      </w:tr>
      <w:tr w:rsidR="00532D6C" w:rsidRPr="00791187" w14:paraId="5CDA275D" w14:textId="77777777" w:rsidTr="00532D6C">
        <w:trPr>
          <w:trHeight w:val="5895"/>
        </w:trPr>
        <w:tc>
          <w:tcPr>
            <w:tcW w:w="9001" w:type="dxa"/>
            <w:shd w:val="clear" w:color="auto" w:fill="auto"/>
          </w:tcPr>
          <w:p w14:paraId="49A1BC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14:paraId="3825155E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</w:pPr>
    </w:p>
    <w:p w14:paraId="01B19749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n-US"/>
        </w:rPr>
      </w:pPr>
    </w:p>
    <w:p w14:paraId="150580B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6"/>
          <w:szCs w:val="16"/>
          <w:lang w:val="hy-AM"/>
        </w:rPr>
      </w:pPr>
    </w:p>
    <w:p w14:paraId="0F27EB57" w14:textId="77777777" w:rsidR="00532D6C" w:rsidRPr="00E84C88" w:rsidRDefault="00532D6C" w:rsidP="00532D6C">
      <w:pPr>
        <w:spacing w:after="0"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en-US"/>
        </w:rPr>
      </w:pP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I.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կարգը</w:t>
      </w:r>
    </w:p>
    <w:p w14:paraId="097C2095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567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</w:p>
    <w:p w14:paraId="79FA9B8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հայտարարագիր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այսուհետ՝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2DEBC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2BBFC40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hy-AM"/>
        </w:rPr>
        <w:t>ընթացակարգի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0C908DA" w14:textId="77777777" w:rsidR="00532D6C" w:rsidRPr="00E84C88" w:rsidRDefault="00532D6C" w:rsidP="00532D6C">
      <w:pPr>
        <w:numPr>
          <w:ilvl w:val="1"/>
          <w:numId w:val="29"/>
        </w:numP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էջերի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B6578BA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2-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Հայաստանի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Հանրապետության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արդարադատության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նախարարի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հաստատված՝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համարժեք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բացահայտման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ցանկում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ներառված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Նշված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չափանիշներին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համապատասխանելու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հաջորդ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ED52FC5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պարունակում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սեփականատերերի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739654E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2.1-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9434468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մակարդակը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54A42F9C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</w:p>
    <w:p w14:paraId="39C347B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>)</w:t>
      </w:r>
      <w:r w:rsidRPr="00E84C88">
        <w:rPr>
          <w:rFonts w:ascii="GHEA Grapalat" w:eastAsia="GHEA Grapalat" w:hAnsi="GHEA Grapalat" w:cs="GHEA Grapalat"/>
          <w:b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որևէ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անգամ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ունեն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պետություն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համայնք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3A41639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իսկ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8F54627" w14:textId="77777777" w:rsidR="00532D6C" w:rsidRPr="00E84C88" w:rsidRDefault="00532D6C" w:rsidP="00454CD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միջազգային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</w:p>
    <w:p w14:paraId="1490F78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1875843D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ինքնությունը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հավաստող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հայերեն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ապա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դրանց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տառադարձությունը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6F5ECB7C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փաստաթուղթը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հաստատող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2B13E26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A9F314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տարբերվում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վերջինիս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բնակության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վայրի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6DEED62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բացառությամբ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Փողերի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լվացման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ահաբեկչության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ֆինանսավորման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պայքարի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նախատեսված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մասով՝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31457509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20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սեփականության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անկախ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շղթայում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քանակից։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արդյունքում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հանրագումարը։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հաշվարկվում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ընդունելով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բազմապատկելով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արտահայտմամբ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շարունակ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մինչև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հասնելը։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տեսակը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դաշտում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լինելու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միաժամանակ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և՛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առկայության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0A7A918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բ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4B0EDADB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3EED4EF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bookmarkStart w:id="7" w:name="_heading=h.gjdgxs" w:colFirst="0" w:colLast="0"/>
      <w:bookmarkEnd w:id="7"/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բացահայտումն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չափանիշներով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</w:p>
    <w:p w14:paraId="4C6B925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տիրապետում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ձայնի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բաժնեմասերի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փայերի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կերպով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10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ավելի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սույն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4-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պարբերությամբ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սահմանված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հաշվառմամբ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5D9F250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բ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իրավունք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նշանակելու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հեռացնելու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կառավարման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մեծամասնությանը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531D7AF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անհատույց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նախորդող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տարվա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ստացած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առնվազն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15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տոկոսի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չափով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օգուտ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042C0847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b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սակայն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գործիքների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կնքված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գործարքների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բնույթի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ազդեցության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միջոցներով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8464C02" w14:textId="77777777" w:rsidR="00532D6C" w:rsidRPr="00E84C88" w:rsidRDefault="00532D6C" w:rsidP="00532D6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ե</w:t>
      </w:r>
      <w:r w:rsidRPr="00E84C88">
        <w:rPr>
          <w:rFonts w:ascii="Cambria Math" w:eastAsia="MS Mincho" w:hAnsi="Cambria Math" w:cs="Cambria Math"/>
          <w:sz w:val="24"/>
          <w:szCs w:val="24"/>
          <w:lang w:val="en-US"/>
        </w:rPr>
        <w:t>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b/>
          <w:sz w:val="24"/>
          <w:szCs w:val="24"/>
          <w:lang w:val="en-US"/>
        </w:rPr>
        <w:t>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գործունեության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ընդհանուր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ընթացիկ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ղեկավարումն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երբ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պահանջներին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համապատասխանող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ֆիզիկական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2BDEB5C1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կարգավիճակի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դառնալու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օրը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ամիսը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տարին։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նկատմամբ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ուժով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փոխկապակցված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հետ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համաձայնեցված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գործելու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ընդերքօգտագործման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ոլորտի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հաշվետու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Ընդերքի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օրենսգրքի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հոդվածի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1-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53-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կետի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իմաստով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պաշտոնատար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նրա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ընտանիքի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անդամ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հանդիսանալու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19EF7C77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կոնտակտային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էլեկտրոնային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փոստի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հասցեն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հեռախոսահամարը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:</w:t>
      </w:r>
    </w:p>
    <w:p w14:paraId="1386A26C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5-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ունի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յուրաքանչյուր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առանձին՝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բոլոր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քանակով։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բաժնում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ենթաբաժինները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հետևյալ</w:t>
      </w:r>
      <w:r w:rsidRPr="00E84C88">
        <w:rPr>
          <w:rFonts w:ascii="GHEA Grapalat" w:eastAsia="GHEA Grapalat" w:hAnsi="GHEA Grapalat" w:cs="GHEA Grapalat"/>
          <w:color w:val="000000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color w:val="000000"/>
          <w:sz w:val="24"/>
          <w:szCs w:val="24"/>
          <w:lang w:val="en-US"/>
        </w:rPr>
        <w:t>կանոններով</w:t>
      </w:r>
      <w:r w:rsidRPr="00E84C88">
        <w:rPr>
          <w:rFonts w:ascii="Cambria Math" w:eastAsia="MS Mincho" w:hAnsi="Cambria Math" w:cs="Cambria Math"/>
          <w:color w:val="000000"/>
          <w:sz w:val="24"/>
          <w:szCs w:val="24"/>
          <w:lang w:val="en-US"/>
        </w:rPr>
        <w:t>․</w:t>
      </w:r>
    </w:p>
    <w:p w14:paraId="2F11BDC3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թվում՝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լատինատառ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գրանցման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`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ներառյալ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կազմակերպաիրավական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ձևի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.</w:t>
      </w:r>
    </w:p>
    <w:p w14:paraId="56A9A1FA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>)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ազգանունը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հանդիսանում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: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անձանց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ամբողջությամբ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</w:p>
    <w:p w14:paraId="44B7E03E" w14:textId="77777777" w:rsidR="00532D6C" w:rsidRPr="00E84C88" w:rsidRDefault="00532D6C" w:rsidP="00532D6C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չէ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պարտադիր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միջանկյալ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կարգավորվող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շուկայում։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ֆոնդային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անվանումը՝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փակագծերում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նշելով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ծածկագիրը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(Market Identifier Code),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որտեղ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ցուցակված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բաժնետոմսերը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ինչպես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նաև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կատարվում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հղում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բորսայում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փաստաթղթերին։</w:t>
      </w:r>
    </w:p>
    <w:p w14:paraId="5D227DFE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lastRenderedPageBreak/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6-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րդ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բաժինը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նշումներ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լրացուցիչ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տեղեկություններ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առնչվում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լրացված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լրացման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տվյալներին։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Այս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ենթաբաժնում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կարող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լրացվել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հավելյալ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շահառուի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կողմից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Կազմակերպությունը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վերահսկելու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հիմքերի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(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)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մարմինների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վերաբերյալ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որոնք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իրականացնում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Կազմակերպության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վերահսկողությունն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դեպքում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եթե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իրավաբանական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կանոնադրական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կապիտալում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առկա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պետության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համայնքի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կամ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անուղղակի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մասնակցություն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,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այլ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պարազաբանումներ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հայտարարագրի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առնչությամբ։</w:t>
      </w:r>
    </w:p>
    <w:p w14:paraId="0F486074" w14:textId="77777777" w:rsidR="00532D6C" w:rsidRPr="00E84C88" w:rsidRDefault="00532D6C" w:rsidP="00532D6C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GHEA Grapalat" w:eastAsia="GHEA Grapalat" w:hAnsi="GHEA Grapalat" w:cs="GHEA Grapalat"/>
          <w:sz w:val="24"/>
          <w:szCs w:val="24"/>
          <w:lang w:val="en-US"/>
        </w:rPr>
      </w:pPr>
      <w:r w:rsidRPr="00E84C88">
        <w:rPr>
          <w:rFonts w:ascii="Arial" w:eastAsia="GHEA Grapalat" w:hAnsi="Arial" w:cs="Arial"/>
          <w:sz w:val="24"/>
          <w:szCs w:val="24"/>
          <w:lang w:val="en-US"/>
        </w:rPr>
        <w:t>Հայտարարագիրը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լրացնում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և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ստորագրում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է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հայտը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ներկայացնող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  <w:r w:rsidRPr="00E84C88">
        <w:rPr>
          <w:rFonts w:ascii="Arial" w:eastAsia="GHEA Grapalat" w:hAnsi="Arial" w:cs="Arial"/>
          <w:sz w:val="24"/>
          <w:szCs w:val="24"/>
          <w:lang w:val="en-US"/>
        </w:rPr>
        <w:t>անձը։</w:t>
      </w:r>
      <w:r w:rsidRPr="00E84C88">
        <w:rPr>
          <w:rFonts w:ascii="GHEA Grapalat" w:eastAsia="GHEA Grapalat" w:hAnsi="GHEA Grapalat" w:cs="GHEA Grapalat"/>
          <w:sz w:val="24"/>
          <w:szCs w:val="24"/>
          <w:lang w:val="en-US"/>
        </w:rPr>
        <w:t xml:space="preserve"> </w:t>
      </w:r>
    </w:p>
    <w:p w14:paraId="66A8FA2F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B92D82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B7C474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9C69434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23077F0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28762581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7898E3E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5322CC32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Times New Roma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af-ZA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790074AD" w14:textId="77777777" w:rsidR="00532D6C" w:rsidRPr="00E84C88" w:rsidRDefault="00532D6C" w:rsidP="00532D6C">
      <w:pPr>
        <w:spacing w:after="0" w:line="240" w:lineRule="auto"/>
        <w:ind w:left="360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** 1.2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կրառելի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հավելվածով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սահմանված՝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իրավաբանական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իրական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շահառուների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տեղեկություններ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պարունակող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կայքէջի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հղումը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ներկայացնելու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կարգավորումը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,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մասնակիցը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անհատ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ձեռնարկատեր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ֆիզիկական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անձ։</w:t>
      </w:r>
    </w:p>
    <w:p w14:paraId="2188FAE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2</w:t>
      </w:r>
    </w:p>
    <w:p w14:paraId="1F0D17C1" w14:textId="6AB313A7" w:rsidR="00532D6C" w:rsidRPr="00E84C88" w:rsidRDefault="00216751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5454F95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5AED66B9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608AC04A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Յ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 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Ռ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Ջ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</w:t>
      </w:r>
    </w:p>
    <w:p w14:paraId="45FFC51A" w14:textId="77777777" w:rsidR="00532D6C" w:rsidRPr="00E84C88" w:rsidRDefault="00532D6C" w:rsidP="00532D6C">
      <w:pPr>
        <w:spacing w:after="0" w:line="240" w:lineRule="auto"/>
        <w:ind w:firstLine="567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003957B5" w14:textId="42A656A9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Ուսումնասիրելով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="00216751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ծածկագրով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հրավերը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այդ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թվում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կնքվելիք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պայմանագրի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նախագիծը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,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ab/>
        <w:t xml:space="preserve">           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առաջարկում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է</w:t>
      </w:r>
      <w:r w:rsidRPr="00E84C88">
        <w:rPr>
          <w:rFonts w:ascii="GHEA Grapalat" w:eastAsia="Times New Roman" w:hAnsi="GHEA Grapalat" w:cs="Arial"/>
          <w:sz w:val="24"/>
          <w:szCs w:val="24"/>
          <w:lang w:val="hy-AM"/>
        </w:rPr>
        <w:t xml:space="preserve">   </w:t>
      </w:r>
    </w:p>
    <w:p w14:paraId="32E66564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Arial"/>
          <w:sz w:val="24"/>
          <w:szCs w:val="24"/>
          <w:lang w:val="en-US"/>
        </w:rPr>
      </w:pPr>
      <w:bookmarkStart w:id="8" w:name="_Hlk23147299"/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                                                                                   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Sylfaen"/>
          <w:sz w:val="24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4"/>
          <w:szCs w:val="24"/>
          <w:vertAlign w:val="superscript"/>
          <w:lang w:val="hy-AM"/>
        </w:rPr>
        <w:t>անվանումը</w:t>
      </w:r>
    </w:p>
    <w:bookmarkEnd w:id="8"/>
    <w:p w14:paraId="4BCC6E5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es-ES"/>
        </w:rPr>
        <w:t>պայմանագիրը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կատարել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ներքոհիշյալ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ընդհանուր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s-ES"/>
        </w:rPr>
        <w:t>գներով</w:t>
      </w:r>
      <w:r w:rsidRPr="00E84C88">
        <w:rPr>
          <w:rFonts w:ascii="GHEA Grapalat" w:eastAsia="Times New Roman" w:hAnsi="GHEA Grapalat" w:cs="Arial"/>
          <w:sz w:val="20"/>
          <w:szCs w:val="20"/>
          <w:lang w:val="es-ES"/>
        </w:rPr>
        <w:t>.</w:t>
      </w:r>
    </w:p>
    <w:p w14:paraId="7CB2E77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s-ES"/>
        </w:rPr>
        <w:t>դրամ</w:t>
      </w:r>
    </w:p>
    <w:tbl>
      <w:tblPr>
        <w:tblW w:w="9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332"/>
      </w:tblGrid>
      <w:tr w:rsidR="00532D6C" w:rsidRPr="00791187" w14:paraId="42658DEF" w14:textId="77777777" w:rsidTr="00532D6C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769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Չափա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-</w:t>
            </w:r>
          </w:p>
          <w:p w14:paraId="785A2F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C65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Ապրանքի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B64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hy-AM"/>
              </w:rPr>
              <w:t>Ա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րժեք</w:t>
            </w:r>
          </w:p>
          <w:p w14:paraId="5BB5D0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(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ինքնարժեքի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և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կանխատեսվող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շահույթի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6"/>
                <w:szCs w:val="16"/>
                <w:lang w:val="af-ZA"/>
              </w:rPr>
              <w:t>հանրագումարը</w:t>
            </w:r>
            <w:r w:rsidRPr="00E84C88">
              <w:rPr>
                <w:rFonts w:ascii="GHEA Grapalat" w:eastAsia="Times New Roman" w:hAnsi="GHEA Grapalat" w:cs="Sylfaen"/>
                <w:sz w:val="16"/>
                <w:szCs w:val="16"/>
                <w:lang w:val="af-ZA"/>
              </w:rPr>
              <w:t>)</w:t>
            </w:r>
          </w:p>
          <w:p w14:paraId="690D79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94E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ԱԱՀ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**</w:t>
            </w:r>
          </w:p>
          <w:p w14:paraId="11026F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C2F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գինը</w:t>
            </w:r>
          </w:p>
          <w:p w14:paraId="426BF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տառերով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16"/>
                <w:szCs w:val="18"/>
                <w:lang w:val="es-E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532D6C" w:rsidRPr="00E84C88" w14:paraId="4FBA79E7" w14:textId="77777777" w:rsidTr="00532D6C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D02E9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3CAB8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04E6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E0F8E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5CCE0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Times New Roman"/>
                <w:b/>
                <w:sz w:val="16"/>
                <w:szCs w:val="24"/>
                <w:lang w:val="es-ES"/>
              </w:rPr>
              <w:t>=3+4</w:t>
            </w:r>
          </w:p>
        </w:tc>
      </w:tr>
      <w:tr w:rsidR="00532D6C" w:rsidRPr="00791187" w14:paraId="47CEBF1E" w14:textId="77777777" w:rsidTr="00532D6C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70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19F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205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AF52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88C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791187" w14:paraId="53F18009" w14:textId="77777777" w:rsidTr="00532D6C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C6E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01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71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C3C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9F8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791187" w14:paraId="13D31125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4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8C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առարկայի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u w:val="single"/>
                <w:vertAlign w:val="subscript"/>
                <w:lang w:val="es-ES"/>
              </w:rPr>
              <w:t>անվանում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50E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1A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EA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08733C82" w14:textId="77777777" w:rsidTr="00532D6C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81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28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BBB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C9F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EF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s-ES"/>
              </w:rPr>
            </w:pPr>
          </w:p>
        </w:tc>
      </w:tr>
      <w:tr w:rsidR="00532D6C" w:rsidRPr="00E84C88" w14:paraId="42408B7A" w14:textId="77777777" w:rsidTr="00532D6C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E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24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A4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...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8C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07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5B5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</w:tr>
    </w:tbl>
    <w:p w14:paraId="4133AD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7691DE5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s-ES"/>
        </w:rPr>
      </w:pPr>
    </w:p>
    <w:p w14:paraId="550C3122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hy-AM"/>
        </w:rPr>
      </w:pPr>
    </w:p>
    <w:p w14:paraId="4FC5CABB" w14:textId="77777777" w:rsidR="00532D6C" w:rsidRPr="00E84C88" w:rsidRDefault="00532D6C" w:rsidP="00532D6C">
      <w:pPr>
        <w:spacing w:after="0" w:line="240" w:lineRule="auto"/>
        <w:ind w:left="720"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___________________________________________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_____________ </w:t>
      </w:r>
    </w:p>
    <w:p w14:paraId="71FF388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մասնակցի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ղեկավարի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պաշտոնը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 xml:space="preserve">)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vertAlign w:val="superscript"/>
          <w:lang w:val="hy-AM"/>
        </w:rPr>
        <w:t>ստորագրությունը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ab/>
      </w:r>
    </w:p>
    <w:p w14:paraId="67298A82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</w:t>
      </w:r>
    </w:p>
    <w:p w14:paraId="3FB37E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9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</w:t>
      </w:r>
    </w:p>
    <w:p w14:paraId="64168B6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FEE9AD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FB76C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AB7D8F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A0ADA0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5A88F9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354570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4405591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C37A16C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D386C7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8A544CE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174D623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0EBC8CA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</w:p>
    <w:p w14:paraId="726BB10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872A69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516DDB4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E820642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</w:p>
    <w:p w14:paraId="5D371F84" w14:textId="77777777" w:rsidR="001902F9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sz w:val="20"/>
          <w:szCs w:val="20"/>
          <w:lang w:val="es-ES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es-ES" w:eastAsia="ru-RU"/>
        </w:rPr>
        <w:br w:type="page"/>
      </w:r>
    </w:p>
    <w:p w14:paraId="7A0E284B" w14:textId="556B3885" w:rsidR="001902F9" w:rsidRPr="00E84C88" w:rsidRDefault="001902F9" w:rsidP="001902F9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</w:p>
    <w:p w14:paraId="0C2CAF46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t xml:space="preserve"> 4.2</w:t>
      </w:r>
    </w:p>
    <w:p w14:paraId="294CC4CE" w14:textId="70ED151E" w:rsidR="00532D6C" w:rsidRPr="00E84C88" w:rsidRDefault="00216751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126EB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D219CB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1D86119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B5CBA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որակավորման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6F7EA1E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          </w:t>
      </w:r>
    </w:p>
    <w:p w14:paraId="6814F50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0708E1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7AC6F61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3DDC232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413C812E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9349388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n-US"/>
        </w:rPr>
        <w:t>առարկան</w:t>
      </w:r>
    </w:p>
    <w:p w14:paraId="010CAFB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5EBE8547" w14:textId="668AB284" w:rsidR="00532D6C" w:rsidRPr="00E84C88" w:rsidRDefault="00532D6C" w:rsidP="00730AAF">
      <w:pPr>
        <w:numPr>
          <w:ilvl w:val="1"/>
          <w:numId w:val="7"/>
        </w:numPr>
        <w:spacing w:after="0" w:line="240" w:lineRule="auto"/>
        <w:ind w:left="0" w:firstLine="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216751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4E0BE7A9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  <w:t xml:space="preserve">                                                        </w:t>
      </w:r>
    </w:p>
    <w:p w14:paraId="39C30ECB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ընտրված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նախատեսված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անհրաժեշտ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որակավորման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B1B57C4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3302C1C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0BD01B3A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49B13B3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F388657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8692A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13B49205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1.4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եթե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հանգեցնում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լուծման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15287A3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262A261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1.6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3A0360AC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1.7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EA0820C" w14:textId="77777777" w:rsidR="00532D6C" w:rsidRPr="00E84C88" w:rsidRDefault="00532D6C" w:rsidP="00532D6C">
      <w:pPr>
        <w:spacing w:after="0" w:line="240" w:lineRule="auto"/>
        <w:ind w:firstLine="360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1.8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5EA9DE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5D71887" w14:textId="77777777" w:rsidR="00532D6C" w:rsidRPr="00E84C88" w:rsidRDefault="00532D6C" w:rsidP="00532D6C">
      <w:pPr>
        <w:numPr>
          <w:ilvl w:val="0"/>
          <w:numId w:val="6"/>
        </w:numPr>
        <w:spacing w:after="0" w:line="240" w:lineRule="auto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</w:pP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en-US"/>
        </w:rPr>
        <w:t>պայմաններ</w:t>
      </w:r>
    </w:p>
    <w:p w14:paraId="17D4C9E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2.1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արդյունքը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ընդունվելու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ներառյալ։</w:t>
      </w:r>
      <w:r w:rsidRPr="00E84C88">
        <w:rPr>
          <w:rFonts w:ascii="GHEA Grapalat" w:eastAsia="Times New Roman" w:hAnsi="GHEA Grapalat" w:cs="GHEA Grapalat"/>
          <w:sz w:val="20"/>
          <w:szCs w:val="20"/>
          <w:lang w:val="en-US"/>
        </w:rPr>
        <w:t xml:space="preserve"> </w:t>
      </w:r>
    </w:p>
    <w:p w14:paraId="5951D0F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32C9B8B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7FBF43E6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/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679CDA72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077526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34418402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50721E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4518B6D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602B736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7DF63430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հասցեն</w:t>
      </w:r>
    </w:p>
    <w:p w14:paraId="693D217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693A31E4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vertAlign w:val="superscript"/>
          <w:lang w:val="hy-AM"/>
        </w:rPr>
        <w:t>անվանումը</w:t>
      </w:r>
    </w:p>
    <w:p w14:paraId="7898D93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  <w:tab/>
      </w:r>
    </w:p>
    <w:p w14:paraId="1AD2B1B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u w:val="single"/>
          <w:vertAlign w:val="superscript"/>
          <w:lang w:val="hy-AM"/>
        </w:rPr>
      </w:pPr>
    </w:p>
    <w:p w14:paraId="1FF9322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3606704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300EAA7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3DAE5A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8"/>
          <w:szCs w:val="18"/>
          <w:vertAlign w:val="superscript"/>
          <w:lang w:val="hy-AM"/>
        </w:rPr>
      </w:pPr>
    </w:p>
    <w:p w14:paraId="64C218E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18"/>
          <w:szCs w:val="18"/>
          <w:lang w:val="hy-AM"/>
        </w:rPr>
      </w:pPr>
    </w:p>
    <w:p w14:paraId="0542A194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683D52B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6A32439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39A96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2C7D9E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2E017CD0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557A27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3CA00456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A1E048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7AFB27BC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1D31C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646C187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030415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28049EF9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7B30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23C27192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453892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09DCA9D3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8BA8E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4E68671F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6BC4C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  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Թումանյան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կոմունալ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տնտեսություն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ՀՈԱԿ</w:t>
            </w:r>
          </w:p>
        </w:tc>
      </w:tr>
      <w:tr w:rsidR="00532D6C" w:rsidRPr="00E84C88" w14:paraId="08CD9C27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648FAE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4AB24B87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2EC34C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</w:p>
        </w:tc>
      </w:tr>
      <w:tr w:rsidR="00532D6C" w:rsidRPr="00E84C88" w14:paraId="1BEE521F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085695" w14:textId="77777777" w:rsidR="00532D6C" w:rsidRPr="00E84C88" w:rsidRDefault="00532D6C" w:rsidP="00454CDE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12E0B651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0D1276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27A8FDDD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1BF01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6B61E2C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91FDEE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61C3B3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3B0864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1F3D7254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4189C9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որակավորման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32ADAE86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357CFF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2AD118B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2B733FB4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C0D0B3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0B8447B6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5F9B4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11D3F5A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20AF87CA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BFD97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1707C8D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5D868415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F91B0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578E18A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153D0D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077EFD8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2DD1EE5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69B0E5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4258549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51B299D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4BC5D88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000F943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5190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E8D29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3872C8D2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268EEFC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5491E78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7C6B38D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871AA44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7B9DB1D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BBD703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420DEF46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C8609F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0D386D7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48CC654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6456B9C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6E21BE5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1F90E3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14627D7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17392E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69D84205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2869B54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7A5D0BA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5E943C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77E90912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791187" w14:paraId="54D19720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13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266592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0B76EF2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CC292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7F7BFE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52D44E3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35CA2DF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1175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49FA60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2551B89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4B23833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2C6EF4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7A7EDC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059EC7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079F972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10771FB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5089A2E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0FA35C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50FAF9A8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474877F9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422F726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3144EFA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AC118B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946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9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CF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153049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C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6659F9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053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73314096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4387C2C9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4A488271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740FFD7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0D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4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95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37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1F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791187" w14:paraId="3FFDE69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6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D0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6C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7D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69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791187" w14:paraId="7520776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3E3A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F017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AC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F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791187" w14:paraId="3AAD42C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7DB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A1AC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19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D10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39FFF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C7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5E82CA1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356" w14:textId="77777777" w:rsidR="00532D6C" w:rsidRPr="00E84C88" w:rsidRDefault="00532D6C" w:rsidP="00532D6C">
            <w:pPr>
              <w:numPr>
                <w:ilvl w:val="0"/>
                <w:numId w:val="17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4DF0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27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D2997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6A96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AFAF72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C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2A6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C2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5C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13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41DA0A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9D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E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5C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39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B11B3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D3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753CBBD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9A0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23E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76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BDC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239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1C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5916DE1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4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81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E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0E42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1D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7DF9EBA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7A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E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F2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6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534EE9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D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1E4589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3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A2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E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D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FF19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FD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791187" w14:paraId="0CB5D39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B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C4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4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C2B07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74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791187" w14:paraId="0DCF9F2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DC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8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DAB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EE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27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791187" w14:paraId="75E2D061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C4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6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BB3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F11F8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5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16F6D9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FD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66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2F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45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857B2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71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791187" w14:paraId="62C26E9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20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A6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F4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D8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59D5F2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D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384A754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9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7D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6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4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40232F72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9A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B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4B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4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որակավորման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35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3D27594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F7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C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3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6801B6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3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778F6C2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32A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B1D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E7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6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68558F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357AD1B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AB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550624E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1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2D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E9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3FC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30F4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7222C7D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B4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65D91AF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D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4B7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FF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2A7A2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34230C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94D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74A88E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015CF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791187" w14:paraId="3E3A9E80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766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4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447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F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4F6F66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FB7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4F7B09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07A7503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76C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A2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7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C2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0081756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87F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757DA47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735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57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80C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F7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12E9A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DC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BA008C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791187" w14:paraId="766BCDB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51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1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46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EC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BCB9B8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BC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7653DF1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679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9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34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9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08755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3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675E1F2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1E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D2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E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C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7048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B71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19FCF63C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7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FD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B7B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868EA7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51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7070EAB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11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FE3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A18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E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1CE2D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80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5A4202A6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4BE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3D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99E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28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596098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83C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316C767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29099D1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0DCE1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4C51E9B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934186A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E99A13A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46CB1EB0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lang w:val="hy-AM"/>
        </w:rPr>
      </w:pPr>
    </w:p>
    <w:p w14:paraId="79652000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Arial"/>
          <w:b/>
          <w:sz w:val="20"/>
          <w:szCs w:val="20"/>
          <w:lang w:val="hy-AM"/>
        </w:rPr>
        <w:lastRenderedPageBreak/>
        <w:t xml:space="preserve"> </w:t>
      </w:r>
    </w:p>
    <w:p w14:paraId="378986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GHEA Grapalat"/>
          <w:sz w:val="18"/>
          <w:szCs w:val="18"/>
          <w:lang w:val="hy-AM"/>
        </w:rPr>
      </w:pPr>
      <w:r w:rsidRPr="00E84C88">
        <w:rPr>
          <w:rFonts w:ascii="Arial" w:eastAsia="Times New Roman" w:hAnsi="Arial" w:cs="Arial"/>
          <w:b/>
          <w:sz w:val="24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4"/>
          <w:szCs w:val="24"/>
          <w:lang w:val="hy-AM"/>
        </w:rPr>
        <w:t xml:space="preserve"> 5.1</w:t>
      </w:r>
    </w:p>
    <w:p w14:paraId="31FCA8DE" w14:textId="068E81A7" w:rsidR="00532D6C" w:rsidRPr="00E84C88" w:rsidRDefault="00216751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44E722F7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7235412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es-ES"/>
        </w:rPr>
      </w:pPr>
    </w:p>
    <w:p w14:paraId="00119D2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ՀԱՄԱՁԱՅՆԱԳԻՐ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</w:p>
    <w:p w14:paraId="3EC6EAA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        (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18"/>
          <w:szCs w:val="18"/>
          <w:lang w:val="hy-AM"/>
        </w:rPr>
        <w:t>ապահովում</w:t>
      </w:r>
      <w:r w:rsidRPr="00E84C88">
        <w:rPr>
          <w:rFonts w:ascii="GHEA Grapalat" w:eastAsia="Times New Roman" w:hAnsi="GHEA Grapalat" w:cs="GHEA Grapalat"/>
          <w:b/>
          <w:sz w:val="18"/>
          <w:szCs w:val="18"/>
          <w:lang w:val="hy-AM"/>
        </w:rPr>
        <w:t>)</w:t>
      </w:r>
    </w:p>
    <w:p w14:paraId="70253B2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b/>
          <w:sz w:val="20"/>
          <w:szCs w:val="20"/>
          <w:lang w:val="hy-AM"/>
        </w:rPr>
      </w:pPr>
    </w:p>
    <w:p w14:paraId="5F5AFB8B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 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Երևան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ab/>
        <w:t xml:space="preserve">  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20  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.**</w:t>
      </w:r>
    </w:p>
    <w:p w14:paraId="4070DC23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4B9FFF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դեմս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տնօրեն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2E9E352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անձնագրային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տվյալները</w:t>
      </w:r>
      <w:r w:rsidRPr="00E84C88">
        <w:rPr>
          <w:rFonts w:ascii="GHEA Grapalat" w:eastAsia="Times New Roman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կանոնադրության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հիման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`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այսուհետև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միակողմանի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սահմանում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.</w:t>
      </w:r>
    </w:p>
    <w:p w14:paraId="0669BB0A" w14:textId="77777777" w:rsidR="00532D6C" w:rsidRPr="00E84C88" w:rsidRDefault="00532D6C" w:rsidP="00532D6C">
      <w:pPr>
        <w:spacing w:after="0" w:line="240" w:lineRule="auto"/>
        <w:ind w:firstLine="708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1392602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Համաձայնության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առարկան</w:t>
      </w:r>
    </w:p>
    <w:p w14:paraId="2873D71F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b/>
          <w:bCs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14:paraId="7F10832B" w14:textId="2A190869" w:rsidR="00532D6C" w:rsidRPr="00E84C88" w:rsidRDefault="00532D6C" w:rsidP="00532D6C">
      <w:pPr>
        <w:numPr>
          <w:ilvl w:val="1"/>
          <w:numId w:val="30"/>
        </w:numPr>
        <w:spacing w:after="0" w:line="240" w:lineRule="auto"/>
        <w:ind w:left="142" w:firstLine="56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մասնակցում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Թումանյան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կոմունալ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տնտեսություն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ՀՈԱԿ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այսուհետ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կազմակերպված՝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="00216751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4"/>
          <w:szCs w:val="27"/>
          <w:lang w:val="af-ZA"/>
        </w:rPr>
        <w:t xml:space="preserve">         </w:t>
      </w:r>
      <w:r w:rsidRPr="00E84C88">
        <w:rPr>
          <w:rFonts w:ascii="GHEA Grapalat" w:eastAsia="Times New Roman" w:hAnsi="GHEA Grapalat" w:cs="Times New Roman"/>
          <w:b/>
          <w:color w:val="000000"/>
          <w:sz w:val="24"/>
          <w:szCs w:val="27"/>
          <w:lang w:val="af-ZA"/>
        </w:rPr>
        <w:t xml:space="preserve"> 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ծածկագրով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378510B1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5B9BD5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1.2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Որպես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ապահովում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լրացված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</w:p>
    <w:p w14:paraId="06DE2AC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1.3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համաձայնագ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ր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ի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ներկայացվող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անհետկանչելիորեն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համաձայնվում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</w:p>
    <w:p w14:paraId="141AB010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ստորագրմամբ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տալիս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դաշտում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կապված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սպասարկող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` /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այսուհետ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ստացված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ստանալու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քանի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արդեն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ստորագրությունը՝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նպատակով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5EE1250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հիմք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հանդիսանում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նշված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հաշվից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գանձելու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համար՝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առանց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ակցեպտավորման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: </w:t>
      </w:r>
    </w:p>
    <w:p w14:paraId="7E55BDB3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գրավոր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եղանակով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կարգադրել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վրա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դրված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հետ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կանչելու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մասին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3A5B8585" w14:textId="77777777" w:rsidR="00532D6C" w:rsidRPr="00E84C88" w:rsidRDefault="00532D6C" w:rsidP="00532D6C">
      <w:pPr>
        <w:spacing w:after="0" w:line="240" w:lineRule="auto"/>
        <w:ind w:left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դ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pt-BR"/>
        </w:rPr>
        <w:t>Ընկերությունը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հավաստում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ակցեպտավորել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ամբողջ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գումարով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641E2524" w14:textId="77777777" w:rsidR="00532D6C" w:rsidRPr="00E84C88" w:rsidRDefault="00532D6C" w:rsidP="00532D6C">
      <w:p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ե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իրավաչափության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վավերականության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ժամկետների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կատարումն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ապահովելու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իրականացվող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գործողությունների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: </w:t>
      </w:r>
    </w:p>
    <w:p w14:paraId="7383D082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գնման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ընթացակարգի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արդյունքում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կնքված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պայմանագիրը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ոչ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կատարելու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բնօրինակներով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այդ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թվային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ստորագրությամբ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հաստատված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լինելու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ներկայացվում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էլեկտրոնային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կրիչներով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ինչպես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նաև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դրանցից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արտատպված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թղթային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տարբերակներով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22E303CA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Պատվիրատուն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կարող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ներկայացնել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լրացուցիչ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0"/>
          <w:szCs w:val="20"/>
          <w:lang w:val="hy-AM"/>
        </w:rPr>
        <w:t>փաստաթղթեր</w:t>
      </w:r>
      <w:r w:rsidRPr="00E84C88">
        <w:rPr>
          <w:rFonts w:ascii="GHEA Grapalat" w:eastAsia="Times New Roman" w:hAnsi="GHEA Grapalat" w:cs="GHEA Grapalat"/>
          <w:color w:val="000000"/>
          <w:sz w:val="20"/>
          <w:szCs w:val="20"/>
          <w:lang w:val="hy-AM"/>
        </w:rPr>
        <w:t>:</w:t>
      </w:r>
    </w:p>
    <w:p w14:paraId="7A1519E5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նշված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հետևանքով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առաջացած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ռիսկերի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վնասների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բացասական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հետևանքների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որևէ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պատասխանատվություն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կրում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ստուգելու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168F6B44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Այն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,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երբ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բավարարում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բանկը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ստանալուց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հետո՝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2 (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երկու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պետք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տեղեկացնի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Պատվիրատուին՝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գրավոր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/>
        </w:rPr>
        <w:t>ձևով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:</w:t>
      </w:r>
    </w:p>
    <w:p w14:paraId="1712D9F6" w14:textId="77777777" w:rsidR="00532D6C" w:rsidRPr="00E84C88" w:rsidRDefault="00532D6C" w:rsidP="00532D6C">
      <w:pPr>
        <w:numPr>
          <w:ilvl w:val="1"/>
          <w:numId w:val="25"/>
        </w:numPr>
        <w:spacing w:after="0" w:line="240" w:lineRule="auto"/>
        <w:ind w:firstLine="426"/>
        <w:jc w:val="both"/>
        <w:rPr>
          <w:rFonts w:ascii="GHEA Grapalat" w:eastAsia="Times New Roman" w:hAnsi="GHEA Grapalat" w:cs="GHEA Grapalat"/>
          <w:sz w:val="20"/>
          <w:szCs w:val="20"/>
          <w:lang w:val="pt-BR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ներկայացնելուց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Բանկից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անկախ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պատճառներով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տասն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օրվա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ընթացքում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գումարը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չվճարվելու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Պատվիրատուն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չվճարման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հետ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կապված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մասին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տեղեկությունները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փոխանցում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&lt;&lt;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ԱՔՌԱ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Քրեդիթ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Ռեփորթինգ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&gt;&gt;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ՓԲԸ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Վարկային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pt-BR"/>
        </w:rPr>
        <w:t>բյուրո</w:t>
      </w:r>
      <w:r w:rsidRPr="00E84C88">
        <w:rPr>
          <w:rFonts w:ascii="GHEA Grapalat" w:eastAsia="Times New Roman" w:hAnsi="GHEA Grapalat" w:cs="GHEA Grapalat"/>
          <w:sz w:val="20"/>
          <w:szCs w:val="20"/>
          <w:lang w:val="pt-BR"/>
        </w:rPr>
        <w:t>):</w:t>
      </w:r>
    </w:p>
    <w:p w14:paraId="4940661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469880C1" w14:textId="77777777" w:rsidR="00532D6C" w:rsidRPr="00E84C88" w:rsidRDefault="00532D6C" w:rsidP="00532D6C">
      <w:pPr>
        <w:spacing w:after="0" w:line="240" w:lineRule="auto"/>
        <w:ind w:left="360"/>
        <w:jc w:val="center"/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Այլ</w:t>
      </w:r>
      <w:r w:rsidRPr="00E84C88">
        <w:rPr>
          <w:rFonts w:ascii="GHEA Grapalat" w:eastAsia="Times New Roman" w:hAnsi="GHEA Grapalat" w:cs="GHEA Grapalat"/>
          <w:b/>
          <w:bCs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bCs/>
          <w:sz w:val="20"/>
          <w:szCs w:val="20"/>
          <w:lang w:val="hy-AM"/>
        </w:rPr>
        <w:t>պայմաններ</w:t>
      </w:r>
    </w:p>
    <w:p w14:paraId="63903923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2.1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անհետկանչելի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մտնում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վավերացման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ուժի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մեջ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կնքվելիք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ստանձնվող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ամբողջական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կատարման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վերջին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քսաներորդ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EECE96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2.2.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Վճարող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Բանկին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ներկայացնելով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` </w:t>
      </w:r>
    </w:p>
    <w:p w14:paraId="51C3E226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2.2.1.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Պատվիրատուի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Ընկերությունը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թույլ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տվել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պայմանագրային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պարտավորությունների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խախտում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իսկ</w:t>
      </w:r>
    </w:p>
    <w:p w14:paraId="62C7A6B1" w14:textId="77777777" w:rsidR="00532D6C" w:rsidRPr="00E84C88" w:rsidDel="00A13215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2.2.2.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հավաստվում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որ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տուժանքի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Պահանջագիրը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պատշաճ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իրավասու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անձի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>:</w:t>
      </w:r>
    </w:p>
    <w:p w14:paraId="2052BACE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lastRenderedPageBreak/>
        <w:t xml:space="preserve">2.3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Սույն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Համաձայնագրի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կապակցությամբ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ծագած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բանակցությունների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միջոցով։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Համաձայնություն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ձեռք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չբերելու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դեպքում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վեճերը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լուծվում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են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դատական</w:t>
      </w:r>
      <w:r w:rsidRPr="00E84C88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կարգով։</w:t>
      </w:r>
    </w:p>
    <w:p w14:paraId="20D536E5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2EA7C2AA" w14:textId="77777777" w:rsidR="00532D6C" w:rsidRPr="00E84C88" w:rsidRDefault="00532D6C" w:rsidP="00532D6C">
      <w:pPr>
        <w:spacing w:after="0" w:line="240" w:lineRule="auto"/>
        <w:ind w:firstLine="567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Ընկերության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հասցեն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բանկային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վավերապայմանները</w:t>
      </w:r>
      <w:r w:rsidRPr="00E84C88">
        <w:rPr>
          <w:rFonts w:ascii="GHEA Grapalat" w:eastAsia="Times New Roman" w:hAnsi="GHEA Grapalat" w:cs="GHEA Grapalat"/>
          <w:b/>
          <w:sz w:val="20"/>
          <w:szCs w:val="20"/>
          <w:lang w:val="hy-AM"/>
        </w:rPr>
        <w:t>`</w:t>
      </w:r>
    </w:p>
    <w:p w14:paraId="74E3B491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</w:pP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GHEA Grapalat"/>
          <w:sz w:val="20"/>
          <w:szCs w:val="20"/>
          <w:u w:val="single"/>
          <w:lang w:val="hy-AM"/>
        </w:rPr>
        <w:tab/>
      </w:r>
    </w:p>
    <w:p w14:paraId="5E932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4DC3C785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6ACA23D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հասցեն</w:t>
      </w:r>
    </w:p>
    <w:p w14:paraId="67CEBA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0D05CF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սպասարկող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անվանումը</w:t>
      </w:r>
    </w:p>
    <w:p w14:paraId="548B987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0A650F8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հաշվեհամարը</w:t>
      </w:r>
    </w:p>
    <w:p w14:paraId="6211B4D6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5C536D2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հարկ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վճարողի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հաշվառման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համարը</w:t>
      </w:r>
    </w:p>
    <w:p w14:paraId="079045B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0"/>
          <w:u w:val="single"/>
          <w:vertAlign w:val="superscript"/>
          <w:lang w:val="hy-AM"/>
        </w:rPr>
        <w:tab/>
      </w:r>
    </w:p>
    <w:p w14:paraId="44CF6CAD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     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ընկերության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տնօրենի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ազգանունը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vertAlign w:val="superscript"/>
          <w:lang w:val="hy-AM"/>
        </w:rPr>
        <w:t>ստորագրությունը</w:t>
      </w:r>
    </w:p>
    <w:p w14:paraId="6488F19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Կ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</w:t>
      </w:r>
    </w:p>
    <w:p w14:paraId="74A9891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6FD49FE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Օր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ամիս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/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տարի</w:t>
      </w:r>
    </w:p>
    <w:p w14:paraId="5E0C5AE1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1B07602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*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/>
        </w:rPr>
        <w:t>:</w:t>
      </w:r>
    </w:p>
    <w:p w14:paraId="04FF852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59A4786B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16"/>
          <w:szCs w:val="16"/>
          <w:lang w:val="hy-AM"/>
        </w:rPr>
      </w:pPr>
    </w:p>
    <w:p w14:paraId="15AC8ABF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32D6C" w:rsidRPr="00E84C88" w14:paraId="7036DC8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7538E1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 xml:space="preserve">1.                                                             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/>
              </w:rPr>
              <w:t xml:space="preserve">* </w:t>
            </w:r>
          </w:p>
          <w:p w14:paraId="7B7FC8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  <w:lang w:val="en-US"/>
              </w:rPr>
            </w:pPr>
          </w:p>
        </w:tc>
      </w:tr>
      <w:tr w:rsidR="00532D6C" w:rsidRPr="00E84C88" w14:paraId="3B5CE54B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B7C06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Թիվ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0FEE002E" w14:textId="77777777" w:rsidTr="00532D6C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5D538B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532D6C" w:rsidRPr="00E84C88" w14:paraId="11B17A56" w14:textId="77777777" w:rsidTr="00532D6C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8998A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Ընկերություն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331C95C1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0AEF5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5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</w:p>
        </w:tc>
      </w:tr>
      <w:tr w:rsidR="00532D6C" w:rsidRPr="00E84C88" w14:paraId="1386AAE2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AA9EA1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7D8E86E1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05665D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0E0EF0B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D95D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54FE3415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03F3C6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9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>&lt;&lt;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Թումանյան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կոմունալ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տնտեսություն</w:t>
            </w:r>
            <w:r w:rsidRPr="00E84C88">
              <w:rPr>
                <w:rFonts w:ascii="GHEA Grapalat" w:eastAsia="Times New Roman" w:hAnsi="GHEA Grapalat" w:cs="GHEA Grapalat"/>
                <w:sz w:val="20"/>
                <w:szCs w:val="20"/>
                <w:lang w:val="pt-BR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pt-BR"/>
              </w:rPr>
              <w:t>ՀՈԱԿ</w:t>
            </w:r>
          </w:p>
        </w:tc>
      </w:tr>
      <w:tr w:rsidR="00532D6C" w:rsidRPr="00E84C88" w14:paraId="04615D28" w14:textId="77777777" w:rsidTr="00532D6C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720E79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10.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6CD4A818" w14:textId="77777777" w:rsidTr="00532D6C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63F7E1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11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`  </w:t>
            </w:r>
          </w:p>
        </w:tc>
      </w:tr>
      <w:tr w:rsidR="00532D6C" w:rsidRPr="00E84C88" w14:paraId="2F630B1B" w14:textId="77777777" w:rsidTr="00532D6C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54190F6" w14:textId="77777777" w:rsidR="00532D6C" w:rsidRPr="00E84C88" w:rsidRDefault="00532D6C" w:rsidP="008E294B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`  </w:t>
            </w:r>
          </w:p>
        </w:tc>
      </w:tr>
      <w:tr w:rsidR="00532D6C" w:rsidRPr="00E84C88" w14:paraId="76BFD8CC" w14:textId="77777777" w:rsidTr="00532D6C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ADC73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հշ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N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  </w:t>
            </w:r>
          </w:p>
        </w:tc>
      </w:tr>
      <w:tr w:rsidR="00532D6C" w:rsidRPr="00E84C88" w14:paraId="79DF432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8ED122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`</w:t>
            </w:r>
          </w:p>
        </w:tc>
      </w:tr>
      <w:tr w:rsidR="00532D6C" w:rsidRPr="00E84C88" w14:paraId="3D19D49A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520243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15.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E84C88" w14:paraId="053F8607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2FDFF8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6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>)`</w:t>
            </w:r>
          </w:p>
        </w:tc>
      </w:tr>
      <w:tr w:rsidR="00532D6C" w:rsidRPr="00E84C88" w14:paraId="7A4051A1" w14:textId="77777777" w:rsidTr="00532D6C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057AA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7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`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en-US"/>
              </w:rPr>
              <w:t>ապահովմ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ան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Cs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bCs/>
                <w:sz w:val="20"/>
                <w:szCs w:val="20"/>
              </w:rPr>
              <w:t>)</w:t>
            </w:r>
          </w:p>
        </w:tc>
      </w:tr>
      <w:tr w:rsidR="00532D6C" w:rsidRPr="00E84C88" w14:paraId="1E9E9AE7" w14:textId="77777777" w:rsidTr="00532D6C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1088876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8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Փաստաթղթերի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այդ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թվում՝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դրանց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համարները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այմանագրի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կատարվում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գանձումը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)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60BF1BE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</w:tr>
      <w:tr w:rsidR="00532D6C" w:rsidRPr="00E84C88" w14:paraId="0DF7D86A" w14:textId="77777777" w:rsidTr="00532D6C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5A960E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E84C88" w14:paraId="644D6EB0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36011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19.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&gt;</w:t>
            </w:r>
          </w:p>
          <w:p w14:paraId="4AD4E47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38D7A3CD" w14:textId="77777777" w:rsidTr="00532D6C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9C3E6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20.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Առդիր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էջերի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քանակը՝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  <w:t xml:space="preserve">--- 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</w:t>
            </w:r>
          </w:p>
          <w:p w14:paraId="4A123DB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</w:p>
        </w:tc>
      </w:tr>
      <w:tr w:rsidR="00532D6C" w:rsidRPr="00E84C88" w14:paraId="3A3F6DA7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3BA0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</w:p>
          <w:p w14:paraId="60F46E1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1C314AFE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2A16C0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45EF39B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586C32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1DF9918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0A5194A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76C0C0F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5BB82FC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CDF8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</w:t>
            </w:r>
            <w:r w:rsidRPr="00E84C88">
              <w:rPr>
                <w:rFonts w:ascii="GHEA Grapalat" w:eastAsia="Times New Roman" w:hAnsi="GHEA Grapalat" w:cs="Courier New"/>
                <w:sz w:val="20"/>
                <w:szCs w:val="20"/>
                <w:lang w:val="en-US"/>
              </w:rPr>
              <w:t> 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ստորագրությունները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`</w:t>
            </w:r>
          </w:p>
          <w:p w14:paraId="3CE8CEEF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A576E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14:paraId="1743AA3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E5A260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</w:p>
          <w:p w14:paraId="1992FEA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/____________________/</w:t>
            </w:r>
          </w:p>
          <w:p w14:paraId="374085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  <w:p w14:paraId="4154B6A8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.</w:t>
            </w:r>
          </w:p>
          <w:p w14:paraId="69F0141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Sylfaen"/>
                <w:sz w:val="20"/>
                <w:szCs w:val="20"/>
              </w:rPr>
            </w:pPr>
          </w:p>
        </w:tc>
      </w:tr>
      <w:tr w:rsidR="00532D6C" w:rsidRPr="00E84C88" w14:paraId="7C68FDA1" w14:textId="77777777" w:rsidTr="00532D6C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E5E7B7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Շահառուին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</w:t>
            </w:r>
          </w:p>
          <w:p w14:paraId="79B2FE8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14:paraId="62DBAF1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14:paraId="20D9507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</w:t>
            </w:r>
          </w:p>
          <w:p w14:paraId="4BF18F4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 xml:space="preserve">    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0D131FD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31B85A2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67AA71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. 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0C0278D6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55E25DAB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</w:p>
          <w:p w14:paraId="68303E3D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/____________________/</w:t>
            </w:r>
          </w:p>
          <w:p w14:paraId="1DD0913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/</w:t>
            </w:r>
          </w:p>
          <w:p w14:paraId="655EAEE9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</w:tr>
      <w:tr w:rsidR="00532D6C" w:rsidRPr="00791187" w14:paraId="2684512D" w14:textId="77777777" w:rsidTr="00532D6C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6F34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lastRenderedPageBreak/>
              <w:t>24.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</w:p>
          <w:p w14:paraId="6B4023A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6A4288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32B40795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                                                 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20___ 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</w:p>
          <w:p w14:paraId="3F93A39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1DF898A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</w:t>
            </w:r>
          </w:p>
          <w:p w14:paraId="6503FCC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44EA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                                                          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.    </w:t>
            </w:r>
          </w:p>
          <w:p w14:paraId="714A5500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4BABD643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                    </w:t>
            </w:r>
          </w:p>
          <w:p w14:paraId="1A47AC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23.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`          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___ </w:t>
            </w:r>
            <w:r w:rsidRPr="00E84C88">
              <w:rPr>
                <w:rFonts w:ascii="GHEA Grapalat" w:eastAsia="Times New Roman" w:hAnsi="GHEA Grapalat" w:cs="Tahoma"/>
                <w:color w:val="000000"/>
                <w:sz w:val="20"/>
                <w:szCs w:val="20"/>
                <w:lang w:val="en-US"/>
              </w:rPr>
              <w:t>20___</w:t>
            </w:r>
            <w:r w:rsidRPr="00E84C88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թ</w:t>
            </w:r>
            <w:r w:rsidRPr="00E84C88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14:paraId="4AB23E89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14:paraId="3315EDE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</w:pPr>
          </w:p>
          <w:p w14:paraId="6B54927A" w14:textId="77777777" w:rsidR="00532D6C" w:rsidRPr="00E84C88" w:rsidRDefault="00532D6C" w:rsidP="00532D6C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  <w:lang w:val="en-US"/>
              </w:rPr>
            </w:pPr>
          </w:p>
        </w:tc>
      </w:tr>
    </w:tbl>
    <w:p w14:paraId="3D2AF2C1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3AFB3ED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6964E75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7F4CC3A7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EFAE643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Times New Roman"/>
          <w:sz w:val="16"/>
          <w:szCs w:val="24"/>
          <w:lang w:val="hy-AM"/>
        </w:rPr>
      </w:pPr>
    </w:p>
    <w:p w14:paraId="3A607746" w14:textId="77777777" w:rsidR="00532D6C" w:rsidRPr="00E84C88" w:rsidRDefault="00532D6C" w:rsidP="00532D6C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*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պահանջագիրը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հրավերով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վավերապայմանների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24"/>
          <w:lang w:val="hy-AM"/>
        </w:rPr>
        <w:t>կարգի</w:t>
      </w:r>
      <w:r w:rsidRPr="00E84C88">
        <w:rPr>
          <w:rFonts w:ascii="GHEA Grapalat" w:eastAsia="Times New Roman" w:hAnsi="GHEA Grapalat" w:cs="Times New Roman"/>
          <w:sz w:val="16"/>
          <w:szCs w:val="24"/>
          <w:lang w:val="hy-AM"/>
        </w:rPr>
        <w:t>:</w:t>
      </w:r>
    </w:p>
    <w:p w14:paraId="21CC979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br w:type="page"/>
      </w:r>
      <w:r w:rsidRPr="00E84C88">
        <w:rPr>
          <w:rFonts w:ascii="Arial" w:eastAsia="Times New Roman" w:hAnsi="Arial" w:cs="Arial"/>
          <w:b/>
          <w:lang w:val="hy-AM"/>
        </w:rPr>
        <w:lastRenderedPageBreak/>
        <w:t>Վճարման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պահանջագրի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պարտադիր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լրացման</w:t>
      </w:r>
      <w:r w:rsidRPr="00E84C88">
        <w:rPr>
          <w:rFonts w:ascii="GHEA Grapalat" w:eastAsia="Times New Roman" w:hAnsi="GHEA Grapalat" w:cs="Times New Roman"/>
          <w:b/>
          <w:lang w:val="nl-NL"/>
        </w:rPr>
        <w:t xml:space="preserve"> </w:t>
      </w:r>
      <w:r w:rsidRPr="00E84C88">
        <w:rPr>
          <w:rFonts w:ascii="Arial" w:eastAsia="Times New Roman" w:hAnsi="Arial" w:cs="Arial"/>
          <w:b/>
          <w:lang w:val="hy-AM"/>
        </w:rPr>
        <w:t>ուղեցույցը</w:t>
      </w:r>
    </w:p>
    <w:p w14:paraId="40E0498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32D6C" w:rsidRPr="00E84C88" w14:paraId="56D33C7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44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3D5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&lt;&lt;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&gt;&gt;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3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դաշտի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/</w:t>
            </w:r>
          </w:p>
          <w:p w14:paraId="676F79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առկայությունը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15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լրացման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պահանջը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</w:p>
          <w:p w14:paraId="4500BD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8CD5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Վավերապայմանը</w:t>
            </w:r>
          </w:p>
          <w:p w14:paraId="39EDB10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լրացնող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կողմը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` </w:t>
            </w:r>
          </w:p>
          <w:p w14:paraId="6EAD37BA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վճարողը</w:t>
            </w:r>
          </w:p>
          <w:p w14:paraId="063FC0C7" w14:textId="77777777" w:rsidR="00532D6C" w:rsidRPr="00E84C88" w:rsidRDefault="00532D6C" w:rsidP="00532D6C">
            <w:pPr>
              <w:spacing w:after="0" w:line="240" w:lineRule="auto"/>
              <w:ind w:left="-588" w:firstLine="588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գործընթացի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532D6C" w:rsidRPr="00E84C88" w14:paraId="42CC887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F84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7B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A7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7C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/>
              </w:rPr>
              <w:t>5</w:t>
            </w:r>
          </w:p>
        </w:tc>
      </w:tr>
      <w:tr w:rsidR="00532D6C" w:rsidRPr="00791187" w14:paraId="76D298F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2E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D3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62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DA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&gt;</w:t>
            </w:r>
          </w:p>
        </w:tc>
      </w:tr>
      <w:tr w:rsidR="00532D6C" w:rsidRPr="00791187" w14:paraId="258A136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68AB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44A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FF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28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A51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</w:tr>
      <w:tr w:rsidR="00532D6C" w:rsidRPr="00791187" w14:paraId="2B27B38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A718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889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314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9E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6389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BCD" w14:textId="77777777" w:rsidR="00532D6C" w:rsidRPr="00E84C88" w:rsidRDefault="00532D6C" w:rsidP="00532D6C">
            <w:pPr>
              <w:spacing w:after="0" w:line="240" w:lineRule="auto"/>
              <w:ind w:left="132" w:hanging="13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օրը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</w:p>
        </w:tc>
      </w:tr>
      <w:tr w:rsidR="00532D6C" w:rsidRPr="00E84C88" w14:paraId="0453A0F5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3AC1" w14:textId="77777777" w:rsidR="00532D6C" w:rsidRPr="00E84C88" w:rsidRDefault="00532D6C" w:rsidP="00532D6C">
            <w:pPr>
              <w:numPr>
                <w:ilvl w:val="0"/>
                <w:numId w:val="26"/>
              </w:numPr>
              <w:spacing w:after="0" w:line="240" w:lineRule="auto"/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szCs w:val="20"/>
                <w:lang w:val="en-US" w:eastAsia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97E" w14:textId="77777777" w:rsidR="00532D6C" w:rsidRPr="00E84C88" w:rsidRDefault="00532D6C" w:rsidP="00532D6C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B64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6A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430C9C3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ազգանունը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իրավաբանական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անհրաժեշտության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: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AAF" w14:textId="77777777" w:rsidR="00532D6C" w:rsidRPr="00E84C88" w:rsidRDefault="00532D6C" w:rsidP="00532D6C">
            <w:pPr>
              <w:spacing w:after="0" w:line="240" w:lineRule="auto"/>
              <w:ind w:left="252" w:hanging="252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23F0576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1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D2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35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7F1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5F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02D4B55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2B4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68F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3AA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BC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74D14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կազմակերպությունում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76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12F01F6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1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CE1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3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F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502D47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8F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E84C88" w14:paraId="6C7516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3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E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5C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4F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AA68A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ֆիզիկական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16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4E929C5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07F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B54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անվանումը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,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անուն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6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1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EA3261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անձի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ստացողի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372C1364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7CA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80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E9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A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BABCB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գործընթացում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EB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</w:rPr>
              <w:t>)</w:t>
            </w:r>
          </w:p>
        </w:tc>
      </w:tr>
      <w:tr w:rsidR="00532D6C" w:rsidRPr="00791187" w14:paraId="6513F34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2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1F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8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2C10F4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Հայաստանի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Հանրապետության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նորմատիվ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իրավական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ակտերով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սահմանված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դեպքերում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հաշվառված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հարկատու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DB7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791187" w14:paraId="0A16E0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B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A3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41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EF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6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791187" w14:paraId="4799464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51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A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67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7D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147B1B3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գանձապետական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հաշվի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փոխանցվեն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55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հրավերով</w:t>
            </w:r>
          </w:p>
        </w:tc>
      </w:tr>
      <w:tr w:rsidR="00532D6C" w:rsidRPr="00E84C88" w14:paraId="59698AB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12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BAC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թվերով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66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E37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2F49799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B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791187" w14:paraId="0BBAED1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7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FD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թվերով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և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C90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</w:p>
          <w:p w14:paraId="10CFE5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նախատեսված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մասնակի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գնումների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հետ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կապված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3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չի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կիրառվում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532D6C" w:rsidRPr="00E84C88" w14:paraId="1603CBE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A2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D1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արժույթը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բառերով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կոդով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CFD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75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55A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5438E36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F7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գործարքի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1F5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8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ապահովման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E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հրավերով</w:t>
            </w:r>
          </w:p>
        </w:tc>
      </w:tr>
      <w:tr w:rsidR="00532D6C" w:rsidRPr="00E84C88" w14:paraId="20B611F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F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D1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07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3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DFC383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գումարի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գանձման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վրա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հիմք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հանդիսացող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պայմանագրի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ընթացակարգի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ըստ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տուժանքի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մասին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համաձայնագրի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67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1EE553BF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5F5D" w14:textId="77777777" w:rsidR="00532D6C" w:rsidRPr="00E84C88" w:rsidDel="0010680B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C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պայմանները՝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7B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A1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70D757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բառերը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, </w:t>
            </w:r>
          </w:p>
          <w:p w14:paraId="104DC5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նշանակում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տալիս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համաձայնությունը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4F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  <w:tr w:rsidR="00532D6C" w:rsidRPr="00E84C88" w14:paraId="141286C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84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29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20D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C1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A012D8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փաստաթղթերի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էջերի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որոնք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պետք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տրամադրվեն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)</w:t>
            </w:r>
          </w:p>
          <w:p w14:paraId="6A3C2F5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լրացվել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հիմքեր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այս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տվյալը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պարտադիր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en-US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204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lastRenderedPageBreak/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650E16A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5D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C5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B7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2C2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6D141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դաշտը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Ընդ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եթե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Վճարման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պայմաններ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&lt;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ակցեպտավորված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&gt;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ապա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ստորագրելով՝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նախապես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համաձայնվում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 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նշված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հաշվից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գանձելու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համար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: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այս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դաշտում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:</w:t>
            </w:r>
          </w:p>
          <w:p w14:paraId="54C396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DB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07E8204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էլեկտրոնային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ստորագրությունը</w:t>
            </w:r>
          </w:p>
          <w:p w14:paraId="6F2B23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</w:tc>
      </w:tr>
      <w:tr w:rsidR="00532D6C" w:rsidRPr="00791187" w14:paraId="7DA055B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82A08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708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C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F08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7C5748C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երբ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19200D0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E84C88" w14:paraId="321A6259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3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705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D1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A0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  <w:p w14:paraId="595EA1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0C2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</w:p>
        </w:tc>
      </w:tr>
      <w:tr w:rsidR="00532D6C" w:rsidRPr="00791187" w14:paraId="5A35C0EE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BCA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1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2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` </w:t>
            </w:r>
          </w:p>
          <w:p w14:paraId="3AE4A2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առկայության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64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կնքվում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65326AB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բանկ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532D6C" w:rsidRPr="00791187" w14:paraId="38D9C978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56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D07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5F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3A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A7E8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C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348A00CD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E3CD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5D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55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1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58A352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լի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30D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0C9E575A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77A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9D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4E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0B6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015FA0E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վճարողին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կողմից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նշվում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64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1D44F4D7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E4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9B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649E486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շահառուին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աշխատակցի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ստորագրությունը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AD5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2C512CFB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8B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բ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BFA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մասնաճյուղի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)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DB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6A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3AE94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դրոշմակնիքը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lastRenderedPageBreak/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C41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  <w:tr w:rsidR="00532D6C" w:rsidRPr="00791187" w14:paraId="124DC843" w14:textId="77777777" w:rsidTr="00532D6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65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lastRenderedPageBreak/>
              <w:t>2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գ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F6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շահառռւին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սպասարկող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ֆինանսական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կազմակերպության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ամսաթիվը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ժամը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402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166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ոչ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պարտադիր</w:t>
            </w:r>
          </w:p>
          <w:p w14:paraId="7F2A09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լրացվում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պահանջագիրը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վերջինիս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դեպքում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 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որտեղ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 w:rsidDel="00DF049B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սույն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տվյալները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դրվում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են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թղթային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եղանակով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ներկայաց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ված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պահանջագրի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14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</w:tr>
    </w:tbl>
    <w:p w14:paraId="4D086D88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575EE747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6EDB65B5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71D9C590" w14:textId="77777777" w:rsidR="00532D6C" w:rsidRPr="00E84C88" w:rsidRDefault="00532D6C" w:rsidP="00532D6C">
      <w:pPr>
        <w:spacing w:after="0" w:line="36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en-US"/>
        </w:rPr>
      </w:pPr>
    </w:p>
    <w:p w14:paraId="4A7D2C68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br w:type="page"/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lastRenderedPageBreak/>
        <w:t xml:space="preserve"> </w:t>
      </w:r>
    </w:p>
    <w:p w14:paraId="3F1D7ECD" w14:textId="77777777" w:rsidR="00532D6C" w:rsidRPr="00E84C88" w:rsidRDefault="00532D6C" w:rsidP="00532D6C">
      <w:pPr>
        <w:spacing w:after="0" w:line="240" w:lineRule="auto"/>
        <w:ind w:left="-66"/>
        <w:jc w:val="center"/>
        <w:rPr>
          <w:rFonts w:ascii="GHEA Grapalat" w:eastAsia="Times New Roman" w:hAnsi="GHEA Grapalat" w:cs="Sylfaen"/>
          <w:b/>
          <w:sz w:val="24"/>
          <w:szCs w:val="24"/>
          <w:lang w:val="hy-AM"/>
        </w:rPr>
      </w:pPr>
    </w:p>
    <w:p w14:paraId="69966353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 6</w:t>
      </w:r>
    </w:p>
    <w:p w14:paraId="496D53B9" w14:textId="30849DC7" w:rsidR="00532D6C" w:rsidRPr="00E84C88" w:rsidRDefault="00216751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>ԼՄ-ԹՀԿՏ-ԳՀԱՊՁԲ-25/07</w:t>
      </w:r>
      <w:r w:rsidR="00A406B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       </w:t>
      </w:r>
      <w:r w:rsidR="00A1458F">
        <w:rPr>
          <w:rFonts w:ascii="Arial" w:eastAsia="Times New Roman" w:hAnsi="Arial" w:cs="Arial"/>
          <w:b/>
          <w:color w:val="000000"/>
          <w:sz w:val="20"/>
          <w:szCs w:val="27"/>
          <w:lang w:val="af-ZA"/>
        </w:rPr>
        <w:t xml:space="preserve">         </w:t>
      </w:r>
      <w:r w:rsidR="00532D6C" w:rsidRPr="00E84C88">
        <w:rPr>
          <w:rFonts w:ascii="GHEA Grapalat" w:eastAsia="Times New Roman" w:hAnsi="GHEA Grapalat" w:cs="Times New Roman"/>
          <w:b/>
          <w:color w:val="000000"/>
          <w:sz w:val="20"/>
          <w:szCs w:val="27"/>
          <w:lang w:val="af-ZA"/>
        </w:rPr>
        <w:t xml:space="preserve"> </w:t>
      </w:r>
      <w:r w:rsidR="00532D6C" w:rsidRPr="00E84C88">
        <w:rPr>
          <w:rFonts w:ascii="Arial" w:eastAsia="Times New Roman" w:hAnsi="Arial" w:cs="Arial"/>
          <w:b/>
          <w:sz w:val="20"/>
          <w:szCs w:val="20"/>
          <w:lang w:val="es-ES"/>
        </w:rPr>
        <w:t>ծածկագրով</w:t>
      </w:r>
    </w:p>
    <w:p w14:paraId="0231C19E" w14:textId="77777777" w:rsidR="00532D6C" w:rsidRPr="00E84C88" w:rsidRDefault="00532D6C" w:rsidP="00532D6C">
      <w:pPr>
        <w:spacing w:after="0" w:line="240" w:lineRule="auto"/>
        <w:ind w:firstLine="567"/>
        <w:jc w:val="right"/>
        <w:rPr>
          <w:rFonts w:ascii="GHEA Grapalat" w:eastAsia="Times New Roman" w:hAnsi="GHEA Grapalat" w:cs="Arial"/>
          <w:b/>
          <w:sz w:val="20"/>
          <w:szCs w:val="20"/>
          <w:lang w:val="es-ES"/>
        </w:rPr>
      </w:pP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գնանշման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հարցման</w:t>
      </w:r>
      <w:r w:rsidRPr="00E84C88">
        <w:rPr>
          <w:rFonts w:ascii="GHEA Grapalat" w:eastAsia="Times New Roman" w:hAnsi="GHEA Grapalat" w:cs="Sylfaen"/>
          <w:b/>
          <w:sz w:val="20"/>
          <w:szCs w:val="20"/>
          <w:lang w:val="es-ES"/>
        </w:rPr>
        <w:t xml:space="preserve"> </w:t>
      </w:r>
      <w:r w:rsidRPr="00E84C88">
        <w:rPr>
          <w:rFonts w:ascii="GHEA Grapalat" w:eastAsia="Times New Roman" w:hAnsi="GHEA Grapalat" w:cs="Arial"/>
          <w:b/>
          <w:sz w:val="20"/>
          <w:szCs w:val="20"/>
          <w:lang w:val="es-ES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0"/>
          <w:lang w:val="es-ES"/>
        </w:rPr>
        <w:t>հրավերի</w:t>
      </w:r>
    </w:p>
    <w:p w14:paraId="49DD82F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51F64341" w14:textId="77777777" w:rsidR="00532D6C" w:rsidRPr="00E84C88" w:rsidRDefault="00532D6C" w:rsidP="00532D6C">
      <w:pPr>
        <w:tabs>
          <w:tab w:val="left" w:pos="2268"/>
        </w:tabs>
        <w:spacing w:after="0" w:line="240" w:lineRule="auto"/>
        <w:ind w:left="-284" w:firstLine="284"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F7EF95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ՊԵՏՈՒԹՅԱՆ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b/>
          <w:szCs w:val="24"/>
          <w:lang w:val="hy-AM"/>
        </w:rPr>
        <w:t>ԿԱՐԻՔՆԵՐԻ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b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Cs w:val="24"/>
          <w:lang w:val="hy-AM"/>
        </w:rPr>
        <w:t>ՄԱՏԱԿԱՐԱՐՄԱՆ</w:t>
      </w:r>
    </w:p>
    <w:p w14:paraId="752F770F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Armenian"/>
          <w:b/>
          <w:sz w:val="24"/>
          <w:szCs w:val="24"/>
          <w:lang w:val="hy-AM"/>
        </w:rPr>
      </w:pPr>
      <w:r w:rsidRPr="00E84C88">
        <w:rPr>
          <w:rFonts w:ascii="Arial" w:eastAsia="Times New Roman" w:hAnsi="Arial" w:cs="Arial"/>
          <w:b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Times Armenian"/>
          <w:b/>
          <w:szCs w:val="24"/>
          <w:lang w:val="hy-AM"/>
        </w:rPr>
        <w:t xml:space="preserve">   </w:t>
      </w:r>
    </w:p>
    <w:p w14:paraId="38F7642C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N </w:t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4"/>
          <w:szCs w:val="24"/>
          <w:u w:val="single"/>
          <w:lang w:val="hy-AM"/>
        </w:rPr>
        <w:tab/>
      </w:r>
    </w:p>
    <w:p w14:paraId="05CAD137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50C8EDAA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  <w:t xml:space="preserve">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 xml:space="preserve">          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                                                                                       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          </w:t>
      </w:r>
      <w:r w:rsidRPr="00E84C8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20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475285EC" w14:textId="77777777" w:rsidR="00532D6C" w:rsidRPr="00E84C88" w:rsidRDefault="00532D6C" w:rsidP="00532D6C">
      <w:pPr>
        <w:tabs>
          <w:tab w:val="left" w:pos="720"/>
          <w:tab w:val="left" w:pos="1440"/>
          <w:tab w:val="left" w:pos="8865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43E88F8B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4"/>
          <w:szCs w:val="24"/>
          <w:u w:val="single"/>
          <w:lang w:val="hy-AM"/>
        </w:rPr>
        <w:t xml:space="preserve">______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դեմս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_____________________-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     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կանոնադրության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կնքեցին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հետևյալի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մասին։</w:t>
      </w:r>
    </w:p>
    <w:p w14:paraId="4BD7950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287DC72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1.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ԱՌԱՐԿԱՆ</w:t>
      </w:r>
    </w:p>
    <w:p w14:paraId="7C4CE153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Armenian"/>
          <w:b/>
          <w:sz w:val="20"/>
          <w:szCs w:val="24"/>
          <w:lang w:val="hy-AM"/>
        </w:rPr>
      </w:pPr>
    </w:p>
    <w:p w14:paraId="2C6D3107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1.1.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N 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73FEA7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</w:p>
    <w:p w14:paraId="0B689CF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ՊԱՐՏԱԿԱՆՈՒԹՅՈՒՆՆԵՐԸ</w:t>
      </w:r>
    </w:p>
    <w:p w14:paraId="475A907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864EBC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2.1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2B7687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12ECE2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5BA8A2B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6F76FE7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430C75E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501480D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որոշվածից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</w:p>
    <w:p w14:paraId="3D9F114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պակաս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1A6740A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0627979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37F039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մնացած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15CE56B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. </w:t>
      </w:r>
    </w:p>
    <w:p w14:paraId="27E10BB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անհատույց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F8A1FA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հայեցողությամբ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70EE074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769A7AD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F66BB8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6"/>
          <w:szCs w:val="16"/>
          <w:lang w:val="hy-AM" w:eastAsia="ru-RU"/>
        </w:rPr>
      </w:pPr>
      <w:r w:rsidRPr="00E84C88">
        <w:rPr>
          <w:rFonts w:ascii="GHEA Grapalat" w:eastAsia="Times New Roman" w:hAnsi="GHEA Grapalat" w:cs="Sylfaen"/>
          <w:sz w:val="16"/>
          <w:szCs w:val="16"/>
          <w:lang w:val="hy-AM" w:eastAsia="ru-RU"/>
        </w:rPr>
        <w:t>*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լրացվում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հանձնաժողովի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քարտուղարի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`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հրավերը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տեղեկագրում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6"/>
          <w:szCs w:val="16"/>
          <w:lang w:val="hy-AM"/>
        </w:rPr>
        <w:t>հրապարակելը</w:t>
      </w:r>
      <w:r w:rsidRPr="00E84C88">
        <w:rPr>
          <w:rFonts w:ascii="GHEA Grapalat" w:eastAsia="Times New Roman" w:hAnsi="GHEA Grapalat" w:cs="Times New Roman"/>
          <w:sz w:val="16"/>
          <w:szCs w:val="16"/>
          <w:lang w:val="hy-AM"/>
        </w:rPr>
        <w:t>:</w:t>
      </w:r>
    </w:p>
    <w:p w14:paraId="43342F6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440AB58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բարձր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տարբերության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69E36165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531C5FF8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2.1.7.1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`</w:t>
      </w:r>
    </w:p>
    <w:p w14:paraId="029A85BD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փոխարինվել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.</w:t>
      </w:r>
    </w:p>
    <w:p w14:paraId="7D095290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u w:val="single"/>
          <w:lang w:val="hy-AM"/>
        </w:rPr>
        <w:t xml:space="preserve">       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,</w:t>
      </w:r>
    </w:p>
    <w:p w14:paraId="69B1534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2.1.8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Զննել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Վաճառողին։</w:t>
      </w:r>
    </w:p>
    <w:p w14:paraId="52D4AA07" w14:textId="77777777" w:rsidR="00532D6C" w:rsidRPr="00E84C88" w:rsidRDefault="00532D6C" w:rsidP="00532D6C">
      <w:pPr>
        <w:tabs>
          <w:tab w:val="left" w:pos="720"/>
        </w:tabs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12"/>
          <w:szCs w:val="12"/>
          <w:lang w:val="hy-AM"/>
        </w:rPr>
      </w:pPr>
    </w:p>
    <w:p w14:paraId="438BA33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2.2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5F01323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BEF915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հրաժարվելու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անհապաղ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0A877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տույժը։</w:t>
      </w:r>
    </w:p>
    <w:p w14:paraId="19FE283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տեսականու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ծանուցել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անմիջապես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հայտնաբերված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ելնելով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բնույթից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նշանակությունից։</w:t>
      </w:r>
    </w:p>
    <w:p w14:paraId="465AC730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2.2.5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23984F2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219FC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2.3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15FA6A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42C19F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1919639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7E0F249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2.3.3.1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խախտելն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բազմիցս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ժամկետները։</w:t>
      </w:r>
    </w:p>
    <w:p w14:paraId="25FCD6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2.3.4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վաղաժամկետ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FBDFEA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6E0680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2.4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`</w:t>
      </w:r>
    </w:p>
    <w:p w14:paraId="4A03901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:</w:t>
      </w:r>
    </w:p>
    <w:p w14:paraId="05BC6B8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2.1.5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2875B5FE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</w:p>
    <w:p w14:paraId="46D3A1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հավաստող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3FEB39A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թույլ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մատակարարվածը։</w:t>
      </w:r>
    </w:p>
    <w:p w14:paraId="3E0EC78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2.2.2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ողջամիտ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տնօրինել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ինչպես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իրացնելու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վերադարձնելու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ծախսերը։</w:t>
      </w:r>
    </w:p>
    <w:p w14:paraId="5809716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2.4.8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տուգանքը։</w:t>
      </w:r>
    </w:p>
    <w:p w14:paraId="7D50D48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պատկանելիքները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փաստաթղթերը։</w:t>
      </w:r>
    </w:p>
    <w:p w14:paraId="20F579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2.1.7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հատուցել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հիմնավորված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վնասները։</w:t>
      </w:r>
    </w:p>
    <w:p w14:paraId="044BFA8A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2.4.11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ապահովումների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գործողության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սնանկացման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սկսելու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տեղեկացնել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Գնորդին։</w:t>
      </w:r>
    </w:p>
    <w:p w14:paraId="71D7406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69CF433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3.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ԿԱՐԳԸ</w:t>
      </w:r>
    </w:p>
    <w:p w14:paraId="4F52F9B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3.1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________________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ԱԱՀ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17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29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0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կատարվելիք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բոլոր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հարկերը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տուրքերը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ապահովագրման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ծախսերը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պարգևավճարները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ակնկալվող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շահույթը։</w:t>
      </w:r>
    </w:p>
    <w:p w14:paraId="3D43903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կայուն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չունի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ավելացնելու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գինը։</w:t>
      </w:r>
    </w:p>
    <w:p w14:paraId="63FF7B0B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3.2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Armenian"/>
          <w:sz w:val="20"/>
          <w:szCs w:val="24"/>
          <w:u w:val="single"/>
          <w:lang w:val="hy-AM"/>
        </w:rPr>
        <w:t xml:space="preserve">             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որպես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lastRenderedPageBreak/>
        <w:t>հիման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նվազեցումներ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ձևով։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կանխավճարի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ամբողջական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մարումը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վճարումներ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18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30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1"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5B204D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դիմաց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անկանխիկ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N 2)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ամիներին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20-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դեկտեմբերի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30-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</w:t>
      </w:r>
    </w:p>
    <w:p w14:paraId="014F044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4F6351F6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4.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ՈՐԱԿԸ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ԵՐԱՇԽԻՔԸ</w:t>
      </w:r>
    </w:p>
    <w:p w14:paraId="304C191F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4.1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երաշխավորում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ստանդարտի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պահանջներին։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726C7587" w14:textId="77777777" w:rsidR="00532D6C" w:rsidRPr="00E84C88" w:rsidRDefault="00532D6C" w:rsidP="00532D6C">
      <w:pPr>
        <w:spacing w:after="0" w:line="240" w:lineRule="auto"/>
        <w:ind w:firstLine="702"/>
        <w:jc w:val="both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4.2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Հիմնական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ընդունվելու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pt-BR"/>
        </w:rPr>
        <w:t xml:space="preserve">            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եկել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հաշվին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ողջամիտ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վերացնել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թերությունները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pt-BR"/>
        </w:rPr>
        <w:t>19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t>31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pt-BR"/>
        </w:rPr>
        <w:footnoteReference w:id="12"/>
      </w:r>
    </w:p>
    <w:p w14:paraId="45E5AFE2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1799440D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5.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ՀԱՆՁՆՈՒՄԸ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ԵՎ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ԸՆԴՈՒՆՈՒՄԸ</w:t>
      </w:r>
    </w:p>
    <w:p w14:paraId="6DD45D1E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ֆիքսվում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երկկողմ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փաստաթղթով՝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նշելով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07054329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E84C88">
        <w:rPr>
          <w:rFonts w:ascii="Arial" w:eastAsia="Times New Roman" w:hAnsi="Arial" w:cs="Arial"/>
          <w:sz w:val="20"/>
          <w:szCs w:val="20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ներառյալ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հանձնելու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ֆիքսող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փաստաթուղթը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3.1)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արձանագրության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N 3): </w:t>
      </w:r>
    </w:p>
    <w:p w14:paraId="6FEE27BA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5.2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պայմաններին։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Հակառակ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`</w:t>
      </w:r>
    </w:p>
    <w:p w14:paraId="1E76EE61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հարցի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ձեռնարկում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53A3B09D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կիրառում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միջոցներ։</w:t>
      </w:r>
    </w:p>
    <w:p w14:paraId="49BB6BC6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օրվանից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հաշված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0"/>
          <w:u w:val="single"/>
          <w:lang w:val="hy-AM"/>
        </w:rPr>
        <w:t xml:space="preserve">     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օրվա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/>
        </w:rPr>
        <w:t>ընթացքում</w:t>
      </w:r>
      <w:r w:rsidRPr="00E84C88">
        <w:rPr>
          <w:rFonts w:ascii="GHEA Grapalat" w:eastAsia="Times New Roman" w:hAnsi="GHEA Grapalat" w:cs="Sylfaen"/>
          <w:sz w:val="20"/>
          <w:szCs w:val="20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օրինակը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պատճառաբանված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մերժումը։</w:t>
      </w:r>
    </w:p>
    <w:p w14:paraId="3622649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5.4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մերժում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5.3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վերջնաժամկետին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տրամադրում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: </w:t>
      </w:r>
    </w:p>
    <w:p w14:paraId="607AEB7F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66A948C4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7597B0C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6.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ՊԱՏԱՍԽԱՆԱՏՎՈՒԹՅՈՒՆԸ</w:t>
      </w:r>
    </w:p>
    <w:p w14:paraId="0ED227C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որակի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պահպանման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</w:p>
    <w:p w14:paraId="2F4D65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չմատակարարված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473E6F2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1.1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չհամապատասխանող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գանձվում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տասնորդական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 w:rsidDel="009B7E9C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hy-AM"/>
        </w:rPr>
        <w:t>20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t>32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hy-AM"/>
        </w:rPr>
        <w:footnoteReference w:id="13"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մատակարարումը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պատվիրատուի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չընդունվելու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:  </w:t>
      </w:r>
    </w:p>
    <w:p w14:paraId="413BE2B8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lastRenderedPageBreak/>
        <w:t xml:space="preserve">6.4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6.3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հետ։</w:t>
      </w:r>
    </w:p>
    <w:p w14:paraId="317590B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6.5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ուշացված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հաշվարկվում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սակայն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չվճարված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գումարի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0,05 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զրո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հինգ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հարյուրերրորդական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տոկոսի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չափով։</w:t>
      </w:r>
    </w:p>
    <w:p w14:paraId="063DE7EC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6.6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կարգով։</w:t>
      </w:r>
    </w:p>
    <w:p w14:paraId="0FF6ECA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6.7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Տույժերի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տուգանքի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իրենց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լրիվ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կատարելուց։</w:t>
      </w:r>
    </w:p>
    <w:p w14:paraId="0EE09031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8086803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58B2E7A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7.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ՖՈՐՍ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ՄԱԺՈՐ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>)</w:t>
      </w:r>
    </w:p>
    <w:p w14:paraId="5782F408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55D8BE75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չկատարելու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ազատվում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պատասխանատվությունից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եղել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անհաղթահարելի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չէին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կանխատեսել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կանխարգելել։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Այդպիսի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իրավիճակներ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երկրաշարժը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ջրհեղեղը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հրդեհը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պատերազմը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ռազմական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հայտարարելը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քաղաքական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հուզումները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գործադուլները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հաղորդակցության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աշխատանքի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դադարեցումը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պետական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մարմինների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ակտերը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անհնարին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դարձնում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արտակարգ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շարունակվում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3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երեք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ամսից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ավելի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ունի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նախապես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տեղյակ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մյուս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կողմին։</w:t>
      </w:r>
    </w:p>
    <w:p w14:paraId="770F6964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54B07D5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8.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ՊԱՅՄԱՆՆԵՐ</w:t>
      </w:r>
    </w:p>
    <w:p w14:paraId="4A783C70" w14:textId="77777777" w:rsidR="00532D6C" w:rsidRPr="00E84C88" w:rsidRDefault="00532D6C" w:rsidP="00532D6C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</w:p>
    <w:p w14:paraId="01B3682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8.1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ուժի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մտնում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ստորագրման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ստանձնած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ողջ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կատարումը։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</w:p>
    <w:p w14:paraId="5AAFADB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պարտականությունների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հանդիսանում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ֆինանսների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նախարարության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հաշվառված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հանգամանքը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:</w:t>
      </w:r>
      <w:r w:rsidRPr="00E84C88">
        <w:rPr>
          <w:rFonts w:ascii="GHEA Grapalat" w:eastAsia="Times New Roman" w:hAnsi="GHEA Grapalat" w:cs="Sylfaen"/>
          <w:sz w:val="20"/>
          <w:szCs w:val="24"/>
          <w:vertAlign w:val="superscript"/>
          <w:lang w:val="hy-AM"/>
        </w:rPr>
        <w:t>21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t>33</w:t>
      </w:r>
      <w:r w:rsidRPr="00E84C88">
        <w:rPr>
          <w:rFonts w:ascii="GHEA Grapalat" w:eastAsia="Times New Roman" w:hAnsi="GHEA Grapalat" w:cs="Sylfaen"/>
          <w:color w:val="FFFFFF"/>
          <w:sz w:val="20"/>
          <w:szCs w:val="24"/>
          <w:vertAlign w:val="superscript"/>
          <w:lang w:val="hy-AM"/>
        </w:rPr>
        <w:footnoteReference w:id="14"/>
      </w:r>
    </w:p>
    <w:p w14:paraId="20A7D72B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8.2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վճարային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դադարել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հակընդդեմ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հաշվանցով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կնիքով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հաստատված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ծագած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իրավունքը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փոխանցվել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առանց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պարտապան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գրավոր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համաձայնության։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61F65201" w14:textId="77777777" w:rsidR="00532D6C" w:rsidRPr="00E84C88" w:rsidRDefault="00532D6C" w:rsidP="00532D6C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8.3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նախատեսված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վերահսկողության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բողոքների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կազմակերպված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գործընթացում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ներկայացրել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կեղծ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փաստաթղթեր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տեղեկություններ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),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վերջինիս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ընտրված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մասնակից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ճանաչելու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որոշումը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համապատասխանում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գալուց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հետո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միակողմանիորեն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արձանագրված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խախտումները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կնքումը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հայտնի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լինելու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գնումների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հիմք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միակողմանի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հետևանքով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առաջացող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բաց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թողնված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ռիսկը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վերջինս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փոխհատուցել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մեղքով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պայմանագիրը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լուծվել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է։</w:t>
      </w:r>
      <w:r w:rsidRPr="00E84C88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</w:p>
    <w:p w14:paraId="41B4D1D8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8.4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վեճերը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ենթակա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քննության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դատարաններում։</w:t>
      </w:r>
    </w:p>
    <w:p w14:paraId="50E3315F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8.5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լրացումներ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միայն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փոխադարձ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համաձայնությամբ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համաձայնագիր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կնքելու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միջոցով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կհանդիսանա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անբաժանելի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մասը։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</w:p>
    <w:p w14:paraId="36E9E48D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Արգելվում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եթե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գինը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գործոնային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ապա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նաև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կից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հաջորդող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տարիներին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համաձայնագրում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այնպիսի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փոփոխություններ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որոնք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հանգեցնում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ծավալների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ձեռք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բերվող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միավորի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արհեստական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փոփոխման։</w:t>
      </w:r>
    </w:p>
    <w:p w14:paraId="45F1C34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Armeni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կողմերից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անկախ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գործոնների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ազդեցությամբ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փոփոխման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յուրաքանչյուր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սահմանում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Հայաստանի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Հանրապետության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կառավարությունը։</w:t>
      </w:r>
    </w:p>
    <w:p w14:paraId="66DE1EC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8.6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724FFF99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1)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.</w:t>
      </w:r>
    </w:p>
    <w:p w14:paraId="020D9715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2)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Վաճառ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ող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գրավոր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տեղեկացնում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Գնորդին՝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տրամադրելով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գործակալության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պատճենը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դրա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կողմ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հանդիսացող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անձի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տվյալները՝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փոփոխությունը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կատարվելու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հինգ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աշխատանքային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օրվա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ընթացքում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22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15"/>
      </w:r>
    </w:p>
    <w:p w14:paraId="5E69B5E7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lastRenderedPageBreak/>
        <w:t xml:space="preserve">8.7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Եթե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իրականացվում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գործունեության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ապա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մասնակիցները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համատեղ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համապարտ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պատասխանատվություն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գալու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միակողմանիորեն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կոնսորցիումի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անդամների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նախատեսված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պատասխանատվության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միջոցները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pt-BR"/>
        </w:rPr>
        <w:t>:</w:t>
      </w:r>
      <w:r w:rsidRPr="00E84C88">
        <w:rPr>
          <w:rFonts w:ascii="GHEA Grapalat" w:eastAsia="Times New Roman" w:hAnsi="GHEA Grapalat" w:cs="Times New Roman"/>
          <w:sz w:val="20"/>
          <w:szCs w:val="24"/>
          <w:vertAlign w:val="superscript"/>
          <w:lang w:val="pt-BR"/>
        </w:rPr>
        <w:t>23</w:t>
      </w:r>
      <w:r w:rsidRPr="00E84C88">
        <w:rPr>
          <w:rFonts w:ascii="GHEA Grapalat" w:eastAsia="Times New Roman" w:hAnsi="GHEA Grapalat" w:cs="Times New Roman"/>
          <w:color w:val="FFFFFF"/>
          <w:sz w:val="20"/>
          <w:szCs w:val="24"/>
          <w:vertAlign w:val="superscript"/>
          <w:lang w:val="pt-BR"/>
        </w:rPr>
        <w:footnoteReference w:id="16"/>
      </w:r>
    </w:p>
    <w:p w14:paraId="18743E62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>.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8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ր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այմանագրով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լրանալը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`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առաջարկության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առկայության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>,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պայմանով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մոտ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վերացել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ապրանքի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օգտագործման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պահանջը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իսկ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առաջարկությունը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ներկայացվել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ուշ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սկզբանե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մատակարարման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համար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ժամկետը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լրանալուց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առնվազն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5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առաջ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: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Ընդ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որում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կետով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ապրա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նքի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մատակարա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րման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ժամկետը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երկարաձգվել</w:t>
      </w:r>
      <w:r w:rsidRPr="00E84C88">
        <w:rPr>
          <w:rFonts w:ascii="GHEA Grapalat" w:eastAsia="Times New Roman" w:hAnsi="GHEA Grapalat" w:cs="Times Armeni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անգամ</w:t>
      </w:r>
      <w:r w:rsidRPr="00E84C88">
        <w:rPr>
          <w:rFonts w:ascii="GHEA Grapalat" w:eastAsia="Times New Roman" w:hAnsi="GHEA Grapalat" w:cs="Times Armenia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մինչև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30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օրացուցային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բայց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ոչ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ավել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քան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պայմանագրով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սահմանված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ժամկետն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>:</w:t>
      </w:r>
    </w:p>
    <w:p w14:paraId="3E89E974" w14:textId="77777777" w:rsidR="00532D6C" w:rsidRPr="00E84C88" w:rsidRDefault="00532D6C" w:rsidP="00532D6C">
      <w:pPr>
        <w:tabs>
          <w:tab w:val="left" w:pos="72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           8.9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պայմաններում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խնայողություններ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տվյալ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օգուտը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կրած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վնասն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են։</w:t>
      </w:r>
    </w:p>
    <w:p w14:paraId="4BCDD54A" w14:textId="77777777" w:rsidR="00532D6C" w:rsidRPr="00E84C88" w:rsidRDefault="00532D6C" w:rsidP="00532D6C">
      <w:pPr>
        <w:tabs>
          <w:tab w:val="num" w:pos="0"/>
          <w:tab w:val="left" w:pos="720"/>
          <w:tab w:val="num" w:pos="900"/>
        </w:tabs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երրորդ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անձանց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պարտավորությունները՝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ներառյալ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դուրս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դաշտից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ազդել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արդյունքն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ընդունելու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վրա։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դրանցից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բխող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կարգավորվում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այդ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գործարքների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հարաբերությունները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կարգավորող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նորմերով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դրանց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պատասխանատու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Վաճառողը։</w:t>
      </w:r>
    </w:p>
    <w:p w14:paraId="327C6308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8.10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այմանագիրը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pacing w:val="-4"/>
          <w:sz w:val="20"/>
          <w:szCs w:val="20"/>
          <w:lang w:val="hy-AM" w:eastAsia="ru-RU"/>
        </w:rPr>
        <w:t>չի</w:t>
      </w:r>
      <w:r w:rsidRPr="00E84C88">
        <w:rPr>
          <w:rFonts w:ascii="GHEA Grapalat" w:eastAsia="Times New Roman" w:hAnsi="GHEA Grapalat" w:cs="Times New Roman"/>
          <w:spacing w:val="-4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փոփոխվել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վորու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հետևանքով</w:t>
      </w:r>
      <w:r w:rsidRPr="00E84C88" w:rsidDel="00591DE3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համաձայնությամբ՝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բացառությամբ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Ընդ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փոխադարձ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բերել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նախքան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օրենսդրությամբ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ապրանքի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մատակարարման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անհրաժեշտ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ֆինանսական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հատկացումների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նվազեցումը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</w:p>
    <w:p w14:paraId="68EFFA01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  <w:t xml:space="preserve">8.11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ստանձնած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պարտավորությունները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չկատա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softHyphen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ոչ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կատարելու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հիմքով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www.procurement.am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հասցեով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գործող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ինտերնետային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կայքի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ծանուցումներ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բաժնում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նշելով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հրապարակման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ամսաթիվը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վերաբերյալ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պատշաճ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`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սույն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կետով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սահմանված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հաջորդող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օրվանից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: </w:t>
      </w:r>
      <w:bookmarkStart w:id="17" w:name="_Hlk23253914"/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ամբողջությամբ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մասնակի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միակողմանի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ծանուցումը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տեղեկագրում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հրապարակվելու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Գնորդը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այն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ուղարկվում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նաև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Վաճառողի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էլեկտրոնային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փոստին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bookmarkEnd w:id="17"/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</w:t>
      </w:r>
    </w:p>
    <w:p w14:paraId="5956D8DF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8.12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կապակցությամբ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ծագած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բանակցությունների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միջոցով։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Համաձայնություն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ձեռք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չբերելու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դեպքում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վեճերը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լուծվում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դատական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կարգով։</w:t>
      </w:r>
    </w:p>
    <w:p w14:paraId="73CABB0D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8.13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Պայմանագիրը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կազմված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____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էջից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կնքվում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երկու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օրինակից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որոնք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ունեն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հավասարազոր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իրավաբանական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ուժ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յուրաքանչյուր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կողմին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տրվում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մեկական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օրինակ։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1, N 2, N 3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և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3.1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հավելվածները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,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համարվում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են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անբաժանելի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մասը։</w:t>
      </w:r>
    </w:p>
    <w:p w14:paraId="4376CBF9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 8.14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Պայմանագրի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հետ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կապված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հարաբերությունների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նկատմամբ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կիրառվում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է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Հայաստանի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Հանրապետության</w:t>
      </w: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hy-AM" w:eastAsia="ru-RU"/>
        </w:rPr>
        <w:t>իրավունքը։</w:t>
      </w:r>
    </w:p>
    <w:p w14:paraId="3F7BD8D0" w14:textId="77777777" w:rsidR="00532D6C" w:rsidRPr="00E84C88" w:rsidRDefault="00532D6C" w:rsidP="00532D6C">
      <w:pPr>
        <w:spacing w:after="0" w:line="240" w:lineRule="auto"/>
        <w:ind w:firstLine="567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ab/>
      </w:r>
    </w:p>
    <w:p w14:paraId="0D3976BD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9.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Կողմերի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հասցեները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բանկային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վավերապայմանները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Times New Roman"/>
          <w:b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b/>
          <w:sz w:val="20"/>
          <w:szCs w:val="24"/>
          <w:lang w:val="hy-AM"/>
        </w:rPr>
        <w:t>ստորագրությունները</w:t>
      </w:r>
    </w:p>
    <w:p w14:paraId="708CD59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</w:p>
    <w:p w14:paraId="65EB3D79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CA24492" w14:textId="77777777" w:rsidR="00532D6C" w:rsidRPr="00E84C88" w:rsidRDefault="00532D6C" w:rsidP="00532D6C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9B8F2C7" w14:textId="77777777" w:rsidTr="00532D6C">
        <w:tc>
          <w:tcPr>
            <w:tcW w:w="4536" w:type="dxa"/>
          </w:tcPr>
          <w:p w14:paraId="482D40F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0B216EB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u w:val="single"/>
                <w:lang w:val="en-US"/>
              </w:rPr>
              <w:t xml:space="preserve"> </w:t>
            </w:r>
          </w:p>
          <w:p w14:paraId="1CA0298F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476721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14:paraId="5A84A63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DE8A1A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14:paraId="508E8D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</w:tc>
        <w:tc>
          <w:tcPr>
            <w:tcW w:w="4343" w:type="dxa"/>
          </w:tcPr>
          <w:p w14:paraId="07D8A30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hy-AM"/>
              </w:rPr>
              <w:t>ՎԱՃԱՌՈՂ</w:t>
            </w:r>
          </w:p>
          <w:p w14:paraId="1CF215D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0E3D71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</w:p>
          <w:p w14:paraId="6629375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---------------------------------</w:t>
            </w:r>
          </w:p>
          <w:p w14:paraId="563D856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1132ECF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hy-AM"/>
              </w:rPr>
              <w:t>Տ</w:t>
            </w:r>
          </w:p>
        </w:tc>
      </w:tr>
    </w:tbl>
    <w:p w14:paraId="7746A79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9829E3" w14:textId="77777777" w:rsidR="00532D6C" w:rsidRPr="00E84C88" w:rsidRDefault="00532D6C" w:rsidP="00532D6C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Անհրաժեշտության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դեպքում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կարող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են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ներառվել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օրենսդրությանը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չհակասող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դրույթներ։</w:t>
      </w:r>
    </w:p>
    <w:p w14:paraId="248BE82C" w14:textId="77777777" w:rsidR="00532D6C" w:rsidRPr="00E84C88" w:rsidRDefault="00532D6C" w:rsidP="00532D6C">
      <w:pPr>
        <w:tabs>
          <w:tab w:val="left" w:pos="1276"/>
        </w:tabs>
        <w:spacing w:after="0" w:line="240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</w:p>
    <w:p w14:paraId="2656997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349DD3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3B789C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532D5D2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E5A798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hy-AM"/>
        </w:rPr>
        <w:sectPr w:rsidR="00532D6C" w:rsidRPr="00E84C88" w:rsidSect="00532D6C">
          <w:pgSz w:w="11906" w:h="16838" w:code="9"/>
          <w:pgMar w:top="426" w:right="662" w:bottom="426" w:left="1138" w:header="562" w:footer="562" w:gutter="0"/>
          <w:cols w:space="720"/>
        </w:sectPr>
      </w:pPr>
    </w:p>
    <w:p w14:paraId="3FF609C3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1</w:t>
      </w:r>
    </w:p>
    <w:p w14:paraId="5CE15B2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4C71B9EF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41F6E176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18"/>
          <w:szCs w:val="24"/>
          <w:lang w:val="hy-AM"/>
        </w:rPr>
      </w:pPr>
    </w:p>
    <w:p w14:paraId="37344B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6C3A98B9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ՏԵԽՆԻԿԱԿԱՆ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ԲՆՈՒԹԱԳԻՐ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-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>*</w:t>
      </w:r>
    </w:p>
    <w:p w14:paraId="1F01EEC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ab/>
        <w:t xml:space="preserve">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ՀՀ</w:t>
      </w: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4"/>
        <w:gridCol w:w="1134"/>
        <w:gridCol w:w="1134"/>
        <w:gridCol w:w="1560"/>
        <w:gridCol w:w="3240"/>
        <w:gridCol w:w="966"/>
        <w:gridCol w:w="924"/>
        <w:gridCol w:w="1127"/>
        <w:gridCol w:w="1127"/>
        <w:gridCol w:w="1262"/>
        <w:gridCol w:w="792"/>
        <w:gridCol w:w="1293"/>
      </w:tblGrid>
      <w:tr w:rsidR="00532D6C" w:rsidRPr="00E84C88" w14:paraId="344C2325" w14:textId="77777777" w:rsidTr="00532D6C">
        <w:tc>
          <w:tcPr>
            <w:tcW w:w="15423" w:type="dxa"/>
            <w:gridSpan w:val="12"/>
          </w:tcPr>
          <w:p w14:paraId="28327F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Ապրանքի</w:t>
            </w:r>
          </w:p>
        </w:tc>
      </w:tr>
      <w:tr w:rsidR="00532D6C" w:rsidRPr="00E84C88" w14:paraId="494E6049" w14:textId="77777777" w:rsidTr="00532D6C">
        <w:trPr>
          <w:trHeight w:val="219"/>
        </w:trPr>
        <w:tc>
          <w:tcPr>
            <w:tcW w:w="864" w:type="dxa"/>
            <w:vMerge w:val="restart"/>
            <w:vAlign w:val="center"/>
          </w:tcPr>
          <w:p w14:paraId="67ED038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1134" w:type="dxa"/>
            <w:vMerge w:val="restart"/>
            <w:vAlign w:val="center"/>
          </w:tcPr>
          <w:p w14:paraId="0AAE32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(CPV)</w:t>
            </w:r>
          </w:p>
        </w:tc>
        <w:tc>
          <w:tcPr>
            <w:tcW w:w="1134" w:type="dxa"/>
            <w:vMerge w:val="restart"/>
            <w:vAlign w:val="center"/>
          </w:tcPr>
          <w:p w14:paraId="57D4697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0ADFA6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ապրանքային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նշանը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մակիշը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և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արտադրողի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**</w:t>
            </w:r>
          </w:p>
        </w:tc>
        <w:tc>
          <w:tcPr>
            <w:tcW w:w="3240" w:type="dxa"/>
            <w:vMerge w:val="restart"/>
            <w:vAlign w:val="center"/>
          </w:tcPr>
          <w:p w14:paraId="40F3BDB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բնութագիրը</w:t>
            </w:r>
          </w:p>
        </w:tc>
        <w:tc>
          <w:tcPr>
            <w:tcW w:w="966" w:type="dxa"/>
            <w:vMerge w:val="restart"/>
            <w:vAlign w:val="center"/>
          </w:tcPr>
          <w:p w14:paraId="61C1C48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միավորը</w:t>
            </w:r>
          </w:p>
        </w:tc>
        <w:tc>
          <w:tcPr>
            <w:tcW w:w="924" w:type="dxa"/>
            <w:vMerge w:val="restart"/>
            <w:vAlign w:val="center"/>
          </w:tcPr>
          <w:p w14:paraId="619D98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միավոր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5E8CEA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գինը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դրամ</w:t>
            </w:r>
          </w:p>
        </w:tc>
        <w:tc>
          <w:tcPr>
            <w:tcW w:w="1127" w:type="dxa"/>
            <w:vMerge w:val="restart"/>
            <w:vAlign w:val="center"/>
          </w:tcPr>
          <w:p w14:paraId="7F4E146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ընդհանուր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3347" w:type="dxa"/>
            <w:gridSpan w:val="3"/>
            <w:vAlign w:val="center"/>
          </w:tcPr>
          <w:p w14:paraId="71724F0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մատակարարման</w:t>
            </w:r>
          </w:p>
        </w:tc>
      </w:tr>
      <w:tr w:rsidR="00532D6C" w:rsidRPr="00E84C88" w14:paraId="33B094FB" w14:textId="77777777" w:rsidTr="00532D6C">
        <w:trPr>
          <w:trHeight w:val="445"/>
        </w:trPr>
        <w:tc>
          <w:tcPr>
            <w:tcW w:w="864" w:type="dxa"/>
            <w:vMerge/>
            <w:vAlign w:val="center"/>
          </w:tcPr>
          <w:p w14:paraId="5ED0B8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0852040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4D7079E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560" w:type="dxa"/>
            <w:vMerge/>
            <w:vAlign w:val="center"/>
          </w:tcPr>
          <w:p w14:paraId="6F0136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3240" w:type="dxa"/>
            <w:vMerge/>
            <w:vAlign w:val="center"/>
          </w:tcPr>
          <w:p w14:paraId="1C9D9D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66" w:type="dxa"/>
            <w:vMerge/>
            <w:vAlign w:val="center"/>
          </w:tcPr>
          <w:p w14:paraId="65ABF01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924" w:type="dxa"/>
            <w:vMerge/>
            <w:vAlign w:val="center"/>
          </w:tcPr>
          <w:p w14:paraId="1026E91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3FC7FFE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127" w:type="dxa"/>
            <w:vMerge/>
            <w:vAlign w:val="center"/>
          </w:tcPr>
          <w:p w14:paraId="76B1FD4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  <w:tc>
          <w:tcPr>
            <w:tcW w:w="1262" w:type="dxa"/>
            <w:vAlign w:val="center"/>
          </w:tcPr>
          <w:p w14:paraId="254DEF3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հասցեն</w:t>
            </w:r>
          </w:p>
        </w:tc>
        <w:tc>
          <w:tcPr>
            <w:tcW w:w="792" w:type="dxa"/>
            <w:vAlign w:val="center"/>
          </w:tcPr>
          <w:p w14:paraId="39DE34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քանակը</w:t>
            </w:r>
          </w:p>
        </w:tc>
        <w:tc>
          <w:tcPr>
            <w:tcW w:w="1293" w:type="dxa"/>
            <w:vAlign w:val="center"/>
          </w:tcPr>
          <w:p w14:paraId="1C9A46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>***</w:t>
            </w:r>
          </w:p>
          <w:p w14:paraId="6584D37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</w:pPr>
          </w:p>
        </w:tc>
      </w:tr>
      <w:tr w:rsidR="00532D6C" w:rsidRPr="00791187" w14:paraId="04B9CFEF" w14:textId="77777777" w:rsidTr="00532D6C">
        <w:trPr>
          <w:trHeight w:val="246"/>
        </w:trPr>
        <w:tc>
          <w:tcPr>
            <w:tcW w:w="864" w:type="dxa"/>
          </w:tcPr>
          <w:p w14:paraId="18502F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14:paraId="573A7AC4" w14:textId="77777777" w:rsidR="00997EE9" w:rsidRPr="00E84C88" w:rsidRDefault="00997EE9" w:rsidP="00997EE9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79849F6B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FE4D3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1560" w:type="dxa"/>
          </w:tcPr>
          <w:p w14:paraId="389259E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619081C8" w14:textId="77777777" w:rsidR="00532D6C" w:rsidRPr="00E84C88" w:rsidRDefault="00532D6C" w:rsidP="00532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</w:pP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թիվը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ցետանային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ցուցիչը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46-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պակաս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խտությունը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150C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820-845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³,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Պոլիցիկլիկ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արոմատիկ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ածխաջրածինների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զանգվածային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մասը՝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ծծմբի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պարունակությունը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կգ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Բռնկման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55 ºC–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ցածր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ածխածնի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մնացորդը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10%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նստվածքում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0.3%-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ավելի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մածուցիկությունը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40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ում՝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2.0-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մինչև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4.5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մմ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>²/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պղտորման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ջերմաստիճանը՝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5 ºC-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ից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ոչ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բարձր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անվտանգությունը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,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մակնշումը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փաթեթավորումը՝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ՀՀ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կառավարության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2004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թ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.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Նոյեմբերի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11-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N 1592-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որոշմանբ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Հաստատված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ներքին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այրման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շարժիչային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վառելիքների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տեխնիկական</w:t>
            </w:r>
            <w:r w:rsidRPr="00E84C88">
              <w:rPr>
                <w:rFonts w:ascii="GHEA Grapalat" w:eastAsia="Times LatArm" w:hAnsi="GHEA Grapalat" w:cs="Times LatArm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LatArm" w:hAnsi="Arial" w:cs="Arial"/>
                <w:sz w:val="18"/>
                <w:szCs w:val="24"/>
                <w:lang w:val="en-US"/>
              </w:rPr>
              <w:t>կանոնակարգի</w:t>
            </w:r>
          </w:p>
          <w:p w14:paraId="7FCFC7B2" w14:textId="777777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Մատակարարումն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սահմանված ձևաչափի կտրոններով</w:t>
            </w:r>
            <w:r w:rsidR="00E84C88"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66" w:type="dxa"/>
            <w:vAlign w:val="center"/>
          </w:tcPr>
          <w:p w14:paraId="612CE30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en-US"/>
              </w:rPr>
              <w:t>լիտր</w:t>
            </w:r>
          </w:p>
        </w:tc>
        <w:tc>
          <w:tcPr>
            <w:tcW w:w="924" w:type="dxa"/>
            <w:vAlign w:val="center"/>
          </w:tcPr>
          <w:p w14:paraId="120EB55A" w14:textId="2AA29AEA" w:rsidR="00532D6C" w:rsidRPr="00216751" w:rsidRDefault="00216751" w:rsidP="00532D6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500</w:t>
            </w:r>
          </w:p>
        </w:tc>
        <w:tc>
          <w:tcPr>
            <w:tcW w:w="1127" w:type="dxa"/>
            <w:vAlign w:val="center"/>
          </w:tcPr>
          <w:p w14:paraId="594FF272" w14:textId="18A2F64B" w:rsidR="00532D6C" w:rsidRPr="00216751" w:rsidRDefault="00216751" w:rsidP="00532D6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2500000</w:t>
            </w:r>
          </w:p>
        </w:tc>
        <w:tc>
          <w:tcPr>
            <w:tcW w:w="1127" w:type="dxa"/>
            <w:vAlign w:val="center"/>
          </w:tcPr>
          <w:p w14:paraId="6B14D475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62" w:type="dxa"/>
            <w:vAlign w:val="center"/>
          </w:tcPr>
          <w:p w14:paraId="19276C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</w:rPr>
              <w:t>Թումանյան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համայնք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կենտրոնական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փողոց</w:t>
            </w:r>
          </w:p>
        </w:tc>
        <w:tc>
          <w:tcPr>
            <w:tcW w:w="792" w:type="dxa"/>
            <w:vAlign w:val="center"/>
          </w:tcPr>
          <w:p w14:paraId="187CA50F" w14:textId="77777777" w:rsidR="00532D6C" w:rsidRPr="00E84C88" w:rsidRDefault="003242D7" w:rsidP="008E29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</w:t>
            </w:r>
            <w:r w:rsidR="009E077A"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</w:t>
            </w:r>
            <w:r w:rsidR="007A411A"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3" w:type="dxa"/>
            <w:vAlign w:val="center"/>
          </w:tcPr>
          <w:p w14:paraId="00D4F4A3" w14:textId="05A35864" w:rsidR="00532D6C" w:rsidRPr="00E84C88" w:rsidRDefault="00532D6C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Պայմանագիր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կնքելու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պահից՝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մինչև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31.12.202</w:t>
            </w:r>
            <w:r w:rsidR="00B35FE4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.</w:t>
            </w:r>
          </w:p>
        </w:tc>
      </w:tr>
      <w:tr w:rsidR="001B4F89" w:rsidRPr="00791187" w14:paraId="6CE3A6DF" w14:textId="77777777" w:rsidTr="00BF1E51">
        <w:trPr>
          <w:trHeight w:val="246"/>
        </w:trPr>
        <w:tc>
          <w:tcPr>
            <w:tcW w:w="864" w:type="dxa"/>
          </w:tcPr>
          <w:p w14:paraId="387BC0C7" w14:textId="461554A2" w:rsidR="001B4F89" w:rsidRPr="001B4F89" w:rsidRDefault="001B4F89" w:rsidP="001B4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1134" w:type="dxa"/>
          </w:tcPr>
          <w:p w14:paraId="7E9F7053" w14:textId="3A46B04A" w:rsidR="001B4F89" w:rsidRPr="00E84C88" w:rsidRDefault="001B4F89" w:rsidP="001B4F89">
            <w:pPr>
              <w:spacing w:after="0" w:line="240" w:lineRule="auto"/>
              <w:rPr>
                <w:rFonts w:ascii="GHEA Grapalat" w:eastAsia="Times New Roman" w:hAnsi="GHEA Grapalat" w:cs="Calibri"/>
              </w:rPr>
            </w:pPr>
            <w:r w:rsidRPr="00C1526D">
              <w:rPr>
                <w:rFonts w:ascii="Arial" w:hAnsi="Arial" w:cs="Arial"/>
                <w:sz w:val="18"/>
              </w:rPr>
              <w:t>09132200</w:t>
            </w:r>
          </w:p>
        </w:tc>
        <w:tc>
          <w:tcPr>
            <w:tcW w:w="1134" w:type="dxa"/>
          </w:tcPr>
          <w:p w14:paraId="45A51EC8" w14:textId="44E5DED9" w:rsidR="001B4F89" w:rsidRPr="00E84C88" w:rsidRDefault="001B4F89" w:rsidP="001B4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r w:rsidRPr="00C1526D">
              <w:rPr>
                <w:rFonts w:ascii="Arial" w:hAnsi="Arial" w:cs="Arial"/>
                <w:sz w:val="18"/>
              </w:rPr>
              <w:t>ԲԵՆԶԻՆ  «Ռեգուլյար»</w:t>
            </w:r>
          </w:p>
        </w:tc>
        <w:tc>
          <w:tcPr>
            <w:tcW w:w="1560" w:type="dxa"/>
          </w:tcPr>
          <w:p w14:paraId="6A9AB798" w14:textId="77777777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</w:p>
        </w:tc>
        <w:tc>
          <w:tcPr>
            <w:tcW w:w="3240" w:type="dxa"/>
          </w:tcPr>
          <w:p w14:paraId="41A30E1D" w14:textId="77777777" w:rsidR="001B4F89" w:rsidRPr="001B4F89" w:rsidRDefault="001B4F89" w:rsidP="001B4F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LatArm" w:hAnsi="Arial" w:cs="Arial"/>
                <w:sz w:val="18"/>
                <w:lang w:val="en-US"/>
              </w:rPr>
            </w:pPr>
            <w:r w:rsidRPr="00A1458F">
              <w:rPr>
                <w:rFonts w:ascii="Arial" w:eastAsia="Times LatArm" w:hAnsi="Arial" w:cs="Arial"/>
                <w:sz w:val="18"/>
              </w:rPr>
              <w:t>Արտաքին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տեսքը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` </w:t>
            </w:r>
            <w:r w:rsidRPr="00A1458F">
              <w:rPr>
                <w:rFonts w:ascii="Arial" w:eastAsia="Times LatArm" w:hAnsi="Arial" w:cs="Arial"/>
                <w:sz w:val="18"/>
              </w:rPr>
              <w:t>մաքուր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և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պարզ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օկտանային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թիվը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որոշված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հետազոտական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մեթոդով՝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ոչ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պակաս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91, </w:t>
            </w:r>
            <w:r w:rsidRPr="00A1458F">
              <w:rPr>
                <w:rFonts w:ascii="Arial" w:eastAsia="Times LatArm" w:hAnsi="Arial" w:cs="Arial"/>
                <w:sz w:val="18"/>
              </w:rPr>
              <w:t>շարժիչային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մեթոդով՝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ոչ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պակաս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81, </w:t>
            </w:r>
            <w:r w:rsidRPr="00A1458F">
              <w:rPr>
                <w:rFonts w:ascii="Arial" w:eastAsia="Times LatArm" w:hAnsi="Arial" w:cs="Arial"/>
                <w:sz w:val="18"/>
              </w:rPr>
              <w:t>բենզինի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հագեցած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գոլորշիների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ճնշումը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` 45-</w:t>
            </w:r>
            <w:r w:rsidRPr="00A1458F">
              <w:rPr>
                <w:rFonts w:ascii="Arial" w:eastAsia="Times LatArm" w:hAnsi="Arial" w:cs="Arial"/>
                <w:sz w:val="18"/>
              </w:rPr>
              <w:t>ից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մինչև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lastRenderedPageBreak/>
              <w:t xml:space="preserve">100 </w:t>
            </w:r>
            <w:r w:rsidRPr="00A1458F">
              <w:rPr>
                <w:rFonts w:ascii="Arial" w:eastAsia="Times LatArm" w:hAnsi="Arial" w:cs="Arial"/>
                <w:sz w:val="18"/>
              </w:rPr>
              <w:t>կՊա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կապարի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պարունակությունը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5 </w:t>
            </w:r>
            <w:r w:rsidRPr="00A1458F">
              <w:rPr>
                <w:rFonts w:ascii="Arial" w:eastAsia="Times LatArm" w:hAnsi="Arial" w:cs="Arial"/>
                <w:sz w:val="18"/>
              </w:rPr>
              <w:t>մգ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/</w:t>
            </w:r>
            <w:r w:rsidRPr="00A1458F">
              <w:rPr>
                <w:rFonts w:ascii="Arial" w:eastAsia="Times LatArm" w:hAnsi="Arial" w:cs="Arial"/>
                <w:sz w:val="18"/>
              </w:rPr>
              <w:t>դմ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3-</w:t>
            </w:r>
            <w:r w:rsidRPr="00A1458F">
              <w:rPr>
                <w:rFonts w:ascii="Arial" w:eastAsia="Times LatArm" w:hAnsi="Arial" w:cs="Arial"/>
                <w:sz w:val="18"/>
              </w:rPr>
              <w:t>ից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ոչ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ավելի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բենզոլի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ծավալային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մասը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1%-</w:t>
            </w:r>
            <w:r w:rsidRPr="00A1458F">
              <w:rPr>
                <w:rFonts w:ascii="Arial" w:eastAsia="Times LatArm" w:hAnsi="Arial" w:cs="Arial"/>
                <w:sz w:val="18"/>
              </w:rPr>
              <w:t>ից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ոչ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ավելի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խտությունը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` 15°C </w:t>
            </w:r>
            <w:r w:rsidRPr="00A1458F">
              <w:rPr>
                <w:rFonts w:ascii="Arial" w:eastAsia="Times LatArm" w:hAnsi="Arial" w:cs="Arial"/>
                <w:sz w:val="18"/>
              </w:rPr>
              <w:t>ջերմաստիճանում՝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720-</w:t>
            </w:r>
            <w:r w:rsidRPr="00A1458F">
              <w:rPr>
                <w:rFonts w:ascii="Arial" w:eastAsia="Times LatArm" w:hAnsi="Arial" w:cs="Arial"/>
                <w:sz w:val="18"/>
              </w:rPr>
              <w:t>ից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մինչև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775 </w:t>
            </w:r>
            <w:r w:rsidRPr="00A1458F">
              <w:rPr>
                <w:rFonts w:ascii="Arial" w:eastAsia="Times LatArm" w:hAnsi="Arial" w:cs="Arial"/>
                <w:sz w:val="18"/>
              </w:rPr>
              <w:t>կգ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/</w:t>
            </w:r>
            <w:r w:rsidRPr="00A1458F">
              <w:rPr>
                <w:rFonts w:ascii="Arial" w:eastAsia="Times LatArm" w:hAnsi="Arial" w:cs="Arial"/>
                <w:sz w:val="18"/>
              </w:rPr>
              <w:t>մ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3, </w:t>
            </w:r>
            <w:r w:rsidRPr="00A1458F">
              <w:rPr>
                <w:rFonts w:ascii="Arial" w:eastAsia="Times LatArm" w:hAnsi="Arial" w:cs="Arial"/>
                <w:sz w:val="18"/>
              </w:rPr>
              <w:t>ծծմբի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պարունակությունը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` 10 </w:t>
            </w:r>
            <w:r w:rsidRPr="00A1458F">
              <w:rPr>
                <w:rFonts w:ascii="Arial" w:eastAsia="Times LatArm" w:hAnsi="Arial" w:cs="Arial"/>
                <w:sz w:val="18"/>
              </w:rPr>
              <w:t>մգ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/</w:t>
            </w:r>
            <w:r w:rsidRPr="00A1458F">
              <w:rPr>
                <w:rFonts w:ascii="Arial" w:eastAsia="Times LatArm" w:hAnsi="Arial" w:cs="Arial"/>
                <w:sz w:val="18"/>
              </w:rPr>
              <w:t>կգ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-</w:t>
            </w:r>
            <w:r w:rsidRPr="00A1458F">
              <w:rPr>
                <w:rFonts w:ascii="Arial" w:eastAsia="Times LatArm" w:hAnsi="Arial" w:cs="Arial"/>
                <w:sz w:val="18"/>
              </w:rPr>
              <w:t>ից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ոչ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ավելի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թթվածնի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զանգվածային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մասը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` 2,7%-</w:t>
            </w:r>
            <w:r w:rsidRPr="00A1458F">
              <w:rPr>
                <w:rFonts w:ascii="Arial" w:eastAsia="Times LatArm" w:hAnsi="Arial" w:cs="Arial"/>
                <w:sz w:val="18"/>
              </w:rPr>
              <w:t>ից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ոչ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ավելի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օքսիդիչների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ծավալային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մասը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ոչ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ավելի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` </w:t>
            </w:r>
            <w:r w:rsidRPr="00A1458F">
              <w:rPr>
                <w:rFonts w:ascii="Arial" w:eastAsia="Times LatArm" w:hAnsi="Arial" w:cs="Arial"/>
                <w:sz w:val="18"/>
              </w:rPr>
              <w:t>մեթանոլ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-3%, </w:t>
            </w:r>
            <w:r w:rsidRPr="00A1458F">
              <w:rPr>
                <w:rFonts w:ascii="Arial" w:eastAsia="Times LatArm" w:hAnsi="Arial" w:cs="Arial"/>
                <w:sz w:val="18"/>
              </w:rPr>
              <w:t>էթանոլ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-5%, </w:t>
            </w:r>
            <w:r w:rsidRPr="00A1458F">
              <w:rPr>
                <w:rFonts w:ascii="Arial" w:eastAsia="Times LatArm" w:hAnsi="Arial" w:cs="Arial"/>
                <w:sz w:val="18"/>
              </w:rPr>
              <w:t>իզոպրոպիլ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սպիրտ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-10%, </w:t>
            </w:r>
            <w:r w:rsidRPr="00A1458F">
              <w:rPr>
                <w:rFonts w:ascii="Arial" w:eastAsia="Times LatArm" w:hAnsi="Arial" w:cs="Arial"/>
                <w:sz w:val="18"/>
              </w:rPr>
              <w:t>իզոբուտիլ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սպիրտ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-10%, </w:t>
            </w:r>
            <w:r w:rsidRPr="00A1458F">
              <w:rPr>
                <w:rFonts w:ascii="Arial" w:eastAsia="Times LatArm" w:hAnsi="Arial" w:cs="Arial"/>
                <w:sz w:val="18"/>
              </w:rPr>
              <w:t>եռաբութիլ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սպիրտ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-7%, </w:t>
            </w:r>
            <w:r w:rsidRPr="00A1458F">
              <w:rPr>
                <w:rFonts w:ascii="Arial" w:eastAsia="Times LatArm" w:hAnsi="Arial" w:cs="Arial"/>
                <w:sz w:val="18"/>
              </w:rPr>
              <w:t>եթերներ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(C5 </w:t>
            </w:r>
            <w:r w:rsidRPr="00A1458F">
              <w:rPr>
                <w:rFonts w:ascii="Arial" w:eastAsia="Times LatArm" w:hAnsi="Arial" w:cs="Arial"/>
                <w:sz w:val="18"/>
              </w:rPr>
              <w:t>և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ավելի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)-15%, </w:t>
            </w:r>
            <w:r w:rsidRPr="00A1458F">
              <w:rPr>
                <w:rFonts w:ascii="Arial" w:eastAsia="Times LatArm" w:hAnsi="Arial" w:cs="Arial"/>
                <w:sz w:val="18"/>
              </w:rPr>
              <w:t>այլ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օքսիդիչներ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-10%, </w:t>
            </w:r>
            <w:r w:rsidRPr="00A1458F">
              <w:rPr>
                <w:rFonts w:ascii="Arial" w:eastAsia="Times LatArm" w:hAnsi="Arial" w:cs="Arial"/>
                <w:sz w:val="18"/>
              </w:rPr>
              <w:t>անվտանգությունը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, </w:t>
            </w:r>
            <w:r w:rsidRPr="00A1458F">
              <w:rPr>
                <w:rFonts w:ascii="Arial" w:eastAsia="Times LatArm" w:hAnsi="Arial" w:cs="Arial"/>
                <w:sz w:val="18"/>
              </w:rPr>
              <w:t>մակնշումը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և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փաթեթավորումը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` </w:t>
            </w:r>
            <w:r w:rsidRPr="00A1458F">
              <w:rPr>
                <w:rFonts w:ascii="Arial" w:eastAsia="Times LatArm" w:hAnsi="Arial" w:cs="Arial"/>
                <w:sz w:val="18"/>
              </w:rPr>
              <w:t>ըստ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ՀՀ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կառավարության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2004</w:t>
            </w:r>
            <w:r w:rsidRPr="00A1458F">
              <w:rPr>
                <w:rFonts w:ascii="Arial" w:eastAsia="Times LatArm" w:hAnsi="Arial" w:cs="Arial"/>
                <w:sz w:val="18"/>
              </w:rPr>
              <w:t>թ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. </w:t>
            </w:r>
            <w:r w:rsidRPr="00A1458F">
              <w:rPr>
                <w:rFonts w:ascii="Arial" w:eastAsia="Times LatArm" w:hAnsi="Arial" w:cs="Arial"/>
                <w:sz w:val="18"/>
              </w:rPr>
              <w:t>նոյեմբերի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11-</w:t>
            </w:r>
            <w:r w:rsidRPr="00A1458F">
              <w:rPr>
                <w:rFonts w:ascii="Arial" w:eastAsia="Times LatArm" w:hAnsi="Arial" w:cs="Arial"/>
                <w:sz w:val="18"/>
              </w:rPr>
              <w:t>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N 1592-</w:t>
            </w:r>
            <w:r w:rsidRPr="00A1458F">
              <w:rPr>
                <w:rFonts w:ascii="Arial" w:eastAsia="Times LatArm" w:hAnsi="Arial" w:cs="Arial"/>
                <w:sz w:val="18"/>
              </w:rPr>
              <w:t>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որոշմամբ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հաստատված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«</w:t>
            </w:r>
            <w:r w:rsidRPr="00A1458F">
              <w:rPr>
                <w:rFonts w:ascii="Arial" w:eastAsia="Times LatArm" w:hAnsi="Arial" w:cs="Arial"/>
                <w:sz w:val="18"/>
              </w:rPr>
              <w:t>Ներքին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այրման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շարժիչային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վառելիքների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տեխնիկական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կանոնակարգի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>»</w:t>
            </w:r>
          </w:p>
          <w:p w14:paraId="4C82335C" w14:textId="27613BDD" w:rsidR="001B4F89" w:rsidRPr="00E84C88" w:rsidRDefault="001B4F89" w:rsidP="001B4F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LatArm" w:hAnsi="Arial" w:cs="Arial"/>
                <w:sz w:val="18"/>
                <w:szCs w:val="24"/>
                <w:lang w:val="en-US"/>
              </w:rPr>
            </w:pPr>
            <w:r w:rsidRPr="00A1458F">
              <w:rPr>
                <w:rFonts w:ascii="Arial" w:eastAsia="Times LatArm" w:hAnsi="Arial" w:cs="Arial"/>
                <w:sz w:val="18"/>
              </w:rPr>
              <w:t>Լցակայանի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A1458F">
              <w:rPr>
                <w:rFonts w:ascii="Arial" w:eastAsia="Times LatArm" w:hAnsi="Arial" w:cs="Arial"/>
                <w:sz w:val="18"/>
              </w:rPr>
              <w:t>առկայություն</w:t>
            </w:r>
            <w:r w:rsidRPr="001B4F89">
              <w:rPr>
                <w:rFonts w:ascii="Arial" w:eastAsia="Times LatArm" w:hAnsi="Arial" w:cs="Arial"/>
                <w:sz w:val="18"/>
                <w:lang w:val="en-US"/>
              </w:rPr>
              <w:t xml:space="preserve"> </w:t>
            </w:r>
            <w:r w:rsidRPr="00E84C88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Մատակարարումն</w:t>
            </w:r>
            <w:r w:rsidRPr="00E84C8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E84C8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E84C88"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է</w:t>
            </w:r>
            <w:r w:rsidRPr="00E84C88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սահմանված</w:t>
            </w:r>
            <w:r w:rsidRPr="001B4F8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ձևաչափի</w:t>
            </w:r>
            <w:r w:rsidRPr="001B4F89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կտրոններով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966" w:type="dxa"/>
          </w:tcPr>
          <w:p w14:paraId="39F934E7" w14:textId="58425225" w:rsidR="001B4F89" w:rsidRPr="00E84C88" w:rsidRDefault="001B4F89" w:rsidP="001B4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լիտր</w:t>
            </w:r>
          </w:p>
        </w:tc>
        <w:tc>
          <w:tcPr>
            <w:tcW w:w="924" w:type="dxa"/>
            <w:vAlign w:val="center"/>
          </w:tcPr>
          <w:p w14:paraId="286F4BA6" w14:textId="03562C83" w:rsidR="001B4F89" w:rsidRPr="001B4F89" w:rsidRDefault="001B4F89" w:rsidP="001B4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490</w:t>
            </w:r>
          </w:p>
        </w:tc>
        <w:tc>
          <w:tcPr>
            <w:tcW w:w="1127" w:type="dxa"/>
            <w:vAlign w:val="center"/>
          </w:tcPr>
          <w:p w14:paraId="50B5EEF4" w14:textId="1BF6539E" w:rsidR="001B4F89" w:rsidRPr="001B4F89" w:rsidRDefault="001B4F89" w:rsidP="001B4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294000</w:t>
            </w:r>
          </w:p>
        </w:tc>
        <w:tc>
          <w:tcPr>
            <w:tcW w:w="1127" w:type="dxa"/>
            <w:vAlign w:val="center"/>
          </w:tcPr>
          <w:p w14:paraId="6E9CE3B3" w14:textId="53F28673" w:rsidR="001B4F89" w:rsidRPr="001B4F89" w:rsidRDefault="001B4F89" w:rsidP="001B4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val="hy-AM"/>
              </w:rPr>
            </w:pPr>
            <w:r>
              <w:rPr>
                <w:rFonts w:eastAsia="Times New Roman" w:cs="Times New Roman"/>
                <w:sz w:val="20"/>
                <w:szCs w:val="20"/>
                <w:lang w:val="hy-AM"/>
              </w:rPr>
              <w:t>600</w:t>
            </w:r>
          </w:p>
        </w:tc>
        <w:tc>
          <w:tcPr>
            <w:tcW w:w="1262" w:type="dxa"/>
            <w:vAlign w:val="center"/>
          </w:tcPr>
          <w:p w14:paraId="13D83ACC" w14:textId="66470A98" w:rsidR="001B4F89" w:rsidRPr="00E84C88" w:rsidRDefault="001B4F89" w:rsidP="001B4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E84C88">
              <w:rPr>
                <w:rFonts w:ascii="Arial" w:eastAsia="Times New Roman" w:hAnsi="Arial" w:cs="Arial"/>
                <w:sz w:val="20"/>
                <w:szCs w:val="20"/>
              </w:rPr>
              <w:t>Թումանյան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համայնք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կենտրոնական</w:t>
            </w:r>
            <w:r w:rsidRPr="00E84C88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0"/>
                <w:lang w:val="hy-AM"/>
              </w:rPr>
              <w:t>փողոց</w:t>
            </w:r>
          </w:p>
        </w:tc>
        <w:tc>
          <w:tcPr>
            <w:tcW w:w="792" w:type="dxa"/>
            <w:vAlign w:val="center"/>
          </w:tcPr>
          <w:p w14:paraId="695465D2" w14:textId="03EE6D37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6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00</w:t>
            </w:r>
          </w:p>
        </w:tc>
        <w:tc>
          <w:tcPr>
            <w:tcW w:w="1293" w:type="dxa"/>
            <w:vAlign w:val="center"/>
          </w:tcPr>
          <w:p w14:paraId="65D30E97" w14:textId="78A795C1" w:rsidR="001B4F89" w:rsidRPr="00E84C88" w:rsidRDefault="001B4F89" w:rsidP="001B4F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val="hy-AM"/>
              </w:rPr>
            </w:pP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Պայմանագիր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կնքելու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պահից՝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մինչև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 31.12.202</w:t>
            </w:r>
            <w:r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5</w:t>
            </w:r>
            <w:r w:rsidRPr="00E84C88">
              <w:rPr>
                <w:rFonts w:ascii="Arial" w:eastAsia="Times New Roman" w:hAnsi="Arial" w:cs="Arial"/>
                <w:sz w:val="20"/>
                <w:szCs w:val="24"/>
                <w:lang w:val="hy-AM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.</w:t>
            </w:r>
          </w:p>
        </w:tc>
      </w:tr>
    </w:tbl>
    <w:p w14:paraId="676AB89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0437BFF2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9CB67A6" w14:textId="77777777" w:rsidR="00532D6C" w:rsidRPr="00E84C88" w:rsidRDefault="00532D6C" w:rsidP="00532D6C">
      <w:pPr>
        <w:keepNext/>
        <w:spacing w:after="0" w:line="240" w:lineRule="auto"/>
        <w:ind w:firstLine="567"/>
        <w:outlineLvl w:val="2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B54491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2B85900A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hy-AM"/>
        </w:rPr>
        <w:t xml:space="preserve"> 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փուլի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պետք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սահմանվի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առնվազն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20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օրացուցային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իրավունքների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պարտականությունների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կատարման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բացառությամբ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երբ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մասնակիցը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կարճ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Մատակարարման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վերջնաժամկետը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լինել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քան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տվյալ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տարվա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դեկտեմբերի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25-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3DF39372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sz w:val="12"/>
          <w:szCs w:val="12"/>
          <w:lang w:val="pt-BR"/>
        </w:rPr>
      </w:pPr>
    </w:p>
    <w:p w14:paraId="446C3EA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pt-BR" w:eastAsia="ru-RU"/>
        </w:rPr>
      </w:pPr>
      <w:r w:rsidRPr="00E84C88">
        <w:rPr>
          <w:rFonts w:ascii="GHEA Grapalat" w:eastAsia="Times New Roman" w:hAnsi="GHEA Grapalat" w:cs="Times New Roman"/>
          <w:sz w:val="20"/>
          <w:szCs w:val="20"/>
          <w:lang w:val="pt-BR" w:eastAsia="ru-RU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ընտրված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հայտով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ներկայավել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մեկից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ավելի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ինչպես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տարբեր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ունեցող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դրանցից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բավարար</w:t>
      </w:r>
      <w:r w:rsidRPr="00E84C88">
        <w:rPr>
          <w:rFonts w:ascii="GHEA Grapalat" w:eastAsia="Times New Roman" w:hAnsi="GHEA Grapalat" w:cs="Sylfaen"/>
          <w:sz w:val="18"/>
          <w:szCs w:val="18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hy-AM"/>
        </w:rPr>
        <w:t>գնահատվածները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ներառվում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հավելվածում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մասնակցի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առաջարկվող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ապրանքի՝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ֆիրմային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վերաբերյալ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տեղեկատվության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հանվում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նշանը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մակնիշը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անվանումը</w:t>
      </w:r>
      <w:r w:rsidRPr="00E84C88" w:rsidDel="00EB35E7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Պայմանագրով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Վաճառողը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Գնորդին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ներկայացնում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ապրանքն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արտադրողից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վերջինիս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ներկայացուցչից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երաշխիքային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նամակ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համապատասխանության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սերտիֆիկատ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</w:p>
    <w:p w14:paraId="07AC5607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12"/>
          <w:szCs w:val="12"/>
          <w:lang w:val="pt-BR"/>
        </w:rPr>
      </w:pPr>
    </w:p>
    <w:p w14:paraId="796CF759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սյունակում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ժամկետի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հաշվարկն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իրականացվում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ուժի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մեջ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մտնելու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օրվանից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սկսած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645A02FF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1D7ECE30" w14:textId="77777777" w:rsidTr="00532D6C">
        <w:trPr>
          <w:jc w:val="center"/>
        </w:trPr>
        <w:tc>
          <w:tcPr>
            <w:tcW w:w="4536" w:type="dxa"/>
          </w:tcPr>
          <w:p w14:paraId="6C31DF9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05C178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77FF3DD4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5F3D92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---------------------------------</w:t>
            </w:r>
          </w:p>
          <w:p w14:paraId="46DEF08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1BD73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0BFD6D8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145E8C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0A35BC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A96D0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16B701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lastRenderedPageBreak/>
              <w:t>---------------------------------</w:t>
            </w:r>
          </w:p>
          <w:p w14:paraId="05B2C9A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36EF82E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24B8C63B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20"/>
          <w:szCs w:val="24"/>
        </w:rPr>
        <w:lastRenderedPageBreak/>
        <w:br w:type="page"/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lastRenderedPageBreak/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2</w:t>
      </w:r>
    </w:p>
    <w:p w14:paraId="5F998126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1EFC8618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58B100C9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19781675" w14:textId="77777777" w:rsidR="00532D6C" w:rsidRPr="00E84C88" w:rsidRDefault="00532D6C" w:rsidP="00532D6C">
      <w:pPr>
        <w:tabs>
          <w:tab w:val="left" w:pos="9540"/>
        </w:tabs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2F024E83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GHEA Grapalat" w:eastAsia="Times New Roman" w:hAnsi="GHEA Grapalat" w:cs="Sylfaen"/>
          <w:b/>
          <w:lang w:val="en-US"/>
        </w:rPr>
        <w:softHyphen/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ՎՃԱՐՄԱՆ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ԺԱՄԱՆԱԿԱՑՈՒՅՑ</w:t>
      </w: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>*</w:t>
      </w:r>
    </w:p>
    <w:p w14:paraId="068AC06D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Times New Roman"/>
          <w:sz w:val="20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18"/>
          <w:szCs w:val="24"/>
          <w:lang w:val="en-US"/>
        </w:rPr>
        <w:t>ՀՀ</w:t>
      </w:r>
      <w:r w:rsidRPr="00E84C88">
        <w:rPr>
          <w:rFonts w:ascii="GHEA Grapalat" w:eastAsia="Times New Roman" w:hAnsi="GHEA Grapalat" w:cs="Sylfaen"/>
          <w:sz w:val="18"/>
          <w:szCs w:val="24"/>
          <w:lang w:val="es-ES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en-US"/>
        </w:rPr>
        <w:t>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7"/>
        <w:gridCol w:w="2222"/>
        <w:gridCol w:w="1973"/>
        <w:gridCol w:w="659"/>
        <w:gridCol w:w="659"/>
        <w:gridCol w:w="682"/>
        <w:gridCol w:w="682"/>
        <w:gridCol w:w="682"/>
        <w:gridCol w:w="682"/>
        <w:gridCol w:w="682"/>
        <w:gridCol w:w="682"/>
        <w:gridCol w:w="682"/>
        <w:gridCol w:w="682"/>
        <w:gridCol w:w="665"/>
        <w:gridCol w:w="682"/>
        <w:gridCol w:w="1610"/>
      </w:tblGrid>
      <w:tr w:rsidR="00532D6C" w:rsidRPr="00E84C88" w14:paraId="14134D10" w14:textId="77777777" w:rsidTr="00532D6C">
        <w:tc>
          <w:tcPr>
            <w:tcW w:w="15693" w:type="dxa"/>
            <w:gridSpan w:val="16"/>
          </w:tcPr>
          <w:p w14:paraId="1404B7F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Ապրանքի</w:t>
            </w:r>
          </w:p>
        </w:tc>
      </w:tr>
      <w:tr w:rsidR="00532D6C" w:rsidRPr="00791187" w14:paraId="000DF80A" w14:textId="77777777" w:rsidTr="001B4F89">
        <w:tc>
          <w:tcPr>
            <w:tcW w:w="1767" w:type="dxa"/>
            <w:vAlign w:val="center"/>
          </w:tcPr>
          <w:p w14:paraId="438024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հրավերով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չափաբաժնի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համարը</w:t>
            </w:r>
          </w:p>
        </w:tc>
        <w:tc>
          <w:tcPr>
            <w:tcW w:w="2222" w:type="dxa"/>
            <w:vAlign w:val="center"/>
          </w:tcPr>
          <w:p w14:paraId="260D92B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գնումների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պլանով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նախատեսված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միջանցիկ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ծածկագիրը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ԳՄԱ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դասակարգման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(CPV)</w:t>
            </w:r>
          </w:p>
        </w:tc>
        <w:tc>
          <w:tcPr>
            <w:tcW w:w="1973" w:type="dxa"/>
            <w:vAlign w:val="center"/>
          </w:tcPr>
          <w:p w14:paraId="71C34C1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n-US"/>
              </w:rPr>
              <w:t>անվանումը</w:t>
            </w:r>
          </w:p>
        </w:tc>
        <w:tc>
          <w:tcPr>
            <w:tcW w:w="9731" w:type="dxa"/>
            <w:gridSpan w:val="13"/>
            <w:vAlign w:val="center"/>
          </w:tcPr>
          <w:p w14:paraId="6C4A78EC" w14:textId="77777777" w:rsidR="00532D6C" w:rsidRPr="00E84C88" w:rsidRDefault="00532D6C" w:rsidP="00E84C88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դիմաց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վճարումները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նախատեսվում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է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իրականացնել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202</w:t>
            </w:r>
            <w:r w:rsidR="00E84C88">
              <w:rPr>
                <w:rFonts w:eastAsia="Times New Roman" w:cs="Times New Roman"/>
                <w:sz w:val="18"/>
                <w:szCs w:val="24"/>
                <w:lang w:val="hy-AM"/>
              </w:rPr>
              <w:t>4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-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ին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`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ամիսների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,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այդ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24"/>
                <w:lang w:val="es-ES"/>
              </w:rPr>
              <w:t>թվում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  <w:t>**</w:t>
            </w:r>
          </w:p>
        </w:tc>
      </w:tr>
      <w:tr w:rsidR="00532D6C" w:rsidRPr="00E84C88" w14:paraId="491F0AFF" w14:textId="77777777" w:rsidTr="001B4F89">
        <w:trPr>
          <w:trHeight w:val="1538"/>
        </w:trPr>
        <w:tc>
          <w:tcPr>
            <w:tcW w:w="1767" w:type="dxa"/>
          </w:tcPr>
          <w:p w14:paraId="32F1465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2222" w:type="dxa"/>
          </w:tcPr>
          <w:p w14:paraId="6D234B1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1973" w:type="dxa"/>
          </w:tcPr>
          <w:p w14:paraId="7E05C67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</w:p>
        </w:tc>
        <w:tc>
          <w:tcPr>
            <w:tcW w:w="659" w:type="dxa"/>
            <w:textDirection w:val="btLr"/>
            <w:vAlign w:val="center"/>
          </w:tcPr>
          <w:p w14:paraId="3E9CAEB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հունվար</w:t>
            </w:r>
          </w:p>
        </w:tc>
        <w:tc>
          <w:tcPr>
            <w:tcW w:w="659" w:type="dxa"/>
            <w:textDirection w:val="btLr"/>
            <w:vAlign w:val="center"/>
          </w:tcPr>
          <w:p w14:paraId="1BE734FE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փետրվար</w:t>
            </w:r>
          </w:p>
        </w:tc>
        <w:tc>
          <w:tcPr>
            <w:tcW w:w="682" w:type="dxa"/>
            <w:textDirection w:val="btLr"/>
            <w:vAlign w:val="center"/>
          </w:tcPr>
          <w:p w14:paraId="0FE8A295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մարտ</w:t>
            </w:r>
          </w:p>
        </w:tc>
        <w:tc>
          <w:tcPr>
            <w:tcW w:w="682" w:type="dxa"/>
            <w:textDirection w:val="btLr"/>
            <w:vAlign w:val="center"/>
          </w:tcPr>
          <w:p w14:paraId="6AB1EB58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Sylfae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ապրիլ</w:t>
            </w:r>
          </w:p>
        </w:tc>
        <w:tc>
          <w:tcPr>
            <w:tcW w:w="682" w:type="dxa"/>
            <w:textDirection w:val="btLr"/>
            <w:vAlign w:val="center"/>
          </w:tcPr>
          <w:p w14:paraId="469E782B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մայիս</w:t>
            </w:r>
          </w:p>
        </w:tc>
        <w:tc>
          <w:tcPr>
            <w:tcW w:w="682" w:type="dxa"/>
            <w:textDirection w:val="btLr"/>
            <w:vAlign w:val="center"/>
          </w:tcPr>
          <w:p w14:paraId="4874E45C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հունիս</w:t>
            </w:r>
          </w:p>
        </w:tc>
        <w:tc>
          <w:tcPr>
            <w:tcW w:w="682" w:type="dxa"/>
            <w:textDirection w:val="btLr"/>
            <w:vAlign w:val="center"/>
          </w:tcPr>
          <w:p w14:paraId="476975FD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հուլիս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2" w:type="dxa"/>
            <w:textDirection w:val="btLr"/>
            <w:vAlign w:val="center"/>
          </w:tcPr>
          <w:p w14:paraId="33E0393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օգոստոս</w:t>
            </w:r>
          </w:p>
        </w:tc>
        <w:tc>
          <w:tcPr>
            <w:tcW w:w="682" w:type="dxa"/>
            <w:textDirection w:val="btLr"/>
            <w:vAlign w:val="center"/>
          </w:tcPr>
          <w:p w14:paraId="3BFF9F57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սեպտեմբեր</w:t>
            </w:r>
            <w:r w:rsidRPr="00E84C88">
              <w:rPr>
                <w:rFonts w:ascii="GHEA Grapalat" w:eastAsia="Times New Roman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82" w:type="dxa"/>
            <w:textDirection w:val="btLr"/>
            <w:vAlign w:val="center"/>
          </w:tcPr>
          <w:p w14:paraId="58909476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հոկտեմբեր</w:t>
            </w:r>
          </w:p>
        </w:tc>
        <w:tc>
          <w:tcPr>
            <w:tcW w:w="665" w:type="dxa"/>
            <w:textDirection w:val="btLr"/>
            <w:vAlign w:val="center"/>
          </w:tcPr>
          <w:p w14:paraId="3D9C542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2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նոյեմբեր</w:t>
            </w:r>
          </w:p>
        </w:tc>
        <w:tc>
          <w:tcPr>
            <w:tcW w:w="682" w:type="dxa"/>
            <w:textDirection w:val="btLr"/>
            <w:vAlign w:val="center"/>
          </w:tcPr>
          <w:p w14:paraId="315420A0" w14:textId="77777777" w:rsidR="00532D6C" w:rsidRPr="00E84C88" w:rsidRDefault="00532D6C" w:rsidP="00532D6C">
            <w:pPr>
              <w:spacing w:after="0" w:line="240" w:lineRule="auto"/>
              <w:ind w:left="113" w:right="-7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դեկտեմբեր</w:t>
            </w:r>
          </w:p>
        </w:tc>
        <w:tc>
          <w:tcPr>
            <w:tcW w:w="1610" w:type="dxa"/>
            <w:vAlign w:val="center"/>
          </w:tcPr>
          <w:p w14:paraId="03745B2B" w14:textId="77777777" w:rsidR="00532D6C" w:rsidRPr="00E84C88" w:rsidRDefault="00532D6C" w:rsidP="00532D6C">
            <w:pPr>
              <w:spacing w:after="0" w:line="240" w:lineRule="auto"/>
              <w:ind w:right="-1"/>
              <w:jc w:val="center"/>
              <w:rPr>
                <w:rFonts w:ascii="GHEA Grapalat" w:eastAsia="Times New Roman" w:hAnsi="GHEA Grapalat" w:cs="Times New Roman"/>
                <w:sz w:val="18"/>
                <w:lang w:val="pt-BR"/>
              </w:rPr>
            </w:pPr>
            <w:r w:rsidRPr="00E84C88">
              <w:rPr>
                <w:rFonts w:ascii="Arial" w:eastAsia="Times New Roman" w:hAnsi="Arial" w:cs="Arial"/>
                <w:sz w:val="18"/>
                <w:lang w:val="pt-BR"/>
              </w:rPr>
              <w:t>Ընդամենը</w:t>
            </w:r>
          </w:p>
          <w:p w14:paraId="21DA27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24"/>
                <w:lang w:val="es-ES"/>
              </w:rPr>
            </w:pPr>
          </w:p>
        </w:tc>
      </w:tr>
      <w:tr w:rsidR="00B35FE4" w:rsidRPr="00E84C88" w14:paraId="1D08A1DC" w14:textId="77777777" w:rsidTr="001B4F89">
        <w:trPr>
          <w:trHeight w:val="1538"/>
        </w:trPr>
        <w:tc>
          <w:tcPr>
            <w:tcW w:w="1767" w:type="dxa"/>
            <w:vAlign w:val="center"/>
          </w:tcPr>
          <w:p w14:paraId="46F5C44F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es-ES"/>
              </w:rPr>
              <w:t>1</w:t>
            </w:r>
          </w:p>
        </w:tc>
        <w:tc>
          <w:tcPr>
            <w:tcW w:w="2222" w:type="dxa"/>
            <w:vAlign w:val="center"/>
          </w:tcPr>
          <w:p w14:paraId="5D78E536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E84C88">
              <w:rPr>
                <w:rFonts w:ascii="GHEA Grapalat" w:eastAsia="Times New Roman" w:hAnsi="GHEA Grapalat" w:cs="Calibri"/>
              </w:rPr>
              <w:t>09134200</w:t>
            </w:r>
          </w:p>
          <w:p w14:paraId="01FE32A5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73" w:type="dxa"/>
            <w:vAlign w:val="center"/>
          </w:tcPr>
          <w:p w14:paraId="0FE9983F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</w:pP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Դիզելային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վառելիք</w:t>
            </w:r>
            <w:r w:rsidRPr="00E84C88">
              <w:rPr>
                <w:rFonts w:ascii="GHEA Grapalat" w:eastAsia="Times New Roman" w:hAnsi="GHEA Grapalat" w:cs="Times New Roman"/>
                <w:b/>
                <w:sz w:val="18"/>
                <w:szCs w:val="14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hy-AM"/>
              </w:rPr>
              <w:t>ամա</w:t>
            </w:r>
            <w:r w:rsidRPr="00E84C88"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  <w:t>ռային</w:t>
            </w:r>
          </w:p>
        </w:tc>
        <w:tc>
          <w:tcPr>
            <w:tcW w:w="659" w:type="dxa"/>
            <w:vAlign w:val="center"/>
          </w:tcPr>
          <w:p w14:paraId="1CF3B338" w14:textId="7D176ADC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659" w:type="dxa"/>
            <w:vAlign w:val="center"/>
          </w:tcPr>
          <w:p w14:paraId="300749AD" w14:textId="128B17A9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pt-BR"/>
              </w:rPr>
            </w:pPr>
          </w:p>
        </w:tc>
        <w:tc>
          <w:tcPr>
            <w:tcW w:w="682" w:type="dxa"/>
            <w:vAlign w:val="center"/>
          </w:tcPr>
          <w:p w14:paraId="22A2489E" w14:textId="16F7A29A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46C895E9" w14:textId="03ADCFDF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182BF48C" w14:textId="78294AE4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69515DB9" w14:textId="055AC0C3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71856B41" w14:textId="24E9A1C8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26708FC8" w14:textId="6A437706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4748A62D" w14:textId="031A4111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491BE0DE" w14:textId="175FE745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65" w:type="dxa"/>
            <w:vAlign w:val="center"/>
          </w:tcPr>
          <w:p w14:paraId="4D8E7A4A" w14:textId="2E429463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82" w:type="dxa"/>
            <w:vAlign w:val="center"/>
          </w:tcPr>
          <w:p w14:paraId="6DF65A52" w14:textId="438B74BB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1610" w:type="dxa"/>
          </w:tcPr>
          <w:p w14:paraId="1EF3FC25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11CD0C4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1981A0F5" w14:textId="77777777" w:rsidR="00B35FE4" w:rsidRPr="00E84C88" w:rsidRDefault="00B35FE4" w:rsidP="00B35FE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100%</w:t>
            </w:r>
          </w:p>
        </w:tc>
      </w:tr>
      <w:tr w:rsidR="001B4F89" w:rsidRPr="00E84C88" w14:paraId="628E7286" w14:textId="77777777" w:rsidTr="001B4F89">
        <w:trPr>
          <w:trHeight w:val="1538"/>
        </w:trPr>
        <w:tc>
          <w:tcPr>
            <w:tcW w:w="1767" w:type="dxa"/>
            <w:vAlign w:val="center"/>
          </w:tcPr>
          <w:p w14:paraId="2D85BF9A" w14:textId="0DCC6B41" w:rsidR="001B4F89" w:rsidRPr="001B4F89" w:rsidRDefault="001B4F89" w:rsidP="001B4F89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4"/>
                <w:lang w:val="hy-AM"/>
              </w:rPr>
            </w:pPr>
            <w:r>
              <w:rPr>
                <w:rFonts w:eastAsia="Times New Roman" w:cs="Times New Roman"/>
                <w:sz w:val="20"/>
                <w:szCs w:val="24"/>
                <w:lang w:val="hy-AM"/>
              </w:rPr>
              <w:t>2</w:t>
            </w:r>
          </w:p>
        </w:tc>
        <w:tc>
          <w:tcPr>
            <w:tcW w:w="2222" w:type="dxa"/>
          </w:tcPr>
          <w:p w14:paraId="7F1445B1" w14:textId="3D78EE8B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</w:rPr>
            </w:pPr>
            <w:r w:rsidRPr="00C1526D">
              <w:rPr>
                <w:rFonts w:ascii="Arial" w:hAnsi="Arial" w:cs="Arial"/>
                <w:sz w:val="18"/>
              </w:rPr>
              <w:t>09132200</w:t>
            </w:r>
          </w:p>
        </w:tc>
        <w:tc>
          <w:tcPr>
            <w:tcW w:w="1973" w:type="dxa"/>
          </w:tcPr>
          <w:p w14:paraId="47C293D5" w14:textId="63641BCB" w:rsidR="001B4F89" w:rsidRPr="00E84C88" w:rsidRDefault="001B4F89" w:rsidP="001B4F8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4"/>
                <w:lang w:val="en-US"/>
              </w:rPr>
            </w:pPr>
            <w:r w:rsidRPr="00C1526D">
              <w:rPr>
                <w:rFonts w:ascii="Arial" w:hAnsi="Arial" w:cs="Arial"/>
                <w:sz w:val="18"/>
              </w:rPr>
              <w:t>ԲԵՆԶԻՆ  «Ռեգուլյար»</w:t>
            </w:r>
          </w:p>
        </w:tc>
        <w:tc>
          <w:tcPr>
            <w:tcW w:w="659" w:type="dxa"/>
            <w:vAlign w:val="center"/>
          </w:tcPr>
          <w:p w14:paraId="0EAE2806" w14:textId="77777777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</w:tc>
        <w:tc>
          <w:tcPr>
            <w:tcW w:w="659" w:type="dxa"/>
            <w:vAlign w:val="center"/>
          </w:tcPr>
          <w:p w14:paraId="4A423942" w14:textId="77777777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</w:tc>
        <w:tc>
          <w:tcPr>
            <w:tcW w:w="682" w:type="dxa"/>
            <w:vAlign w:val="center"/>
          </w:tcPr>
          <w:p w14:paraId="699B72F7" w14:textId="4F707F58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0B964D58" w14:textId="29D23101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2021D3C1" w14:textId="7FAECBA0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4CC56216" w14:textId="6FC6B847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4B50D110" w14:textId="35985F13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7671424E" w14:textId="3184294E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72098EF6" w14:textId="3631612A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82" w:type="dxa"/>
            <w:vAlign w:val="center"/>
          </w:tcPr>
          <w:p w14:paraId="73BE7178" w14:textId="1F695B35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665" w:type="dxa"/>
            <w:vAlign w:val="center"/>
          </w:tcPr>
          <w:p w14:paraId="6C13FD68" w14:textId="27DCB6A7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 xml:space="preserve"> %</w:t>
            </w:r>
          </w:p>
        </w:tc>
        <w:tc>
          <w:tcPr>
            <w:tcW w:w="682" w:type="dxa"/>
            <w:vAlign w:val="center"/>
          </w:tcPr>
          <w:p w14:paraId="55ED5F83" w14:textId="5957F98F" w:rsidR="001B4F89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</w:t>
            </w: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%</w:t>
            </w:r>
          </w:p>
        </w:tc>
        <w:tc>
          <w:tcPr>
            <w:tcW w:w="1610" w:type="dxa"/>
          </w:tcPr>
          <w:p w14:paraId="1F0DDB70" w14:textId="77777777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71A80E28" w14:textId="77777777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</w:p>
          <w:p w14:paraId="0E76119D" w14:textId="573416C1" w:rsidR="001B4F89" w:rsidRPr="00E84C88" w:rsidRDefault="001B4F89" w:rsidP="001B4F8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sz w:val="20"/>
                <w:szCs w:val="24"/>
                <w:lang w:val="pt-BR"/>
              </w:rPr>
              <w:t>100%</w:t>
            </w:r>
          </w:p>
        </w:tc>
      </w:tr>
    </w:tbl>
    <w:p w14:paraId="6F363A0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en-US"/>
        </w:rPr>
      </w:pPr>
    </w:p>
    <w:p w14:paraId="0E5C2457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Sylfae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Times New Roman"/>
          <w:sz w:val="18"/>
          <w:szCs w:val="18"/>
          <w:lang w:val="en-US"/>
        </w:rPr>
        <w:t xml:space="preserve">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Վճարման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ենթակա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ներկայացվում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աճողական</w:t>
      </w:r>
      <w:r w:rsidRPr="00E84C88">
        <w:rPr>
          <w:rFonts w:ascii="GHEA Grapalat" w:eastAsia="Times New Roman" w:hAnsi="GHEA Grapalat" w:cs="Times Armenian"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կարգով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: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Եթե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Գնումների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ՀՀ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օրենքի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15-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հոդվածի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6-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րդ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հիման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վրա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ապա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սույն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ժամանակացույցը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լրացվում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ֆինանսական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միջոցներ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նախատեսվելու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դեպքում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կողմերի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միջև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կնքվող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համաձայնագրի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միաժամանակ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`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որպես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դրա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անբաժանելի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մաս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>:</w:t>
      </w:r>
    </w:p>
    <w:p w14:paraId="7FEAC75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18"/>
          <w:szCs w:val="18"/>
          <w:lang w:val="pt-BR"/>
        </w:rPr>
      </w:pP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**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հրավերում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գումարները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տոկոսով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,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իսկ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պայմանագիրը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կնքելիս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տոկոսի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փոխարեն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նշվում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է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կոնկրետ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գումարի</w:t>
      </w:r>
      <w:r w:rsidRPr="00E84C88">
        <w:rPr>
          <w:rFonts w:ascii="GHEA Grapalat" w:eastAsia="Times New Roman" w:hAnsi="GHEA Grapalat" w:cs="Sylfaen"/>
          <w:sz w:val="18"/>
          <w:szCs w:val="18"/>
          <w:lang w:val="pt-BR"/>
        </w:rPr>
        <w:t xml:space="preserve"> </w:t>
      </w:r>
      <w:r w:rsidRPr="00E84C88">
        <w:rPr>
          <w:rFonts w:ascii="Arial" w:eastAsia="Times New Roman" w:hAnsi="Arial" w:cs="Arial"/>
          <w:sz w:val="18"/>
          <w:szCs w:val="18"/>
          <w:lang w:val="pt-BR"/>
        </w:rPr>
        <w:t>չափ</w:t>
      </w:r>
    </w:p>
    <w:p w14:paraId="6CEE351C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p w14:paraId="097871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4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32D6C" w:rsidRPr="00E84C88" w14:paraId="6819FBAB" w14:textId="77777777" w:rsidTr="00532D6C">
        <w:trPr>
          <w:jc w:val="center"/>
        </w:trPr>
        <w:tc>
          <w:tcPr>
            <w:tcW w:w="4536" w:type="dxa"/>
          </w:tcPr>
          <w:p w14:paraId="6CA9FEB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  <w:lang w:val="nb-NO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nb-NO"/>
              </w:rPr>
              <w:t>ԳՆՈՐԴ</w:t>
            </w:r>
          </w:p>
          <w:p w14:paraId="509DF5BE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</w:rPr>
            </w:pPr>
          </w:p>
          <w:p w14:paraId="56E961A6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5253FF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7B70AA4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2C412C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14:paraId="5B4A7D0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</w:tc>
        <w:tc>
          <w:tcPr>
            <w:tcW w:w="4343" w:type="dxa"/>
          </w:tcPr>
          <w:p w14:paraId="53AAF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</w:pPr>
            <w:r w:rsidRPr="00E84C88">
              <w:rPr>
                <w:rFonts w:ascii="Arial" w:eastAsia="Times New Roman" w:hAnsi="Arial" w:cs="Arial"/>
                <w:b/>
                <w:bCs/>
                <w:sz w:val="24"/>
                <w:szCs w:val="24"/>
                <w:lang w:val="pt-BR"/>
              </w:rPr>
              <w:t>ՎԱՃԱՌՈՂ</w:t>
            </w:r>
          </w:p>
          <w:p w14:paraId="617AE53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42B98B6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14:paraId="632525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r w:rsidRPr="00E84C88">
              <w:rPr>
                <w:rFonts w:ascii="GHEA Grapalat" w:eastAsia="Times New Roman" w:hAnsi="GHEA Grapalat" w:cs="Times New Roman"/>
                <w:sz w:val="24"/>
                <w:szCs w:val="24"/>
              </w:rPr>
              <w:t>---------------------------------</w:t>
            </w:r>
          </w:p>
          <w:p w14:paraId="2311771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  <w:p w14:paraId="7011709C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Կ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</w:rPr>
              <w:t>.</w:t>
            </w:r>
            <w:r w:rsidRPr="00E84C88">
              <w:rPr>
                <w:rFonts w:ascii="Arial" w:eastAsia="Times New Roman" w:hAnsi="Arial" w:cs="Arial"/>
                <w:sz w:val="18"/>
                <w:szCs w:val="18"/>
              </w:rPr>
              <w:t>Տ</w:t>
            </w:r>
          </w:p>
        </w:tc>
      </w:tr>
    </w:tbl>
    <w:p w14:paraId="47D8B7A5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  <w:sectPr w:rsidR="00532D6C" w:rsidRPr="00E84C88" w:rsidSect="00532D6C">
          <w:footnotePr>
            <w:pos w:val="beneathText"/>
          </w:footnotePr>
          <w:pgSz w:w="16838" w:h="11906" w:orient="landscape" w:code="9"/>
          <w:pgMar w:top="662" w:right="533" w:bottom="1138" w:left="720" w:header="562" w:footer="562" w:gutter="0"/>
          <w:cols w:space="720"/>
        </w:sectPr>
      </w:pPr>
    </w:p>
    <w:p w14:paraId="600A1DB1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</w:rPr>
      </w:pPr>
    </w:p>
    <w:p w14:paraId="7F21E697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</w:rPr>
      </w:pPr>
      <w:r w:rsidRPr="00E84C88">
        <w:rPr>
          <w:rFonts w:ascii="Arial" w:eastAsia="Times New Roman" w:hAnsi="Arial" w:cs="Arial"/>
          <w:sz w:val="18"/>
          <w:szCs w:val="24"/>
          <w:lang w:val="hy-AM"/>
        </w:rPr>
        <w:t>Հավելված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Times New Roman"/>
          <w:sz w:val="18"/>
          <w:szCs w:val="24"/>
        </w:rPr>
        <w:t>3</w:t>
      </w:r>
    </w:p>
    <w:p w14:paraId="52982025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 20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թ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.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</w:p>
    <w:p w14:paraId="31161DDC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Times New Roman"/>
          <w:sz w:val="18"/>
          <w:szCs w:val="24"/>
          <w:lang w:val="hy-AM"/>
        </w:rPr>
      </w:pP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                    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ծածկագրով</w:t>
      </w:r>
      <w:r w:rsidRPr="00E84C88">
        <w:rPr>
          <w:rFonts w:ascii="GHEA Grapalat" w:eastAsia="Times New Roman" w:hAnsi="GHEA Grapalat" w:cs="Times New Roman"/>
          <w:sz w:val="18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18"/>
          <w:szCs w:val="24"/>
          <w:lang w:val="hy-AM"/>
        </w:rPr>
        <w:t>պայմանագրի</w:t>
      </w:r>
    </w:p>
    <w:p w14:paraId="3884426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p w14:paraId="44F4868B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3"/>
        <w:gridCol w:w="5117"/>
      </w:tblGrid>
      <w:tr w:rsidR="00532D6C" w:rsidRPr="00791187" w14:paraId="0FCA02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73DA5883" w14:textId="77777777" w:rsidR="00532D6C" w:rsidRPr="00E84C88" w:rsidRDefault="004D0F27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>
              <w:rPr>
                <w:rFonts w:ascii="GHEA Grapalat" w:eastAsia="Times New Roman" w:hAnsi="GHEA Grapalat" w:cs="Times New Roman"/>
                <w:noProof/>
                <w:sz w:val="24"/>
                <w:szCs w:val="24"/>
                <w:lang w:eastAsia="ru-RU"/>
              </w:rPr>
              <w:pict w14:anchorId="7349D25D">
                <v:rect id="Прямоугольник 1" o:spid="_x0000_s1026" style="position:absolute;left:0;text-align:left;margin-left:189pt;margin-top:13.2pt;width:9pt;height:81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" stroked="f"/>
              </w:pic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Պայմանագրի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532D6C"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կողմ</w:t>
            </w:r>
            <w:r w:rsidR="00532D6C"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14:paraId="1A82878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1C95720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14:paraId="2C451ED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14:paraId="72BBCC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14:paraId="29B394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69587C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Պատվիրատու</w:t>
            </w:r>
          </w:p>
          <w:p w14:paraId="029F1A4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2CC05EF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14:paraId="6B086B5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գտնվելու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վայրը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14:paraId="3D0B0D9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14:paraId="6C157F8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հվհհ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53CD2722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pt-BR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pt-BR"/>
        </w:rPr>
        <w:t>  </w:t>
      </w:r>
    </w:p>
    <w:p w14:paraId="00631B06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color w:val="000000"/>
          <w:sz w:val="15"/>
          <w:szCs w:val="21"/>
          <w:lang w:val="pt-BR"/>
        </w:rPr>
      </w:pPr>
    </w:p>
    <w:p w14:paraId="75105638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ԱՐՁԱՆԱԳՐՈՒԹՅՈՒՆ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N</w:t>
      </w:r>
    </w:p>
    <w:p w14:paraId="0EC8A686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ԿԱՄ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ԴՐԱ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ՄԱՍԻ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ԿԱՏԱՐՄԱՆ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pt-BR"/>
        </w:rPr>
        <w:t>ԱՐԴՅՈՒՆՔՆԵՐԻ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 xml:space="preserve"> </w:t>
      </w:r>
    </w:p>
    <w:p w14:paraId="42A90E10" w14:textId="77777777" w:rsidR="00532D6C" w:rsidRPr="00E84C88" w:rsidRDefault="00532D6C" w:rsidP="00532D6C">
      <w:pPr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iCs/>
          <w:color w:val="000000"/>
          <w:lang w:val="pt-BR"/>
        </w:rPr>
      </w:pP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ՀԱՆՁՆՄԱՆ</w:t>
      </w:r>
      <w:r w:rsidRPr="00E84C88">
        <w:rPr>
          <w:rFonts w:ascii="GHEA Grapalat" w:eastAsia="Times New Roman" w:hAnsi="GHEA Grapalat" w:cs="Times New Roman"/>
          <w:b/>
          <w:bCs/>
          <w:iCs/>
          <w:color w:val="000000"/>
          <w:lang w:val="pt-BR"/>
        </w:rPr>
        <w:t>-</w:t>
      </w:r>
      <w:r w:rsidRPr="00E84C88">
        <w:rPr>
          <w:rFonts w:ascii="Arial" w:eastAsia="Times New Roman" w:hAnsi="Arial" w:cs="Arial"/>
          <w:b/>
          <w:bCs/>
          <w:iCs/>
          <w:color w:val="000000"/>
          <w:lang w:val="en-US"/>
        </w:rPr>
        <w:t>ԸՆԴՈՒՆՄԱՆ</w:t>
      </w:r>
    </w:p>
    <w:p w14:paraId="6A8D5C2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iCs/>
          <w:sz w:val="20"/>
          <w:szCs w:val="20"/>
          <w:lang w:val="es-ES"/>
        </w:rPr>
      </w:pPr>
    </w:p>
    <w:p w14:paraId="4C15CE17" w14:textId="77777777" w:rsidR="00532D6C" w:rsidRPr="00E84C88" w:rsidRDefault="00532D6C" w:rsidP="00532D6C">
      <w:pPr>
        <w:spacing w:after="0" w:line="240" w:lineRule="auto"/>
        <w:ind w:firstLine="540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                     </w:t>
      </w:r>
      <w:r w:rsidRPr="00E84C88">
        <w:rPr>
          <w:rFonts w:ascii="GHEA Grapalat" w:eastAsia="Times New Roman" w:hAnsi="GHEA Grapalat" w:cs="Times New Roman"/>
          <w:iCs/>
          <w:sz w:val="20"/>
          <w:szCs w:val="20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 xml:space="preserve">20 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AU" w:eastAsia="ru-RU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 w:eastAsia="ru-RU"/>
        </w:rPr>
        <w:t>.</w:t>
      </w:r>
    </w:p>
    <w:p w14:paraId="7B90147B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sz w:val="20"/>
          <w:szCs w:val="20"/>
          <w:lang w:val="es-ES"/>
        </w:rPr>
      </w:pPr>
    </w:p>
    <w:p w14:paraId="616EA180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/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այսուհետ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Պայմանագիր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/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անվանումը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14:paraId="6C369E3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կնքման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ամսաթիվը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` ____ __________________ 20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06608158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</w:pP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համարը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`    __________</w:t>
      </w:r>
    </w:p>
    <w:p w14:paraId="3F4ECD08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Sylfaen"/>
          <w:iCs/>
          <w:sz w:val="24"/>
          <w:szCs w:val="24"/>
          <w:lang w:val="es-ES"/>
        </w:rPr>
      </w:pP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Պատվիրատուն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և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n-US"/>
        </w:rPr>
        <w:t>կողմը՝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ընդունելով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պայմանագրի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կատարման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վերաբերյալ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           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20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թ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.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դուրս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գրված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N ___  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հաշիվ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hy-AM"/>
        </w:rPr>
        <w:t>ապրանքագիրը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hy-AM"/>
        </w:rPr>
        <w:t xml:space="preserve">,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կազմեցին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արձանագրությունը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հետևյալի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մասին</w:t>
      </w:r>
      <w:r w:rsidRPr="00E84C88">
        <w:rPr>
          <w:rFonts w:ascii="GHEA Grapalat" w:eastAsia="Times New Roman" w:hAnsi="GHEA Grapalat" w:cs="Times New Roman"/>
          <w:color w:val="000000"/>
          <w:sz w:val="21"/>
          <w:szCs w:val="21"/>
          <w:lang w:val="es-ES"/>
        </w:rPr>
        <w:t>.</w:t>
      </w:r>
    </w:p>
    <w:p w14:paraId="4D1C915C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Պայմանագրի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շրջանակներում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կողմը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մատակարարել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է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հետևյալ</w:t>
      </w:r>
      <w:r w:rsidRPr="00E84C88"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color w:val="000000"/>
          <w:sz w:val="21"/>
          <w:szCs w:val="21"/>
          <w:lang w:val="en-US"/>
        </w:rPr>
        <w:t>ապրանքները՝</w:t>
      </w:r>
    </w:p>
    <w:p w14:paraId="5C014E03" w14:textId="77777777" w:rsidR="00532D6C" w:rsidRPr="00E84C88" w:rsidRDefault="00532D6C" w:rsidP="00532D6C">
      <w:pPr>
        <w:spacing w:after="0" w:line="240" w:lineRule="auto"/>
        <w:jc w:val="both"/>
        <w:rPr>
          <w:rFonts w:ascii="GHEA Grapalat" w:eastAsia="Times New Roman" w:hAnsi="GHEA Grapalat" w:cs="Times New Roman"/>
          <w:iCs/>
          <w:color w:val="000000"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532D6C" w:rsidRPr="00E84C88" w14:paraId="112FBED4" w14:textId="77777777" w:rsidTr="00532D6C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14:paraId="391AAFE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14:paraId="4FDA9FC2" w14:textId="77777777" w:rsidR="00532D6C" w:rsidRPr="00E84C88" w:rsidRDefault="00532D6C" w:rsidP="00532D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Մատակարարված</w:t>
            </w:r>
            <w:r w:rsidRPr="00E84C88">
              <w:rPr>
                <w:rFonts w:ascii="GHEA Grapalat" w:eastAsia="Times New Roman" w:hAnsi="GHEA Grapalat" w:cs="Courier New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ապրանքների</w:t>
            </w:r>
          </w:p>
        </w:tc>
      </w:tr>
      <w:tr w:rsidR="00532D6C" w:rsidRPr="00791187" w14:paraId="6E3B2E84" w14:textId="77777777" w:rsidTr="00532D6C">
        <w:trPr>
          <w:jc w:val="right"/>
        </w:trPr>
        <w:tc>
          <w:tcPr>
            <w:tcW w:w="357" w:type="dxa"/>
            <w:vMerge/>
            <w:shd w:val="clear" w:color="auto" w:fill="auto"/>
          </w:tcPr>
          <w:p w14:paraId="6FB88D5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14:paraId="16129FD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38ACA2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տեխնիկական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բնութագրի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համառոտ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14:paraId="5E7A2C3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քանակական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0FFED8A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կատարման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3EC9572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ենթակա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գումարը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հազար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դրամ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14:paraId="4D20612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ժամկետը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/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վճարման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/</w:t>
            </w:r>
          </w:p>
        </w:tc>
      </w:tr>
      <w:tr w:rsidR="00532D6C" w:rsidRPr="00E84C88" w14:paraId="4F6B9AAD" w14:textId="77777777" w:rsidTr="00532D6C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F745DA2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90E6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A7DAD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4442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701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9DA3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ըստ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պայմանագրով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հաստատված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գնման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531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4B91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4EB46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72AFEDB4" w14:textId="77777777" w:rsidTr="00532D6C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14:paraId="6E19AEC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A539AA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461E5A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AB3BC0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40AD7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84B50B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63ABC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36C1FF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4B7F6E1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</w:p>
        </w:tc>
      </w:tr>
      <w:tr w:rsidR="00532D6C" w:rsidRPr="00E84C88" w14:paraId="6886A433" w14:textId="77777777" w:rsidTr="00532D6C">
        <w:trPr>
          <w:jc w:val="right"/>
        </w:trPr>
        <w:tc>
          <w:tcPr>
            <w:tcW w:w="357" w:type="dxa"/>
            <w:shd w:val="clear" w:color="auto" w:fill="auto"/>
          </w:tcPr>
          <w:p w14:paraId="623F01C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26353FF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E29694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6B7950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16" w:type="dxa"/>
            <w:shd w:val="clear" w:color="auto" w:fill="auto"/>
          </w:tcPr>
          <w:p w14:paraId="4BDD825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shd w:val="clear" w:color="auto" w:fill="auto"/>
          </w:tcPr>
          <w:p w14:paraId="0BDE180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4D796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shd w:val="clear" w:color="auto" w:fill="auto"/>
          </w:tcPr>
          <w:p w14:paraId="51370D4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804503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</w:p>
        </w:tc>
      </w:tr>
    </w:tbl>
    <w:p w14:paraId="10561E48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GHEA Grapalat"/>
          <w:iCs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</w:p>
    <w:p w14:paraId="52D47D42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color w:val="000000"/>
          <w:sz w:val="21"/>
          <w:szCs w:val="21"/>
          <w:lang w:val="es-ES"/>
        </w:rPr>
        <w:t> 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երկկողմ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համար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հիմք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հաշիվ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ապրանքագիրը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n-U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hy-AM"/>
        </w:rPr>
        <w:t>դրական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84C88">
        <w:rPr>
          <w:rFonts w:ascii="Arial" w:eastAsia="Times New Roman" w:hAnsi="Arial" w:cs="Arial"/>
          <w:color w:val="000000"/>
          <w:sz w:val="21"/>
          <w:szCs w:val="21"/>
          <w:lang w:val="es-ES"/>
        </w:rPr>
        <w:t>եզրակացությունը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սույն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մասը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և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կցվում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84C88">
        <w:rPr>
          <w:rFonts w:ascii="Arial" w:eastAsia="Times New Roman" w:hAnsi="Arial" w:cs="Arial"/>
          <w:iCs/>
          <w:snapToGrid w:val="0"/>
          <w:color w:val="000000"/>
          <w:sz w:val="21"/>
          <w:szCs w:val="21"/>
          <w:lang w:val="es-ES"/>
        </w:rPr>
        <w:t>են</w:t>
      </w:r>
      <w:r w:rsidRPr="00E84C88"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  <w:t>:</w:t>
      </w:r>
    </w:p>
    <w:p w14:paraId="3CD6234B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1"/>
          <w:szCs w:val="21"/>
          <w:lang w:val="es-ES"/>
        </w:rPr>
      </w:pPr>
    </w:p>
    <w:p w14:paraId="7E14D7AC" w14:textId="77777777" w:rsidR="00532D6C" w:rsidRPr="00E84C88" w:rsidRDefault="00532D6C" w:rsidP="00532D6C">
      <w:pPr>
        <w:spacing w:after="0" w:line="240" w:lineRule="auto"/>
        <w:ind w:firstLine="375"/>
        <w:jc w:val="both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</w:p>
    <w:p w14:paraId="00A2E31D" w14:textId="77777777" w:rsidR="00532D6C" w:rsidRPr="00E84C88" w:rsidRDefault="00532D6C" w:rsidP="00532D6C">
      <w:pPr>
        <w:spacing w:after="0" w:line="240" w:lineRule="auto"/>
        <w:ind w:firstLine="375"/>
        <w:rPr>
          <w:rFonts w:ascii="GHEA Grapalat" w:eastAsia="Times New Roman" w:hAnsi="GHEA Grapalat" w:cs="Times New Roman"/>
          <w:iCs/>
          <w:snapToGrid w:val="0"/>
          <w:color w:val="000000"/>
          <w:sz w:val="2"/>
          <w:szCs w:val="21"/>
          <w:lang w:val="es-ES"/>
        </w:rPr>
      </w:pPr>
      <w:r w:rsidRPr="00E84C88">
        <w:rPr>
          <w:rFonts w:ascii="GHEA Grapalat" w:eastAsia="Times New Roman" w:hAnsi="GHEA Grapalat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532D6C" w:rsidRPr="00E84C88" w14:paraId="78F3F72A" w14:textId="77777777" w:rsidTr="00532D6C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3EF8C4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հանձնեց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7E64BB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Ապրանքը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ընդունեց</w:t>
            </w:r>
          </w:p>
        </w:tc>
      </w:tr>
      <w:tr w:rsidR="00532D6C" w:rsidRPr="00E84C88" w14:paraId="576FC7C9" w14:textId="77777777" w:rsidTr="00532D6C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425E09F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2CB1109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FD62BC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65935BF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ստորագրություն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 </w:t>
            </w:r>
          </w:p>
        </w:tc>
      </w:tr>
      <w:tr w:rsidR="00532D6C" w:rsidRPr="00E84C88" w14:paraId="36D4168C" w14:textId="77777777" w:rsidTr="00532D6C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6505D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 xml:space="preserve">___________________________ </w:t>
            </w:r>
          </w:p>
          <w:p w14:paraId="041974A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F9BE39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  <w:t>___________________________</w:t>
            </w:r>
          </w:p>
          <w:p w14:paraId="7A76B39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21"/>
                <w:szCs w:val="21"/>
                <w:lang w:val="en-US"/>
              </w:rPr>
            </w:pP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Times New Roman"/>
                <w:iCs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iCs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2D5B3C04" w14:textId="77777777" w:rsidTr="00532D6C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0171D45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14:paraId="06EC2BDC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</w:pPr>
            <w:r w:rsidRPr="00E84C88">
              <w:rPr>
                <w:rFonts w:ascii="GHEA Grapalat" w:eastAsia="Times New Roman" w:hAnsi="GHEA Grapalat" w:cs="Courier New"/>
                <w:iCs/>
                <w:color w:val="000000"/>
                <w:sz w:val="21"/>
                <w:szCs w:val="21"/>
                <w:lang w:val="en-US"/>
              </w:rPr>
              <w:t> </w:t>
            </w:r>
            <w:r w:rsidRPr="00E84C88">
              <w:rPr>
                <w:rFonts w:ascii="GHEA Grapalat" w:eastAsia="Times New Roman" w:hAnsi="GHEA Grapalat" w:cs="GHEA Grapalat"/>
                <w:iCs/>
                <w:color w:val="000000"/>
                <w:sz w:val="21"/>
                <w:szCs w:val="21"/>
                <w:lang w:val="en-US"/>
              </w:rPr>
              <w:t xml:space="preserve">                                    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Կ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  <w:r w:rsidRPr="00E84C88">
              <w:rPr>
                <w:rFonts w:ascii="Arial" w:eastAsia="Times New Roman" w:hAnsi="Arial" w:cs="Arial"/>
                <w:iCs/>
                <w:color w:val="000000"/>
                <w:sz w:val="21"/>
                <w:szCs w:val="21"/>
                <w:lang w:val="en-US"/>
              </w:rPr>
              <w:t>Տ</w:t>
            </w:r>
            <w:r w:rsidRPr="00E84C88">
              <w:rPr>
                <w:rFonts w:ascii="GHEA Grapalat" w:eastAsia="Times New Roman" w:hAnsi="GHEA Grapalat" w:cs="Times New Roman"/>
                <w:iCs/>
                <w:color w:val="000000"/>
                <w:sz w:val="21"/>
                <w:szCs w:val="21"/>
                <w:lang w:val="en-US"/>
              </w:rPr>
              <w:t>.</w:t>
            </w:r>
          </w:p>
        </w:tc>
      </w:tr>
    </w:tbl>
    <w:p w14:paraId="201A2110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2573161A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4B23B6E1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42BA64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</w:p>
    <w:p w14:paraId="0995B294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pt-BR"/>
        </w:rPr>
        <w:t>Հավելված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3.1</w:t>
      </w:r>
    </w:p>
    <w:p w14:paraId="4EF09CA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 20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.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</w:p>
    <w:p w14:paraId="7FB57D30" w14:textId="77777777" w:rsidR="00532D6C" w:rsidRPr="00E84C88" w:rsidRDefault="00532D6C" w:rsidP="00532D6C">
      <w:pPr>
        <w:spacing w:after="0" w:line="240" w:lineRule="auto"/>
        <w:jc w:val="right"/>
        <w:rPr>
          <w:rFonts w:ascii="GHEA Grapalat" w:eastAsia="Times New Roman" w:hAnsi="GHEA Grapalat" w:cs="Sylfaen"/>
          <w:sz w:val="20"/>
          <w:szCs w:val="24"/>
          <w:lang w:val="pt-BR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                    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ծածկագրով</w:t>
      </w:r>
      <w:r w:rsidRPr="00E84C88">
        <w:rPr>
          <w:rFonts w:ascii="GHEA Grapalat" w:eastAsia="Times New Roman" w:hAnsi="GHEA Grapalat" w:cs="Sylfaen"/>
          <w:sz w:val="20"/>
          <w:szCs w:val="24"/>
          <w:lang w:val="pt-BR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pt-BR"/>
        </w:rPr>
        <w:t>պայմանագրի</w:t>
      </w:r>
    </w:p>
    <w:p w14:paraId="70909D2F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76EB12E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en-US"/>
        </w:rPr>
      </w:pPr>
    </w:p>
    <w:p w14:paraId="3341FBDE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sz w:val="24"/>
          <w:szCs w:val="24"/>
          <w:lang w:val="en-US"/>
        </w:rPr>
      </w:pPr>
    </w:p>
    <w:p w14:paraId="0568518A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ԱԿՏ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N </w:t>
      </w:r>
      <w:r w:rsidRPr="00E84C88">
        <w:rPr>
          <w:rFonts w:ascii="GHEA Grapalat" w:eastAsia="Times New Roman" w:hAnsi="GHEA Grapalat" w:cs="Sylfaen"/>
          <w:bCs/>
          <w:sz w:val="18"/>
          <w:szCs w:val="18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</w:t>
      </w:r>
    </w:p>
    <w:p w14:paraId="0E0CBF1A" w14:textId="77777777" w:rsidR="00532D6C" w:rsidRPr="00E84C88" w:rsidRDefault="00532D6C" w:rsidP="00532D6C">
      <w:pPr>
        <w:tabs>
          <w:tab w:val="left" w:pos="360"/>
          <w:tab w:val="left" w:pos="540"/>
          <w:tab w:val="left" w:pos="2250"/>
        </w:tabs>
        <w:spacing w:after="0" w:line="240" w:lineRule="auto"/>
        <w:jc w:val="center"/>
        <w:rPr>
          <w:rFonts w:ascii="GHEA Grapalat" w:eastAsia="Times New Roman" w:hAnsi="GHEA Grapalat" w:cs="Sylfaen"/>
          <w:bCs/>
          <w:sz w:val="18"/>
          <w:szCs w:val="18"/>
          <w:lang w:val="en-US"/>
        </w:rPr>
      </w:pP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պայմանագրի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արդյունքը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Գնորդին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հանձնելու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փաստը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ֆիքսելու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</w:t>
      </w:r>
      <w:r w:rsidRPr="00E84C88">
        <w:rPr>
          <w:rFonts w:ascii="Arial" w:eastAsia="Times New Roman" w:hAnsi="Arial" w:cs="Arial"/>
          <w:bCs/>
          <w:sz w:val="18"/>
          <w:szCs w:val="18"/>
          <w:lang w:val="en-US"/>
        </w:rPr>
        <w:t>վերաբերյալ</w:t>
      </w: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t xml:space="preserve">                                                                                                                               </w:t>
      </w:r>
    </w:p>
    <w:p w14:paraId="1A0C031E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sz w:val="18"/>
          <w:szCs w:val="18"/>
          <w:lang w:val="en-US"/>
        </w:rPr>
      </w:pPr>
      <w:r w:rsidRPr="00E84C88">
        <w:rPr>
          <w:rFonts w:ascii="GHEA Grapalat" w:eastAsia="Times New Roman" w:hAnsi="GHEA Grapalat" w:cs="Sylfaen"/>
          <w:bCs/>
          <w:sz w:val="18"/>
          <w:szCs w:val="18"/>
          <w:lang w:val="en-US"/>
        </w:rPr>
        <w:lastRenderedPageBreak/>
        <w:t xml:space="preserve">                                                                                                                        </w:t>
      </w:r>
    </w:p>
    <w:p w14:paraId="59E051F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18"/>
          <w:lang w:val="en-US"/>
        </w:rPr>
      </w:pPr>
    </w:p>
    <w:p w14:paraId="0DB64AA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Սույնով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արձանագրվում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որ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  <w:t xml:space="preserve">       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ի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(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Գնորդ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)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</w:p>
    <w:p w14:paraId="255B9AA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left="-540" w:firstLine="180"/>
        <w:jc w:val="both"/>
        <w:rPr>
          <w:rFonts w:ascii="GHEA Grapalat" w:eastAsia="Times New Roman" w:hAnsi="GHEA Grapalat" w:cs="Sylfaen"/>
          <w:sz w:val="12"/>
          <w:szCs w:val="16"/>
          <w:lang w:val="en-US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ab/>
        <w:t xml:space="preserve">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Գնորդի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    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  <w:t xml:space="preserve">           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Վաճառողի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en-US"/>
        </w:rPr>
        <w:t>անվանումը</w:t>
      </w:r>
      <w:r w:rsidRPr="00E84C88">
        <w:rPr>
          <w:rFonts w:ascii="GHEA Grapalat" w:eastAsia="Times New Roman" w:hAnsi="GHEA Grapalat" w:cs="Sylfaen"/>
          <w:sz w:val="12"/>
          <w:szCs w:val="16"/>
          <w:lang w:val="en-US"/>
        </w:rPr>
        <w:tab/>
      </w:r>
    </w:p>
    <w:p w14:paraId="4649B1CB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(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այսուհետ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`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Վաճառող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)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միջև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20    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en-US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կնքված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N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</w:p>
    <w:p w14:paraId="14369583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ind w:right="-360"/>
        <w:jc w:val="both"/>
        <w:rPr>
          <w:rFonts w:ascii="GHEA Grapalat" w:eastAsia="Times New Roman" w:hAnsi="GHEA Grapalat" w:cs="Sylfaen"/>
          <w:sz w:val="12"/>
          <w:szCs w:val="16"/>
          <w:lang w:val="hy-AM"/>
        </w:rPr>
      </w:pP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կնքման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ամսաթիվը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  <w:t xml:space="preserve">     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 xml:space="preserve"> </w:t>
      </w:r>
      <w:r w:rsidRPr="00E84C88">
        <w:rPr>
          <w:rFonts w:ascii="Arial" w:eastAsia="Times New Roman" w:hAnsi="Arial" w:cs="Arial"/>
          <w:sz w:val="12"/>
          <w:szCs w:val="16"/>
          <w:lang w:val="hy-AM"/>
        </w:rPr>
        <w:t>համարը</w:t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  <w:r w:rsidRPr="00E84C88">
        <w:rPr>
          <w:rFonts w:ascii="GHEA Grapalat" w:eastAsia="Times New Roman" w:hAnsi="GHEA Grapalat" w:cs="Sylfaen"/>
          <w:sz w:val="12"/>
          <w:szCs w:val="16"/>
          <w:lang w:val="hy-AM"/>
        </w:rPr>
        <w:tab/>
      </w:r>
    </w:p>
    <w:p w14:paraId="0D12712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Arial" w:eastAsia="Times New Roman" w:hAnsi="Arial" w:cs="Arial"/>
          <w:sz w:val="20"/>
          <w:szCs w:val="24"/>
          <w:lang w:val="hy-AM"/>
        </w:rPr>
        <w:t>պայմանագրի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շրջանակներում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Վաճառողը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 20 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թ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. </w:t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u w:val="single"/>
          <w:lang w:val="hy-AM"/>
        </w:rPr>
        <w:tab/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-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ընդունման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նպատակով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Գնորդին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հանձնեց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ստորև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նշված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hy-AM"/>
        </w:rPr>
        <w:t>ապրանքները</w:t>
      </w: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>.</w:t>
      </w:r>
    </w:p>
    <w:p w14:paraId="178A8463" w14:textId="77777777" w:rsidR="00532D6C" w:rsidRPr="00E84C88" w:rsidRDefault="00532D6C" w:rsidP="00532D6C">
      <w:pPr>
        <w:tabs>
          <w:tab w:val="left" w:pos="2972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E84C88">
        <w:rPr>
          <w:rFonts w:ascii="GHEA Grapalat" w:eastAsia="Times New Roman" w:hAnsi="GHEA Grapalat" w:cs="Sylfaen"/>
          <w:sz w:val="20"/>
          <w:szCs w:val="24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532D6C" w:rsidRPr="00E84C88" w14:paraId="461D248D" w14:textId="77777777" w:rsidTr="00532D6C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80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Cs/>
                <w:sz w:val="18"/>
                <w:szCs w:val="18"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Cs/>
                <w:sz w:val="18"/>
                <w:szCs w:val="18"/>
                <w:lang w:val="en-US" w:eastAsia="ru-RU"/>
              </w:rPr>
              <w:t>Ապրանքի</w:t>
            </w:r>
          </w:p>
        </w:tc>
      </w:tr>
      <w:tr w:rsidR="00532D6C" w:rsidRPr="00E84C88" w14:paraId="065886F4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0033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C587EE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չափման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միավորը</w:t>
            </w:r>
            <w:r w:rsidRPr="00E84C88">
              <w:rPr>
                <w:rFonts w:ascii="GHEA Grapalat" w:eastAsia="Times New Roman" w:hAnsi="GHEA Grapalat" w:cs="Sylfae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09D5B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քանակը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 xml:space="preserve"> (</w:t>
            </w:r>
            <w:r w:rsidRPr="00E84C8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փաստացի</w:t>
            </w:r>
            <w:r w:rsidRPr="00E84C88"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  <w:t>)</w:t>
            </w:r>
          </w:p>
        </w:tc>
      </w:tr>
      <w:tr w:rsidR="00532D6C" w:rsidRPr="00E84C88" w14:paraId="0DDB773E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DFE55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52C57E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86F389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532D6C" w:rsidRPr="00E84C88" w14:paraId="35B76655" w14:textId="77777777" w:rsidTr="00532D6C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A2C5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03BC87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64665A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</w:tbl>
    <w:p w14:paraId="57DDAA56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en-US" w:eastAsia="ru-RU"/>
        </w:rPr>
      </w:pPr>
    </w:p>
    <w:p w14:paraId="6DDC8ED0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4"/>
          <w:lang w:val="en-US"/>
        </w:rPr>
      </w:pPr>
      <w:r w:rsidRPr="00E84C88">
        <w:rPr>
          <w:rFonts w:ascii="Arial" w:eastAsia="Times New Roman" w:hAnsi="Arial" w:cs="Arial"/>
          <w:sz w:val="20"/>
          <w:szCs w:val="24"/>
          <w:lang w:val="en-US"/>
        </w:rPr>
        <w:t>Սույն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ակտը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կազմված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2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օրինակից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,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յուրաքանչյուր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կողմին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տրամադրվում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է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մեկական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 xml:space="preserve"> </w:t>
      </w:r>
      <w:r w:rsidRPr="00E84C88">
        <w:rPr>
          <w:rFonts w:ascii="Arial" w:eastAsia="Times New Roman" w:hAnsi="Arial" w:cs="Arial"/>
          <w:sz w:val="20"/>
          <w:szCs w:val="24"/>
          <w:lang w:val="en-US"/>
        </w:rPr>
        <w:t>օրինակ</w:t>
      </w:r>
      <w:r w:rsidRPr="00E84C88">
        <w:rPr>
          <w:rFonts w:ascii="GHEA Grapalat" w:eastAsia="Times New Roman" w:hAnsi="GHEA Grapalat" w:cs="Sylfaen"/>
          <w:sz w:val="20"/>
          <w:szCs w:val="24"/>
          <w:lang w:val="en-US"/>
        </w:rPr>
        <w:t>:</w:t>
      </w:r>
    </w:p>
    <w:p w14:paraId="415FBF24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hy-AM"/>
        </w:rPr>
      </w:pPr>
    </w:p>
    <w:p w14:paraId="1134B26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2DACE998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sz w:val="14"/>
          <w:szCs w:val="14"/>
          <w:lang w:val="hy-AM"/>
        </w:rPr>
      </w:pPr>
    </w:p>
    <w:p w14:paraId="5D8A2D54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hy-AM"/>
        </w:rPr>
      </w:pPr>
    </w:p>
    <w:p w14:paraId="18F9E9CD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  <w:r w:rsidRPr="00E84C88">
        <w:rPr>
          <w:rFonts w:ascii="Arial" w:eastAsia="Times New Roman" w:hAnsi="Arial" w:cs="Arial"/>
          <w:lang w:val="en-US"/>
        </w:rPr>
        <w:t>ԿՈՂՄԵՐԸ</w:t>
      </w:r>
    </w:p>
    <w:p w14:paraId="468B21BB" w14:textId="77777777" w:rsidR="00532D6C" w:rsidRPr="00E84C88" w:rsidRDefault="00532D6C" w:rsidP="00532D6C">
      <w:pPr>
        <w:spacing w:after="0" w:line="240" w:lineRule="auto"/>
        <w:jc w:val="center"/>
        <w:rPr>
          <w:rFonts w:ascii="GHEA Grapalat" w:eastAsia="Times New Roman" w:hAnsi="GHEA Grapalat" w:cs="Sylfaen"/>
          <w:lang w:val="en-US"/>
        </w:rPr>
      </w:pPr>
    </w:p>
    <w:p w14:paraId="6299EEFA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p w14:paraId="4671EA2D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lang w:val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532D6C" w:rsidRPr="00E84C88" w14:paraId="5E31A503" w14:textId="77777777" w:rsidTr="00532D6C">
        <w:tc>
          <w:tcPr>
            <w:tcW w:w="4785" w:type="dxa"/>
          </w:tcPr>
          <w:p w14:paraId="1B3195C5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Հանձնեց</w:t>
            </w:r>
          </w:p>
        </w:tc>
        <w:tc>
          <w:tcPr>
            <w:tcW w:w="5223" w:type="dxa"/>
          </w:tcPr>
          <w:p w14:paraId="584B5CBD" w14:textId="77777777" w:rsidR="00532D6C" w:rsidRPr="00E84C88" w:rsidRDefault="00532D6C" w:rsidP="00532D6C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lang w:val="en-US" w:eastAsia="ru-RU"/>
              </w:rPr>
            </w:pPr>
            <w:r w:rsidRPr="00E84C88">
              <w:rPr>
                <w:rFonts w:ascii="GHEA Grapalat" w:eastAsia="Times New Roman" w:hAnsi="GHEA Grapalat" w:cs="Sylfaen"/>
                <w:b/>
                <w:bCs/>
                <w:lang w:val="en-US"/>
              </w:rPr>
              <w:t xml:space="preserve">        </w:t>
            </w:r>
            <w:r w:rsidRPr="00E84C88">
              <w:rPr>
                <w:rFonts w:ascii="Arial" w:eastAsia="Times New Roman" w:hAnsi="Arial" w:cs="Arial"/>
                <w:b/>
                <w:bCs/>
                <w:lang w:val="en-US"/>
              </w:rPr>
              <w:t>Ընդունեց</w:t>
            </w:r>
          </w:p>
        </w:tc>
      </w:tr>
    </w:tbl>
    <w:p w14:paraId="31944293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                                                                                                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հայտը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նախագծած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 xml:space="preserve"> </w:t>
      </w:r>
      <w:r w:rsidRPr="00E84C88">
        <w:rPr>
          <w:rFonts w:ascii="Arial" w:eastAsia="Times New Roman" w:hAnsi="Arial" w:cs="Arial"/>
          <w:sz w:val="20"/>
          <w:szCs w:val="20"/>
          <w:lang w:val="en-US" w:eastAsia="ru-RU"/>
        </w:rPr>
        <w:t>ներկայացուցիչ</w:t>
      </w:r>
      <w:r w:rsidRPr="00E84C88">
        <w:rPr>
          <w:rFonts w:ascii="GHEA Grapalat" w:eastAsia="Times New Roman" w:hAnsi="GHEA Grapalat" w:cs="Sylfaen"/>
          <w:sz w:val="20"/>
          <w:szCs w:val="20"/>
          <w:lang w:val="en-US" w:eastAsia="ru-RU"/>
        </w:rPr>
        <w:t>`</w:t>
      </w:r>
    </w:p>
    <w:p w14:paraId="1FCADD1E" w14:textId="77777777" w:rsidR="00532D6C" w:rsidRPr="00E84C88" w:rsidRDefault="00532D6C" w:rsidP="00532D6C">
      <w:pPr>
        <w:tabs>
          <w:tab w:val="left" w:pos="360"/>
          <w:tab w:val="left" w:pos="540"/>
        </w:tabs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en-US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532D6C" w:rsidRPr="00E84C88" w14:paraId="194AFE11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449187F6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1E19CDD3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  <w:tc>
          <w:tcPr>
            <w:tcW w:w="0" w:type="auto"/>
            <w:vAlign w:val="center"/>
          </w:tcPr>
          <w:p w14:paraId="5EF9C8E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2F9C468B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ազգանուն</w:t>
            </w:r>
            <w:r w:rsidRPr="00E84C88">
              <w:rPr>
                <w:rFonts w:ascii="GHEA Grapalat" w:eastAsia="Times New Roman" w:hAnsi="GHEA Grapalat" w:cs="GHEA Grapalat"/>
                <w:color w:val="000000"/>
                <w:sz w:val="15"/>
                <w:szCs w:val="15"/>
                <w:lang w:val="en-US"/>
              </w:rPr>
              <w:t xml:space="preserve">, </w:t>
            </w: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անուն</w:t>
            </w:r>
          </w:p>
        </w:tc>
      </w:tr>
      <w:tr w:rsidR="00532D6C" w:rsidRPr="00E84C88" w14:paraId="36100C2F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D019529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___________________________ </w:t>
            </w:r>
          </w:p>
          <w:p w14:paraId="70C42E91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14:paraId="313B6770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>___________________________</w:t>
            </w:r>
          </w:p>
          <w:p w14:paraId="4EFC09C8" w14:textId="77777777" w:rsidR="00532D6C" w:rsidRPr="00E84C88" w:rsidRDefault="00532D6C" w:rsidP="00532D6C">
            <w:pPr>
              <w:spacing w:after="0" w:line="240" w:lineRule="auto"/>
              <w:jc w:val="center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Arial" w:eastAsia="Times New Roman" w:hAnsi="Arial" w:cs="Arial"/>
                <w:color w:val="000000"/>
                <w:sz w:val="15"/>
                <w:szCs w:val="15"/>
                <w:lang w:val="en-US"/>
              </w:rPr>
              <w:t>ստորագրություն</w:t>
            </w:r>
          </w:p>
        </w:tc>
      </w:tr>
      <w:tr w:rsidR="00532D6C" w:rsidRPr="00E84C88" w14:paraId="56829A76" w14:textId="77777777" w:rsidTr="00532D6C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20B02857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  <w:r w:rsidRPr="00E84C88"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val="en-US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14:paraId="21084D1A" w14:textId="77777777" w:rsidR="00532D6C" w:rsidRPr="00E84C88" w:rsidRDefault="00532D6C" w:rsidP="00532D6C">
            <w:pPr>
              <w:spacing w:after="0" w:line="240" w:lineRule="auto"/>
              <w:rPr>
                <w:rFonts w:ascii="GHEA Grapalat" w:eastAsia="Times New Roman" w:hAnsi="GHEA Grapalat" w:cs="GHEA Grapalat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6B6C8DA9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3E8382B5" w14:textId="77777777" w:rsidR="00532D6C" w:rsidRPr="00E84C88" w:rsidRDefault="00532D6C" w:rsidP="00532D6C">
      <w:pPr>
        <w:spacing w:after="0" w:line="240" w:lineRule="auto"/>
        <w:ind w:left="-142" w:firstLine="142"/>
        <w:jc w:val="center"/>
        <w:rPr>
          <w:rFonts w:ascii="GHEA Grapalat" w:eastAsia="Times New Roman" w:hAnsi="GHEA Grapalat" w:cs="Sylfaen"/>
          <w:b/>
          <w:sz w:val="24"/>
          <w:szCs w:val="24"/>
          <w:lang w:val="en-US"/>
        </w:rPr>
      </w:pPr>
    </w:p>
    <w:p w14:paraId="563A2C66" w14:textId="77777777" w:rsidR="00532D6C" w:rsidRPr="00E84C88" w:rsidRDefault="00532D6C" w:rsidP="00532D6C">
      <w:pPr>
        <w:spacing w:after="0" w:line="240" w:lineRule="auto"/>
        <w:rPr>
          <w:rFonts w:ascii="GHEA Grapalat" w:eastAsia="Times New Roman" w:hAnsi="GHEA Grapalat" w:cs="Times New Roman"/>
          <w:sz w:val="20"/>
          <w:szCs w:val="24"/>
          <w:lang w:val="hy-AM"/>
        </w:rPr>
      </w:pPr>
    </w:p>
    <w:p w14:paraId="10C62C4F" w14:textId="77777777" w:rsidR="00532D6C" w:rsidRPr="00E84C88" w:rsidRDefault="00532D6C" w:rsidP="00597465">
      <w:pPr>
        <w:spacing w:after="0" w:line="240" w:lineRule="auto"/>
        <w:ind w:left="-142" w:firstLine="142"/>
        <w:rPr>
          <w:rFonts w:ascii="GHEA Grapalat" w:eastAsia="Times New Roman" w:hAnsi="GHEA Grapalat" w:cs="Sylfaen"/>
          <w:b/>
          <w:sz w:val="24"/>
          <w:szCs w:val="24"/>
          <w:lang w:val="en-US"/>
        </w:rPr>
        <w:sectPr w:rsidR="00532D6C" w:rsidRPr="00E84C88" w:rsidSect="00532D6C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14:paraId="6748EA1A" w14:textId="77777777" w:rsidR="0022569E" w:rsidRPr="00597465" w:rsidRDefault="0022569E" w:rsidP="00597465">
      <w:pPr>
        <w:spacing w:after="0" w:line="240" w:lineRule="auto"/>
        <w:rPr>
          <w:rFonts w:ascii="GHEA Grapalat" w:hAnsi="GHEA Grapalat"/>
          <w:lang w:val="en-US"/>
        </w:rPr>
      </w:pPr>
    </w:p>
    <w:sectPr w:rsidR="0022569E" w:rsidRPr="00597465" w:rsidSect="00532D6C">
      <w:pgSz w:w="16838" w:h="11906" w:orient="landscape" w:code="9"/>
      <w:pgMar w:top="1138" w:right="720" w:bottom="662" w:left="533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BDCBD" w14:textId="77777777" w:rsidR="004D0F27" w:rsidRDefault="004D0F27" w:rsidP="00532D6C">
      <w:pPr>
        <w:spacing w:after="0" w:line="240" w:lineRule="auto"/>
      </w:pPr>
      <w:r>
        <w:separator/>
      </w:r>
    </w:p>
  </w:endnote>
  <w:endnote w:type="continuationSeparator" w:id="0">
    <w:p w14:paraId="06D6292D" w14:textId="77777777" w:rsidR="004D0F27" w:rsidRDefault="004D0F27" w:rsidP="0053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LatRus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963FB0" w14:textId="77777777" w:rsidR="004D0F27" w:rsidRDefault="004D0F27" w:rsidP="00532D6C">
      <w:pPr>
        <w:spacing w:after="0" w:line="240" w:lineRule="auto"/>
      </w:pPr>
      <w:r>
        <w:separator/>
      </w:r>
    </w:p>
  </w:footnote>
  <w:footnote w:type="continuationSeparator" w:id="0">
    <w:p w14:paraId="14C93BA0" w14:textId="77777777" w:rsidR="004D0F27" w:rsidRDefault="004D0F27" w:rsidP="00532D6C">
      <w:pPr>
        <w:spacing w:after="0" w:line="240" w:lineRule="auto"/>
      </w:pPr>
      <w:r>
        <w:continuationSeparator/>
      </w:r>
    </w:p>
  </w:footnote>
  <w:footnote w:id="1">
    <w:p w14:paraId="169388FD" w14:textId="77777777" w:rsidR="00216751" w:rsidRPr="006265F4" w:rsidRDefault="00216751" w:rsidP="00532D6C">
      <w:pPr>
        <w:pStyle w:val="af2"/>
        <w:jc w:val="both"/>
        <w:rPr>
          <w:lang w:val="en-US"/>
        </w:rPr>
      </w:pPr>
      <w:r>
        <w:rPr>
          <w:rFonts w:ascii="GHEA Grapalat" w:hAnsi="GHEA Grapalat"/>
          <w:i/>
          <w:sz w:val="16"/>
          <w:szCs w:val="16"/>
          <w:vertAlign w:val="superscript"/>
          <w:lang w:val="af-ZA" w:eastAsia="en-US"/>
        </w:rPr>
        <w:t xml:space="preserve">7 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Եթե սույն հրավերով չի նախատեսվում մասնակցի կողմից առաջարկվող ապրանքի ապրանքային նշանի, ֆիրմային անվանման, մակնիշի և արտադրողի անվանման վերաբերյալ տեղեկատվության ներկայացում, ապա ենթակետից հանվում են «ինչպես նաև առաջարկվող ապրանքի ապրանքային նշանը, ֆիրմային անվանումը, մակնիշը և արտադրողի անվանումը</w:t>
      </w:r>
      <w:r>
        <w:rPr>
          <w:rFonts w:ascii="GHEA Grapalat" w:hAnsi="GHEA Grapalat"/>
          <w:i/>
          <w:sz w:val="16"/>
          <w:szCs w:val="16"/>
          <w:lang w:val="hy-AM" w:eastAsia="en-US"/>
        </w:rPr>
        <w:t>:</w:t>
      </w:r>
      <w:r w:rsidRPr="00C01EE8">
        <w:rPr>
          <w:rFonts w:ascii="GHEA Grapalat" w:hAnsi="GHEA Grapalat" w:cs="Sylfaen"/>
          <w:lang w:val="hy-AM"/>
        </w:rPr>
        <w:t xml:space="preserve"> </w:t>
      </w:r>
      <w:r w:rsidRPr="000B7538">
        <w:rPr>
          <w:rFonts w:ascii="GHEA Grapalat" w:hAnsi="GHEA Grapalat"/>
          <w:i/>
          <w:sz w:val="16"/>
          <w:szCs w:val="16"/>
          <w:lang w:val="af-ZA" w:eastAsia="en-US"/>
        </w:rPr>
        <w:t xml:space="preserve"> Ընդ որում մասնակիցը կարող է ներկայացնել մեկից ավելի արտադրողների կողմից արտադրված, ինչպես նաև տարբեր ապրանքային նշան, ֆիրմային անվանում և մակնիշ ունեցող ապրանքներ:</w:t>
      </w:r>
      <w:r w:rsidRPr="006265F4">
        <w:rPr>
          <w:rFonts w:ascii="GHEA Grapalat" w:hAnsi="GHEA Grapalat"/>
          <w:i/>
          <w:sz w:val="16"/>
          <w:szCs w:val="16"/>
          <w:lang w:val="af-ZA" w:eastAsia="en-US"/>
        </w:rPr>
        <w:t>» բառերը:</w:t>
      </w:r>
    </w:p>
  </w:footnote>
  <w:footnote w:id="2">
    <w:p w14:paraId="34FB2216" w14:textId="77777777" w:rsidR="00216751" w:rsidRPr="00D60ADB" w:rsidRDefault="00216751" w:rsidP="00532D6C">
      <w:pPr>
        <w:pStyle w:val="af2"/>
        <w:rPr>
          <w:lang w:val="en-US"/>
        </w:rPr>
      </w:pPr>
      <w:r w:rsidRPr="006265F4">
        <w:rPr>
          <w:rStyle w:val="af6"/>
          <w:color w:val="FFFFFF"/>
        </w:rPr>
        <w:footnoteRef/>
      </w:r>
      <w:r w:rsidRPr="00D60ADB">
        <w:rPr>
          <w:lang w:val="en-US"/>
        </w:rPr>
        <w:t xml:space="preserve"> </w:t>
      </w:r>
      <w:r>
        <w:rPr>
          <w:vertAlign w:val="superscript"/>
          <w:lang w:val="en-US"/>
        </w:rPr>
        <w:t xml:space="preserve">10 </w:t>
      </w:r>
      <w:r w:rsidRPr="006265F4">
        <w:rPr>
          <w:rFonts w:ascii="GHEA Grapalat" w:hAnsi="GHEA Grapalat" w:cs="Sylfaen"/>
          <w:i/>
          <w:sz w:val="16"/>
          <w:szCs w:val="16"/>
        </w:rPr>
        <w:t>Սահմանվում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է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en-US"/>
        </w:rPr>
        <w:t>պ</w:t>
      </w:r>
      <w:r w:rsidRPr="006265F4">
        <w:rPr>
          <w:rFonts w:ascii="GHEA Grapalat" w:hAnsi="GHEA Grapalat" w:cs="Sylfaen"/>
          <w:i/>
          <w:sz w:val="16"/>
          <w:szCs w:val="16"/>
        </w:rPr>
        <w:t>ատվիրատուի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կողմից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>:</w:t>
      </w:r>
    </w:p>
  </w:footnote>
  <w:footnote w:id="3">
    <w:p w14:paraId="21577579" w14:textId="77777777" w:rsidR="00216751" w:rsidRPr="006265F4" w:rsidRDefault="00216751" w:rsidP="00532D6C">
      <w:pPr>
        <w:pStyle w:val="af2"/>
        <w:rPr>
          <w:rFonts w:ascii="Sylfaen" w:hAnsi="Sylfaen"/>
          <w:lang w:val="en-US"/>
        </w:rPr>
      </w:pPr>
      <w:r w:rsidRPr="006265F4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vertAlign w:val="superscript"/>
          <w:lang w:val="en-US"/>
        </w:rPr>
        <w:t>1 1</w:t>
      </w:r>
      <w:r w:rsidRPr="006265F4">
        <w:rPr>
          <w:rFonts w:ascii="GHEA Grapalat" w:hAnsi="GHEA Grapalat" w:cs="Sylfaen"/>
          <w:i/>
          <w:sz w:val="16"/>
          <w:szCs w:val="16"/>
        </w:rPr>
        <w:t>Սույն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նախադասությունը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հրավերից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հանվում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է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, </w:t>
      </w:r>
      <w:r w:rsidRPr="006265F4">
        <w:rPr>
          <w:rFonts w:ascii="GHEA Grapalat" w:hAnsi="GHEA Grapalat" w:cs="Sylfaen"/>
          <w:i/>
          <w:sz w:val="16"/>
          <w:szCs w:val="16"/>
        </w:rPr>
        <w:t>եթե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գնման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ընթացակարգը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չի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կազմակերպվում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</w:rPr>
        <w:t>չափաբաժիններով</w:t>
      </w:r>
      <w:r w:rsidRPr="00D60ADB">
        <w:rPr>
          <w:rFonts w:ascii="GHEA Grapalat" w:hAnsi="GHEA Grapalat" w:cs="Sylfaen"/>
          <w:i/>
          <w:sz w:val="16"/>
          <w:szCs w:val="16"/>
          <w:lang w:val="en-US"/>
        </w:rPr>
        <w:t>:</w:t>
      </w:r>
    </w:p>
  </w:footnote>
  <w:footnote w:id="4">
    <w:p w14:paraId="334279F3" w14:textId="77777777" w:rsidR="00216751" w:rsidRPr="000B7538" w:rsidRDefault="00216751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5A72DB">
        <w:rPr>
          <w:rStyle w:val="af6"/>
        </w:rPr>
        <w:footnoteRef/>
      </w:r>
      <w:r w:rsidRPr="000B7538">
        <w:rPr>
          <w:rFonts w:ascii="Calibri" w:hAnsi="Calibri"/>
          <w:vertAlign w:val="superscript"/>
          <w:lang w:val="hy-AM"/>
        </w:rPr>
        <w:t>.1</w:t>
      </w:r>
      <w:r w:rsidRPr="00D60ADB">
        <w:rPr>
          <w:lang w:val="en-US"/>
        </w:rPr>
        <w:t xml:space="preserve"> </w:t>
      </w:r>
      <w:r w:rsidRPr="000B7538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 գինը․</w:t>
      </w:r>
    </w:p>
    <w:p w14:paraId="184D34B3" w14:textId="77777777" w:rsidR="00216751" w:rsidRPr="000B7538" w:rsidRDefault="00216751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կամ ապահովագրական կազմակերպությունների կողմից տրամադրված երաշխիքների &gt;&gt; բառերը․</w:t>
      </w:r>
    </w:p>
    <w:p w14:paraId="64EB6D33" w14:textId="77777777" w:rsidR="00216751" w:rsidRPr="000B7538" w:rsidRDefault="00216751" w:rsidP="00532D6C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 յոթանասունապատիկը,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36C923E1" w14:textId="77777777" w:rsidR="00216751" w:rsidRPr="00D533CD" w:rsidRDefault="00216751" w:rsidP="00532D6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 w:cs="Sylfaen"/>
          <w:i/>
          <w:sz w:val="16"/>
          <w:szCs w:val="16"/>
          <w:lang w:val="hy-AM"/>
        </w:rPr>
        <w:t>- գերազանցում է գնումների բազային միավորի յոթանասունապատիկը,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5">
    <w:p w14:paraId="5D724D39" w14:textId="77777777" w:rsidR="00216751" w:rsidRPr="00D14A3F" w:rsidRDefault="00216751" w:rsidP="00532D6C">
      <w:pPr>
        <w:pStyle w:val="af2"/>
        <w:rPr>
          <w:rFonts w:ascii="GHEA Grapalat" w:hAnsi="GHEA Grapalat"/>
          <w:lang w:val="hy-AM"/>
        </w:rPr>
      </w:pPr>
      <w:r w:rsidRPr="00D14A3F"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14 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 xml:space="preserve">Սույն կետը խմբագրվում է ըստ համապատասխան </w:t>
      </w:r>
      <w:r w:rsidRPr="00D14A3F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>ատվիրատուի:</w:t>
      </w:r>
      <w:r w:rsidRPr="00D14A3F">
        <w:rPr>
          <w:rFonts w:ascii="GHEA Grapalat" w:hAnsi="GHEA Grapalat"/>
          <w:lang w:val="hy-AM"/>
        </w:rPr>
        <w:t xml:space="preserve"> </w:t>
      </w:r>
    </w:p>
  </w:footnote>
  <w:footnote w:id="6">
    <w:p w14:paraId="05095F6C" w14:textId="77777777" w:rsidR="00216751" w:rsidRPr="006265F4" w:rsidRDefault="00216751" w:rsidP="00532D6C">
      <w:pPr>
        <w:pStyle w:val="af2"/>
        <w:jc w:val="both"/>
        <w:rPr>
          <w:rFonts w:ascii="Sylfaen" w:hAnsi="Sylfaen" w:cs="Sylfaen"/>
          <w:lang w:val="af-ZA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6265F4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D60ADB">
        <w:rPr>
          <w:rFonts w:ascii="GHEA Grapalat" w:hAnsi="GHEA Grapalat" w:cs="Sylfaen"/>
          <w:i/>
          <w:sz w:val="16"/>
          <w:szCs w:val="16"/>
          <w:lang w:val="hy-AM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կողմից:</w:t>
      </w:r>
    </w:p>
  </w:footnote>
  <w:footnote w:id="7">
    <w:p w14:paraId="539E724C" w14:textId="77777777" w:rsidR="00216751" w:rsidRPr="000B7538" w:rsidRDefault="00216751" w:rsidP="00532D6C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footnoteRef/>
      </w:r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 xml:space="preserve"> 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 բառերը փոխարինվում են &lt;&lt;վերջինս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0B7538">
          <w:rPr>
            <w:rFonts w:ascii="GHEA Grapalat" w:hAnsi="GHEA Grapalat"/>
            <w:i/>
            <w:sz w:val="16"/>
            <w:szCs w:val="16"/>
            <w:lang w:val="hy-AM" w:eastAsia="ru-RU"/>
          </w:rPr>
          <w:t>Standard &amp; Poor’s</w:t>
        </w:r>
      </w:hyperlink>
      <w:r w:rsidRPr="000B7538">
        <w:rPr>
          <w:rFonts w:ascii="GHEA Grapalat" w:hAnsi="GHEA Grapalat"/>
          <w:i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</w:p>
    <w:p w14:paraId="0093B311" w14:textId="77777777" w:rsidR="00216751" w:rsidRPr="00D60ADB" w:rsidRDefault="00216751" w:rsidP="00532D6C">
      <w:pPr>
        <w:pStyle w:val="af2"/>
        <w:rPr>
          <w:rFonts w:ascii="Calibri" w:hAnsi="Calibri"/>
          <w:lang w:val="hy-AM"/>
        </w:rPr>
      </w:pPr>
      <w:r w:rsidRPr="000B7538">
        <w:rPr>
          <w:rFonts w:ascii="GHEA Grapalat" w:hAnsi="GHEA Grapalat"/>
          <w:i/>
          <w:sz w:val="16"/>
          <w:szCs w:val="16"/>
          <w:lang w:val="hy-AM"/>
        </w:rPr>
        <w:t>&gt;&gt; բառերով։Ընդ որում  նշվում է նաև վարկանիշի չափը և վարկունակության վարկանիշ ունեցող կազմակերպության անվանումը։</w:t>
      </w:r>
    </w:p>
  </w:footnote>
  <w:footnote w:id="8">
    <w:p w14:paraId="3D494467" w14:textId="77777777" w:rsidR="00216751" w:rsidRPr="005F1C06" w:rsidRDefault="00216751" w:rsidP="00532D6C">
      <w:pPr>
        <w:pStyle w:val="af2"/>
        <w:rPr>
          <w:rFonts w:ascii="GHEA Grapalat" w:hAnsi="GHEA Grapalat"/>
          <w:i/>
          <w:lang w:val="af-ZA"/>
        </w:rPr>
      </w:pPr>
      <w:r w:rsidRPr="005F1C06">
        <w:rPr>
          <w:rFonts w:ascii="GHEA Grapalat" w:hAnsi="GHEA Grapalat"/>
          <w:i/>
          <w:lang w:val="hy-AM"/>
        </w:rPr>
        <w:t>*</w:t>
      </w:r>
      <w:r w:rsidRPr="00D60ADB">
        <w:rPr>
          <w:rFonts w:ascii="GHEA Grapalat" w:hAnsi="GHEA Grapalat"/>
          <w:i/>
          <w:lang w:val="hy-AM"/>
        </w:rPr>
        <w:t>լրացվում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է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հանձնաժողովի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քարտուղարի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կողմից</w:t>
      </w:r>
      <w:r w:rsidRPr="005F1C06">
        <w:rPr>
          <w:rFonts w:ascii="GHEA Grapalat" w:hAnsi="GHEA Grapalat"/>
          <w:i/>
          <w:lang w:val="af-ZA"/>
        </w:rPr>
        <w:t xml:space="preserve">` </w:t>
      </w:r>
      <w:r w:rsidRPr="00D60ADB">
        <w:rPr>
          <w:rFonts w:ascii="GHEA Grapalat" w:hAnsi="GHEA Grapalat"/>
          <w:i/>
          <w:lang w:val="hy-AM"/>
        </w:rPr>
        <w:t>մինչև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հրավերը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տեղեկագրում</w:t>
      </w:r>
      <w:r w:rsidRPr="005F1C06">
        <w:rPr>
          <w:rFonts w:ascii="GHEA Grapalat" w:hAnsi="GHEA Grapalat"/>
          <w:i/>
          <w:lang w:val="af-ZA"/>
        </w:rPr>
        <w:t xml:space="preserve"> </w:t>
      </w:r>
      <w:r w:rsidRPr="00D60ADB">
        <w:rPr>
          <w:rFonts w:ascii="GHEA Grapalat" w:hAnsi="GHEA Grapalat"/>
          <w:i/>
          <w:lang w:val="hy-AM"/>
        </w:rPr>
        <w:t>հրապարակելը</w:t>
      </w:r>
      <w:r w:rsidRPr="005F1C06">
        <w:rPr>
          <w:rFonts w:ascii="GHEA Grapalat" w:hAnsi="GHEA Grapalat"/>
          <w:i/>
          <w:lang w:val="hy-AM"/>
        </w:rPr>
        <w:t>:</w:t>
      </w:r>
    </w:p>
    <w:p w14:paraId="3ED20A39" w14:textId="77777777" w:rsidR="00216751" w:rsidRPr="00D60ADB" w:rsidRDefault="00216751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** -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դիմում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հայտարարությունը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լրացնելիս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նշում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պարունակող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կայքէջի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հղումը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Calibri" w:hAnsi="Calibri" w:cs="Calibri"/>
          <w:i/>
          <w:lang w:val="af-ZA" w:eastAsia="ru-RU"/>
        </w:rPr>
        <w:t> </w:t>
      </w:r>
      <w:r w:rsidRPr="005F1C06">
        <w:rPr>
          <w:rFonts w:ascii="GHEA Grapalat" w:hAnsi="GHEA Grapalat" w:cs="GHEA Grapalat"/>
          <w:i/>
          <w:lang w:eastAsia="ru-RU"/>
        </w:rPr>
        <w:t>մասին</w:t>
      </w:r>
      <w:r w:rsidRPr="00D60ADB">
        <w:rPr>
          <w:rFonts w:ascii="GHEA Grapalat" w:hAnsi="GHEA Grapalat" w:cs="GHEA Grapalat"/>
          <w:i/>
          <w:lang w:val="af-ZA" w:eastAsia="ru-RU"/>
        </w:rPr>
        <w:t>»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սահմանված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կարգով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պետք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 w:cs="GHEA Grapalat"/>
          <w:i/>
          <w:lang w:eastAsia="ru-RU"/>
        </w:rPr>
        <w:t>ի</w:t>
      </w:r>
      <w:r w:rsidRPr="005F1C06">
        <w:rPr>
          <w:rFonts w:ascii="GHEA Grapalat" w:hAnsi="GHEA Grapalat"/>
          <w:i/>
          <w:lang w:eastAsia="ru-RU"/>
        </w:rPr>
        <w:t>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գրանցված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լիներ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</w:p>
    <w:p w14:paraId="1ADEF3BE" w14:textId="77777777" w:rsidR="00216751" w:rsidRPr="00D60ADB" w:rsidRDefault="00216751" w:rsidP="00532D6C">
      <w:pPr>
        <w:pStyle w:val="31"/>
        <w:spacing w:line="240" w:lineRule="auto"/>
        <w:ind w:left="142" w:firstLine="0"/>
        <w:rPr>
          <w:rFonts w:ascii="GHEA Grapalat" w:hAnsi="GHEA Grapalat"/>
          <w:i/>
          <w:lang w:val="af-ZA" w:eastAsia="ru-RU"/>
        </w:rPr>
      </w:pPr>
    </w:p>
    <w:p w14:paraId="76397AFD" w14:textId="77777777" w:rsidR="00216751" w:rsidRPr="00D60ADB" w:rsidRDefault="00216751" w:rsidP="00532D6C">
      <w:pPr>
        <w:pStyle w:val="31"/>
        <w:spacing w:line="240" w:lineRule="auto"/>
        <w:ind w:left="142" w:firstLine="218"/>
        <w:rPr>
          <w:rFonts w:ascii="GHEA Grapalat" w:hAnsi="GHEA Grapalat"/>
          <w:i/>
          <w:lang w:val="af-ZA" w:eastAsia="ru-RU"/>
        </w:rPr>
      </w:pPr>
      <w:r w:rsidRPr="00D60ADB">
        <w:rPr>
          <w:rFonts w:ascii="GHEA Grapalat" w:hAnsi="GHEA Grapalat"/>
          <w:i/>
          <w:lang w:val="af-ZA" w:eastAsia="ru-RU"/>
        </w:rPr>
        <w:t xml:space="preserve">- 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մասնակիցը</w:t>
      </w:r>
      <w:r w:rsidRPr="00D60ADB">
        <w:rPr>
          <w:rFonts w:ascii="GHEA Grapalat" w:hAnsi="GHEA Grapalat"/>
          <w:i/>
          <w:lang w:val="af-ZA" w:eastAsia="ru-RU"/>
        </w:rPr>
        <w:t xml:space="preserve"> «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գրանցման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ստորաբաժանումների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հիմնարկների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և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անհատ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ձեռնարկատերերի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հաշվառման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մասին</w:t>
      </w:r>
      <w:r w:rsidRPr="00D60ADB">
        <w:rPr>
          <w:rFonts w:ascii="GHEA Grapalat" w:hAnsi="GHEA Grapalat"/>
          <w:i/>
          <w:lang w:val="af-ZA" w:eastAsia="ru-RU"/>
        </w:rPr>
        <w:t xml:space="preserve">» </w:t>
      </w:r>
      <w:r w:rsidRPr="005F1C06">
        <w:rPr>
          <w:rFonts w:ascii="GHEA Grapalat" w:hAnsi="GHEA Grapalat"/>
          <w:i/>
          <w:lang w:eastAsia="ru-RU"/>
        </w:rPr>
        <w:t>օրենքի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հիման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վրա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հայտարարագիր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պարտականություն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ունեցող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</w:t>
      </w:r>
      <w:r w:rsidRPr="00D60ADB">
        <w:rPr>
          <w:rFonts w:ascii="GHEA Grapalat" w:hAnsi="GHEA Grapalat"/>
          <w:i/>
          <w:lang w:val="af-ZA" w:eastAsia="ru-RU"/>
        </w:rPr>
        <w:t xml:space="preserve">, </w:t>
      </w:r>
      <w:r w:rsidRPr="005F1C06">
        <w:rPr>
          <w:rFonts w:ascii="GHEA Grapalat" w:hAnsi="GHEA Grapalat"/>
          <w:i/>
          <w:lang w:eastAsia="ru-RU"/>
        </w:rPr>
        <w:t>կամ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եթե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այդպիսի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է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սակայն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հայտը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ներկայացնելու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օրվա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դրությամբ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պարտավոր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չէր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իրավաբանական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անձանց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պետական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ռեգիստրի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գործակալությունում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գրանցել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իրական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շահառուների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վերաբերյալ</w:t>
      </w:r>
      <w:r w:rsidRPr="00D60ADB">
        <w:rPr>
          <w:rFonts w:ascii="GHEA Grapalat" w:hAnsi="GHEA Grapalat"/>
          <w:i/>
          <w:lang w:val="af-ZA" w:eastAsia="ru-RU"/>
        </w:rPr>
        <w:t xml:space="preserve"> </w:t>
      </w:r>
      <w:r w:rsidRPr="005F1C06">
        <w:rPr>
          <w:rFonts w:ascii="GHEA Grapalat" w:hAnsi="GHEA Grapalat"/>
          <w:i/>
          <w:lang w:eastAsia="ru-RU"/>
        </w:rPr>
        <w:t>տեղեկությունները</w:t>
      </w:r>
      <w:r>
        <w:rPr>
          <w:rFonts w:ascii="GHEA Grapalat" w:hAnsi="GHEA Grapalat"/>
          <w:i/>
          <w:lang w:val="hy-AM" w:eastAsia="ru-RU"/>
        </w:rPr>
        <w:t>,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դիմում</w:t>
      </w:r>
      <w:r w:rsidRPr="00D60ADB">
        <w:rPr>
          <w:rFonts w:ascii="GHEA Grapalat" w:hAnsi="GHEA Grapalat"/>
          <w:i/>
          <w:lang w:val="af-ZA"/>
        </w:rPr>
        <w:t xml:space="preserve">- </w:t>
      </w:r>
      <w:r w:rsidRPr="005F1C06">
        <w:rPr>
          <w:rFonts w:ascii="GHEA Grapalat" w:hAnsi="GHEA Grapalat"/>
          <w:i/>
        </w:rPr>
        <w:t>հայտարարությունը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լրացնելիս</w:t>
      </w:r>
      <w:r w:rsidRPr="00D60ADB">
        <w:rPr>
          <w:rFonts w:ascii="GHEA Grapalat" w:hAnsi="GHEA Grapalat"/>
          <w:i/>
          <w:lang w:val="af-ZA"/>
        </w:rPr>
        <w:t xml:space="preserve"> &lt;&lt; </w:t>
      </w:r>
      <w:r w:rsidRPr="005F1C06">
        <w:rPr>
          <w:rFonts w:ascii="GHEA Grapalat" w:hAnsi="GHEA Grapalat"/>
          <w:i/>
        </w:rPr>
        <w:t>տեղեկություններ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պարունակող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կայքէջի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հղումը՝</w:t>
      </w:r>
      <w:r w:rsidRPr="00D60ADB">
        <w:rPr>
          <w:rFonts w:ascii="GHEA Grapalat" w:hAnsi="GHEA Grapalat"/>
          <w:i/>
          <w:lang w:val="af-ZA"/>
        </w:rPr>
        <w:t xml:space="preserve"> &gt;&gt; </w:t>
      </w:r>
      <w:r w:rsidRPr="005F1C06">
        <w:rPr>
          <w:rFonts w:ascii="GHEA Grapalat" w:hAnsi="GHEA Grapalat"/>
          <w:i/>
        </w:rPr>
        <w:t>բառերը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փոխարինում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է</w:t>
      </w:r>
      <w:r w:rsidRPr="00D60ADB">
        <w:rPr>
          <w:rFonts w:ascii="GHEA Grapalat" w:hAnsi="GHEA Grapalat"/>
          <w:i/>
          <w:lang w:val="af-ZA"/>
        </w:rPr>
        <w:t xml:space="preserve"> &lt;&lt;</w:t>
      </w:r>
      <w:r w:rsidRPr="005F1C06">
        <w:rPr>
          <w:rFonts w:ascii="GHEA Grapalat" w:hAnsi="GHEA Grapalat"/>
          <w:i/>
        </w:rPr>
        <w:t>հայտարարագիր՝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</w:rPr>
        <w:t>համ</w:t>
      </w:r>
      <w:r>
        <w:rPr>
          <w:rFonts w:ascii="GHEA Grapalat" w:hAnsi="GHEA Grapalat"/>
          <w:i/>
        </w:rPr>
        <w:t>աձայն</w:t>
      </w:r>
      <w:r w:rsidRPr="00D60ADB">
        <w:rPr>
          <w:rFonts w:ascii="GHEA Grapalat" w:hAnsi="GHEA Grapalat"/>
          <w:i/>
          <w:lang w:val="af-ZA"/>
        </w:rPr>
        <w:t xml:space="preserve">  </w:t>
      </w:r>
      <w:r>
        <w:rPr>
          <w:rFonts w:ascii="GHEA Grapalat" w:hAnsi="GHEA Grapalat"/>
          <w:i/>
        </w:rPr>
        <w:t>հավելված</w:t>
      </w:r>
      <w:r w:rsidRPr="00D60ADB">
        <w:rPr>
          <w:rFonts w:ascii="GHEA Grapalat" w:hAnsi="GHEA Grapalat"/>
          <w:i/>
          <w:lang w:val="af-ZA"/>
        </w:rPr>
        <w:t xml:space="preserve"> 1․2-</w:t>
      </w:r>
      <w:r w:rsidRPr="005F1C06">
        <w:rPr>
          <w:rFonts w:ascii="GHEA Grapalat" w:hAnsi="GHEA Grapalat"/>
          <w:i/>
        </w:rPr>
        <w:t>ի</w:t>
      </w:r>
      <w:r w:rsidRPr="00D60ADB">
        <w:rPr>
          <w:rFonts w:ascii="GHEA Grapalat" w:hAnsi="GHEA Grapalat"/>
          <w:i/>
          <w:lang w:val="af-ZA"/>
        </w:rPr>
        <w:t xml:space="preserve">&gt;&gt; </w:t>
      </w:r>
      <w:r w:rsidRPr="005F1C06">
        <w:rPr>
          <w:rFonts w:ascii="GHEA Grapalat" w:hAnsi="GHEA Grapalat"/>
          <w:i/>
        </w:rPr>
        <w:t>բառերով</w:t>
      </w:r>
      <w:r w:rsidRPr="00D60ADB">
        <w:rPr>
          <w:rFonts w:ascii="GHEA Grapalat" w:hAnsi="GHEA Grapalat"/>
          <w:i/>
          <w:lang w:val="af-ZA"/>
        </w:rPr>
        <w:t>,</w:t>
      </w:r>
    </w:p>
    <w:p w14:paraId="16303A3E" w14:textId="77777777" w:rsidR="00216751" w:rsidRPr="00D60ADB" w:rsidRDefault="00216751" w:rsidP="00532D6C">
      <w:pPr>
        <w:pStyle w:val="af2"/>
        <w:jc w:val="both"/>
        <w:rPr>
          <w:rFonts w:ascii="GHEA Grapalat" w:hAnsi="GHEA Grapalat"/>
          <w:i/>
          <w:lang w:val="af-ZA"/>
        </w:rPr>
      </w:pPr>
    </w:p>
    <w:p w14:paraId="53371997" w14:textId="77777777" w:rsidR="00216751" w:rsidRPr="00D60ADB" w:rsidRDefault="00216751" w:rsidP="00532D6C">
      <w:pPr>
        <w:pStyle w:val="af2"/>
        <w:jc w:val="both"/>
        <w:rPr>
          <w:rFonts w:ascii="GHEA Grapalat" w:hAnsi="GHEA Grapalat"/>
          <w:i/>
          <w:lang w:val="af-ZA"/>
        </w:rPr>
      </w:pPr>
      <w:r w:rsidRPr="00D60ADB">
        <w:rPr>
          <w:rFonts w:ascii="GHEA Grapalat" w:hAnsi="GHEA Grapalat"/>
          <w:i/>
          <w:lang w:val="af-ZA"/>
        </w:rPr>
        <w:tab/>
        <w:t>-</w:t>
      </w:r>
      <w:r w:rsidRPr="005F1C06">
        <w:rPr>
          <w:rFonts w:ascii="GHEA Grapalat" w:hAnsi="GHEA Grapalat"/>
          <w:i/>
          <w:lang w:val="en-US"/>
        </w:rPr>
        <w:t>եթե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մասնակիցը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անհատ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ձեռնարկատեր</w:t>
      </w:r>
      <w:r w:rsidRPr="00D60ADB">
        <w:rPr>
          <w:rFonts w:ascii="GHEA Grapalat" w:hAnsi="GHEA Grapalat"/>
          <w:i/>
          <w:lang w:val="af-ZA"/>
        </w:rPr>
        <w:t xml:space="preserve">  </w:t>
      </w:r>
      <w:r w:rsidRPr="005F1C06">
        <w:rPr>
          <w:rFonts w:ascii="GHEA Grapalat" w:hAnsi="GHEA Grapalat"/>
          <w:i/>
          <w:lang w:val="en-US"/>
        </w:rPr>
        <w:t>է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կամ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ֆիզիկական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անձ</w:t>
      </w:r>
      <w:r w:rsidRPr="00D60ADB">
        <w:rPr>
          <w:rFonts w:ascii="GHEA Grapalat" w:hAnsi="GHEA Grapalat"/>
          <w:i/>
          <w:lang w:val="af-ZA"/>
        </w:rPr>
        <w:t xml:space="preserve">, </w:t>
      </w:r>
      <w:r w:rsidRPr="005F1C06">
        <w:rPr>
          <w:rFonts w:ascii="GHEA Grapalat" w:hAnsi="GHEA Grapalat"/>
          <w:i/>
          <w:lang w:val="en-US"/>
        </w:rPr>
        <w:t>ապա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իրական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շահառուների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վերաբերյալ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տեղեկատվություն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չի</w:t>
      </w:r>
      <w:r w:rsidRPr="00D60ADB">
        <w:rPr>
          <w:rFonts w:ascii="GHEA Grapalat" w:hAnsi="GHEA Grapalat"/>
          <w:i/>
          <w:lang w:val="af-ZA"/>
        </w:rPr>
        <w:t xml:space="preserve"> </w:t>
      </w:r>
      <w:r w:rsidRPr="005F1C06">
        <w:rPr>
          <w:rFonts w:ascii="GHEA Grapalat" w:hAnsi="GHEA Grapalat"/>
          <w:i/>
          <w:lang w:val="en-US"/>
        </w:rPr>
        <w:t>ներկայացնում</w:t>
      </w:r>
      <w:r w:rsidRPr="00D60ADB">
        <w:rPr>
          <w:rFonts w:ascii="GHEA Grapalat" w:hAnsi="GHEA Grapalat"/>
          <w:i/>
          <w:lang w:val="af-ZA"/>
        </w:rPr>
        <w:t>:</w:t>
      </w:r>
    </w:p>
    <w:p w14:paraId="03DD911F" w14:textId="77777777" w:rsidR="00216751" w:rsidRPr="00BF58CA" w:rsidRDefault="00216751" w:rsidP="00532D6C">
      <w:pPr>
        <w:pStyle w:val="af2"/>
        <w:jc w:val="both"/>
        <w:rPr>
          <w:rFonts w:ascii="GHEA Grapalat" w:hAnsi="GHEA Grapalat"/>
          <w:i/>
          <w:sz w:val="16"/>
          <w:szCs w:val="16"/>
          <w:lang w:val="hy-AM"/>
        </w:rPr>
      </w:pPr>
    </w:p>
    <w:p w14:paraId="66150EE0" w14:textId="77777777" w:rsidR="00216751" w:rsidRPr="000C2336" w:rsidDel="006C3873" w:rsidRDefault="00216751" w:rsidP="00532D6C">
      <w:pPr>
        <w:jc w:val="both"/>
        <w:rPr>
          <w:del w:id="6" w:author="User" w:date="2019-05-26T09:52:00Z"/>
          <w:rFonts w:ascii="GHEA Grapalat" w:hAnsi="GHEA Grapalat" w:cs="Sylfaen"/>
          <w:sz w:val="20"/>
          <w:lang w:val="af-ZA"/>
        </w:rPr>
      </w:pPr>
    </w:p>
  </w:footnote>
  <w:footnote w:id="9">
    <w:p w14:paraId="50E8A58E" w14:textId="77777777" w:rsidR="00216751" w:rsidRPr="006265F4" w:rsidRDefault="00216751" w:rsidP="00532D6C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265F4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F1C06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265F4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08240DEF" w14:textId="77777777" w:rsidR="00216751" w:rsidRPr="006265F4" w:rsidRDefault="00216751" w:rsidP="00532D6C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265F4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6265F4">
        <w:rPr>
          <w:rFonts w:ascii="GHEA Grapalat" w:hAnsi="GHEA Grapalat"/>
          <w:i/>
          <w:sz w:val="16"/>
          <w:szCs w:val="16"/>
        </w:rPr>
        <w:t>եթե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մասնակիցն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վճարող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6265F4">
        <w:rPr>
          <w:rFonts w:ascii="GHEA Grapalat" w:hAnsi="GHEA Grapalat"/>
          <w:i/>
          <w:sz w:val="16"/>
          <w:szCs w:val="16"/>
        </w:rPr>
        <w:t>ապա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տվյալ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պայմանագրի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գծով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Հայաստանի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Հանրապետության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պետական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բյուջե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վճարվելիք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ավելացված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արժեքի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հարկի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գումարը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նշվում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է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>4</w:t>
      </w:r>
      <w:r w:rsidRPr="006265F4">
        <w:rPr>
          <w:rFonts w:ascii="GHEA Grapalat" w:hAnsi="GHEA Grapalat"/>
          <w:i/>
          <w:sz w:val="16"/>
          <w:szCs w:val="16"/>
          <w:lang w:val="af-ZA"/>
        </w:rPr>
        <w:t>-</w:t>
      </w:r>
      <w:r w:rsidRPr="006265F4">
        <w:rPr>
          <w:rFonts w:ascii="GHEA Grapalat" w:hAnsi="GHEA Grapalat"/>
          <w:i/>
          <w:sz w:val="16"/>
          <w:szCs w:val="16"/>
        </w:rPr>
        <w:t>րդ</w:t>
      </w:r>
      <w:r w:rsidRPr="006265F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265F4">
        <w:rPr>
          <w:rFonts w:ascii="GHEA Grapalat" w:hAnsi="GHEA Grapalat"/>
          <w:i/>
          <w:sz w:val="16"/>
          <w:szCs w:val="16"/>
        </w:rPr>
        <w:t>սյունակում։</w:t>
      </w:r>
    </w:p>
    <w:p w14:paraId="6A373907" w14:textId="77777777" w:rsidR="00216751" w:rsidRPr="006265F4" w:rsidDel="00856FDE" w:rsidRDefault="00216751" w:rsidP="00532D6C">
      <w:pPr>
        <w:pStyle w:val="af2"/>
        <w:rPr>
          <w:del w:id="9" w:author="User" w:date="2019-05-26T09:57:00Z"/>
          <w:i/>
          <w:lang w:val="af-ZA"/>
        </w:rPr>
      </w:pPr>
    </w:p>
  </w:footnote>
  <w:footnote w:id="10">
    <w:p w14:paraId="6393AC04" w14:textId="77777777" w:rsidR="00216751" w:rsidRPr="006265F4" w:rsidDel="007942E8" w:rsidRDefault="00216751" w:rsidP="00532D6C">
      <w:pPr>
        <w:pStyle w:val="af2"/>
        <w:rPr>
          <w:del w:id="10" w:author="User" w:date="2019-05-26T10:01:00Z"/>
          <w:rFonts w:ascii="GHEA Grapalat" w:hAnsi="GHEA Grapalat"/>
          <w:i/>
          <w:sz w:val="16"/>
          <w:szCs w:val="24"/>
          <w:lang w:val="af-ZA" w:eastAsia="en-US"/>
        </w:rPr>
      </w:pPr>
      <w:r w:rsidRPr="006265F4">
        <w:rPr>
          <w:color w:val="FFFFFF"/>
          <w:vertAlign w:val="superscript"/>
          <w:lang w:val="af-ZA"/>
        </w:rPr>
        <w:t>29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17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Վ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աճառողի կողմից գնային ա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ռաջարկը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ներկայացվել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առանց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պայմանագիրը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կնքելիս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«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ներառյալ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ԱԱՀ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-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»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բառերը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1">
    <w:p w14:paraId="333AF390" w14:textId="77777777" w:rsidR="00216751" w:rsidRPr="006265F4" w:rsidDel="007942E8" w:rsidRDefault="00216751" w:rsidP="00532D6C">
      <w:pPr>
        <w:pStyle w:val="af2"/>
        <w:jc w:val="both"/>
        <w:rPr>
          <w:del w:id="11" w:author="User" w:date="2019-05-26T10:01:00Z"/>
          <w:lang w:val="hy-AM"/>
        </w:rPr>
      </w:pPr>
      <w:r w:rsidRPr="006265F4">
        <w:rPr>
          <w:color w:val="FFFFFF"/>
          <w:vertAlign w:val="superscript"/>
          <w:lang w:val="af-ZA"/>
        </w:rPr>
        <w:t>30</w:t>
      </w:r>
      <w:r w:rsidRPr="006265F4">
        <w:rPr>
          <w:vertAlign w:val="superscript"/>
          <w:lang w:val="af-ZA"/>
        </w:rPr>
        <w:t xml:space="preserve"> </w:t>
      </w:r>
      <w:r>
        <w:rPr>
          <w:vertAlign w:val="superscript"/>
          <w:lang w:val="af-ZA"/>
        </w:rPr>
        <w:t>18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Վաճառողը կարող է հրաժարվել առաջարկված կանխավճարից կամ դրա մի մասից: Ընդ որում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կնքվելիք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ում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Գնորդի և Վաճառողի միջև համաձայնեցված չափով: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Եթե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պայմանագրով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չի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նախատեսվում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կանխավճարի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հատկացում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,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ապա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սույն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կետը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հանվում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է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en-US" w:eastAsia="en-US"/>
        </w:rPr>
        <w:t>նախագծից</w:t>
      </w:r>
      <w:r w:rsidRPr="006265F4">
        <w:rPr>
          <w:rFonts w:ascii="GHEA Grapalat" w:hAnsi="GHEA Grapalat"/>
          <w:i/>
          <w:sz w:val="16"/>
          <w:szCs w:val="24"/>
          <w:lang w:val="af-ZA" w:eastAsia="en-US"/>
        </w:rPr>
        <w:t>:</w:t>
      </w:r>
    </w:p>
  </w:footnote>
  <w:footnote w:id="12">
    <w:p w14:paraId="779EBA8B" w14:textId="77777777" w:rsidR="00216751" w:rsidRPr="006265F4" w:rsidDel="007942E8" w:rsidRDefault="00216751" w:rsidP="00532D6C">
      <w:pPr>
        <w:pStyle w:val="af2"/>
        <w:rPr>
          <w:del w:id="12" w:author="User" w:date="2019-05-26T10:02:00Z"/>
          <w:lang w:val="hy-AM"/>
        </w:rPr>
      </w:pPr>
      <w:r w:rsidRPr="006265F4">
        <w:rPr>
          <w:color w:val="FFFFFF"/>
          <w:vertAlign w:val="superscript"/>
          <w:lang w:val="hy-AM"/>
        </w:rPr>
        <w:t>31</w:t>
      </w:r>
      <w:r w:rsidRPr="006265F4">
        <w:rPr>
          <w:vertAlign w:val="superscript"/>
          <w:lang w:val="hy-AM"/>
        </w:rPr>
        <w:t xml:space="preserve"> </w:t>
      </w:r>
      <w:r w:rsidRPr="00AB6289">
        <w:rPr>
          <w:vertAlign w:val="superscript"/>
          <w:lang w:val="hy-AM"/>
        </w:rPr>
        <w:t>19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գնվելիք ապրանքը չի հանդիսանում հիմնական միջոց:Իսկ եթե գնվելիք ապրանքը հանդիսանում է հիմնական միջոց, ապա երաշխքային ժամկետը չպետք է պակաս լինի 365 օրացուցային օրից</w:t>
      </w:r>
    </w:p>
  </w:footnote>
  <w:footnote w:id="13">
    <w:p w14:paraId="1F676188" w14:textId="77777777" w:rsidR="00216751" w:rsidRPr="006265F4" w:rsidRDefault="00216751" w:rsidP="00532D6C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AB6289">
        <w:rPr>
          <w:vertAlign w:val="superscript"/>
          <w:lang w:val="hy-AM"/>
        </w:rPr>
        <w:t>20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«Գնումների մասին» ՀՀ օրենքի 15-րդ հոդվածի 6-րդ կետի հիման վրա,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C155BC5" w14:textId="77777777" w:rsidR="00216751" w:rsidRPr="006265F4" w:rsidDel="007942E8" w:rsidRDefault="00216751" w:rsidP="00532D6C">
      <w:pPr>
        <w:pStyle w:val="af2"/>
        <w:jc w:val="both"/>
        <w:rPr>
          <w:del w:id="13" w:author="User" w:date="2019-05-26T10:03:00Z"/>
          <w:lang w:val="hy-AM"/>
        </w:rPr>
      </w:pP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նկատմամբ:</w:t>
      </w:r>
    </w:p>
  </w:footnote>
  <w:footnote w:id="14">
    <w:p w14:paraId="3A6E8BB4" w14:textId="77777777" w:rsidR="00216751" w:rsidRPr="006265F4" w:rsidDel="007942E8" w:rsidRDefault="00216751" w:rsidP="00532D6C">
      <w:pPr>
        <w:pStyle w:val="af2"/>
        <w:jc w:val="both"/>
        <w:rPr>
          <w:del w:id="14" w:author="User" w:date="2019-05-26T10:04:00Z"/>
          <w:sz w:val="16"/>
          <w:szCs w:val="16"/>
          <w:lang w:val="hy-AM"/>
        </w:rPr>
      </w:pPr>
      <w:r w:rsidRPr="00AB6289">
        <w:rPr>
          <w:vertAlign w:val="superscript"/>
          <w:lang w:val="hy-AM"/>
        </w:rPr>
        <w:t>21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15">
    <w:p w14:paraId="3DF24AE3" w14:textId="77777777" w:rsidR="00216751" w:rsidRPr="006265F4" w:rsidDel="002877FC" w:rsidRDefault="00216751" w:rsidP="00532D6C">
      <w:pPr>
        <w:pStyle w:val="af2"/>
        <w:jc w:val="both"/>
        <w:rPr>
          <w:del w:id="15" w:author="User" w:date="2019-05-26T10:04:00Z"/>
          <w:lang w:val="hy-AM"/>
        </w:rPr>
      </w:pPr>
      <w:r w:rsidRPr="00AB6289">
        <w:rPr>
          <w:vertAlign w:val="superscript"/>
          <w:lang w:val="hy-AM"/>
        </w:rPr>
        <w:t>22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գործակալության պայմանագիր կնքելու միջոցով:</w:t>
      </w:r>
    </w:p>
  </w:footnote>
  <w:footnote w:id="16">
    <w:p w14:paraId="132FBFC8" w14:textId="77777777" w:rsidR="00216751" w:rsidRPr="006265F4" w:rsidDel="002877FC" w:rsidRDefault="00216751" w:rsidP="00532D6C">
      <w:pPr>
        <w:pStyle w:val="af2"/>
        <w:jc w:val="both"/>
        <w:rPr>
          <w:del w:id="16" w:author="User" w:date="2019-05-26T10:04:00Z"/>
          <w:lang w:val="hy-AM"/>
        </w:rPr>
      </w:pPr>
      <w:r w:rsidRPr="00AB6289">
        <w:rPr>
          <w:vertAlign w:val="superscript"/>
          <w:lang w:val="hy-AM"/>
        </w:rPr>
        <w:t>23</w:t>
      </w:r>
      <w:r w:rsidRPr="006265F4">
        <w:rPr>
          <w:vertAlign w:val="superscript"/>
          <w:lang w:val="hy-AM"/>
        </w:rPr>
        <w:t xml:space="preserve"> </w:t>
      </w:r>
      <w:r w:rsidRPr="006265F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F648FD"/>
    <w:multiLevelType w:val="hybridMultilevel"/>
    <w:tmpl w:val="AD96EB02"/>
    <w:lvl w:ilvl="0" w:tplc="5BFC59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A3D43D6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4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5"/>
  </w:num>
  <w:num w:numId="27">
    <w:abstractNumId w:val="13"/>
  </w:num>
  <w:num w:numId="28">
    <w:abstractNumId w:val="8"/>
  </w:num>
  <w:num w:numId="29">
    <w:abstractNumId w:val="10"/>
  </w:num>
  <w:num w:numId="30">
    <w:abstractNumId w:val="25"/>
  </w:num>
  <w:num w:numId="31">
    <w:abstractNumId w:val="17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AE5"/>
    <w:rsid w:val="000B1B4B"/>
    <w:rsid w:val="000C3AE5"/>
    <w:rsid w:val="000D1235"/>
    <w:rsid w:val="000D1C67"/>
    <w:rsid w:val="000F6C4E"/>
    <w:rsid w:val="0012236B"/>
    <w:rsid w:val="00176863"/>
    <w:rsid w:val="001902F9"/>
    <w:rsid w:val="001A3021"/>
    <w:rsid w:val="001B4119"/>
    <w:rsid w:val="001B4F89"/>
    <w:rsid w:val="00216751"/>
    <w:rsid w:val="0022569E"/>
    <w:rsid w:val="00266F6D"/>
    <w:rsid w:val="002C777F"/>
    <w:rsid w:val="002D073B"/>
    <w:rsid w:val="0031067B"/>
    <w:rsid w:val="003242D7"/>
    <w:rsid w:val="003624DD"/>
    <w:rsid w:val="00436DC2"/>
    <w:rsid w:val="00454CDE"/>
    <w:rsid w:val="004722CA"/>
    <w:rsid w:val="004B2A92"/>
    <w:rsid w:val="004D0F27"/>
    <w:rsid w:val="004D4880"/>
    <w:rsid w:val="004E5ADA"/>
    <w:rsid w:val="00532D6C"/>
    <w:rsid w:val="00597465"/>
    <w:rsid w:val="00730AAF"/>
    <w:rsid w:val="0076273B"/>
    <w:rsid w:val="00774FCD"/>
    <w:rsid w:val="00791187"/>
    <w:rsid w:val="007A411A"/>
    <w:rsid w:val="007C5699"/>
    <w:rsid w:val="008C418A"/>
    <w:rsid w:val="008E294B"/>
    <w:rsid w:val="0091351D"/>
    <w:rsid w:val="009347A4"/>
    <w:rsid w:val="0093695F"/>
    <w:rsid w:val="00950D0E"/>
    <w:rsid w:val="00997EE9"/>
    <w:rsid w:val="009D22DC"/>
    <w:rsid w:val="009E077A"/>
    <w:rsid w:val="009E6693"/>
    <w:rsid w:val="009F226A"/>
    <w:rsid w:val="00A11DFA"/>
    <w:rsid w:val="00A1458F"/>
    <w:rsid w:val="00A27E77"/>
    <w:rsid w:val="00A406BF"/>
    <w:rsid w:val="00AF5B61"/>
    <w:rsid w:val="00B35FE4"/>
    <w:rsid w:val="00B92D32"/>
    <w:rsid w:val="00C93928"/>
    <w:rsid w:val="00D41C85"/>
    <w:rsid w:val="00D52182"/>
    <w:rsid w:val="00D60ADB"/>
    <w:rsid w:val="00D87007"/>
    <w:rsid w:val="00DD30C4"/>
    <w:rsid w:val="00E123D6"/>
    <w:rsid w:val="00E82197"/>
    <w:rsid w:val="00E8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8CBBB5"/>
  <w15:docId w15:val="{EFCFE499-1D96-4256-8C0D-1041490E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58F"/>
  </w:style>
  <w:style w:type="paragraph" w:styleId="1">
    <w:name w:val="heading 1"/>
    <w:basedOn w:val="a"/>
    <w:next w:val="a"/>
    <w:link w:val="10"/>
    <w:qFormat/>
    <w:rsid w:val="00532D6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532D6C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32D6C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532D6C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532D6C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532D6C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532D6C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532D6C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532D6C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2D6C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532D6C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532D6C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532D6C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532D6C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532D6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532D6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532D6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semiHidden/>
    <w:unhideWhenUsed/>
    <w:rsid w:val="00532D6C"/>
  </w:style>
  <w:style w:type="paragraph" w:styleId="a3">
    <w:name w:val="Body Text Indent"/>
    <w:aliases w:val=" Char, Char Char Char Char,Char Char Char Char"/>
    <w:basedOn w:val="a"/>
    <w:link w:val="a4"/>
    <w:rsid w:val="00532D6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532D6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532D6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6">
    <w:name w:val="Нижний колонтитул Знак"/>
    <w:basedOn w:val="a0"/>
    <w:link w:val="a5"/>
    <w:rsid w:val="00532D6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532D6C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532D6C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532D6C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22">
    <w:name w:val="Основной текст 2 Знак"/>
    <w:basedOn w:val="a0"/>
    <w:link w:val="21"/>
    <w:rsid w:val="00532D6C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532D6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532D6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532D6C"/>
    <w:pPr>
      <w:spacing w:line="360" w:lineRule="auto"/>
      <w:ind w:firstLine="709"/>
      <w:jc w:val="both"/>
    </w:pPr>
    <w:rPr>
      <w:rFonts w:ascii="Arial AMU" w:eastAsia="Times New Roman" w:hAnsi="Arial AMU" w:cs="Arial"/>
      <w:szCs w:val="20"/>
      <w:lang w:val="en-US"/>
    </w:rPr>
  </w:style>
  <w:style w:type="paragraph" w:customStyle="1" w:styleId="Default">
    <w:name w:val="Default"/>
    <w:rsid w:val="00532D6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532D6C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32D6C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532D6C"/>
    <w:rPr>
      <w:color w:val="0000FF"/>
      <w:u w:val="single"/>
    </w:rPr>
  </w:style>
  <w:style w:type="character" w:customStyle="1" w:styleId="CharChar1">
    <w:name w:val="Char Char1"/>
    <w:locked/>
    <w:rsid w:val="00532D6C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532D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ной текст Знак"/>
    <w:basedOn w:val="a0"/>
    <w:link w:val="aa"/>
    <w:rsid w:val="00532D6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index 1"/>
    <w:basedOn w:val="a"/>
    <w:next w:val="a"/>
    <w:autoRedefine/>
    <w:semiHidden/>
    <w:rsid w:val="00532D6C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index heading"/>
    <w:basedOn w:val="a"/>
    <w:next w:val="12"/>
    <w:semiHidden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d">
    <w:name w:val="header"/>
    <w:basedOn w:val="a"/>
    <w:link w:val="ae"/>
    <w:rsid w:val="00532D6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532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532D6C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4">
    <w:name w:val="Основной текст 3 Знак"/>
    <w:basedOn w:val="a0"/>
    <w:link w:val="33"/>
    <w:rsid w:val="00532D6C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f0">
    <w:name w:val="Название Знак"/>
    <w:basedOn w:val="a0"/>
    <w:link w:val="af"/>
    <w:rsid w:val="00532D6C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532D6C"/>
  </w:style>
  <w:style w:type="paragraph" w:styleId="af2">
    <w:name w:val="footnote text"/>
    <w:basedOn w:val="a"/>
    <w:link w:val="af3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32D6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532D6C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rsid w:val="00532D6C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locked/>
    <w:rsid w:val="00532D6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32D6C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532D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5">
    <w:name w:val="Strong"/>
    <w:uiPriority w:val="22"/>
    <w:qFormat/>
    <w:rsid w:val="00532D6C"/>
    <w:rPr>
      <w:b/>
      <w:bCs/>
    </w:rPr>
  </w:style>
  <w:style w:type="character" w:styleId="af6">
    <w:name w:val="footnote reference"/>
    <w:semiHidden/>
    <w:rsid w:val="00532D6C"/>
    <w:rPr>
      <w:vertAlign w:val="superscript"/>
    </w:rPr>
  </w:style>
  <w:style w:type="character" w:customStyle="1" w:styleId="CharChar22">
    <w:name w:val="Char Char22"/>
    <w:rsid w:val="00532D6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32D6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32D6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32D6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32D6C"/>
    <w:rPr>
      <w:rFonts w:ascii="Arial Armenian" w:hAnsi="Arial Armenian"/>
      <w:lang w:val="en-US"/>
    </w:rPr>
  </w:style>
  <w:style w:type="character" w:styleId="af7">
    <w:name w:val="annotation reference"/>
    <w:semiHidden/>
    <w:rsid w:val="00532D6C"/>
    <w:rPr>
      <w:sz w:val="16"/>
      <w:szCs w:val="16"/>
    </w:rPr>
  </w:style>
  <w:style w:type="paragraph" w:styleId="af8">
    <w:name w:val="annotation text"/>
    <w:basedOn w:val="a"/>
    <w:link w:val="af9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9">
    <w:name w:val="Текст примечания Знак"/>
    <w:basedOn w:val="a0"/>
    <w:link w:val="af8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532D6C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532D6C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532D6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532D6C"/>
    <w:rPr>
      <w:vertAlign w:val="superscript"/>
    </w:rPr>
  </w:style>
  <w:style w:type="paragraph" w:styleId="aff">
    <w:name w:val="Document Map"/>
    <w:basedOn w:val="a"/>
    <w:link w:val="aff0"/>
    <w:semiHidden/>
    <w:rsid w:val="00532D6C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f0">
    <w:name w:val="Схема документа Знак"/>
    <w:basedOn w:val="a0"/>
    <w:link w:val="aff"/>
    <w:semiHidden/>
    <w:rsid w:val="00532D6C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532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39"/>
    <w:rsid w:val="00532D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532D6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2">
    <w:name w:val="Style2"/>
    <w:basedOn w:val="a"/>
    <w:rsid w:val="00532D6C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 w:eastAsia="ru-RU"/>
    </w:rPr>
  </w:style>
  <w:style w:type="character" w:customStyle="1" w:styleId="CharChar23">
    <w:name w:val="Char Char23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532D6C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532D6C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2D6C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2D6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532D6C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2D6C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532D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532D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5">
    <w:name w:val="font5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font6">
    <w:name w:val="font6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532D6C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532D6C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532D6C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532D6C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532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532D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532D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110">
    <w:name w:val="Указатель 11"/>
    <w:basedOn w:val="a"/>
    <w:rsid w:val="00532D6C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532D6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532D6C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2D6C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532D6C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532D6C"/>
    <w:pPr>
      <w:spacing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532D6C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ff7">
    <w:name w:val="Emphasis"/>
    <w:qFormat/>
    <w:rsid w:val="00532D6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532D6C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532D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2D6C"/>
    <w:rPr>
      <w:rFonts w:ascii="Courier New" w:eastAsia="Times New Roman" w:hAnsi="Courier New" w:cs="Times New Roman"/>
      <w:sz w:val="20"/>
      <w:szCs w:val="20"/>
    </w:rPr>
  </w:style>
  <w:style w:type="character" w:customStyle="1" w:styleId="y2iqfc">
    <w:name w:val="y2iqfc"/>
    <w:rsid w:val="00532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Standard_%26_Poor%E2%80%99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D76375-A7A0-43A0-BA35-1448C9889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62</Pages>
  <Words>20190</Words>
  <Characters>115089</Characters>
  <Application>Microsoft Office Word</Application>
  <DocSecurity>0</DocSecurity>
  <Lines>959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135009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Учетная запись Майкрософт</cp:lastModifiedBy>
  <cp:revision>29</cp:revision>
  <dcterms:created xsi:type="dcterms:W3CDTF">2022-08-29T13:35:00Z</dcterms:created>
  <dcterms:modified xsi:type="dcterms:W3CDTF">2025-03-17T07:40:00Z</dcterms:modified>
</cp:coreProperties>
</file>