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577" w:rsidRDefault="00624577" w:rsidP="000B4129">
      <w:pPr>
        <w:widowControl w:val="0"/>
        <w:spacing w:after="160" w:line="360" w:lineRule="auto"/>
        <w:ind w:firstLine="567"/>
        <w:contextualSpacing/>
        <w:jc w:val="right"/>
        <w:rPr>
          <w:rFonts w:ascii="GHEA Grapalat" w:hAnsi="GHEA Grapalat"/>
          <w:i/>
        </w:rPr>
      </w:pPr>
    </w:p>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от 01 июля 2025 года № 239</w:t>
      </w:r>
      <w:r w:rsidR="001D5C6E">
        <w:rPr>
          <w:rFonts w:ascii="GHEA Grapalat" w:hAnsi="GHEA Grapalat"/>
          <w:i/>
          <w:lang w:val="hy-AM"/>
        </w:rPr>
        <w:t>-</w:t>
      </w:r>
      <w:r w:rsidR="001D5C6E">
        <w:rPr>
          <w:rFonts w:ascii="GHEA Grapalat" w:hAnsi="GHEA Grapalat"/>
          <w:i/>
        </w:rPr>
        <w:t>A</w:t>
      </w:r>
    </w:p>
    <w:p w:rsidR="009872F0" w:rsidRDefault="009872F0"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76BB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Pr>
          <w:rFonts w:ascii="GHEA Grapalat" w:hAnsi="GHEA Grapalat"/>
          <w:i w:val="0"/>
          <w:sz w:val="24"/>
          <w:szCs w:val="24"/>
        </w:rPr>
        <w:t>ЗАПРОСЕ КОТИРОВКИ</w:t>
      </w:r>
    </w:p>
    <w:p w:rsidR="006729D5" w:rsidRPr="004751CE" w:rsidRDefault="006729D5" w:rsidP="006729D5">
      <w:pPr>
        <w:pStyle w:val="BodyTextIndent"/>
        <w:widowControl w:val="0"/>
        <w:spacing w:line="240" w:lineRule="auto"/>
        <w:ind w:firstLine="0"/>
        <w:jc w:val="center"/>
        <w:rPr>
          <w:rFonts w:ascii="GHEA Grapalat" w:hAnsi="GHEA Grapalat"/>
          <w:b/>
          <w:i w:val="0"/>
          <w:sz w:val="28"/>
          <w:szCs w:val="24"/>
        </w:rPr>
      </w:pPr>
      <w:r w:rsidRPr="004751CE">
        <w:rPr>
          <w:rFonts w:ascii="Arial" w:hAnsi="Arial" w:cs="Arial"/>
          <w:b/>
          <w:sz w:val="22"/>
          <w:shd w:val="clear" w:color="auto" w:fill="FFFFFF"/>
        </w:rPr>
        <w:t>В случае расхождений между армянской и русской версиями приглашения</w:t>
      </w:r>
      <w:r w:rsidRPr="004751CE">
        <w:rPr>
          <w:rFonts w:ascii="Arial" w:hAnsi="Arial" w:cs="Arial"/>
          <w:b/>
          <w:color w:val="222222"/>
          <w:sz w:val="22"/>
          <w:shd w:val="clear" w:color="auto" w:fill="FFFFFF"/>
        </w:rPr>
        <w:t>,</w:t>
      </w:r>
      <w:r w:rsidRPr="004751CE">
        <w:rPr>
          <w:rFonts w:ascii="Arial" w:hAnsi="Arial" w:cs="Arial"/>
          <w:b/>
          <w:color w:val="222222"/>
          <w:sz w:val="22"/>
        </w:rPr>
        <w:br/>
      </w:r>
      <w:r w:rsidRPr="004751CE">
        <w:rPr>
          <w:rFonts w:ascii="Arial" w:hAnsi="Arial" w:cs="Arial"/>
          <w:b/>
          <w:color w:val="222222"/>
          <w:sz w:val="22"/>
          <w:shd w:val="clear" w:color="auto" w:fill="FFFFFF"/>
        </w:rPr>
        <w:t>преимущество будет иметь армянская версия.</w:t>
      </w:r>
    </w:p>
    <w:p w:rsidR="00DB00EA" w:rsidRPr="00BD3BE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w:t>
      </w:r>
      <w:r w:rsidRPr="00BD3BE3">
        <w:rPr>
          <w:rFonts w:ascii="GHEA Grapalat" w:hAnsi="GHEA Grapalat"/>
          <w:i w:val="0"/>
          <w:sz w:val="24"/>
          <w:szCs w:val="24"/>
        </w:rPr>
        <w:t xml:space="preserve">т объявления утвержден Решением </w:t>
      </w:r>
      <w:r w:rsidR="00417E48" w:rsidRPr="00BD3BE3">
        <w:rPr>
          <w:rFonts w:ascii="GHEA Grapalat" w:hAnsi="GHEA Grapalat"/>
          <w:i w:val="0"/>
          <w:sz w:val="24"/>
          <w:szCs w:val="24"/>
        </w:rPr>
        <w:t xml:space="preserve">Оценочной </w:t>
      </w:r>
      <w:r w:rsidRPr="00BD3BE3">
        <w:rPr>
          <w:rFonts w:ascii="GHEA Grapalat" w:hAnsi="GHEA Grapalat"/>
          <w:i w:val="0"/>
          <w:sz w:val="24"/>
          <w:szCs w:val="24"/>
        </w:rPr>
        <w:t>Комиссии от</w:t>
      </w:r>
    </w:p>
    <w:p w:rsidR="0091042F" w:rsidRPr="00BD3BE3" w:rsidRDefault="00642EFE" w:rsidP="00B46D58">
      <w:pPr>
        <w:pStyle w:val="BodyTextIndent"/>
        <w:widowControl w:val="0"/>
        <w:spacing w:after="160" w:line="240" w:lineRule="auto"/>
        <w:ind w:firstLine="0"/>
        <w:jc w:val="center"/>
        <w:rPr>
          <w:rFonts w:ascii="GHEA Grapalat" w:hAnsi="GHEA Grapalat"/>
          <w:i w:val="0"/>
          <w:sz w:val="24"/>
          <w:szCs w:val="24"/>
        </w:rPr>
      </w:pPr>
      <w:r w:rsidRPr="00BD3BE3">
        <w:rPr>
          <w:rFonts w:ascii="GHEA Grapalat" w:hAnsi="GHEA Grapalat"/>
          <w:i w:val="0"/>
          <w:sz w:val="24"/>
          <w:szCs w:val="24"/>
        </w:rPr>
        <w:t xml:space="preserve"> "</w:t>
      </w:r>
      <w:r w:rsidR="00624577" w:rsidRPr="00A83059">
        <w:rPr>
          <w:rFonts w:ascii="GHEA Grapalat" w:hAnsi="GHEA Grapalat"/>
          <w:i w:val="0"/>
          <w:sz w:val="24"/>
          <w:szCs w:val="24"/>
        </w:rPr>
        <w:t>6</w:t>
      </w:r>
      <w:r w:rsidR="00AB4289" w:rsidRPr="00BD3BE3">
        <w:rPr>
          <w:rFonts w:ascii="GHEA Grapalat" w:hAnsi="GHEA Grapalat"/>
          <w:i w:val="0"/>
          <w:sz w:val="24"/>
          <w:szCs w:val="24"/>
        </w:rPr>
        <w:t>"</w:t>
      </w:r>
      <w:r w:rsidR="004201F5" w:rsidRPr="008D7F1E">
        <w:rPr>
          <w:rFonts w:ascii="GHEA Grapalat" w:hAnsi="GHEA Grapalat"/>
          <w:i w:val="0"/>
          <w:sz w:val="24"/>
          <w:szCs w:val="24"/>
        </w:rPr>
        <w:t xml:space="preserve"> </w:t>
      </w:r>
      <w:r w:rsidR="00AB4289" w:rsidRPr="00BD3BE3">
        <w:rPr>
          <w:rFonts w:ascii="GHEA Grapalat" w:hAnsi="GHEA Grapalat"/>
          <w:i w:val="0"/>
          <w:sz w:val="24"/>
          <w:szCs w:val="24"/>
        </w:rPr>
        <w:t>октября</w:t>
      </w:r>
      <w:r w:rsidR="007254CC" w:rsidRPr="00BD3BE3">
        <w:rPr>
          <w:rFonts w:ascii="GHEA Grapalat" w:hAnsi="GHEA Grapalat"/>
          <w:i w:val="0"/>
          <w:sz w:val="24"/>
          <w:szCs w:val="24"/>
        </w:rPr>
        <w:t>" 2025года "2"</w:t>
      </w:r>
      <w:r w:rsidRPr="00BD3BE3">
        <w:rPr>
          <w:rFonts w:ascii="GHEA Grapalat" w:hAnsi="GHEA Grapalat"/>
          <w:i w:val="0"/>
          <w:sz w:val="24"/>
          <w:szCs w:val="24"/>
        </w:rPr>
        <w:t xml:space="preserve"> </w:t>
      </w:r>
    </w:p>
    <w:p w:rsidR="007254CC" w:rsidRPr="00BD3BE3" w:rsidRDefault="0006703E" w:rsidP="007254CC">
      <w:pPr>
        <w:pStyle w:val="BodyTextIndent"/>
        <w:widowControl w:val="0"/>
        <w:spacing w:after="160" w:line="240" w:lineRule="auto"/>
        <w:ind w:firstLine="0"/>
        <w:jc w:val="center"/>
        <w:rPr>
          <w:rFonts w:ascii="GHEA Grapalat" w:hAnsi="GHEA Grapalat"/>
          <w:i w:val="0"/>
          <w:sz w:val="24"/>
          <w:szCs w:val="24"/>
        </w:rPr>
      </w:pPr>
      <w:r w:rsidRPr="00BD3BE3">
        <w:rPr>
          <w:rFonts w:ascii="GHEA Grapalat" w:hAnsi="GHEA Grapalat"/>
          <w:i w:val="0"/>
          <w:sz w:val="24"/>
          <w:szCs w:val="24"/>
        </w:rPr>
        <w:t xml:space="preserve">Код </w:t>
      </w:r>
      <w:r w:rsidR="00417E48" w:rsidRPr="00BD3BE3">
        <w:rPr>
          <w:rFonts w:ascii="GHEA Grapalat" w:hAnsi="GHEA Grapalat"/>
          <w:i w:val="0"/>
          <w:sz w:val="24"/>
          <w:szCs w:val="24"/>
        </w:rPr>
        <w:t>процедуры</w:t>
      </w:r>
      <w:r w:rsidRPr="00BD3BE3">
        <w:rPr>
          <w:rFonts w:ascii="GHEA Grapalat" w:hAnsi="GHEA Grapalat"/>
          <w:i w:val="0"/>
          <w:sz w:val="24"/>
          <w:szCs w:val="24"/>
        </w:rPr>
        <w:t xml:space="preserve"> </w:t>
      </w:r>
      <w:r w:rsidR="00A874E1" w:rsidRPr="00BD3BE3">
        <w:rPr>
          <w:rFonts w:ascii="GHEA Grapalat" w:hAnsi="GHEA Grapalat"/>
          <w:sz w:val="24"/>
          <w:szCs w:val="24"/>
          <w:lang w:val="hy-AM"/>
        </w:rPr>
        <w:t>KMJH-GHTsDzB-25/</w:t>
      </w:r>
      <w:r w:rsidR="00AB4289" w:rsidRPr="00BD3BE3">
        <w:rPr>
          <w:rFonts w:ascii="GHEA Grapalat" w:hAnsi="GHEA Grapalat"/>
          <w:sz w:val="24"/>
          <w:szCs w:val="24"/>
        </w:rPr>
        <w:t>25</w:t>
      </w:r>
    </w:p>
    <w:p w:rsidR="00642EFE" w:rsidRPr="00DB24FA" w:rsidRDefault="00642EFE" w:rsidP="000931B7">
      <w:pPr>
        <w:pStyle w:val="BodyTextIndent"/>
        <w:widowControl w:val="0"/>
        <w:spacing w:line="240" w:lineRule="auto"/>
        <w:ind w:firstLine="709"/>
        <w:rPr>
          <w:rFonts w:ascii="GHEA Grapalat" w:hAnsi="GHEA Grapalat"/>
          <w:i w:val="0"/>
          <w:sz w:val="24"/>
          <w:szCs w:val="24"/>
        </w:rPr>
      </w:pPr>
      <w:r w:rsidRPr="00DB24FA">
        <w:rPr>
          <w:rFonts w:ascii="GHEA Grapalat" w:hAnsi="GHEA Grapalat"/>
          <w:i w:val="0"/>
          <w:sz w:val="24"/>
          <w:szCs w:val="24"/>
        </w:rPr>
        <w:t xml:space="preserve">Заказчик </w:t>
      </w:r>
      <w:ins w:id="0" w:author="Armin Petrosyan" w:date="2024-01-18T17:58:00Z">
        <w:r w:rsidR="005B2170" w:rsidRPr="00DB24FA">
          <w:rPr>
            <w:rFonts w:ascii="GHEA Grapalat" w:hAnsi="GHEA Grapalat"/>
            <w:i w:val="0"/>
            <w:sz w:val="24"/>
            <w:szCs w:val="24"/>
          </w:rPr>
          <w:t>Джрвежский муниципалитет, находящийся по адресу Котайкск</w:t>
        </w:r>
      </w:ins>
      <w:r w:rsidR="005B2170" w:rsidRPr="00DB24FA">
        <w:rPr>
          <w:rFonts w:ascii="GHEA Grapalat" w:hAnsi="GHEA Grapalat"/>
          <w:i w:val="0"/>
          <w:sz w:val="24"/>
          <w:szCs w:val="24"/>
        </w:rPr>
        <w:t>и</w:t>
      </w:r>
      <w:ins w:id="1" w:author="Armin Petrosyan" w:date="2024-01-18T17:58:00Z">
        <w:r w:rsidR="005B2170" w:rsidRPr="00DB24FA">
          <w:rPr>
            <w:rFonts w:ascii="GHEA Grapalat" w:hAnsi="GHEA Grapalat"/>
            <w:i w:val="0"/>
            <w:sz w:val="24"/>
            <w:szCs w:val="24"/>
          </w:rPr>
          <w:t>й</w:t>
        </w:r>
      </w:ins>
      <w:r w:rsidR="005B2170" w:rsidRPr="00DB24FA">
        <w:rPr>
          <w:rFonts w:ascii="GHEA Grapalat" w:hAnsi="GHEA Grapalat"/>
          <w:i w:val="0"/>
          <w:sz w:val="24"/>
          <w:szCs w:val="24"/>
        </w:rPr>
        <w:t xml:space="preserve"> </w:t>
      </w:r>
      <w:ins w:id="2" w:author="Armin Petrosyan" w:date="2024-01-18T17:58:00Z">
        <w:r w:rsidR="005B2170" w:rsidRPr="00DB24FA">
          <w:rPr>
            <w:rFonts w:ascii="GHEA Grapalat" w:hAnsi="GHEA Grapalat"/>
            <w:i w:val="0"/>
            <w:sz w:val="24"/>
            <w:szCs w:val="24"/>
          </w:rPr>
          <w:t>марз, в сел</w:t>
        </w:r>
      </w:ins>
      <w:r w:rsidR="005B2170" w:rsidRPr="00DB24FA">
        <w:rPr>
          <w:rFonts w:ascii="GHEA Grapalat" w:hAnsi="GHEA Grapalat"/>
          <w:i w:val="0"/>
          <w:sz w:val="24"/>
          <w:szCs w:val="24"/>
        </w:rPr>
        <w:t>о</w:t>
      </w:r>
      <w:ins w:id="3" w:author="Armin Petrosyan" w:date="2024-01-18T17:58:00Z">
        <w:r w:rsidR="005B2170" w:rsidRPr="00DB24FA">
          <w:rPr>
            <w:rFonts w:ascii="GHEA Grapalat" w:hAnsi="GHEA Grapalat"/>
            <w:i w:val="0"/>
            <w:sz w:val="24"/>
            <w:szCs w:val="24"/>
          </w:rPr>
          <w:t xml:space="preserve"> Дрвеж, Мелконян 76</w:t>
        </w:r>
      </w:ins>
      <w:r w:rsidR="005B2170" w:rsidRPr="00DB24FA">
        <w:rPr>
          <w:rFonts w:ascii="GHEA Grapalat" w:hAnsi="GHEA Grapalat"/>
          <w:sz w:val="16"/>
          <w:szCs w:val="16"/>
        </w:rPr>
        <w:t xml:space="preserve">, </w:t>
      </w:r>
      <w:r w:rsidRPr="00DB24FA">
        <w:rPr>
          <w:rFonts w:ascii="GHEA Grapalat" w:hAnsi="GHEA Grapalat"/>
          <w:i w:val="0"/>
          <w:sz w:val="24"/>
          <w:szCs w:val="24"/>
        </w:rPr>
        <w:t xml:space="preserve">объявляет </w:t>
      </w:r>
      <w:r w:rsidR="00D12596" w:rsidRPr="00DB24FA">
        <w:rPr>
          <w:rFonts w:ascii="GHEA Grapalat" w:hAnsi="GHEA Grapalat"/>
          <w:i w:val="0"/>
          <w:sz w:val="24"/>
          <w:szCs w:val="24"/>
        </w:rPr>
        <w:t>запрос котировки</w:t>
      </w:r>
      <w:r w:rsidRPr="00DB24FA">
        <w:rPr>
          <w:rFonts w:ascii="GHEA Grapalat" w:hAnsi="GHEA Grapalat"/>
          <w:i w:val="0"/>
          <w:sz w:val="24"/>
          <w:szCs w:val="24"/>
        </w:rPr>
        <w:t>,</w:t>
      </w:r>
      <w:r w:rsidR="000729DD" w:rsidRPr="00DB24FA">
        <w:rPr>
          <w:rFonts w:ascii="GHEA Grapalat" w:hAnsi="GHEA Grapalat"/>
          <w:i w:val="0"/>
          <w:sz w:val="24"/>
          <w:szCs w:val="24"/>
        </w:rPr>
        <w:t xml:space="preserve"> который </w:t>
      </w:r>
      <w:r w:rsidRPr="00DB24FA">
        <w:rPr>
          <w:rFonts w:ascii="GHEA Grapalat" w:hAnsi="GHEA Grapalat"/>
          <w:i w:val="0"/>
          <w:sz w:val="24"/>
          <w:szCs w:val="24"/>
        </w:rPr>
        <w:t>проводится одним этапом</w:t>
      </w:r>
      <w:r w:rsidR="00E62BC0" w:rsidRPr="00DB24FA">
        <w:rPr>
          <w:rFonts w:ascii="GHEA Grapalat" w:hAnsi="GHEA Grapalat"/>
          <w:i w:val="0"/>
          <w:sz w:val="24"/>
          <w:szCs w:val="24"/>
        </w:rPr>
        <w:t>.</w:t>
      </w:r>
    </w:p>
    <w:p w:rsidR="00341A74" w:rsidRPr="00DB24FA" w:rsidRDefault="00A20B69" w:rsidP="00AA5748">
      <w:pPr>
        <w:pStyle w:val="BodyTextIndent"/>
        <w:widowControl w:val="0"/>
        <w:spacing w:after="160" w:line="240" w:lineRule="auto"/>
        <w:ind w:firstLine="567"/>
        <w:rPr>
          <w:rFonts w:ascii="GHEA Grapalat" w:hAnsi="GHEA Grapalat"/>
          <w:i w:val="0"/>
          <w:sz w:val="24"/>
          <w:szCs w:val="24"/>
        </w:rPr>
      </w:pPr>
      <w:r w:rsidRPr="00DB24FA">
        <w:rPr>
          <w:rFonts w:ascii="GHEA Grapalat" w:hAnsi="GHEA Grapalat"/>
          <w:i w:val="0"/>
          <w:sz w:val="24"/>
          <w:szCs w:val="24"/>
        </w:rPr>
        <w:t xml:space="preserve">Участнику, отобранному по итогам </w:t>
      </w:r>
      <w:r w:rsidR="0041023E" w:rsidRPr="00DB24FA">
        <w:rPr>
          <w:rFonts w:ascii="GHEA Grapalat" w:hAnsi="GHEA Grapalat"/>
          <w:i w:val="0"/>
          <w:sz w:val="24"/>
          <w:szCs w:val="24"/>
        </w:rPr>
        <w:t>настоящей процедуры</w:t>
      </w:r>
      <w:r w:rsidRPr="00DB24FA">
        <w:rPr>
          <w:rFonts w:ascii="GHEA Grapalat" w:hAnsi="GHEA Grapalat"/>
          <w:i w:val="0"/>
          <w:sz w:val="24"/>
          <w:szCs w:val="24"/>
        </w:rPr>
        <w:t>, в</w:t>
      </w:r>
      <w:r w:rsidR="00782D60" w:rsidRPr="00DB24FA">
        <w:rPr>
          <w:rFonts w:ascii="Courier New" w:hAnsi="Courier New" w:cs="Courier New"/>
          <w:i w:val="0"/>
          <w:sz w:val="24"/>
          <w:szCs w:val="24"/>
          <w:lang w:val="en-US"/>
        </w:rPr>
        <w:t> </w:t>
      </w:r>
      <w:r w:rsidRPr="00DB24FA">
        <w:rPr>
          <w:rFonts w:ascii="GHEA Grapalat" w:hAnsi="GHEA Grapalat"/>
          <w:i w:val="0"/>
          <w:spacing w:val="6"/>
          <w:sz w:val="24"/>
          <w:szCs w:val="24"/>
        </w:rPr>
        <w:t>установленном</w:t>
      </w:r>
      <w:r w:rsidR="00782D60" w:rsidRPr="00DB24FA">
        <w:rPr>
          <w:rFonts w:ascii="Courier New" w:hAnsi="Courier New" w:cs="Courier New"/>
          <w:i w:val="0"/>
          <w:spacing w:val="6"/>
          <w:sz w:val="24"/>
          <w:szCs w:val="24"/>
          <w:lang w:val="en-US"/>
        </w:rPr>
        <w:t> </w:t>
      </w:r>
      <w:r w:rsidRPr="00DB24FA">
        <w:rPr>
          <w:rFonts w:ascii="GHEA Grapalat" w:hAnsi="GHEA Grapalat"/>
          <w:i w:val="0"/>
          <w:spacing w:val="6"/>
          <w:sz w:val="24"/>
          <w:szCs w:val="24"/>
        </w:rPr>
        <w:t>порядке будет предложено заключить договор на поставку</w:t>
      </w:r>
      <w:r w:rsidR="003D20A5" w:rsidRPr="00DB24FA">
        <w:rPr>
          <w:rFonts w:ascii="GHEA Grapalat" w:hAnsi="GHEA Grapalat"/>
          <w:i w:val="0"/>
          <w:spacing w:val="6"/>
          <w:sz w:val="24"/>
          <w:szCs w:val="24"/>
        </w:rPr>
        <w:t xml:space="preserve"> </w:t>
      </w:r>
      <w:r w:rsidR="007F3D72" w:rsidRPr="00BD3BE3">
        <w:rPr>
          <w:rFonts w:ascii="GHEA Grapalat" w:hAnsi="GHEA Grapalat"/>
          <w:i w:val="0"/>
          <w:sz w:val="24"/>
          <w:szCs w:val="24"/>
        </w:rPr>
        <w:t>у</w:t>
      </w:r>
      <w:r w:rsidR="00965E9C" w:rsidRPr="00BD3BE3">
        <w:rPr>
          <w:rFonts w:ascii="GHEA Grapalat" w:hAnsi="GHEA Grapalat"/>
          <w:i w:val="0"/>
          <w:sz w:val="24"/>
          <w:szCs w:val="24"/>
        </w:rPr>
        <w:t xml:space="preserve">слуга по проведению экспертизы проектно-сметной документации на строительство мемориального комплекса </w:t>
      </w:r>
      <w:r w:rsidR="00965E9C" w:rsidRPr="006A4CF5">
        <w:rPr>
          <w:rFonts w:ascii="GHEA Grapalat" w:hAnsi="GHEA Grapalat"/>
          <w:i w:val="0"/>
          <w:color w:val="000000" w:themeColor="text1"/>
          <w:sz w:val="24"/>
          <w:szCs w:val="24"/>
        </w:rPr>
        <w:t xml:space="preserve">«Васн Айреняц Нахатакац» для нужд </w:t>
      </w:r>
      <w:r w:rsidR="00965E9C" w:rsidRPr="00BD3BE3">
        <w:rPr>
          <w:rFonts w:ascii="GHEA Grapalat" w:hAnsi="GHEA Grapalat"/>
          <w:i w:val="0"/>
          <w:sz w:val="24"/>
          <w:szCs w:val="24"/>
        </w:rPr>
        <w:t xml:space="preserve">села Джрвеж общины Джрвеж и предоставлению заключения </w:t>
      </w:r>
      <w:r w:rsidR="00782D60" w:rsidRPr="00DB24FA">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9603AC" w:rsidP="00B46D58">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Условия</w:t>
      </w:r>
      <w:r w:rsidR="000F43D1" w:rsidRPr="000F43D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00052084"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5079BC"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5079BC">
        <w:rPr>
          <w:rFonts w:ascii="GHEA Grapalat" w:hAnsi="GHEA Grapalat"/>
          <w:i w:val="0"/>
          <w:spacing w:val="-6"/>
          <w:sz w:val="24"/>
          <w:szCs w:val="24"/>
        </w:rPr>
        <w:t xml:space="preserve">форме в течение рабочего дня, следующего за днем получения заявления. </w:t>
      </w:r>
    </w:p>
    <w:p w:rsidR="009216D6" w:rsidRPr="005079BC" w:rsidRDefault="009216D6" w:rsidP="003D1C12">
      <w:pPr>
        <w:pStyle w:val="BodyTextIndent"/>
        <w:widowControl w:val="0"/>
        <w:spacing w:after="160" w:line="240" w:lineRule="auto"/>
        <w:ind w:firstLine="567"/>
        <w:rPr>
          <w:rFonts w:ascii="GHEA Grapalat" w:hAnsi="GHEA Grapalat"/>
          <w:i w:val="0"/>
          <w:spacing w:val="-6"/>
          <w:sz w:val="24"/>
          <w:szCs w:val="24"/>
        </w:rPr>
      </w:pPr>
      <w:r w:rsidRPr="005079BC">
        <w:rPr>
          <w:rFonts w:ascii="GHEA Grapalat" w:hAnsi="GHEA Grapalat"/>
          <w:i w:val="0"/>
          <w:spacing w:val="-6"/>
          <w:sz w:val="24"/>
          <w:szCs w:val="24"/>
        </w:rPr>
        <w:t xml:space="preserve">Заявки на </w:t>
      </w:r>
      <w:r w:rsidR="00D12596" w:rsidRPr="005079BC">
        <w:rPr>
          <w:rFonts w:ascii="GHEA Grapalat" w:hAnsi="GHEA Grapalat"/>
          <w:i w:val="0"/>
          <w:spacing w:val="-6"/>
          <w:sz w:val="24"/>
          <w:szCs w:val="24"/>
        </w:rPr>
        <w:t>запрос котировки</w:t>
      </w:r>
      <w:r w:rsidRPr="005079BC">
        <w:rPr>
          <w:rFonts w:ascii="GHEA Grapalat" w:hAnsi="GHEA Grapalat"/>
          <w:i w:val="0"/>
          <w:spacing w:val="-6"/>
          <w:sz w:val="24"/>
          <w:szCs w:val="24"/>
        </w:rPr>
        <w:t xml:space="preserve"> необходимо подавать по адресу</w:t>
      </w:r>
      <w:r w:rsidR="00463693" w:rsidRPr="005079BC">
        <w:rPr>
          <w:rFonts w:ascii="GHEA Grapalat" w:hAnsi="GHEA Grapalat"/>
          <w:i w:val="0"/>
          <w:spacing w:val="-6"/>
          <w:sz w:val="24"/>
          <w:szCs w:val="24"/>
        </w:rPr>
        <w:t xml:space="preserve"> на Запросе котировки необходимо подавать по адресу</w:t>
      </w:r>
      <w:ins w:id="4" w:author="Armin Petrosyan" w:date="2024-01-18T17:59:00Z">
        <w:r w:rsidR="00463693" w:rsidRPr="005079BC">
          <w:rPr>
            <w:rFonts w:ascii="GHEA Grapalat" w:hAnsi="GHEA Grapalat"/>
            <w:i w:val="0"/>
            <w:spacing w:val="-6"/>
            <w:sz w:val="24"/>
            <w:szCs w:val="24"/>
          </w:rPr>
          <w:t xml:space="preserve"> Котайкском</w:t>
        </w:r>
      </w:ins>
      <w:r w:rsidR="00270F77" w:rsidRPr="005079BC">
        <w:rPr>
          <w:rFonts w:ascii="GHEA Grapalat" w:hAnsi="GHEA Grapalat"/>
          <w:i w:val="0"/>
          <w:spacing w:val="-6"/>
          <w:sz w:val="24"/>
          <w:szCs w:val="24"/>
        </w:rPr>
        <w:t xml:space="preserve"> </w:t>
      </w:r>
      <w:ins w:id="5" w:author="Armin Petrosyan" w:date="2024-01-18T17:59:00Z">
        <w:r w:rsidR="00463693" w:rsidRPr="005079BC">
          <w:rPr>
            <w:rFonts w:ascii="GHEA Grapalat" w:hAnsi="GHEA Grapalat"/>
            <w:i w:val="0"/>
            <w:spacing w:val="-6"/>
            <w:sz w:val="24"/>
            <w:szCs w:val="24"/>
          </w:rPr>
          <w:t>марзе,</w:t>
        </w:r>
      </w:ins>
      <w:r w:rsidR="00696F0C" w:rsidRPr="005079BC">
        <w:rPr>
          <w:rFonts w:ascii="GHEA Grapalat" w:hAnsi="GHEA Grapalat"/>
          <w:i w:val="0"/>
          <w:spacing w:val="-6"/>
          <w:sz w:val="24"/>
          <w:szCs w:val="24"/>
        </w:rPr>
        <w:t xml:space="preserve"> община Джрвеж, село Джрвеж, </w:t>
      </w:r>
      <w:r w:rsidR="00696F0C" w:rsidRPr="005079BC">
        <w:rPr>
          <w:rFonts w:ascii="GHEA Grapalat" w:hAnsi="GHEA Grapalat"/>
          <w:i w:val="0"/>
          <w:spacing w:val="-6"/>
          <w:sz w:val="24"/>
          <w:szCs w:val="24"/>
        </w:rPr>
        <w:lastRenderedPageBreak/>
        <w:t xml:space="preserve">Мелконян 76, </w:t>
      </w:r>
      <w:ins w:id="6" w:author="Armin Petrosyan" w:date="2024-01-18T17:59:00Z">
        <w:r w:rsidR="00A43C8E" w:rsidRPr="005079BC">
          <w:rPr>
            <w:rFonts w:ascii="GHEA Grapalat" w:hAnsi="GHEA Grapalat"/>
            <w:i w:val="0"/>
            <w:spacing w:val="-6"/>
            <w:sz w:val="24"/>
            <w:szCs w:val="24"/>
          </w:rPr>
          <w:t>до 1</w:t>
        </w:r>
      </w:ins>
      <w:r w:rsidR="00A43C8E" w:rsidRPr="005079BC">
        <w:rPr>
          <w:rFonts w:ascii="GHEA Grapalat" w:hAnsi="GHEA Grapalat"/>
          <w:i w:val="0"/>
          <w:spacing w:val="-6"/>
          <w:sz w:val="24"/>
          <w:szCs w:val="24"/>
        </w:rPr>
        <w:t>1</w:t>
      </w:r>
      <w:ins w:id="7" w:author="Armin Petrosyan" w:date="2024-01-18T17:59:00Z">
        <w:r w:rsidR="00A43C8E" w:rsidRPr="005079BC">
          <w:rPr>
            <w:rFonts w:ascii="GHEA Grapalat" w:hAnsi="GHEA Grapalat"/>
            <w:i w:val="0"/>
            <w:spacing w:val="-6"/>
            <w:sz w:val="24"/>
            <w:szCs w:val="24"/>
          </w:rPr>
          <w:t xml:space="preserve">:00 часов на </w:t>
        </w:r>
      </w:ins>
      <w:r w:rsidR="00A43C8E" w:rsidRPr="005079BC">
        <w:rPr>
          <w:rFonts w:ascii="GHEA Grapalat" w:hAnsi="GHEA Grapalat"/>
          <w:i w:val="0"/>
          <w:spacing w:val="-6"/>
          <w:sz w:val="24"/>
          <w:szCs w:val="24"/>
        </w:rPr>
        <w:t>7</w:t>
      </w:r>
      <w:ins w:id="8" w:author="Armin Petrosyan" w:date="2024-01-18T17:59:00Z">
        <w:r w:rsidR="00A43C8E" w:rsidRPr="005079BC">
          <w:rPr>
            <w:rFonts w:ascii="GHEA Grapalat" w:hAnsi="GHEA Grapalat"/>
            <w:i w:val="0"/>
            <w:spacing w:val="-6"/>
            <w:sz w:val="24"/>
            <w:szCs w:val="24"/>
          </w:rPr>
          <w:t>-й день после даты опубликования этого объявления</w:t>
        </w:r>
      </w:ins>
      <w:r w:rsidR="00696F0C" w:rsidRPr="005079BC">
        <w:rPr>
          <w:rFonts w:ascii="GHEA Grapalat" w:hAnsi="GHEA Grapalat"/>
          <w:i w:val="0"/>
          <w:spacing w:val="-6"/>
          <w:sz w:val="24"/>
          <w:szCs w:val="24"/>
        </w:rPr>
        <w:t>.</w:t>
      </w:r>
      <w:r w:rsidRPr="005079BC">
        <w:rPr>
          <w:rFonts w:ascii="GHEA Grapalat" w:hAnsi="GHEA Grapalat"/>
          <w:i w:val="0"/>
          <w:spacing w:val="-6"/>
          <w:sz w:val="24"/>
          <w:szCs w:val="24"/>
        </w:rPr>
        <w:t xml:space="preserve"> Кроме армянского языка заявки могут быть поданы также на английском или русском языке.</w:t>
      </w:r>
    </w:p>
    <w:p w:rsidR="009216D6" w:rsidRPr="005079BC" w:rsidRDefault="00463693" w:rsidP="00463693">
      <w:pPr>
        <w:pStyle w:val="BodyTextIndent"/>
        <w:widowControl w:val="0"/>
        <w:spacing w:after="160" w:line="240" w:lineRule="auto"/>
        <w:ind w:firstLine="567"/>
        <w:rPr>
          <w:rFonts w:ascii="GHEA Grapalat" w:hAnsi="GHEA Grapalat"/>
          <w:i w:val="0"/>
          <w:spacing w:val="-6"/>
          <w:sz w:val="24"/>
          <w:szCs w:val="24"/>
        </w:rPr>
      </w:pPr>
      <w:r w:rsidRPr="005079BC">
        <w:rPr>
          <w:rFonts w:ascii="GHEA Grapalat" w:hAnsi="GHEA Grapalat"/>
          <w:i w:val="0"/>
          <w:spacing w:val="-6"/>
          <w:sz w:val="24"/>
          <w:szCs w:val="24"/>
        </w:rPr>
        <w:t xml:space="preserve">Вскрытие заявок будет проводиться по адресу </w:t>
      </w:r>
      <w:ins w:id="9" w:author="Armin Petrosyan" w:date="2024-01-18T17:59:00Z">
        <w:r w:rsidRPr="005079BC">
          <w:rPr>
            <w:rFonts w:ascii="GHEA Grapalat" w:hAnsi="GHEA Grapalat"/>
            <w:i w:val="0"/>
            <w:spacing w:val="-6"/>
            <w:sz w:val="24"/>
            <w:szCs w:val="24"/>
          </w:rPr>
          <w:t>Котайкском</w:t>
        </w:r>
      </w:ins>
      <w:r w:rsidRPr="005079BC">
        <w:rPr>
          <w:rFonts w:ascii="GHEA Grapalat" w:hAnsi="GHEA Grapalat"/>
          <w:i w:val="0"/>
          <w:spacing w:val="-6"/>
          <w:sz w:val="24"/>
          <w:szCs w:val="24"/>
        </w:rPr>
        <w:t xml:space="preserve"> </w:t>
      </w:r>
      <w:ins w:id="10" w:author="Armin Petrosyan" w:date="2024-01-18T17:59:00Z">
        <w:r w:rsidRPr="005079BC">
          <w:rPr>
            <w:rFonts w:ascii="GHEA Grapalat" w:hAnsi="GHEA Grapalat"/>
            <w:i w:val="0"/>
            <w:spacing w:val="-6"/>
            <w:sz w:val="24"/>
            <w:szCs w:val="24"/>
          </w:rPr>
          <w:t xml:space="preserve">марзе, Джрвеж Мелконяна 76, </w:t>
        </w:r>
        <w:r w:rsidR="00A43C8E" w:rsidRPr="005079BC">
          <w:rPr>
            <w:rFonts w:ascii="GHEA Grapalat" w:hAnsi="GHEA Grapalat"/>
            <w:i w:val="0"/>
            <w:spacing w:val="-6"/>
            <w:sz w:val="24"/>
            <w:szCs w:val="24"/>
          </w:rPr>
          <w:t>1</w:t>
        </w:r>
      </w:ins>
      <w:r w:rsidR="00A43C8E" w:rsidRPr="005079BC">
        <w:rPr>
          <w:rFonts w:ascii="GHEA Grapalat" w:hAnsi="GHEA Grapalat"/>
          <w:i w:val="0"/>
          <w:spacing w:val="-6"/>
          <w:sz w:val="24"/>
          <w:szCs w:val="24"/>
        </w:rPr>
        <w:t>1</w:t>
      </w:r>
      <w:ins w:id="11" w:author="Armin Petrosyan" w:date="2024-01-18T17:59:00Z">
        <w:r w:rsidR="00A43C8E" w:rsidRPr="005079BC">
          <w:rPr>
            <w:rFonts w:ascii="GHEA Grapalat" w:hAnsi="GHEA Grapalat"/>
            <w:i w:val="0"/>
            <w:spacing w:val="-6"/>
            <w:sz w:val="24"/>
            <w:szCs w:val="24"/>
          </w:rPr>
          <w:t xml:space="preserve">:00 часов на </w:t>
        </w:r>
      </w:ins>
      <w:r w:rsidR="00A43C8E" w:rsidRPr="005079BC">
        <w:rPr>
          <w:rFonts w:ascii="GHEA Grapalat" w:hAnsi="GHEA Grapalat"/>
          <w:i w:val="0"/>
          <w:spacing w:val="-6"/>
          <w:sz w:val="24"/>
          <w:szCs w:val="24"/>
        </w:rPr>
        <w:t>7</w:t>
      </w:r>
      <w:ins w:id="12" w:author="Armin Petrosyan" w:date="2024-01-18T17:59:00Z">
        <w:r w:rsidR="00A43C8E" w:rsidRPr="005079BC">
          <w:rPr>
            <w:rFonts w:ascii="GHEA Grapalat" w:hAnsi="GHEA Grapalat"/>
            <w:i w:val="0"/>
            <w:spacing w:val="-6"/>
            <w:sz w:val="24"/>
            <w:szCs w:val="24"/>
          </w:rPr>
          <w:t>-й день после даты опубликования этого объявления</w:t>
        </w:r>
      </w:ins>
      <w:r w:rsidRPr="005079BC">
        <w:rPr>
          <w:rFonts w:ascii="GHEA Grapalat" w:hAnsi="GHEA Grapalat"/>
          <w:i w:val="0"/>
          <w:spacing w:val="-6"/>
          <w:sz w:val="24"/>
          <w:szCs w:val="24"/>
        </w:rPr>
        <w:t>.</w:t>
      </w:r>
    </w:p>
    <w:p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w:t>
      </w:r>
      <w:r w:rsidR="004478D9">
        <w:rPr>
          <w:rFonts w:ascii="GHEA Grapalat" w:hAnsi="GHEA Grapalat"/>
          <w:i w:val="0"/>
          <w:sz w:val="24"/>
          <w:szCs w:val="24"/>
        </w:rPr>
        <w:t xml:space="preserve">нительной информации, связанной </w:t>
      </w:r>
      <w:r w:rsidRPr="009044F1">
        <w:rPr>
          <w:rFonts w:ascii="GHEA Grapalat" w:hAnsi="GHEA Grapalat"/>
          <w:i w:val="0"/>
          <w:sz w:val="24"/>
          <w:szCs w:val="24"/>
        </w:rPr>
        <w:t>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F445AF">
        <w:rPr>
          <w:rFonts w:ascii="GHEA Grapalat" w:hAnsi="GHEA Grapalat"/>
          <w:i w:val="0"/>
          <w:sz w:val="24"/>
          <w:szCs w:val="24"/>
        </w:rPr>
        <w:t>.</w:t>
      </w:r>
    </w:p>
    <w:p w:rsidR="00AD4D2A" w:rsidRPr="00493911" w:rsidRDefault="00BD3BE3" w:rsidP="00AD4D2A">
      <w:pPr>
        <w:pStyle w:val="BodyTextIndent"/>
        <w:widowControl w:val="0"/>
        <w:spacing w:after="160" w:line="240" w:lineRule="auto"/>
        <w:ind w:firstLine="567"/>
        <w:rPr>
          <w:rFonts w:ascii="GHEA Grapalat" w:hAnsi="GHEA Grapalat"/>
          <w:i w:val="0"/>
          <w:sz w:val="24"/>
          <w:szCs w:val="24"/>
        </w:rPr>
      </w:pPr>
      <w:r w:rsidRPr="008D7F1E">
        <w:rPr>
          <w:rFonts w:ascii="GHEA Grapalat" w:hAnsi="GHEA Grapalat"/>
          <w:i w:val="0"/>
          <w:sz w:val="24"/>
          <w:szCs w:val="24"/>
        </w:rPr>
        <w:t>Лусине Саак</w:t>
      </w:r>
      <w:r w:rsidR="00AD4D2A" w:rsidRPr="00493911">
        <w:rPr>
          <w:rFonts w:ascii="GHEA Grapalat" w:hAnsi="GHEA Grapalat"/>
          <w:i w:val="0"/>
          <w:sz w:val="24"/>
          <w:szCs w:val="24"/>
        </w:rPr>
        <w:t>ян</w:t>
      </w:r>
    </w:p>
    <w:p w:rsidR="00AD4D2A" w:rsidRPr="00493911" w:rsidRDefault="00AD4D2A" w:rsidP="00AD4D2A">
      <w:pPr>
        <w:pStyle w:val="BodyTextIndent"/>
        <w:widowControl w:val="0"/>
        <w:spacing w:after="160" w:line="240" w:lineRule="auto"/>
        <w:ind w:firstLine="567"/>
        <w:rPr>
          <w:rFonts w:ascii="GHEA Grapalat" w:hAnsi="GHEA Grapalat"/>
          <w:i w:val="0"/>
          <w:sz w:val="24"/>
          <w:szCs w:val="24"/>
        </w:rPr>
      </w:pPr>
      <w:r w:rsidRPr="00493911">
        <w:rPr>
          <w:rFonts w:ascii="GHEA Grapalat" w:hAnsi="GHEA Grapalat"/>
          <w:i w:val="0"/>
          <w:sz w:val="24"/>
          <w:szCs w:val="24"/>
        </w:rPr>
        <w:t>Телефон: 010 684929.</w:t>
      </w:r>
    </w:p>
    <w:p w:rsidR="00AD4D2A" w:rsidRPr="00493911" w:rsidRDefault="00AD4D2A" w:rsidP="00AD4D2A">
      <w:pPr>
        <w:pStyle w:val="BodyTextIndent"/>
        <w:widowControl w:val="0"/>
        <w:spacing w:after="160" w:line="240" w:lineRule="auto"/>
        <w:ind w:firstLine="567"/>
        <w:rPr>
          <w:rFonts w:ascii="GHEA Grapalat" w:hAnsi="GHEA Grapalat"/>
          <w:i w:val="0"/>
        </w:rPr>
      </w:pPr>
    </w:p>
    <w:p w:rsidR="00AD4D2A" w:rsidRPr="00493911" w:rsidRDefault="00AD4D2A" w:rsidP="00AD4D2A">
      <w:pPr>
        <w:jc w:val="both"/>
        <w:rPr>
          <w:rFonts w:ascii="GHEA Grapalat" w:hAnsi="GHEA Grapalat"/>
          <w:sz w:val="20"/>
          <w:szCs w:val="20"/>
          <w:lang w:val="hy-AM"/>
        </w:rPr>
      </w:pPr>
      <w:r w:rsidRPr="00493911">
        <w:rPr>
          <w:sz w:val="20"/>
          <w:szCs w:val="20"/>
          <w:lang w:val="en-US"/>
        </w:rPr>
        <w:t>                           </w:t>
      </w:r>
      <w:r w:rsidRPr="00493911">
        <w:rPr>
          <w:rFonts w:ascii="GHEA Grapalat" w:hAnsi="GHEA Grapalat"/>
          <w:sz w:val="20"/>
          <w:szCs w:val="20"/>
          <w:lang w:val="en-US"/>
        </w:rPr>
        <w:t>E</w:t>
      </w:r>
      <w:r w:rsidRPr="00493911">
        <w:rPr>
          <w:rFonts w:ascii="GHEA Grapalat" w:hAnsi="GHEA Grapalat"/>
          <w:sz w:val="20"/>
          <w:szCs w:val="20"/>
        </w:rPr>
        <w:t>-</w:t>
      </w:r>
      <w:r w:rsidRPr="00493911">
        <w:rPr>
          <w:rFonts w:ascii="GHEA Grapalat" w:hAnsi="GHEA Grapalat"/>
          <w:sz w:val="20"/>
          <w:szCs w:val="20"/>
          <w:lang w:val="en-US"/>
        </w:rPr>
        <w:t>mail</w:t>
      </w:r>
      <w:r w:rsidRPr="00493911">
        <w:rPr>
          <w:rFonts w:ascii="GHEA Grapalat" w:hAnsi="GHEA Grapalat"/>
          <w:sz w:val="20"/>
          <w:szCs w:val="20"/>
        </w:rPr>
        <w:t xml:space="preserve">: </w:t>
      </w:r>
      <w:r w:rsidRPr="00493911">
        <w:rPr>
          <w:rFonts w:ascii="GHEA Grapalat" w:hAnsi="GHEA Grapalat"/>
          <w:sz w:val="20"/>
          <w:szCs w:val="20"/>
          <w:lang w:val="en-US"/>
        </w:rPr>
        <w:t>Jrvezh</w:t>
      </w:r>
      <w:r w:rsidRPr="00493911">
        <w:rPr>
          <w:rFonts w:ascii="GHEA Grapalat" w:hAnsi="GHEA Grapalat"/>
          <w:sz w:val="20"/>
          <w:szCs w:val="20"/>
        </w:rPr>
        <w:t>-</w:t>
      </w:r>
      <w:r w:rsidRPr="00493911">
        <w:rPr>
          <w:rFonts w:ascii="GHEA Grapalat" w:hAnsi="GHEA Grapalat"/>
          <w:sz w:val="20"/>
          <w:szCs w:val="20"/>
          <w:lang w:val="en-US"/>
        </w:rPr>
        <w:t>gnumner</w:t>
      </w:r>
      <w:r w:rsidRPr="00493911">
        <w:rPr>
          <w:rFonts w:ascii="GHEA Grapalat" w:hAnsi="GHEA Grapalat"/>
          <w:sz w:val="20"/>
          <w:szCs w:val="20"/>
        </w:rPr>
        <w:t>@</w:t>
      </w:r>
      <w:r w:rsidRPr="00493911">
        <w:rPr>
          <w:rFonts w:ascii="GHEA Grapalat" w:hAnsi="GHEA Grapalat"/>
          <w:sz w:val="20"/>
          <w:szCs w:val="20"/>
          <w:lang w:val="en-US"/>
        </w:rPr>
        <w:t>mail</w:t>
      </w:r>
      <w:r w:rsidRPr="00493911">
        <w:rPr>
          <w:rFonts w:ascii="GHEA Grapalat" w:hAnsi="GHEA Grapalat"/>
          <w:sz w:val="20"/>
          <w:szCs w:val="20"/>
        </w:rPr>
        <w:t>.</w:t>
      </w:r>
      <w:r w:rsidRPr="00493911">
        <w:rPr>
          <w:rFonts w:ascii="GHEA Grapalat" w:hAnsi="GHEA Grapalat"/>
          <w:sz w:val="20"/>
          <w:szCs w:val="20"/>
          <w:lang w:val="en-US"/>
        </w:rPr>
        <w:t>ru</w:t>
      </w:r>
      <w:r w:rsidRPr="00493911">
        <w:rPr>
          <w:rFonts w:ascii="GHEA Grapalat" w:hAnsi="GHEA Grapalat"/>
          <w:sz w:val="20"/>
          <w:szCs w:val="20"/>
        </w:rPr>
        <w:t>.</w:t>
      </w:r>
    </w:p>
    <w:p w:rsidR="00AD4D2A" w:rsidRDefault="00AD4D2A" w:rsidP="00AD4D2A">
      <w:pPr>
        <w:jc w:val="both"/>
        <w:rPr>
          <w:rFonts w:ascii="GHEA Grapalat" w:hAnsi="GHEA Grapalat"/>
          <w:sz w:val="20"/>
          <w:szCs w:val="20"/>
        </w:rPr>
      </w:pPr>
      <w:r w:rsidRPr="00493911">
        <w:rPr>
          <w:sz w:val="20"/>
          <w:szCs w:val="20"/>
          <w:lang w:val="en-US"/>
        </w:rPr>
        <w:t>                           </w:t>
      </w:r>
      <w:r w:rsidRPr="00493911">
        <w:rPr>
          <w:rFonts w:ascii="GHEA Grapalat" w:hAnsi="GHEA Grapalat"/>
          <w:sz w:val="20"/>
          <w:szCs w:val="20"/>
        </w:rPr>
        <w:t>Клиент: Джрвежский  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DB24FA"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DB24FA">
        <w:rPr>
          <w:rFonts w:ascii="GHEA Grapalat" w:hAnsi="GHEA Grapalat"/>
        </w:rPr>
        <w:t>открытого конкурса</w:t>
      </w:r>
      <w:r w:rsidRPr="00DB24FA">
        <w:rPr>
          <w:rFonts w:ascii="GHEA Grapalat" w:hAnsi="GHEA Grapalat" w:cs="Sylfaen"/>
          <w:i/>
        </w:rPr>
        <w:br/>
      </w:r>
      <w:r w:rsidRPr="00DB24FA">
        <w:rPr>
          <w:rFonts w:ascii="GHEA Grapalat" w:hAnsi="GHEA Grapalat"/>
          <w:i/>
        </w:rPr>
        <w:t xml:space="preserve">под кодом </w:t>
      </w:r>
      <w:r w:rsidR="00AB5579">
        <w:rPr>
          <w:rFonts w:ascii="GHEA Grapalat" w:hAnsi="GHEA Grapalat"/>
          <w:i/>
          <w:lang w:val="hy-AM"/>
        </w:rPr>
        <w:t>KMJH-GHTsDzB-25/25</w:t>
      </w:r>
      <w:r w:rsidRPr="00DB24FA">
        <w:rPr>
          <w:rFonts w:ascii="GHEA Grapalat" w:hAnsi="GHEA Grapalat" w:cs="Times Armenian"/>
          <w:i/>
        </w:rPr>
        <w:br/>
      </w:r>
      <w:r w:rsidRPr="00DB24FA">
        <w:rPr>
          <w:rFonts w:ascii="GHEA Grapalat" w:hAnsi="GHEA Grapalat"/>
          <w:i/>
        </w:rPr>
        <w:t xml:space="preserve">№ </w:t>
      </w:r>
      <w:r w:rsidR="004B51D8" w:rsidRPr="00DB24FA">
        <w:rPr>
          <w:rFonts w:ascii="GHEA Grapalat" w:hAnsi="GHEA Grapalat"/>
          <w:i/>
        </w:rPr>
        <w:t xml:space="preserve">3 </w:t>
      </w:r>
      <w:r w:rsidRPr="00DB24FA">
        <w:rPr>
          <w:rFonts w:ascii="GHEA Grapalat" w:hAnsi="GHEA Grapalat"/>
          <w:i/>
        </w:rPr>
        <w:t>от</w:t>
      </w:r>
      <w:r w:rsidR="002A7F94" w:rsidRPr="00DB24FA">
        <w:rPr>
          <w:rFonts w:ascii="GHEA Grapalat" w:hAnsi="GHEA Grapalat"/>
          <w:i/>
        </w:rPr>
        <w:t xml:space="preserve"> </w:t>
      </w:r>
      <w:r w:rsidR="00624577" w:rsidRPr="003F5DCE">
        <w:rPr>
          <w:rFonts w:ascii="GHEA Grapalat" w:hAnsi="GHEA Grapalat"/>
          <w:i/>
        </w:rPr>
        <w:t xml:space="preserve">6 </w:t>
      </w:r>
      <w:r w:rsidR="00E872E0" w:rsidRPr="005079BC">
        <w:rPr>
          <w:rFonts w:ascii="GHEA Grapalat" w:hAnsi="GHEA Grapalat"/>
          <w:i/>
        </w:rPr>
        <w:t>ок</w:t>
      </w:r>
      <w:r w:rsidR="004C5203" w:rsidRPr="005079BC">
        <w:rPr>
          <w:rFonts w:ascii="GHEA Grapalat" w:hAnsi="GHEA Grapalat"/>
          <w:i/>
        </w:rPr>
        <w:t>т</w:t>
      </w:r>
      <w:r w:rsidR="00E872E0" w:rsidRPr="005079BC">
        <w:rPr>
          <w:rFonts w:ascii="GHEA Grapalat" w:hAnsi="GHEA Grapalat"/>
          <w:i/>
        </w:rPr>
        <w:t>я</w:t>
      </w:r>
      <w:r w:rsidR="002A7F94" w:rsidRPr="005079BC">
        <w:rPr>
          <w:rFonts w:ascii="GHEA Grapalat" w:hAnsi="GHEA Grapalat"/>
          <w:i/>
        </w:rPr>
        <w:t>бря</w:t>
      </w:r>
      <w:r w:rsidRPr="005079BC">
        <w:rPr>
          <w:rFonts w:ascii="GHEA Grapalat" w:hAnsi="GHEA Grapalat"/>
          <w:i/>
        </w:rPr>
        <w:t xml:space="preserve"> </w:t>
      </w:r>
      <w:r w:rsidRPr="00DB24FA">
        <w:rPr>
          <w:rFonts w:ascii="GHEA Grapalat" w:hAnsi="GHEA Grapalat"/>
          <w:i/>
        </w:rPr>
        <w:t>20</w:t>
      </w:r>
      <w:r w:rsidR="00BD00B1" w:rsidRPr="00DB24FA">
        <w:rPr>
          <w:rFonts w:ascii="GHEA Grapalat" w:hAnsi="GHEA Grapalat"/>
          <w:i/>
        </w:rPr>
        <w:t>25</w:t>
      </w:r>
      <w:r w:rsidRPr="00DB24FA">
        <w:rPr>
          <w:rFonts w:ascii="GHEA Grapalat" w:hAnsi="GHEA Grapalat"/>
          <w:i/>
        </w:rPr>
        <w:t>г.</w:t>
      </w:r>
    </w:p>
    <w:p w:rsidR="00096865" w:rsidRPr="00DB24FA" w:rsidRDefault="00096865" w:rsidP="00B46D58">
      <w:pPr>
        <w:pStyle w:val="BodyText"/>
        <w:widowControl w:val="0"/>
        <w:spacing w:after="160"/>
        <w:ind w:right="-7" w:firstLine="567"/>
        <w:jc w:val="center"/>
        <w:rPr>
          <w:rFonts w:ascii="GHEA Grapalat" w:hAnsi="GHEA Grapalat"/>
        </w:rPr>
      </w:pPr>
    </w:p>
    <w:p w:rsidR="00096865" w:rsidRPr="00DB24FA" w:rsidRDefault="00096865" w:rsidP="00B46D58">
      <w:pPr>
        <w:pStyle w:val="BodyText"/>
        <w:widowControl w:val="0"/>
        <w:spacing w:after="160"/>
        <w:ind w:right="-7" w:firstLine="567"/>
        <w:jc w:val="center"/>
        <w:rPr>
          <w:rFonts w:ascii="GHEA Grapalat" w:hAnsi="GHEA Grapalat"/>
        </w:rPr>
      </w:pPr>
    </w:p>
    <w:p w:rsidR="000763E5" w:rsidRPr="00DB24FA" w:rsidRDefault="000763E5" w:rsidP="00B46D58">
      <w:pPr>
        <w:pStyle w:val="BodyText"/>
        <w:widowControl w:val="0"/>
        <w:spacing w:after="160"/>
        <w:ind w:right="-7" w:firstLine="567"/>
        <w:jc w:val="center"/>
        <w:rPr>
          <w:rFonts w:ascii="GHEA Grapalat" w:hAnsi="GHEA Grapalat"/>
        </w:rPr>
      </w:pPr>
    </w:p>
    <w:p w:rsidR="00D12E3B" w:rsidRPr="00DB24FA" w:rsidRDefault="00D12E3B" w:rsidP="00B46D58">
      <w:pPr>
        <w:pStyle w:val="BodyText"/>
        <w:widowControl w:val="0"/>
        <w:spacing w:after="160"/>
        <w:ind w:right="-7" w:firstLine="567"/>
        <w:jc w:val="center"/>
        <w:rPr>
          <w:rFonts w:ascii="GHEA Grapalat" w:hAnsi="GHEA Grapalat"/>
          <w:i/>
        </w:rPr>
      </w:pPr>
    </w:p>
    <w:p w:rsidR="00D12E3B" w:rsidRPr="00DB24FA" w:rsidRDefault="00D12E3B" w:rsidP="00B46D58">
      <w:pPr>
        <w:pStyle w:val="BodyText"/>
        <w:widowControl w:val="0"/>
        <w:spacing w:after="160"/>
        <w:ind w:right="-7" w:firstLine="567"/>
        <w:jc w:val="center"/>
        <w:rPr>
          <w:rFonts w:ascii="GHEA Grapalat" w:hAnsi="GHEA Grapalat"/>
          <w:i/>
        </w:rPr>
      </w:pPr>
    </w:p>
    <w:p w:rsidR="00D12E3B" w:rsidRPr="00DB24FA" w:rsidRDefault="00D12E3B" w:rsidP="00B46D58">
      <w:pPr>
        <w:pStyle w:val="BodyText"/>
        <w:widowControl w:val="0"/>
        <w:spacing w:after="160"/>
        <w:ind w:right="-7" w:firstLine="567"/>
        <w:jc w:val="center"/>
        <w:rPr>
          <w:rFonts w:ascii="GHEA Grapalat" w:hAnsi="GHEA Grapalat"/>
          <w:i/>
        </w:rPr>
      </w:pPr>
    </w:p>
    <w:p w:rsidR="00D12E3B" w:rsidRPr="00DB24FA" w:rsidRDefault="00D12E3B" w:rsidP="00B46D58">
      <w:pPr>
        <w:pStyle w:val="BodyText"/>
        <w:widowControl w:val="0"/>
        <w:spacing w:after="160"/>
        <w:ind w:right="-7" w:firstLine="567"/>
        <w:jc w:val="center"/>
        <w:rPr>
          <w:rFonts w:ascii="GHEA Grapalat" w:hAnsi="GHEA Grapalat"/>
          <w:i/>
        </w:rPr>
      </w:pPr>
    </w:p>
    <w:p w:rsidR="00AC7617" w:rsidRPr="00DB24FA" w:rsidRDefault="00AC7617" w:rsidP="00AC7617">
      <w:pPr>
        <w:pStyle w:val="BodyText"/>
        <w:tabs>
          <w:tab w:val="left" w:pos="5968"/>
        </w:tabs>
        <w:ind w:right="-7" w:firstLine="567"/>
        <w:jc w:val="center"/>
        <w:rPr>
          <w:rFonts w:ascii="GHEA Grapalat" w:hAnsi="GHEA Grapalat"/>
          <w:lang w:val="af-ZA"/>
        </w:rPr>
      </w:pPr>
      <w:r w:rsidRPr="00DB24FA">
        <w:rPr>
          <w:rFonts w:ascii="GHEA Grapalat" w:hAnsi="GHEA Grapalat"/>
          <w:i/>
        </w:rPr>
        <w:t>"</w:t>
      </w:r>
      <w:r w:rsidRPr="00DB24FA">
        <w:rPr>
          <w:rFonts w:ascii="GHEA Grapalat" w:hAnsi="GHEA Grapalat" w:cs="Times Armenian"/>
          <w:i/>
          <w:lang w:val="af-ZA"/>
        </w:rPr>
        <w:t>ДЖРВЕЖСКИЙ МУНИЦИПАЛИТЕТ</w:t>
      </w:r>
      <w:r w:rsidRPr="00DB24FA">
        <w:rPr>
          <w:rFonts w:ascii="GHEA Grapalat" w:hAnsi="GHEA Grapalat"/>
          <w:i/>
        </w:rPr>
        <w:t>"</w:t>
      </w:r>
    </w:p>
    <w:p w:rsidR="00096865" w:rsidRPr="00DB24FA" w:rsidRDefault="00096865" w:rsidP="00B46D58">
      <w:pPr>
        <w:pStyle w:val="BodyText"/>
        <w:widowControl w:val="0"/>
        <w:spacing w:after="160"/>
        <w:ind w:right="-7" w:firstLine="567"/>
        <w:jc w:val="center"/>
        <w:rPr>
          <w:rFonts w:ascii="GHEA Grapalat" w:hAnsi="GHEA Grapalat"/>
        </w:rPr>
      </w:pPr>
    </w:p>
    <w:p w:rsidR="000763E5" w:rsidRPr="00DB24FA" w:rsidRDefault="000763E5" w:rsidP="00B46D58">
      <w:pPr>
        <w:pStyle w:val="BodyText"/>
        <w:widowControl w:val="0"/>
        <w:spacing w:after="160"/>
        <w:ind w:right="-7" w:firstLine="567"/>
        <w:jc w:val="center"/>
        <w:rPr>
          <w:rFonts w:ascii="GHEA Grapalat" w:hAnsi="GHEA Grapalat"/>
        </w:rPr>
      </w:pPr>
    </w:p>
    <w:p w:rsidR="000763E5" w:rsidRPr="00DB24FA" w:rsidRDefault="000763E5" w:rsidP="00B46D58">
      <w:pPr>
        <w:pStyle w:val="BodyText"/>
        <w:widowControl w:val="0"/>
        <w:spacing w:after="160"/>
        <w:ind w:right="-7" w:firstLine="567"/>
        <w:jc w:val="center"/>
        <w:rPr>
          <w:rFonts w:ascii="GHEA Grapalat" w:hAnsi="GHEA Grapalat"/>
        </w:rPr>
      </w:pPr>
    </w:p>
    <w:p w:rsidR="00096865" w:rsidRPr="00DB24FA" w:rsidRDefault="000763E5" w:rsidP="00B46D58">
      <w:pPr>
        <w:pStyle w:val="BodyText"/>
        <w:widowControl w:val="0"/>
        <w:spacing w:after="160"/>
        <w:ind w:right="-7" w:firstLine="567"/>
        <w:jc w:val="center"/>
        <w:rPr>
          <w:rFonts w:ascii="GHEA Grapalat" w:hAnsi="GHEA Grapalat" w:cs="Sylfaen"/>
        </w:rPr>
      </w:pPr>
      <w:r w:rsidRPr="00DB24FA">
        <w:rPr>
          <w:rFonts w:ascii="GHEA Grapalat" w:hAnsi="GHEA Grapalat"/>
        </w:rPr>
        <w:t>ПРИГЛАШЕНИ</w:t>
      </w:r>
      <w:r w:rsidR="00096865" w:rsidRPr="00DB24FA">
        <w:rPr>
          <w:rFonts w:ascii="GHEA Grapalat" w:hAnsi="GHEA Grapalat"/>
        </w:rPr>
        <w:t>Е</w:t>
      </w:r>
    </w:p>
    <w:p w:rsidR="00096865" w:rsidRPr="00DB24FA" w:rsidRDefault="00096865" w:rsidP="00B46D58">
      <w:pPr>
        <w:pStyle w:val="BodyText"/>
        <w:widowControl w:val="0"/>
        <w:spacing w:after="160"/>
        <w:ind w:right="-7" w:firstLine="567"/>
        <w:jc w:val="center"/>
        <w:rPr>
          <w:rFonts w:ascii="GHEA Grapalat" w:hAnsi="GHEA Grapalat" w:cs="Sylfaen"/>
        </w:rPr>
      </w:pPr>
    </w:p>
    <w:p w:rsidR="00096865" w:rsidRPr="00DB24FA" w:rsidRDefault="00096865" w:rsidP="00B46D58">
      <w:pPr>
        <w:pStyle w:val="BodyText"/>
        <w:widowControl w:val="0"/>
        <w:spacing w:after="160"/>
        <w:ind w:right="-7" w:firstLine="567"/>
        <w:jc w:val="center"/>
        <w:rPr>
          <w:rFonts w:ascii="GHEA Grapalat" w:hAnsi="GHEA Grapalat" w:cs="Sylfaen"/>
        </w:rPr>
      </w:pPr>
    </w:p>
    <w:p w:rsidR="00CE0D95" w:rsidRPr="005079BC" w:rsidRDefault="002C7977" w:rsidP="00B46D58">
      <w:pPr>
        <w:pStyle w:val="BodyText"/>
        <w:widowControl w:val="0"/>
        <w:spacing w:after="160"/>
        <w:ind w:right="-7" w:firstLine="567"/>
        <w:jc w:val="center"/>
        <w:rPr>
          <w:rFonts w:ascii="GHEA Grapalat" w:hAnsi="GHEA Grapalat"/>
          <w:sz w:val="22"/>
          <w:szCs w:val="22"/>
        </w:rPr>
      </w:pPr>
      <w:r w:rsidRPr="005079BC">
        <w:rPr>
          <w:rFonts w:ascii="GHEA Grapalat" w:hAnsi="GHEA Grapalat" w:cs="Courier New"/>
          <w:b/>
          <w:sz w:val="22"/>
          <w:szCs w:val="22"/>
          <w:lang w:eastAsia="en-US" w:bidi="ar-SA"/>
        </w:rPr>
        <w:t>ЗАЯВЛЕНИЕ НА ОЦЕНКУ ДЛЯ ПРОВЕДЕНИЯ ЭКСПЕРТИЗЫ ПРЕДВАРИТЕЛЬНОЙ СМЕТНОЙ ДОКУМЕНТАЦИИ НА СТРОИТЕЛЬСТВО МЕМОРИАЛЬНОГО КОМПЛЕКСА «ВАСН АЙРЕНЯЦ НААТАКАЦ» ДЛЯ НУЖД СЕЛА ДЖРВЕЖ, ОБЩИНЫ ДЖРВЕЖ</w:t>
      </w:r>
    </w:p>
    <w:p w:rsidR="00CE0D95" w:rsidRPr="002C7977" w:rsidRDefault="00CE0D95" w:rsidP="00B46D58">
      <w:pPr>
        <w:pStyle w:val="BodyText"/>
        <w:widowControl w:val="0"/>
        <w:spacing w:after="160"/>
        <w:ind w:right="-7" w:firstLine="567"/>
        <w:jc w:val="center"/>
        <w:rPr>
          <w:rFonts w:ascii="GHEA Grapalat" w:hAnsi="GHEA Grapalat"/>
          <w:color w:val="FF0000"/>
          <w:sz w:val="22"/>
          <w:szCs w:val="22"/>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ind w:firstLine="567"/>
        <w:jc w:val="center"/>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9E377F" w:rsidRPr="000A7450" w:rsidRDefault="005E10FA" w:rsidP="004A5EE1">
      <w:pPr>
        <w:pStyle w:val="Heading2"/>
        <w:jc w:val="center"/>
        <w:rPr>
          <w:rFonts w:ascii="Calibri" w:hAnsi="Calibri" w:cs="Calibri"/>
          <w:color w:val="auto"/>
          <w:sz w:val="24"/>
          <w:szCs w:val="24"/>
        </w:rPr>
      </w:pPr>
      <w:r w:rsidRPr="000A7450">
        <w:rPr>
          <w:rFonts w:ascii="Calibri" w:hAnsi="Calibri" w:cs="Calibri"/>
          <w:color w:val="auto"/>
          <w:sz w:val="24"/>
          <w:szCs w:val="24"/>
        </w:rPr>
        <w:t>ПРИГЛАШЕНИЕ К ЗАПОЛНЕНИЮ АНКЕТЫ ДЛЯ ОЦЕНКИ НА ЗАКУПКУ УСЛУГИ ПО СТРОИТЕЛЬСТВУ МЕМОРИАЛЬНОГО КОМПЛЕКСА «ВАСН АЙРЕНЯЦ НААТАКАЦ» ДЛЯ НУЖД СЕЛА ДЖРВЕЖ, ОБЩИНЫ ДЖРВЕЖ</w:t>
      </w:r>
    </w:p>
    <w:p w:rsidR="009507EA" w:rsidRPr="000A7450" w:rsidRDefault="009507EA" w:rsidP="009507EA"/>
    <w:p w:rsidR="00160AE4" w:rsidRPr="00DB24FA" w:rsidRDefault="00160AE4" w:rsidP="004A5EE1">
      <w:pPr>
        <w:pStyle w:val="Heading2"/>
        <w:jc w:val="center"/>
        <w:rPr>
          <w:color w:val="auto"/>
          <w:sz w:val="24"/>
          <w:szCs w:val="24"/>
        </w:rPr>
      </w:pPr>
    </w:p>
    <w:p w:rsidR="00096865" w:rsidRPr="00DB24FA" w:rsidRDefault="00096865" w:rsidP="00B46D58">
      <w:pPr>
        <w:widowControl w:val="0"/>
        <w:spacing w:after="160"/>
        <w:jc w:val="center"/>
        <w:rPr>
          <w:rFonts w:ascii="GHEA Grapalat" w:hAnsi="GHEA Grapalat"/>
          <w:b/>
        </w:rPr>
      </w:pPr>
      <w:r w:rsidRPr="00DB24FA">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DB24F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DB24F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DB24F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DB24FA">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DB24F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DB24F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12596">
        <w:rPr>
          <w:rFonts w:ascii="GHEA Grapalat" w:hAnsi="GHEA Grapalat"/>
          <w:b/>
        </w:rPr>
        <w:t>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DB24F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DB24FA">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DB24FA"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w:t>
      </w:r>
      <w:r w:rsidR="00096865" w:rsidRPr="00DB24FA">
        <w:rPr>
          <w:rFonts w:ascii="GHEA Grapalat" w:hAnsi="GHEA Grapalat"/>
          <w:spacing w:val="-6"/>
        </w:rPr>
        <w:t xml:space="preserve">предоставляется в дополнение к объявлению об </w:t>
      </w:r>
      <w:r w:rsidR="00176BB9" w:rsidRPr="00DB24FA">
        <w:rPr>
          <w:rFonts w:ascii="GHEA Grapalat" w:hAnsi="GHEA Grapalat"/>
          <w:spacing w:val="-6"/>
        </w:rPr>
        <w:t>запросе котировки</w:t>
      </w:r>
      <w:r w:rsidR="00096865" w:rsidRPr="00DB24FA">
        <w:rPr>
          <w:rFonts w:ascii="GHEA Grapalat" w:hAnsi="GHEA Grapalat"/>
          <w:spacing w:val="-6"/>
        </w:rPr>
        <w:t xml:space="preserve">, проводимом под </w:t>
      </w:r>
      <w:r w:rsidR="00096865" w:rsidRPr="000A7450">
        <w:rPr>
          <w:rFonts w:ascii="GHEA Grapalat" w:hAnsi="GHEA Grapalat"/>
          <w:spacing w:val="-6"/>
        </w:rPr>
        <w:t xml:space="preserve">кодом </w:t>
      </w:r>
      <w:r w:rsidR="00AB5579" w:rsidRPr="000A7450">
        <w:rPr>
          <w:rFonts w:ascii="GHEA Grapalat" w:hAnsi="GHEA Grapalat"/>
          <w:lang w:val="hy-AM"/>
        </w:rPr>
        <w:t>KMJH-GHTsDzB-25/25</w:t>
      </w:r>
      <w:r w:rsidR="00AA7117" w:rsidRPr="000A7450">
        <w:rPr>
          <w:rFonts w:ascii="GHEA Grapalat" w:hAnsi="GHEA Grapalat"/>
          <w:spacing w:val="-6"/>
        </w:rPr>
        <w:t xml:space="preserve"> </w:t>
      </w:r>
      <w:r w:rsidR="00096865" w:rsidRPr="000A7450">
        <w:rPr>
          <w:rFonts w:ascii="GHEA Grapalat" w:hAnsi="GHEA Grapalat"/>
          <w:spacing w:val="-6"/>
        </w:rPr>
        <w:t xml:space="preserve">(далее </w:t>
      </w:r>
      <w:r w:rsidR="00096865" w:rsidRPr="00DB24FA">
        <w:rPr>
          <w:rFonts w:ascii="GHEA Grapalat" w:hAnsi="GHEA Grapalat"/>
          <w:spacing w:val="-6"/>
        </w:rPr>
        <w:t>— процедура).</w:t>
      </w:r>
    </w:p>
    <w:p w:rsidR="00096865" w:rsidRPr="00DB24FA" w:rsidRDefault="00096865" w:rsidP="00B46D58">
      <w:pPr>
        <w:widowControl w:val="0"/>
        <w:spacing w:after="160"/>
        <w:ind w:firstLine="567"/>
        <w:jc w:val="both"/>
        <w:rPr>
          <w:rFonts w:ascii="GHEA Grapalat" w:hAnsi="GHEA Grapalat"/>
        </w:rPr>
      </w:pPr>
      <w:r w:rsidRPr="00DB24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B24FA">
        <w:rPr>
          <w:rFonts w:ascii="Courier New" w:hAnsi="Courier New" w:cs="Courier New"/>
          <w:lang w:val="en-US"/>
        </w:rPr>
        <w:t> </w:t>
      </w:r>
      <w:r w:rsidRPr="00DB24FA">
        <w:rPr>
          <w:rFonts w:ascii="GHEA Grapalat" w:hAnsi="GHEA Grapalat"/>
        </w:rPr>
        <w:t>4</w:t>
      </w:r>
      <w:r w:rsidR="006D2DF7" w:rsidRPr="00DB24FA">
        <w:rPr>
          <w:rFonts w:ascii="Courier New" w:hAnsi="Courier New" w:cs="Courier New"/>
          <w:lang w:val="en-US"/>
        </w:rPr>
        <w:t> </w:t>
      </w:r>
      <w:r w:rsidRPr="00DB24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ins w:id="13" w:author="Armin Petrosyan" w:date="2024-01-18T17:58:00Z">
        <w:r w:rsidR="00DE6A36" w:rsidRPr="00DB24FA">
          <w:rPr>
            <w:rFonts w:ascii="GHEA Grapalat" w:hAnsi="GHEA Grapalat"/>
            <w:szCs w:val="26"/>
          </w:rPr>
          <w:t>Джрвежский муниципалитет</w:t>
        </w:r>
      </w:ins>
      <w:r w:rsidRPr="00DB24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DB24FA">
        <w:rPr>
          <w:rFonts w:ascii="GHEA Grapalat" w:hAnsi="GHEA Grapalat"/>
        </w:rPr>
        <w:t xml:space="preserve">Заявки могут подавать все лица, независимо </w:t>
      </w:r>
      <w:r w:rsidRPr="009044F1">
        <w:rPr>
          <w:rFonts w:ascii="GHEA Grapalat" w:hAnsi="GHEA Grapalat"/>
        </w:rPr>
        <w:t>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3E406C" w:rsidRPr="00FA5E24">
          <w:rPr>
            <w:rStyle w:val="Hyperlink"/>
            <w:rFonts w:ascii="GHEA Grapalat" w:hAnsi="GHEA Grapalat"/>
          </w:rPr>
          <w:t>Jrvezh</w:t>
        </w:r>
        <w:r w:rsidR="003E406C" w:rsidRPr="00FA5E24">
          <w:rPr>
            <w:rStyle w:val="Hyperlink"/>
            <w:rFonts w:ascii="GHEA Grapalat" w:hAnsi="GHEA Grapalat"/>
            <w:lang w:val="hy-AM"/>
          </w:rPr>
          <w:t>-</w:t>
        </w:r>
        <w:r w:rsidR="003E406C" w:rsidRPr="00FA5E24">
          <w:rPr>
            <w:rStyle w:val="Hyperlink"/>
            <w:rFonts w:ascii="GHEA Grapalat" w:hAnsi="GHEA Grapalat"/>
          </w:rPr>
          <w:t>gnumner@mail.</w:t>
        </w:r>
        <w:r w:rsidR="003E406C" w:rsidRPr="00FA5E24">
          <w:rPr>
            <w:rStyle w:val="Hyperlink"/>
            <w:rFonts w:ascii="GHEA Grapalat" w:hAnsi="GHEA Grapalat"/>
            <w:lang w:val="hy-AM"/>
          </w:rPr>
          <w:t>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A7450"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214312">
        <w:rPr>
          <w:rFonts w:ascii="GHEA Grapalat" w:hAnsi="GHEA Grapalat"/>
          <w:i w:val="0"/>
          <w:color w:val="FF0000"/>
          <w:sz w:val="24"/>
          <w:szCs w:val="24"/>
        </w:rPr>
        <w:tab/>
      </w:r>
      <w:r w:rsidR="004B09E2" w:rsidRPr="000A7450">
        <w:rPr>
          <w:rFonts w:ascii="GHEA Grapalat" w:hAnsi="GHEA Grapalat"/>
          <w:i w:val="0"/>
          <w:sz w:val="24"/>
          <w:szCs w:val="24"/>
        </w:rPr>
        <w:t>Предметом закупки является приобретение услуг по проведению экспертизы проектно-сметной документации на строительство мемориального комплекса «Васн Айреняц Наатакац» для нужд села Джрвеж общины Джрвеж и предоставлению заключения (далее также – услуги), которые объединены в один транш:</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0A7450" w:rsidRDefault="00AB65CC" w:rsidP="00A25A1B">
            <w:pPr>
              <w:pStyle w:val="BodyTextIndent2"/>
              <w:widowControl w:val="0"/>
              <w:spacing w:after="120" w:line="240" w:lineRule="auto"/>
              <w:ind w:firstLine="0"/>
              <w:jc w:val="center"/>
              <w:rPr>
                <w:rFonts w:ascii="GHEA Grapalat" w:hAnsi="GHEA Grapalat"/>
                <w:lang w:val="en-US"/>
              </w:rPr>
            </w:pPr>
            <w:r w:rsidRPr="000A7450">
              <w:rPr>
                <w:rFonts w:ascii="GHEA Grapalat" w:hAnsi="GHEA Grapalat"/>
                <w:lang w:val="en-US"/>
              </w:rPr>
              <w:t>3</w:t>
            </w:r>
            <w:r w:rsidR="00A25A1B">
              <w:rPr>
                <w:rFonts w:ascii="GHEA Grapalat" w:hAnsi="GHEA Grapalat"/>
                <w:lang w:val="en-US"/>
              </w:rPr>
              <w:t>80</w:t>
            </w:r>
            <w:r w:rsidRPr="000A7450">
              <w:rPr>
                <w:rFonts w:ascii="GHEA Grapalat" w:hAnsi="GHEA Grapalat"/>
                <w:lang w:val="en-US"/>
              </w:rPr>
              <w:t xml:space="preserve"> 000</w:t>
            </w:r>
          </w:p>
        </w:tc>
        <w:tc>
          <w:tcPr>
            <w:tcW w:w="6600" w:type="dxa"/>
            <w:vAlign w:val="center"/>
          </w:tcPr>
          <w:p w:rsidR="00970424" w:rsidRPr="000A7450" w:rsidRDefault="000D17F3" w:rsidP="00B46D58">
            <w:pPr>
              <w:pStyle w:val="BodyTextIndent2"/>
              <w:widowControl w:val="0"/>
              <w:spacing w:after="120" w:line="240" w:lineRule="auto"/>
              <w:ind w:firstLine="0"/>
              <w:rPr>
                <w:rFonts w:ascii="GHEA Grapalat" w:hAnsi="GHEA Grapalat"/>
                <w:sz w:val="24"/>
                <w:szCs w:val="24"/>
                <w:u w:val="single"/>
                <w:vertAlign w:val="subscript"/>
              </w:rPr>
            </w:pPr>
            <w:r w:rsidRPr="000A7450">
              <w:rPr>
                <w:rFonts w:ascii="Calibri" w:hAnsi="Calibri" w:cs="Calibri"/>
                <w:b/>
                <w:sz w:val="24"/>
                <w:szCs w:val="24"/>
              </w:rPr>
              <w:t>Услуга по проведению экспертизы проектно-сметной документации на строительство мемориального комплекса «Васн Айреняц Нахатакац» для нужд села Джрвеж общины Джрвеж и предоставлению заключения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Pr="00DB24FA" w:rsidRDefault="001F0358" w:rsidP="001F0358">
      <w:pPr>
        <w:widowControl w:val="0"/>
        <w:tabs>
          <w:tab w:val="left" w:pos="1134"/>
        </w:tabs>
        <w:ind w:firstLine="567"/>
        <w:jc w:val="both"/>
        <w:rPr>
          <w:rFonts w:ascii="GHEA Grapalat" w:hAnsi="GHEA Grapalat"/>
        </w:rPr>
      </w:pPr>
      <w:r w:rsidRPr="00DB24FA">
        <w:rPr>
          <w:rFonts w:ascii="GHEA Grapalat" w:hAnsi="GHEA Grapalat"/>
          <w:lang w:val="hy-AM"/>
        </w:rPr>
        <w:t>7</w:t>
      </w:r>
      <w:r w:rsidRPr="00DB24FA">
        <w:rPr>
          <w:rFonts w:ascii="GHEA Grapalat" w:hAnsi="GHEA Grapalat"/>
        </w:rPr>
        <w:t>) которые на основании абзаца «е» подпункта 2 пункта 1 постановления Правительства РА N</w:t>
      </w:r>
      <w:r w:rsidRPr="00DB24FA">
        <w:rPr>
          <w:rFonts w:ascii="GHEA Grapalat" w:hAnsi="GHEA Grapalat"/>
          <w:lang w:val="hy-AM"/>
        </w:rPr>
        <w:t>817-</w:t>
      </w:r>
      <w:r w:rsidRPr="00DB24FA">
        <w:rPr>
          <w:rFonts w:ascii="GHEA Grapalat" w:hAnsi="GHEA Grapalat"/>
        </w:rPr>
        <w:t xml:space="preserve">А от </w:t>
      </w:r>
      <w:r w:rsidRPr="00DB24FA">
        <w:rPr>
          <w:rFonts w:ascii="GHEA Grapalat" w:hAnsi="GHEA Grapalat"/>
          <w:lang w:val="hy-AM"/>
        </w:rPr>
        <w:t>20.06.2025</w:t>
      </w:r>
      <w:r w:rsidRPr="00DB24FA">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Default="00990561" w:rsidP="00B46D58">
      <w:pPr>
        <w:widowControl w:val="0"/>
        <w:tabs>
          <w:tab w:val="left" w:pos="1134"/>
        </w:tabs>
        <w:spacing w:after="160"/>
        <w:ind w:firstLine="567"/>
        <w:jc w:val="both"/>
        <w:rPr>
          <w:rFonts w:ascii="GHEA Grapalat" w:hAnsi="GHEA Grapalat"/>
        </w:rPr>
      </w:pPr>
      <w:r w:rsidRPr="00DB24FA">
        <w:rPr>
          <w:rFonts w:ascii="GHEA Grapalat" w:hAnsi="GHEA Grapalat"/>
        </w:rPr>
        <w:t>При этом если участник был включен в предусмотренные</w:t>
      </w:r>
      <w:r w:rsidRPr="009044F1">
        <w:rPr>
          <w:rFonts w:ascii="GHEA Grapalat" w:hAnsi="GHEA Grapalat"/>
        </w:rPr>
        <w:t xml:space="preserve">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D71B83" w:rsidRPr="00D71B83">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DB24FA"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w:t>
      </w:r>
      <w:r w:rsidRPr="00DB24FA">
        <w:rPr>
          <w:rFonts w:ascii="GHEA Grapalat" w:hAnsi="GHEA Grapalat"/>
          <w:sz w:val="24"/>
          <w:szCs w:val="24"/>
        </w:rPr>
        <w:t xml:space="preserve">на </w:t>
      </w:r>
      <w:r w:rsidR="00D12596" w:rsidRPr="00DB24FA">
        <w:rPr>
          <w:rFonts w:ascii="GHEA Grapalat" w:hAnsi="GHEA Grapalat"/>
          <w:sz w:val="24"/>
          <w:szCs w:val="24"/>
        </w:rPr>
        <w:t>запрос котировки</w:t>
      </w:r>
      <w:r w:rsidRPr="00DB24FA">
        <w:rPr>
          <w:rFonts w:ascii="GHEA Grapalat" w:hAnsi="GHEA Grapalat"/>
          <w:sz w:val="24"/>
          <w:szCs w:val="24"/>
        </w:rPr>
        <w:t>.</w:t>
      </w:r>
    </w:p>
    <w:p w:rsidR="000371A2" w:rsidRPr="000E2624"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0E2624">
        <w:rPr>
          <w:rFonts w:ascii="GHEA Grapalat" w:hAnsi="GHEA Grapalat"/>
          <w:sz w:val="24"/>
          <w:szCs w:val="24"/>
        </w:rPr>
        <w:t>4.2.</w:t>
      </w:r>
      <w:r w:rsidRPr="000E2624">
        <w:rPr>
          <w:rFonts w:ascii="GHEA Grapalat" w:hAnsi="GHEA Grapalat"/>
          <w:sz w:val="24"/>
          <w:szCs w:val="24"/>
        </w:rPr>
        <w:tab/>
        <w:t xml:space="preserve">Заявки на процедуру необходимо подать в комиссию </w:t>
      </w:r>
      <w:r w:rsidR="0089797B" w:rsidRPr="000E2624">
        <w:rPr>
          <w:rFonts w:ascii="GHEA Grapalat" w:hAnsi="GHEA Grapalat"/>
          <w:sz w:val="24"/>
          <w:szCs w:val="24"/>
        </w:rPr>
        <w:t>в бума</w:t>
      </w:r>
      <w:r w:rsidR="0089797B" w:rsidRPr="000E2624">
        <w:rPr>
          <w:rFonts w:ascii="GHEA Grapalat" w:hAnsi="GHEA Grapalat"/>
          <w:spacing w:val="-6"/>
          <w:sz w:val="24"/>
          <w:szCs w:val="24"/>
        </w:rPr>
        <w:t>жном виде</w:t>
      </w:r>
      <w:r w:rsidR="0089797B" w:rsidRPr="000E2624">
        <w:rPr>
          <w:rFonts w:ascii="GHEA Grapalat" w:hAnsi="GHEA Grapalat"/>
          <w:sz w:val="24"/>
          <w:szCs w:val="24"/>
        </w:rPr>
        <w:t xml:space="preserve"> </w:t>
      </w:r>
      <w:r w:rsidRPr="000E2624">
        <w:rPr>
          <w:rFonts w:ascii="GHEA Grapalat" w:hAnsi="GHEA Grapalat"/>
          <w:sz w:val="24"/>
          <w:szCs w:val="24"/>
        </w:rPr>
        <w:t xml:space="preserve">по адресу </w:t>
      </w:r>
      <w:ins w:id="14" w:author="Armin Petrosyan" w:date="2024-01-18T17:59:00Z">
        <w:r w:rsidR="0089797B" w:rsidRPr="000E2624">
          <w:rPr>
            <w:rFonts w:ascii="GHEA Grapalat" w:hAnsi="GHEA Grapalat"/>
            <w:spacing w:val="-6"/>
            <w:sz w:val="24"/>
            <w:szCs w:val="24"/>
          </w:rPr>
          <w:t>Котайкском</w:t>
        </w:r>
      </w:ins>
      <w:r w:rsidR="009B22F7" w:rsidRPr="000E2624">
        <w:rPr>
          <w:rFonts w:ascii="GHEA Grapalat" w:hAnsi="GHEA Grapalat"/>
          <w:spacing w:val="-6"/>
          <w:sz w:val="24"/>
          <w:szCs w:val="24"/>
        </w:rPr>
        <w:t xml:space="preserve"> </w:t>
      </w:r>
      <w:ins w:id="15" w:author="Armin Petrosyan" w:date="2024-01-18T17:59:00Z">
        <w:r w:rsidR="0089797B" w:rsidRPr="000E2624">
          <w:rPr>
            <w:rFonts w:ascii="GHEA Grapalat" w:hAnsi="GHEA Grapalat"/>
            <w:spacing w:val="-6"/>
            <w:sz w:val="24"/>
            <w:szCs w:val="24"/>
          </w:rPr>
          <w:t>марзе,</w:t>
        </w:r>
      </w:ins>
      <w:r w:rsidR="0089797B" w:rsidRPr="000E2624">
        <w:rPr>
          <w:rFonts w:ascii="GHEA Grapalat" w:hAnsi="GHEA Grapalat"/>
          <w:i/>
          <w:spacing w:val="-6"/>
          <w:sz w:val="24"/>
          <w:szCs w:val="24"/>
        </w:rPr>
        <w:t xml:space="preserve"> </w:t>
      </w:r>
      <w:r w:rsidR="0089797B" w:rsidRPr="000E2624">
        <w:rPr>
          <w:rFonts w:ascii="GHEA Grapalat" w:hAnsi="GHEA Grapalat"/>
          <w:spacing w:val="-6"/>
          <w:sz w:val="24"/>
          <w:szCs w:val="24"/>
        </w:rPr>
        <w:t xml:space="preserve">община Джрвеж, село Джрвеж, Мелконян 76, в документальном виде </w:t>
      </w:r>
      <w:ins w:id="16" w:author="Armin Petrosyan" w:date="2024-01-18T17:59:00Z">
        <w:r w:rsidR="00A43C8E" w:rsidRPr="000E2624">
          <w:rPr>
            <w:rFonts w:ascii="GHEA Grapalat" w:hAnsi="GHEA Grapalat"/>
            <w:spacing w:val="-6"/>
            <w:sz w:val="24"/>
            <w:szCs w:val="24"/>
          </w:rPr>
          <w:t>до 1</w:t>
        </w:r>
      </w:ins>
      <w:r w:rsidR="00A43C8E" w:rsidRPr="000E2624">
        <w:rPr>
          <w:rFonts w:ascii="GHEA Grapalat" w:hAnsi="GHEA Grapalat"/>
          <w:spacing w:val="-6"/>
          <w:sz w:val="24"/>
          <w:szCs w:val="24"/>
        </w:rPr>
        <w:t>1</w:t>
      </w:r>
      <w:ins w:id="17" w:author="Armin Petrosyan" w:date="2024-01-18T17:59:00Z">
        <w:r w:rsidR="00A43C8E" w:rsidRPr="000E2624">
          <w:rPr>
            <w:rFonts w:ascii="GHEA Grapalat" w:hAnsi="GHEA Grapalat"/>
            <w:spacing w:val="-6"/>
            <w:sz w:val="24"/>
            <w:szCs w:val="24"/>
          </w:rPr>
          <w:t xml:space="preserve">:00 часов на </w:t>
        </w:r>
      </w:ins>
      <w:r w:rsidR="00A43C8E" w:rsidRPr="000E2624">
        <w:rPr>
          <w:rFonts w:ascii="GHEA Grapalat" w:hAnsi="GHEA Grapalat"/>
          <w:spacing w:val="-6"/>
          <w:sz w:val="24"/>
          <w:szCs w:val="24"/>
        </w:rPr>
        <w:t>7</w:t>
      </w:r>
      <w:ins w:id="18" w:author="Armin Petrosyan" w:date="2024-01-18T17:59:00Z">
        <w:r w:rsidR="00A43C8E" w:rsidRPr="000E2624">
          <w:rPr>
            <w:rFonts w:ascii="GHEA Grapalat" w:hAnsi="GHEA Grapalat"/>
            <w:spacing w:val="-6"/>
            <w:sz w:val="24"/>
            <w:szCs w:val="24"/>
          </w:rPr>
          <w:t>-й день после даты опубликования этого объявления</w:t>
        </w:r>
      </w:ins>
      <w:r w:rsidR="0089797B" w:rsidRPr="000E2624">
        <w:rPr>
          <w:rFonts w:ascii="GHEA Grapalat" w:hAnsi="GHEA Grapalat"/>
          <w:spacing w:val="-6"/>
          <w:sz w:val="24"/>
          <w:szCs w:val="24"/>
        </w:rPr>
        <w:t>.</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DB24FA">
        <w:rPr>
          <w:rFonts w:ascii="GHEA Grapalat" w:hAnsi="GHEA Grapalat"/>
          <w:sz w:val="24"/>
          <w:szCs w:val="24"/>
        </w:rPr>
        <w:t>Заявки на процедуру получает и в журнале регистрации заявок регистрирует секретарь комиссии</w:t>
      </w:r>
      <w:r w:rsidRPr="00DB24FA">
        <w:rPr>
          <w:rFonts w:ascii="GHEA Grapalat" w:hAnsi="GHEA Grapalat"/>
        </w:rPr>
        <w:t xml:space="preserve"> </w:t>
      </w:r>
      <w:r w:rsidR="00BD3BE3" w:rsidRPr="00BD3BE3">
        <w:rPr>
          <w:rFonts w:ascii="GHEA Grapalat" w:hAnsi="GHEA Grapalat"/>
          <w:sz w:val="22"/>
          <w:szCs w:val="24"/>
        </w:rPr>
        <w:t>Лусине Саак</w:t>
      </w:r>
      <w:r w:rsidR="002B2A7D" w:rsidRPr="00DB24FA">
        <w:rPr>
          <w:rFonts w:ascii="GHEA Grapalat" w:hAnsi="GHEA Grapalat"/>
          <w:sz w:val="22"/>
          <w:szCs w:val="24"/>
          <w:lang w:val="hy-AM"/>
        </w:rPr>
        <w:t>ян</w:t>
      </w:r>
      <w:r w:rsidR="002B2A7D" w:rsidRPr="00DB24FA">
        <w:rPr>
          <w:rFonts w:ascii="GHEA Grapalat" w:hAnsi="GHEA Grapalat"/>
          <w:sz w:val="24"/>
          <w:szCs w:val="24"/>
        </w:rPr>
        <w:t>.</w:t>
      </w:r>
      <w:r w:rsidRPr="00DB24FA">
        <w:rPr>
          <w:rFonts w:ascii="GHEA Grapalat" w:hAnsi="GHEA Grapalat"/>
        </w:rPr>
        <w:t xml:space="preserve"> </w:t>
      </w:r>
      <w:r w:rsidRPr="00DB24FA">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w:t>
      </w:r>
      <w:r>
        <w:rPr>
          <w:rFonts w:ascii="GHEA Grapalat" w:hAnsi="GHEA Grapalat"/>
          <w:sz w:val="24"/>
          <w:szCs w:val="24"/>
        </w:rPr>
        <w:t xml:space="preserve">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D276D7">
      <w:pPr>
        <w:pStyle w:val="norm"/>
        <w:widowControl w:val="0"/>
        <w:tabs>
          <w:tab w:val="left" w:pos="4041"/>
        </w:tabs>
        <w:spacing w:after="160" w:line="240" w:lineRule="auto"/>
        <w:ind w:firstLine="567"/>
        <w:jc w:val="center"/>
        <w:rPr>
          <w:rFonts w:ascii="GHEA Grapalat" w:hAnsi="GHEA Grapalat" w:cs="Arial"/>
          <w:b/>
        </w:rPr>
      </w:pPr>
      <w:r>
        <w:rPr>
          <w:rFonts w:ascii="GHEA Grapalat" w:hAnsi="GHEA Grapalat"/>
          <w:b/>
        </w:rPr>
        <w:t>5.</w:t>
      </w:r>
      <w:r w:rsidR="00C8055A" w:rsidRPr="009044F1">
        <w:rPr>
          <w:rFonts w:ascii="GHEA Grapalat" w:hAnsi="GHEA Grapalat"/>
          <w:b/>
        </w:rPr>
        <w:t>ЦЕНОВОЕ ПРЕДЛОЖЕНИЕ ЗАЯВКИ</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w:t>
      </w:r>
      <w:r w:rsidRPr="009044F1">
        <w:rPr>
          <w:rFonts w:ascii="GHEA Grapalat" w:hAnsi="GHEA Grapalat"/>
        </w:rPr>
        <w:lastRenderedPageBreak/>
        <w:t>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w:t>
      </w:r>
      <w:r w:rsidR="003C13C6" w:rsidRPr="003C13C6">
        <w:rPr>
          <w:rFonts w:ascii="GHEA Grapalat" w:hAnsi="GHEA Grapalat"/>
          <w:sz w:val="24"/>
          <w:szCs w:val="24"/>
        </w:rPr>
        <w:t xml:space="preserve"> </w:t>
      </w:r>
      <w:r w:rsidRPr="009044F1">
        <w:rPr>
          <w:rFonts w:ascii="GHEA Grapalat" w:hAnsi="GHEA Grapalat"/>
          <w:sz w:val="24"/>
          <w:szCs w:val="24"/>
        </w:rPr>
        <w:t>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91CCE" w:rsidRPr="000E2624" w:rsidRDefault="00FD2748" w:rsidP="00E91CCE">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0E2624">
        <w:rPr>
          <w:rFonts w:ascii="GHEA Grapalat" w:hAnsi="GHEA Grapalat"/>
          <w:sz w:val="24"/>
          <w:szCs w:val="24"/>
        </w:rPr>
        <w:t>8.1</w:t>
      </w:r>
      <w:r w:rsidR="00D07367" w:rsidRPr="000E2624">
        <w:rPr>
          <w:rFonts w:ascii="GHEA Grapalat" w:hAnsi="GHEA Grapalat"/>
          <w:sz w:val="24"/>
          <w:szCs w:val="24"/>
        </w:rPr>
        <w:t>.</w:t>
      </w:r>
      <w:r w:rsidR="00D07367" w:rsidRPr="000E2624">
        <w:rPr>
          <w:rFonts w:ascii="GHEA Grapalat" w:hAnsi="GHEA Grapalat"/>
          <w:sz w:val="24"/>
          <w:szCs w:val="24"/>
        </w:rPr>
        <w:tab/>
      </w:r>
      <w:r w:rsidR="00E91CCE" w:rsidRPr="000E2624">
        <w:rPr>
          <w:rFonts w:ascii="GHEA Grapalat" w:hAnsi="GHEA Grapalat"/>
          <w:sz w:val="24"/>
          <w:szCs w:val="24"/>
        </w:rPr>
        <w:t xml:space="preserve">Вскрытие заявок произойдет в </w:t>
      </w:r>
      <w:ins w:id="19" w:author="Armin Petrosyan" w:date="2024-01-18T17:59:00Z">
        <w:r w:rsidR="00E91CCE" w:rsidRPr="000E2624">
          <w:rPr>
            <w:rFonts w:ascii="GHEA Grapalat" w:hAnsi="GHEA Grapalat"/>
            <w:spacing w:val="-6"/>
            <w:sz w:val="24"/>
            <w:szCs w:val="24"/>
          </w:rPr>
          <w:t>Котайкском</w:t>
        </w:r>
      </w:ins>
      <w:r w:rsidR="00E91CCE" w:rsidRPr="000E2624">
        <w:rPr>
          <w:rFonts w:ascii="GHEA Grapalat" w:hAnsi="GHEA Grapalat"/>
          <w:spacing w:val="-6"/>
          <w:sz w:val="24"/>
          <w:szCs w:val="24"/>
        </w:rPr>
        <w:t xml:space="preserve"> </w:t>
      </w:r>
      <w:ins w:id="20" w:author="Armin Petrosyan" w:date="2024-01-18T17:59:00Z">
        <w:r w:rsidR="00E91CCE" w:rsidRPr="000E2624">
          <w:rPr>
            <w:rFonts w:ascii="GHEA Grapalat" w:hAnsi="GHEA Grapalat"/>
            <w:spacing w:val="-6"/>
            <w:sz w:val="24"/>
            <w:szCs w:val="24"/>
          </w:rPr>
          <w:t>марзе,</w:t>
        </w:r>
      </w:ins>
      <w:r w:rsidR="00E91CCE" w:rsidRPr="000E2624">
        <w:rPr>
          <w:rFonts w:ascii="GHEA Grapalat" w:hAnsi="GHEA Grapalat"/>
          <w:i/>
          <w:spacing w:val="-6"/>
          <w:sz w:val="24"/>
          <w:szCs w:val="24"/>
        </w:rPr>
        <w:t xml:space="preserve"> </w:t>
      </w:r>
      <w:r w:rsidR="00E91CCE" w:rsidRPr="000E2624">
        <w:rPr>
          <w:rFonts w:ascii="GHEA Grapalat" w:hAnsi="GHEA Grapalat"/>
          <w:spacing w:val="-6"/>
          <w:sz w:val="24"/>
          <w:szCs w:val="24"/>
        </w:rPr>
        <w:t xml:space="preserve">община Джрвеж, село Джрвеж, Мелконян 76, </w:t>
      </w:r>
      <w:ins w:id="21" w:author="Armin Petrosyan" w:date="2024-01-18T17:59:00Z">
        <w:r w:rsidR="00A43C8E" w:rsidRPr="000E2624">
          <w:rPr>
            <w:rFonts w:ascii="GHEA Grapalat" w:hAnsi="GHEA Grapalat"/>
            <w:spacing w:val="-6"/>
            <w:sz w:val="24"/>
            <w:szCs w:val="24"/>
          </w:rPr>
          <w:t>1</w:t>
        </w:r>
      </w:ins>
      <w:r w:rsidR="00A43C8E" w:rsidRPr="000E2624">
        <w:rPr>
          <w:rFonts w:ascii="GHEA Grapalat" w:hAnsi="GHEA Grapalat"/>
          <w:spacing w:val="-6"/>
          <w:sz w:val="24"/>
          <w:szCs w:val="24"/>
        </w:rPr>
        <w:t>1</w:t>
      </w:r>
      <w:ins w:id="22" w:author="Armin Petrosyan" w:date="2024-01-18T17:59:00Z">
        <w:r w:rsidR="00A43C8E" w:rsidRPr="000E2624">
          <w:rPr>
            <w:rFonts w:ascii="GHEA Grapalat" w:hAnsi="GHEA Grapalat"/>
            <w:spacing w:val="-6"/>
            <w:sz w:val="24"/>
            <w:szCs w:val="24"/>
          </w:rPr>
          <w:t xml:space="preserve">:00 часов на </w:t>
        </w:r>
      </w:ins>
      <w:r w:rsidR="00A43C8E" w:rsidRPr="000E2624">
        <w:rPr>
          <w:rFonts w:ascii="GHEA Grapalat" w:hAnsi="GHEA Grapalat"/>
          <w:spacing w:val="-6"/>
          <w:sz w:val="24"/>
          <w:szCs w:val="24"/>
        </w:rPr>
        <w:t>7</w:t>
      </w:r>
      <w:ins w:id="23" w:author="Armin Petrosyan" w:date="2024-01-18T17:59:00Z">
        <w:r w:rsidR="00A43C8E" w:rsidRPr="000E2624">
          <w:rPr>
            <w:rFonts w:ascii="GHEA Grapalat" w:hAnsi="GHEA Grapalat"/>
            <w:spacing w:val="-6"/>
            <w:sz w:val="24"/>
            <w:szCs w:val="24"/>
          </w:rPr>
          <w:t>-й день после даты опубликования этого объявления</w:t>
        </w:r>
      </w:ins>
      <w:r w:rsidR="00A43C8E" w:rsidRPr="000E2624">
        <w:rPr>
          <w:rFonts w:ascii="GHEA Grapalat" w:hAnsi="GHEA Grapalat"/>
          <w:spacing w:val="-6"/>
          <w:sz w:val="24"/>
          <w:szCs w:val="24"/>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w:t>
      </w:r>
      <w:r w:rsidR="00550A62">
        <w:rPr>
          <w:rFonts w:ascii="GHEA Grapalat" w:hAnsi="GHEA Grapalat"/>
        </w:rPr>
        <w:lastRenderedPageBreak/>
        <w:t xml:space="preserve">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DB24FA"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41BC5" w:rsidRPr="00041BC5">
        <w:rPr>
          <w:rFonts w:ascii="GHEA Grapalat" w:hAnsi="GHEA Grapalat"/>
          <w:i w:val="0"/>
          <w:color w:val="FF0000"/>
          <w:sz w:val="24"/>
          <w:szCs w:val="24"/>
        </w:rPr>
        <w:t xml:space="preserve"> </w:t>
      </w:r>
      <w:r w:rsidR="00041BC5" w:rsidRPr="00DB24FA">
        <w:rPr>
          <w:rFonts w:ascii="GHEA Grapalat" w:hAnsi="GHEA Grapalat"/>
          <w:i w:val="0"/>
          <w:sz w:val="24"/>
          <w:szCs w:val="24"/>
        </w:rPr>
        <w:t>установленный Центральным банком того дня.</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B24FA">
        <w:rPr>
          <w:rFonts w:ascii="GHEA Grapalat" w:hAnsi="GHEA Grapalat"/>
          <w:sz w:val="24"/>
          <w:szCs w:val="24"/>
        </w:rPr>
        <w:t>8.</w:t>
      </w:r>
      <w:r w:rsidR="00B24E24" w:rsidRPr="00DB24FA">
        <w:rPr>
          <w:rFonts w:ascii="GHEA Grapalat" w:hAnsi="GHEA Grapalat"/>
          <w:sz w:val="24"/>
          <w:szCs w:val="24"/>
        </w:rPr>
        <w:t>5</w:t>
      </w:r>
      <w:r w:rsidRPr="00DB24FA">
        <w:rPr>
          <w:rFonts w:ascii="GHEA Grapalat" w:hAnsi="GHEA Grapalat"/>
          <w:sz w:val="24"/>
          <w:szCs w:val="24"/>
        </w:rPr>
        <w:t>.</w:t>
      </w:r>
      <w:r w:rsidR="00644850" w:rsidRPr="00DB24FA">
        <w:rPr>
          <w:rFonts w:ascii="GHEA Grapalat" w:hAnsi="GHEA Grapalat"/>
          <w:sz w:val="24"/>
          <w:szCs w:val="24"/>
        </w:rPr>
        <w:tab/>
      </w:r>
      <w:r w:rsidRPr="00DB24FA">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9044F1">
        <w:rPr>
          <w:rFonts w:ascii="GHEA Grapalat" w:hAnsi="GHEA Grapalat"/>
          <w:sz w:val="24"/>
          <w:szCs w:val="24"/>
        </w:rPr>
        <w:t>)</w:t>
      </w:r>
      <w:r w:rsidR="000E2624" w:rsidRPr="000E2624">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E46770" w:rsidRPr="00B6749E">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A8416C" w:rsidRPr="00A8416C">
        <w:rPr>
          <w:rFonts w:ascii="GHEA Grapalat" w:hAnsi="GHEA Grapalat"/>
          <w:sz w:val="24"/>
          <w:szCs w:val="24"/>
        </w:rPr>
        <w:t xml:space="preserve"> </w:t>
      </w:r>
      <w:r w:rsidRPr="009044F1">
        <w:rPr>
          <w:rFonts w:ascii="GHEA Grapalat" w:hAnsi="GHEA Grapalat"/>
          <w:sz w:val="24"/>
          <w:szCs w:val="24"/>
        </w:rPr>
        <w:t>Не</w:t>
      </w:r>
      <w:r w:rsidR="00A8416C" w:rsidRPr="00A8416C">
        <w:rPr>
          <w:rFonts w:ascii="GHEA Grapalat" w:hAnsi="GHEA Grapalat"/>
          <w:sz w:val="24"/>
          <w:szCs w:val="24"/>
        </w:rPr>
        <w:t xml:space="preserve"> </w:t>
      </w:r>
      <w:r w:rsidRPr="009044F1">
        <w:rPr>
          <w:rFonts w:ascii="GHEA Grapalat" w:hAnsi="GHEA Grapalat"/>
          <w:sz w:val="24"/>
          <w:szCs w:val="24"/>
        </w:rPr>
        <w:t>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A8416C">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2C494D" w:rsidRPr="002C494D">
        <w:rPr>
          <w:rFonts w:ascii="GHEA Grapalat" w:hAnsi="GHEA Grapalat"/>
        </w:rPr>
        <w:t xml:space="preserve"> </w:t>
      </w:r>
      <w:r w:rsidR="00BD06DB" w:rsidRPr="00551FD6">
        <w:rPr>
          <w:rFonts w:ascii="GHEA Grapalat" w:hAnsi="GHEA Grapalat"/>
        </w:rPr>
        <w:t>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 xml:space="preserve">если по результатам судебного разбирательства </w:t>
      </w:r>
      <w:r w:rsidR="00BD06DB" w:rsidRPr="006F0326">
        <w:rPr>
          <w:rFonts w:ascii="GHEA Grapalat" w:hAnsi="GHEA Grapalat"/>
        </w:rPr>
        <w:lastRenderedPageBreak/>
        <w:t>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E91CCE">
        <w:rPr>
          <w:rFonts w:ascii="GHEA Grapalat" w:hAnsi="GHEA Grapalat"/>
          <w:sz w:val="24"/>
          <w:szCs w:val="24"/>
        </w:rPr>
        <w:t>Оценка заявок и определение отобранного участника осуществляются по отдельным лотам</w:t>
      </w:r>
      <w:r w:rsidR="00757B7C" w:rsidRPr="00E91CCE">
        <w:rPr>
          <w:rStyle w:val="FootnoteReference"/>
          <w:rFonts w:ascii="GHEA Grapalat" w:hAnsi="GHEA Grapalat"/>
          <w:sz w:val="24"/>
          <w:szCs w:val="24"/>
        </w:rPr>
        <w:footnoteReference w:customMarkFollows="1" w:id="1"/>
        <w:t>10</w:t>
      </w:r>
      <w:r w:rsidRPr="00E91CCE">
        <w:rPr>
          <w:rFonts w:ascii="GHEA Grapalat" w:hAnsi="GHEA Grapalat"/>
          <w:sz w:val="24"/>
          <w:szCs w:val="24"/>
        </w:rPr>
        <w:t>.</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w:t>
      </w:r>
      <w:r w:rsidR="002E1AAF" w:rsidRPr="007A13D1">
        <w:rPr>
          <w:rFonts w:ascii="GHEA Grapalat" w:hAnsi="GHEA Grapalat"/>
        </w:rPr>
        <w:t xml:space="preserve"> </w:t>
      </w:r>
      <w:r w:rsidR="005F2F3B">
        <w:rPr>
          <w:rFonts w:ascii="GHEA Grapalat" w:hAnsi="GHEA Grapalat"/>
        </w:rPr>
        <w:t>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B5145E">
        <w:rPr>
          <w:rFonts w:ascii="GHEA Grapalat" w:hAnsi="GHEA Grapalat"/>
          <w:color w:val="FF0000"/>
          <w:sz w:val="24"/>
          <w:szCs w:val="24"/>
        </w:rPr>
        <w:t>"</w:t>
      </w:r>
      <w:r w:rsidR="00B5145E" w:rsidRPr="00B5145E">
        <w:rPr>
          <w:rFonts w:ascii="GHEA Grapalat" w:hAnsi="GHEA Grapalat"/>
          <w:color w:val="FF0000"/>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 xml:space="preserve">Проект договора </w:t>
      </w:r>
      <w:r w:rsidR="000313A6"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717442" w:rsidRPr="009044F1" w:rsidRDefault="00717442"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3F5DCE" w:rsidRPr="004751CE" w:rsidRDefault="003F5DCE" w:rsidP="003F5DCE">
      <w:pPr>
        <w:widowControl w:val="0"/>
        <w:spacing w:after="160"/>
        <w:jc w:val="center"/>
        <w:rPr>
          <w:rFonts w:ascii="GHEA Grapalat" w:hAnsi="GHEA Grapalat" w:cs="Arial"/>
          <w:b/>
          <w:iCs/>
          <w:sz w:val="22"/>
        </w:rPr>
      </w:pPr>
      <w:r w:rsidRPr="004751CE">
        <w:rPr>
          <w:rFonts w:ascii="GHEA Grapalat" w:hAnsi="GHEA Grapalat"/>
          <w:b/>
          <w:sz w:val="22"/>
        </w:rPr>
        <w:t xml:space="preserve">10. ОБЕСПЕЧЕНИЯ КВАЛИФИКАЦИИ И ДОГОВОРА </w:t>
      </w:r>
    </w:p>
    <w:p w:rsidR="003F5DCE" w:rsidRPr="004751CE" w:rsidRDefault="003F5DCE" w:rsidP="003F5DCE">
      <w:pPr>
        <w:widowControl w:val="0"/>
        <w:tabs>
          <w:tab w:val="left" w:pos="1276"/>
        </w:tabs>
        <w:spacing w:after="160"/>
        <w:ind w:firstLine="567"/>
        <w:jc w:val="both"/>
        <w:rPr>
          <w:rFonts w:ascii="GHEA Grapalat" w:hAnsi="GHEA Grapalat"/>
          <w:sz w:val="22"/>
        </w:rPr>
      </w:pPr>
      <w:r w:rsidRPr="004751CE">
        <w:rPr>
          <w:rFonts w:ascii="GHEA Grapalat" w:hAnsi="GHEA Grapalat"/>
          <w:sz w:val="22"/>
        </w:rPr>
        <w:t>10.1.</w:t>
      </w:r>
      <w:r w:rsidRPr="004751CE">
        <w:rPr>
          <w:rFonts w:ascii="GHEA Grapalat" w:hAnsi="GHEA Grapalat"/>
          <w:sz w:val="22"/>
        </w:rPr>
        <w:tab/>
      </w:r>
      <w:r w:rsidRPr="004751CE">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751CE">
        <w:rPr>
          <w:rFonts w:ascii="GHEA Grapalat" w:hAnsi="GHEA Grapalat"/>
          <w:sz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751CE">
        <w:rPr>
          <w:rFonts w:ascii="GHEA Grapalat" w:hAnsi="GHEA Grapalat"/>
          <w:color w:val="000000" w:themeColor="text1"/>
          <w:sz w:val="22"/>
        </w:rPr>
        <w:t xml:space="preserve"> С отобранным участником заключается договор, если он представляет обеспечения квалификации и договора(предоплаты)</w:t>
      </w:r>
      <w:r w:rsidRPr="004751CE">
        <w:rPr>
          <w:rFonts w:ascii="GHEA Grapalat" w:hAnsi="GHEA Grapalat"/>
          <w:sz w:val="22"/>
        </w:rPr>
        <w:t>.</w:t>
      </w:r>
    </w:p>
    <w:p w:rsidR="003F5DCE" w:rsidRPr="004751CE" w:rsidRDefault="003F5DCE" w:rsidP="003F5DCE">
      <w:pPr>
        <w:widowControl w:val="0"/>
        <w:tabs>
          <w:tab w:val="left" w:pos="1276"/>
        </w:tabs>
        <w:spacing w:after="160"/>
        <w:ind w:firstLine="567"/>
        <w:jc w:val="both"/>
        <w:rPr>
          <w:rFonts w:ascii="GHEA Grapalat" w:hAnsi="GHEA Grapalat"/>
          <w:sz w:val="20"/>
        </w:rPr>
      </w:pPr>
      <w:r w:rsidRPr="004751CE">
        <w:rPr>
          <w:rFonts w:ascii="GHEA Grapalat" w:hAnsi="GHEA Grapalat"/>
          <w:sz w:val="22"/>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w:t>
      </w:r>
      <w:r w:rsidRPr="004751CE">
        <w:rPr>
          <w:rFonts w:ascii="GHEA Grapalat" w:hAnsi="GHEA Grapalat"/>
          <w:sz w:val="20"/>
        </w:rPr>
        <w:t>контракта.</w:t>
      </w:r>
    </w:p>
    <w:p w:rsidR="003F5DCE" w:rsidRPr="004751CE" w:rsidRDefault="003F5DCE" w:rsidP="003F5DCE">
      <w:pPr>
        <w:widowControl w:val="0"/>
        <w:tabs>
          <w:tab w:val="left" w:pos="1276"/>
        </w:tabs>
        <w:spacing w:after="160"/>
        <w:ind w:firstLine="567"/>
        <w:jc w:val="both"/>
        <w:rPr>
          <w:rFonts w:ascii="GHEA Grapalat" w:hAnsi="GHEA Grapalat" w:cs="Sylfaen"/>
          <w:sz w:val="20"/>
        </w:rPr>
      </w:pPr>
      <w:r w:rsidRPr="004751CE">
        <w:rPr>
          <w:rFonts w:ascii="GHEA Grapalat" w:hAnsi="GHEA Grapalat" w:cs="Sylfaen"/>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751CE">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751CE">
        <w:rPr>
          <w:rFonts w:ascii="GHEA Grapalat" w:hAnsi="GHEA Grapalat" w:cs="Sylfaen"/>
          <w:sz w:val="20"/>
        </w:rPr>
        <w:t>с учетом требований абзаца «в» подпункта 1 пункта 32 Порядка</w:t>
      </w:r>
      <w:r w:rsidRPr="004751CE">
        <w:rPr>
          <w:rFonts w:ascii="GHEA Grapalat" w:hAnsi="GHEA Grapalat"/>
          <w:color w:val="000000" w:themeColor="text1"/>
          <w:sz w:val="20"/>
        </w:rPr>
        <w:t xml:space="preserve">. </w:t>
      </w:r>
      <w:r w:rsidRPr="004751CE">
        <w:rPr>
          <w:rFonts w:ascii="GHEA Grapalat" w:hAnsi="GHEA Grapalat" w:cs="Sylfaen"/>
          <w:sz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3F5DCE" w:rsidRPr="004751CE" w:rsidRDefault="003F5DCE" w:rsidP="003F5DCE">
      <w:pPr>
        <w:widowControl w:val="0"/>
        <w:tabs>
          <w:tab w:val="left" w:pos="1276"/>
        </w:tabs>
        <w:spacing w:after="160"/>
        <w:ind w:firstLine="567"/>
        <w:jc w:val="both"/>
        <w:rPr>
          <w:rFonts w:ascii="GHEA Grapalat" w:hAnsi="GHEA Grapalat"/>
          <w:sz w:val="20"/>
        </w:rPr>
      </w:pPr>
      <w:r w:rsidRPr="004751CE">
        <w:rPr>
          <w:rFonts w:ascii="GHEA Grapalat" w:hAnsi="GHEA Grapalat"/>
          <w:sz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F5DCE" w:rsidRPr="004751CE" w:rsidRDefault="003F5DCE" w:rsidP="003F5DCE">
      <w:pPr>
        <w:widowControl w:val="0"/>
        <w:tabs>
          <w:tab w:val="left" w:pos="1276"/>
        </w:tabs>
        <w:spacing w:after="160"/>
        <w:ind w:firstLine="567"/>
        <w:jc w:val="both"/>
        <w:rPr>
          <w:rFonts w:ascii="GHEA Grapalat" w:hAnsi="GHEA Grapalat"/>
          <w:sz w:val="20"/>
          <w:lang w:val="hy-AM"/>
        </w:rPr>
      </w:pPr>
      <w:r w:rsidRPr="004751CE">
        <w:rPr>
          <w:rFonts w:ascii="GHEA Grapalat" w:hAnsi="GHEA Grapalat"/>
          <w:sz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F5DCE" w:rsidRPr="004751CE" w:rsidRDefault="003F5DCE" w:rsidP="003F5DCE">
      <w:pPr>
        <w:widowControl w:val="0"/>
        <w:tabs>
          <w:tab w:val="left" w:pos="1276"/>
        </w:tabs>
        <w:spacing w:after="160"/>
        <w:ind w:firstLine="567"/>
        <w:jc w:val="both"/>
        <w:rPr>
          <w:rFonts w:ascii="GHEA Grapalat" w:hAnsi="GHEA Grapalat"/>
          <w:sz w:val="20"/>
        </w:rPr>
      </w:pPr>
      <w:r w:rsidRPr="004751CE">
        <w:rPr>
          <w:rFonts w:ascii="GHEA Grapalat" w:hAnsi="GHEA Grapalat"/>
          <w:sz w:val="20"/>
          <w:lang w:val="hy-AM"/>
        </w:rPr>
        <w:t>---------------------------</w:t>
      </w:r>
    </w:p>
    <w:p w:rsidR="003F5DCE" w:rsidRPr="004751CE" w:rsidRDefault="003F5DCE" w:rsidP="003F5DCE">
      <w:pPr>
        <w:widowControl w:val="0"/>
        <w:tabs>
          <w:tab w:val="left" w:pos="1276"/>
        </w:tabs>
        <w:spacing w:after="160"/>
        <w:ind w:firstLine="567"/>
        <w:jc w:val="both"/>
        <w:rPr>
          <w:ins w:id="24" w:author="Vardan" w:date="2022-10-30T00:02:00Z"/>
          <w:rFonts w:ascii="GHEA Grapalat" w:hAnsi="GHEA Grapalat"/>
          <w:sz w:val="20"/>
        </w:rPr>
      </w:pPr>
      <w:r w:rsidRPr="004751CE">
        <w:rPr>
          <w:rFonts w:ascii="GHEA Grapalat" w:hAnsi="GHEA Grapalat" w:cs="Sylfaen"/>
          <w:sz w:val="20"/>
        </w:rPr>
        <w:t>Обеспечение квалификации в виде банковской гарантии отобранный участник представляет согласно приложению 4</w:t>
      </w:r>
      <w:r w:rsidRPr="004751CE">
        <w:rPr>
          <w:rFonts w:ascii="GHEA Grapalat" w:hAnsi="GHEA Grapalat"/>
          <w:sz w:val="20"/>
        </w:rPr>
        <w:t xml:space="preserve"> .</w:t>
      </w:r>
    </w:p>
    <w:p w:rsidR="003F5DCE" w:rsidRPr="004751CE" w:rsidRDefault="003F5DCE" w:rsidP="003F5DCE">
      <w:pPr>
        <w:widowControl w:val="0"/>
        <w:tabs>
          <w:tab w:val="left" w:pos="1276"/>
        </w:tabs>
        <w:spacing w:after="160"/>
        <w:ind w:firstLine="567"/>
        <w:jc w:val="both"/>
        <w:rPr>
          <w:rFonts w:ascii="GHEA Grapalat" w:hAnsi="GHEA Grapalat"/>
          <w:sz w:val="20"/>
        </w:rPr>
      </w:pPr>
      <w:r w:rsidRPr="004751CE">
        <w:rPr>
          <w:rFonts w:ascii="GHEA Grapalat" w:hAnsi="GHEA Grapalat" w:cs="Sylfaen"/>
          <w:sz w:val="20"/>
          <w:lang w:val="hy-AM"/>
        </w:rPr>
        <w:t xml:space="preserve">При этом, если договоры </w:t>
      </w:r>
      <w:r w:rsidRPr="004751CE">
        <w:rPr>
          <w:rFonts w:ascii="GHEA Grapalat" w:hAnsi="GHEA Grapalat" w:cs="Sylfaen"/>
          <w:sz w:val="20"/>
        </w:rPr>
        <w:t>о закупке</w:t>
      </w:r>
      <w:r w:rsidRPr="004751CE">
        <w:rPr>
          <w:rFonts w:ascii="GHEA Grapalat" w:hAnsi="GHEA Grapalat" w:cs="Sylfaen"/>
          <w:sz w:val="20"/>
          <w:lang w:val="hy-AM"/>
        </w:rPr>
        <w:t xml:space="preserve"> </w:t>
      </w:r>
      <w:r w:rsidRPr="004751CE">
        <w:rPr>
          <w:rFonts w:ascii="GHEA Grapalat" w:hAnsi="GHEA Grapalat" w:cs="Sylfaen"/>
          <w:sz w:val="20"/>
        </w:rPr>
        <w:t>работ</w:t>
      </w:r>
      <w:r w:rsidRPr="004751CE">
        <w:rPr>
          <w:rFonts w:ascii="GHEA Grapalat" w:hAnsi="GHEA Grapalat"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751CE">
        <w:rPr>
          <w:rFonts w:ascii="GHEA Grapalat" w:hAnsi="GHEA Grapalat" w:cs="Sylfaen"/>
          <w:sz w:val="20"/>
        </w:rPr>
        <w:t xml:space="preserve">выделенных </w:t>
      </w:r>
      <w:r w:rsidRPr="004751CE">
        <w:rPr>
          <w:rFonts w:ascii="GHEA Grapalat" w:hAnsi="GHEA Grapalat" w:cs="Sylfaen"/>
          <w:sz w:val="20"/>
          <w:lang w:val="hy-AM"/>
        </w:rPr>
        <w:t xml:space="preserve">финансовых </w:t>
      </w:r>
      <w:r w:rsidRPr="004751CE">
        <w:rPr>
          <w:rFonts w:ascii="GHEA Grapalat" w:hAnsi="GHEA Grapalat" w:cs="Sylfaen"/>
          <w:sz w:val="20"/>
        </w:rPr>
        <w:t>средств</w:t>
      </w:r>
      <w:r w:rsidRPr="004751CE">
        <w:rPr>
          <w:rFonts w:ascii="GHEA Grapalat" w:hAnsi="GHEA Grapalat"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751CE">
        <w:rPr>
          <w:rFonts w:ascii="GHEA Grapalat" w:hAnsi="GHEA Grapalat" w:cs="Sylfaen"/>
          <w:sz w:val="20"/>
        </w:rPr>
        <w:t xml:space="preserve">, </w:t>
      </w:r>
      <w:r w:rsidRPr="004751CE">
        <w:rPr>
          <w:rFonts w:ascii="GHEA Grapalat" w:hAnsi="GHEA Grapalat" w:cs="Sylfaen"/>
          <w:sz w:val="20"/>
          <w:lang w:val="hy-AM"/>
        </w:rPr>
        <w:t>если выполнение контракта (соглашения) не является поэтапным</w:t>
      </w:r>
      <w:r w:rsidRPr="004751CE">
        <w:rPr>
          <w:rFonts w:ascii="GHEA Grapalat" w:hAnsi="GHEA Grapalat" w:cs="Sylfaen"/>
          <w:sz w:val="20"/>
        </w:rPr>
        <w:t>.</w:t>
      </w:r>
    </w:p>
    <w:p w:rsidR="003F5DCE" w:rsidRPr="004751CE" w:rsidRDefault="003F5DCE" w:rsidP="003F5DCE">
      <w:pPr>
        <w:widowControl w:val="0"/>
        <w:tabs>
          <w:tab w:val="left" w:pos="1276"/>
        </w:tabs>
        <w:spacing w:after="160"/>
        <w:ind w:firstLine="567"/>
        <w:jc w:val="both"/>
        <w:rPr>
          <w:rFonts w:ascii="GHEA Grapalat" w:hAnsi="GHEA Grapalat" w:cs="Sylfaen"/>
          <w:sz w:val="20"/>
        </w:rPr>
      </w:pPr>
      <w:r w:rsidRPr="004751CE">
        <w:rPr>
          <w:rFonts w:ascii="GHEA Grapalat" w:hAnsi="GHEA Grapalat" w:cs="Sylfaen"/>
          <w:sz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F5DCE" w:rsidRPr="004751CE" w:rsidRDefault="003F5DCE" w:rsidP="003F5DCE">
      <w:pPr>
        <w:widowControl w:val="0"/>
        <w:tabs>
          <w:tab w:val="left" w:pos="1276"/>
        </w:tabs>
        <w:spacing w:after="160"/>
        <w:ind w:firstLine="567"/>
        <w:jc w:val="both"/>
        <w:rPr>
          <w:rFonts w:ascii="GHEA Grapalat" w:hAnsi="GHEA Grapalat"/>
          <w:sz w:val="20"/>
        </w:rPr>
      </w:pPr>
      <w:r w:rsidRPr="004751CE">
        <w:rPr>
          <w:rFonts w:ascii="GHEA Grapalat" w:hAnsi="GHEA Grapalat"/>
          <w:sz w:val="20"/>
        </w:rPr>
        <w:t>10.3.</w:t>
      </w:r>
      <w:r w:rsidRPr="004751CE">
        <w:rPr>
          <w:rFonts w:ascii="GHEA Grapalat" w:hAnsi="GHEA Grapalat"/>
          <w:sz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3F5DCE" w:rsidRPr="004751CE" w:rsidRDefault="003F5DCE" w:rsidP="003F5DCE">
      <w:pPr>
        <w:widowControl w:val="0"/>
        <w:tabs>
          <w:tab w:val="left" w:pos="1276"/>
        </w:tabs>
        <w:spacing w:after="160"/>
        <w:ind w:firstLine="567"/>
        <w:jc w:val="both"/>
        <w:rPr>
          <w:rFonts w:ascii="GHEA Grapalat" w:hAnsi="GHEA Grapalat"/>
          <w:sz w:val="20"/>
        </w:rPr>
      </w:pPr>
      <w:r w:rsidRPr="004751CE">
        <w:rPr>
          <w:rFonts w:ascii="GHEA Grapalat" w:hAnsi="GHEA Grapalat"/>
          <w:sz w:val="20"/>
        </w:rPr>
        <w:t xml:space="preserve">Если процедура закупки организована по лотам и участник признается отобранным участником по более чем одному лоту, </w:t>
      </w:r>
      <w:r w:rsidRPr="004751CE">
        <w:rPr>
          <w:rFonts w:ascii="GHEA Grapalat" w:hAnsi="GHEA Grapalat" w:cs="Sylfaen"/>
          <w:sz w:val="20"/>
        </w:rPr>
        <w:t xml:space="preserve">то он может предоставить обеспечение договора как </w:t>
      </w:r>
      <w:r w:rsidRPr="004751CE">
        <w:rPr>
          <w:rFonts w:ascii="GHEA Grapalat" w:hAnsi="GHEA Grapalat"/>
          <w:sz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4751CE">
        <w:rPr>
          <w:rFonts w:ascii="GHEA Grapalat" w:hAnsi="GHEA Grapalat" w:cs="Sylfaen"/>
          <w:sz w:val="20"/>
        </w:rPr>
        <w:t>к сумме цен закупок представленных лотов</w:t>
      </w:r>
      <w:r w:rsidRPr="004751CE">
        <w:rPr>
          <w:rFonts w:ascii="GHEA Grapalat" w:hAnsi="GHEA Grapalat"/>
          <w:color w:val="FF0000"/>
          <w:sz w:val="20"/>
        </w:rPr>
        <w:t xml:space="preserve"> </w:t>
      </w:r>
      <w:r w:rsidRPr="004751CE">
        <w:rPr>
          <w:rFonts w:ascii="GHEA Grapalat" w:hAnsi="GHEA Grapalat"/>
          <w:color w:val="000000" w:themeColor="text1"/>
          <w:sz w:val="20"/>
        </w:rPr>
        <w:t>с учетом требований 9-ого подпункта 32-ого пункта</w:t>
      </w:r>
      <w:r w:rsidRPr="004751CE">
        <w:rPr>
          <w:rFonts w:ascii="GHEA Grapalat" w:hAnsi="GHEA Grapalat"/>
          <w:sz w:val="20"/>
        </w:rPr>
        <w:t xml:space="preserve">. </w:t>
      </w:r>
    </w:p>
    <w:p w:rsidR="003F5DCE" w:rsidRPr="004751CE" w:rsidRDefault="003F5DCE" w:rsidP="003F5DCE">
      <w:pPr>
        <w:widowControl w:val="0"/>
        <w:tabs>
          <w:tab w:val="left" w:pos="1276"/>
        </w:tabs>
        <w:spacing w:after="160"/>
        <w:ind w:firstLine="567"/>
        <w:jc w:val="both"/>
        <w:rPr>
          <w:rFonts w:ascii="GHEA Grapalat" w:hAnsi="GHEA Grapalat"/>
          <w:sz w:val="20"/>
        </w:rPr>
      </w:pPr>
      <w:r w:rsidRPr="004751CE">
        <w:rPr>
          <w:rFonts w:ascii="GHEA Grapalat" w:hAnsi="GHEA Grapalat"/>
          <w:sz w:val="20"/>
        </w:rPr>
        <w:t>.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F5DCE" w:rsidRPr="004751CE" w:rsidRDefault="003F5DCE" w:rsidP="003F5DCE">
      <w:pPr>
        <w:widowControl w:val="0"/>
        <w:tabs>
          <w:tab w:val="left" w:pos="1276"/>
        </w:tabs>
        <w:spacing w:after="160"/>
        <w:ind w:firstLine="567"/>
        <w:jc w:val="both"/>
        <w:rPr>
          <w:rFonts w:ascii="GHEA Grapalat" w:hAnsi="GHEA Grapalat"/>
          <w:sz w:val="20"/>
        </w:rPr>
      </w:pPr>
      <w:r w:rsidRPr="004751CE">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4751CE">
        <w:rPr>
          <w:rFonts w:ascii="Courier New" w:hAnsi="Courier New" w:cs="Courier New"/>
          <w:sz w:val="20"/>
        </w:rPr>
        <w:t> </w:t>
      </w:r>
      <w:r w:rsidRPr="004751CE">
        <w:rPr>
          <w:rFonts w:ascii="GHEA Grapalat" w:hAnsi="GHEA Grapalat"/>
          <w:sz w:val="20"/>
        </w:rPr>
        <w:t>"900008000664", открытый в Центральном казначействе на имя уполномоченного органа.</w:t>
      </w:r>
    </w:p>
    <w:p w:rsidR="003F5DCE" w:rsidRPr="004751CE" w:rsidRDefault="003F5DCE" w:rsidP="003F5DCE">
      <w:pPr>
        <w:widowControl w:val="0"/>
        <w:tabs>
          <w:tab w:val="left" w:pos="1276"/>
        </w:tabs>
        <w:spacing w:after="160"/>
        <w:ind w:firstLine="567"/>
        <w:jc w:val="both"/>
        <w:rPr>
          <w:rFonts w:ascii="GHEA Grapalat" w:hAnsi="GHEA Grapalat" w:cs="Sylfaen"/>
          <w:sz w:val="22"/>
        </w:rPr>
      </w:pPr>
      <w:r w:rsidRPr="004751CE">
        <w:rPr>
          <w:rFonts w:ascii="GHEA Grapalat" w:hAnsi="GHEA Grapalat"/>
          <w:sz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w:t>
      </w:r>
      <w:r w:rsidRPr="004751CE">
        <w:rPr>
          <w:rFonts w:ascii="GHEA Grapalat" w:hAnsi="GHEA Grapalat"/>
          <w:sz w:val="22"/>
        </w:rPr>
        <w:t>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4751CE">
        <w:rPr>
          <w:rFonts w:ascii="GHEA Grapalat" w:hAnsi="GHEA Grapalat"/>
          <w:sz w:val="22"/>
          <w:lang w:val="hy-AM"/>
        </w:rPr>
        <w:t xml:space="preserve"> </w:t>
      </w:r>
      <w:r w:rsidRPr="004751CE">
        <w:rPr>
          <w:rFonts w:ascii="GHEA Grapalat" w:hAnsi="GHEA Grapalat" w:cs="Sylfaen"/>
          <w:sz w:val="22"/>
        </w:rPr>
        <w:t xml:space="preserve">предусмотренные финансовые средства превышают </w:t>
      </w:r>
      <w:r w:rsidRPr="004751CE">
        <w:rPr>
          <w:rFonts w:ascii="GHEA Grapalat" w:hAnsi="GHEA Grapalat" w:cs="Sylfaen"/>
          <w:sz w:val="22"/>
          <w:lang w:val="hy-AM"/>
        </w:rPr>
        <w:t>25</w:t>
      </w:r>
      <w:r w:rsidRPr="004751CE">
        <w:rPr>
          <w:rFonts w:ascii="GHEA Grapalat" w:hAnsi="GHEA Grapalat" w:cs="Sylfaen"/>
          <w:sz w:val="22"/>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F5DCE" w:rsidRPr="004751CE" w:rsidRDefault="003F5DCE" w:rsidP="003F5DCE">
      <w:pPr>
        <w:widowControl w:val="0"/>
        <w:tabs>
          <w:tab w:val="left" w:pos="1276"/>
        </w:tabs>
        <w:spacing w:after="160"/>
        <w:ind w:firstLine="567"/>
        <w:jc w:val="both"/>
        <w:rPr>
          <w:rFonts w:ascii="GHEA Grapalat" w:hAnsi="GHEA Grapalat"/>
          <w:sz w:val="22"/>
        </w:rPr>
      </w:pPr>
      <w:r w:rsidRPr="004751CE">
        <w:rPr>
          <w:rFonts w:ascii="GHEA Grapalat" w:hAnsi="GHEA Grapalat"/>
          <w:sz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F5DCE" w:rsidRPr="004751CE" w:rsidRDefault="003F5DCE" w:rsidP="003F5DCE">
      <w:pPr>
        <w:widowControl w:val="0"/>
        <w:tabs>
          <w:tab w:val="left" w:pos="1134"/>
        </w:tabs>
        <w:spacing w:after="160"/>
        <w:ind w:firstLine="567"/>
        <w:jc w:val="both"/>
        <w:rPr>
          <w:ins w:id="25" w:author="Inesa Kocharyan" w:date="2023-07-07T16:48:00Z"/>
          <w:rFonts w:ascii="GHEA Grapalat" w:hAnsi="GHEA Grapalat"/>
          <w:sz w:val="22"/>
        </w:rPr>
      </w:pPr>
      <w:r w:rsidRPr="004751CE">
        <w:rPr>
          <w:rFonts w:ascii="GHEA Grapalat" w:hAnsi="GHEA Grapalat"/>
          <w:b/>
          <w:sz w:val="22"/>
        </w:rPr>
        <w:t xml:space="preserve">  </w:t>
      </w:r>
      <w:r w:rsidRPr="004751CE">
        <w:rPr>
          <w:rFonts w:ascii="GHEA Grapalat" w:hAnsi="GHEA Grapalat"/>
          <w:sz w:val="22"/>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4751CE">
        <w:rPr>
          <w:rFonts w:ascii="GHEA Grapalat" w:hAnsi="GHEA Grapalat"/>
          <w:sz w:val="22"/>
          <w:lang w:val="hy-AM"/>
        </w:rPr>
        <w:t>-</w:t>
      </w:r>
      <w:r w:rsidRPr="004751CE">
        <w:rPr>
          <w:rFonts w:ascii="GHEA Grapalat" w:hAnsi="GHEA Grapalat"/>
          <w:sz w:val="22"/>
        </w:rPr>
        <w:t xml:space="preserve"> Министерству Финансов РА</w:t>
      </w:r>
      <w:r w:rsidRPr="004751CE">
        <w:rPr>
          <w:rFonts w:ascii="GHEA Grapalat" w:hAnsi="GHEA Grapalat"/>
          <w:sz w:val="22"/>
          <w:lang w:val="hy-AM"/>
        </w:rPr>
        <w:t>,</w:t>
      </w:r>
      <w:r w:rsidRPr="004751CE">
        <w:rPr>
          <w:rFonts w:ascii="GHEA Grapalat" w:hAnsi="GHEA Grapalat"/>
          <w:sz w:val="22"/>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4751CE">
        <w:rPr>
          <w:sz w:val="22"/>
        </w:rPr>
        <w:t xml:space="preserve"> </w:t>
      </w:r>
      <w:r w:rsidRPr="004751CE">
        <w:rPr>
          <w:rFonts w:ascii="GHEA Grapalat" w:hAnsi="GHEA Grapalat"/>
          <w:sz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F5DCE" w:rsidRPr="004751CE" w:rsidRDefault="003F5DCE" w:rsidP="003F5D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4751CE">
        <w:rPr>
          <w:rFonts w:ascii="GHEA Grapalat" w:hAnsi="GHEA Grapalat"/>
          <w:sz w:val="22"/>
        </w:rPr>
        <w:t xml:space="preserve">10.8 </w:t>
      </w:r>
      <w:r w:rsidRPr="004751CE">
        <w:rPr>
          <w:rFonts w:ascii="GHEA Grapalat" w:hAnsi="GHEA Grapalat" w:hint="eastAsia"/>
          <w:sz w:val="22"/>
        </w:rPr>
        <w:t>О</w:t>
      </w:r>
      <w:r w:rsidRPr="004751CE">
        <w:rPr>
          <w:rFonts w:ascii="GHEA Grapalat" w:hAnsi="GHEA Grapalat"/>
          <w:sz w:val="22"/>
        </w:rPr>
        <w:t xml:space="preserve"> </w:t>
      </w:r>
      <w:r w:rsidRPr="004751CE">
        <w:rPr>
          <w:rFonts w:ascii="GHEA Grapalat" w:hAnsi="GHEA Grapalat" w:hint="eastAsia"/>
          <w:sz w:val="22"/>
        </w:rPr>
        <w:t>возврате</w:t>
      </w:r>
      <w:r w:rsidRPr="004751CE">
        <w:rPr>
          <w:rFonts w:ascii="GHEA Grapalat" w:hAnsi="GHEA Grapalat"/>
          <w:sz w:val="22"/>
        </w:rPr>
        <w:t xml:space="preserve"> </w:t>
      </w:r>
      <w:r w:rsidRPr="004751CE">
        <w:rPr>
          <w:rFonts w:ascii="GHEA Grapalat" w:hAnsi="GHEA Grapalat" w:hint="eastAsia"/>
          <w:sz w:val="22"/>
        </w:rPr>
        <w:t>обеспечения</w:t>
      </w:r>
      <w:r w:rsidRPr="004751CE">
        <w:rPr>
          <w:rFonts w:ascii="GHEA Grapalat" w:hAnsi="GHEA Grapalat"/>
          <w:sz w:val="22"/>
        </w:rPr>
        <w:t xml:space="preserve"> </w:t>
      </w:r>
      <w:r w:rsidRPr="004751CE">
        <w:rPr>
          <w:rFonts w:ascii="GHEA Grapalat" w:hAnsi="GHEA Grapalat" w:hint="eastAsia"/>
          <w:sz w:val="22"/>
        </w:rPr>
        <w:t>договора</w:t>
      </w:r>
      <w:r w:rsidRPr="004751CE">
        <w:rPr>
          <w:rFonts w:ascii="GHEA Grapalat" w:hAnsi="GHEA Grapalat"/>
          <w:sz w:val="22"/>
        </w:rPr>
        <w:t xml:space="preserve"> </w:t>
      </w:r>
      <w:r w:rsidRPr="004751CE">
        <w:rPr>
          <w:rFonts w:ascii="GHEA Grapalat" w:hAnsi="GHEA Grapalat" w:hint="eastAsia"/>
          <w:sz w:val="22"/>
        </w:rPr>
        <w:t>и</w:t>
      </w:r>
      <w:r w:rsidRPr="004751CE">
        <w:rPr>
          <w:rFonts w:ascii="GHEA Grapalat" w:hAnsi="GHEA Grapalat"/>
          <w:sz w:val="22"/>
        </w:rPr>
        <w:t>/</w:t>
      </w:r>
      <w:r w:rsidRPr="004751CE">
        <w:rPr>
          <w:rFonts w:ascii="GHEA Grapalat" w:hAnsi="GHEA Grapalat" w:hint="eastAsia"/>
          <w:sz w:val="22"/>
        </w:rPr>
        <w:t>или</w:t>
      </w:r>
      <w:r w:rsidRPr="004751CE">
        <w:rPr>
          <w:rFonts w:ascii="GHEA Grapalat" w:hAnsi="GHEA Grapalat"/>
          <w:sz w:val="22"/>
        </w:rPr>
        <w:t xml:space="preserve"> </w:t>
      </w:r>
      <w:r w:rsidRPr="004751CE">
        <w:rPr>
          <w:rFonts w:ascii="GHEA Grapalat" w:hAnsi="GHEA Grapalat" w:hint="eastAsia"/>
          <w:sz w:val="22"/>
        </w:rPr>
        <w:t>квалификации</w:t>
      </w:r>
      <w:r w:rsidRPr="004751CE">
        <w:rPr>
          <w:rFonts w:ascii="GHEA Grapalat" w:hAnsi="GHEA Grapalat"/>
          <w:sz w:val="22"/>
        </w:rPr>
        <w:t xml:space="preserve"> </w:t>
      </w:r>
      <w:r w:rsidRPr="004751CE">
        <w:rPr>
          <w:rFonts w:ascii="GHEA Grapalat" w:hAnsi="GHEA Grapalat" w:hint="eastAsia"/>
          <w:sz w:val="22"/>
        </w:rPr>
        <w:t>руководитель</w:t>
      </w:r>
      <w:r w:rsidRPr="004751CE">
        <w:rPr>
          <w:rFonts w:ascii="GHEA Grapalat" w:hAnsi="GHEA Grapalat"/>
          <w:sz w:val="22"/>
        </w:rPr>
        <w:t xml:space="preserve"> </w:t>
      </w:r>
      <w:r w:rsidRPr="004751CE">
        <w:rPr>
          <w:rFonts w:ascii="GHEA Grapalat" w:hAnsi="GHEA Grapalat" w:hint="eastAsia"/>
          <w:sz w:val="22"/>
        </w:rPr>
        <w:t>заказчика</w:t>
      </w:r>
      <w:r w:rsidRPr="004751CE">
        <w:rPr>
          <w:rFonts w:ascii="GHEA Grapalat" w:hAnsi="GHEA Grapalat"/>
          <w:sz w:val="22"/>
        </w:rPr>
        <w:t xml:space="preserve"> </w:t>
      </w:r>
      <w:r w:rsidRPr="004751CE">
        <w:rPr>
          <w:rFonts w:ascii="GHEA Grapalat" w:hAnsi="GHEA Grapalat" w:hint="eastAsia"/>
          <w:sz w:val="22"/>
        </w:rPr>
        <w:t>в</w:t>
      </w:r>
      <w:r w:rsidRPr="004751CE">
        <w:rPr>
          <w:rFonts w:ascii="GHEA Grapalat" w:hAnsi="GHEA Grapalat"/>
          <w:sz w:val="22"/>
        </w:rPr>
        <w:t xml:space="preserve"> </w:t>
      </w:r>
      <w:r w:rsidRPr="004751CE">
        <w:rPr>
          <w:rFonts w:ascii="GHEA Grapalat" w:hAnsi="GHEA Grapalat" w:hint="eastAsia"/>
          <w:sz w:val="22"/>
        </w:rPr>
        <w:t>письменной</w:t>
      </w:r>
      <w:r w:rsidRPr="004751CE">
        <w:rPr>
          <w:rFonts w:ascii="GHEA Grapalat" w:hAnsi="GHEA Grapalat"/>
          <w:sz w:val="22"/>
        </w:rPr>
        <w:t xml:space="preserve"> </w:t>
      </w:r>
      <w:r w:rsidRPr="004751CE">
        <w:rPr>
          <w:rFonts w:ascii="GHEA Grapalat" w:hAnsi="GHEA Grapalat" w:hint="eastAsia"/>
          <w:sz w:val="22"/>
        </w:rPr>
        <w:t>форме</w:t>
      </w:r>
      <w:r w:rsidRPr="004751CE">
        <w:rPr>
          <w:rFonts w:ascii="GHEA Grapalat" w:hAnsi="GHEA Grapalat"/>
          <w:sz w:val="22"/>
        </w:rPr>
        <w:t xml:space="preserve"> </w:t>
      </w:r>
      <w:r w:rsidRPr="004751CE">
        <w:rPr>
          <w:rFonts w:ascii="GHEA Grapalat" w:hAnsi="GHEA Grapalat" w:hint="eastAsia"/>
          <w:sz w:val="22"/>
        </w:rPr>
        <w:t>в</w:t>
      </w:r>
      <w:r w:rsidRPr="004751CE">
        <w:rPr>
          <w:rFonts w:ascii="GHEA Grapalat" w:hAnsi="GHEA Grapalat"/>
          <w:sz w:val="22"/>
        </w:rPr>
        <w:t xml:space="preserve"> </w:t>
      </w:r>
      <w:r w:rsidRPr="004751CE">
        <w:rPr>
          <w:rFonts w:ascii="GHEA Grapalat" w:hAnsi="GHEA Grapalat" w:hint="eastAsia"/>
          <w:sz w:val="22"/>
        </w:rPr>
        <w:t>течение</w:t>
      </w:r>
      <w:r w:rsidRPr="004751CE">
        <w:rPr>
          <w:rFonts w:ascii="GHEA Grapalat" w:hAnsi="GHEA Grapalat"/>
          <w:sz w:val="22"/>
        </w:rPr>
        <w:t xml:space="preserve"> </w:t>
      </w:r>
      <w:r w:rsidRPr="004751CE">
        <w:rPr>
          <w:rFonts w:ascii="GHEA Grapalat" w:hAnsi="GHEA Grapalat" w:hint="eastAsia"/>
          <w:sz w:val="22"/>
        </w:rPr>
        <w:t>пяти</w:t>
      </w:r>
      <w:r w:rsidRPr="004751CE">
        <w:rPr>
          <w:rFonts w:ascii="GHEA Grapalat" w:hAnsi="GHEA Grapalat"/>
          <w:sz w:val="22"/>
        </w:rPr>
        <w:t xml:space="preserve"> </w:t>
      </w:r>
      <w:r w:rsidRPr="004751CE">
        <w:rPr>
          <w:rFonts w:ascii="GHEA Grapalat" w:hAnsi="GHEA Grapalat" w:hint="eastAsia"/>
          <w:sz w:val="22"/>
        </w:rPr>
        <w:t>рабочих</w:t>
      </w:r>
      <w:r w:rsidRPr="004751CE">
        <w:rPr>
          <w:rFonts w:ascii="GHEA Grapalat" w:hAnsi="GHEA Grapalat"/>
          <w:sz w:val="22"/>
        </w:rPr>
        <w:t xml:space="preserve"> </w:t>
      </w:r>
      <w:r w:rsidRPr="004751CE">
        <w:rPr>
          <w:rFonts w:ascii="GHEA Grapalat" w:hAnsi="GHEA Grapalat" w:hint="eastAsia"/>
          <w:sz w:val="22"/>
        </w:rPr>
        <w:t>дней</w:t>
      </w:r>
      <w:r w:rsidRPr="004751CE">
        <w:rPr>
          <w:rFonts w:ascii="GHEA Grapalat" w:hAnsi="GHEA Grapalat"/>
          <w:sz w:val="22"/>
        </w:rPr>
        <w:t xml:space="preserve">, </w:t>
      </w:r>
      <w:r w:rsidRPr="004751CE">
        <w:rPr>
          <w:rFonts w:ascii="GHEA Grapalat" w:hAnsi="GHEA Grapalat" w:hint="eastAsia"/>
          <w:sz w:val="22"/>
        </w:rPr>
        <w:t>следующих</w:t>
      </w:r>
      <w:r w:rsidRPr="004751CE">
        <w:rPr>
          <w:rFonts w:ascii="GHEA Grapalat" w:hAnsi="GHEA Grapalat"/>
          <w:sz w:val="22"/>
        </w:rPr>
        <w:t xml:space="preserve"> за днем возникновения основания возврата обеспечения уведомляет:</w:t>
      </w:r>
    </w:p>
    <w:p w:rsidR="003F5DCE" w:rsidRPr="004751CE" w:rsidRDefault="003F5DCE" w:rsidP="003F5D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4751CE">
        <w:rPr>
          <w:rFonts w:ascii="GHEA Grapalat" w:hAnsi="GHEA Grapalat"/>
          <w:sz w:val="22"/>
        </w:rPr>
        <w:lastRenderedPageBreak/>
        <w:t xml:space="preserve">- </w:t>
      </w:r>
      <w:r w:rsidRPr="004751CE">
        <w:rPr>
          <w:rFonts w:ascii="GHEA Grapalat" w:hAnsi="GHEA Grapalat" w:hint="eastAsia"/>
          <w:sz w:val="22"/>
        </w:rPr>
        <w:t>в</w:t>
      </w:r>
      <w:r w:rsidRPr="004751CE">
        <w:rPr>
          <w:rFonts w:ascii="GHEA Grapalat" w:hAnsi="GHEA Grapalat"/>
          <w:sz w:val="22"/>
        </w:rPr>
        <w:t xml:space="preserve"> </w:t>
      </w:r>
      <w:r w:rsidRPr="004751CE">
        <w:rPr>
          <w:rFonts w:ascii="GHEA Grapalat" w:hAnsi="GHEA Grapalat" w:hint="eastAsia"/>
          <w:sz w:val="22"/>
        </w:rPr>
        <w:t>случае</w:t>
      </w:r>
      <w:r w:rsidRPr="004751CE">
        <w:rPr>
          <w:rFonts w:ascii="GHEA Grapalat" w:hAnsi="GHEA Grapalat"/>
          <w:sz w:val="22"/>
        </w:rPr>
        <w:t xml:space="preserve"> </w:t>
      </w:r>
      <w:r w:rsidRPr="004751CE">
        <w:rPr>
          <w:rFonts w:ascii="GHEA Grapalat" w:hAnsi="GHEA Grapalat" w:hint="eastAsia"/>
          <w:sz w:val="22"/>
        </w:rPr>
        <w:t>обеспечения</w:t>
      </w:r>
      <w:r w:rsidRPr="004751CE">
        <w:rPr>
          <w:rFonts w:ascii="GHEA Grapalat" w:hAnsi="GHEA Grapalat"/>
          <w:sz w:val="22"/>
        </w:rPr>
        <w:t xml:space="preserve"> </w:t>
      </w:r>
      <w:r w:rsidRPr="004751CE">
        <w:rPr>
          <w:rFonts w:ascii="GHEA Grapalat" w:hAnsi="GHEA Grapalat" w:hint="eastAsia"/>
          <w:sz w:val="22"/>
        </w:rPr>
        <w:t>представлен</w:t>
      </w:r>
      <w:r w:rsidRPr="004751CE">
        <w:rPr>
          <w:rFonts w:ascii="GHEA Grapalat" w:hAnsi="GHEA Grapalat"/>
          <w:sz w:val="22"/>
        </w:rPr>
        <w:t xml:space="preserve">ного </w:t>
      </w:r>
      <w:r w:rsidRPr="004751CE">
        <w:rPr>
          <w:rFonts w:ascii="GHEA Grapalat" w:hAnsi="GHEA Grapalat" w:hint="eastAsia"/>
          <w:sz w:val="22"/>
        </w:rPr>
        <w:t>в</w:t>
      </w:r>
      <w:r w:rsidRPr="004751CE">
        <w:rPr>
          <w:rFonts w:ascii="GHEA Grapalat" w:hAnsi="GHEA Grapalat"/>
          <w:sz w:val="22"/>
        </w:rPr>
        <w:t xml:space="preserve"> </w:t>
      </w:r>
      <w:r w:rsidRPr="004751CE">
        <w:rPr>
          <w:rFonts w:ascii="GHEA Grapalat" w:hAnsi="GHEA Grapalat" w:hint="eastAsia"/>
          <w:sz w:val="22"/>
        </w:rPr>
        <w:t>форме</w:t>
      </w:r>
      <w:r w:rsidRPr="004751CE">
        <w:rPr>
          <w:rFonts w:ascii="GHEA Grapalat" w:hAnsi="GHEA Grapalat"/>
          <w:sz w:val="22"/>
        </w:rPr>
        <w:t xml:space="preserve"> наличных денег - </w:t>
      </w:r>
      <w:r w:rsidRPr="004751CE">
        <w:rPr>
          <w:rFonts w:ascii="GHEA Grapalat" w:hAnsi="GHEA Grapalat" w:hint="eastAsia"/>
          <w:sz w:val="22"/>
        </w:rPr>
        <w:t>Министерство</w:t>
      </w:r>
      <w:r w:rsidRPr="004751CE">
        <w:rPr>
          <w:rFonts w:ascii="GHEA Grapalat" w:hAnsi="GHEA Grapalat"/>
          <w:sz w:val="22"/>
        </w:rPr>
        <w:t xml:space="preserve"> </w:t>
      </w:r>
      <w:r w:rsidRPr="004751CE">
        <w:rPr>
          <w:rFonts w:ascii="GHEA Grapalat" w:hAnsi="GHEA Grapalat" w:hint="eastAsia"/>
          <w:sz w:val="22"/>
        </w:rPr>
        <w:t>финансов</w:t>
      </w:r>
      <w:r w:rsidRPr="004751CE">
        <w:rPr>
          <w:rFonts w:ascii="GHEA Grapalat" w:hAnsi="GHEA Grapalat"/>
          <w:sz w:val="22"/>
        </w:rPr>
        <w:t xml:space="preserve"> </w:t>
      </w:r>
      <w:r w:rsidRPr="004751CE">
        <w:rPr>
          <w:rFonts w:ascii="GHEA Grapalat" w:hAnsi="GHEA Grapalat" w:hint="eastAsia"/>
          <w:sz w:val="22"/>
        </w:rPr>
        <w:t>РА</w:t>
      </w:r>
      <w:r w:rsidRPr="004751CE">
        <w:rPr>
          <w:rFonts w:ascii="GHEA Grapalat" w:hAnsi="GHEA Grapalat"/>
          <w:sz w:val="22"/>
        </w:rPr>
        <w:t xml:space="preserve"> </w:t>
      </w:r>
      <w:r w:rsidRPr="004751CE">
        <w:rPr>
          <w:rFonts w:ascii="GHEA Grapalat" w:hAnsi="GHEA Grapalat" w:hint="eastAsia"/>
          <w:sz w:val="22"/>
        </w:rPr>
        <w:t>с</w:t>
      </w:r>
      <w:r w:rsidRPr="004751CE">
        <w:rPr>
          <w:rFonts w:ascii="GHEA Grapalat" w:hAnsi="GHEA Grapalat"/>
          <w:sz w:val="22"/>
        </w:rPr>
        <w:t xml:space="preserve"> </w:t>
      </w:r>
      <w:r w:rsidRPr="004751CE">
        <w:rPr>
          <w:rFonts w:ascii="GHEA Grapalat" w:hAnsi="GHEA Grapalat" w:hint="eastAsia"/>
          <w:sz w:val="22"/>
        </w:rPr>
        <w:t>приложением</w:t>
      </w:r>
      <w:r w:rsidRPr="004751CE">
        <w:rPr>
          <w:rFonts w:ascii="GHEA Grapalat" w:hAnsi="GHEA Grapalat"/>
          <w:sz w:val="22"/>
        </w:rPr>
        <w:t xml:space="preserve"> </w:t>
      </w:r>
      <w:r w:rsidRPr="004751CE">
        <w:rPr>
          <w:rFonts w:ascii="GHEA Grapalat" w:hAnsi="GHEA Grapalat" w:hint="eastAsia"/>
          <w:sz w:val="22"/>
        </w:rPr>
        <w:t>копии</w:t>
      </w:r>
      <w:r w:rsidRPr="004751CE">
        <w:rPr>
          <w:rFonts w:ascii="GHEA Grapalat" w:hAnsi="GHEA Grapalat"/>
          <w:sz w:val="22"/>
        </w:rPr>
        <w:t xml:space="preserve"> представленного в заявке </w:t>
      </w:r>
      <w:r w:rsidRPr="004751CE">
        <w:rPr>
          <w:rFonts w:ascii="GHEA Grapalat" w:hAnsi="GHEA Grapalat" w:hint="eastAsia"/>
          <w:sz w:val="22"/>
        </w:rPr>
        <w:t>документа</w:t>
      </w:r>
      <w:r w:rsidRPr="004751CE">
        <w:rPr>
          <w:rFonts w:ascii="GHEA Grapalat" w:hAnsi="GHEA Grapalat"/>
          <w:sz w:val="22"/>
        </w:rPr>
        <w:t xml:space="preserve">, </w:t>
      </w:r>
      <w:r w:rsidRPr="004751CE">
        <w:rPr>
          <w:rFonts w:ascii="GHEA Grapalat" w:hAnsi="GHEA Grapalat" w:hint="eastAsia"/>
          <w:sz w:val="22"/>
        </w:rPr>
        <w:t>об</w:t>
      </w:r>
      <w:r w:rsidRPr="004751CE">
        <w:rPr>
          <w:rFonts w:ascii="GHEA Grapalat" w:hAnsi="GHEA Grapalat"/>
          <w:sz w:val="22"/>
        </w:rPr>
        <w:t xml:space="preserve"> </w:t>
      </w:r>
      <w:r w:rsidRPr="004751CE">
        <w:rPr>
          <w:rFonts w:ascii="GHEA Grapalat" w:hAnsi="GHEA Grapalat" w:hint="eastAsia"/>
          <w:sz w:val="22"/>
        </w:rPr>
        <w:t>обосновании</w:t>
      </w:r>
      <w:r w:rsidRPr="004751CE">
        <w:rPr>
          <w:rFonts w:ascii="GHEA Grapalat" w:hAnsi="GHEA Grapalat"/>
          <w:sz w:val="22"/>
        </w:rPr>
        <w:t xml:space="preserve"> </w:t>
      </w:r>
      <w:r w:rsidRPr="004751CE">
        <w:rPr>
          <w:rFonts w:ascii="GHEA Grapalat" w:hAnsi="GHEA Grapalat" w:hint="eastAsia"/>
          <w:sz w:val="22"/>
        </w:rPr>
        <w:t>платежа</w:t>
      </w:r>
      <w:r w:rsidRPr="004751CE">
        <w:rPr>
          <w:rFonts w:ascii="GHEA Grapalat" w:hAnsi="GHEA Grapalat"/>
          <w:sz w:val="22"/>
        </w:rPr>
        <w:t>;</w:t>
      </w:r>
    </w:p>
    <w:p w:rsidR="003F5DCE" w:rsidRPr="004751CE" w:rsidRDefault="003F5DCE" w:rsidP="003F5D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4751CE">
        <w:rPr>
          <w:rFonts w:ascii="GHEA Grapalat" w:hAnsi="GHEA Grapalat"/>
          <w:sz w:val="22"/>
        </w:rPr>
        <w:t xml:space="preserve">- </w:t>
      </w:r>
      <w:r w:rsidRPr="004751CE">
        <w:rPr>
          <w:rFonts w:ascii="GHEA Grapalat" w:hAnsi="GHEA Grapalat" w:hint="eastAsia"/>
          <w:sz w:val="22"/>
        </w:rPr>
        <w:t>в</w:t>
      </w:r>
      <w:r w:rsidRPr="004751CE">
        <w:rPr>
          <w:rFonts w:ascii="GHEA Grapalat" w:hAnsi="GHEA Grapalat"/>
          <w:sz w:val="22"/>
        </w:rPr>
        <w:t xml:space="preserve"> </w:t>
      </w:r>
      <w:r w:rsidRPr="004751CE">
        <w:rPr>
          <w:rFonts w:ascii="GHEA Grapalat" w:hAnsi="GHEA Grapalat" w:hint="eastAsia"/>
          <w:sz w:val="22"/>
        </w:rPr>
        <w:t>случае</w:t>
      </w:r>
      <w:r w:rsidRPr="004751CE">
        <w:rPr>
          <w:rFonts w:ascii="GHEA Grapalat" w:hAnsi="GHEA Grapalat"/>
          <w:sz w:val="22"/>
        </w:rPr>
        <w:t xml:space="preserve"> </w:t>
      </w:r>
      <w:r w:rsidRPr="004751CE">
        <w:rPr>
          <w:rFonts w:ascii="GHEA Grapalat" w:hAnsi="GHEA Grapalat" w:hint="eastAsia"/>
          <w:sz w:val="22"/>
        </w:rPr>
        <w:t>обеспечения</w:t>
      </w:r>
      <w:r w:rsidRPr="004751CE">
        <w:rPr>
          <w:rFonts w:ascii="GHEA Grapalat" w:hAnsi="GHEA Grapalat"/>
          <w:sz w:val="22"/>
        </w:rPr>
        <w:t xml:space="preserve">, </w:t>
      </w:r>
      <w:r w:rsidRPr="004751CE">
        <w:rPr>
          <w:rFonts w:ascii="GHEA Grapalat" w:hAnsi="GHEA Grapalat" w:hint="eastAsia"/>
          <w:sz w:val="22"/>
        </w:rPr>
        <w:t>представленного</w:t>
      </w:r>
      <w:r w:rsidRPr="004751CE">
        <w:rPr>
          <w:rFonts w:ascii="GHEA Grapalat" w:hAnsi="GHEA Grapalat"/>
          <w:sz w:val="22"/>
        </w:rPr>
        <w:t xml:space="preserve"> </w:t>
      </w:r>
      <w:r w:rsidRPr="004751CE">
        <w:rPr>
          <w:rFonts w:ascii="GHEA Grapalat" w:hAnsi="GHEA Grapalat" w:hint="eastAsia"/>
          <w:sz w:val="22"/>
        </w:rPr>
        <w:t>в</w:t>
      </w:r>
      <w:r w:rsidRPr="004751CE">
        <w:rPr>
          <w:rFonts w:ascii="GHEA Grapalat" w:hAnsi="GHEA Grapalat"/>
          <w:sz w:val="22"/>
        </w:rPr>
        <w:t xml:space="preserve"> </w:t>
      </w:r>
      <w:r w:rsidRPr="004751CE">
        <w:rPr>
          <w:rFonts w:ascii="GHEA Grapalat" w:hAnsi="GHEA Grapalat" w:hint="eastAsia"/>
          <w:sz w:val="22"/>
        </w:rPr>
        <w:t>виде</w:t>
      </w:r>
      <w:r w:rsidRPr="004751CE">
        <w:rPr>
          <w:rFonts w:ascii="GHEA Grapalat" w:hAnsi="GHEA Grapalat"/>
          <w:sz w:val="22"/>
        </w:rPr>
        <w:t xml:space="preserve"> </w:t>
      </w:r>
      <w:r w:rsidRPr="004751CE">
        <w:rPr>
          <w:rFonts w:ascii="GHEA Grapalat" w:hAnsi="GHEA Grapalat" w:hint="eastAsia"/>
          <w:sz w:val="22"/>
        </w:rPr>
        <w:t>банковской</w:t>
      </w:r>
      <w:r w:rsidRPr="004751CE">
        <w:rPr>
          <w:rFonts w:ascii="GHEA Grapalat" w:hAnsi="GHEA Grapalat"/>
          <w:sz w:val="22"/>
        </w:rPr>
        <w:t xml:space="preserve"> </w:t>
      </w:r>
      <w:r w:rsidRPr="004751CE">
        <w:rPr>
          <w:rFonts w:ascii="GHEA Grapalat" w:hAnsi="GHEA Grapalat" w:hint="eastAsia"/>
          <w:sz w:val="22"/>
        </w:rPr>
        <w:t>гарантии</w:t>
      </w:r>
      <w:r w:rsidRPr="004751CE">
        <w:rPr>
          <w:rFonts w:ascii="GHEA Grapalat" w:hAnsi="GHEA Grapalat"/>
          <w:sz w:val="22"/>
        </w:rPr>
        <w:t xml:space="preserve">- </w:t>
      </w:r>
      <w:r w:rsidRPr="004751CE">
        <w:rPr>
          <w:rFonts w:ascii="GHEA Grapalat" w:hAnsi="GHEA Grapalat" w:hint="eastAsia"/>
          <w:sz w:val="22"/>
        </w:rPr>
        <w:t>банк</w:t>
      </w:r>
      <w:r w:rsidRPr="004751CE">
        <w:rPr>
          <w:rFonts w:ascii="GHEA Grapalat" w:hAnsi="GHEA Grapalat"/>
          <w:sz w:val="22"/>
        </w:rPr>
        <w:t xml:space="preserve">, </w:t>
      </w:r>
      <w:r w:rsidRPr="004751CE">
        <w:rPr>
          <w:rFonts w:ascii="GHEA Grapalat" w:hAnsi="GHEA Grapalat" w:hint="eastAsia"/>
          <w:sz w:val="22"/>
        </w:rPr>
        <w:t>выдавший</w:t>
      </w:r>
      <w:r w:rsidRPr="004751CE">
        <w:rPr>
          <w:rFonts w:ascii="GHEA Grapalat" w:hAnsi="GHEA Grapalat"/>
          <w:sz w:val="22"/>
        </w:rPr>
        <w:t xml:space="preserve"> </w:t>
      </w:r>
      <w:r w:rsidRPr="004751CE">
        <w:rPr>
          <w:rFonts w:ascii="GHEA Grapalat" w:hAnsi="GHEA Grapalat" w:hint="eastAsia"/>
          <w:sz w:val="22"/>
        </w:rPr>
        <w:t>гарантию</w:t>
      </w:r>
      <w:r w:rsidRPr="004751CE">
        <w:rPr>
          <w:rFonts w:ascii="GHEA Grapalat" w:hAnsi="GHEA Grapalat"/>
          <w:sz w:val="22"/>
        </w:rPr>
        <w:t>;</w:t>
      </w:r>
    </w:p>
    <w:p w:rsidR="003F5DCE" w:rsidRPr="004751CE" w:rsidRDefault="003F5DCE" w:rsidP="003F5D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4751CE">
        <w:rPr>
          <w:rFonts w:ascii="GHEA Grapalat" w:hAnsi="GHEA Grapalat"/>
          <w:sz w:val="22"/>
        </w:rPr>
        <w:t xml:space="preserve">- </w:t>
      </w:r>
      <w:r w:rsidRPr="004751CE">
        <w:rPr>
          <w:rFonts w:ascii="GHEA Grapalat" w:hAnsi="GHEA Grapalat" w:hint="eastAsia"/>
          <w:sz w:val="22"/>
        </w:rPr>
        <w:t>в</w:t>
      </w:r>
      <w:r w:rsidRPr="004751CE">
        <w:rPr>
          <w:rFonts w:ascii="GHEA Grapalat" w:hAnsi="GHEA Grapalat"/>
          <w:sz w:val="22"/>
        </w:rPr>
        <w:t xml:space="preserve"> </w:t>
      </w:r>
      <w:r w:rsidRPr="004751CE">
        <w:rPr>
          <w:rFonts w:ascii="GHEA Grapalat" w:hAnsi="GHEA Grapalat" w:hint="eastAsia"/>
          <w:sz w:val="22"/>
        </w:rPr>
        <w:t>случае</w:t>
      </w:r>
      <w:r w:rsidRPr="004751CE">
        <w:rPr>
          <w:rFonts w:ascii="GHEA Grapalat" w:hAnsi="GHEA Grapalat"/>
          <w:sz w:val="22"/>
        </w:rPr>
        <w:t xml:space="preserve"> </w:t>
      </w:r>
      <w:r w:rsidRPr="004751CE">
        <w:rPr>
          <w:rFonts w:ascii="GHEA Grapalat" w:hAnsi="GHEA Grapalat" w:hint="eastAsia"/>
          <w:sz w:val="22"/>
        </w:rPr>
        <w:t>обеспечения</w:t>
      </w:r>
      <w:r w:rsidRPr="004751CE">
        <w:rPr>
          <w:rFonts w:ascii="GHEA Grapalat" w:hAnsi="GHEA Grapalat"/>
          <w:sz w:val="22"/>
        </w:rPr>
        <w:t xml:space="preserve">, </w:t>
      </w:r>
      <w:r w:rsidRPr="004751CE">
        <w:rPr>
          <w:rFonts w:ascii="GHEA Grapalat" w:hAnsi="GHEA Grapalat" w:hint="eastAsia"/>
          <w:sz w:val="22"/>
        </w:rPr>
        <w:t>представленного</w:t>
      </w:r>
      <w:r w:rsidRPr="004751CE">
        <w:rPr>
          <w:rFonts w:ascii="GHEA Grapalat" w:hAnsi="GHEA Grapalat"/>
          <w:sz w:val="22"/>
        </w:rPr>
        <w:t xml:space="preserve"> </w:t>
      </w:r>
      <w:r w:rsidRPr="004751CE">
        <w:rPr>
          <w:rFonts w:ascii="GHEA Grapalat" w:hAnsi="GHEA Grapalat" w:hint="eastAsia"/>
          <w:sz w:val="22"/>
        </w:rPr>
        <w:t>в</w:t>
      </w:r>
      <w:r w:rsidRPr="004751CE">
        <w:rPr>
          <w:rFonts w:ascii="GHEA Grapalat" w:hAnsi="GHEA Grapalat"/>
          <w:sz w:val="22"/>
        </w:rPr>
        <w:t xml:space="preserve"> </w:t>
      </w:r>
      <w:r w:rsidRPr="004751CE">
        <w:rPr>
          <w:rFonts w:ascii="GHEA Grapalat" w:hAnsi="GHEA Grapalat" w:hint="eastAsia"/>
          <w:sz w:val="22"/>
        </w:rPr>
        <w:t>виде</w:t>
      </w:r>
      <w:r w:rsidRPr="004751CE">
        <w:rPr>
          <w:rFonts w:ascii="GHEA Grapalat" w:hAnsi="GHEA Grapalat"/>
          <w:sz w:val="22"/>
        </w:rPr>
        <w:t xml:space="preserve"> соглашения о неустойке - </w:t>
      </w:r>
      <w:r w:rsidRPr="004751CE">
        <w:rPr>
          <w:rFonts w:ascii="GHEA Grapalat" w:hAnsi="GHEA Grapalat" w:hint="eastAsia"/>
          <w:sz w:val="22"/>
        </w:rPr>
        <w:t>представивше</w:t>
      </w:r>
      <w:r w:rsidRPr="004751CE">
        <w:rPr>
          <w:rFonts w:ascii="GHEA Grapalat" w:hAnsi="GHEA Grapalat"/>
          <w:sz w:val="22"/>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6A4CF5" w:rsidRDefault="00096865" w:rsidP="00B46D58">
      <w:pPr>
        <w:widowControl w:val="0"/>
        <w:tabs>
          <w:tab w:val="left" w:pos="1134"/>
        </w:tabs>
        <w:spacing w:after="160"/>
        <w:ind w:firstLine="567"/>
        <w:jc w:val="both"/>
        <w:rPr>
          <w:rFonts w:ascii="GHEA Grapalat" w:hAnsi="GHEA Grapalat" w:cs="Sylfaen"/>
          <w:color w:val="000000" w:themeColor="text1"/>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w:t>
      </w:r>
      <w:r w:rsidRPr="00DB24FA">
        <w:rPr>
          <w:rFonts w:ascii="GHEA Grapalat" w:hAnsi="GHEA Grapalat"/>
        </w:rPr>
        <w:t xml:space="preserve">государства или общин, может </w:t>
      </w:r>
      <w:r w:rsidRPr="006A4CF5">
        <w:rPr>
          <w:rFonts w:ascii="GHEA Grapalat" w:hAnsi="GHEA Grapalat"/>
          <w:color w:val="000000" w:themeColor="text1"/>
        </w:rPr>
        <w:t xml:space="preserve">быть объявлена полностью или частично несостоявшейся на основании постановления соответственно </w:t>
      </w:r>
      <w:r w:rsidR="00E50914" w:rsidRPr="006A4CF5">
        <w:rPr>
          <w:rFonts w:ascii="GHEA Grapalat" w:hAnsi="GHEA Grapalat"/>
          <w:color w:val="000000" w:themeColor="text1"/>
          <w:sz w:val="22"/>
        </w:rPr>
        <w:t>Правительства Республики Армения или Совета старейшин общины;</w:t>
      </w:r>
    </w:p>
    <w:p w:rsidR="00096865" w:rsidRPr="006A4CF5" w:rsidRDefault="00096865" w:rsidP="00B46D58">
      <w:pPr>
        <w:widowControl w:val="0"/>
        <w:tabs>
          <w:tab w:val="left" w:pos="1134"/>
        </w:tabs>
        <w:spacing w:after="160"/>
        <w:ind w:firstLine="567"/>
        <w:jc w:val="both"/>
        <w:rPr>
          <w:rFonts w:ascii="GHEA Grapalat" w:hAnsi="GHEA Grapalat" w:cs="Sylfaen"/>
          <w:color w:val="000000" w:themeColor="text1"/>
        </w:rPr>
      </w:pPr>
      <w:r w:rsidRPr="006A4CF5">
        <w:rPr>
          <w:rFonts w:ascii="GHEA Grapalat" w:hAnsi="GHEA Grapalat"/>
          <w:color w:val="000000" w:themeColor="text1"/>
        </w:rPr>
        <w:t>3)</w:t>
      </w:r>
      <w:r w:rsidR="00801AC7" w:rsidRPr="006A4CF5">
        <w:rPr>
          <w:rFonts w:ascii="GHEA Grapalat" w:hAnsi="GHEA Grapalat"/>
          <w:color w:val="000000" w:themeColor="text1"/>
        </w:rPr>
        <w:tab/>
      </w:r>
      <w:r w:rsidRPr="006A4CF5">
        <w:rPr>
          <w:rFonts w:ascii="GHEA Grapalat" w:hAnsi="GHEA Grapalat"/>
          <w:color w:val="000000" w:themeColor="text1"/>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8382A" w:rsidRDefault="0088382A" w:rsidP="00B46D58">
      <w:pPr>
        <w:widowControl w:val="0"/>
        <w:tabs>
          <w:tab w:val="left" w:pos="1276"/>
        </w:tabs>
        <w:spacing w:after="160"/>
        <w:ind w:firstLine="567"/>
        <w:jc w:val="both"/>
        <w:rPr>
          <w:rFonts w:ascii="GHEA Grapalat" w:hAnsi="GHEA Grapalat"/>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7D66DD" w:rsidP="00167353">
      <w:pPr>
        <w:widowControl w:val="0"/>
        <w:tabs>
          <w:tab w:val="left" w:pos="1276"/>
        </w:tabs>
        <w:ind w:firstLine="567"/>
        <w:jc w:val="both"/>
        <w:rPr>
          <w:rFonts w:ascii="GHEA Grapalat" w:hAnsi="GHEA Grapalat"/>
        </w:rPr>
      </w:pPr>
      <w:r>
        <w:rPr>
          <w:rFonts w:ascii="GHEA Grapalat" w:hAnsi="GHEA Grapalat"/>
        </w:rPr>
        <w:t xml:space="preserve">12.2. </w:t>
      </w:r>
      <w:r w:rsidR="00167353" w:rsidRPr="00D57ABB">
        <w:rPr>
          <w:rFonts w:ascii="GHEA Grapalat" w:hAnsi="GHEA Grapalat"/>
        </w:rPr>
        <w:t>Отношения, связанные с настоящей процедурой, не являются административными</w:t>
      </w:r>
      <w:r w:rsidR="009A3813">
        <w:rPr>
          <w:rFonts w:ascii="GHEA Grapalat" w:hAnsi="GHEA Grapalat"/>
        </w:rPr>
        <w:t xml:space="preserve"> </w:t>
      </w:r>
      <w:r w:rsidR="00167353" w:rsidRPr="00D57ABB">
        <w:rPr>
          <w:rFonts w:ascii="GHEA Grapalat" w:hAnsi="GHEA Grapalat"/>
        </w:rPr>
        <w:t>и они регулируются законодательством Республики Армения, регулирующим гражданско-правовые отношения</w:t>
      </w:r>
      <w:r w:rsidR="00167353">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12596">
        <w:rPr>
          <w:rFonts w:ascii="GHEA Grapalat" w:hAnsi="GHEA Grapalat"/>
          <w:b/>
        </w:rPr>
        <w:t>ЗАПРОС КОТИРОВКИ</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2"/>
        <w:t>14</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335F60" w:rsidRPr="00335F60" w:rsidRDefault="00335F60" w:rsidP="00B46D58">
      <w:pPr>
        <w:widowControl w:val="0"/>
        <w:tabs>
          <w:tab w:val="left" w:pos="1134"/>
        </w:tabs>
        <w:spacing w:after="160"/>
        <w:ind w:firstLine="567"/>
        <w:jc w:val="both"/>
        <w:rPr>
          <w:rFonts w:ascii="GHEA Grapalat" w:hAnsi="GHEA Grapalat"/>
          <w:sz w:val="6"/>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w:t>
      </w:r>
      <w:r w:rsidR="00BB28A9">
        <w:rPr>
          <w:rFonts w:ascii="GHEA Grapalat" w:hAnsi="GHEA Grapalat"/>
        </w:rPr>
        <w:t xml:space="preserve">ия участника, относящиеся к ним </w:t>
      </w:r>
      <w:r w:rsidRPr="002658C9">
        <w:rPr>
          <w:rFonts w:ascii="GHEA Grapalat" w:hAnsi="GHEA Grapalat"/>
        </w:rPr>
        <w:t>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w:t>
      </w:r>
      <w:r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A13D1" w:rsidRDefault="00B2572B" w:rsidP="00225B7B">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w:t>
      </w:r>
      <w:r w:rsidRPr="00DB24FA">
        <w:rPr>
          <w:rFonts w:ascii="GHEA Grapalat" w:hAnsi="GHEA Grapalat"/>
          <w:b/>
          <w:sz w:val="24"/>
          <w:szCs w:val="24"/>
        </w:rPr>
        <w:t xml:space="preserve">на </w:t>
      </w:r>
      <w:r w:rsidR="00D12596" w:rsidRPr="00DB24FA">
        <w:rPr>
          <w:rFonts w:ascii="GHEA Grapalat" w:hAnsi="GHEA Grapalat"/>
          <w:b/>
          <w:sz w:val="24"/>
          <w:szCs w:val="24"/>
        </w:rPr>
        <w:t>запрос котировки</w:t>
      </w:r>
      <w:r w:rsidR="00123294" w:rsidRPr="00DB24FA">
        <w:rPr>
          <w:rFonts w:ascii="GHEA Grapalat" w:hAnsi="GHEA Grapalat" w:cs="Arial"/>
          <w:b/>
          <w:sz w:val="24"/>
          <w:szCs w:val="24"/>
        </w:rPr>
        <w:br/>
      </w:r>
      <w:r w:rsidRPr="00DB24FA">
        <w:rPr>
          <w:rFonts w:ascii="GHEA Grapalat" w:hAnsi="GHEA Grapalat"/>
          <w:b/>
          <w:sz w:val="24"/>
          <w:szCs w:val="24"/>
        </w:rPr>
        <w:t xml:space="preserve">под кодом </w:t>
      </w:r>
      <w:r w:rsidR="006132ED" w:rsidRPr="00DB24FA">
        <w:rPr>
          <w:rFonts w:ascii="GHEA Grapalat" w:hAnsi="GHEA Grapalat"/>
          <w:sz w:val="24"/>
          <w:szCs w:val="24"/>
        </w:rPr>
        <w:t>"</w:t>
      </w:r>
      <w:r w:rsidR="00AB5579" w:rsidRPr="007A13D1">
        <w:rPr>
          <w:rFonts w:ascii="GHEA Grapalat" w:hAnsi="GHEA Grapalat"/>
          <w:sz w:val="24"/>
          <w:szCs w:val="24"/>
          <w:lang w:val="hy-AM"/>
        </w:rPr>
        <w:t>KMJH-GHTsDzB-25/25</w:t>
      </w:r>
      <w:r w:rsidR="006132ED" w:rsidRPr="007A13D1">
        <w:rPr>
          <w:rFonts w:ascii="GHEA Grapalat" w:hAnsi="GHEA Grapalat"/>
          <w:sz w:val="24"/>
          <w:szCs w:val="24"/>
        </w:rPr>
        <w:t>"</w:t>
      </w:r>
    </w:p>
    <w:p w:rsidR="00B2572B" w:rsidRPr="00DB24FA" w:rsidRDefault="00B2572B" w:rsidP="00B46D58">
      <w:pPr>
        <w:widowControl w:val="0"/>
        <w:spacing w:after="120"/>
        <w:jc w:val="center"/>
        <w:rPr>
          <w:rFonts w:ascii="GHEA Grapalat" w:hAnsi="GHEA Grapalat" w:cs="Sylfaen"/>
          <w:b/>
        </w:rPr>
      </w:pPr>
    </w:p>
    <w:p w:rsidR="00D87B1D" w:rsidRPr="00DB24FA" w:rsidRDefault="00D87B1D" w:rsidP="00B46D58">
      <w:pPr>
        <w:widowControl w:val="0"/>
        <w:spacing w:after="120"/>
        <w:jc w:val="center"/>
        <w:rPr>
          <w:rFonts w:ascii="GHEA Grapalat" w:hAnsi="GHEA Grapalat" w:cs="Sylfaen"/>
          <w:b/>
        </w:rPr>
      </w:pPr>
    </w:p>
    <w:p w:rsidR="00B2572B" w:rsidRPr="00DB24FA" w:rsidRDefault="00B2572B" w:rsidP="00B46D58">
      <w:pPr>
        <w:widowControl w:val="0"/>
        <w:spacing w:after="160"/>
        <w:jc w:val="center"/>
        <w:rPr>
          <w:rFonts w:ascii="GHEA Grapalat" w:hAnsi="GHEA Grapalat" w:cs="Arial"/>
          <w:b/>
        </w:rPr>
      </w:pPr>
      <w:r w:rsidRPr="00DB24FA">
        <w:rPr>
          <w:rFonts w:ascii="GHEA Grapalat" w:hAnsi="GHEA Grapalat"/>
          <w:b/>
        </w:rPr>
        <w:t>ЗАЯВЛЕНИЕ</w:t>
      </w:r>
      <w:r w:rsidR="00350210" w:rsidRPr="00DB24FA">
        <w:rPr>
          <w:rFonts w:ascii="GHEA Grapalat" w:hAnsi="GHEA Grapalat"/>
          <w:b/>
        </w:rPr>
        <w:t>-</w:t>
      </w:r>
      <w:r w:rsidR="005A6435" w:rsidRPr="00DB24FA">
        <w:rPr>
          <w:rFonts w:ascii="GHEA Grapalat" w:hAnsi="GHEA Grapalat"/>
          <w:b/>
        </w:rPr>
        <w:t xml:space="preserve">ОБЪЯВЛЕНИЕ </w:t>
      </w:r>
      <w:r w:rsidRPr="00DB24FA">
        <w:rPr>
          <w:rFonts w:ascii="GHEA Grapalat" w:hAnsi="GHEA Grapalat"/>
          <w:b/>
        </w:rPr>
        <w:t>*</w:t>
      </w:r>
    </w:p>
    <w:p w:rsidR="00B2572B" w:rsidRPr="00DB24FA" w:rsidRDefault="00B2572B" w:rsidP="00B46D58">
      <w:pPr>
        <w:pStyle w:val="Heading6"/>
        <w:keepNext w:val="0"/>
        <w:widowControl w:val="0"/>
        <w:spacing w:after="160"/>
        <w:jc w:val="center"/>
        <w:rPr>
          <w:rFonts w:ascii="GHEA Grapalat" w:hAnsi="GHEA Grapalat" w:cs="Arial"/>
          <w:color w:val="auto"/>
          <w:sz w:val="24"/>
          <w:szCs w:val="24"/>
        </w:rPr>
      </w:pPr>
      <w:r w:rsidRPr="00DB24FA">
        <w:rPr>
          <w:rFonts w:ascii="GHEA Grapalat" w:hAnsi="GHEA Grapalat"/>
          <w:color w:val="auto"/>
          <w:sz w:val="24"/>
          <w:szCs w:val="24"/>
        </w:rPr>
        <w:t xml:space="preserve">на участие в </w:t>
      </w:r>
      <w:r w:rsidR="00176BB9" w:rsidRPr="00DB24FA">
        <w:rPr>
          <w:rFonts w:ascii="GHEA Grapalat" w:hAnsi="GHEA Grapalat"/>
          <w:color w:val="auto"/>
          <w:sz w:val="24"/>
          <w:szCs w:val="24"/>
        </w:rPr>
        <w:t>запросе котировки</w:t>
      </w:r>
      <w:r w:rsidR="00AA7117" w:rsidRPr="00DB24FA">
        <w:rPr>
          <w:rFonts w:ascii="GHEA Grapalat" w:hAnsi="GHEA Grapalat"/>
          <w:color w:val="auto"/>
          <w:sz w:val="24"/>
          <w:szCs w:val="24"/>
        </w:rPr>
        <w:t xml:space="preserve"> </w:t>
      </w:r>
    </w:p>
    <w:p w:rsidR="00374F4A" w:rsidRPr="00DB24FA" w:rsidRDefault="00374F4A" w:rsidP="00B46D58">
      <w:pPr>
        <w:jc w:val="both"/>
        <w:rPr>
          <w:rFonts w:ascii="GHEA Grapalat" w:hAnsi="GHEA Grapalat"/>
        </w:rPr>
      </w:pPr>
      <w:r w:rsidRPr="00DB24FA">
        <w:rPr>
          <w:rFonts w:ascii="GHEA Grapalat" w:hAnsi="GHEA Grapalat"/>
        </w:rPr>
        <w:t xml:space="preserve">______________________________________________________________заявляет, что </w:t>
      </w:r>
    </w:p>
    <w:p w:rsidR="00374F4A" w:rsidRPr="00DB24FA" w:rsidRDefault="00374F4A" w:rsidP="00B46D58">
      <w:pPr>
        <w:spacing w:after="160"/>
        <w:ind w:left="2694"/>
        <w:jc w:val="both"/>
        <w:rPr>
          <w:rFonts w:ascii="GHEA Grapalat" w:hAnsi="GHEA Grapalat"/>
          <w:sz w:val="16"/>
        </w:rPr>
      </w:pPr>
      <w:r w:rsidRPr="00DB24FA">
        <w:rPr>
          <w:rFonts w:ascii="GHEA Grapalat" w:hAnsi="GHEA Grapalat"/>
          <w:sz w:val="16"/>
        </w:rPr>
        <w:t xml:space="preserve">наименование участника </w:t>
      </w:r>
    </w:p>
    <w:p w:rsidR="00374F4A" w:rsidRPr="00DB24FA" w:rsidRDefault="00374F4A" w:rsidP="00B46D58">
      <w:pPr>
        <w:jc w:val="both"/>
        <w:rPr>
          <w:rFonts w:ascii="GHEA Grapalat" w:hAnsi="GHEA Grapalat"/>
          <w:u w:val="single"/>
        </w:rPr>
      </w:pPr>
      <w:r w:rsidRPr="00DB24FA">
        <w:rPr>
          <w:rFonts w:ascii="GHEA Grapalat" w:hAnsi="GHEA Grapalat"/>
        </w:rPr>
        <w:t>желает участвовать в лоте (лотах)_______________________________ объявленного</w:t>
      </w:r>
    </w:p>
    <w:p w:rsidR="00374F4A" w:rsidRPr="00DB24FA" w:rsidRDefault="00374F4A" w:rsidP="00B46D58">
      <w:pPr>
        <w:spacing w:after="160"/>
        <w:ind w:left="4395"/>
        <w:jc w:val="both"/>
        <w:rPr>
          <w:rFonts w:ascii="GHEA Grapalat" w:hAnsi="GHEA Grapalat" w:cs="Sylfaen"/>
          <w:sz w:val="16"/>
        </w:rPr>
      </w:pPr>
      <w:r w:rsidRPr="00DB24FA">
        <w:rPr>
          <w:rFonts w:ascii="GHEA Grapalat" w:hAnsi="GHEA Grapalat"/>
          <w:sz w:val="16"/>
        </w:rPr>
        <w:t>номер лота (лотов)</w:t>
      </w:r>
    </w:p>
    <w:p w:rsidR="00374F4A" w:rsidRPr="00DB24FA" w:rsidRDefault="00374F4A" w:rsidP="00B46D58">
      <w:pPr>
        <w:jc w:val="both"/>
        <w:rPr>
          <w:rFonts w:ascii="GHEA Grapalat" w:hAnsi="GHEA Grapalat" w:cs="Sylfaen"/>
        </w:rPr>
      </w:pPr>
      <w:r w:rsidRPr="00DB24FA">
        <w:rPr>
          <w:rFonts w:ascii="GHEA Grapalat" w:hAnsi="GHEA Grapalat"/>
        </w:rPr>
        <w:t xml:space="preserve">______________________________________________ под кодом </w:t>
      </w:r>
      <w:r w:rsidR="006132ED" w:rsidRPr="00DB24FA">
        <w:rPr>
          <w:rFonts w:ascii="GHEA Grapalat" w:hAnsi="GHEA Grapalat"/>
        </w:rPr>
        <w:t>"</w:t>
      </w:r>
      <w:r w:rsidR="00AB5579">
        <w:rPr>
          <w:rFonts w:ascii="GHEA Grapalat" w:hAnsi="GHEA Grapalat"/>
          <w:lang w:val="hy-AM"/>
        </w:rPr>
        <w:t>KMJH-GHTsDzB-25/25</w:t>
      </w:r>
      <w:r w:rsidR="006132ED" w:rsidRPr="00DB24FA">
        <w:rPr>
          <w:rFonts w:ascii="GHEA Grapalat" w:hAnsi="GHEA Grapalat"/>
        </w:rPr>
        <w:t>"</w:t>
      </w:r>
    </w:p>
    <w:p w:rsidR="00374F4A" w:rsidRPr="00DB24FA" w:rsidRDefault="00374F4A" w:rsidP="00B46D58">
      <w:pPr>
        <w:spacing w:after="160"/>
        <w:ind w:left="1560"/>
        <w:jc w:val="both"/>
        <w:rPr>
          <w:rFonts w:ascii="GHEA Grapalat" w:hAnsi="GHEA Grapalat"/>
          <w:sz w:val="20"/>
        </w:rPr>
      </w:pPr>
      <w:r w:rsidRPr="00DB24FA">
        <w:rPr>
          <w:rFonts w:ascii="GHEA Grapalat" w:hAnsi="GHEA Grapalat"/>
          <w:sz w:val="16"/>
        </w:rPr>
        <w:t>наименование заказчика</w:t>
      </w:r>
    </w:p>
    <w:p w:rsidR="00374F4A" w:rsidRPr="00DB24FA" w:rsidRDefault="00374F4A" w:rsidP="00B46D58">
      <w:pPr>
        <w:spacing w:after="160"/>
        <w:jc w:val="both"/>
        <w:rPr>
          <w:rFonts w:ascii="GHEA Grapalat" w:hAnsi="GHEA Grapalat"/>
        </w:rPr>
      </w:pPr>
      <w:r w:rsidRPr="00DB24FA">
        <w:rPr>
          <w:rFonts w:ascii="GHEA Grapalat" w:hAnsi="GHEA Grapalat"/>
        </w:rPr>
        <w:t>открытого конкурса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lastRenderedPageBreak/>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DB24FA"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DB24FA">
        <w:rPr>
          <w:rFonts w:ascii="GHEA Grapalat" w:hAnsi="GHEA Grapalat"/>
          <w:spacing w:val="-4"/>
        </w:rPr>
        <w:t>требованиям</w:t>
      </w:r>
      <w:r w:rsidRPr="00DB24FA">
        <w:rPr>
          <w:rFonts w:ascii="GHEA Grapalat" w:hAnsi="GHEA Grapalat"/>
          <w:lang w:val="es-ES"/>
        </w:rPr>
        <w:t xml:space="preserve"> </w:t>
      </w:r>
      <w:r w:rsidRPr="00DB24FA">
        <w:rPr>
          <w:rFonts w:ascii="GHEA Grapalat" w:hAnsi="GHEA Grapalat"/>
          <w:spacing w:val="-4"/>
        </w:rPr>
        <w:t>права</w:t>
      </w:r>
      <w:r w:rsidRPr="00DB24FA">
        <w:rPr>
          <w:rFonts w:ascii="GHEA Grapalat" w:hAnsi="GHEA Grapalat"/>
          <w:spacing w:val="-4"/>
          <w:lang w:val="es-ES"/>
        </w:rPr>
        <w:t xml:space="preserve"> </w:t>
      </w:r>
      <w:r w:rsidRPr="00DB24FA">
        <w:rPr>
          <w:rFonts w:ascii="GHEA Grapalat" w:hAnsi="GHEA Grapalat"/>
          <w:spacing w:val="-4"/>
        </w:rPr>
        <w:t>участия</w:t>
      </w:r>
      <w:r w:rsidRPr="00DB24FA">
        <w:rPr>
          <w:rFonts w:ascii="GHEA Grapalat" w:hAnsi="GHEA Grapalat"/>
          <w:lang w:val="es-ES"/>
        </w:rPr>
        <w:t xml:space="preserve"> </w:t>
      </w:r>
      <w:r w:rsidRPr="00DB24FA">
        <w:rPr>
          <w:rFonts w:ascii="GHEA Grapalat" w:hAnsi="GHEA Grapalat"/>
          <w:spacing w:val="-4"/>
        </w:rPr>
        <w:t>установленным</w:t>
      </w:r>
      <w:r w:rsidRPr="00DB24FA">
        <w:rPr>
          <w:rFonts w:ascii="GHEA Grapalat" w:hAnsi="GHEA Grapalat"/>
          <w:spacing w:val="-4"/>
          <w:lang w:val="es-ES"/>
        </w:rPr>
        <w:t xml:space="preserve"> </w:t>
      </w:r>
      <w:r w:rsidRPr="00DB24FA">
        <w:rPr>
          <w:rFonts w:ascii="GHEA Grapalat" w:hAnsi="GHEA Grapalat"/>
          <w:spacing w:val="-4"/>
        </w:rPr>
        <w:t xml:space="preserve">приглашением на на </w:t>
      </w:r>
      <w:r w:rsidR="00D12596" w:rsidRPr="00DB24FA">
        <w:rPr>
          <w:rFonts w:ascii="GHEA Grapalat" w:hAnsi="GHEA Grapalat"/>
        </w:rPr>
        <w:t>запрос котировки</w:t>
      </w:r>
      <w:r w:rsidRPr="00DB24FA">
        <w:rPr>
          <w:rFonts w:ascii="GHEA Grapalat" w:hAnsi="GHEA Grapalat"/>
          <w:spacing w:val="-4"/>
          <w:lang w:val="es-ES"/>
        </w:rPr>
        <w:t xml:space="preserve"> </w:t>
      </w:r>
      <w:r w:rsidRPr="00DB24FA">
        <w:rPr>
          <w:rFonts w:ascii="GHEA Grapalat" w:hAnsi="GHEA Grapalat"/>
        </w:rPr>
        <w:t>под</w:t>
      </w:r>
      <w:r w:rsidR="005F3AEC" w:rsidRPr="00DB24FA">
        <w:rPr>
          <w:rFonts w:ascii="GHEA Grapalat" w:hAnsi="GHEA Grapalat"/>
        </w:rPr>
        <w:t xml:space="preserve"> кодом </w:t>
      </w:r>
      <w:r w:rsidRPr="00DB24FA">
        <w:rPr>
          <w:rFonts w:ascii="GHEA Grapalat" w:hAnsi="GHEA Grapalat"/>
          <w:lang w:val="es-ES"/>
        </w:rPr>
        <w:t xml:space="preserve"> </w:t>
      </w:r>
      <w:r w:rsidRPr="00DB24FA">
        <w:rPr>
          <w:rFonts w:ascii="GHEA Grapalat" w:hAnsi="GHEA Grapalat"/>
        </w:rPr>
        <w:t>"</w:t>
      </w:r>
      <w:r w:rsidR="00AB5579">
        <w:rPr>
          <w:rFonts w:ascii="GHEA Grapalat" w:hAnsi="GHEA Grapalat"/>
          <w:sz w:val="20"/>
          <w:szCs w:val="20"/>
          <w:lang w:val="hy-AM"/>
        </w:rPr>
        <w:t>KMJH-GHTsDzB-25/25</w:t>
      </w:r>
      <w:r w:rsidRPr="00DB24FA">
        <w:rPr>
          <w:rFonts w:ascii="GHEA Grapalat" w:hAnsi="GHEA Grapalat"/>
        </w:rPr>
        <w:t>"*,</w:t>
      </w:r>
      <w:r w:rsidRPr="00DB24FA">
        <w:rPr>
          <w:rFonts w:ascii="GHEA Grapalat" w:hAnsi="GHEA Grapalat"/>
          <w:b/>
        </w:rPr>
        <w:t>и</w:t>
      </w:r>
      <w:r w:rsidRPr="00DB24FA">
        <w:rPr>
          <w:rFonts w:ascii="GHEA Grapalat" w:hAnsi="GHEA Grapalat"/>
          <w:sz w:val="20"/>
          <w:u w:val="single"/>
          <w:lang w:val="hy-AM"/>
        </w:rPr>
        <w:t xml:space="preserve">  </w:t>
      </w:r>
      <w:r w:rsidRPr="00DB24FA">
        <w:rPr>
          <w:rFonts w:ascii="GHEA Grapalat" w:hAnsi="GHEA Grapalat"/>
          <w:sz w:val="20"/>
          <w:u w:val="single"/>
        </w:rPr>
        <w:t>-----------------------------------------</w:t>
      </w:r>
      <w:r w:rsidRPr="00DB24FA">
        <w:rPr>
          <w:rFonts w:ascii="GHEA Grapalat" w:hAnsi="GHEA Grapalat"/>
          <w:sz w:val="20"/>
          <w:u w:val="single"/>
          <w:lang w:val="hy-AM"/>
        </w:rPr>
        <w:t xml:space="preserve">                                    </w:t>
      </w:r>
      <w:r w:rsidRPr="00DB24FA">
        <w:rPr>
          <w:rFonts w:ascii="GHEA Grapalat" w:hAnsi="GHEA Grapalat"/>
          <w:sz w:val="20"/>
          <w:u w:val="single"/>
          <w:lang w:val="es-ES"/>
        </w:rPr>
        <w:t xml:space="preserve">                         </w:t>
      </w:r>
      <w:r w:rsidRPr="00DB24FA">
        <w:rPr>
          <w:rFonts w:ascii="GHEA Grapalat" w:hAnsi="GHEA Grapalat"/>
          <w:sz w:val="20"/>
          <w:u w:val="single"/>
          <w:lang w:val="hy-AM"/>
        </w:rPr>
        <w:t xml:space="preserve">          </w:t>
      </w:r>
      <w:r w:rsidRPr="00DB24FA">
        <w:rPr>
          <w:rFonts w:ascii="GHEA Grapalat" w:hAnsi="GHEA Grapalat" w:cs="Sylfaen"/>
          <w:sz w:val="20"/>
          <w:lang w:val="hy-AM"/>
        </w:rPr>
        <w:t xml:space="preserve"> </w:t>
      </w:r>
    </w:p>
    <w:p w:rsidR="00833D4F" w:rsidRPr="00DB24FA" w:rsidRDefault="00833D4F" w:rsidP="00833D4F">
      <w:pPr>
        <w:tabs>
          <w:tab w:val="left" w:pos="6450"/>
        </w:tabs>
        <w:rPr>
          <w:rFonts w:ascii="GHEA Grapalat" w:hAnsi="GHEA Grapalat"/>
          <w:sz w:val="16"/>
        </w:rPr>
      </w:pPr>
      <w:r w:rsidRPr="00DB24FA">
        <w:rPr>
          <w:rFonts w:ascii="GHEA Grapalat" w:hAnsi="GHEA Grapalat" w:cs="Sylfaen"/>
          <w:sz w:val="20"/>
          <w:lang w:val="es-ES"/>
        </w:rPr>
        <w:t xml:space="preserve">                                                         </w:t>
      </w:r>
      <w:r w:rsidRPr="00DB24FA">
        <w:rPr>
          <w:rFonts w:ascii="GHEA Grapalat" w:hAnsi="GHEA Grapalat" w:cs="Sylfaen"/>
          <w:sz w:val="20"/>
        </w:rPr>
        <w:t xml:space="preserve">       </w:t>
      </w:r>
      <w:r w:rsidR="005F3AEC" w:rsidRPr="00DB24FA">
        <w:rPr>
          <w:rFonts w:ascii="GHEA Grapalat" w:hAnsi="GHEA Grapalat" w:cs="Sylfaen"/>
          <w:sz w:val="20"/>
        </w:rPr>
        <w:t xml:space="preserve">                                     </w:t>
      </w:r>
      <w:r w:rsidRPr="00DB24FA">
        <w:rPr>
          <w:rFonts w:ascii="GHEA Grapalat" w:hAnsi="GHEA Grapalat" w:cs="Sylfaen"/>
          <w:sz w:val="20"/>
          <w:lang w:val="es-ES"/>
        </w:rPr>
        <w:t xml:space="preserve"> </w:t>
      </w:r>
      <w:r w:rsidRPr="00DB24FA">
        <w:rPr>
          <w:rFonts w:ascii="GHEA Grapalat" w:hAnsi="GHEA Grapalat"/>
          <w:sz w:val="16"/>
        </w:rPr>
        <w:t>наименование участника</w:t>
      </w:r>
    </w:p>
    <w:p w:rsidR="006B3E56" w:rsidRPr="00DB24FA" w:rsidRDefault="00833D4F" w:rsidP="006F3CBD">
      <w:pPr>
        <w:widowControl w:val="0"/>
        <w:spacing w:after="160"/>
        <w:ind w:left="426"/>
        <w:jc w:val="both"/>
        <w:rPr>
          <w:rFonts w:ascii="GHEA Grapalat" w:hAnsi="GHEA Grapalat" w:cs="Arial"/>
        </w:rPr>
      </w:pPr>
      <w:r w:rsidRPr="00DB24FA">
        <w:rPr>
          <w:rFonts w:ascii="GHEA Grapalat" w:hAnsi="GHEA Grapalat"/>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DB24FA">
        <w:rPr>
          <w:rFonts w:ascii="GHEA Grapalat" w:hAnsi="GHEA Grapalat"/>
        </w:rPr>
        <w:t>,</w:t>
      </w:r>
    </w:p>
    <w:p w:rsidR="006B3E56" w:rsidRPr="00DB24FA" w:rsidRDefault="006F3CBD" w:rsidP="006F3CBD">
      <w:pPr>
        <w:pStyle w:val="ListParagraph"/>
        <w:widowControl w:val="0"/>
        <w:numPr>
          <w:ilvl w:val="0"/>
          <w:numId w:val="33"/>
        </w:numPr>
        <w:tabs>
          <w:tab w:val="left" w:pos="567"/>
        </w:tabs>
        <w:spacing w:after="160"/>
        <w:jc w:val="both"/>
        <w:rPr>
          <w:rFonts w:ascii="GHEA Grapalat" w:hAnsi="GHEA Grapalat" w:cs="Arial"/>
        </w:rPr>
      </w:pPr>
      <w:r w:rsidRPr="00DB24FA">
        <w:rPr>
          <w:rFonts w:ascii="GHEA Grapalat" w:hAnsi="GHEA Grapalat"/>
        </w:rPr>
        <w:t xml:space="preserve"> </w:t>
      </w:r>
      <w:r w:rsidR="006B3E56" w:rsidRPr="00DB24FA">
        <w:rPr>
          <w:rFonts w:ascii="GHEA Grapalat" w:hAnsi="GHEA Grapalat"/>
        </w:rPr>
        <w:t xml:space="preserve">в рамках участия в </w:t>
      </w:r>
      <w:r w:rsidR="00176BB9" w:rsidRPr="00DB24FA">
        <w:rPr>
          <w:rFonts w:ascii="GHEA Grapalat" w:hAnsi="GHEA Grapalat"/>
        </w:rPr>
        <w:t>запросе котировки</w:t>
      </w:r>
      <w:r w:rsidR="00305944" w:rsidRPr="00DB24FA">
        <w:rPr>
          <w:rFonts w:ascii="GHEA Grapalat" w:hAnsi="GHEA Grapalat"/>
        </w:rPr>
        <w:t xml:space="preserve"> </w:t>
      </w:r>
      <w:r w:rsidR="006B3E56" w:rsidRPr="00DB24FA">
        <w:rPr>
          <w:rFonts w:ascii="GHEA Grapalat" w:hAnsi="GHEA Grapalat"/>
        </w:rPr>
        <w:t>под кодом "</w:t>
      </w:r>
      <w:r w:rsidR="00AB5579">
        <w:rPr>
          <w:rFonts w:ascii="GHEA Grapalat" w:hAnsi="GHEA Grapalat"/>
          <w:lang w:val="hy-AM"/>
        </w:rPr>
        <w:t>KMJH-GHTsDzB-25/25</w:t>
      </w:r>
      <w:r w:rsidR="006B3E56" w:rsidRPr="00DB24FA">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sidRPr="00DB24FA">
        <w:rPr>
          <w:rFonts w:ascii="GHEA Grapalat" w:hAnsi="GHEA Grapalat"/>
        </w:rPr>
        <w:t xml:space="preserve">не допускал и (или) не допустит </w:t>
      </w:r>
      <w:r w:rsidR="00C026EF" w:rsidRPr="00DB24FA">
        <w:rPr>
          <w:rFonts w:ascii="GHEA Grapalat" w:hAnsi="GHEA Grapalat"/>
          <w:lang w:val="hy-AM"/>
        </w:rPr>
        <w:t>недобросовестн</w:t>
      </w:r>
      <w:r w:rsidR="00C026EF" w:rsidRPr="00DB24FA">
        <w:rPr>
          <w:rFonts w:ascii="GHEA Grapalat" w:hAnsi="GHEA Grapalat"/>
        </w:rPr>
        <w:t>ой</w:t>
      </w:r>
      <w:r w:rsidR="00C026EF" w:rsidRPr="00DB24FA">
        <w:rPr>
          <w:rFonts w:ascii="GHEA Grapalat" w:hAnsi="GHEA Grapalat"/>
          <w:lang w:val="hy-AM"/>
        </w:rPr>
        <w:t xml:space="preserve"> конкуренци</w:t>
      </w:r>
      <w:r w:rsidR="00C026EF" w:rsidRPr="00DB24FA">
        <w:rPr>
          <w:rFonts w:ascii="GHEA Grapalat" w:hAnsi="GHEA Grapalat"/>
        </w:rPr>
        <w:t>и</w:t>
      </w:r>
      <w:r w:rsidR="00C026EF">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12596">
        <w:rPr>
          <w:rFonts w:ascii="GHEA Grapalat" w:hAnsi="GHEA Grapalat"/>
        </w:rPr>
        <w:t>запрос котировки</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6"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7"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3"/>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7A13D1">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D12596">
        <w:rPr>
          <w:rFonts w:ascii="GHEA Grapalat" w:hAnsi="GHEA Grapalat"/>
          <w:b/>
        </w:rPr>
        <w:t>запрос котировки</w:t>
      </w:r>
    </w:p>
    <w:p w:rsidR="00652A78" w:rsidRPr="00DB24FA" w:rsidRDefault="00652A78" w:rsidP="00652A78">
      <w:pPr>
        <w:pStyle w:val="Heading3"/>
        <w:keepNext w:val="0"/>
        <w:widowControl w:val="0"/>
        <w:spacing w:after="160" w:line="240" w:lineRule="auto"/>
        <w:ind w:firstLine="567"/>
        <w:jc w:val="right"/>
        <w:rPr>
          <w:rFonts w:ascii="GHEA Grapalat" w:hAnsi="GHEA Grapalat"/>
          <w:b/>
          <w:i w:val="0"/>
        </w:rPr>
      </w:pPr>
      <w:r w:rsidRPr="00DB24FA">
        <w:rPr>
          <w:rFonts w:ascii="GHEA Grapalat" w:hAnsi="GHEA Grapalat"/>
          <w:b/>
          <w:i w:val="0"/>
          <w:sz w:val="24"/>
          <w:szCs w:val="24"/>
        </w:rPr>
        <w:t>под кодом "</w:t>
      </w:r>
      <w:r w:rsidR="00AB5579">
        <w:rPr>
          <w:rFonts w:ascii="GHEA Grapalat" w:hAnsi="GHEA Grapalat"/>
          <w:i w:val="0"/>
          <w:sz w:val="24"/>
          <w:szCs w:val="24"/>
          <w:lang w:val="hy-AM"/>
        </w:rPr>
        <w:t>KMJH-GHTsDzB-25/25</w:t>
      </w:r>
      <w:r w:rsidRPr="00DB24FA">
        <w:rPr>
          <w:rFonts w:ascii="GHEA Grapalat" w:hAnsi="GHEA Grapalat"/>
          <w:b/>
          <w:i w:val="0"/>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A51E84"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51E84"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51E84"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51E84"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51E84"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51E84"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51E8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A51E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A51E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51E84"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A51E8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51E8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A51E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A51E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51E84"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A51E84"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A51E84"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A51E84"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A51E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A51E84"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A51E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A51E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29"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306ED">
        <w:rPr>
          <w:rFonts w:ascii="GHEA Grapalat" w:hAnsi="GHEA Grapalat"/>
        </w:rPr>
        <w:lastRenderedPageBreak/>
        <w:t>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B24FA"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Pr="00DB24FA">
        <w:rPr>
          <w:rFonts w:ascii="GHEA Grapalat" w:hAnsi="GHEA Grapalat"/>
          <w:b/>
          <w:sz w:val="24"/>
          <w:szCs w:val="24"/>
        </w:rPr>
        <w:t xml:space="preserve">Приглашению на </w:t>
      </w:r>
      <w:r w:rsidR="00D12596" w:rsidRPr="00DB24FA">
        <w:rPr>
          <w:rFonts w:ascii="GHEA Grapalat" w:hAnsi="GHEA Grapalat"/>
          <w:b/>
          <w:sz w:val="24"/>
          <w:szCs w:val="24"/>
        </w:rPr>
        <w:t>запрос котировки</w:t>
      </w:r>
      <w:r w:rsidR="005744FC" w:rsidRPr="00DB24FA">
        <w:rPr>
          <w:rFonts w:ascii="GHEA Grapalat" w:hAnsi="GHEA Grapalat" w:cs="Arial"/>
          <w:b/>
          <w:sz w:val="24"/>
          <w:szCs w:val="24"/>
        </w:rPr>
        <w:br/>
      </w:r>
      <w:r w:rsidRPr="00DB24FA">
        <w:rPr>
          <w:rFonts w:ascii="GHEA Grapalat" w:hAnsi="GHEA Grapalat"/>
          <w:b/>
          <w:sz w:val="24"/>
          <w:szCs w:val="24"/>
        </w:rPr>
        <w:t xml:space="preserve">под кодом </w:t>
      </w:r>
      <w:r w:rsidR="006132ED" w:rsidRPr="00DB24FA">
        <w:rPr>
          <w:rFonts w:ascii="GHEA Grapalat" w:hAnsi="GHEA Grapalat"/>
          <w:b/>
          <w:sz w:val="24"/>
          <w:szCs w:val="24"/>
        </w:rPr>
        <w:t>"</w:t>
      </w:r>
      <w:r w:rsidR="00AB5579">
        <w:rPr>
          <w:rFonts w:ascii="GHEA Grapalat" w:hAnsi="GHEA Grapalat"/>
          <w:b/>
          <w:sz w:val="24"/>
          <w:szCs w:val="24"/>
          <w:lang w:val="hy-AM"/>
        </w:rPr>
        <w:t>KMJH-GHTsDzB-25/25</w:t>
      </w:r>
      <w:r w:rsidR="006132ED" w:rsidRPr="00DB24FA">
        <w:rPr>
          <w:rFonts w:ascii="GHEA Grapalat" w:hAnsi="GHEA Grapalat"/>
          <w:b/>
          <w:sz w:val="24"/>
          <w:szCs w:val="24"/>
        </w:rPr>
        <w:t>"</w:t>
      </w:r>
      <w:r w:rsidR="00DC619D" w:rsidRPr="00DB24FA">
        <w:rPr>
          <w:rStyle w:val="FootnoteReference"/>
          <w:rFonts w:ascii="GHEA Grapalat" w:hAnsi="GHEA Grapalat"/>
          <w:b/>
          <w:sz w:val="24"/>
          <w:szCs w:val="24"/>
        </w:rPr>
        <w:footnoteReference w:customMarkFollows="1" w:id="4"/>
        <w:t>*</w:t>
      </w:r>
    </w:p>
    <w:p w:rsidR="00B2572B" w:rsidRPr="00DB24FA" w:rsidRDefault="00B2572B" w:rsidP="00B46D58">
      <w:pPr>
        <w:widowControl w:val="0"/>
        <w:spacing w:after="120"/>
        <w:ind w:firstLine="567"/>
        <w:jc w:val="center"/>
        <w:rPr>
          <w:rFonts w:ascii="GHEA Grapalat" w:hAnsi="GHEA Grapalat"/>
        </w:rPr>
      </w:pPr>
    </w:p>
    <w:p w:rsidR="00B2572B" w:rsidRPr="00DB24FA" w:rsidRDefault="00B2572B" w:rsidP="00B46D58">
      <w:pPr>
        <w:widowControl w:val="0"/>
        <w:spacing w:after="120"/>
        <w:ind w:left="-66"/>
        <w:jc w:val="center"/>
        <w:rPr>
          <w:rFonts w:ascii="GHEA Grapalat" w:hAnsi="GHEA Grapalat"/>
          <w:b/>
        </w:rPr>
      </w:pPr>
      <w:r w:rsidRPr="00DB24FA">
        <w:rPr>
          <w:rFonts w:ascii="GHEA Grapalat" w:hAnsi="GHEA Grapalat"/>
          <w:b/>
        </w:rPr>
        <w:t>ЦЕНОВОЕ ПРЕДЛОЖЕНИЕ</w:t>
      </w:r>
    </w:p>
    <w:p w:rsidR="00B2572B" w:rsidRPr="00DB24FA" w:rsidRDefault="00B2572B" w:rsidP="00B46D58">
      <w:pPr>
        <w:widowControl w:val="0"/>
        <w:spacing w:after="120"/>
        <w:ind w:firstLine="567"/>
        <w:jc w:val="center"/>
        <w:rPr>
          <w:rFonts w:ascii="GHEA Grapalat" w:hAnsi="GHEA Grapalat"/>
        </w:rPr>
      </w:pPr>
    </w:p>
    <w:p w:rsidR="005744FC" w:rsidRPr="002A3666" w:rsidRDefault="00B2572B" w:rsidP="00B46D58">
      <w:pPr>
        <w:widowControl w:val="0"/>
        <w:spacing w:after="160"/>
        <w:ind w:firstLine="567"/>
        <w:jc w:val="both"/>
        <w:rPr>
          <w:rFonts w:ascii="GHEA Grapalat" w:hAnsi="GHEA Grapalat"/>
          <w:color w:val="000000" w:themeColor="text1"/>
        </w:rPr>
      </w:pPr>
      <w:r w:rsidRPr="00DB24FA">
        <w:rPr>
          <w:rFonts w:ascii="GHEA Grapalat" w:hAnsi="GHEA Grapalat"/>
          <w:spacing w:val="-6"/>
        </w:rPr>
        <w:t xml:space="preserve">Рассмотрев приглашение на </w:t>
      </w:r>
      <w:r w:rsidR="00D12596" w:rsidRPr="00DB24FA">
        <w:rPr>
          <w:rFonts w:ascii="GHEA Grapalat" w:hAnsi="GHEA Grapalat"/>
          <w:spacing w:val="-6"/>
        </w:rPr>
        <w:t>запрос котировки</w:t>
      </w:r>
      <w:r w:rsidRPr="00DB24FA">
        <w:rPr>
          <w:rFonts w:ascii="GHEA Grapalat" w:hAnsi="GHEA Grapalat"/>
          <w:spacing w:val="-6"/>
        </w:rPr>
        <w:t xml:space="preserve"> под кодом </w:t>
      </w:r>
      <w:r w:rsidR="006132ED" w:rsidRPr="00DB24FA">
        <w:rPr>
          <w:rFonts w:ascii="GHEA Grapalat" w:hAnsi="GHEA Grapalat"/>
          <w:spacing w:val="-6"/>
        </w:rPr>
        <w:t>"</w:t>
      </w:r>
      <w:r w:rsidR="00AB5579" w:rsidRPr="002A3666">
        <w:rPr>
          <w:rFonts w:ascii="GHEA Grapalat" w:hAnsi="GHEA Grapalat"/>
          <w:color w:val="000000" w:themeColor="text1"/>
          <w:lang w:val="hy-AM"/>
        </w:rPr>
        <w:t>KMJH-GHTsDzB-25/25</w:t>
      </w:r>
      <w:r w:rsidR="006132ED" w:rsidRPr="002A3666">
        <w:rPr>
          <w:rFonts w:ascii="GHEA Grapalat" w:hAnsi="GHEA Grapalat"/>
          <w:color w:val="000000" w:themeColor="text1"/>
          <w:spacing w:val="-6"/>
        </w:rPr>
        <w:t>"</w:t>
      </w:r>
      <w:r w:rsidRPr="002A3666">
        <w:rPr>
          <w:rFonts w:ascii="GHEA Grapalat" w:hAnsi="GHEA Grapalat"/>
          <w:color w:val="000000" w:themeColor="text1"/>
          <w:spacing w:val="-6"/>
        </w:rPr>
        <w:t>*,</w:t>
      </w:r>
      <w:r w:rsidRPr="002A3666">
        <w:rPr>
          <w:rFonts w:ascii="GHEA Grapalat" w:hAnsi="GHEA Grapalat"/>
          <w:color w:val="000000" w:themeColor="text1"/>
        </w:rPr>
        <w:t xml:space="preserve"> </w:t>
      </w:r>
    </w:p>
    <w:p w:rsidR="005646FC" w:rsidRPr="00DB24FA" w:rsidRDefault="005744FC" w:rsidP="00B46D58">
      <w:pPr>
        <w:widowControl w:val="0"/>
        <w:jc w:val="both"/>
        <w:rPr>
          <w:rFonts w:ascii="GHEA Grapalat" w:hAnsi="GHEA Grapalat"/>
        </w:rPr>
      </w:pPr>
      <w:r w:rsidRPr="00DB24FA">
        <w:rPr>
          <w:rFonts w:ascii="GHEA Grapalat" w:hAnsi="GHEA Grapalat"/>
        </w:rPr>
        <w:t xml:space="preserve">в </w:t>
      </w:r>
      <w:r w:rsidR="00B2572B" w:rsidRPr="00DB24FA">
        <w:rPr>
          <w:rFonts w:ascii="GHEA Grapalat" w:hAnsi="GHEA Grapalat"/>
        </w:rPr>
        <w:t>том числе проект заключаемого договора</w:t>
      </w:r>
      <w:r w:rsidRPr="00DB24FA">
        <w:rPr>
          <w:rFonts w:ascii="GHEA Grapalat" w:hAnsi="GHEA Grapalat"/>
        </w:rPr>
        <w:t xml:space="preserve"> </w:t>
      </w:r>
      <w:r w:rsidR="00B2572B" w:rsidRPr="00DB24FA">
        <w:rPr>
          <w:rFonts w:ascii="GHEA Grapalat" w:hAnsi="GHEA Grapalat"/>
        </w:rPr>
        <w:t>___</w:t>
      </w:r>
      <w:r w:rsidRPr="00DB24FA">
        <w:rPr>
          <w:rFonts w:ascii="GHEA Grapalat" w:hAnsi="GHEA Grapalat"/>
        </w:rPr>
        <w:t>________________________</w:t>
      </w:r>
      <w:r w:rsidR="00B2572B" w:rsidRPr="00DB24FA">
        <w:rPr>
          <w:rFonts w:ascii="GHEA Grapalat" w:hAnsi="GHEA Grapalat"/>
        </w:rPr>
        <w:t>____</w:t>
      </w:r>
      <w:r w:rsidR="00191D27" w:rsidRPr="00DB24FA">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4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0"/>
        <w:gridCol w:w="2665"/>
        <w:gridCol w:w="1914"/>
        <w:gridCol w:w="1904"/>
        <w:gridCol w:w="1498"/>
      </w:tblGrid>
      <w:tr w:rsidR="004A317B" w:rsidRPr="005744FC" w:rsidTr="00AA5748">
        <w:trPr>
          <w:trHeight w:val="916"/>
          <w:jc w:val="center"/>
        </w:trPr>
        <w:tc>
          <w:tcPr>
            <w:tcW w:w="760"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65"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AA5748">
        <w:trPr>
          <w:jc w:val="center"/>
        </w:trPr>
        <w:tc>
          <w:tcPr>
            <w:tcW w:w="760"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65"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AA5748">
        <w:trPr>
          <w:trHeight w:val="20"/>
          <w:jc w:val="center"/>
        </w:trPr>
        <w:tc>
          <w:tcPr>
            <w:tcW w:w="760" w:type="dxa"/>
            <w:tcBorders>
              <w:top w:val="single" w:sz="4" w:space="0" w:color="auto"/>
              <w:left w:val="single" w:sz="4" w:space="0" w:color="auto"/>
              <w:bottom w:val="single" w:sz="4" w:space="0" w:color="auto"/>
              <w:right w:val="single" w:sz="4" w:space="0" w:color="auto"/>
            </w:tcBorders>
            <w:vAlign w:val="center"/>
          </w:tcPr>
          <w:p w:rsidR="004A317B" w:rsidRPr="00B758E3" w:rsidRDefault="004A317B" w:rsidP="00B46D58">
            <w:pPr>
              <w:widowControl w:val="0"/>
              <w:jc w:val="center"/>
              <w:rPr>
                <w:rFonts w:ascii="GHEA Grapalat" w:hAnsi="GHEA Grapalat"/>
                <w:b/>
                <w:bCs/>
                <w:color w:val="000000" w:themeColor="text1"/>
                <w:sz w:val="20"/>
                <w:szCs w:val="20"/>
              </w:rPr>
            </w:pPr>
            <w:r w:rsidRPr="00B758E3">
              <w:rPr>
                <w:rFonts w:ascii="GHEA Grapalat" w:hAnsi="GHEA Grapalat"/>
                <w:b/>
                <w:color w:val="000000" w:themeColor="text1"/>
                <w:sz w:val="20"/>
                <w:szCs w:val="20"/>
              </w:rPr>
              <w:t>1</w:t>
            </w:r>
          </w:p>
        </w:tc>
        <w:tc>
          <w:tcPr>
            <w:tcW w:w="2665" w:type="dxa"/>
            <w:tcBorders>
              <w:top w:val="single" w:sz="4" w:space="0" w:color="auto"/>
              <w:left w:val="single" w:sz="4" w:space="0" w:color="auto"/>
              <w:bottom w:val="single" w:sz="4" w:space="0" w:color="auto"/>
              <w:right w:val="single" w:sz="4" w:space="0" w:color="auto"/>
            </w:tcBorders>
            <w:vAlign w:val="center"/>
          </w:tcPr>
          <w:p w:rsidR="004A317B" w:rsidRPr="00B758E3" w:rsidRDefault="003E3F4B" w:rsidP="00AA5748">
            <w:pPr>
              <w:widowControl w:val="0"/>
              <w:jc w:val="center"/>
              <w:rPr>
                <w:rFonts w:ascii="GHEA Grapalat" w:hAnsi="GHEA Grapalat"/>
                <w:color w:val="000000" w:themeColor="text1"/>
                <w:sz w:val="20"/>
                <w:szCs w:val="20"/>
              </w:rPr>
            </w:pPr>
            <w:r w:rsidRPr="00B758E3">
              <w:rPr>
                <w:rFonts w:ascii="GHEA Grapalat" w:hAnsi="GHEA Grapalat"/>
                <w:color w:val="000000" w:themeColor="text1"/>
                <w:sz w:val="20"/>
                <w:szCs w:val="20"/>
              </w:rPr>
              <w:t>услуги по экспертизе предварительной сметной документации на строительство мемориального комплекса «Васн Айреняц Наатакац» для нужд общины Джрвеж и предоставление заключения</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2474F" w:rsidRPr="00B138F3" w:rsidRDefault="00B217BB" w:rsidP="0032474F">
      <w:pPr>
        <w:widowControl w:val="0"/>
        <w:spacing w:after="160"/>
        <w:ind w:firstLine="567"/>
        <w:jc w:val="right"/>
        <w:rPr>
          <w:rFonts w:ascii="GHEA Grapalat" w:hAnsi="GHEA Grapalat"/>
          <w:b/>
        </w:rPr>
      </w:pPr>
      <w:r>
        <w:rPr>
          <w:rFonts w:ascii="GHEA Grapalat" w:hAnsi="GHEA Grapalat"/>
          <w:b/>
        </w:rPr>
        <w:br w:type="page"/>
      </w:r>
      <w:r w:rsidR="0032474F" w:rsidRPr="00B138F3">
        <w:rPr>
          <w:rFonts w:ascii="GHEA Grapalat" w:hAnsi="GHEA Grapalat"/>
          <w:b/>
        </w:rPr>
        <w:lastRenderedPageBreak/>
        <w:t>Приложение № 4</w:t>
      </w:r>
    </w:p>
    <w:p w:rsidR="0032474F" w:rsidRPr="00B138F3" w:rsidRDefault="0032474F" w:rsidP="0032474F">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696EB5" w:rsidRPr="00696EB5">
        <w:rPr>
          <w:rFonts w:ascii="GHEA Grapalat" w:hAnsi="GHEA Grapalat"/>
          <w:b/>
        </w:rPr>
        <w:t>ЗАПРОСЕ КОТИРОВКИ</w:t>
      </w:r>
      <w:r w:rsidRPr="00696EB5">
        <w:rPr>
          <w:rFonts w:ascii="GHEA Grapalat" w:hAnsi="GHEA Grapalat"/>
          <w:b/>
        </w:rPr>
        <w:br/>
      </w:r>
      <w:r w:rsidRPr="00B138F3">
        <w:rPr>
          <w:rFonts w:ascii="GHEA Grapalat" w:hAnsi="GHEA Grapalat"/>
          <w:b/>
        </w:rPr>
        <w:t>под кодом "</w:t>
      </w:r>
      <w:r w:rsidR="001C5EB3" w:rsidRPr="001C5EB3">
        <w:rPr>
          <w:rFonts w:ascii="GHEA Grapalat" w:hAnsi="GHEA Grapalat"/>
          <w:b/>
          <w:lang w:val="hy-AM"/>
        </w:rPr>
        <w:t xml:space="preserve"> </w:t>
      </w:r>
      <w:r w:rsidR="001C5EB3">
        <w:rPr>
          <w:rFonts w:ascii="GHEA Grapalat" w:hAnsi="GHEA Grapalat"/>
          <w:b/>
          <w:lang w:val="hy-AM"/>
        </w:rPr>
        <w:t>KMJH-GHTsDzB-25/25</w:t>
      </w:r>
      <w:r w:rsidRPr="00B138F3">
        <w:rPr>
          <w:rFonts w:ascii="GHEA Grapalat" w:hAnsi="GHEA Grapalat"/>
          <w:b/>
        </w:rPr>
        <w:t>"</w:t>
      </w:r>
      <w:r>
        <w:rPr>
          <w:rFonts w:ascii="GHEA Grapalat" w:hAnsi="GHEA Grapalat"/>
          <w:b/>
        </w:rPr>
        <w:t xml:space="preserve"> *</w:t>
      </w:r>
    </w:p>
    <w:p w:rsidR="0032474F" w:rsidRPr="00B138F3" w:rsidRDefault="0032474F" w:rsidP="003247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474F" w:rsidRPr="00B138F3" w:rsidRDefault="0032474F" w:rsidP="003247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474F" w:rsidRPr="00B138F3" w:rsidRDefault="0032474F" w:rsidP="003247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A83059">
        <w:rPr>
          <w:rFonts w:ascii="GHEA Grapalat" w:hAnsi="GHEA Grapalat"/>
          <w:b/>
          <w:lang w:val="hy-AM"/>
        </w:rPr>
        <w:t>KMJH-GHTsDzB-25/25</w:t>
      </w:r>
      <w:r w:rsidRPr="00B138F3">
        <w:rPr>
          <w:rStyle w:val="Strong"/>
          <w:rFonts w:ascii="GHEA Grapalat" w:hAnsi="GHEA Grapalat"/>
          <w:sz w:val="20"/>
          <w:szCs w:val="20"/>
        </w:rPr>
        <w:t xml:space="preserve">                                                              </w:t>
      </w:r>
    </w:p>
    <w:p w:rsidR="0032474F" w:rsidRPr="00B138F3" w:rsidRDefault="0032474F" w:rsidP="003247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2474F" w:rsidRPr="00B138F3" w:rsidRDefault="0032474F" w:rsidP="003247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00921E0C" w:rsidRPr="00A83059">
        <w:rPr>
          <w:rFonts w:ascii="GHEA Grapalat" w:eastAsiaTheme="minorHAnsi" w:hAnsi="GHEA Grapalat" w:cstheme="minorBidi"/>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2474F" w:rsidRPr="00B138F3" w:rsidRDefault="0032474F" w:rsidP="003247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2474F" w:rsidRPr="00B138F3" w:rsidRDefault="0032474F" w:rsidP="003247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2474F" w:rsidRPr="00B138F3" w:rsidRDefault="0032474F" w:rsidP="003247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ins w:id="30" w:author="Armin Petrosyan" w:date="2024-01-18T17:58:00Z">
        <w:r w:rsidR="001B16D0" w:rsidRPr="00DB24FA">
          <w:rPr>
            <w:rFonts w:ascii="GHEA Grapalat" w:hAnsi="GHEA Grapalat"/>
          </w:rPr>
          <w:t>Джрвежски</w:t>
        </w:r>
      </w:ins>
      <w:r w:rsidR="001B16D0">
        <w:rPr>
          <w:rFonts w:ascii="GHEA Grapalat" w:hAnsi="GHEA Grapalat"/>
          <w:lang w:val="en-US"/>
        </w:rPr>
        <w:t>м</w:t>
      </w:r>
      <w:bookmarkStart w:id="31" w:name="_GoBack"/>
      <w:bookmarkEnd w:id="31"/>
      <w:ins w:id="32" w:author="Armin Petrosyan" w:date="2024-01-18T17:58:00Z">
        <w:r w:rsidR="001B16D0" w:rsidRPr="00DB24FA">
          <w:rPr>
            <w:rFonts w:ascii="GHEA Grapalat" w:hAnsi="GHEA Grapalat"/>
          </w:rPr>
          <w:t xml:space="preserve"> муниципалитет</w:t>
        </w:r>
      </w:ins>
      <w:r w:rsidR="001B16D0" w:rsidRPr="001B16D0">
        <w:rPr>
          <w:rFonts w:ascii="GHEA Grapalat" w:hAnsi="GHEA Grapalat"/>
        </w:rPr>
        <w:t>ом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2474F" w:rsidRPr="00B138F3" w:rsidRDefault="0032474F" w:rsidP="003247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2474F" w:rsidRPr="00B138F3" w:rsidRDefault="0032474F" w:rsidP="003247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2474F" w:rsidRPr="00B138F3" w:rsidRDefault="0032474F" w:rsidP="003247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2474F" w:rsidRPr="00CC5A5B" w:rsidRDefault="0032474F" w:rsidP="0032474F">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32474F" w:rsidRPr="00CC5A5B" w:rsidRDefault="0032474F" w:rsidP="0032474F">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32474F" w:rsidRPr="00B138F3" w:rsidRDefault="0032474F" w:rsidP="0032474F">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32474F" w:rsidRPr="00B138F3" w:rsidRDefault="0032474F" w:rsidP="003247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474F" w:rsidRPr="00B138F3" w:rsidRDefault="0032474F" w:rsidP="0032474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2474F" w:rsidRPr="00B138F3" w:rsidRDefault="0032474F" w:rsidP="0032474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921E0C" w:rsidRPr="00921E0C">
        <w:rPr>
          <w:rFonts w:ascii="GHEA Grapalat" w:eastAsiaTheme="minorHAnsi" w:hAnsi="GHEA Grapalat" w:cstheme="minorBidi"/>
        </w:rPr>
        <w:t xml:space="preserve"> </w:t>
      </w:r>
      <w:r w:rsidR="00921E0C" w:rsidRPr="00C36181">
        <w:rPr>
          <w:rStyle w:val="Strong"/>
          <w:lang w:val="hy-AM"/>
        </w:rPr>
        <w:t>900105228069</w:t>
      </w:r>
      <w:r w:rsidRPr="00B138F3">
        <w:rPr>
          <w:rFonts w:ascii="GHEA Grapalat" w:eastAsiaTheme="minorHAnsi" w:hAnsi="GHEA Grapalat" w:cstheme="minorBidi"/>
        </w:rPr>
        <w:t xml:space="preserve"> бенефициара.</w:t>
      </w:r>
    </w:p>
    <w:p w:rsidR="0032474F" w:rsidRPr="00B138F3" w:rsidRDefault="0032474F" w:rsidP="003247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 xml:space="preserve"> *</w:t>
      </w:r>
    </w:p>
    <w:p w:rsidR="0032474F" w:rsidRPr="00B138F3" w:rsidRDefault="0032474F" w:rsidP="003247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474F" w:rsidRPr="00B138F3" w:rsidRDefault="0032474F" w:rsidP="003247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474F" w:rsidRPr="00B138F3" w:rsidRDefault="0032474F" w:rsidP="003247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2474F" w:rsidRPr="000D0F13" w:rsidRDefault="0032474F" w:rsidP="0032474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 под кодом N_____________________ заключ</w:t>
      </w:r>
      <w:r>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p>
    <w:p w:rsidR="0032474F" w:rsidRPr="000D0F13" w:rsidRDefault="0032474F" w:rsidP="0032474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32474F" w:rsidRPr="000D0F13" w:rsidRDefault="0032474F" w:rsidP="0032474F">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и  действует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в</w:t>
      </w:r>
      <w:r w:rsidRPr="000D0F13">
        <w:rPr>
          <w:rFonts w:ascii="GHEA Grapalat" w:hAnsi="GHEA Grapalat"/>
        </w:rPr>
        <w:t>ключительно</w:t>
      </w:r>
      <w:r w:rsidRPr="000D0F13">
        <w:rPr>
          <w:rFonts w:ascii="GHEA Grapalat" w:eastAsiaTheme="minorHAnsi" w:hAnsi="GHEA Grapalat" w:cstheme="minorBidi"/>
        </w:rPr>
        <w:t xml:space="preserve">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девяностого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рабочего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дня</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следующего за днем </w:t>
      </w:r>
    </w:p>
    <w:p w:rsidR="0032474F" w:rsidRPr="000D0F13" w:rsidRDefault="0032474F" w:rsidP="0032474F">
      <w:pPr>
        <w:pStyle w:val="NormalWeb"/>
        <w:shd w:val="clear" w:color="auto" w:fill="FFFFFF"/>
        <w:contextualSpacing/>
        <w:jc w:val="both"/>
        <w:rPr>
          <w:rFonts w:ascii="GHEA Grapalat" w:eastAsiaTheme="minorHAnsi" w:hAnsi="GHEA Grapalat" w:cstheme="minorBidi"/>
          <w:sz w:val="18"/>
          <w:szCs w:val="18"/>
          <w:lang w:val="hy-AM"/>
        </w:rPr>
      </w:pPr>
    </w:p>
    <w:p w:rsidR="0032474F" w:rsidRPr="000D0F13" w:rsidRDefault="0032474F" w:rsidP="0032474F">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крайний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Pr="000D0F13">
        <w:rPr>
          <w:rFonts w:ascii="GHEA Grapalat" w:eastAsiaTheme="minorHAnsi" w:hAnsi="GHEA Grapalat" w:cstheme="minorBidi"/>
          <w:sz w:val="16"/>
          <w:szCs w:val="16"/>
        </w:rPr>
        <w:t xml:space="preserve"> </w:t>
      </w:r>
    </w:p>
    <w:p w:rsidR="0032474F" w:rsidRDefault="0032474F" w:rsidP="0032474F">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rsidR="0032474F" w:rsidRDefault="0032474F" w:rsidP="0032474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32474F" w:rsidRPr="000D0F13" w:rsidRDefault="0032474F" w:rsidP="0032474F">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32474F" w:rsidRPr="00EF6EB4" w:rsidRDefault="0032474F" w:rsidP="0032474F">
      <w:pPr>
        <w:pStyle w:val="NormalWeb"/>
        <w:shd w:val="clear" w:color="auto" w:fill="FFFFFF"/>
        <w:contextualSpacing/>
        <w:jc w:val="both"/>
        <w:rPr>
          <w:rFonts w:ascii="GHEA Grapalat" w:eastAsiaTheme="minorHAnsi" w:hAnsi="GHEA Grapalat" w:cstheme="minorBidi"/>
          <w:color w:val="FF0000"/>
        </w:rPr>
      </w:pPr>
    </w:p>
    <w:p w:rsidR="0032474F" w:rsidRPr="00B138F3" w:rsidRDefault="0032474F" w:rsidP="003247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474F" w:rsidRPr="00B138F3" w:rsidRDefault="0032474F" w:rsidP="003247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474F" w:rsidRPr="00B138F3" w:rsidRDefault="0032474F" w:rsidP="003247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474F" w:rsidRPr="00B138F3" w:rsidRDefault="0032474F" w:rsidP="003247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2474F" w:rsidRPr="00B138F3" w:rsidRDefault="0032474F" w:rsidP="003247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474F" w:rsidRPr="00B138F3" w:rsidRDefault="0032474F" w:rsidP="003247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2474F" w:rsidRPr="00B138F3" w:rsidRDefault="0032474F" w:rsidP="003247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474F" w:rsidRPr="00B138F3" w:rsidRDefault="0032474F" w:rsidP="003247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474F" w:rsidRPr="00B138F3" w:rsidRDefault="0032474F" w:rsidP="003247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474F" w:rsidRPr="00B138F3" w:rsidRDefault="0032474F" w:rsidP="003247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474F" w:rsidRPr="00B138F3" w:rsidRDefault="0032474F" w:rsidP="003247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474F" w:rsidRPr="00B138F3" w:rsidRDefault="0032474F" w:rsidP="003247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474F" w:rsidRPr="00B138F3" w:rsidRDefault="0032474F" w:rsidP="0032474F">
      <w:pPr>
        <w:pStyle w:val="NormalWeb"/>
        <w:shd w:val="clear" w:color="auto" w:fill="FFFFFF"/>
        <w:spacing w:before="0" w:beforeAutospacing="0" w:after="0" w:afterAutospacing="0"/>
        <w:ind w:firstLine="375"/>
        <w:rPr>
          <w:rFonts w:ascii="GHEA Grapalat" w:eastAsiaTheme="minorHAnsi" w:hAnsi="GHEA Grapalat" w:cstheme="minorBidi"/>
        </w:rPr>
      </w:pPr>
    </w:p>
    <w:p w:rsidR="0032474F" w:rsidRPr="00B138F3" w:rsidRDefault="0032474F" w:rsidP="003247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474F" w:rsidRPr="00B138F3" w:rsidRDefault="0032474F" w:rsidP="003247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474F" w:rsidRPr="00B138F3" w:rsidRDefault="0032474F" w:rsidP="003247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474F" w:rsidRPr="00B138F3" w:rsidRDefault="0032474F" w:rsidP="003247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474F" w:rsidRPr="00B138F3" w:rsidRDefault="0032474F" w:rsidP="0032474F">
      <w:pPr>
        <w:pStyle w:val="NormalWeb"/>
        <w:shd w:val="clear" w:color="auto" w:fill="FFFFFF"/>
        <w:spacing w:before="0" w:beforeAutospacing="0" w:after="0" w:afterAutospacing="0"/>
        <w:ind w:firstLine="375"/>
        <w:jc w:val="both"/>
        <w:rPr>
          <w:rFonts w:ascii="GHEA Grapalat" w:hAnsi="GHEA Grapalat"/>
          <w:sz w:val="20"/>
          <w:szCs w:val="20"/>
        </w:rPr>
      </w:pPr>
    </w:p>
    <w:p w:rsidR="0032474F" w:rsidRPr="00B138F3" w:rsidRDefault="0032474F" w:rsidP="003247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474F" w:rsidRPr="00B138F3" w:rsidRDefault="0032474F" w:rsidP="003247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474F" w:rsidRPr="00B138F3" w:rsidRDefault="0032474F" w:rsidP="003247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474F" w:rsidRPr="00B138F3" w:rsidRDefault="0032474F" w:rsidP="003247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474F" w:rsidRPr="00B138F3" w:rsidRDefault="0032474F" w:rsidP="003247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474F" w:rsidRPr="008842CE" w:rsidRDefault="0032474F" w:rsidP="0032474F">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2474F" w:rsidRPr="00B138F3" w:rsidRDefault="0032474F" w:rsidP="0032474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rsidR="0032474F" w:rsidRPr="00B138F3" w:rsidRDefault="0032474F" w:rsidP="003247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474F" w:rsidRPr="00B138F3" w:rsidRDefault="0032474F" w:rsidP="0032474F">
      <w:pPr>
        <w:widowControl w:val="0"/>
        <w:spacing w:after="160"/>
        <w:ind w:left="567" w:right="565"/>
        <w:jc w:val="center"/>
        <w:rPr>
          <w:rFonts w:ascii="GHEA Grapalat" w:hAnsi="GHEA Grapalat"/>
          <w:b/>
        </w:rPr>
      </w:pPr>
    </w:p>
    <w:p w:rsidR="0032474F" w:rsidRPr="00B138F3" w:rsidRDefault="0032474F" w:rsidP="0032474F">
      <w:pPr>
        <w:widowControl w:val="0"/>
        <w:spacing w:after="160"/>
        <w:ind w:left="567" w:right="565"/>
        <w:jc w:val="center"/>
        <w:rPr>
          <w:rFonts w:ascii="GHEA Grapalat" w:hAnsi="GHEA Grapalat"/>
          <w:b/>
        </w:rPr>
      </w:pPr>
    </w:p>
    <w:p w:rsidR="0032474F" w:rsidRPr="00B138F3" w:rsidRDefault="0032474F" w:rsidP="0032474F">
      <w:pPr>
        <w:widowControl w:val="0"/>
        <w:spacing w:after="160"/>
        <w:ind w:left="567" w:right="565"/>
        <w:jc w:val="center"/>
        <w:rPr>
          <w:rFonts w:ascii="GHEA Grapalat" w:hAnsi="GHEA Grapalat"/>
          <w:b/>
        </w:rPr>
      </w:pPr>
    </w:p>
    <w:p w:rsidR="0032474F" w:rsidRPr="00B138F3" w:rsidRDefault="0032474F" w:rsidP="0032474F">
      <w:pPr>
        <w:widowControl w:val="0"/>
        <w:spacing w:after="160"/>
        <w:ind w:left="567" w:right="565"/>
        <w:jc w:val="center"/>
        <w:rPr>
          <w:rFonts w:ascii="GHEA Grapalat" w:hAnsi="GHEA Grapalat"/>
          <w:b/>
        </w:rPr>
      </w:pPr>
    </w:p>
    <w:p w:rsidR="0032474F" w:rsidRPr="00B138F3" w:rsidRDefault="0032474F" w:rsidP="0032474F">
      <w:pPr>
        <w:widowControl w:val="0"/>
        <w:spacing w:after="160"/>
        <w:ind w:left="567" w:right="565"/>
        <w:jc w:val="center"/>
        <w:rPr>
          <w:rFonts w:ascii="GHEA Grapalat" w:hAnsi="GHEA Grapalat"/>
          <w:b/>
        </w:rPr>
      </w:pPr>
    </w:p>
    <w:p w:rsidR="0032474F" w:rsidRPr="00B138F3" w:rsidRDefault="0032474F" w:rsidP="0032474F">
      <w:pPr>
        <w:widowControl w:val="0"/>
        <w:spacing w:after="160"/>
        <w:ind w:left="567" w:right="565"/>
        <w:jc w:val="center"/>
        <w:rPr>
          <w:rFonts w:ascii="GHEA Grapalat" w:hAnsi="GHEA Grapalat"/>
          <w:b/>
        </w:rPr>
      </w:pPr>
    </w:p>
    <w:p w:rsidR="00875267" w:rsidRPr="00FD19CC" w:rsidRDefault="0032474F" w:rsidP="00070E51">
      <w:pPr>
        <w:jc w:val="right"/>
        <w:rPr>
          <w:rFonts w:ascii="GHEA Grapalat" w:hAnsi="GHEA Grapalat" w:cs="Arial"/>
          <w:b/>
          <w:color w:val="000000" w:themeColor="text1"/>
        </w:rPr>
      </w:pPr>
      <w:r>
        <w:rPr>
          <w:rFonts w:ascii="GHEA Grapalat" w:hAnsi="GHEA Grapalat"/>
          <w:i/>
          <w:sz w:val="22"/>
          <w:szCs w:val="22"/>
        </w:rPr>
        <w:br w:type="page"/>
      </w:r>
      <w:r w:rsidR="00875267" w:rsidRPr="00FD19CC">
        <w:rPr>
          <w:rFonts w:ascii="GHEA Grapalat" w:hAnsi="GHEA Grapalat"/>
          <w:b/>
          <w:color w:val="000000" w:themeColor="text1"/>
        </w:rPr>
        <w:lastRenderedPageBreak/>
        <w:t>Приложение № 5</w:t>
      </w:r>
    </w:p>
    <w:p w:rsidR="00875267" w:rsidRPr="00FD19CC" w:rsidRDefault="00875267" w:rsidP="00875267">
      <w:pPr>
        <w:pStyle w:val="BodyTextIndent3"/>
        <w:widowControl w:val="0"/>
        <w:spacing w:after="160" w:line="240" w:lineRule="auto"/>
        <w:jc w:val="right"/>
        <w:rPr>
          <w:rFonts w:ascii="GHEA Grapalat" w:hAnsi="GHEA Grapalat" w:cs="Arial"/>
          <w:b/>
          <w:color w:val="000000" w:themeColor="text1"/>
          <w:sz w:val="24"/>
          <w:szCs w:val="24"/>
        </w:rPr>
      </w:pPr>
      <w:r w:rsidRPr="00FD19CC">
        <w:rPr>
          <w:rFonts w:ascii="GHEA Grapalat" w:hAnsi="GHEA Grapalat"/>
          <w:b/>
          <w:color w:val="000000" w:themeColor="text1"/>
          <w:sz w:val="24"/>
          <w:szCs w:val="24"/>
        </w:rPr>
        <w:t xml:space="preserve">к Приглашению на </w:t>
      </w:r>
      <w:r w:rsidR="007F409A" w:rsidRPr="00FD19CC">
        <w:rPr>
          <w:rFonts w:ascii="GHEA Grapalat" w:hAnsi="GHEA Grapalat"/>
          <w:b/>
          <w:color w:val="000000" w:themeColor="text1"/>
          <w:sz w:val="24"/>
          <w:szCs w:val="24"/>
        </w:rPr>
        <w:t>ЗАПРОСЕ КОТИРОВКИ</w:t>
      </w:r>
      <w:r w:rsidRPr="00FD19CC">
        <w:rPr>
          <w:rFonts w:ascii="GHEA Grapalat" w:hAnsi="GHEA Grapalat"/>
          <w:b/>
          <w:color w:val="000000" w:themeColor="text1"/>
          <w:sz w:val="24"/>
          <w:szCs w:val="24"/>
        </w:rPr>
        <w:br/>
      </w:r>
      <w:r w:rsidR="001C5EB3" w:rsidRPr="00FD19CC">
        <w:rPr>
          <w:rFonts w:ascii="GHEA Grapalat" w:hAnsi="GHEA Grapalat"/>
          <w:b/>
          <w:color w:val="000000" w:themeColor="text1"/>
          <w:sz w:val="24"/>
          <w:szCs w:val="24"/>
        </w:rPr>
        <w:t>под кодом "</w:t>
      </w:r>
      <w:r w:rsidR="001C5EB3" w:rsidRPr="00FD19CC">
        <w:rPr>
          <w:rFonts w:ascii="GHEA Grapalat" w:hAnsi="GHEA Grapalat"/>
          <w:b/>
          <w:color w:val="000000" w:themeColor="text1"/>
          <w:sz w:val="24"/>
          <w:szCs w:val="24"/>
          <w:lang w:val="hy-AM"/>
        </w:rPr>
        <w:t xml:space="preserve"> KMJH-GHTsDzB-25/25</w:t>
      </w:r>
      <w:r w:rsidRPr="00FD19CC">
        <w:rPr>
          <w:rFonts w:ascii="GHEA Grapalat" w:hAnsi="GHEA Grapalat"/>
          <w:b/>
          <w:color w:val="000000" w:themeColor="text1"/>
          <w:sz w:val="24"/>
          <w:szCs w:val="24"/>
        </w:rPr>
        <w:t>"</w:t>
      </w:r>
      <w:r w:rsidRPr="00FD19CC">
        <w:rPr>
          <w:rStyle w:val="FootnoteReference"/>
          <w:rFonts w:ascii="GHEA Grapalat" w:hAnsi="GHEA Grapalat"/>
          <w:b/>
          <w:color w:val="000000" w:themeColor="text1"/>
          <w:sz w:val="24"/>
          <w:szCs w:val="24"/>
        </w:rPr>
        <w:footnoteReference w:customMarkFollows="1" w:id="6"/>
        <w:t>*</w:t>
      </w:r>
    </w:p>
    <w:p w:rsidR="00875267" w:rsidRPr="00FD19CC" w:rsidRDefault="00875267" w:rsidP="00875267">
      <w:pPr>
        <w:widowControl w:val="0"/>
        <w:spacing w:after="160"/>
        <w:ind w:left="567" w:right="565"/>
        <w:jc w:val="center"/>
        <w:rPr>
          <w:rFonts w:ascii="GHEA Grapalat" w:hAnsi="GHEA Grapalat"/>
          <w:b/>
          <w:color w:val="000000" w:themeColor="text1"/>
        </w:rPr>
      </w:pPr>
    </w:p>
    <w:p w:rsidR="00875267" w:rsidRPr="00FD19CC" w:rsidRDefault="00875267" w:rsidP="00875267">
      <w:pPr>
        <w:pStyle w:val="BodyTextIndent3"/>
        <w:widowControl w:val="0"/>
        <w:spacing w:after="160" w:line="240" w:lineRule="auto"/>
        <w:jc w:val="center"/>
        <w:rPr>
          <w:rFonts w:ascii="GHEA Grapalat" w:hAnsi="GHEA Grapalat"/>
          <w:color w:val="000000" w:themeColor="text1"/>
          <w:sz w:val="24"/>
          <w:szCs w:val="24"/>
          <w:lang w:val="hy-AM"/>
        </w:rPr>
      </w:pPr>
      <w:r w:rsidRPr="00FD19CC">
        <w:rPr>
          <w:rFonts w:ascii="GHEA Grapalat" w:hAnsi="GHEA Grapalat"/>
          <w:color w:val="000000" w:themeColor="text1"/>
          <w:sz w:val="24"/>
          <w:szCs w:val="24"/>
        </w:rPr>
        <w:t xml:space="preserve">ГАРАНТИЯ </w:t>
      </w:r>
      <w:r w:rsidRPr="00FD19CC">
        <w:rPr>
          <w:rFonts w:ascii="GHEA Grapalat" w:hAnsi="GHEA Grapalat"/>
          <w:color w:val="000000" w:themeColor="text1"/>
          <w:sz w:val="24"/>
          <w:szCs w:val="24"/>
          <w:lang w:val="en-US"/>
        </w:rPr>
        <w:t>N</w:t>
      </w:r>
      <w:r w:rsidRPr="00FD19CC">
        <w:rPr>
          <w:rFonts w:ascii="GHEA Grapalat" w:hAnsi="GHEA Grapalat"/>
          <w:color w:val="000000" w:themeColor="text1"/>
          <w:sz w:val="24"/>
          <w:szCs w:val="24"/>
          <w:lang w:val="hy-AM"/>
        </w:rPr>
        <w:t>________</w:t>
      </w:r>
    </w:p>
    <w:p w:rsidR="00875267" w:rsidRPr="00FD19CC" w:rsidRDefault="00875267" w:rsidP="00875267">
      <w:pPr>
        <w:widowControl w:val="0"/>
        <w:spacing w:after="160"/>
        <w:ind w:left="567" w:right="565"/>
        <w:jc w:val="center"/>
        <w:rPr>
          <w:rFonts w:ascii="GHEA Grapalat" w:hAnsi="GHEA Grapalat"/>
          <w:b/>
          <w:color w:val="000000" w:themeColor="text1"/>
        </w:rPr>
      </w:pPr>
      <w:r w:rsidRPr="00FD19CC">
        <w:rPr>
          <w:rFonts w:ascii="GHEA Grapalat" w:hAnsi="GHEA Grapalat"/>
          <w:b/>
          <w:color w:val="000000" w:themeColor="text1"/>
        </w:rPr>
        <w:t>(обеспечение договора)</w:t>
      </w:r>
    </w:p>
    <w:p w:rsidR="00875267" w:rsidRPr="00FD19CC" w:rsidRDefault="00875267" w:rsidP="00875267">
      <w:pPr>
        <w:widowControl w:val="0"/>
        <w:spacing w:after="160"/>
        <w:ind w:left="567" w:right="565"/>
        <w:jc w:val="center"/>
        <w:rPr>
          <w:rFonts w:ascii="GHEA Grapalat" w:hAnsi="GHEA Grapalat"/>
          <w:b/>
          <w:color w:val="000000" w:themeColor="text1"/>
        </w:rPr>
      </w:pPr>
    </w:p>
    <w:p w:rsidR="00875267" w:rsidRPr="00FD19CC" w:rsidRDefault="00875267" w:rsidP="00A830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FD19CC">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D19CC">
        <w:rPr>
          <w:rFonts w:eastAsiaTheme="minorHAnsi" w:cstheme="minorBidi"/>
          <w:color w:val="000000" w:themeColor="text1"/>
        </w:rPr>
        <w:t>N</w:t>
      </w:r>
      <w:r w:rsidRPr="00FD19CC">
        <w:rPr>
          <w:rFonts w:eastAsiaTheme="minorHAnsi" w:cstheme="minorBidi"/>
          <w:color w:val="000000" w:themeColor="text1"/>
          <w:lang w:val="hy-AM"/>
        </w:rPr>
        <w:t xml:space="preserve"> </w:t>
      </w:r>
      <w:r w:rsidR="00A83059">
        <w:rPr>
          <w:rFonts w:ascii="GHEA Grapalat" w:hAnsi="GHEA Grapalat"/>
          <w:b/>
          <w:lang w:val="hy-AM"/>
        </w:rPr>
        <w:t>KMJH-GHTsDzB-25/25</w:t>
      </w:r>
      <w:r w:rsidRPr="00FD19CC">
        <w:rPr>
          <w:rStyle w:val="Strong"/>
          <w:rFonts w:ascii="GHEA Grapalat" w:hAnsi="GHEA Grapalat"/>
          <w:color w:val="000000" w:themeColor="text1"/>
          <w:sz w:val="20"/>
          <w:szCs w:val="20"/>
        </w:rPr>
        <w:t xml:space="preserve">  </w:t>
      </w:r>
      <w:r w:rsidRPr="00FD19CC">
        <w:rPr>
          <w:rFonts w:ascii="GHEA Grapalat" w:eastAsiaTheme="minorHAnsi" w:hAnsi="GHEA Grapalat" w:cstheme="minorBidi"/>
          <w:color w:val="000000" w:themeColor="text1"/>
        </w:rPr>
        <w:t>заключаемым</w:t>
      </w:r>
      <w:r w:rsidRPr="00FD19CC">
        <w:rPr>
          <w:rStyle w:val="Strong"/>
          <w:rFonts w:ascii="GHEA Grapalat" w:hAnsi="GHEA Grapalat"/>
          <w:color w:val="000000" w:themeColor="text1"/>
          <w:sz w:val="22"/>
          <w:szCs w:val="22"/>
        </w:rPr>
        <w:t xml:space="preserve">  </w:t>
      </w:r>
      <w:r w:rsidRPr="00FD19CC">
        <w:rPr>
          <w:rFonts w:ascii="GHEA Grapalat" w:eastAsiaTheme="minorHAnsi" w:hAnsi="GHEA Grapalat" w:cstheme="minorBidi"/>
          <w:bCs/>
          <w:color w:val="000000" w:themeColor="text1"/>
        </w:rPr>
        <w:t>между</w:t>
      </w:r>
      <w:r w:rsidR="00A83059" w:rsidRPr="00A83059">
        <w:rPr>
          <w:rFonts w:ascii="GHEA Grapalat" w:eastAsiaTheme="minorHAnsi" w:hAnsi="GHEA Grapalat" w:cstheme="minorBidi"/>
          <w:bCs/>
          <w:color w:val="000000" w:themeColor="text1"/>
        </w:rPr>
        <w:t xml:space="preserve"> </w:t>
      </w:r>
      <w:ins w:id="33" w:author="Armin Petrosyan" w:date="2024-01-18T17:58:00Z">
        <w:r w:rsidR="001B16D0" w:rsidRPr="00DB24FA">
          <w:rPr>
            <w:rFonts w:ascii="GHEA Grapalat" w:hAnsi="GHEA Grapalat"/>
          </w:rPr>
          <w:t>Джрвежски</w:t>
        </w:r>
      </w:ins>
      <w:r w:rsidR="001B16D0" w:rsidRPr="001B16D0">
        <w:rPr>
          <w:rFonts w:ascii="GHEA Grapalat" w:hAnsi="GHEA Grapalat"/>
        </w:rPr>
        <w:t>м</w:t>
      </w:r>
      <w:ins w:id="34" w:author="Armin Petrosyan" w:date="2024-01-18T17:58:00Z">
        <w:r w:rsidR="001B16D0" w:rsidRPr="00DB24FA">
          <w:rPr>
            <w:rFonts w:ascii="GHEA Grapalat" w:hAnsi="GHEA Grapalat"/>
          </w:rPr>
          <w:t xml:space="preserve"> муниципалитет</w:t>
        </w:r>
      </w:ins>
      <w:r w:rsidR="001B16D0" w:rsidRPr="001B16D0">
        <w:rPr>
          <w:rFonts w:ascii="GHEA Grapalat" w:hAnsi="GHEA Grapalat"/>
        </w:rPr>
        <w:t>ом</w:t>
      </w:r>
      <w:r w:rsidR="001B16D0" w:rsidRPr="00B138F3">
        <w:rPr>
          <w:rFonts w:ascii="GHEA Grapalat" w:hAnsi="GHEA Grapalat"/>
          <w:sz w:val="20"/>
          <w:szCs w:val="20"/>
          <w:lang w:val="hy-AM"/>
        </w:rPr>
        <w:t xml:space="preserve"> </w:t>
      </w:r>
      <w:r w:rsidR="001B16D0" w:rsidRPr="00B138F3">
        <w:rPr>
          <w:rFonts w:ascii="GHEA Grapalat" w:eastAsiaTheme="minorHAnsi" w:hAnsi="GHEA Grapalat" w:cstheme="minorBidi"/>
        </w:rPr>
        <w:t xml:space="preserve"> </w:t>
      </w:r>
      <w:r w:rsidRPr="00FD19CC">
        <w:rPr>
          <w:rFonts w:ascii="GHEA Grapalat" w:eastAsiaTheme="minorHAnsi" w:hAnsi="GHEA Grapalat" w:cstheme="minorBidi"/>
          <w:color w:val="000000" w:themeColor="text1"/>
        </w:rPr>
        <w:t>(далее-бенефициар) и</w:t>
      </w:r>
      <w:r w:rsidRPr="00FD19CC">
        <w:rPr>
          <w:rStyle w:val="Strong"/>
          <w:rFonts w:ascii="GHEA Grapalat" w:hAnsi="GHEA Grapalat"/>
          <w:b w:val="0"/>
          <w:color w:val="000000" w:themeColor="text1"/>
          <w:sz w:val="20"/>
          <w:szCs w:val="20"/>
        </w:rPr>
        <w:t xml:space="preserve">   </w:t>
      </w:r>
      <w:r w:rsidRPr="00FD19CC">
        <w:rPr>
          <w:rStyle w:val="Strong"/>
          <w:rFonts w:ascii="GHEA Grapalat" w:hAnsi="GHEA Grapalat"/>
          <w:b w:val="0"/>
          <w:color w:val="000000" w:themeColor="text1"/>
          <w:sz w:val="20"/>
          <w:szCs w:val="20"/>
          <w:u w:val="single"/>
          <w:lang w:val="hy-AM"/>
        </w:rPr>
        <w:tab/>
      </w:r>
      <w:r w:rsidRPr="00FD19CC">
        <w:rPr>
          <w:rStyle w:val="Strong"/>
          <w:rFonts w:ascii="GHEA Grapalat" w:hAnsi="GHEA Grapalat"/>
          <w:b w:val="0"/>
          <w:color w:val="000000" w:themeColor="text1"/>
          <w:sz w:val="20"/>
          <w:szCs w:val="20"/>
          <w:u w:val="single"/>
          <w:lang w:val="hy-AM"/>
        </w:rPr>
        <w:tab/>
      </w:r>
      <w:r w:rsidRPr="00FD19CC">
        <w:rPr>
          <w:rStyle w:val="Strong"/>
          <w:rFonts w:ascii="GHEA Grapalat" w:hAnsi="GHEA Grapalat"/>
          <w:b w:val="0"/>
          <w:color w:val="000000" w:themeColor="text1"/>
          <w:sz w:val="20"/>
          <w:szCs w:val="20"/>
          <w:u w:val="single"/>
          <w:lang w:val="hy-AM"/>
        </w:rPr>
        <w:tab/>
      </w:r>
      <w:r w:rsidRPr="00FD19CC">
        <w:rPr>
          <w:rStyle w:val="Strong"/>
          <w:rFonts w:ascii="GHEA Grapalat" w:hAnsi="GHEA Grapalat"/>
          <w:b w:val="0"/>
          <w:color w:val="000000" w:themeColor="text1"/>
          <w:sz w:val="20"/>
          <w:szCs w:val="20"/>
          <w:u w:val="single"/>
          <w:lang w:val="hy-AM"/>
        </w:rPr>
        <w:tab/>
      </w:r>
      <w:r w:rsidRPr="00FD19CC">
        <w:rPr>
          <w:rStyle w:val="Strong"/>
          <w:rFonts w:ascii="GHEA Grapalat" w:hAnsi="GHEA Grapalat"/>
          <w:b w:val="0"/>
          <w:color w:val="000000" w:themeColor="text1"/>
          <w:sz w:val="20"/>
          <w:szCs w:val="20"/>
          <w:u w:val="single"/>
          <w:lang w:val="hy-AM"/>
        </w:rPr>
        <w:tab/>
      </w:r>
      <w:r w:rsidRPr="00FD19CC">
        <w:rPr>
          <w:rStyle w:val="Strong"/>
          <w:rFonts w:ascii="GHEA Grapalat" w:hAnsi="GHEA Grapalat"/>
          <w:b w:val="0"/>
          <w:color w:val="000000" w:themeColor="text1"/>
          <w:sz w:val="20"/>
          <w:szCs w:val="20"/>
          <w:u w:val="single"/>
        </w:rPr>
        <w:t>____</w:t>
      </w:r>
      <w:r w:rsidRPr="00FD19CC">
        <w:rPr>
          <w:rFonts w:eastAsiaTheme="minorHAnsi" w:cstheme="minorBidi"/>
          <w:color w:val="000000" w:themeColor="text1"/>
        </w:rPr>
        <w:t xml:space="preserve">    </w:t>
      </w:r>
    </w:p>
    <w:p w:rsidR="00875267" w:rsidRPr="00FD19CC" w:rsidRDefault="00875267" w:rsidP="00875267">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FD19CC">
        <w:rPr>
          <w:rStyle w:val="Strong"/>
          <w:rFonts w:ascii="GHEA Grapalat" w:hAnsi="GHEA Grapalat"/>
          <w:b w:val="0"/>
          <w:color w:val="000000" w:themeColor="text1"/>
          <w:sz w:val="18"/>
          <w:szCs w:val="18"/>
        </w:rPr>
        <w:t>наименование заказчика</w:t>
      </w:r>
      <w:r w:rsidRPr="00FD19CC">
        <w:rPr>
          <w:rStyle w:val="Strong"/>
          <w:rFonts w:ascii="GHEA Grapalat" w:hAnsi="GHEA Grapalat"/>
          <w:b w:val="0"/>
          <w:color w:val="000000" w:themeColor="text1"/>
          <w:sz w:val="20"/>
          <w:szCs w:val="20"/>
        </w:rPr>
        <w:t xml:space="preserve">                                            наименование отобранного участника</w:t>
      </w:r>
    </w:p>
    <w:p w:rsidR="00875267" w:rsidRPr="00FD19CC" w:rsidRDefault="00875267" w:rsidP="00875267">
      <w:pPr>
        <w:pStyle w:val="NormalWeb"/>
        <w:shd w:val="clear" w:color="auto" w:fill="FFFFFF"/>
        <w:spacing w:before="0" w:beforeAutospacing="0" w:after="0" w:afterAutospacing="0"/>
        <w:ind w:left="-142"/>
        <w:rPr>
          <w:rFonts w:cs="Sylfaen"/>
          <w:color w:val="000000" w:themeColor="text1"/>
          <w:vertAlign w:val="superscript"/>
          <w:lang w:val="hy-AM"/>
        </w:rPr>
      </w:pPr>
      <w:r w:rsidRPr="00FD19CC">
        <w:rPr>
          <w:rStyle w:val="Strong"/>
          <w:rFonts w:ascii="GHEA Grapalat" w:hAnsi="GHEA Grapalat"/>
          <w:b w:val="0"/>
          <w:color w:val="000000" w:themeColor="text1"/>
          <w:sz w:val="20"/>
          <w:szCs w:val="20"/>
        </w:rPr>
        <w:t xml:space="preserve">                                                                </w:t>
      </w:r>
      <w:r w:rsidRPr="00FD19CC">
        <w:rPr>
          <w:rStyle w:val="Strong"/>
          <w:rFonts w:ascii="GHEA Grapalat" w:hAnsi="GHEA Grapalat"/>
          <w:b w:val="0"/>
          <w:color w:val="000000" w:themeColor="text1"/>
          <w:sz w:val="20"/>
          <w:szCs w:val="20"/>
          <w:lang w:val="hy-AM"/>
        </w:rPr>
        <w:tab/>
      </w:r>
    </w:p>
    <w:p w:rsidR="00875267" w:rsidRPr="00FD19CC" w:rsidRDefault="00875267" w:rsidP="0087526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FD19CC">
        <w:rPr>
          <w:rFonts w:eastAsiaTheme="minorHAnsi" w:cstheme="minorBidi"/>
          <w:color w:val="000000" w:themeColor="text1"/>
        </w:rPr>
        <w:t>(</w:t>
      </w:r>
      <w:r w:rsidRPr="00FD19CC">
        <w:rPr>
          <w:rFonts w:ascii="GHEA Grapalat" w:eastAsiaTheme="minorHAnsi" w:hAnsi="GHEA Grapalat" w:cstheme="minorBidi"/>
          <w:color w:val="000000" w:themeColor="text1"/>
        </w:rPr>
        <w:t>далее-принципал).</w:t>
      </w:r>
    </w:p>
    <w:p w:rsidR="00875267" w:rsidRPr="00FD19CC" w:rsidRDefault="00875267" w:rsidP="0087526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D19CC">
        <w:rPr>
          <w:rStyle w:val="Strong"/>
          <w:rFonts w:ascii="GHEA Grapalat" w:hAnsi="GHEA Grapalat"/>
          <w:color w:val="000000" w:themeColor="text1"/>
          <w:sz w:val="20"/>
          <w:szCs w:val="20"/>
          <w:lang w:val="hy-AM"/>
        </w:rPr>
        <w:tab/>
      </w:r>
      <w:r w:rsidRPr="00FD19CC">
        <w:rPr>
          <w:rStyle w:val="Strong"/>
          <w:rFonts w:ascii="GHEA Grapalat" w:hAnsi="GHEA Grapalat"/>
          <w:color w:val="000000" w:themeColor="text1"/>
          <w:sz w:val="20"/>
          <w:szCs w:val="20"/>
          <w:lang w:val="hy-AM"/>
        </w:rPr>
        <w:tab/>
      </w:r>
      <w:r w:rsidRPr="00FD19CC">
        <w:rPr>
          <w:rFonts w:eastAsiaTheme="minorHAnsi" w:cstheme="minorBidi"/>
          <w:color w:val="000000" w:themeColor="text1"/>
        </w:rPr>
        <w:t xml:space="preserve"> </w:t>
      </w:r>
    </w:p>
    <w:p w:rsidR="00875267" w:rsidRPr="00FD19CC" w:rsidRDefault="00875267" w:rsidP="00875267">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FD19CC">
        <w:rPr>
          <w:rFonts w:ascii="GHEA Grapalat" w:eastAsiaTheme="minorHAnsi" w:hAnsi="GHEA Grapalat" w:cstheme="minorBidi"/>
          <w:color w:val="000000" w:themeColor="text1"/>
        </w:rPr>
        <w:t xml:space="preserve">  2.  По гарантии </w:t>
      </w:r>
      <w:r w:rsidRPr="00FD19CC">
        <w:rPr>
          <w:rFonts w:ascii="GHEA Grapalat" w:eastAsiaTheme="minorHAnsi" w:hAnsi="GHEA Grapalat" w:cstheme="minorBidi"/>
          <w:color w:val="000000" w:themeColor="text1"/>
          <w:lang w:val="hy-AM"/>
        </w:rPr>
        <w:t xml:space="preserve">---------------------------------------------------------------------------- </w:t>
      </w:r>
    </w:p>
    <w:p w:rsidR="00875267" w:rsidRPr="00FD19CC" w:rsidRDefault="00875267" w:rsidP="0087526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FD19CC">
        <w:rPr>
          <w:rFonts w:ascii="GHEA Grapalat" w:eastAsiaTheme="minorHAnsi" w:hAnsi="GHEA Grapalat" w:cstheme="minorBidi"/>
          <w:color w:val="000000" w:themeColor="text1"/>
          <w:sz w:val="18"/>
          <w:szCs w:val="18"/>
        </w:rPr>
        <w:t xml:space="preserve">                                                           наименование банка выдающего гарантию</w:t>
      </w:r>
    </w:p>
    <w:p w:rsidR="00875267" w:rsidRPr="00FD19CC" w:rsidRDefault="00875267" w:rsidP="0087526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875267" w:rsidRPr="00FD19CC" w:rsidRDefault="00875267" w:rsidP="0087526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875267" w:rsidRPr="00FD19CC" w:rsidRDefault="00875267" w:rsidP="00875267">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sz w:val="18"/>
          <w:szCs w:val="18"/>
        </w:rPr>
        <w:t xml:space="preserve">                                                       сумма в цифрах и прописью</w:t>
      </w:r>
    </w:p>
    <w:p w:rsidR="00875267" w:rsidRPr="00FD19CC" w:rsidRDefault="00875267" w:rsidP="0087526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FD19CC">
        <w:rPr>
          <w:rFonts w:ascii="GHEA Grapalat" w:eastAsiaTheme="minorHAnsi" w:hAnsi="GHEA Grapalat" w:cstheme="minorBidi"/>
          <w:color w:val="000000" w:themeColor="text1"/>
        </w:rPr>
        <w:t xml:space="preserve">                         </w:t>
      </w:r>
    </w:p>
    <w:p w:rsidR="00875267" w:rsidRPr="00FD19CC" w:rsidRDefault="00875267" w:rsidP="0087526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FD19CC">
        <w:rPr>
          <w:rStyle w:val="Strong"/>
          <w:color w:val="000000" w:themeColor="text1"/>
          <w:lang w:val="hy-AM"/>
        </w:rPr>
        <w:t>900105228069</w:t>
      </w:r>
      <w:r w:rsidRPr="00FD19CC">
        <w:rPr>
          <w:rFonts w:ascii="GHEA Grapalat" w:eastAsiaTheme="minorHAnsi" w:hAnsi="GHEA Grapalat" w:cstheme="minorBidi"/>
          <w:color w:val="000000" w:themeColor="text1"/>
        </w:rPr>
        <w:t xml:space="preserve"> бенефициара.</w:t>
      </w:r>
    </w:p>
    <w:p w:rsidR="00875267" w:rsidRPr="00FD19CC" w:rsidRDefault="00875267" w:rsidP="0087526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FD19CC">
        <w:rPr>
          <w:rFonts w:ascii="GHEA Grapalat" w:eastAsiaTheme="minorHAnsi" w:hAnsi="GHEA Grapalat" w:cstheme="minorBidi"/>
          <w:color w:val="000000" w:themeColor="text1"/>
        </w:rPr>
        <w:t xml:space="preserve">             </w:t>
      </w:r>
      <w:r w:rsidRPr="00FD19CC">
        <w:rPr>
          <w:rFonts w:ascii="GHEA Grapalat" w:eastAsiaTheme="minorHAnsi" w:hAnsi="GHEA Grapalat" w:cstheme="minorBidi"/>
          <w:color w:val="000000" w:themeColor="text1"/>
          <w:sz w:val="18"/>
          <w:szCs w:val="18"/>
        </w:rPr>
        <w:t>расчетный счет*</w:t>
      </w:r>
    </w:p>
    <w:p w:rsidR="00875267" w:rsidRPr="00FD19CC" w:rsidRDefault="00875267" w:rsidP="0087526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FD19CC">
        <w:rPr>
          <w:rStyle w:val="Strong"/>
          <w:rFonts w:ascii="GHEA Grapalat" w:hAnsi="GHEA Grapalat"/>
          <w:color w:val="000000" w:themeColor="text1"/>
          <w:sz w:val="20"/>
          <w:szCs w:val="20"/>
        </w:rPr>
        <w:t xml:space="preserve">3. </w:t>
      </w:r>
      <w:r w:rsidRPr="00FD19CC">
        <w:rPr>
          <w:rFonts w:ascii="GHEA Grapalat" w:eastAsiaTheme="minorHAnsi" w:hAnsi="GHEA Grapalat" w:cstheme="minorBidi"/>
          <w:color w:val="000000" w:themeColor="text1"/>
        </w:rPr>
        <w:t>Настоящая гарантия является безотзывной.</w:t>
      </w:r>
    </w:p>
    <w:p w:rsidR="00875267" w:rsidRPr="00FD19CC" w:rsidRDefault="00875267" w:rsidP="0087526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875267" w:rsidRPr="00FD19CC" w:rsidRDefault="00875267" w:rsidP="0087526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75267" w:rsidRPr="00FD19CC" w:rsidRDefault="00875267" w:rsidP="00875267">
      <w:pPr>
        <w:pStyle w:val="NormalWeb"/>
        <w:shd w:val="clear" w:color="auto" w:fill="FFFFFF"/>
        <w:ind w:firstLine="374"/>
        <w:contextualSpacing/>
        <w:jc w:val="both"/>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5. Гарантия действует с момента выпуска и в силе  со дня вступления в силу договора N________________________ заключаемого  между  бенефициаром и</w:t>
      </w:r>
      <w:del w:id="35" w:author="Vardan" w:date="2023-07-07T23:48:00Z">
        <w:r w:rsidRPr="00FD19CC" w:rsidDel="001F0970">
          <w:rPr>
            <w:rFonts w:ascii="GHEA Grapalat" w:eastAsiaTheme="minorHAnsi" w:hAnsi="GHEA Grapalat" w:cstheme="minorBidi"/>
            <w:color w:val="000000" w:themeColor="text1"/>
          </w:rPr>
          <w:delText xml:space="preserve"> </w:delText>
        </w:r>
      </w:del>
      <w:r w:rsidRPr="00FD19CC">
        <w:rPr>
          <w:rFonts w:ascii="GHEA Grapalat" w:eastAsiaTheme="minorHAnsi" w:hAnsi="GHEA Grapalat" w:cstheme="minorBidi"/>
          <w:color w:val="000000" w:themeColor="text1"/>
        </w:rPr>
        <w:t xml:space="preserve">    </w:t>
      </w:r>
    </w:p>
    <w:p w:rsidR="00875267" w:rsidRPr="00FD19CC" w:rsidRDefault="00875267" w:rsidP="00875267">
      <w:pPr>
        <w:pStyle w:val="NormalWeb"/>
        <w:shd w:val="clear" w:color="auto" w:fill="FFFFFF"/>
        <w:ind w:firstLine="374"/>
        <w:contextualSpacing/>
        <w:jc w:val="both"/>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sz w:val="18"/>
          <w:szCs w:val="18"/>
        </w:rPr>
        <w:t xml:space="preserve">                номер заключаемого договара</w:t>
      </w:r>
    </w:p>
    <w:p w:rsidR="00875267" w:rsidRPr="00FD19CC" w:rsidRDefault="00875267" w:rsidP="00875267">
      <w:pPr>
        <w:pStyle w:val="NormalWeb"/>
        <w:shd w:val="clear" w:color="auto" w:fill="FFFFFF"/>
        <w:ind w:firstLine="374"/>
        <w:contextualSpacing/>
        <w:jc w:val="both"/>
        <w:rPr>
          <w:rFonts w:ascii="GHEA Grapalat" w:eastAsiaTheme="minorHAnsi" w:hAnsi="GHEA Grapalat" w:cstheme="minorBidi"/>
          <w:color w:val="000000" w:themeColor="text1"/>
        </w:rPr>
      </w:pPr>
    </w:p>
    <w:p w:rsidR="00875267" w:rsidRPr="00FD19CC" w:rsidRDefault="00875267" w:rsidP="00875267">
      <w:pPr>
        <w:pStyle w:val="NormalWeb"/>
        <w:shd w:val="clear" w:color="auto" w:fill="FFFFFF"/>
        <w:contextualSpacing/>
        <w:jc w:val="both"/>
        <w:rPr>
          <w:rFonts w:ascii="GHEA Grapalat" w:eastAsiaTheme="minorHAnsi" w:hAnsi="GHEA Grapalat" w:cstheme="minorBidi"/>
          <w:color w:val="000000" w:themeColor="text1"/>
          <w:lang w:val="hy-AM"/>
        </w:rPr>
      </w:pPr>
      <w:r w:rsidRPr="00FD19CC">
        <w:rPr>
          <w:rFonts w:ascii="GHEA Grapalat" w:eastAsiaTheme="minorHAnsi" w:hAnsi="GHEA Grapalat" w:cstheme="minorBidi"/>
          <w:color w:val="000000" w:themeColor="text1"/>
        </w:rPr>
        <w:t xml:space="preserve">принципалом и  действует </w:t>
      </w:r>
      <w:r w:rsidRPr="00FD19CC">
        <w:rPr>
          <w:rFonts w:ascii="GHEA Grapalat" w:eastAsiaTheme="minorHAnsi" w:hAnsi="GHEA Grapalat" w:cstheme="minorBidi"/>
          <w:color w:val="000000" w:themeColor="text1"/>
          <w:lang w:val="hy-AM"/>
        </w:rPr>
        <w:t xml:space="preserve"> </w:t>
      </w:r>
      <w:r w:rsidRPr="00FD19CC">
        <w:rPr>
          <w:rFonts w:ascii="GHEA Grapalat" w:eastAsiaTheme="minorHAnsi" w:hAnsi="GHEA Grapalat" w:cstheme="minorBidi"/>
          <w:color w:val="000000" w:themeColor="text1"/>
        </w:rPr>
        <w:t>в</w:t>
      </w:r>
      <w:r w:rsidRPr="00FD19CC">
        <w:rPr>
          <w:rFonts w:ascii="GHEA Grapalat" w:hAnsi="GHEA Grapalat"/>
          <w:color w:val="000000" w:themeColor="text1"/>
        </w:rPr>
        <w:t>ключительно</w:t>
      </w:r>
      <w:r w:rsidRPr="00FD19CC">
        <w:rPr>
          <w:rFonts w:ascii="GHEA Grapalat" w:eastAsiaTheme="minorHAnsi" w:hAnsi="GHEA Grapalat" w:cstheme="minorBidi"/>
          <w:color w:val="000000" w:themeColor="text1"/>
        </w:rPr>
        <w:t xml:space="preserve"> </w:t>
      </w:r>
      <w:r w:rsidRPr="00FD19CC">
        <w:rPr>
          <w:rFonts w:ascii="GHEA Grapalat" w:eastAsiaTheme="minorHAnsi" w:hAnsi="GHEA Grapalat" w:cstheme="minorBidi"/>
          <w:color w:val="000000" w:themeColor="text1"/>
          <w:lang w:val="hy-AM"/>
        </w:rPr>
        <w:t xml:space="preserve"> </w:t>
      </w:r>
      <w:r w:rsidRPr="00FD19CC">
        <w:rPr>
          <w:rFonts w:ascii="GHEA Grapalat" w:eastAsiaTheme="minorHAnsi" w:hAnsi="GHEA Grapalat" w:cstheme="minorBidi"/>
          <w:color w:val="000000" w:themeColor="text1"/>
        </w:rPr>
        <w:t xml:space="preserve">до </w:t>
      </w:r>
      <w:r w:rsidRPr="00FD19CC">
        <w:rPr>
          <w:rFonts w:ascii="GHEA Grapalat" w:eastAsiaTheme="minorHAnsi" w:hAnsi="GHEA Grapalat" w:cstheme="minorBidi"/>
          <w:color w:val="000000" w:themeColor="text1"/>
          <w:lang w:val="hy-AM"/>
        </w:rPr>
        <w:t xml:space="preserve"> </w:t>
      </w:r>
      <w:r w:rsidRPr="00FD19CC">
        <w:rPr>
          <w:rFonts w:ascii="GHEA Grapalat" w:eastAsiaTheme="minorHAnsi" w:hAnsi="GHEA Grapalat" w:cstheme="minorBidi"/>
          <w:color w:val="000000" w:themeColor="text1"/>
        </w:rPr>
        <w:t xml:space="preserve">девяностого </w:t>
      </w:r>
      <w:r w:rsidRPr="00FD19CC">
        <w:rPr>
          <w:rFonts w:ascii="GHEA Grapalat" w:eastAsiaTheme="minorHAnsi" w:hAnsi="GHEA Grapalat" w:cstheme="minorBidi"/>
          <w:color w:val="000000" w:themeColor="text1"/>
          <w:lang w:val="hy-AM"/>
        </w:rPr>
        <w:t xml:space="preserve"> </w:t>
      </w:r>
      <w:r w:rsidRPr="00FD19CC">
        <w:rPr>
          <w:rFonts w:ascii="GHEA Grapalat" w:eastAsiaTheme="minorHAnsi" w:hAnsi="GHEA Grapalat" w:cstheme="minorBidi"/>
          <w:color w:val="000000" w:themeColor="text1"/>
        </w:rPr>
        <w:t xml:space="preserve">рабочего </w:t>
      </w:r>
      <w:r w:rsidRPr="00FD19CC">
        <w:rPr>
          <w:rFonts w:ascii="GHEA Grapalat" w:eastAsiaTheme="minorHAnsi" w:hAnsi="GHEA Grapalat" w:cstheme="minorBidi"/>
          <w:color w:val="000000" w:themeColor="text1"/>
          <w:lang w:val="hy-AM"/>
        </w:rPr>
        <w:t xml:space="preserve"> </w:t>
      </w:r>
      <w:r w:rsidRPr="00FD19CC">
        <w:rPr>
          <w:rFonts w:ascii="GHEA Grapalat" w:eastAsiaTheme="minorHAnsi" w:hAnsi="GHEA Grapalat" w:cstheme="minorBidi"/>
          <w:color w:val="000000" w:themeColor="text1"/>
        </w:rPr>
        <w:t>дня</w:t>
      </w:r>
      <w:r w:rsidRPr="00FD19CC">
        <w:rPr>
          <w:rFonts w:ascii="GHEA Grapalat" w:eastAsiaTheme="minorHAnsi" w:hAnsi="GHEA Grapalat" w:cstheme="minorBidi"/>
          <w:color w:val="000000" w:themeColor="text1"/>
          <w:lang w:val="hy-AM"/>
        </w:rPr>
        <w:t xml:space="preserve">   </w:t>
      </w:r>
      <w:r w:rsidRPr="00FD19CC">
        <w:rPr>
          <w:rFonts w:ascii="GHEA Grapalat" w:eastAsiaTheme="minorHAnsi" w:hAnsi="GHEA Grapalat" w:cstheme="minorBidi"/>
          <w:color w:val="000000" w:themeColor="text1"/>
        </w:rPr>
        <w:t xml:space="preserve">следующего за днем </w:t>
      </w:r>
    </w:p>
    <w:p w:rsidR="00875267" w:rsidRPr="00FD19CC" w:rsidRDefault="00875267" w:rsidP="00875267">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875267" w:rsidRPr="00FD19CC" w:rsidRDefault="00875267" w:rsidP="00875267">
      <w:pPr>
        <w:pStyle w:val="NormalWeb"/>
        <w:shd w:val="clear" w:color="auto" w:fill="FFFFFF"/>
        <w:contextualSpacing/>
        <w:jc w:val="center"/>
        <w:rPr>
          <w:rFonts w:eastAsiaTheme="minorHAnsi" w:cstheme="minorBidi"/>
          <w:color w:val="000000" w:themeColor="text1"/>
        </w:rPr>
      </w:pPr>
      <w:r w:rsidRPr="00FD19CC">
        <w:rPr>
          <w:rFonts w:ascii="GHEA Grapalat" w:eastAsiaTheme="minorHAnsi" w:hAnsi="GHEA Grapalat" w:cstheme="minorBidi"/>
          <w:color w:val="000000" w:themeColor="text1"/>
          <w:lang w:val="hy-AM"/>
        </w:rPr>
        <w:t>--------------------------------------------------------</w:t>
      </w:r>
      <w:r w:rsidRPr="00FD19CC">
        <w:rPr>
          <w:rFonts w:ascii="GHEA Grapalat" w:eastAsiaTheme="minorHAnsi" w:hAnsi="GHEA Grapalat" w:cstheme="minorBidi"/>
          <w:color w:val="000000" w:themeColor="text1"/>
        </w:rPr>
        <w:t>------------------</w:t>
      </w:r>
      <w:r w:rsidRPr="00FD19CC">
        <w:rPr>
          <w:rFonts w:ascii="GHEA Grapalat" w:eastAsiaTheme="minorHAnsi" w:hAnsi="GHEA Grapalat" w:cstheme="minorBidi"/>
          <w:color w:val="000000" w:themeColor="text1"/>
          <w:lang w:val="hy-AM"/>
        </w:rPr>
        <w:t>----------------------</w:t>
      </w:r>
      <w:r w:rsidRPr="00FD19CC">
        <w:rPr>
          <w:rFonts w:ascii="GHEA Grapalat" w:eastAsiaTheme="minorHAnsi" w:hAnsi="GHEA Grapalat" w:cstheme="minorBidi"/>
          <w:color w:val="000000" w:themeColor="text1"/>
        </w:rPr>
        <w:t>-----------</w:t>
      </w:r>
      <w:r w:rsidRPr="00FD19CC">
        <w:rPr>
          <w:rFonts w:eastAsiaTheme="minorHAnsi" w:cstheme="minorBidi"/>
          <w:color w:val="000000" w:themeColor="text1"/>
        </w:rPr>
        <w:t xml:space="preserve"> </w:t>
      </w:r>
      <w:r w:rsidRPr="00FD19CC">
        <w:rPr>
          <w:rFonts w:eastAsiaTheme="minorHAnsi" w:cstheme="minorBidi"/>
          <w:color w:val="000000" w:themeColor="text1"/>
          <w:lang w:val="hy-AM"/>
        </w:rPr>
        <w:t>.</w:t>
      </w:r>
      <w:r w:rsidRPr="00FD19CC">
        <w:rPr>
          <w:rFonts w:eastAsiaTheme="minorHAnsi" w:cstheme="minorBidi"/>
          <w:color w:val="000000" w:themeColor="text1"/>
        </w:rPr>
        <w:t xml:space="preserve">                    </w:t>
      </w:r>
      <w:r w:rsidRPr="00FD19CC">
        <w:rPr>
          <w:rFonts w:ascii="GHEA Grapalat" w:hAnsi="GHEA Grapalat"/>
          <w:color w:val="000000" w:themeColor="text1"/>
          <w:sz w:val="16"/>
          <w:szCs w:val="16"/>
        </w:rPr>
        <w:t>крайний   срок</w:t>
      </w:r>
      <w:r w:rsidRPr="00FD19CC">
        <w:rPr>
          <w:rFonts w:ascii="GHEA Grapalat" w:eastAsiaTheme="minorHAnsi" w:hAnsi="GHEA Grapalat" w:cstheme="minorBidi"/>
          <w:color w:val="000000" w:themeColor="text1"/>
          <w:sz w:val="16"/>
          <w:szCs w:val="16"/>
        </w:rPr>
        <w:t xml:space="preserve"> оказания услуг</w:t>
      </w:r>
      <w:r w:rsidRPr="00FD19CC">
        <w:rPr>
          <w:rFonts w:ascii="GHEA Grapalat" w:hAnsi="GHEA Grapalat"/>
          <w:color w:val="000000" w:themeColor="text1"/>
          <w:sz w:val="16"/>
          <w:szCs w:val="16"/>
        </w:rPr>
        <w:t>, предусмотренный заключаемым договором, включая гарантийный срок</w:t>
      </w:r>
    </w:p>
    <w:p w:rsidR="00875267" w:rsidRPr="00FD19CC" w:rsidRDefault="00875267" w:rsidP="00875267">
      <w:pPr>
        <w:pStyle w:val="NormalWeb"/>
        <w:shd w:val="clear" w:color="auto" w:fill="FFFFFF"/>
        <w:contextualSpacing/>
        <w:jc w:val="both"/>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FD19CC">
        <w:rPr>
          <w:rFonts w:ascii="GHEA Grapalat" w:eastAsiaTheme="minorHAnsi" w:hAnsi="GHEA Grapalat" w:cstheme="minorBidi"/>
          <w:color w:val="000000" w:themeColor="text1"/>
          <w:lang w:val="hy-AM"/>
        </w:rPr>
        <w:t xml:space="preserve"> </w:t>
      </w:r>
      <w:r w:rsidRPr="00FD19CC">
        <w:rPr>
          <w:rFonts w:ascii="GHEA Grapalat" w:eastAsiaTheme="minorHAnsi" w:hAnsi="GHEA Grapalat" w:cstheme="minorBidi"/>
          <w:color w:val="000000" w:themeColor="text1"/>
        </w:rPr>
        <w:t xml:space="preserve">электронной почты высылает воспроизведенный (отсканированный) с </w:t>
      </w:r>
      <w:r w:rsidRPr="00FD19CC">
        <w:rPr>
          <w:rFonts w:ascii="GHEA Grapalat" w:eastAsiaTheme="minorHAnsi" w:hAnsi="GHEA Grapalat" w:cstheme="minorBidi"/>
          <w:color w:val="000000" w:themeColor="text1"/>
        </w:rPr>
        <w:lastRenderedPageBreak/>
        <w:t xml:space="preserve">оригинала настоящей гарантии вариант также на адрес электронной почты секретаря оценочной комиссии ------------------------------------------------------------- </w:t>
      </w:r>
    </w:p>
    <w:p w:rsidR="00875267" w:rsidRPr="00FD19CC" w:rsidRDefault="00875267" w:rsidP="00875267">
      <w:pPr>
        <w:pStyle w:val="NormalWeb"/>
        <w:shd w:val="clear" w:color="auto" w:fill="FFFFFF"/>
        <w:contextualSpacing/>
        <w:jc w:val="both"/>
        <w:rPr>
          <w:rFonts w:ascii="GHEA Grapalat" w:eastAsiaTheme="minorHAnsi" w:hAnsi="GHEA Grapalat" w:cstheme="minorBidi"/>
          <w:color w:val="000000" w:themeColor="text1"/>
        </w:rPr>
      </w:pPr>
      <w:r w:rsidRPr="00FD19CC">
        <w:rPr>
          <w:rStyle w:val="Strong"/>
          <w:color w:val="000000" w:themeColor="text1"/>
          <w:sz w:val="20"/>
          <w:szCs w:val="20"/>
        </w:rPr>
        <w:t xml:space="preserve">                                                                                              </w:t>
      </w:r>
      <w:r w:rsidRPr="00FD19CC">
        <w:rPr>
          <w:rStyle w:val="Strong"/>
          <w:b w:val="0"/>
          <w:bCs w:val="0"/>
          <w:color w:val="000000" w:themeColor="text1"/>
          <w:sz w:val="20"/>
          <w:szCs w:val="20"/>
        </w:rPr>
        <w:t>адрес эл. почты секретаря</w:t>
      </w:r>
    </w:p>
    <w:p w:rsidR="00875267" w:rsidRPr="00FD19CC" w:rsidRDefault="00875267" w:rsidP="00875267">
      <w:pPr>
        <w:pStyle w:val="NormalWeb"/>
        <w:shd w:val="clear" w:color="auto" w:fill="FFFFFF"/>
        <w:contextualSpacing/>
        <w:jc w:val="both"/>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875267" w:rsidRPr="00FD19CC" w:rsidRDefault="00875267" w:rsidP="0087526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875267" w:rsidRPr="00FD19CC" w:rsidRDefault="00875267" w:rsidP="0087526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875267" w:rsidRPr="00FD19CC" w:rsidRDefault="00875267" w:rsidP="00875267">
      <w:pPr>
        <w:pStyle w:val="NormalWeb"/>
        <w:shd w:val="clear" w:color="auto" w:fill="FFFFFF"/>
        <w:ind w:firstLine="374"/>
        <w:contextualSpacing/>
        <w:jc w:val="both"/>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1) копии заключенного договора N</w:t>
      </w:r>
      <w:r w:rsidRPr="00FD19CC">
        <w:rPr>
          <w:rFonts w:ascii="GHEA Grapalat" w:eastAsiaTheme="minorHAnsi" w:hAnsi="GHEA Grapalat" w:cstheme="minorBidi"/>
          <w:color w:val="000000" w:themeColor="text1"/>
          <w:lang w:val="hy-AM"/>
        </w:rPr>
        <w:t xml:space="preserve"> </w:t>
      </w:r>
      <w:r w:rsidRPr="00FD19CC">
        <w:rPr>
          <w:rFonts w:ascii="GHEA Grapalat" w:eastAsiaTheme="minorHAnsi" w:hAnsi="GHEA Grapalat" w:cstheme="minorBidi"/>
          <w:color w:val="000000" w:themeColor="text1"/>
        </w:rPr>
        <w:t xml:space="preserve">_____________________, включая </w:t>
      </w:r>
    </w:p>
    <w:p w:rsidR="00875267" w:rsidRPr="00FD19CC" w:rsidRDefault="00875267" w:rsidP="00875267">
      <w:pPr>
        <w:pStyle w:val="NormalWeb"/>
        <w:shd w:val="clear" w:color="auto" w:fill="FFFFFF"/>
        <w:contextualSpacing/>
        <w:jc w:val="both"/>
        <w:rPr>
          <w:rFonts w:ascii="GHEA Grapalat" w:eastAsiaTheme="minorHAnsi" w:hAnsi="GHEA Grapalat" w:cstheme="minorBidi"/>
          <w:color w:val="000000" w:themeColor="text1"/>
          <w:sz w:val="18"/>
          <w:szCs w:val="18"/>
        </w:rPr>
      </w:pPr>
      <w:r w:rsidRPr="00FD19CC">
        <w:rPr>
          <w:rFonts w:eastAsiaTheme="minorHAnsi" w:cstheme="minorBidi"/>
          <w:color w:val="000000" w:themeColor="text1"/>
        </w:rPr>
        <w:t xml:space="preserve">                                                                         </w:t>
      </w:r>
      <w:r w:rsidRPr="00FD19CC">
        <w:rPr>
          <w:rFonts w:ascii="GHEA Grapalat" w:eastAsiaTheme="minorHAnsi" w:hAnsi="GHEA Grapalat" w:cstheme="minorBidi"/>
          <w:color w:val="000000" w:themeColor="text1"/>
          <w:sz w:val="18"/>
          <w:szCs w:val="18"/>
        </w:rPr>
        <w:t>номер заключаемого договара</w:t>
      </w:r>
    </w:p>
    <w:p w:rsidR="00875267" w:rsidRPr="00FD19CC" w:rsidRDefault="00875267" w:rsidP="0087526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копии внесенных  в него изменений, дополнительных соглашений,</w:t>
      </w:r>
    </w:p>
    <w:p w:rsidR="00875267" w:rsidRPr="00FD19CC" w:rsidRDefault="00875267" w:rsidP="0087526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875267" w:rsidRPr="00FD19CC" w:rsidRDefault="00875267" w:rsidP="0087526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D19CC">
          <w:rPr>
            <w:rStyle w:val="Hyperlink"/>
            <w:rFonts w:ascii="GHEA Grapalat" w:hAnsi="GHEA Grapalat"/>
            <w:color w:val="000000" w:themeColor="text1"/>
            <w:sz w:val="20"/>
            <w:szCs w:val="20"/>
            <w:lang w:val="hy-AM"/>
          </w:rPr>
          <w:t>www.procurement.am</w:t>
        </w:r>
      </w:hyperlink>
      <w:r w:rsidRPr="00FD19CC">
        <w:rPr>
          <w:rFonts w:ascii="GHEA Grapalat" w:eastAsiaTheme="minorHAnsi" w:hAnsi="GHEA Grapalat" w:cstheme="minorBidi"/>
          <w:color w:val="000000" w:themeColor="text1"/>
        </w:rPr>
        <w:t xml:space="preserve"> .</w:t>
      </w:r>
    </w:p>
    <w:p w:rsidR="00875267" w:rsidRPr="00FD19CC" w:rsidRDefault="00875267" w:rsidP="0087526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875267" w:rsidRPr="00FD19CC" w:rsidRDefault="00875267" w:rsidP="0087526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7.</w:t>
      </w:r>
      <w:r w:rsidRPr="00FD19CC">
        <w:rPr>
          <w:color w:val="000000" w:themeColor="text1"/>
        </w:rPr>
        <w:t xml:space="preserve"> </w:t>
      </w:r>
      <w:r w:rsidRPr="00FD19CC">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75267" w:rsidRPr="00FD19CC" w:rsidRDefault="00875267" w:rsidP="0087526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875267" w:rsidRPr="00FD19CC" w:rsidRDefault="00875267" w:rsidP="0087526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8.</w:t>
      </w:r>
      <w:r w:rsidRPr="00FD19CC">
        <w:rPr>
          <w:color w:val="000000" w:themeColor="text1"/>
        </w:rPr>
        <w:t xml:space="preserve"> </w:t>
      </w:r>
      <w:r w:rsidRPr="00FD19CC">
        <w:rPr>
          <w:rFonts w:ascii="GHEA Grapalat" w:eastAsiaTheme="minorHAnsi" w:hAnsi="GHEA Grapalat" w:cstheme="minorBidi"/>
          <w:color w:val="000000" w:themeColor="text1"/>
        </w:rPr>
        <w:t>Лицо, выдающее гарантию, отклоняет требование бенефициара, если:</w:t>
      </w:r>
    </w:p>
    <w:p w:rsidR="00875267" w:rsidRPr="00FD19CC" w:rsidRDefault="00875267" w:rsidP="0087526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875267" w:rsidRPr="00FD19CC" w:rsidRDefault="00875267" w:rsidP="0087526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875267" w:rsidRPr="00FD19CC" w:rsidRDefault="00875267" w:rsidP="0087526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875267" w:rsidRPr="00FD19CC" w:rsidRDefault="00875267" w:rsidP="0087526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75267" w:rsidRPr="00FD19CC" w:rsidRDefault="00875267" w:rsidP="0087526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875267" w:rsidRPr="00FD19CC" w:rsidRDefault="00875267" w:rsidP="0087526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D19CC">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75267" w:rsidRPr="00FD19CC" w:rsidRDefault="00875267" w:rsidP="0087526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875267" w:rsidRPr="00FD19CC" w:rsidRDefault="00875267" w:rsidP="00875267">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FD19CC">
        <w:rPr>
          <w:rFonts w:ascii="GHEA Grapalat" w:hAnsi="GHEA Grapalat"/>
          <w:color w:val="000000" w:themeColor="text1"/>
          <w:sz w:val="20"/>
          <w:szCs w:val="20"/>
          <w:lang w:val="hy-AM"/>
        </w:rPr>
        <w:t>Руководитель исполнительного органа</w:t>
      </w:r>
      <w:r w:rsidRPr="00FD19CC">
        <w:rPr>
          <w:rFonts w:ascii="GHEA Grapalat" w:hAnsi="GHEA Grapalat"/>
          <w:color w:val="000000" w:themeColor="text1"/>
          <w:sz w:val="20"/>
          <w:szCs w:val="20"/>
          <w:u w:val="single"/>
          <w:lang w:val="hy-AM"/>
        </w:rPr>
        <w:tab/>
      </w:r>
      <w:r w:rsidRPr="00FD19CC">
        <w:rPr>
          <w:rFonts w:ascii="GHEA Grapalat" w:hAnsi="GHEA Grapalat"/>
          <w:color w:val="000000" w:themeColor="text1"/>
          <w:sz w:val="20"/>
          <w:szCs w:val="20"/>
          <w:u w:val="single"/>
          <w:lang w:val="hy-AM"/>
        </w:rPr>
        <w:tab/>
      </w:r>
      <w:r w:rsidRPr="00FD19CC">
        <w:rPr>
          <w:rFonts w:ascii="GHEA Grapalat" w:hAnsi="GHEA Grapalat"/>
          <w:color w:val="000000" w:themeColor="text1"/>
          <w:sz w:val="20"/>
          <w:szCs w:val="20"/>
          <w:u w:val="single"/>
          <w:lang w:val="hy-AM"/>
        </w:rPr>
        <w:tab/>
      </w:r>
      <w:r w:rsidRPr="00FD19CC">
        <w:rPr>
          <w:rFonts w:ascii="GHEA Grapalat" w:hAnsi="GHEA Grapalat"/>
          <w:color w:val="000000" w:themeColor="text1"/>
          <w:sz w:val="20"/>
          <w:szCs w:val="20"/>
          <w:u w:val="single"/>
          <w:lang w:val="hy-AM"/>
        </w:rPr>
        <w:tab/>
      </w:r>
      <w:r w:rsidRPr="00FD19CC">
        <w:rPr>
          <w:rFonts w:ascii="GHEA Grapalat" w:hAnsi="GHEA Grapalat"/>
          <w:color w:val="000000" w:themeColor="text1"/>
          <w:sz w:val="20"/>
          <w:szCs w:val="20"/>
          <w:u w:val="single"/>
          <w:lang w:val="hy-AM"/>
        </w:rPr>
        <w:tab/>
      </w:r>
      <w:r w:rsidRPr="00FD19CC">
        <w:rPr>
          <w:rFonts w:ascii="GHEA Grapalat" w:hAnsi="GHEA Grapalat"/>
          <w:color w:val="000000" w:themeColor="text1"/>
          <w:sz w:val="20"/>
          <w:szCs w:val="20"/>
          <w:u w:val="single"/>
          <w:lang w:val="hy-AM"/>
        </w:rPr>
        <w:tab/>
      </w:r>
    </w:p>
    <w:p w:rsidR="00875267" w:rsidRPr="00FD19CC" w:rsidRDefault="00875267" w:rsidP="0087526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FD19CC">
        <w:rPr>
          <w:rFonts w:ascii="GHEA Grapalat" w:hAnsi="GHEA Grapalat"/>
          <w:color w:val="000000" w:themeColor="text1"/>
          <w:sz w:val="20"/>
          <w:szCs w:val="20"/>
          <w:u w:val="single"/>
          <w:lang w:val="hy-AM"/>
        </w:rPr>
        <w:tab/>
      </w:r>
      <w:r w:rsidRPr="00FD19CC">
        <w:rPr>
          <w:rFonts w:ascii="GHEA Grapalat" w:hAnsi="GHEA Grapalat"/>
          <w:color w:val="000000" w:themeColor="text1"/>
          <w:sz w:val="20"/>
          <w:szCs w:val="20"/>
          <w:u w:val="single"/>
          <w:lang w:val="hy-AM"/>
        </w:rPr>
        <w:tab/>
      </w:r>
      <w:r w:rsidRPr="00FD19CC">
        <w:rPr>
          <w:rFonts w:ascii="GHEA Grapalat" w:hAnsi="GHEA Grapalat"/>
          <w:color w:val="000000" w:themeColor="text1"/>
          <w:sz w:val="20"/>
          <w:szCs w:val="20"/>
          <w:u w:val="single"/>
          <w:lang w:val="hy-AM"/>
        </w:rPr>
        <w:tab/>
      </w:r>
      <w:r w:rsidRPr="00FD19CC">
        <w:rPr>
          <w:rFonts w:ascii="GHEA Grapalat" w:hAnsi="GHEA Grapalat"/>
          <w:color w:val="000000" w:themeColor="text1"/>
          <w:sz w:val="20"/>
          <w:szCs w:val="20"/>
          <w:u w:val="single"/>
          <w:lang w:val="hy-AM"/>
        </w:rPr>
        <w:tab/>
      </w:r>
      <w:r w:rsidRPr="00FD19CC">
        <w:rPr>
          <w:rFonts w:ascii="GHEA Grapalat" w:hAnsi="GHEA Grapalat"/>
          <w:color w:val="000000" w:themeColor="text1"/>
          <w:sz w:val="20"/>
          <w:szCs w:val="20"/>
          <w:u w:val="single"/>
          <w:lang w:val="hy-AM"/>
        </w:rPr>
        <w:tab/>
      </w:r>
      <w:r w:rsidRPr="00FD19CC">
        <w:rPr>
          <w:rFonts w:ascii="GHEA Grapalat" w:hAnsi="GHEA Grapalat"/>
          <w:color w:val="000000" w:themeColor="text1"/>
          <w:sz w:val="20"/>
          <w:szCs w:val="20"/>
          <w:u w:val="single"/>
          <w:lang w:val="hy-AM"/>
        </w:rPr>
        <w:tab/>
      </w:r>
      <w:r w:rsidRPr="00FD19CC">
        <w:rPr>
          <w:rFonts w:ascii="GHEA Grapalat" w:hAnsi="GHEA Grapalat"/>
          <w:color w:val="000000" w:themeColor="text1"/>
          <w:sz w:val="20"/>
          <w:szCs w:val="20"/>
          <w:u w:val="single"/>
          <w:lang w:val="hy-AM"/>
        </w:rPr>
        <w:tab/>
      </w:r>
      <w:r w:rsidRPr="00FD19CC">
        <w:rPr>
          <w:rFonts w:ascii="GHEA Grapalat" w:hAnsi="GHEA Grapalat"/>
          <w:color w:val="000000" w:themeColor="text1"/>
          <w:sz w:val="20"/>
          <w:szCs w:val="20"/>
          <w:u w:val="single"/>
          <w:lang w:val="hy-AM"/>
        </w:rPr>
        <w:tab/>
      </w:r>
      <w:r w:rsidRPr="00FD19CC">
        <w:rPr>
          <w:rFonts w:ascii="GHEA Grapalat" w:hAnsi="GHEA Grapalat"/>
          <w:color w:val="000000" w:themeColor="text1"/>
          <w:sz w:val="20"/>
          <w:szCs w:val="20"/>
          <w:u w:val="single"/>
          <w:lang w:val="hy-AM"/>
        </w:rPr>
        <w:tab/>
      </w:r>
    </w:p>
    <w:p w:rsidR="00875267" w:rsidRPr="00FD19CC" w:rsidRDefault="00875267" w:rsidP="00875267">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FD19CC">
        <w:rPr>
          <w:rFonts w:ascii="GHEA Grapalat" w:hAnsi="GHEA Grapalat" w:cs="Sylfaen"/>
          <w:color w:val="000000" w:themeColor="text1"/>
          <w:vertAlign w:val="superscript"/>
          <w:lang w:val="hy-AM"/>
        </w:rPr>
        <w:t xml:space="preserve">                                                        </w:t>
      </w:r>
      <w:r w:rsidRPr="00FD19CC">
        <w:rPr>
          <w:rFonts w:ascii="GHEA Grapalat" w:hAnsi="GHEA Grapalat" w:cs="Sylfaen"/>
          <w:color w:val="000000" w:themeColor="text1"/>
          <w:vertAlign w:val="superscript"/>
        </w:rPr>
        <w:t>число, месяц, год</w:t>
      </w:r>
    </w:p>
    <w:p w:rsidR="00875267" w:rsidRPr="00FD19CC" w:rsidRDefault="00875267" w:rsidP="0087526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875267" w:rsidRPr="00FD19CC" w:rsidRDefault="00875267" w:rsidP="0087526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875267" w:rsidRPr="00FD19CC" w:rsidRDefault="00875267" w:rsidP="00875267">
      <w:pPr>
        <w:widowControl w:val="0"/>
        <w:spacing w:after="160"/>
        <w:ind w:left="567" w:right="565"/>
        <w:jc w:val="center"/>
        <w:rPr>
          <w:rFonts w:ascii="GHEA Grapalat" w:hAnsi="GHEA Grapalat"/>
          <w:b/>
          <w:color w:val="000000" w:themeColor="text1"/>
        </w:rPr>
      </w:pPr>
    </w:p>
    <w:p w:rsidR="00875267" w:rsidRPr="00FD19CC" w:rsidRDefault="00875267" w:rsidP="00875267">
      <w:pPr>
        <w:widowControl w:val="0"/>
        <w:spacing w:after="160"/>
        <w:ind w:left="567" w:right="565"/>
        <w:jc w:val="center"/>
        <w:rPr>
          <w:rFonts w:ascii="GHEA Grapalat" w:hAnsi="GHEA Grapalat"/>
          <w:b/>
          <w:color w:val="000000" w:themeColor="text1"/>
        </w:rPr>
      </w:pPr>
    </w:p>
    <w:p w:rsidR="00875267" w:rsidRPr="00FD19CC" w:rsidRDefault="00875267" w:rsidP="00875267">
      <w:pPr>
        <w:widowControl w:val="0"/>
        <w:spacing w:after="160"/>
        <w:jc w:val="right"/>
        <w:rPr>
          <w:rFonts w:ascii="GHEA Grapalat" w:hAnsi="GHEA Grapalat"/>
          <w:i/>
          <w:color w:val="000000" w:themeColor="text1"/>
        </w:rPr>
      </w:pPr>
    </w:p>
    <w:p w:rsidR="00875267" w:rsidRPr="00875267" w:rsidRDefault="00875267" w:rsidP="00875267">
      <w:pPr>
        <w:widowControl w:val="0"/>
        <w:spacing w:after="160"/>
        <w:jc w:val="right"/>
        <w:rPr>
          <w:rFonts w:ascii="GHEA Grapalat" w:hAnsi="GHEA Grapalat"/>
          <w:i/>
          <w:color w:val="FF0000"/>
        </w:rPr>
      </w:pPr>
    </w:p>
    <w:p w:rsidR="00875267" w:rsidRDefault="00875267" w:rsidP="00875267">
      <w:pPr>
        <w:widowControl w:val="0"/>
        <w:spacing w:after="160"/>
        <w:jc w:val="right"/>
        <w:rPr>
          <w:rFonts w:ascii="GHEA Grapalat" w:hAnsi="GHEA Grapalat"/>
          <w:i/>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DB24FA"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w:t>
      </w:r>
      <w:r w:rsidRPr="00DB24FA">
        <w:rPr>
          <w:rFonts w:ascii="GHEA Grapalat" w:hAnsi="GHEA Grapalat"/>
          <w:b/>
          <w:sz w:val="24"/>
          <w:szCs w:val="24"/>
        </w:rPr>
        <w:t xml:space="preserve">Приглашению на </w:t>
      </w:r>
      <w:r w:rsidR="00D12596" w:rsidRPr="00DB24FA">
        <w:rPr>
          <w:rFonts w:ascii="GHEA Grapalat" w:hAnsi="GHEA Grapalat"/>
          <w:b/>
          <w:sz w:val="24"/>
          <w:szCs w:val="24"/>
        </w:rPr>
        <w:t>запрос котировки</w:t>
      </w:r>
      <w:r w:rsidRPr="00DB24FA">
        <w:rPr>
          <w:rFonts w:ascii="GHEA Grapalat" w:hAnsi="GHEA Grapalat" w:cs="Sylfaen"/>
          <w:b/>
          <w:sz w:val="24"/>
          <w:szCs w:val="24"/>
        </w:rPr>
        <w:br/>
      </w:r>
      <w:r w:rsidRPr="00DB24FA">
        <w:rPr>
          <w:rFonts w:ascii="GHEA Grapalat" w:hAnsi="GHEA Grapalat"/>
          <w:b/>
          <w:sz w:val="24"/>
          <w:szCs w:val="24"/>
        </w:rPr>
        <w:t>под кодом "</w:t>
      </w:r>
      <w:r w:rsidR="00AB5579">
        <w:rPr>
          <w:rFonts w:ascii="GHEA Grapalat" w:hAnsi="GHEA Grapalat"/>
          <w:b/>
        </w:rPr>
        <w:t>KMJH-GHTsDzB-25/25</w:t>
      </w:r>
      <w:r w:rsidRPr="00DB24FA">
        <w:rPr>
          <w:rFonts w:ascii="GHEA Grapalat" w:hAnsi="GHEA Grapalat"/>
          <w:b/>
          <w:sz w:val="24"/>
          <w:szCs w:val="24"/>
        </w:rPr>
        <w:t>"</w:t>
      </w:r>
      <w:r w:rsidRPr="00DB24FA">
        <w:rPr>
          <w:rStyle w:val="FootnoteReference"/>
          <w:rFonts w:ascii="GHEA Grapalat" w:hAnsi="GHEA Grapalat"/>
          <w:b/>
          <w:sz w:val="24"/>
          <w:szCs w:val="24"/>
        </w:rPr>
        <w:footnoteReference w:customMarkFollows="1" w:id="7"/>
        <w:t>*</w:t>
      </w:r>
    </w:p>
    <w:p w:rsidR="00DF1AD7" w:rsidRPr="00333149" w:rsidRDefault="003B2F27" w:rsidP="003B2F27">
      <w:pPr>
        <w:widowControl w:val="0"/>
        <w:spacing w:after="160" w:line="360" w:lineRule="auto"/>
        <w:ind w:firstLine="142"/>
        <w:jc w:val="center"/>
        <w:rPr>
          <w:rFonts w:ascii="GHEA Grapalat" w:hAnsi="GHEA Grapalat"/>
          <w:b/>
          <w:color w:val="000000" w:themeColor="text1"/>
        </w:rPr>
      </w:pPr>
      <w:r w:rsidRPr="00333149">
        <w:rPr>
          <w:rFonts w:ascii="GHEA Grapalat" w:hAnsi="GHEA Grapalat"/>
          <w:b/>
          <w:color w:val="000000" w:themeColor="text1"/>
        </w:rPr>
        <w:t xml:space="preserve">ДОГОВОР ГОСУДАРСТВЕННОЙ ЗАКУПКИ </w:t>
      </w:r>
    </w:p>
    <w:p w:rsidR="00C851B7" w:rsidRPr="00333149" w:rsidRDefault="00C851B7" w:rsidP="00A64F71">
      <w:pPr>
        <w:widowControl w:val="0"/>
        <w:spacing w:after="160"/>
        <w:ind w:firstLine="142"/>
        <w:jc w:val="center"/>
        <w:rPr>
          <w:rFonts w:ascii="GHEA Grapalat" w:hAnsi="GHEA Grapalat"/>
          <w:b/>
          <w:color w:val="000000" w:themeColor="text1"/>
        </w:rPr>
      </w:pPr>
      <w:r w:rsidRPr="00333149">
        <w:rPr>
          <w:rFonts w:ascii="GHEA Grapalat" w:hAnsi="GHEA Grapalat"/>
          <w:b/>
          <w:color w:val="000000" w:themeColor="text1"/>
        </w:rPr>
        <w:t>ОКАЗАНИЕ УСЛУГИ ПО ЭКСПЕРТИЗЕ ПРЕДВАРИТЕЛЬНОЙ СМЕТНОЙ ДОКУМЕНТАЦИИ НА СТРОИТЕЛЬСТВО МЕМОРИАЛЬНОГО КОМПЛЕКСА «ВАСН АЙРЕНЯЦ НААТАКАЦ» ДЛЯ НУЖД ОБЩИНЫ ДЖРВЕЖ И ПРЕДОСТАВЛЕНИЕ ЗАКЛЮЧЕНИЯ</w:t>
      </w:r>
    </w:p>
    <w:p w:rsidR="003B2F27" w:rsidRPr="00333149" w:rsidRDefault="003B2F27" w:rsidP="00DB24FA">
      <w:pPr>
        <w:widowControl w:val="0"/>
        <w:spacing w:after="160" w:line="360" w:lineRule="auto"/>
        <w:ind w:firstLine="142"/>
        <w:jc w:val="center"/>
        <w:rPr>
          <w:rFonts w:ascii="GHEA Grapalat" w:hAnsi="GHEA Grapalat"/>
          <w:b/>
        </w:rPr>
      </w:pPr>
      <w:r w:rsidRPr="00333149">
        <w:rPr>
          <w:rFonts w:ascii="GHEA Grapalat" w:hAnsi="GHEA Grapalat"/>
          <w:b/>
        </w:rPr>
        <w:t xml:space="preserve">№ </w:t>
      </w:r>
      <w:r w:rsidR="00AB5579" w:rsidRPr="00333149">
        <w:rPr>
          <w:rFonts w:ascii="GHEA Grapalat" w:hAnsi="GHEA Grapalat"/>
          <w:b/>
        </w:rPr>
        <w:t>KMJH-GHTsDzB-25/25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E248C8" w:rsidP="005B7138">
            <w:pPr>
              <w:widowControl w:val="0"/>
              <w:spacing w:after="160" w:line="360" w:lineRule="auto"/>
              <w:ind w:left="567"/>
              <w:rPr>
                <w:rFonts w:ascii="GHEA Grapalat" w:hAnsi="GHEA Grapalat"/>
                <w:b/>
                <w:u w:val="single"/>
                <w:lang w:val="en-US"/>
              </w:rPr>
            </w:pPr>
            <w:r w:rsidRPr="001B7AF3">
              <w:rPr>
                <w:rFonts w:ascii="GHEA Grapalat" w:hAnsi="GHEA Grapalat"/>
              </w:rPr>
              <w:t>Джрвеж</w:t>
            </w:r>
            <w:r w:rsidRPr="001B7AF3">
              <w:rPr>
                <w:rFonts w:ascii="GHEA Grapalat" w:hAnsi="GHEA Grapalat"/>
                <w:lang w:val="en-US"/>
              </w:rPr>
              <w:t xml:space="preserve">  </w:t>
            </w:r>
          </w:p>
        </w:tc>
        <w:tc>
          <w:tcPr>
            <w:tcW w:w="4644" w:type="dxa"/>
          </w:tcPr>
          <w:p w:rsidR="003B2F27" w:rsidRPr="00D04EA3" w:rsidRDefault="003B2F27" w:rsidP="00DB6C8A">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00876CEE">
              <w:rPr>
                <w:rFonts w:ascii="GHEA Grapalat" w:hAnsi="GHEA Grapalat"/>
                <w:lang w:val="en-US"/>
              </w:rPr>
              <w:t xml:space="preserve">  </w:t>
            </w:r>
            <w:r w:rsidR="00876CEE"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04F6F">
              <w:rPr>
                <w:rFonts w:ascii="GHEA Grapalat" w:hAnsi="GHEA Grapalat"/>
                <w:lang w:val="en-US"/>
              </w:rPr>
              <w:t>25</w:t>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DB24FA" w:rsidRDefault="00C45945" w:rsidP="003B2F27">
      <w:pPr>
        <w:widowControl w:val="0"/>
        <w:spacing w:after="160" w:line="336" w:lineRule="auto"/>
        <w:jc w:val="both"/>
        <w:rPr>
          <w:rFonts w:ascii="GHEA Grapalat" w:hAnsi="GHEA Grapalat"/>
        </w:rPr>
      </w:pPr>
      <w:r w:rsidRPr="00DB24FA">
        <w:rPr>
          <w:rFonts w:ascii="GHEA Grapalat" w:hAnsi="GHEA Grapalat"/>
        </w:rPr>
        <w:t xml:space="preserve">Джрвежский </w:t>
      </w:r>
      <w:r w:rsidRPr="00DB24FA">
        <w:rPr>
          <w:rFonts w:ascii="GHEA Grapalat" w:hAnsi="GHEA Grapalat" w:cs="Arial"/>
        </w:rPr>
        <w:t>муниципалитет</w:t>
      </w:r>
      <w:r w:rsidRPr="00DB24FA">
        <w:rPr>
          <w:rFonts w:ascii="GHEA Grapalat" w:hAnsi="GHEA Grapalat"/>
        </w:rPr>
        <w:t xml:space="preserve">, находящийся по адресу </w:t>
      </w:r>
      <w:r w:rsidRPr="00DB24FA">
        <w:rPr>
          <w:rFonts w:ascii="GHEA Grapalat" w:hAnsi="GHEA Grapalat" w:cs="Arial"/>
        </w:rPr>
        <w:t>в Котайкскоммарзе</w:t>
      </w:r>
      <w:r w:rsidRPr="00DB24FA">
        <w:rPr>
          <w:rFonts w:ascii="GHEA Grapalat" w:hAnsi="GHEA Grapalat" w:cs="Arial LatArm"/>
        </w:rPr>
        <w:t xml:space="preserve">, </w:t>
      </w:r>
      <w:r w:rsidRPr="00DB24FA">
        <w:rPr>
          <w:rFonts w:ascii="GHEA Grapalat" w:hAnsi="GHEA Grapalat"/>
        </w:rPr>
        <w:t>в селе Д</w:t>
      </w:r>
      <w:r w:rsidRPr="00DB24FA">
        <w:rPr>
          <w:rFonts w:ascii="GHEA Grapalat" w:hAnsi="GHEA Grapalat" w:cs="Arial"/>
        </w:rPr>
        <w:t>рвеж</w:t>
      </w:r>
      <w:r w:rsidRPr="00DB24FA">
        <w:rPr>
          <w:rFonts w:ascii="GHEA Grapalat" w:hAnsi="GHEA Grapalat"/>
        </w:rPr>
        <w:t xml:space="preserve">, </w:t>
      </w:r>
      <w:r w:rsidRPr="00DB24FA">
        <w:rPr>
          <w:rFonts w:ascii="GHEA Grapalat" w:hAnsi="GHEA Grapalat" w:cs="Arial"/>
        </w:rPr>
        <w:t>Мелконян</w:t>
      </w:r>
      <w:r w:rsidRPr="00DB24FA">
        <w:rPr>
          <w:rFonts w:ascii="GHEA Grapalat" w:hAnsi="GHEA Grapalat" w:cs="Arial LatArm"/>
        </w:rPr>
        <w:t xml:space="preserve"> 7</w:t>
      </w:r>
      <w:r w:rsidRPr="00DB24FA">
        <w:rPr>
          <w:rFonts w:ascii="GHEA Grapalat" w:hAnsi="GHEA Grapalat"/>
        </w:rPr>
        <w:t xml:space="preserve">6, в лице главы общины Норайра Сантросяна, </w:t>
      </w:r>
      <w:r w:rsidR="003B2F27" w:rsidRPr="00DB24FA">
        <w:rPr>
          <w:rFonts w:ascii="GHEA Grapalat" w:hAnsi="GHEA Grapalat"/>
        </w:rPr>
        <w:t>(далее — "Заказчик), с одной стороны, и</w:t>
      </w:r>
      <w:r w:rsidR="003B2F27" w:rsidRPr="00DB24FA">
        <w:rPr>
          <w:rFonts w:ascii="Courier New" w:hAnsi="Courier New" w:cs="Courier New"/>
          <w:lang w:val="en-US"/>
        </w:rPr>
        <w:t> </w:t>
      </w:r>
      <w:r w:rsidR="003B2F27" w:rsidRPr="00DB24F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B24FA" w:rsidRDefault="003B2F27" w:rsidP="003B2F27">
      <w:pPr>
        <w:spacing w:after="160" w:line="336" w:lineRule="auto"/>
        <w:jc w:val="center"/>
        <w:rPr>
          <w:rFonts w:ascii="GHEA Grapalat" w:hAnsi="GHEA Grapalat"/>
          <w:b/>
        </w:rPr>
      </w:pPr>
      <w:r w:rsidRPr="00DB24FA">
        <w:rPr>
          <w:rFonts w:ascii="GHEA Grapalat" w:hAnsi="GHEA Grapalat"/>
          <w:b/>
        </w:rPr>
        <w:t>1. ПРЕДМЕТ ДОГОВОРА</w:t>
      </w:r>
    </w:p>
    <w:p w:rsidR="001F384E" w:rsidRDefault="003B2F27" w:rsidP="001F384E">
      <w:pPr>
        <w:widowControl w:val="0"/>
        <w:tabs>
          <w:tab w:val="left" w:pos="1134"/>
        </w:tabs>
        <w:spacing w:after="160" w:line="336" w:lineRule="auto"/>
        <w:ind w:firstLine="567"/>
        <w:jc w:val="both"/>
        <w:rPr>
          <w:rFonts w:ascii="GHEA Grapalat" w:hAnsi="GHEA Grapalat"/>
        </w:rPr>
      </w:pPr>
      <w:r w:rsidRPr="00DB24FA">
        <w:rPr>
          <w:rFonts w:ascii="GHEA Grapalat" w:hAnsi="GHEA Grapalat"/>
        </w:rPr>
        <w:t>1.1.</w:t>
      </w:r>
      <w:r w:rsidRPr="00DB24FA">
        <w:rPr>
          <w:rFonts w:ascii="GHEA Grapalat" w:hAnsi="GHEA Grapalat"/>
        </w:rPr>
        <w:tab/>
      </w:r>
      <w:r w:rsidR="001F384E" w:rsidRPr="001F384E">
        <w:rPr>
          <w:rFonts w:ascii="GHEA Grapalat" w:hAnsi="GHEA Grapalat"/>
        </w:rPr>
        <w:t xml:space="preserve">Заказчик поручает, а Подрядчик принимает на себя обязательство оказать услугу по проведению экспертизы проектно-сметной документации на </w:t>
      </w:r>
      <w:r w:rsidR="00A948AE" w:rsidRPr="00A948AE">
        <w:rPr>
          <w:rFonts w:ascii="GHEA Grapalat" w:hAnsi="GHEA Grapalat"/>
        </w:rPr>
        <w:t>оказание услуги по экспертизе предварительной сметной документации на строительство мемориального комплекса «Васн айреняц наатакац» для нужд общины джрвеж и предоставление заключения</w:t>
      </w:r>
      <w:r w:rsidR="00A948AE" w:rsidRPr="001F384E">
        <w:rPr>
          <w:rFonts w:ascii="GHEA Grapalat" w:hAnsi="GHEA Grapalat"/>
        </w:rPr>
        <w:t xml:space="preserve"> </w:t>
      </w:r>
      <w:r w:rsidR="001F384E" w:rsidRPr="001F384E">
        <w:rPr>
          <w:rFonts w:ascii="GHEA Grapalat" w:hAnsi="GHEA Grapalat"/>
        </w:rPr>
        <w:t>(далее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rsidR="003B2F27" w:rsidRPr="00AD29CE" w:rsidRDefault="003B2F27" w:rsidP="001F384E">
      <w:pPr>
        <w:widowControl w:val="0"/>
        <w:tabs>
          <w:tab w:val="left" w:pos="1134"/>
        </w:tabs>
        <w:spacing w:after="160" w:line="336"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5927DF" w:rsidRDefault="00BF30C1" w:rsidP="00442D0D">
      <w:pPr>
        <w:widowControl w:val="0"/>
        <w:spacing w:after="160" w:line="360" w:lineRule="auto"/>
        <w:ind w:firstLine="567"/>
        <w:jc w:val="both"/>
        <w:rPr>
          <w:rFonts w:ascii="GHEA Grapalat" w:hAnsi="GHEA Grapalat"/>
        </w:rPr>
      </w:pPr>
      <w:r w:rsidRPr="005927DF">
        <w:rPr>
          <w:rFonts w:ascii="GHEA Grapalat" w:hAnsi="GHEA Grapalat"/>
        </w:rPr>
        <w:t>2.4.</w:t>
      </w:r>
      <w:r w:rsidR="00626428" w:rsidRPr="005927DF">
        <w:rPr>
          <w:rFonts w:ascii="GHEA Grapalat" w:hAnsi="GHEA Grapalat"/>
        </w:rPr>
        <w:t>4</w:t>
      </w:r>
      <w:r w:rsidRPr="005927DF">
        <w:rPr>
          <w:rFonts w:ascii="GHEA Grapalat" w:hAnsi="GHEA Grapalat"/>
        </w:rPr>
        <w:t xml:space="preserve">. </w:t>
      </w:r>
      <w:r w:rsidR="00C054A7" w:rsidRPr="005927DF">
        <w:rPr>
          <w:rFonts w:ascii="GHEA Grapalat" w:hAnsi="GHEA Grapalat"/>
        </w:rPr>
        <w:t>П</w:t>
      </w:r>
      <w:r w:rsidRPr="005927DF">
        <w:rPr>
          <w:rFonts w:ascii="GHEA Grapalat" w:hAnsi="GHEA Grapalat"/>
        </w:rPr>
        <w:t xml:space="preserve">ри возникновении проектных отклонений в ходе выполнения строительных работ </w:t>
      </w:r>
      <w:r w:rsidR="00C054A7" w:rsidRPr="005927DF">
        <w:rPr>
          <w:rFonts w:ascii="GHEA Grapalat" w:hAnsi="GHEA Grapalat"/>
        </w:rPr>
        <w:t>И</w:t>
      </w:r>
      <w:r w:rsidRPr="005927DF">
        <w:rPr>
          <w:rFonts w:ascii="GHEA Grapalat" w:hAnsi="GHEA Grapalat"/>
        </w:rPr>
        <w:t xml:space="preserve">сполнитель выплачивает </w:t>
      </w:r>
      <w:r w:rsidR="00E21B4C" w:rsidRPr="005927DF">
        <w:rPr>
          <w:rFonts w:ascii="GHEA Grapalat" w:hAnsi="GHEA Grapalat"/>
        </w:rPr>
        <w:t>З</w:t>
      </w:r>
      <w:r w:rsidRPr="005927DF">
        <w:rPr>
          <w:rFonts w:ascii="GHEA Grapalat" w:hAnsi="GHEA Grapalat"/>
        </w:rPr>
        <w:t>аказчику штраф в размере потер</w:t>
      </w:r>
      <w:r w:rsidR="00D0407B" w:rsidRPr="005927DF">
        <w:rPr>
          <w:rFonts w:ascii="GHEA Grapalat" w:hAnsi="GHEA Grapalat"/>
        </w:rPr>
        <w:t>ь</w:t>
      </w:r>
      <w:r w:rsidRPr="005927DF">
        <w:rPr>
          <w:rFonts w:ascii="GHEA Grapalat" w:hAnsi="GHEA Grapalat"/>
        </w:rPr>
        <w:t>, возникш</w:t>
      </w:r>
      <w:r w:rsidR="00D0407B" w:rsidRPr="005927DF">
        <w:rPr>
          <w:rFonts w:ascii="GHEA Grapalat" w:hAnsi="GHEA Grapalat"/>
        </w:rPr>
        <w:t>их</w:t>
      </w:r>
      <w:r w:rsidRPr="005927DF">
        <w:rPr>
          <w:rFonts w:ascii="GHEA Grapalat" w:hAnsi="GHEA Grapalat"/>
        </w:rPr>
        <w:t xml:space="preserve"> в </w:t>
      </w:r>
      <w:r w:rsidR="00D0407B" w:rsidRPr="005927DF">
        <w:rPr>
          <w:rFonts w:ascii="GHEA Grapalat" w:hAnsi="GHEA Grapalat"/>
        </w:rPr>
        <w:t>вследствие</w:t>
      </w:r>
      <w:r w:rsidRPr="005927DF">
        <w:rPr>
          <w:rFonts w:ascii="GHEA Grapalat" w:hAnsi="GHEA Grapalat"/>
        </w:rPr>
        <w:t xml:space="preserve"> кажд</w:t>
      </w:r>
      <w:r w:rsidR="00C054A7" w:rsidRPr="005927DF">
        <w:rPr>
          <w:rFonts w:ascii="GHEA Grapalat" w:hAnsi="GHEA Grapalat"/>
        </w:rPr>
        <w:t>ого зафиксированного отклонения. При этом:</w:t>
      </w:r>
    </w:p>
    <w:p w:rsidR="00BF30C1" w:rsidRPr="005927DF" w:rsidRDefault="00BF30C1" w:rsidP="00C054A7">
      <w:pPr>
        <w:widowControl w:val="0"/>
        <w:spacing w:after="160" w:line="360" w:lineRule="auto"/>
        <w:ind w:firstLine="708"/>
        <w:jc w:val="both"/>
        <w:rPr>
          <w:rFonts w:ascii="GHEA Grapalat" w:hAnsi="GHEA Grapalat"/>
        </w:rPr>
      </w:pPr>
      <w:r w:rsidRPr="005927DF">
        <w:rPr>
          <w:rFonts w:ascii="GHEA Grapalat" w:hAnsi="GHEA Grapalat"/>
        </w:rPr>
        <w:t xml:space="preserve">а. отклонением считается </w:t>
      </w:r>
      <w:r w:rsidR="00CE3C86" w:rsidRPr="005927DF">
        <w:rPr>
          <w:rFonts w:ascii="GHEA Grapalat" w:hAnsi="GHEA Grapalat"/>
        </w:rPr>
        <w:t>вы</w:t>
      </w:r>
      <w:r w:rsidRPr="005927DF">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5927DF">
        <w:rPr>
          <w:rFonts w:ascii="GHEA Grapalat" w:hAnsi="GHEA Grapalat"/>
        </w:rPr>
        <w:t xml:space="preserve">б. </w:t>
      </w:r>
      <w:r w:rsidR="00097FDB" w:rsidRPr="005927DF">
        <w:rPr>
          <w:rFonts w:ascii="GHEA Grapalat" w:hAnsi="GHEA Grapalat"/>
        </w:rPr>
        <w:t>потер</w:t>
      </w:r>
      <w:r w:rsidR="00CE3C86" w:rsidRPr="005927DF">
        <w:rPr>
          <w:rFonts w:ascii="GHEA Grapalat" w:hAnsi="GHEA Grapalat"/>
        </w:rPr>
        <w:t>ями</w:t>
      </w:r>
      <w:r w:rsidRPr="005927DF">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5927DF">
        <w:rPr>
          <w:rFonts w:ascii="GHEA Grapalat" w:hAnsi="GHEA Grapalat"/>
        </w:rPr>
        <w:t>разрушению</w:t>
      </w:r>
      <w:r w:rsidRPr="005927DF">
        <w:rPr>
          <w:rFonts w:ascii="GHEA Grapalat" w:hAnsi="GHEA Grapalat"/>
        </w:rPr>
        <w:t xml:space="preserve">, реконструкции и т.д.) и </w:t>
      </w:r>
      <w:r w:rsidR="00157ECC" w:rsidRPr="005927DF">
        <w:rPr>
          <w:rFonts w:ascii="GHEA Grapalat" w:hAnsi="GHEA Grapalat"/>
        </w:rPr>
        <w:t xml:space="preserve">к </w:t>
      </w:r>
      <w:r w:rsidRPr="005927DF">
        <w:rPr>
          <w:rFonts w:ascii="GHEA Grapalat" w:hAnsi="GHEA Grapalat"/>
        </w:rPr>
        <w:lastRenderedPageBreak/>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w:t>
      </w:r>
      <w:r>
        <w:rPr>
          <w:rFonts w:ascii="GHEA Grapalat" w:hAnsi="GHEA Grapalat"/>
        </w:rPr>
        <w:lastRenderedPageBreak/>
        <w:t>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8"/>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CF638B">
        <w:rPr>
          <w:rFonts w:ascii="GHEA Grapalat" w:hAnsi="GHEA Grapalat"/>
          <w:vertAlign w:val="superscript"/>
        </w:rPr>
        <w:t xml:space="preserve">18.1 </w:t>
      </w:r>
      <w:r w:rsidRPr="00CF638B">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DB24FA">
        <w:rPr>
          <w:rFonts w:ascii="GHEA Grapalat" w:hAnsi="GHEA Grapalat"/>
        </w:rPr>
        <w:t>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6A7018">
      <w:pPr>
        <w:widowControl w:val="0"/>
        <w:spacing w:after="160" w:line="276"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w:t>
      </w:r>
      <w:r w:rsidRPr="00AD29CE">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9"/>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44C3A">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0"/>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1"/>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w:t>
      </w:r>
      <w:r w:rsidRPr="00AD29CE">
        <w:rPr>
          <w:rFonts w:ascii="GHEA Grapalat" w:hAnsi="GHEA Grapalat"/>
        </w:rPr>
        <w:lastRenderedPageBreak/>
        <w:t xml:space="preserve">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sidRPr="00DB24FA">
        <w:rPr>
          <w:rFonts w:ascii="GHEA Grapalat" w:hAnsi="GHEA Grapalat"/>
        </w:rPr>
        <w:t>7.12</w:t>
      </w:r>
      <w:r w:rsidR="001802E6" w:rsidRPr="00DB24FA">
        <w:rPr>
          <w:rFonts w:ascii="GHEA Grapalat" w:hAnsi="GHEA Grapalat"/>
        </w:rPr>
        <w:t xml:space="preserve">. </w:t>
      </w:r>
      <w:r w:rsidR="001802E6" w:rsidRPr="00DB24FA">
        <w:rPr>
          <w:rStyle w:val="ezkurwreuab5ozgtqnkl"/>
          <w:rFonts w:ascii="GHEA Grapalat" w:hAnsi="GHEA Grapalat"/>
        </w:rPr>
        <w:t>Исполнитель</w:t>
      </w:r>
      <w:r w:rsidR="001802E6" w:rsidRPr="00DB24FA">
        <w:rPr>
          <w:rFonts w:ascii="GHEA Grapalat" w:hAnsi="GHEA Grapalat"/>
        </w:rPr>
        <w:t xml:space="preserve"> </w:t>
      </w:r>
      <w:r w:rsidR="001802E6" w:rsidRPr="00DB24FA">
        <w:rPr>
          <w:rStyle w:val="ezkurwreuab5ozgtqnkl"/>
          <w:rFonts w:ascii="GHEA Grapalat" w:hAnsi="GHEA Grapalat"/>
        </w:rPr>
        <w:t>имеет право</w:t>
      </w:r>
      <w:r w:rsidR="001802E6" w:rsidRPr="00DB24FA">
        <w:rPr>
          <w:rFonts w:ascii="GHEA Grapalat" w:hAnsi="GHEA Grapalat"/>
        </w:rPr>
        <w:t xml:space="preserve"> </w:t>
      </w:r>
      <w:r w:rsidR="001802E6" w:rsidRPr="00DB24F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DB24FA">
        <w:rPr>
          <w:rFonts w:ascii="GHEA Grapalat" w:hAnsi="GHEA Grapalat"/>
        </w:rPr>
        <w:t xml:space="preserve"> </w:t>
      </w:r>
      <w:r w:rsidR="001802E6" w:rsidRPr="00DB24FA">
        <w:rPr>
          <w:rStyle w:val="ezkurwreuab5ozgtqnkl"/>
          <w:rFonts w:ascii="GHEA Grapalat" w:hAnsi="GHEA Grapalat"/>
        </w:rPr>
        <w:t xml:space="preserve">(далее-договор факторинга). В </w:t>
      </w:r>
      <w:r w:rsidR="001802E6" w:rsidRPr="00DB24F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DB24FA">
        <w:rPr>
          <w:rStyle w:val="ezkurwreuab5ozgtqnkl"/>
          <w:rFonts w:ascii="GHEA Grapalat" w:hAnsi="GHEA Grapalat"/>
        </w:rPr>
        <w:t>Заказчик</w:t>
      </w:r>
      <w:r w:rsidR="001802E6" w:rsidRPr="00DB24FA">
        <w:rPr>
          <w:rFonts w:ascii="GHEA Grapalat" w:hAnsi="GHEA Grapalat"/>
        </w:rPr>
        <w:t xml:space="preserve"> </w:t>
      </w:r>
      <w:r w:rsidR="001802E6" w:rsidRPr="00DB24FA">
        <w:rPr>
          <w:rStyle w:val="ezkurwreuab5ozgtqnkl"/>
          <w:rFonts w:ascii="GHEA Grapalat" w:hAnsi="GHEA Grapalat"/>
        </w:rPr>
        <w:t xml:space="preserve">при осуществлении платежей обеспечивает расчет и зачет штрафов и пеней </w:t>
      </w:r>
      <w:r w:rsidR="001802E6" w:rsidRPr="00DB24FA">
        <w:rPr>
          <w:rFonts w:ascii="GHEA Grapalat" w:hAnsi="GHEA Grapalat"/>
          <w:color w:val="000000" w:themeColor="text1"/>
        </w:rPr>
        <w:t>Исполнителю</w:t>
      </w:r>
      <w:r w:rsidR="001802E6" w:rsidRPr="00DB24FA">
        <w:rPr>
          <w:rFonts w:ascii="GHEA Grapalat" w:hAnsi="GHEA Grapalat"/>
        </w:rPr>
        <w:t xml:space="preserve"> </w:t>
      </w:r>
      <w:r w:rsidR="001802E6" w:rsidRPr="00DB24FA">
        <w:rPr>
          <w:rStyle w:val="ezkurwreuab5ozgtqnkl"/>
          <w:rFonts w:ascii="GHEA Grapalat" w:hAnsi="GHEA Grapalat"/>
        </w:rPr>
        <w:t>с суммами, подлежащими уплате, независимо от</w:t>
      </w:r>
      <w:r w:rsidR="001802E6" w:rsidRPr="00DB24FA">
        <w:rPr>
          <w:rFonts w:ascii="GHEA Grapalat" w:hAnsi="GHEA Grapalat"/>
        </w:rPr>
        <w:t xml:space="preserve"> </w:t>
      </w:r>
      <w:r w:rsidR="001802E6" w:rsidRPr="00DB24FA">
        <w:rPr>
          <w:rStyle w:val="ezkurwreuab5ozgtqnkl"/>
          <w:rFonts w:ascii="GHEA Grapalat" w:hAnsi="GHEA Grapalat"/>
        </w:rPr>
        <w:t>того,</w:t>
      </w:r>
      <w:r w:rsidR="001802E6" w:rsidRPr="00DB24FA">
        <w:rPr>
          <w:rFonts w:ascii="GHEA Grapalat" w:hAnsi="GHEA Grapalat"/>
        </w:rPr>
        <w:t xml:space="preserve"> </w:t>
      </w:r>
      <w:r w:rsidR="001802E6" w:rsidRPr="00DB24FA">
        <w:rPr>
          <w:rStyle w:val="ezkurwreuab5ozgtqnkl"/>
          <w:rFonts w:ascii="GHEA Grapalat" w:hAnsi="GHEA Grapalat"/>
        </w:rPr>
        <w:t>было ли</w:t>
      </w:r>
      <w:r w:rsidR="001802E6" w:rsidRPr="00DB24FA">
        <w:rPr>
          <w:rFonts w:ascii="GHEA Grapalat" w:hAnsi="GHEA Grapalat"/>
        </w:rPr>
        <w:t xml:space="preserve"> </w:t>
      </w:r>
      <w:r w:rsidR="001802E6" w:rsidRPr="00DB24FA">
        <w:rPr>
          <w:rStyle w:val="ezkurwreuab5ozgtqnkl"/>
          <w:rFonts w:ascii="GHEA Grapalat" w:hAnsi="GHEA Grapalat"/>
        </w:rPr>
        <w:t>уступлено требование</w:t>
      </w:r>
      <w:r w:rsidR="001802E6" w:rsidRPr="00DB24FA">
        <w:rPr>
          <w:rStyle w:val="ezkurwreuab5ozgtqnkl"/>
          <w:rFonts w:ascii="GHEA Grapalat" w:hAnsi="GHEA Grapalat"/>
          <w:lang w:val="hy-AM"/>
        </w:rPr>
        <w:t xml:space="preserve">. </w:t>
      </w:r>
      <w:r w:rsidR="001802E6" w:rsidRPr="00DB24FA">
        <w:rPr>
          <w:rStyle w:val="ezkurwreuab5ozgtqnkl"/>
          <w:rFonts w:ascii="GHEA Grapalat" w:hAnsi="GHEA Grapalat"/>
        </w:rPr>
        <w:t>При</w:t>
      </w:r>
      <w:r w:rsidR="001802E6" w:rsidRPr="00DB24FA">
        <w:rPr>
          <w:rFonts w:ascii="GHEA Grapalat" w:hAnsi="GHEA Grapalat"/>
        </w:rPr>
        <w:t xml:space="preserve"> </w:t>
      </w:r>
      <w:r w:rsidR="001802E6" w:rsidRPr="00DB24FA">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1802E6" w:rsidRPr="00DB24FA">
        <w:rPr>
          <w:rFonts w:ascii="GHEA Grapalat" w:hAnsi="GHEA Grapalat"/>
        </w:rPr>
        <w:t xml:space="preserve"> </w:t>
      </w:r>
      <w:r w:rsidR="001802E6" w:rsidRPr="00DB24FA">
        <w:rPr>
          <w:rStyle w:val="ezkurwreuab5ozgtqnkl"/>
          <w:rFonts w:ascii="GHEA Grapalat" w:hAnsi="GHEA Grapalat"/>
        </w:rPr>
        <w:t>производит платеж, установленный договором, финансовому</w:t>
      </w:r>
      <w:r w:rsidR="001802E6" w:rsidRPr="00DB24FA">
        <w:rPr>
          <w:rFonts w:ascii="GHEA Grapalat" w:hAnsi="GHEA Grapalat"/>
        </w:rPr>
        <w:t xml:space="preserve"> </w:t>
      </w:r>
      <w:r w:rsidR="001802E6" w:rsidRPr="00DB24FA">
        <w:rPr>
          <w:rStyle w:val="ezkurwreuab5ozgtqnkl"/>
          <w:rFonts w:ascii="GHEA Grapalat" w:hAnsi="GHEA Grapalat"/>
        </w:rPr>
        <w:t>агенту, если</w:t>
      </w:r>
      <w:r w:rsidR="001802E6" w:rsidRPr="00DB24FA">
        <w:rPr>
          <w:rFonts w:ascii="GHEA Grapalat" w:hAnsi="GHEA Grapalat"/>
        </w:rPr>
        <w:t xml:space="preserve"> </w:t>
      </w:r>
      <w:r w:rsidR="001802E6" w:rsidRPr="00DB24FA">
        <w:rPr>
          <w:rStyle w:val="ezkurwreuab5ozgtqnkl"/>
          <w:rFonts w:ascii="GHEA Grapalat" w:hAnsi="GHEA Grapalat"/>
        </w:rPr>
        <w:t>уведомление</w:t>
      </w:r>
      <w:r w:rsidR="001802E6" w:rsidRPr="00DB24FA">
        <w:rPr>
          <w:rFonts w:ascii="GHEA Grapalat" w:hAnsi="GHEA Grapalat"/>
        </w:rPr>
        <w:t xml:space="preserve"> </w:t>
      </w:r>
      <w:r w:rsidR="001802E6" w:rsidRPr="00DB24FA">
        <w:rPr>
          <w:rStyle w:val="ezkurwreuab5ozgtqnkl"/>
          <w:rFonts w:ascii="GHEA Grapalat" w:hAnsi="GHEA Grapalat"/>
        </w:rPr>
        <w:t>было получено</w:t>
      </w:r>
      <w:r w:rsidR="001802E6" w:rsidRPr="00DB24FA">
        <w:rPr>
          <w:rFonts w:ascii="GHEA Grapalat" w:hAnsi="GHEA Grapalat"/>
        </w:rPr>
        <w:t xml:space="preserve"> </w:t>
      </w:r>
      <w:r w:rsidR="001802E6" w:rsidRPr="00DB24FA">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2D7EF6" w:rsidRPr="00DB24FA" w:rsidRDefault="002D7EF6" w:rsidP="002D7EF6">
            <w:pPr>
              <w:widowControl w:val="0"/>
              <w:jc w:val="center"/>
              <w:rPr>
                <w:rFonts w:ascii="GHEA Grapalat" w:hAnsi="GHEA Grapalat"/>
              </w:rPr>
            </w:pPr>
            <w:r w:rsidRPr="00DB24FA">
              <w:rPr>
                <w:rFonts w:ascii="GHEA Grapalat" w:hAnsi="GHEA Grapalat"/>
              </w:rPr>
              <w:t xml:space="preserve">Джрвежский  </w:t>
            </w:r>
            <w:r w:rsidRPr="00DB24FA">
              <w:rPr>
                <w:rFonts w:ascii="GHEA Grapalat" w:hAnsi="GHEA Grapalat" w:cs="Arial"/>
              </w:rPr>
              <w:t>муниципалитет</w:t>
            </w:r>
          </w:p>
          <w:p w:rsidR="002D7EF6" w:rsidRPr="00DB24FA" w:rsidRDefault="002D7EF6" w:rsidP="002D7EF6">
            <w:pPr>
              <w:widowControl w:val="0"/>
              <w:jc w:val="center"/>
              <w:rPr>
                <w:rFonts w:ascii="GHEA Grapalat" w:hAnsi="GHEA Grapalat"/>
              </w:rPr>
            </w:pPr>
            <w:r w:rsidRPr="00DB24FA">
              <w:rPr>
                <w:rFonts w:ascii="GHEA Grapalat" w:hAnsi="GHEA Grapalat"/>
              </w:rPr>
              <w:t xml:space="preserve">адрес </w:t>
            </w:r>
            <w:r w:rsidRPr="00DB24FA">
              <w:rPr>
                <w:rFonts w:ascii="GHEA Grapalat" w:hAnsi="GHEA Grapalat" w:cs="Arial"/>
              </w:rPr>
              <w:t>Котайкском марз</w:t>
            </w:r>
            <w:r w:rsidRPr="00DB24FA">
              <w:rPr>
                <w:rFonts w:ascii="GHEA Grapalat" w:hAnsi="GHEA Grapalat" w:cs="Arial LatArm"/>
              </w:rPr>
              <w:t xml:space="preserve">, </w:t>
            </w:r>
            <w:r w:rsidRPr="00DB24FA">
              <w:rPr>
                <w:rFonts w:ascii="GHEA Grapalat" w:hAnsi="GHEA Grapalat"/>
              </w:rPr>
              <w:t>в сел</w:t>
            </w:r>
            <w:r w:rsidRPr="00DB24FA">
              <w:rPr>
                <w:rFonts w:ascii="GHEA Grapalat" w:hAnsi="GHEA Grapalat"/>
                <w:lang w:val="en-US"/>
              </w:rPr>
              <w:t>օ</w:t>
            </w:r>
            <w:r w:rsidRPr="00DB24FA">
              <w:rPr>
                <w:rFonts w:ascii="GHEA Grapalat" w:hAnsi="GHEA Grapalat"/>
              </w:rPr>
              <w:t xml:space="preserve"> Д</w:t>
            </w:r>
            <w:r w:rsidRPr="00DB24FA">
              <w:rPr>
                <w:rFonts w:ascii="GHEA Grapalat" w:hAnsi="GHEA Grapalat" w:cs="Arial"/>
              </w:rPr>
              <w:t>рвеж</w:t>
            </w:r>
            <w:r w:rsidRPr="00DB24FA">
              <w:rPr>
                <w:rFonts w:ascii="GHEA Grapalat" w:hAnsi="GHEA Grapalat"/>
              </w:rPr>
              <w:t>,</w:t>
            </w:r>
          </w:p>
          <w:p w:rsidR="002D7EF6" w:rsidRPr="00DB24FA" w:rsidRDefault="002D7EF6" w:rsidP="002D7EF6">
            <w:pPr>
              <w:widowControl w:val="0"/>
              <w:jc w:val="center"/>
              <w:rPr>
                <w:rFonts w:ascii="GHEA Grapalat" w:hAnsi="GHEA Grapalat"/>
              </w:rPr>
            </w:pPr>
            <w:r w:rsidRPr="00DB24FA">
              <w:rPr>
                <w:rFonts w:ascii="GHEA Grapalat" w:hAnsi="GHEA Grapalat"/>
              </w:rPr>
              <w:t xml:space="preserve">  </w:t>
            </w:r>
            <w:r w:rsidRPr="00DB24FA">
              <w:rPr>
                <w:rFonts w:ascii="GHEA Grapalat" w:hAnsi="GHEA Grapalat" w:cs="Arial"/>
              </w:rPr>
              <w:t>Мелконян</w:t>
            </w:r>
            <w:r w:rsidRPr="00DB24FA">
              <w:rPr>
                <w:rFonts w:ascii="GHEA Grapalat" w:hAnsi="GHEA Grapalat" w:cs="Arial LatArm"/>
              </w:rPr>
              <w:t xml:space="preserve"> 7</w:t>
            </w:r>
            <w:r w:rsidRPr="00DB24FA">
              <w:rPr>
                <w:rFonts w:ascii="GHEA Grapalat" w:hAnsi="GHEA Grapalat"/>
              </w:rPr>
              <w:t>6</w:t>
            </w:r>
          </w:p>
          <w:p w:rsidR="002D7EF6" w:rsidRPr="00DB24FA" w:rsidRDefault="002D7EF6" w:rsidP="002D7EF6">
            <w:pPr>
              <w:widowControl w:val="0"/>
              <w:pBdr>
                <w:bottom w:val="single" w:sz="12" w:space="1" w:color="auto"/>
              </w:pBdr>
              <w:jc w:val="center"/>
              <w:rPr>
                <w:rFonts w:ascii="GHEA Grapalat" w:hAnsi="GHEA Grapalat"/>
                <w:lang w:val="en-US"/>
              </w:rPr>
            </w:pPr>
            <w:r w:rsidRPr="00DB24FA">
              <w:rPr>
                <w:rFonts w:ascii="GHEA Grapalat" w:hAnsi="GHEA Grapalat"/>
                <w:lang w:val="en-US"/>
              </w:rPr>
              <w:t>_______</w:t>
            </w:r>
          </w:p>
          <w:p w:rsidR="002D7EF6" w:rsidRPr="00DB24FA" w:rsidRDefault="002D7EF6" w:rsidP="002D7EF6">
            <w:pPr>
              <w:widowControl w:val="0"/>
              <w:pBdr>
                <w:bottom w:val="single" w:sz="12" w:space="1" w:color="auto"/>
              </w:pBdr>
              <w:jc w:val="center"/>
              <w:rPr>
                <w:rFonts w:ascii="GHEA Grapalat" w:hAnsi="GHEA Grapalat"/>
                <w:lang w:val="en-US"/>
              </w:rPr>
            </w:pPr>
            <w:r w:rsidRPr="00DB24FA">
              <w:rPr>
                <w:rFonts w:ascii="GHEA Grapalat" w:hAnsi="GHEA Grapalat"/>
                <w:lang w:val="en-US"/>
              </w:rPr>
              <w:t>______</w:t>
            </w:r>
          </w:p>
          <w:p w:rsidR="002D7EF6" w:rsidRPr="00DB24FA" w:rsidRDefault="002D7EF6" w:rsidP="002D7EF6">
            <w:pPr>
              <w:widowControl w:val="0"/>
              <w:pBdr>
                <w:bottom w:val="single" w:sz="12" w:space="1" w:color="auto"/>
              </w:pBdr>
              <w:rPr>
                <w:rFonts w:ascii="GHEA Grapalat" w:hAnsi="GHEA Grapalat"/>
                <w:sz w:val="20"/>
                <w:lang w:val="hy-AM"/>
              </w:rPr>
            </w:pPr>
          </w:p>
          <w:p w:rsidR="002D7EF6" w:rsidRPr="00DB24FA" w:rsidRDefault="002D7EF6" w:rsidP="002D7EF6">
            <w:pPr>
              <w:widowControl w:val="0"/>
              <w:pBdr>
                <w:bottom w:val="single" w:sz="12" w:space="1" w:color="auto"/>
              </w:pBdr>
              <w:rPr>
                <w:rFonts w:ascii="GHEA Grapalat" w:hAnsi="GHEA Grapalat"/>
                <w:sz w:val="20"/>
                <w:lang w:val="hy-AM"/>
              </w:rPr>
            </w:pPr>
          </w:p>
          <w:p w:rsidR="002D7EF6" w:rsidRPr="00DB24FA" w:rsidRDefault="002D7EF6" w:rsidP="002D7EF6">
            <w:pPr>
              <w:widowControl w:val="0"/>
              <w:pBdr>
                <w:bottom w:val="single" w:sz="12" w:space="1" w:color="auto"/>
              </w:pBdr>
              <w:rPr>
                <w:rFonts w:ascii="GHEA Grapalat" w:hAnsi="GHEA Grapalat"/>
                <w:sz w:val="20"/>
                <w:lang w:val="hy-AM"/>
              </w:rPr>
            </w:pPr>
          </w:p>
          <w:p w:rsidR="002D7EF6" w:rsidRPr="00DB24FA" w:rsidRDefault="002D7EF6" w:rsidP="002D7EF6">
            <w:pPr>
              <w:widowControl w:val="0"/>
              <w:pBdr>
                <w:bottom w:val="single" w:sz="12" w:space="1" w:color="auto"/>
              </w:pBdr>
              <w:rPr>
                <w:rFonts w:ascii="GHEA Grapalat" w:hAnsi="GHEA Grapalat"/>
                <w:sz w:val="20"/>
                <w:lang w:val="hy-AM"/>
              </w:rPr>
            </w:pPr>
          </w:p>
          <w:p w:rsidR="002D7EF6" w:rsidRPr="00DB24FA" w:rsidRDefault="002D7EF6" w:rsidP="002D7EF6">
            <w:pPr>
              <w:widowControl w:val="0"/>
              <w:spacing w:after="160"/>
              <w:jc w:val="center"/>
              <w:rPr>
                <w:rFonts w:ascii="GHEA Grapalat" w:hAnsi="GHEA Grapalat"/>
                <w:sz w:val="16"/>
                <w:szCs w:val="16"/>
              </w:rPr>
            </w:pPr>
            <w:r w:rsidRPr="00DB24FA">
              <w:rPr>
                <w:rFonts w:ascii="GHEA Grapalat" w:hAnsi="GHEA Grapalat"/>
                <w:sz w:val="16"/>
                <w:szCs w:val="16"/>
              </w:rPr>
              <w:t>/подпись/</w:t>
            </w:r>
          </w:p>
          <w:p w:rsidR="003B2F27" w:rsidRPr="00E40AC8" w:rsidRDefault="002D7EF6" w:rsidP="002D7EF6">
            <w:pPr>
              <w:widowControl w:val="0"/>
              <w:spacing w:after="160" w:line="360" w:lineRule="auto"/>
              <w:jc w:val="center"/>
              <w:rPr>
                <w:rFonts w:ascii="GHEA Grapalat" w:hAnsi="GHEA Grapalat"/>
                <w:lang w:val="en-US"/>
              </w:rPr>
            </w:pPr>
            <w:r w:rsidRPr="00DB24FA">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F5738" w:rsidRDefault="006F5738" w:rsidP="007E06C3">
      <w:pPr>
        <w:jc w:val="right"/>
        <w:rPr>
          <w:rFonts w:ascii="GHEA Grapalat" w:hAnsi="GHEA Grapalat"/>
          <w:i/>
        </w:rPr>
      </w:pPr>
    </w:p>
    <w:p w:rsidR="006F5738" w:rsidRDefault="006F5738" w:rsidP="007E06C3">
      <w:pPr>
        <w:jc w:val="right"/>
        <w:rPr>
          <w:rFonts w:ascii="GHEA Grapalat" w:hAnsi="GHEA Grapalat"/>
          <w:i/>
        </w:rPr>
      </w:pPr>
    </w:p>
    <w:p w:rsidR="006F5738" w:rsidRDefault="006F5738" w:rsidP="007E06C3">
      <w:pPr>
        <w:jc w:val="right"/>
        <w:rPr>
          <w:rFonts w:ascii="GHEA Grapalat" w:hAnsi="GHEA Grapalat"/>
          <w:i/>
        </w:rPr>
      </w:pPr>
    </w:p>
    <w:p w:rsidR="006F5738" w:rsidRDefault="006F5738" w:rsidP="007E06C3">
      <w:pPr>
        <w:jc w:val="right"/>
        <w:rPr>
          <w:rFonts w:ascii="GHEA Grapalat" w:hAnsi="GHEA Grapalat"/>
          <w:i/>
        </w:rPr>
      </w:pPr>
    </w:p>
    <w:p w:rsidR="003B2F27" w:rsidRPr="00DB24FA" w:rsidRDefault="003B2F27" w:rsidP="007E06C3">
      <w:pPr>
        <w:jc w:val="right"/>
        <w:rPr>
          <w:rFonts w:ascii="GHEA Grapalat" w:hAnsi="GHEA Grapalat"/>
          <w:i/>
        </w:rPr>
      </w:pPr>
      <w:r w:rsidRPr="00DB24FA">
        <w:rPr>
          <w:rFonts w:ascii="GHEA Grapalat" w:hAnsi="GHEA Grapalat"/>
          <w:i/>
        </w:rPr>
        <w:lastRenderedPageBreak/>
        <w:t>Приложение № 1</w:t>
      </w:r>
    </w:p>
    <w:p w:rsidR="00935AFB" w:rsidRPr="00DB24FA" w:rsidRDefault="003B2F27" w:rsidP="00935AFB">
      <w:pPr>
        <w:widowControl w:val="0"/>
        <w:spacing w:after="160" w:line="360" w:lineRule="auto"/>
        <w:jc w:val="right"/>
        <w:rPr>
          <w:rFonts w:ascii="GHEA Grapalat" w:hAnsi="GHEA Grapalat"/>
          <w:b/>
        </w:rPr>
      </w:pPr>
      <w:r w:rsidRPr="00DB24FA">
        <w:rPr>
          <w:rFonts w:ascii="GHEA Grapalat" w:hAnsi="GHEA Grapalat"/>
          <w:i/>
        </w:rPr>
        <w:t xml:space="preserve">к Договору под кодом </w:t>
      </w:r>
      <w:r w:rsidR="00AB5579">
        <w:rPr>
          <w:rFonts w:ascii="GHEA Grapalat" w:hAnsi="GHEA Grapalat"/>
          <w:i/>
        </w:rPr>
        <w:t>KMJH-GHTsDzB-25/25</w:t>
      </w:r>
    </w:p>
    <w:p w:rsidR="003B2F27" w:rsidRDefault="003B2F27" w:rsidP="00E55DCB">
      <w:pPr>
        <w:widowControl w:val="0"/>
        <w:spacing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935AFB">
        <w:rPr>
          <w:rFonts w:ascii="GHEA Grapalat" w:hAnsi="GHEA Grapalat"/>
          <w:i/>
        </w:rPr>
        <w:t>0</w:t>
      </w:r>
      <w:r w:rsidR="00935AFB" w:rsidRPr="00696F0C">
        <w:rPr>
          <w:rFonts w:ascii="GHEA Grapalat" w:hAnsi="GHEA Grapalat"/>
          <w:i/>
        </w:rPr>
        <w:t>25</w:t>
      </w:r>
      <w:r w:rsidRPr="00AD29CE">
        <w:rPr>
          <w:rFonts w:ascii="GHEA Grapalat" w:hAnsi="GHEA Grapalat"/>
          <w:i/>
        </w:rPr>
        <w:t>г.</w:t>
      </w:r>
    </w:p>
    <w:p w:rsidR="00E55DCB" w:rsidRPr="00AD29CE" w:rsidRDefault="00E55DCB" w:rsidP="00E55DCB">
      <w:pPr>
        <w:widowControl w:val="0"/>
        <w:spacing w:line="360" w:lineRule="auto"/>
        <w:jc w:val="right"/>
        <w:rPr>
          <w:rFonts w:ascii="GHEA Grapalat" w:hAnsi="GHEA Grapalat"/>
          <w:i/>
        </w:rPr>
      </w:pPr>
    </w:p>
    <w:p w:rsidR="003B2F27" w:rsidRPr="00E40AC8" w:rsidRDefault="003B2F27" w:rsidP="00E55DC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tbl>
      <w:tblPr>
        <w:tblpPr w:leftFromText="180" w:rightFromText="180" w:vertAnchor="page" w:horzAnchor="margin" w:tblpXSpec="center" w:tblpY="4576"/>
        <w:tblW w:w="11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249"/>
        <w:gridCol w:w="639"/>
        <w:gridCol w:w="3321"/>
        <w:gridCol w:w="810"/>
        <w:gridCol w:w="720"/>
        <w:gridCol w:w="630"/>
        <w:gridCol w:w="1890"/>
        <w:gridCol w:w="1207"/>
      </w:tblGrid>
      <w:tr w:rsidR="00E55DCB" w:rsidRPr="00E40AC8" w:rsidTr="00E55DCB">
        <w:trPr>
          <w:trHeight w:val="422"/>
        </w:trPr>
        <w:tc>
          <w:tcPr>
            <w:tcW w:w="11125" w:type="dxa"/>
            <w:gridSpan w:val="9"/>
          </w:tcPr>
          <w:p w:rsidR="00E55DCB" w:rsidRPr="00E40AC8" w:rsidRDefault="00E55DCB" w:rsidP="00E55DCB">
            <w:pPr>
              <w:widowControl w:val="0"/>
              <w:jc w:val="center"/>
              <w:rPr>
                <w:rFonts w:ascii="GHEA Grapalat" w:hAnsi="GHEA Grapalat"/>
                <w:sz w:val="20"/>
              </w:rPr>
            </w:pPr>
            <w:r w:rsidRPr="00E40AC8">
              <w:rPr>
                <w:rFonts w:ascii="GHEA Grapalat" w:hAnsi="GHEA Grapalat"/>
                <w:sz w:val="20"/>
              </w:rPr>
              <w:t>Услуги</w:t>
            </w:r>
          </w:p>
        </w:tc>
      </w:tr>
      <w:tr w:rsidR="00E55DCB" w:rsidRPr="00E40AC8" w:rsidTr="00632A02">
        <w:trPr>
          <w:trHeight w:val="247"/>
        </w:trPr>
        <w:tc>
          <w:tcPr>
            <w:tcW w:w="659"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249"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639"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техническая характеристика</w:t>
            </w:r>
          </w:p>
        </w:tc>
        <w:tc>
          <w:tcPr>
            <w:tcW w:w="3321" w:type="dxa"/>
            <w:vMerge w:val="restart"/>
          </w:tcPr>
          <w:p w:rsidR="001104DF" w:rsidRDefault="001104DF" w:rsidP="00E55DCB">
            <w:pPr>
              <w:widowControl w:val="0"/>
              <w:jc w:val="center"/>
              <w:rPr>
                <w:rFonts w:ascii="GHEA Grapalat" w:hAnsi="GHEA Grapalat"/>
                <w:sz w:val="20"/>
              </w:rPr>
            </w:pPr>
          </w:p>
          <w:p w:rsidR="001104DF" w:rsidRDefault="001104DF" w:rsidP="00E55DCB">
            <w:pPr>
              <w:widowControl w:val="0"/>
              <w:jc w:val="center"/>
              <w:rPr>
                <w:rFonts w:ascii="GHEA Grapalat" w:hAnsi="GHEA Grapalat"/>
                <w:sz w:val="20"/>
              </w:rPr>
            </w:pPr>
          </w:p>
          <w:p w:rsidR="001104DF" w:rsidRDefault="001104DF" w:rsidP="00E55DCB">
            <w:pPr>
              <w:widowControl w:val="0"/>
              <w:jc w:val="center"/>
              <w:rPr>
                <w:rFonts w:ascii="GHEA Grapalat" w:hAnsi="GHEA Grapalat"/>
                <w:sz w:val="20"/>
              </w:rPr>
            </w:pPr>
          </w:p>
          <w:p w:rsidR="001104DF" w:rsidRDefault="001104DF" w:rsidP="00E55DCB">
            <w:pPr>
              <w:widowControl w:val="0"/>
              <w:jc w:val="center"/>
              <w:rPr>
                <w:rFonts w:ascii="GHEA Grapalat" w:hAnsi="GHEA Grapalat"/>
                <w:sz w:val="20"/>
              </w:rPr>
            </w:pPr>
          </w:p>
          <w:p w:rsidR="00E55DCB" w:rsidRPr="00E40AC8" w:rsidRDefault="00E55DCB" w:rsidP="00E55DCB">
            <w:pPr>
              <w:widowControl w:val="0"/>
              <w:jc w:val="center"/>
              <w:rPr>
                <w:rFonts w:ascii="GHEA Grapalat" w:hAnsi="GHEA Grapalat"/>
                <w:sz w:val="20"/>
              </w:rPr>
            </w:pPr>
            <w:r w:rsidRPr="00E40AC8">
              <w:rPr>
                <w:rFonts w:ascii="GHEA Grapalat" w:hAnsi="GHEA Grapalat"/>
                <w:sz w:val="20"/>
              </w:rPr>
              <w:t>Услуги</w:t>
            </w:r>
          </w:p>
        </w:tc>
        <w:tc>
          <w:tcPr>
            <w:tcW w:w="810"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единица измерения</w:t>
            </w:r>
          </w:p>
        </w:tc>
        <w:tc>
          <w:tcPr>
            <w:tcW w:w="720"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общая цена/драмов РА</w:t>
            </w:r>
          </w:p>
        </w:tc>
        <w:tc>
          <w:tcPr>
            <w:tcW w:w="630"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общий объем</w:t>
            </w:r>
          </w:p>
        </w:tc>
        <w:tc>
          <w:tcPr>
            <w:tcW w:w="3097" w:type="dxa"/>
            <w:gridSpan w:val="2"/>
            <w:vAlign w:val="center"/>
          </w:tcPr>
          <w:p w:rsidR="00E55DCB" w:rsidRPr="00E40AC8" w:rsidRDefault="00E55DCB" w:rsidP="00E55DCB">
            <w:pPr>
              <w:widowControl w:val="0"/>
              <w:jc w:val="center"/>
              <w:rPr>
                <w:rFonts w:ascii="GHEA Grapalat" w:hAnsi="GHEA Grapalat"/>
                <w:sz w:val="20"/>
              </w:rPr>
            </w:pPr>
            <w:r w:rsidRPr="00E40AC8">
              <w:rPr>
                <w:rFonts w:ascii="GHEA Grapalat" w:hAnsi="GHEA Grapalat"/>
                <w:sz w:val="20"/>
              </w:rPr>
              <w:t>предоставления</w:t>
            </w:r>
          </w:p>
        </w:tc>
      </w:tr>
      <w:tr w:rsidR="00E55DCB" w:rsidRPr="00E40AC8" w:rsidTr="00632A02">
        <w:trPr>
          <w:cantSplit/>
          <w:trHeight w:val="2415"/>
        </w:trPr>
        <w:tc>
          <w:tcPr>
            <w:tcW w:w="659" w:type="dxa"/>
            <w:vMerge/>
            <w:vAlign w:val="center"/>
          </w:tcPr>
          <w:p w:rsidR="00E55DCB" w:rsidRPr="00E40AC8" w:rsidRDefault="00E55DCB" w:rsidP="00E55DCB">
            <w:pPr>
              <w:widowControl w:val="0"/>
              <w:jc w:val="center"/>
              <w:rPr>
                <w:rFonts w:ascii="GHEA Grapalat" w:hAnsi="GHEA Grapalat"/>
                <w:sz w:val="20"/>
              </w:rPr>
            </w:pPr>
          </w:p>
        </w:tc>
        <w:tc>
          <w:tcPr>
            <w:tcW w:w="1249" w:type="dxa"/>
            <w:vMerge/>
            <w:vAlign w:val="center"/>
          </w:tcPr>
          <w:p w:rsidR="00E55DCB" w:rsidRPr="00E40AC8" w:rsidRDefault="00E55DCB" w:rsidP="00E55DCB">
            <w:pPr>
              <w:widowControl w:val="0"/>
              <w:jc w:val="center"/>
              <w:rPr>
                <w:rFonts w:ascii="GHEA Grapalat" w:hAnsi="GHEA Grapalat"/>
                <w:sz w:val="20"/>
              </w:rPr>
            </w:pPr>
          </w:p>
        </w:tc>
        <w:tc>
          <w:tcPr>
            <w:tcW w:w="639" w:type="dxa"/>
            <w:vMerge/>
            <w:textDirection w:val="btLr"/>
            <w:vAlign w:val="center"/>
          </w:tcPr>
          <w:p w:rsidR="00E55DCB" w:rsidRPr="00E40AC8" w:rsidRDefault="00E55DCB" w:rsidP="00E55DCB">
            <w:pPr>
              <w:widowControl w:val="0"/>
              <w:ind w:left="113" w:right="113"/>
              <w:jc w:val="center"/>
              <w:rPr>
                <w:rFonts w:ascii="GHEA Grapalat" w:hAnsi="GHEA Grapalat"/>
                <w:sz w:val="20"/>
              </w:rPr>
            </w:pPr>
          </w:p>
        </w:tc>
        <w:tc>
          <w:tcPr>
            <w:tcW w:w="3321" w:type="dxa"/>
            <w:vMerge/>
          </w:tcPr>
          <w:p w:rsidR="00E55DCB" w:rsidRPr="00E40AC8" w:rsidRDefault="00E55DCB" w:rsidP="00E55DCB">
            <w:pPr>
              <w:widowControl w:val="0"/>
              <w:jc w:val="center"/>
              <w:rPr>
                <w:rFonts w:ascii="GHEA Grapalat" w:hAnsi="GHEA Grapalat"/>
                <w:sz w:val="20"/>
              </w:rPr>
            </w:pPr>
          </w:p>
        </w:tc>
        <w:tc>
          <w:tcPr>
            <w:tcW w:w="810" w:type="dxa"/>
            <w:vMerge/>
            <w:vAlign w:val="center"/>
          </w:tcPr>
          <w:p w:rsidR="00E55DCB" w:rsidRPr="00E40AC8" w:rsidRDefault="00E55DCB" w:rsidP="00E55DCB">
            <w:pPr>
              <w:widowControl w:val="0"/>
              <w:jc w:val="center"/>
              <w:rPr>
                <w:rFonts w:ascii="GHEA Grapalat" w:hAnsi="GHEA Grapalat"/>
                <w:sz w:val="20"/>
              </w:rPr>
            </w:pPr>
          </w:p>
        </w:tc>
        <w:tc>
          <w:tcPr>
            <w:tcW w:w="720" w:type="dxa"/>
            <w:vMerge/>
            <w:vAlign w:val="center"/>
          </w:tcPr>
          <w:p w:rsidR="00E55DCB" w:rsidRPr="00E40AC8" w:rsidRDefault="00E55DCB" w:rsidP="00E55DCB">
            <w:pPr>
              <w:widowControl w:val="0"/>
              <w:jc w:val="center"/>
              <w:rPr>
                <w:rFonts w:ascii="GHEA Grapalat" w:hAnsi="GHEA Grapalat"/>
                <w:sz w:val="20"/>
              </w:rPr>
            </w:pPr>
          </w:p>
        </w:tc>
        <w:tc>
          <w:tcPr>
            <w:tcW w:w="630" w:type="dxa"/>
            <w:vMerge/>
            <w:vAlign w:val="center"/>
          </w:tcPr>
          <w:p w:rsidR="00E55DCB" w:rsidRPr="00E40AC8" w:rsidRDefault="00E55DCB" w:rsidP="00E55DCB">
            <w:pPr>
              <w:widowControl w:val="0"/>
              <w:jc w:val="center"/>
              <w:rPr>
                <w:rFonts w:ascii="GHEA Grapalat" w:hAnsi="GHEA Grapalat"/>
                <w:sz w:val="20"/>
              </w:rPr>
            </w:pPr>
          </w:p>
        </w:tc>
        <w:tc>
          <w:tcPr>
            <w:tcW w:w="1890" w:type="dxa"/>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адрес</w:t>
            </w:r>
          </w:p>
        </w:tc>
        <w:tc>
          <w:tcPr>
            <w:tcW w:w="1207" w:type="dxa"/>
            <w:textDirection w:val="btLr"/>
            <w:vAlign w:val="center"/>
          </w:tcPr>
          <w:p w:rsidR="00E55DCB" w:rsidRPr="00E40AC8" w:rsidRDefault="00E55DCB" w:rsidP="00E55DCB">
            <w:pPr>
              <w:widowControl w:val="0"/>
              <w:ind w:left="113" w:right="113"/>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E72518" w:rsidRPr="00E40AC8" w:rsidTr="00632A02">
        <w:trPr>
          <w:trHeight w:val="2421"/>
        </w:trPr>
        <w:tc>
          <w:tcPr>
            <w:tcW w:w="659" w:type="dxa"/>
            <w:vAlign w:val="center"/>
          </w:tcPr>
          <w:p w:rsidR="00E72518" w:rsidRPr="00AF669B" w:rsidRDefault="00E72518" w:rsidP="00E55DCB">
            <w:pPr>
              <w:jc w:val="center"/>
              <w:rPr>
                <w:rFonts w:ascii="GHEA Grapalat" w:hAnsi="GHEA Grapalat"/>
                <w:color w:val="000000" w:themeColor="text1"/>
                <w:sz w:val="18"/>
                <w:szCs w:val="18"/>
                <w:lang w:val="hy-AM"/>
              </w:rPr>
            </w:pPr>
            <w:r w:rsidRPr="00AF669B">
              <w:rPr>
                <w:rFonts w:ascii="GHEA Grapalat" w:hAnsi="GHEA Grapalat"/>
                <w:color w:val="000000" w:themeColor="text1"/>
                <w:sz w:val="18"/>
                <w:szCs w:val="18"/>
                <w:lang w:val="hy-AM"/>
              </w:rPr>
              <w:t>1</w:t>
            </w:r>
          </w:p>
        </w:tc>
        <w:tc>
          <w:tcPr>
            <w:tcW w:w="1249" w:type="dxa"/>
            <w:vAlign w:val="center"/>
          </w:tcPr>
          <w:p w:rsidR="00E72518" w:rsidRPr="00AF669B" w:rsidRDefault="00E72518" w:rsidP="001C5DD0">
            <w:pPr>
              <w:ind w:left="113" w:right="113"/>
              <w:jc w:val="center"/>
              <w:rPr>
                <w:rFonts w:ascii="GHEA Grapalat" w:hAnsi="GHEA Grapalat" w:cs="Calibri"/>
                <w:color w:val="000000" w:themeColor="text1"/>
                <w:sz w:val="20"/>
                <w:szCs w:val="20"/>
              </w:rPr>
            </w:pPr>
            <w:r w:rsidRPr="00AF669B">
              <w:rPr>
                <w:rFonts w:ascii="GHEA Grapalat" w:hAnsi="GHEA Grapalat" w:cs="Calibri"/>
                <w:color w:val="000000" w:themeColor="text1"/>
                <w:sz w:val="20"/>
                <w:szCs w:val="20"/>
              </w:rPr>
              <w:t>50531140/4</w:t>
            </w:r>
          </w:p>
          <w:p w:rsidR="00E72518" w:rsidRPr="00AF669B" w:rsidRDefault="00E72518" w:rsidP="00E55DCB">
            <w:pPr>
              <w:jc w:val="center"/>
              <w:rPr>
                <w:rFonts w:ascii="GHEA Grapalat" w:hAnsi="GHEA Grapalat" w:cs="Arial"/>
                <w:color w:val="000000" w:themeColor="text1"/>
                <w:sz w:val="18"/>
                <w:szCs w:val="18"/>
                <w:lang w:val="hy-AM"/>
              </w:rPr>
            </w:pPr>
          </w:p>
        </w:tc>
        <w:tc>
          <w:tcPr>
            <w:tcW w:w="639" w:type="dxa"/>
            <w:textDirection w:val="btLr"/>
          </w:tcPr>
          <w:p w:rsidR="00E72518" w:rsidRPr="00AF669B" w:rsidRDefault="00E72518" w:rsidP="00E55DCB">
            <w:pPr>
              <w:widowControl w:val="0"/>
              <w:ind w:left="113" w:right="113"/>
              <w:jc w:val="center"/>
              <w:rPr>
                <w:rFonts w:ascii="GHEA Grapalat" w:hAnsi="GHEA Grapalat"/>
                <w:color w:val="000000" w:themeColor="text1"/>
                <w:sz w:val="20"/>
              </w:rPr>
            </w:pPr>
            <w:r w:rsidRPr="00AF669B">
              <w:rPr>
                <w:rFonts w:ascii="GHEA Grapalat" w:hAnsi="GHEA Grapalat"/>
                <w:color w:val="000000" w:themeColor="text1"/>
                <w:sz w:val="20"/>
              </w:rPr>
              <w:t>см. ниже.</w:t>
            </w:r>
          </w:p>
        </w:tc>
        <w:tc>
          <w:tcPr>
            <w:tcW w:w="3321" w:type="dxa"/>
          </w:tcPr>
          <w:p w:rsidR="00E72518" w:rsidRPr="00AF669B" w:rsidRDefault="008D7F1E" w:rsidP="008D7F1E">
            <w:pPr>
              <w:ind w:left="113" w:right="113"/>
              <w:jc w:val="center"/>
              <w:rPr>
                <w:rFonts w:ascii="GHEA Grapalat" w:hAnsi="GHEA Grapalat" w:cs="Calibri"/>
                <w:color w:val="000000" w:themeColor="text1"/>
                <w:sz w:val="20"/>
                <w:szCs w:val="20"/>
              </w:rPr>
            </w:pPr>
            <w:r w:rsidRPr="00AF669B">
              <w:rPr>
                <w:rFonts w:ascii="GHEA Grapalat" w:hAnsi="GHEA Grapalat" w:cs="Calibri"/>
                <w:color w:val="000000" w:themeColor="text1"/>
                <w:sz w:val="20"/>
                <w:szCs w:val="20"/>
              </w:rPr>
              <w:t>Услуга по проведению экспертизы проектно-сметной документации на строительство мемориального комплекса «Васн Айреняц Нахатакац» для нужд села Джрвеж общины Джрвеж и предоставлению заключения</w:t>
            </w:r>
          </w:p>
        </w:tc>
        <w:tc>
          <w:tcPr>
            <w:tcW w:w="810" w:type="dxa"/>
            <w:vAlign w:val="center"/>
          </w:tcPr>
          <w:p w:rsidR="00E72518" w:rsidRPr="00E72518" w:rsidRDefault="00E72518" w:rsidP="006A4CF5">
            <w:pPr>
              <w:widowControl w:val="0"/>
              <w:jc w:val="center"/>
              <w:rPr>
                <w:rFonts w:ascii="GHEA Grapalat" w:hAnsi="GHEA Grapalat"/>
                <w:color w:val="000000"/>
                <w:sz w:val="20"/>
                <w:lang w:val="en-US"/>
              </w:rPr>
            </w:pPr>
            <w:r>
              <w:rPr>
                <w:rFonts w:ascii="GHEA Grapalat" w:hAnsi="GHEA Grapalat"/>
                <w:color w:val="000000"/>
                <w:sz w:val="20"/>
                <w:lang w:val="en-US"/>
              </w:rPr>
              <w:t>шт.</w:t>
            </w:r>
          </w:p>
        </w:tc>
        <w:tc>
          <w:tcPr>
            <w:tcW w:w="720" w:type="dxa"/>
            <w:vAlign w:val="center"/>
          </w:tcPr>
          <w:p w:rsidR="00E72518" w:rsidRPr="00FA0713" w:rsidRDefault="00E72518" w:rsidP="00E55DCB">
            <w:pPr>
              <w:widowControl w:val="0"/>
              <w:jc w:val="center"/>
              <w:rPr>
                <w:rFonts w:ascii="GHEA Grapalat" w:hAnsi="GHEA Grapalat"/>
                <w:color w:val="000000"/>
                <w:sz w:val="20"/>
              </w:rPr>
            </w:pPr>
          </w:p>
        </w:tc>
        <w:tc>
          <w:tcPr>
            <w:tcW w:w="630" w:type="dxa"/>
            <w:vAlign w:val="center"/>
          </w:tcPr>
          <w:p w:rsidR="00E72518" w:rsidRPr="00FA0713" w:rsidRDefault="00E72518" w:rsidP="006A4CF5">
            <w:pPr>
              <w:jc w:val="center"/>
              <w:rPr>
                <w:rFonts w:ascii="GHEA Grapalat" w:hAnsi="GHEA Grapalat"/>
                <w:color w:val="000000"/>
                <w:sz w:val="20"/>
                <w:lang w:val="en-US"/>
              </w:rPr>
            </w:pPr>
            <w:r>
              <w:rPr>
                <w:rFonts w:ascii="GHEA Grapalat" w:hAnsi="GHEA Grapalat"/>
                <w:color w:val="000000"/>
                <w:sz w:val="20"/>
                <w:lang w:val="en-US"/>
              </w:rPr>
              <w:t>1</w:t>
            </w:r>
          </w:p>
        </w:tc>
        <w:tc>
          <w:tcPr>
            <w:tcW w:w="1890" w:type="dxa"/>
            <w:textDirection w:val="btLr"/>
            <w:vAlign w:val="center"/>
          </w:tcPr>
          <w:p w:rsidR="00E72518" w:rsidRPr="00E72518" w:rsidRDefault="00E72518" w:rsidP="00E55DCB">
            <w:pPr>
              <w:ind w:left="113" w:right="113"/>
              <w:jc w:val="center"/>
              <w:rPr>
                <w:rFonts w:ascii="GHEA Grapalat" w:hAnsi="GHEA Grapalat"/>
                <w:sz w:val="20"/>
                <w:szCs w:val="20"/>
                <w:lang w:val="hy-AM"/>
              </w:rPr>
            </w:pPr>
            <w:r w:rsidRPr="00E72518">
              <w:rPr>
                <w:rFonts w:ascii="GHEA Grapalat" w:hAnsi="GHEA Grapalat"/>
                <w:i/>
                <w:sz w:val="20"/>
                <w:szCs w:val="20"/>
              </w:rPr>
              <w:t xml:space="preserve">Джрвежский  </w:t>
            </w:r>
            <w:r w:rsidRPr="00E72518">
              <w:rPr>
                <w:rFonts w:ascii="GHEA Grapalat" w:hAnsi="GHEA Grapalat" w:cs="Arial"/>
                <w:i/>
                <w:sz w:val="20"/>
                <w:szCs w:val="20"/>
              </w:rPr>
              <w:t>муниципалитет</w:t>
            </w:r>
          </w:p>
        </w:tc>
        <w:tc>
          <w:tcPr>
            <w:tcW w:w="1207" w:type="dxa"/>
            <w:textDirection w:val="btLr"/>
            <w:vAlign w:val="center"/>
          </w:tcPr>
          <w:p w:rsidR="00E72518" w:rsidRPr="00E72518" w:rsidRDefault="00E72518" w:rsidP="00E55DCB">
            <w:pPr>
              <w:ind w:left="113" w:right="113"/>
              <w:jc w:val="center"/>
              <w:rPr>
                <w:rFonts w:ascii="GHEA Grapalat" w:hAnsi="GHEA Grapalat"/>
                <w:sz w:val="16"/>
                <w:szCs w:val="16"/>
              </w:rPr>
            </w:pPr>
            <w:r w:rsidRPr="00E72518">
              <w:rPr>
                <w:rFonts w:ascii="GHEA Grapalat" w:hAnsi="GHEA Grapalat"/>
                <w:sz w:val="16"/>
                <w:szCs w:val="16"/>
                <w:lang w:val="hy-AM"/>
              </w:rPr>
              <w:t>7-й календарный день включительно со дня предоставления соответствующей проектно-сметной документации</w:t>
            </w:r>
          </w:p>
        </w:tc>
      </w:tr>
    </w:tbl>
    <w:p w:rsidR="003B2F27" w:rsidRDefault="003B2F27" w:rsidP="00E55DCB">
      <w:pPr>
        <w:widowControl w:val="0"/>
        <w:spacing w:line="360" w:lineRule="auto"/>
        <w:jc w:val="right"/>
        <w:rPr>
          <w:rFonts w:ascii="GHEA Grapalat" w:hAnsi="GHEA Grapalat"/>
        </w:rPr>
      </w:pPr>
      <w:r w:rsidRPr="00AD29CE">
        <w:rPr>
          <w:rFonts w:ascii="GHEA Grapalat" w:hAnsi="GHEA Grapalat"/>
        </w:rPr>
        <w:t>драмов РА</w:t>
      </w:r>
    </w:p>
    <w:p w:rsidR="00C37A4B" w:rsidRDefault="00C37A4B" w:rsidP="003B2F27">
      <w:pPr>
        <w:widowControl w:val="0"/>
        <w:spacing w:after="160" w:line="360" w:lineRule="auto"/>
        <w:jc w:val="center"/>
        <w:rPr>
          <w:rFonts w:ascii="GHEA Grapalat" w:hAnsi="GHEA Grapalat"/>
        </w:rPr>
      </w:pPr>
    </w:p>
    <w:p w:rsidR="00C37A4B" w:rsidRDefault="00C37A4B" w:rsidP="003B2F27">
      <w:pPr>
        <w:widowControl w:val="0"/>
        <w:spacing w:after="160" w:line="360" w:lineRule="auto"/>
        <w:jc w:val="center"/>
        <w:rPr>
          <w:rFonts w:ascii="GHEA Grapalat" w:hAnsi="GHEA Grapalat"/>
        </w:rPr>
      </w:pPr>
    </w:p>
    <w:p w:rsidR="00E443F8" w:rsidRDefault="00E443F8" w:rsidP="00B843E8">
      <w:pPr>
        <w:ind w:firstLine="720"/>
        <w:jc w:val="center"/>
        <w:rPr>
          <w:rFonts w:ascii="GHEA Grapalat" w:hAnsi="GHEA Grapalat" w:cs="Sylfaen"/>
          <w:b/>
          <w:color w:val="000000" w:themeColor="text1"/>
          <w:sz w:val="22"/>
          <w:szCs w:val="22"/>
          <w:lang w:val="hy-AM"/>
        </w:rPr>
      </w:pPr>
    </w:p>
    <w:p w:rsidR="00B843E8" w:rsidRPr="00E443F8" w:rsidRDefault="00B843E8" w:rsidP="00B843E8">
      <w:pPr>
        <w:ind w:firstLine="720"/>
        <w:jc w:val="center"/>
        <w:rPr>
          <w:rFonts w:ascii="GHEA Grapalat" w:hAnsi="GHEA Grapalat" w:cs="Sylfaen"/>
          <w:b/>
          <w:color w:val="000000" w:themeColor="text1"/>
          <w:sz w:val="22"/>
          <w:szCs w:val="22"/>
          <w:lang w:val="hy-AM"/>
        </w:rPr>
      </w:pPr>
      <w:r w:rsidRPr="00E443F8">
        <w:rPr>
          <w:rFonts w:ascii="GHEA Grapalat" w:hAnsi="GHEA Grapalat" w:cs="Sylfaen"/>
          <w:b/>
          <w:color w:val="000000" w:themeColor="text1"/>
          <w:sz w:val="22"/>
          <w:szCs w:val="22"/>
          <w:lang w:val="hy-AM"/>
        </w:rPr>
        <w:t>ТЕХНИЧЕСКОЕ ЗАДАНИЕ</w:t>
      </w:r>
    </w:p>
    <w:p w:rsidR="00C37A4B" w:rsidRPr="00AF669B" w:rsidRDefault="00B843E8" w:rsidP="00B843E8">
      <w:pPr>
        <w:ind w:firstLine="720"/>
        <w:jc w:val="both"/>
        <w:rPr>
          <w:rFonts w:ascii="GHEA Grapalat" w:hAnsi="GHEA Grapalat" w:cs="Sylfaen"/>
          <w:i/>
          <w:color w:val="000000" w:themeColor="text1"/>
          <w:sz w:val="20"/>
          <w:szCs w:val="20"/>
          <w:lang w:val="hy-AM"/>
        </w:rPr>
      </w:pPr>
      <w:r w:rsidRPr="00E443F8">
        <w:rPr>
          <w:rFonts w:ascii="GHEA Grapalat" w:hAnsi="GHEA Grapalat" w:cs="Sylfaen"/>
          <w:color w:val="000000" w:themeColor="text1"/>
          <w:sz w:val="22"/>
          <w:szCs w:val="22"/>
          <w:lang w:val="hy-AM"/>
        </w:rPr>
        <w:t>Закупка услуг по проведению экспертизы проектно-сметной документации и предоставлению заключения на строительство мемориального комплекса «Васн Айреняц Н</w:t>
      </w:r>
      <w:r w:rsidRPr="00AF669B">
        <w:rPr>
          <w:rFonts w:ascii="GHEA Grapalat" w:hAnsi="GHEA Grapalat" w:cs="Sylfaen"/>
          <w:color w:val="000000" w:themeColor="text1"/>
          <w:sz w:val="22"/>
          <w:szCs w:val="22"/>
          <w:lang w:val="hy-AM"/>
        </w:rPr>
        <w:t>ахатакац» для нужд села Джрвеж общины Джрвеж.</w:t>
      </w:r>
    </w:p>
    <w:p w:rsidR="00C37A4B" w:rsidRPr="00AF669B" w:rsidRDefault="00C37A4B" w:rsidP="00C37A4B">
      <w:pPr>
        <w:pBdr>
          <w:bottom w:val="single" w:sz="4" w:space="1" w:color="auto"/>
        </w:pBdr>
        <w:jc w:val="center"/>
        <w:rPr>
          <w:rFonts w:ascii="GHEA Grapalat" w:hAnsi="GHEA Grapalat" w:cs="Sylfaen"/>
          <w:i/>
          <w:color w:val="000000" w:themeColor="text1"/>
          <w:sz w:val="20"/>
          <w:szCs w:val="20"/>
          <w:lang w:val="hy-AM"/>
        </w:rPr>
      </w:pPr>
    </w:p>
    <w:tbl>
      <w:tblPr>
        <w:tblW w:w="1062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377"/>
        <w:gridCol w:w="6683"/>
      </w:tblGrid>
      <w:tr w:rsidR="00261EDD" w:rsidRPr="00AF669B" w:rsidTr="001C2BE4">
        <w:trPr>
          <w:trHeight w:val="204"/>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pBdr>
                <w:bottom w:val="single" w:sz="4" w:space="1" w:color="auto"/>
              </w:pBdr>
              <w:jc w:val="center"/>
              <w:rPr>
                <w:rFonts w:ascii="GHEA Grapalat" w:hAnsi="GHEA Grapalat"/>
                <w:color w:val="000000" w:themeColor="text1"/>
              </w:rPr>
            </w:pPr>
            <w:r w:rsidRPr="00AF669B">
              <w:rPr>
                <w:rFonts w:ascii="GHEA Grapalat" w:hAnsi="GHEA Grapalat"/>
                <w:color w:val="000000" w:themeColor="text1"/>
              </w:rPr>
              <w:t>1</w:t>
            </w:r>
          </w:p>
        </w:tc>
        <w:tc>
          <w:tcPr>
            <w:tcW w:w="10060" w:type="dxa"/>
            <w:gridSpan w:val="2"/>
            <w:tcBorders>
              <w:top w:val="single" w:sz="4" w:space="0" w:color="auto"/>
              <w:left w:val="single" w:sz="4" w:space="0" w:color="auto"/>
              <w:bottom w:val="single" w:sz="4" w:space="0" w:color="auto"/>
              <w:right w:val="single" w:sz="4" w:space="0" w:color="auto"/>
            </w:tcBorders>
            <w:hideMark/>
          </w:tcPr>
          <w:p w:rsidR="00C37A4B" w:rsidRPr="00AF669B" w:rsidRDefault="00F37BBD" w:rsidP="006A4CF5">
            <w:pPr>
              <w:pBdr>
                <w:bottom w:val="single" w:sz="4" w:space="1" w:color="auto"/>
              </w:pBdr>
              <w:jc w:val="center"/>
              <w:rPr>
                <w:rFonts w:ascii="GHEA Grapalat" w:hAnsi="GHEA Grapalat" w:cs="Sylfaen"/>
                <w:color w:val="000000" w:themeColor="text1"/>
                <w:sz w:val="20"/>
                <w:szCs w:val="20"/>
              </w:rPr>
            </w:pPr>
            <w:r w:rsidRPr="00AF669B">
              <w:rPr>
                <w:rFonts w:ascii="GHEA Grapalat" w:hAnsi="GHEA Grapalat" w:cs="Sylfaen"/>
                <w:b/>
                <w:color w:val="000000" w:themeColor="text1"/>
                <w:sz w:val="20"/>
                <w:szCs w:val="20"/>
              </w:rPr>
              <w:t>ХАРАКТЕРИСТИКИ ПРЕДОСТАВЛЕНИЯ УСЛУГИ ПРОСТОЙ ГРАДОСТРОИТЕЛЬНОЙ ЭКСПЕРТИЗЫ</w:t>
            </w:r>
          </w:p>
        </w:tc>
      </w:tr>
      <w:tr w:rsidR="00261EDD" w:rsidRPr="00AF669B" w:rsidTr="001C2BE4">
        <w:trPr>
          <w:trHeight w:val="483"/>
        </w:trPr>
        <w:tc>
          <w:tcPr>
            <w:tcW w:w="560" w:type="dxa"/>
            <w:tcBorders>
              <w:top w:val="single" w:sz="4" w:space="0" w:color="auto"/>
              <w:left w:val="single" w:sz="4" w:space="0" w:color="auto"/>
              <w:bottom w:val="single" w:sz="4" w:space="0" w:color="auto"/>
              <w:right w:val="single" w:sz="4" w:space="0" w:color="auto"/>
            </w:tcBorders>
          </w:tcPr>
          <w:p w:rsidR="00C37A4B" w:rsidRPr="00AF669B" w:rsidRDefault="00C37A4B" w:rsidP="006A4CF5">
            <w:pPr>
              <w:pBdr>
                <w:bottom w:val="single" w:sz="4" w:space="1" w:color="auto"/>
              </w:pBdr>
              <w:jc w:val="center"/>
              <w:rPr>
                <w:rFonts w:ascii="GHEA Grapalat" w:hAnsi="GHEA Grapalat"/>
                <w:color w:val="000000" w:themeColor="text1"/>
              </w:rPr>
            </w:pPr>
          </w:p>
        </w:tc>
        <w:tc>
          <w:tcPr>
            <w:tcW w:w="10060" w:type="dxa"/>
            <w:gridSpan w:val="2"/>
            <w:tcBorders>
              <w:top w:val="single" w:sz="4" w:space="0" w:color="auto"/>
              <w:left w:val="single" w:sz="4" w:space="0" w:color="auto"/>
              <w:bottom w:val="single" w:sz="4" w:space="0" w:color="auto"/>
              <w:right w:val="single" w:sz="4" w:space="0" w:color="auto"/>
            </w:tcBorders>
            <w:hideMark/>
          </w:tcPr>
          <w:p w:rsidR="00C37A4B" w:rsidRPr="00AF669B" w:rsidRDefault="00F37BBD" w:rsidP="006A4CF5">
            <w:pPr>
              <w:pBdr>
                <w:bottom w:val="single" w:sz="4" w:space="1" w:color="auto"/>
              </w:pBdr>
              <w:jc w:val="center"/>
              <w:rPr>
                <w:rFonts w:ascii="GHEA Grapalat" w:hAnsi="GHEA Grapalat" w:cs="Sylfaen"/>
                <w:b/>
                <w:color w:val="000000" w:themeColor="text1"/>
                <w:sz w:val="20"/>
                <w:szCs w:val="20"/>
              </w:rPr>
            </w:pPr>
            <w:r w:rsidRPr="00AF669B">
              <w:rPr>
                <w:rFonts w:ascii="GHEA Grapalat" w:hAnsi="GHEA Grapalat" w:cs="Sylfaen"/>
                <w:color w:val="000000" w:themeColor="text1"/>
                <w:sz w:val="20"/>
                <w:szCs w:val="20"/>
              </w:rPr>
              <w:t>В соответствии с Порядком проведения экспертизы градостроительной документации, утвержденным Постановлением Правительства РА № 596-Н от 19.03.2015 г.</w:t>
            </w:r>
          </w:p>
        </w:tc>
      </w:tr>
      <w:tr w:rsidR="00261EDD" w:rsidRPr="00AF669B" w:rsidTr="001C2BE4">
        <w:trPr>
          <w:trHeight w:val="60"/>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pBdr>
                <w:bottom w:val="single" w:sz="4" w:space="1" w:color="auto"/>
              </w:pBdr>
              <w:jc w:val="center"/>
              <w:rPr>
                <w:rFonts w:ascii="GHEA Grapalat" w:hAnsi="GHEA Grapalat"/>
                <w:color w:val="000000" w:themeColor="text1"/>
              </w:rPr>
            </w:pPr>
            <w:r w:rsidRPr="00AF669B">
              <w:rPr>
                <w:rFonts w:ascii="GHEA Grapalat" w:hAnsi="GHEA Grapalat"/>
                <w:color w:val="000000" w:themeColor="text1"/>
              </w:rPr>
              <w:t>2</w:t>
            </w:r>
          </w:p>
        </w:tc>
        <w:tc>
          <w:tcPr>
            <w:tcW w:w="10060" w:type="dxa"/>
            <w:gridSpan w:val="2"/>
            <w:tcBorders>
              <w:top w:val="single" w:sz="4" w:space="0" w:color="auto"/>
              <w:left w:val="single" w:sz="4" w:space="0" w:color="auto"/>
              <w:bottom w:val="single" w:sz="4" w:space="0" w:color="auto"/>
              <w:right w:val="single" w:sz="4" w:space="0" w:color="auto"/>
            </w:tcBorders>
            <w:hideMark/>
          </w:tcPr>
          <w:p w:rsidR="00C37A4B" w:rsidRPr="00AF669B" w:rsidRDefault="00F37BBD" w:rsidP="006A4CF5">
            <w:pPr>
              <w:pBdr>
                <w:bottom w:val="single" w:sz="4" w:space="1" w:color="auto"/>
              </w:pBdr>
              <w:jc w:val="center"/>
              <w:rPr>
                <w:rFonts w:ascii="GHEA Grapalat" w:hAnsi="GHEA Grapalat"/>
                <w:color w:val="000000" w:themeColor="text1"/>
                <w:sz w:val="20"/>
                <w:szCs w:val="20"/>
              </w:rPr>
            </w:pPr>
            <w:r w:rsidRPr="00AF669B">
              <w:rPr>
                <w:rFonts w:ascii="GHEA Grapalat" w:hAnsi="GHEA Grapalat" w:cs="Sylfaen"/>
                <w:b/>
                <w:color w:val="000000" w:themeColor="text1"/>
                <w:sz w:val="20"/>
                <w:szCs w:val="20"/>
              </w:rPr>
              <w:t>НАИМЕНОВАНИЕ ВЫПОЛНЯЕМОЙ РАБОТЫ (УСЛУГИ)</w:t>
            </w:r>
          </w:p>
        </w:tc>
      </w:tr>
      <w:tr w:rsidR="00261EDD" w:rsidRPr="00AF669B" w:rsidTr="001C2BE4">
        <w:trPr>
          <w:trHeight w:val="312"/>
        </w:trPr>
        <w:tc>
          <w:tcPr>
            <w:tcW w:w="560" w:type="dxa"/>
            <w:tcBorders>
              <w:top w:val="single" w:sz="4" w:space="0" w:color="auto"/>
              <w:left w:val="single" w:sz="4" w:space="0" w:color="auto"/>
              <w:bottom w:val="single" w:sz="4" w:space="0" w:color="auto"/>
              <w:right w:val="single" w:sz="4" w:space="0" w:color="auto"/>
            </w:tcBorders>
          </w:tcPr>
          <w:p w:rsidR="00C37A4B" w:rsidRPr="00AF669B" w:rsidRDefault="00C37A4B" w:rsidP="006A4CF5">
            <w:pPr>
              <w:pBdr>
                <w:bottom w:val="single" w:sz="4" w:space="1" w:color="auto"/>
              </w:pBdr>
              <w:jc w:val="center"/>
              <w:rPr>
                <w:rFonts w:ascii="GHEA Grapalat" w:hAnsi="GHEA Grapalat"/>
                <w:color w:val="000000" w:themeColor="text1"/>
              </w:rPr>
            </w:pPr>
          </w:p>
        </w:tc>
        <w:tc>
          <w:tcPr>
            <w:tcW w:w="10060" w:type="dxa"/>
            <w:gridSpan w:val="2"/>
            <w:tcBorders>
              <w:top w:val="single" w:sz="4" w:space="0" w:color="auto"/>
              <w:left w:val="single" w:sz="4" w:space="0" w:color="auto"/>
              <w:bottom w:val="single" w:sz="4" w:space="0" w:color="auto"/>
              <w:right w:val="single" w:sz="4" w:space="0" w:color="auto"/>
            </w:tcBorders>
            <w:hideMark/>
          </w:tcPr>
          <w:p w:rsidR="00C37A4B" w:rsidRPr="00AF669B" w:rsidRDefault="00F37BBD" w:rsidP="006A4CF5">
            <w:pPr>
              <w:pBdr>
                <w:bottom w:val="single" w:sz="4" w:space="1" w:color="auto"/>
              </w:pBdr>
              <w:jc w:val="center"/>
              <w:rPr>
                <w:rFonts w:ascii="GHEA Grapalat" w:hAnsi="GHEA Grapalat"/>
                <w:color w:val="000000" w:themeColor="text1"/>
                <w:sz w:val="20"/>
                <w:szCs w:val="20"/>
              </w:rPr>
            </w:pPr>
            <w:r w:rsidRPr="00AF669B">
              <w:rPr>
                <w:rFonts w:ascii="GHEA Grapalat" w:hAnsi="GHEA Grapalat" w:cs="Sylfaen"/>
                <w:color w:val="000000" w:themeColor="text1"/>
                <w:sz w:val="20"/>
                <w:szCs w:val="20"/>
              </w:rPr>
              <w:t>Проведение простой градостроительной экспертизы комплекта проектно-сметной документации, представленного заказчиком</w:t>
            </w:r>
          </w:p>
        </w:tc>
      </w:tr>
      <w:tr w:rsidR="00261EDD" w:rsidRPr="00AF669B" w:rsidTr="001C2BE4">
        <w:trPr>
          <w:trHeight w:val="159"/>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rPr>
            </w:pPr>
            <w:r w:rsidRPr="00AF669B">
              <w:rPr>
                <w:rFonts w:ascii="GHEA Grapalat" w:hAnsi="GHEA Grapalat"/>
                <w:color w:val="000000" w:themeColor="text1"/>
              </w:rPr>
              <w:lastRenderedPageBreak/>
              <w:t>3.</w:t>
            </w:r>
          </w:p>
        </w:tc>
        <w:tc>
          <w:tcPr>
            <w:tcW w:w="10060" w:type="dxa"/>
            <w:gridSpan w:val="2"/>
            <w:tcBorders>
              <w:top w:val="single" w:sz="4" w:space="0" w:color="auto"/>
              <w:left w:val="single" w:sz="4" w:space="0" w:color="auto"/>
              <w:bottom w:val="single" w:sz="4" w:space="0" w:color="auto"/>
              <w:right w:val="single" w:sz="4" w:space="0" w:color="auto"/>
            </w:tcBorders>
            <w:hideMark/>
          </w:tcPr>
          <w:p w:rsidR="00C37A4B" w:rsidRPr="00AF669B" w:rsidRDefault="00F37BBD" w:rsidP="006A4CF5">
            <w:pPr>
              <w:jc w:val="center"/>
              <w:rPr>
                <w:rFonts w:ascii="GHEA Grapalat" w:hAnsi="GHEA Grapalat" w:cs="Sylfaen"/>
                <w:color w:val="000000" w:themeColor="text1"/>
                <w:sz w:val="20"/>
                <w:szCs w:val="20"/>
              </w:rPr>
            </w:pPr>
            <w:r w:rsidRPr="00AF669B">
              <w:rPr>
                <w:rFonts w:ascii="GHEA Grapalat" w:hAnsi="GHEA Grapalat" w:cs="Sylfaen"/>
                <w:b/>
                <w:color w:val="000000" w:themeColor="text1"/>
                <w:sz w:val="20"/>
                <w:szCs w:val="20"/>
              </w:rPr>
              <w:t>НЕОБХОДИМЫЕ ЛИЦЕНЗИИ И ВХОДЫ</w:t>
            </w:r>
          </w:p>
        </w:tc>
      </w:tr>
      <w:tr w:rsidR="00261EDD" w:rsidRPr="00AF669B" w:rsidTr="001C2BE4">
        <w:trPr>
          <w:trHeight w:val="1059"/>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rPr>
            </w:pPr>
            <w:r w:rsidRPr="00AF669B">
              <w:rPr>
                <w:rFonts w:ascii="GHEA Grapalat" w:hAnsi="GHEA Grapalat"/>
                <w:color w:val="000000" w:themeColor="text1"/>
              </w:rPr>
              <w:t>3.1</w:t>
            </w:r>
          </w:p>
        </w:tc>
        <w:tc>
          <w:tcPr>
            <w:tcW w:w="10060" w:type="dxa"/>
            <w:gridSpan w:val="2"/>
            <w:tcBorders>
              <w:top w:val="single" w:sz="4" w:space="0" w:color="auto"/>
              <w:left w:val="single" w:sz="4" w:space="0" w:color="auto"/>
              <w:bottom w:val="single" w:sz="4" w:space="0" w:color="auto"/>
              <w:right w:val="single" w:sz="4" w:space="0" w:color="auto"/>
            </w:tcBorders>
            <w:hideMark/>
          </w:tcPr>
          <w:p w:rsidR="00256705" w:rsidRPr="00AF669B" w:rsidRDefault="00256705" w:rsidP="00256705">
            <w:pPr>
              <w:ind w:firstLine="709"/>
              <w:jc w:val="center"/>
              <w:rPr>
                <w:rFonts w:ascii="GHEA Grapalat" w:hAnsi="GHEA Grapalat" w:cs="Sylfaen"/>
                <w:b/>
                <w:color w:val="000000" w:themeColor="text1"/>
                <w:sz w:val="20"/>
                <w:szCs w:val="20"/>
                <w:shd w:val="clear" w:color="auto" w:fill="FFFFFF"/>
                <w:lang w:val="hy-AM"/>
              </w:rPr>
            </w:pPr>
            <w:r w:rsidRPr="00AF669B">
              <w:rPr>
                <w:rFonts w:ascii="GHEA Grapalat" w:hAnsi="GHEA Grapalat" w:cs="Sylfaen"/>
                <w:b/>
                <w:color w:val="000000" w:themeColor="text1"/>
                <w:sz w:val="20"/>
                <w:szCs w:val="20"/>
                <w:shd w:val="clear" w:color="auto" w:fill="FFFFFF"/>
                <w:lang w:val="hy-AM"/>
              </w:rPr>
              <w:t>ПРОСТОЙ ГРАДОСТРОИТЕЛЬНЫЙ ОПЫТ</w:t>
            </w:r>
          </w:p>
          <w:p w:rsidR="00256705" w:rsidRPr="00AF669B" w:rsidRDefault="00256705" w:rsidP="00256705">
            <w:pPr>
              <w:ind w:firstLine="709"/>
              <w:jc w:val="center"/>
              <w:rPr>
                <w:rFonts w:ascii="GHEA Grapalat" w:hAnsi="GHEA Grapalat" w:cs="Sylfaen"/>
                <w:color w:val="000000" w:themeColor="text1"/>
                <w:sz w:val="20"/>
                <w:szCs w:val="20"/>
                <w:shd w:val="clear" w:color="auto" w:fill="FFFFFF"/>
                <w:lang w:val="hy-AM"/>
              </w:rPr>
            </w:pPr>
            <w:r w:rsidRPr="00AF669B">
              <w:rPr>
                <w:rFonts w:ascii="GHEA Grapalat" w:hAnsi="GHEA Grapalat" w:cs="Sylfaen"/>
                <w:color w:val="000000" w:themeColor="text1"/>
                <w:sz w:val="20"/>
                <w:szCs w:val="20"/>
                <w:shd w:val="clear" w:color="auto" w:fill="FFFFFF"/>
                <w:lang w:val="hy-AM"/>
              </w:rPr>
              <w:t>В соответствии с требованиями Постановления Правительства Республики Армения от 30 ноября 2023 года N 2106-Н «Об утверждении Порядка лицензирования и квалификации в сфере градостроительства», для предоставления вышеуказанных услуг необходимо наличие лицензии/вкладышей, перечисленных ниже.</w:t>
            </w:r>
          </w:p>
          <w:p w:rsidR="00256705" w:rsidRPr="00AF669B" w:rsidRDefault="00256705" w:rsidP="00256705">
            <w:pPr>
              <w:ind w:firstLine="709"/>
              <w:jc w:val="center"/>
              <w:rPr>
                <w:rFonts w:ascii="GHEA Grapalat" w:hAnsi="GHEA Grapalat" w:cs="Sylfaen"/>
                <w:color w:val="000000" w:themeColor="text1"/>
                <w:sz w:val="20"/>
                <w:szCs w:val="20"/>
                <w:shd w:val="clear" w:color="auto" w:fill="FFFFFF"/>
                <w:lang w:val="hy-AM"/>
              </w:rPr>
            </w:pPr>
            <w:r w:rsidRPr="00AF669B">
              <w:rPr>
                <w:rFonts w:ascii="GHEA Grapalat" w:hAnsi="GHEA Grapalat" w:cs="Sylfaen"/>
                <w:color w:val="000000" w:themeColor="text1"/>
                <w:sz w:val="20"/>
                <w:szCs w:val="20"/>
                <w:shd w:val="clear" w:color="auto" w:fill="FFFFFF"/>
                <w:lang w:val="hy-AM"/>
              </w:rPr>
              <w:t>Водоснабжение и водоотведение: внутренние и наружные сети водоснабжения и водоотведения, гидромелиорация.</w:t>
            </w:r>
          </w:p>
          <w:p w:rsidR="00C37A4B" w:rsidRPr="00AF669B" w:rsidRDefault="00256705" w:rsidP="00256705">
            <w:pPr>
              <w:spacing w:line="276" w:lineRule="auto"/>
              <w:ind w:firstLine="709"/>
              <w:jc w:val="center"/>
              <w:rPr>
                <w:rFonts w:ascii="GHEA Grapalat" w:hAnsi="GHEA Grapalat" w:cs="Sylfaen"/>
                <w:color w:val="000000" w:themeColor="text1"/>
                <w:sz w:val="20"/>
                <w:szCs w:val="20"/>
                <w:shd w:val="clear" w:color="auto" w:fill="FFFFFF"/>
              </w:rPr>
            </w:pPr>
            <w:r w:rsidRPr="00AF669B">
              <w:rPr>
                <w:rFonts w:ascii="GHEA Grapalat" w:hAnsi="GHEA Grapalat" w:cs="Sylfaen"/>
                <w:color w:val="000000" w:themeColor="text1"/>
                <w:sz w:val="20"/>
                <w:szCs w:val="20"/>
                <w:shd w:val="clear" w:color="auto" w:fill="FFFFFF"/>
                <w:lang w:val="hy-AM"/>
              </w:rPr>
              <w:t>Класс лицензии 2.</w:t>
            </w:r>
          </w:p>
        </w:tc>
      </w:tr>
      <w:tr w:rsidR="00261EDD" w:rsidRPr="00AF669B" w:rsidTr="001C2BE4">
        <w:trPr>
          <w:trHeight w:val="60"/>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sz w:val="20"/>
                <w:szCs w:val="20"/>
              </w:rPr>
            </w:pPr>
            <w:r w:rsidRPr="00AF669B">
              <w:rPr>
                <w:rFonts w:ascii="GHEA Grapalat" w:hAnsi="GHEA Grapalat"/>
                <w:color w:val="000000" w:themeColor="text1"/>
                <w:sz w:val="20"/>
                <w:szCs w:val="20"/>
              </w:rPr>
              <w:t>3</w:t>
            </w:r>
          </w:p>
        </w:tc>
        <w:tc>
          <w:tcPr>
            <w:tcW w:w="10060" w:type="dxa"/>
            <w:gridSpan w:val="2"/>
            <w:tcBorders>
              <w:top w:val="single" w:sz="4" w:space="0" w:color="auto"/>
              <w:left w:val="single" w:sz="4" w:space="0" w:color="auto"/>
              <w:bottom w:val="single" w:sz="4" w:space="0" w:color="auto"/>
              <w:right w:val="single" w:sz="4" w:space="0" w:color="auto"/>
            </w:tcBorders>
            <w:hideMark/>
          </w:tcPr>
          <w:p w:rsidR="00C37A4B" w:rsidRPr="00AF669B" w:rsidRDefault="00E151C7" w:rsidP="0085768E">
            <w:pPr>
              <w:ind w:left="360"/>
              <w:jc w:val="center"/>
              <w:rPr>
                <w:rFonts w:ascii="GHEA Grapalat" w:hAnsi="GHEA Grapalat" w:cs="Sylfaen"/>
                <w:b/>
                <w:color w:val="000000" w:themeColor="text1"/>
                <w:sz w:val="20"/>
                <w:szCs w:val="20"/>
              </w:rPr>
            </w:pPr>
            <w:r w:rsidRPr="00AF669B">
              <w:rPr>
                <w:rFonts w:ascii="GHEA Grapalat" w:hAnsi="GHEA Grapalat" w:cs="Sylfaen"/>
                <w:b/>
                <w:color w:val="000000" w:themeColor="text1"/>
                <w:sz w:val="20"/>
                <w:szCs w:val="20"/>
              </w:rPr>
              <w:t>ИСПОЛНИТЕЛЬНЫЙ СОВЕТ ПРОЕКТА НАХОДИТСЯ НА РАССМОТРЕНИИ</w:t>
            </w:r>
          </w:p>
        </w:tc>
      </w:tr>
      <w:tr w:rsidR="00261EDD" w:rsidRPr="00AF669B" w:rsidTr="001C2BE4">
        <w:trPr>
          <w:trHeight w:val="2103"/>
        </w:trPr>
        <w:tc>
          <w:tcPr>
            <w:tcW w:w="560" w:type="dxa"/>
            <w:tcBorders>
              <w:top w:val="single" w:sz="4" w:space="0" w:color="auto"/>
              <w:left w:val="single" w:sz="4" w:space="0" w:color="auto"/>
              <w:bottom w:val="single" w:sz="4" w:space="0" w:color="auto"/>
              <w:right w:val="single" w:sz="4" w:space="0" w:color="auto"/>
            </w:tcBorders>
          </w:tcPr>
          <w:p w:rsidR="00C37A4B" w:rsidRPr="00AF669B" w:rsidRDefault="00C37A4B" w:rsidP="006A4CF5">
            <w:pPr>
              <w:jc w:val="center"/>
              <w:rPr>
                <w:rFonts w:ascii="GHEA Grapalat" w:hAnsi="GHEA Grapalat"/>
                <w:color w:val="000000" w:themeColor="text1"/>
              </w:rPr>
            </w:pPr>
          </w:p>
        </w:tc>
        <w:tc>
          <w:tcPr>
            <w:tcW w:w="10060" w:type="dxa"/>
            <w:gridSpan w:val="2"/>
            <w:tcBorders>
              <w:top w:val="single" w:sz="4" w:space="0" w:color="auto"/>
              <w:left w:val="single" w:sz="4" w:space="0" w:color="auto"/>
              <w:bottom w:val="single" w:sz="4" w:space="0" w:color="auto"/>
              <w:right w:val="single" w:sz="4" w:space="0" w:color="auto"/>
            </w:tcBorders>
            <w:hideMark/>
          </w:tcPr>
          <w:p w:rsidR="00E151C7" w:rsidRPr="00AF669B" w:rsidRDefault="00E151C7" w:rsidP="00E151C7">
            <w:pPr>
              <w:numPr>
                <w:ilvl w:val="1"/>
                <w:numId w:val="35"/>
              </w:numPr>
              <w:jc w:val="both"/>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1) Исходные материалы и данные (архитектурное задание на проектирование, технические условия инженерной инфраструктуры, обоснования отвода земельного участка, заключение обследования технического состояния здания, заключение инженерно-геологических изысканий территории)</w:t>
            </w:r>
          </w:p>
          <w:p w:rsidR="00E151C7" w:rsidRPr="00AF669B" w:rsidRDefault="00E151C7" w:rsidP="00E151C7">
            <w:pPr>
              <w:numPr>
                <w:ilvl w:val="1"/>
                <w:numId w:val="35"/>
              </w:numPr>
              <w:jc w:val="both"/>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2) Архитектурная часть</w:t>
            </w:r>
          </w:p>
          <w:p w:rsidR="00E151C7" w:rsidRPr="00AF669B" w:rsidRDefault="00E151C7" w:rsidP="00E151C7">
            <w:pPr>
              <w:numPr>
                <w:ilvl w:val="1"/>
                <w:numId w:val="35"/>
              </w:numPr>
              <w:jc w:val="both"/>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3) Конструктивная часть, включая программно-расчетную часть</w:t>
            </w:r>
          </w:p>
          <w:p w:rsidR="00E151C7" w:rsidRPr="00AF669B" w:rsidRDefault="00E151C7" w:rsidP="00E151C7">
            <w:pPr>
              <w:numPr>
                <w:ilvl w:val="1"/>
                <w:numId w:val="35"/>
              </w:numPr>
              <w:jc w:val="both"/>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4) Смета</w:t>
            </w:r>
          </w:p>
          <w:p w:rsidR="00C37A4B" w:rsidRPr="00AF669B" w:rsidRDefault="00E151C7" w:rsidP="00E151C7">
            <w:pPr>
              <w:numPr>
                <w:ilvl w:val="1"/>
                <w:numId w:val="35"/>
              </w:numPr>
              <w:jc w:val="both"/>
              <w:rPr>
                <w:rFonts w:ascii="GHEA Grapalat" w:hAnsi="GHEA Grapalat" w:cs="Sylfaen"/>
                <w:b/>
                <w:color w:val="000000" w:themeColor="text1"/>
                <w:sz w:val="20"/>
                <w:szCs w:val="20"/>
              </w:rPr>
            </w:pPr>
            <w:r w:rsidRPr="00AF669B">
              <w:rPr>
                <w:rFonts w:ascii="GHEA Grapalat" w:hAnsi="GHEA Grapalat" w:cs="Sylfaen"/>
                <w:color w:val="000000" w:themeColor="text1"/>
                <w:sz w:val="20"/>
                <w:szCs w:val="20"/>
              </w:rPr>
              <w:t>5) Проект организации строительства</w:t>
            </w:r>
          </w:p>
        </w:tc>
      </w:tr>
      <w:tr w:rsidR="00261EDD" w:rsidRPr="00AF669B" w:rsidTr="001C2BE4">
        <w:trPr>
          <w:trHeight w:val="168"/>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sz w:val="20"/>
                <w:szCs w:val="20"/>
              </w:rPr>
            </w:pPr>
            <w:r w:rsidRPr="00AF669B">
              <w:rPr>
                <w:rFonts w:ascii="GHEA Grapalat" w:hAnsi="GHEA Grapalat"/>
                <w:color w:val="000000" w:themeColor="text1"/>
                <w:sz w:val="20"/>
                <w:szCs w:val="20"/>
              </w:rPr>
              <w:t>4</w:t>
            </w:r>
          </w:p>
        </w:tc>
        <w:tc>
          <w:tcPr>
            <w:tcW w:w="10060" w:type="dxa"/>
            <w:gridSpan w:val="2"/>
            <w:tcBorders>
              <w:top w:val="single" w:sz="4" w:space="0" w:color="auto"/>
              <w:left w:val="single" w:sz="4" w:space="0" w:color="auto"/>
              <w:bottom w:val="single" w:sz="4" w:space="0" w:color="auto"/>
              <w:right w:val="single" w:sz="4" w:space="0" w:color="auto"/>
            </w:tcBorders>
            <w:hideMark/>
          </w:tcPr>
          <w:p w:rsidR="00C37A4B" w:rsidRPr="00AF669B" w:rsidRDefault="00F92CA0" w:rsidP="006A4CF5">
            <w:pPr>
              <w:jc w:val="center"/>
              <w:rPr>
                <w:rFonts w:ascii="GHEA Grapalat" w:hAnsi="GHEA Grapalat" w:cs="Sylfaen"/>
                <w:b/>
                <w:color w:val="000000" w:themeColor="text1"/>
                <w:sz w:val="20"/>
                <w:szCs w:val="20"/>
              </w:rPr>
            </w:pPr>
            <w:r w:rsidRPr="00AF669B">
              <w:rPr>
                <w:rFonts w:ascii="GHEA Grapalat" w:hAnsi="GHEA Grapalat" w:cs="Sylfaen"/>
                <w:b/>
                <w:color w:val="000000" w:themeColor="text1"/>
                <w:sz w:val="20"/>
                <w:szCs w:val="20"/>
                <w:shd w:val="clear" w:color="auto" w:fill="FFFFFF"/>
              </w:rPr>
              <w:t>ДРУГИЕ ТРЕБОВАНИЯ</w:t>
            </w:r>
          </w:p>
        </w:tc>
      </w:tr>
      <w:tr w:rsidR="00261EDD" w:rsidRPr="00AF669B" w:rsidTr="001C2BE4">
        <w:trPr>
          <w:trHeight w:val="534"/>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4.1</w:t>
            </w:r>
          </w:p>
        </w:tc>
        <w:tc>
          <w:tcPr>
            <w:tcW w:w="10060" w:type="dxa"/>
            <w:gridSpan w:val="2"/>
            <w:tcBorders>
              <w:top w:val="single" w:sz="4" w:space="0" w:color="auto"/>
              <w:left w:val="single" w:sz="4" w:space="0" w:color="auto"/>
              <w:bottom w:val="single" w:sz="4" w:space="0" w:color="auto"/>
              <w:right w:val="single" w:sz="4" w:space="0" w:color="auto"/>
            </w:tcBorders>
            <w:hideMark/>
          </w:tcPr>
          <w:p w:rsidR="00F92CA0" w:rsidRPr="00AF669B" w:rsidRDefault="00F92CA0" w:rsidP="00F92CA0">
            <w:pPr>
              <w:pStyle w:val="NormalWeb"/>
              <w:rPr>
                <w:rFonts w:ascii="GHEA Grapalat" w:hAnsi="GHEA Grapalat" w:cs="Sylfaen"/>
                <w:b/>
                <w:color w:val="000000" w:themeColor="text1"/>
                <w:sz w:val="20"/>
                <w:szCs w:val="20"/>
              </w:rPr>
            </w:pPr>
            <w:r w:rsidRPr="00AF669B">
              <w:rPr>
                <w:rFonts w:ascii="GHEA Grapalat" w:hAnsi="GHEA Grapalat" w:cs="Sylfaen"/>
                <w:b/>
                <w:color w:val="000000" w:themeColor="text1"/>
                <w:sz w:val="20"/>
                <w:szCs w:val="20"/>
              </w:rPr>
              <w:t>Проведение экспертизы с учетом нормативных требований основных правовых актов77</w:t>
            </w:r>
          </w:p>
          <w:p w:rsidR="00F92CA0" w:rsidRPr="00AF669B" w:rsidRDefault="00F92CA0" w:rsidP="00F92CA0">
            <w:pPr>
              <w:pStyle w:val="NormalWeb"/>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1) Закон «О градостроительстве»</w:t>
            </w:r>
          </w:p>
          <w:p w:rsidR="00F92CA0" w:rsidRPr="00AF669B" w:rsidRDefault="00F92CA0" w:rsidP="00F92CA0">
            <w:pPr>
              <w:pStyle w:val="NormalWeb"/>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2) Постановление Правительства РА от 19.03.2015 г. N596-Н «Порядок выдачи разрешений и иных документов на строительство в Республике Армения»</w:t>
            </w:r>
          </w:p>
          <w:p w:rsidR="00F92CA0" w:rsidRPr="00AF669B" w:rsidRDefault="00F92CA0" w:rsidP="00F92CA0">
            <w:pPr>
              <w:pStyle w:val="NormalWeb"/>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3) Приказ Министра градостроительства РА от 14.01.2008 г. «Об утверждении строительных норм РАХШН И-3.01.01-2008 «Выполнение работ по организации строительного производства» N11-Н</w:t>
            </w:r>
          </w:p>
          <w:p w:rsidR="00C37A4B" w:rsidRPr="00AF669B" w:rsidRDefault="00F92CA0" w:rsidP="00DA4D25">
            <w:pPr>
              <w:tabs>
                <w:tab w:val="left" w:pos="271"/>
                <w:tab w:val="left" w:pos="481"/>
              </w:tabs>
              <w:jc w:val="both"/>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4) Приказ Председателя Государственного комитета градостроительства РА от 11.09.2017 г. N128-Н</w:t>
            </w:r>
          </w:p>
        </w:tc>
      </w:tr>
      <w:tr w:rsidR="00261EDD" w:rsidRPr="00AF669B" w:rsidTr="001C2BE4">
        <w:trPr>
          <w:trHeight w:val="534"/>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rPr>
            </w:pPr>
            <w:r w:rsidRPr="00AF669B">
              <w:rPr>
                <w:rFonts w:ascii="GHEA Grapalat" w:hAnsi="GHEA Grapalat"/>
                <w:color w:val="000000" w:themeColor="text1"/>
              </w:rPr>
              <w:t>4.2</w:t>
            </w:r>
          </w:p>
        </w:tc>
        <w:tc>
          <w:tcPr>
            <w:tcW w:w="10060" w:type="dxa"/>
            <w:gridSpan w:val="2"/>
            <w:tcBorders>
              <w:top w:val="single" w:sz="4" w:space="0" w:color="auto"/>
              <w:left w:val="single" w:sz="4" w:space="0" w:color="auto"/>
              <w:bottom w:val="single" w:sz="4" w:space="0" w:color="auto"/>
              <w:right w:val="single" w:sz="4" w:space="0" w:color="auto"/>
            </w:tcBorders>
            <w:hideMark/>
          </w:tcPr>
          <w:p w:rsidR="000A4113" w:rsidRPr="00AF669B" w:rsidRDefault="000A4113" w:rsidP="000A4113">
            <w:pPr>
              <w:pStyle w:val="NormalWeb"/>
              <w:jc w:val="center"/>
              <w:rPr>
                <w:rFonts w:ascii="GHEA Grapalat" w:hAnsi="GHEA Grapalat" w:cs="Sylfaen"/>
                <w:b/>
                <w:color w:val="000000" w:themeColor="text1"/>
                <w:sz w:val="20"/>
                <w:szCs w:val="20"/>
              </w:rPr>
            </w:pPr>
            <w:r w:rsidRPr="00AF669B">
              <w:rPr>
                <w:rFonts w:ascii="GHEA Grapalat" w:hAnsi="GHEA Grapalat" w:cs="Sylfaen"/>
                <w:b/>
                <w:color w:val="000000" w:themeColor="text1"/>
                <w:sz w:val="20"/>
                <w:szCs w:val="20"/>
              </w:rPr>
              <w:t>Предоставление заключения</w:t>
            </w:r>
          </w:p>
          <w:p w:rsidR="000A4113" w:rsidRPr="00AF669B" w:rsidRDefault="000A4113" w:rsidP="000A4113">
            <w:pPr>
              <w:pStyle w:val="NormalWeb"/>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1) «Соответствие проектной документации обязательным требованиям законодательства и нормативных технических документов Республики Армения гарантируется» (положительное экспертное заключение), или</w:t>
            </w:r>
          </w:p>
          <w:p w:rsidR="000A4113" w:rsidRPr="00AF669B" w:rsidRDefault="000A4113" w:rsidP="000A4113">
            <w:pPr>
              <w:pStyle w:val="NormalWeb"/>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2) «Проект возвращается на доработку», или</w:t>
            </w:r>
          </w:p>
          <w:p w:rsidR="00C37A4B" w:rsidRPr="00AF669B" w:rsidRDefault="000A4113" w:rsidP="000A4113">
            <w:pPr>
              <w:numPr>
                <w:ilvl w:val="1"/>
                <w:numId w:val="36"/>
              </w:numPr>
              <w:ind w:left="0" w:firstLine="180"/>
              <w:jc w:val="both"/>
              <w:rPr>
                <w:rFonts w:ascii="GHEA Grapalat" w:hAnsi="GHEA Grapalat" w:cs="Sylfaen"/>
                <w:color w:val="000000" w:themeColor="text1"/>
                <w:shd w:val="clear" w:color="auto" w:fill="FFFFFF"/>
              </w:rPr>
            </w:pPr>
            <w:r w:rsidRPr="00AF669B">
              <w:rPr>
                <w:rFonts w:ascii="GHEA Grapalat" w:hAnsi="GHEA Grapalat" w:cs="Sylfaen"/>
                <w:color w:val="000000" w:themeColor="text1"/>
                <w:sz w:val="20"/>
                <w:szCs w:val="20"/>
              </w:rPr>
              <w:t>3) «Проектная документация не соответствует требованиям законодательства и нормативных технических документов Республики Армения».</w:t>
            </w:r>
          </w:p>
        </w:tc>
      </w:tr>
      <w:tr w:rsidR="00261EDD" w:rsidRPr="00AF669B" w:rsidTr="001C2BE4">
        <w:trPr>
          <w:trHeight w:val="144"/>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rPr>
            </w:pPr>
            <w:r w:rsidRPr="00AF669B">
              <w:rPr>
                <w:rFonts w:ascii="GHEA Grapalat" w:hAnsi="GHEA Grapalat"/>
                <w:color w:val="000000" w:themeColor="text1"/>
              </w:rPr>
              <w:t>4.3</w:t>
            </w:r>
          </w:p>
        </w:tc>
        <w:tc>
          <w:tcPr>
            <w:tcW w:w="10060" w:type="dxa"/>
            <w:gridSpan w:val="2"/>
            <w:tcBorders>
              <w:top w:val="single" w:sz="4" w:space="0" w:color="auto"/>
              <w:left w:val="single" w:sz="4" w:space="0" w:color="auto"/>
              <w:bottom w:val="single" w:sz="4" w:space="0" w:color="auto"/>
              <w:right w:val="single" w:sz="4" w:space="0" w:color="auto"/>
            </w:tcBorders>
            <w:hideMark/>
          </w:tcPr>
          <w:p w:rsidR="000E041E" w:rsidRPr="00AF669B" w:rsidRDefault="000E041E" w:rsidP="000E041E">
            <w:pPr>
              <w:pStyle w:val="NormalWeb"/>
              <w:rPr>
                <w:rFonts w:ascii="GHEA Grapalat" w:hAnsi="GHEA Grapalat" w:cs="Sylfaen"/>
                <w:b/>
                <w:color w:val="000000" w:themeColor="text1"/>
                <w:sz w:val="20"/>
                <w:szCs w:val="20"/>
              </w:rPr>
            </w:pPr>
            <w:r w:rsidRPr="00AF669B">
              <w:rPr>
                <w:rFonts w:ascii="GHEA Grapalat" w:hAnsi="GHEA Grapalat" w:cs="Sylfaen"/>
                <w:b/>
                <w:color w:val="000000" w:themeColor="text1"/>
                <w:sz w:val="20"/>
                <w:szCs w:val="20"/>
              </w:rPr>
              <w:t>Ответственность</w:t>
            </w:r>
          </w:p>
          <w:p w:rsidR="000E041E" w:rsidRPr="00AF669B" w:rsidRDefault="000E041E" w:rsidP="000E041E">
            <w:pPr>
              <w:pStyle w:val="NormalWeb"/>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1) Закон РА № 526-Н от 04.05.2017 г., пункт 33, подпункт 14 Приложения 1, в соответствии с договором, заключенным с лицом в целях проведения градостроительной экспертизы проектной документации, необходимой для реализации объектов строительства, предусмотрено, что в случае выявления отклонений в проекте при реализации объектов строительства, лицо уплачивает заказчику штраф в размере убытка, причиненного каждым зафиксированным отклонением. При этом:</w:t>
            </w:r>
          </w:p>
          <w:p w:rsidR="000E041E" w:rsidRPr="00AF669B" w:rsidRDefault="000E041E" w:rsidP="000E041E">
            <w:pPr>
              <w:pStyle w:val="NormalWeb"/>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а размер штрафа равен двадцати пяти процентам от стоимости дополнительного объема работ,</w:t>
            </w:r>
          </w:p>
          <w:p w:rsidR="00C37A4B" w:rsidRPr="00AF669B" w:rsidRDefault="000E041E" w:rsidP="000E041E">
            <w:pPr>
              <w:pStyle w:val="NormalWeb"/>
              <w:spacing w:before="0" w:beforeAutospacing="0" w:after="0" w:afterAutospacing="0"/>
              <w:rPr>
                <w:rFonts w:ascii="GHEA Grapalat" w:hAnsi="GHEA Grapalat" w:cs="Sylfaen"/>
                <w:color w:val="000000" w:themeColor="text1"/>
                <w:sz w:val="12"/>
                <w:shd w:val="clear" w:color="auto" w:fill="FFFFFF"/>
              </w:rPr>
            </w:pPr>
            <w:r w:rsidRPr="00AF669B">
              <w:rPr>
                <w:rFonts w:ascii="GHEA Grapalat" w:hAnsi="GHEA Grapalat" w:cs="Sylfaen"/>
                <w:color w:val="000000" w:themeColor="text1"/>
                <w:sz w:val="20"/>
                <w:szCs w:val="20"/>
              </w:rPr>
              <w:t xml:space="preserve">б. такие отклонения в проекте, которые приводят к изменению фактически выполненных работ (снос, </w:t>
            </w:r>
            <w:r w:rsidRPr="00AF669B">
              <w:rPr>
                <w:rFonts w:ascii="GHEA Grapalat" w:hAnsi="GHEA Grapalat" w:cs="Sylfaen"/>
                <w:color w:val="000000" w:themeColor="text1"/>
                <w:sz w:val="20"/>
                <w:szCs w:val="20"/>
              </w:rPr>
              <w:lastRenderedPageBreak/>
              <w:t>реконструкция и т.п.) и выполнению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261EDD" w:rsidRPr="00AF669B" w:rsidTr="001C2BE4">
        <w:trPr>
          <w:trHeight w:val="60"/>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rPr>
            </w:pPr>
            <w:r w:rsidRPr="00AF669B">
              <w:rPr>
                <w:rFonts w:ascii="GHEA Grapalat" w:hAnsi="GHEA Grapalat"/>
                <w:color w:val="000000" w:themeColor="text1"/>
              </w:rPr>
              <w:lastRenderedPageBreak/>
              <w:t>4.4</w:t>
            </w:r>
          </w:p>
        </w:tc>
        <w:tc>
          <w:tcPr>
            <w:tcW w:w="10060" w:type="dxa"/>
            <w:gridSpan w:val="2"/>
            <w:tcBorders>
              <w:top w:val="single" w:sz="4" w:space="0" w:color="auto"/>
              <w:left w:val="single" w:sz="4" w:space="0" w:color="auto"/>
              <w:bottom w:val="single" w:sz="4" w:space="0" w:color="auto"/>
              <w:right w:val="single" w:sz="4" w:space="0" w:color="auto"/>
            </w:tcBorders>
            <w:hideMark/>
          </w:tcPr>
          <w:p w:rsidR="001B4212" w:rsidRPr="00AF669B" w:rsidRDefault="001B4212" w:rsidP="001B4212">
            <w:pPr>
              <w:pStyle w:val="NormalWeb"/>
              <w:rPr>
                <w:rFonts w:ascii="GHEA Grapalat" w:hAnsi="GHEA Grapalat" w:cs="Sylfaen"/>
                <w:color w:val="000000" w:themeColor="text1"/>
                <w:sz w:val="20"/>
                <w:szCs w:val="20"/>
                <w:shd w:val="clear" w:color="auto" w:fill="FFFFFF"/>
              </w:rPr>
            </w:pPr>
            <w:r w:rsidRPr="00AF669B">
              <w:rPr>
                <w:rFonts w:ascii="GHEA Grapalat" w:hAnsi="GHEA Grapalat" w:cs="Sylfaen"/>
                <w:color w:val="000000" w:themeColor="text1"/>
                <w:sz w:val="20"/>
                <w:szCs w:val="20"/>
                <w:shd w:val="clear" w:color="auto" w:fill="FFFFFF"/>
              </w:rPr>
              <w:t>Обеспечение соблюдения требований нормативных актов, выявление отклонений от них и нарушений</w:t>
            </w:r>
          </w:p>
          <w:p w:rsidR="001B4212" w:rsidRPr="00AF669B" w:rsidRDefault="001B4212" w:rsidP="001B4212">
            <w:pPr>
              <w:pStyle w:val="NormalWeb"/>
              <w:rPr>
                <w:rFonts w:ascii="GHEA Grapalat" w:hAnsi="GHEA Grapalat" w:cs="Sylfaen"/>
                <w:color w:val="000000" w:themeColor="text1"/>
                <w:sz w:val="20"/>
                <w:szCs w:val="20"/>
                <w:shd w:val="clear" w:color="auto" w:fill="FFFFFF"/>
              </w:rPr>
            </w:pPr>
            <w:r w:rsidRPr="00AF669B">
              <w:rPr>
                <w:rFonts w:ascii="GHEA Grapalat" w:hAnsi="GHEA Grapalat" w:cs="Sylfaen"/>
                <w:color w:val="000000" w:themeColor="text1"/>
                <w:sz w:val="20"/>
                <w:szCs w:val="20"/>
                <w:shd w:val="clear" w:color="auto" w:fill="FFFFFF"/>
              </w:rPr>
              <w:t>1) Обсуждение с проектной организацией изменений, дополнений, альтернативных решений и более эффективных решений по отклонениям от проектных решений в градостроительной документации, разработанной с нарушением требований нормативных и технических документов, путем проведения экспертизы, с требованием обязательной дополнительной обработки экспертизируемых документов</w:t>
            </w:r>
          </w:p>
          <w:p w:rsidR="001B4212" w:rsidRPr="00AF669B" w:rsidRDefault="001B4212" w:rsidP="001B4212">
            <w:pPr>
              <w:pStyle w:val="NormalWeb"/>
              <w:rPr>
                <w:rFonts w:ascii="GHEA Grapalat" w:hAnsi="GHEA Grapalat" w:cs="Sylfaen"/>
                <w:color w:val="000000" w:themeColor="text1"/>
                <w:sz w:val="20"/>
                <w:szCs w:val="20"/>
                <w:shd w:val="clear" w:color="auto" w:fill="FFFFFF"/>
              </w:rPr>
            </w:pPr>
            <w:r w:rsidRPr="00AF669B">
              <w:rPr>
                <w:rFonts w:ascii="GHEA Grapalat" w:hAnsi="GHEA Grapalat" w:cs="Sylfaen"/>
                <w:color w:val="000000" w:themeColor="text1"/>
                <w:sz w:val="20"/>
                <w:szCs w:val="20"/>
                <w:shd w:val="clear" w:color="auto" w:fill="FFFFFF"/>
              </w:rPr>
              <w:t>2) В случае грубых и (или) периодических нарушений проектировщиком требований и условий закона или иных нормативных правовых актов направление Заказчику ходатайства с соответствующим предложением</w:t>
            </w:r>
          </w:p>
          <w:p w:rsidR="00C37A4B" w:rsidRPr="00AF669B" w:rsidRDefault="001B4212" w:rsidP="001B4212">
            <w:pPr>
              <w:pStyle w:val="NormalWeb"/>
              <w:numPr>
                <w:ilvl w:val="1"/>
                <w:numId w:val="37"/>
              </w:numPr>
              <w:spacing w:before="0" w:beforeAutospacing="0" w:after="0" w:afterAutospacing="0" w:line="276" w:lineRule="auto"/>
              <w:ind w:left="0" w:firstLine="360"/>
              <w:jc w:val="both"/>
              <w:rPr>
                <w:rFonts w:ascii="GHEA Grapalat" w:hAnsi="GHEA Grapalat" w:cs="Sylfaen"/>
                <w:color w:val="000000" w:themeColor="text1"/>
                <w:shd w:val="clear" w:color="auto" w:fill="FFFFFF"/>
              </w:rPr>
            </w:pPr>
            <w:r w:rsidRPr="00AF669B">
              <w:rPr>
                <w:rFonts w:ascii="GHEA Grapalat" w:hAnsi="GHEA Grapalat" w:cs="Sylfaen"/>
                <w:color w:val="000000" w:themeColor="text1"/>
                <w:sz w:val="20"/>
                <w:szCs w:val="20"/>
                <w:shd w:val="clear" w:color="auto" w:fill="FFFFFF"/>
              </w:rPr>
              <w:t>3) В период строительства объекта, при обоснованной необходимости, представленный Заказчиком или Автором пакет изменений в проектно-сметную документацию подлежит простой экспертизе Компанией безвозмездно, при этом общая стоимость этих изменений не может превышать 15% от сметной стоимости строительства объекта. Дополнительная экспертиза пакета изменений, превышающего установленный лимит, может проводиться в случае дополнительного финансирования, если стороны не договорятся об ином в письменной форме.</w:t>
            </w:r>
          </w:p>
        </w:tc>
      </w:tr>
      <w:tr w:rsidR="00261EDD" w:rsidRPr="00AF669B" w:rsidTr="001C2BE4">
        <w:trPr>
          <w:trHeight w:val="273"/>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sz w:val="20"/>
                <w:szCs w:val="20"/>
              </w:rPr>
            </w:pPr>
            <w:r w:rsidRPr="00AF669B">
              <w:rPr>
                <w:rFonts w:ascii="GHEA Grapalat" w:hAnsi="GHEA Grapalat"/>
                <w:color w:val="000000" w:themeColor="text1"/>
                <w:sz w:val="20"/>
                <w:szCs w:val="20"/>
              </w:rPr>
              <w:t>5.</w:t>
            </w:r>
          </w:p>
        </w:tc>
        <w:tc>
          <w:tcPr>
            <w:tcW w:w="10060" w:type="dxa"/>
            <w:gridSpan w:val="2"/>
            <w:tcBorders>
              <w:top w:val="single" w:sz="4" w:space="0" w:color="auto"/>
              <w:left w:val="single" w:sz="4" w:space="0" w:color="auto"/>
              <w:bottom w:val="single" w:sz="4" w:space="0" w:color="auto"/>
              <w:right w:val="single" w:sz="4" w:space="0" w:color="auto"/>
            </w:tcBorders>
            <w:hideMark/>
          </w:tcPr>
          <w:p w:rsidR="00C37A4B" w:rsidRPr="00AF669B" w:rsidRDefault="00921059" w:rsidP="006A4CF5">
            <w:pPr>
              <w:jc w:val="center"/>
              <w:rPr>
                <w:rFonts w:ascii="GHEA Grapalat" w:hAnsi="GHEA Grapalat" w:cs="Sylfaen"/>
                <w:b/>
                <w:color w:val="000000" w:themeColor="text1"/>
                <w:sz w:val="20"/>
                <w:szCs w:val="20"/>
              </w:rPr>
            </w:pPr>
            <w:r w:rsidRPr="00AF669B">
              <w:rPr>
                <w:rFonts w:ascii="GHEA Grapalat" w:hAnsi="GHEA Grapalat" w:cs="Sylfaen"/>
                <w:b/>
                <w:color w:val="000000" w:themeColor="text1"/>
                <w:sz w:val="20"/>
                <w:szCs w:val="20"/>
              </w:rPr>
              <w:t>ВРЕМЯ ПРЕДОСТАВЛЕНИЯ УСЛУГИ</w:t>
            </w:r>
          </w:p>
        </w:tc>
      </w:tr>
      <w:tr w:rsidR="00261EDD" w:rsidRPr="00AF669B" w:rsidTr="001C2BE4">
        <w:trPr>
          <w:trHeight w:val="61"/>
        </w:trPr>
        <w:tc>
          <w:tcPr>
            <w:tcW w:w="560" w:type="dxa"/>
            <w:tcBorders>
              <w:top w:val="single" w:sz="4" w:space="0" w:color="auto"/>
              <w:left w:val="single" w:sz="4" w:space="0" w:color="auto"/>
              <w:bottom w:val="single" w:sz="4" w:space="0" w:color="auto"/>
              <w:right w:val="single" w:sz="4" w:space="0" w:color="auto"/>
            </w:tcBorders>
            <w:hideMark/>
          </w:tcPr>
          <w:p w:rsidR="00C37A4B" w:rsidRPr="00AF669B" w:rsidRDefault="00C37A4B" w:rsidP="006A4CF5">
            <w:pPr>
              <w:jc w:val="center"/>
              <w:rPr>
                <w:rFonts w:ascii="GHEA Grapalat" w:hAnsi="GHEA Grapalat"/>
                <w:color w:val="000000" w:themeColor="text1"/>
                <w:sz w:val="20"/>
                <w:szCs w:val="20"/>
              </w:rPr>
            </w:pPr>
            <w:r w:rsidRPr="00AF669B">
              <w:rPr>
                <w:rFonts w:ascii="GHEA Grapalat" w:hAnsi="GHEA Grapalat"/>
                <w:color w:val="000000" w:themeColor="text1"/>
                <w:sz w:val="20"/>
                <w:szCs w:val="20"/>
              </w:rPr>
              <w:t>5.1</w:t>
            </w:r>
          </w:p>
        </w:tc>
        <w:tc>
          <w:tcPr>
            <w:tcW w:w="3377" w:type="dxa"/>
            <w:tcBorders>
              <w:top w:val="single" w:sz="4" w:space="0" w:color="auto"/>
              <w:left w:val="single" w:sz="4" w:space="0" w:color="auto"/>
              <w:bottom w:val="single" w:sz="4" w:space="0" w:color="auto"/>
              <w:right w:val="single" w:sz="4" w:space="0" w:color="auto"/>
            </w:tcBorders>
            <w:hideMark/>
          </w:tcPr>
          <w:p w:rsidR="00C37A4B" w:rsidRPr="00AF669B" w:rsidRDefault="00921059" w:rsidP="006A4CF5">
            <w:pPr>
              <w:jc w:val="center"/>
              <w:rPr>
                <w:rFonts w:ascii="GHEA Grapalat" w:hAnsi="GHEA Grapalat" w:cs="Sylfaen"/>
                <w:b/>
                <w:color w:val="000000" w:themeColor="text1"/>
                <w:sz w:val="20"/>
                <w:szCs w:val="20"/>
              </w:rPr>
            </w:pPr>
            <w:r w:rsidRPr="00AF669B">
              <w:rPr>
                <w:rFonts w:ascii="GHEA Grapalat" w:hAnsi="GHEA Grapalat" w:cs="Sylfaen"/>
                <w:b/>
                <w:color w:val="000000" w:themeColor="text1"/>
                <w:sz w:val="20"/>
                <w:szCs w:val="20"/>
              </w:rPr>
              <w:t>Начало</w:t>
            </w:r>
          </w:p>
        </w:tc>
        <w:tc>
          <w:tcPr>
            <w:tcW w:w="6683" w:type="dxa"/>
            <w:tcBorders>
              <w:top w:val="single" w:sz="4" w:space="0" w:color="auto"/>
              <w:left w:val="single" w:sz="4" w:space="0" w:color="auto"/>
              <w:bottom w:val="single" w:sz="4" w:space="0" w:color="auto"/>
              <w:right w:val="single" w:sz="4" w:space="0" w:color="auto"/>
            </w:tcBorders>
            <w:hideMark/>
          </w:tcPr>
          <w:p w:rsidR="00C37A4B" w:rsidRPr="00AF669B" w:rsidRDefault="00921059" w:rsidP="006A4CF5">
            <w:pPr>
              <w:jc w:val="center"/>
              <w:rPr>
                <w:rFonts w:ascii="GHEA Grapalat" w:hAnsi="GHEA Grapalat" w:cs="Sylfaen"/>
                <w:b/>
                <w:color w:val="000000" w:themeColor="text1"/>
                <w:sz w:val="20"/>
                <w:szCs w:val="20"/>
              </w:rPr>
            </w:pPr>
            <w:r w:rsidRPr="00AF669B">
              <w:rPr>
                <w:rFonts w:ascii="GHEA Grapalat" w:hAnsi="GHEA Grapalat" w:cs="Sylfaen"/>
                <w:b/>
                <w:color w:val="000000" w:themeColor="text1"/>
                <w:sz w:val="20"/>
                <w:szCs w:val="20"/>
              </w:rPr>
              <w:t>Конец</w:t>
            </w:r>
          </w:p>
        </w:tc>
      </w:tr>
      <w:tr w:rsidR="00261EDD" w:rsidRPr="00261EDD" w:rsidTr="001C2BE4">
        <w:trPr>
          <w:trHeight w:val="408"/>
        </w:trPr>
        <w:tc>
          <w:tcPr>
            <w:tcW w:w="560" w:type="dxa"/>
            <w:tcBorders>
              <w:top w:val="single" w:sz="4" w:space="0" w:color="auto"/>
              <w:left w:val="single" w:sz="4" w:space="0" w:color="auto"/>
              <w:bottom w:val="single" w:sz="4" w:space="0" w:color="auto"/>
              <w:right w:val="single" w:sz="4" w:space="0" w:color="auto"/>
            </w:tcBorders>
          </w:tcPr>
          <w:p w:rsidR="00C37A4B" w:rsidRPr="00AF669B" w:rsidRDefault="00C37A4B" w:rsidP="006A4CF5">
            <w:pPr>
              <w:jc w:val="center"/>
              <w:rPr>
                <w:rFonts w:ascii="GHEA Grapalat" w:hAnsi="GHEA Grapalat"/>
                <w:color w:val="000000" w:themeColor="text1"/>
              </w:rPr>
            </w:pPr>
          </w:p>
        </w:tc>
        <w:tc>
          <w:tcPr>
            <w:tcW w:w="3377" w:type="dxa"/>
            <w:tcBorders>
              <w:top w:val="single" w:sz="4" w:space="0" w:color="auto"/>
              <w:left w:val="single" w:sz="4" w:space="0" w:color="auto"/>
              <w:bottom w:val="single" w:sz="4" w:space="0" w:color="auto"/>
              <w:right w:val="single" w:sz="4" w:space="0" w:color="auto"/>
            </w:tcBorders>
            <w:hideMark/>
          </w:tcPr>
          <w:p w:rsidR="00C37A4B" w:rsidRPr="00AF669B" w:rsidRDefault="00921059" w:rsidP="006A4CF5">
            <w:pPr>
              <w:jc w:val="both"/>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Началом оказания услуг считается день предоставления Заказчиком полного пакета проектной документации, разработанной в официальном письме в установленном порядке после вступления в силу договора, заключенного между Заказчиком и Исполнителем.</w:t>
            </w:r>
          </w:p>
        </w:tc>
        <w:tc>
          <w:tcPr>
            <w:tcW w:w="6683" w:type="dxa"/>
            <w:tcBorders>
              <w:top w:val="single" w:sz="4" w:space="0" w:color="auto"/>
              <w:left w:val="single" w:sz="4" w:space="0" w:color="auto"/>
              <w:bottom w:val="single" w:sz="4" w:space="0" w:color="auto"/>
              <w:right w:val="single" w:sz="4" w:space="0" w:color="auto"/>
            </w:tcBorders>
            <w:hideMark/>
          </w:tcPr>
          <w:p w:rsidR="00921059" w:rsidRPr="00AF669B" w:rsidRDefault="00921059" w:rsidP="00921059">
            <w:pPr>
              <w:jc w:val="both"/>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 xml:space="preserve">7 календарных дней со дня, следующего за днем </w:t>
            </w:r>
            <w:r w:rsidRPr="00AF669B">
              <w:rPr>
                <w:rFonts w:ascii="Cambria Math" w:hAnsi="Cambria Math" w:cs="Cambria Math"/>
                <w:color w:val="000000" w:themeColor="text1"/>
                <w:sz w:val="20"/>
                <w:szCs w:val="20"/>
              </w:rPr>
              <w:t>​​</w:t>
            </w:r>
            <w:r w:rsidRPr="00AF669B">
              <w:rPr>
                <w:rFonts w:ascii="GHEA Grapalat" w:hAnsi="GHEA Grapalat" w:cs="GHEA Grapalat"/>
                <w:color w:val="000000" w:themeColor="text1"/>
                <w:sz w:val="20"/>
                <w:szCs w:val="20"/>
              </w:rPr>
              <w:t>предоставления</w:t>
            </w:r>
            <w:r w:rsidRPr="00AF669B">
              <w:rPr>
                <w:rFonts w:ascii="GHEA Grapalat" w:hAnsi="GHEA Grapalat" w:cs="Sylfaen"/>
                <w:color w:val="000000" w:themeColor="text1"/>
                <w:sz w:val="20"/>
                <w:szCs w:val="20"/>
              </w:rPr>
              <w:t xml:space="preserve"> </w:t>
            </w:r>
            <w:r w:rsidRPr="00AF669B">
              <w:rPr>
                <w:rFonts w:ascii="GHEA Grapalat" w:hAnsi="GHEA Grapalat" w:cs="GHEA Grapalat"/>
                <w:color w:val="000000" w:themeColor="text1"/>
                <w:sz w:val="20"/>
                <w:szCs w:val="20"/>
              </w:rPr>
              <w:t>Заказчиком</w:t>
            </w:r>
            <w:r w:rsidRPr="00AF669B">
              <w:rPr>
                <w:rFonts w:ascii="GHEA Grapalat" w:hAnsi="GHEA Grapalat" w:cs="Sylfaen"/>
                <w:color w:val="000000" w:themeColor="text1"/>
                <w:sz w:val="20"/>
                <w:szCs w:val="20"/>
              </w:rPr>
              <w:t xml:space="preserve"> </w:t>
            </w:r>
            <w:r w:rsidRPr="00AF669B">
              <w:rPr>
                <w:rFonts w:ascii="GHEA Grapalat" w:hAnsi="GHEA Grapalat" w:cs="GHEA Grapalat"/>
                <w:color w:val="000000" w:themeColor="text1"/>
                <w:sz w:val="20"/>
                <w:szCs w:val="20"/>
              </w:rPr>
              <w:t>Подрядчику</w:t>
            </w:r>
            <w:r w:rsidRPr="00AF669B">
              <w:rPr>
                <w:rFonts w:ascii="GHEA Grapalat" w:hAnsi="GHEA Grapalat" w:cs="Sylfaen"/>
                <w:color w:val="000000" w:themeColor="text1"/>
                <w:sz w:val="20"/>
                <w:szCs w:val="20"/>
              </w:rPr>
              <w:t xml:space="preserve"> </w:t>
            </w:r>
            <w:r w:rsidRPr="00AF669B">
              <w:rPr>
                <w:rFonts w:ascii="GHEA Grapalat" w:hAnsi="GHEA Grapalat" w:cs="GHEA Grapalat"/>
                <w:color w:val="000000" w:themeColor="text1"/>
                <w:sz w:val="20"/>
                <w:szCs w:val="20"/>
              </w:rPr>
              <w:t>полного</w:t>
            </w:r>
            <w:r w:rsidRPr="00AF669B">
              <w:rPr>
                <w:rFonts w:ascii="GHEA Grapalat" w:hAnsi="GHEA Grapalat" w:cs="Sylfaen"/>
                <w:color w:val="000000" w:themeColor="text1"/>
                <w:sz w:val="20"/>
                <w:szCs w:val="20"/>
              </w:rPr>
              <w:t xml:space="preserve"> </w:t>
            </w:r>
            <w:r w:rsidRPr="00AF669B">
              <w:rPr>
                <w:rFonts w:ascii="GHEA Grapalat" w:hAnsi="GHEA Grapalat" w:cs="GHEA Grapalat"/>
                <w:color w:val="000000" w:themeColor="text1"/>
                <w:sz w:val="20"/>
                <w:szCs w:val="20"/>
              </w:rPr>
              <w:t>комплекта</w:t>
            </w:r>
            <w:r w:rsidRPr="00AF669B">
              <w:rPr>
                <w:rFonts w:ascii="GHEA Grapalat" w:hAnsi="GHEA Grapalat" w:cs="Sylfaen"/>
                <w:color w:val="000000" w:themeColor="text1"/>
                <w:sz w:val="20"/>
                <w:szCs w:val="20"/>
              </w:rPr>
              <w:t xml:space="preserve"> </w:t>
            </w:r>
            <w:r w:rsidRPr="00AF669B">
              <w:rPr>
                <w:rFonts w:ascii="GHEA Grapalat" w:hAnsi="GHEA Grapalat" w:cs="GHEA Grapalat"/>
                <w:color w:val="000000" w:themeColor="text1"/>
                <w:sz w:val="20"/>
                <w:szCs w:val="20"/>
              </w:rPr>
              <w:t>проектно</w:t>
            </w:r>
            <w:r w:rsidRPr="00AF669B">
              <w:rPr>
                <w:rFonts w:ascii="GHEA Grapalat" w:hAnsi="GHEA Grapalat" w:cs="Sylfaen"/>
                <w:color w:val="000000" w:themeColor="text1"/>
                <w:sz w:val="20"/>
                <w:szCs w:val="20"/>
              </w:rPr>
              <w:t>-</w:t>
            </w:r>
            <w:r w:rsidRPr="00AF669B">
              <w:rPr>
                <w:rFonts w:ascii="GHEA Grapalat" w:hAnsi="GHEA Grapalat" w:cs="GHEA Grapalat"/>
                <w:color w:val="000000" w:themeColor="text1"/>
                <w:sz w:val="20"/>
                <w:szCs w:val="20"/>
              </w:rPr>
              <w:t>сметной</w:t>
            </w:r>
            <w:r w:rsidRPr="00AF669B">
              <w:rPr>
                <w:rFonts w:ascii="GHEA Grapalat" w:hAnsi="GHEA Grapalat" w:cs="Sylfaen"/>
                <w:color w:val="000000" w:themeColor="text1"/>
                <w:sz w:val="20"/>
                <w:szCs w:val="20"/>
              </w:rPr>
              <w:t xml:space="preserve"> </w:t>
            </w:r>
            <w:r w:rsidRPr="00AF669B">
              <w:rPr>
                <w:rFonts w:ascii="GHEA Grapalat" w:hAnsi="GHEA Grapalat" w:cs="GHEA Grapalat"/>
                <w:color w:val="000000" w:themeColor="text1"/>
                <w:sz w:val="20"/>
                <w:szCs w:val="20"/>
              </w:rPr>
              <w:t>документации</w:t>
            </w:r>
            <w:r w:rsidRPr="00AF669B">
              <w:rPr>
                <w:rFonts w:ascii="GHEA Grapalat" w:hAnsi="GHEA Grapalat" w:cs="Sylfaen"/>
                <w:color w:val="000000" w:themeColor="text1"/>
                <w:sz w:val="20"/>
                <w:szCs w:val="20"/>
              </w:rPr>
              <w:t>.</w:t>
            </w:r>
          </w:p>
          <w:p w:rsidR="00C37A4B" w:rsidRPr="00B16684" w:rsidRDefault="00921059" w:rsidP="00921059">
            <w:pPr>
              <w:jc w:val="both"/>
              <w:rPr>
                <w:rFonts w:ascii="GHEA Grapalat" w:hAnsi="GHEA Grapalat" w:cs="Sylfaen"/>
                <w:color w:val="000000" w:themeColor="text1"/>
                <w:sz w:val="20"/>
                <w:szCs w:val="20"/>
              </w:rPr>
            </w:pPr>
            <w:r w:rsidRPr="00AF669B">
              <w:rPr>
                <w:rFonts w:ascii="GHEA Grapalat" w:hAnsi="GHEA Grapalat" w:cs="Sylfaen"/>
                <w:color w:val="000000" w:themeColor="text1"/>
                <w:sz w:val="20"/>
                <w:szCs w:val="20"/>
              </w:rPr>
              <w:t>При этом, в случае, если результатом простой градостроительной экспертизы является «Проект возвращен на доработку», после завершения проектной организацией проекта в 7-дневный срок, Подрядчик (лицо, проводящее экспертизу) в рамках настоящего договора обязуется провести повторную экспертизу в 3-дневный срок.</w:t>
            </w:r>
          </w:p>
        </w:tc>
      </w:tr>
    </w:tbl>
    <w:p w:rsidR="00C37A4B" w:rsidRPr="00261EDD" w:rsidRDefault="00C37A4B" w:rsidP="00C37A4B">
      <w:pPr>
        <w:pStyle w:val="BodyTextIndent2"/>
        <w:spacing w:line="240" w:lineRule="auto"/>
        <w:ind w:firstLine="567"/>
        <w:rPr>
          <w:rFonts w:ascii="GHEA Grapalat" w:hAnsi="GHEA Grapalat"/>
          <w:color w:val="000000" w:themeColor="text1"/>
          <w:lang w:val="hy-AM"/>
        </w:rPr>
      </w:pPr>
    </w:p>
    <w:p w:rsidR="00C37A4B" w:rsidRPr="00EC2E39" w:rsidRDefault="00C37A4B" w:rsidP="00C37A4B">
      <w:pPr>
        <w:jc w:val="both"/>
        <w:rPr>
          <w:rFonts w:ascii="GHEA Grapalat" w:hAnsi="GHEA Grapalat"/>
          <w:i/>
          <w:sz w:val="20"/>
          <w:lang w:val="pt-BR"/>
        </w:rPr>
      </w:pPr>
    </w:p>
    <w:tbl>
      <w:tblPr>
        <w:tblW w:w="9639" w:type="dxa"/>
        <w:jc w:val="center"/>
        <w:tblLayout w:type="fixed"/>
        <w:tblLook w:val="0000" w:firstRow="0" w:lastRow="0" w:firstColumn="0" w:lastColumn="0" w:noHBand="0" w:noVBand="0"/>
      </w:tblPr>
      <w:tblGrid>
        <w:gridCol w:w="4536"/>
        <w:gridCol w:w="760"/>
        <w:gridCol w:w="3351"/>
        <w:gridCol w:w="992"/>
      </w:tblGrid>
      <w:tr w:rsidR="00D36E94" w:rsidRPr="00AD29CE" w:rsidTr="00A82E38">
        <w:trPr>
          <w:gridAfter w:val="1"/>
          <w:wAfter w:w="992" w:type="dxa"/>
          <w:jc w:val="center"/>
        </w:trPr>
        <w:tc>
          <w:tcPr>
            <w:tcW w:w="4536" w:type="dxa"/>
          </w:tcPr>
          <w:p w:rsidR="00D36E94" w:rsidRDefault="00D36E94" w:rsidP="006A4CF5">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36E94" w:rsidRPr="00DB24FA" w:rsidRDefault="00D36E94" w:rsidP="006A4CF5">
            <w:pPr>
              <w:widowControl w:val="0"/>
              <w:jc w:val="center"/>
              <w:rPr>
                <w:rFonts w:ascii="GHEA Grapalat" w:hAnsi="GHEA Grapalat"/>
              </w:rPr>
            </w:pPr>
            <w:r w:rsidRPr="00DB24FA">
              <w:rPr>
                <w:rFonts w:ascii="GHEA Grapalat" w:hAnsi="GHEA Grapalat"/>
              </w:rPr>
              <w:t xml:space="preserve">Джрвежский  </w:t>
            </w:r>
            <w:r w:rsidRPr="00DB24FA">
              <w:rPr>
                <w:rFonts w:ascii="GHEA Grapalat" w:hAnsi="GHEA Grapalat" w:cs="Arial"/>
              </w:rPr>
              <w:t>муниципалитет</w:t>
            </w:r>
          </w:p>
          <w:p w:rsidR="00D36E94" w:rsidRPr="00DB24FA" w:rsidRDefault="00D36E94" w:rsidP="006A4CF5">
            <w:pPr>
              <w:widowControl w:val="0"/>
              <w:jc w:val="center"/>
              <w:rPr>
                <w:rFonts w:ascii="GHEA Grapalat" w:hAnsi="GHEA Grapalat"/>
              </w:rPr>
            </w:pPr>
            <w:r w:rsidRPr="00DB24FA">
              <w:rPr>
                <w:rFonts w:ascii="GHEA Grapalat" w:hAnsi="GHEA Grapalat"/>
              </w:rPr>
              <w:t xml:space="preserve">адрес </w:t>
            </w:r>
            <w:r w:rsidRPr="00DB24FA">
              <w:rPr>
                <w:rFonts w:ascii="GHEA Grapalat" w:hAnsi="GHEA Grapalat" w:cs="Arial"/>
              </w:rPr>
              <w:t>Котайкском марз</w:t>
            </w:r>
            <w:r w:rsidRPr="00DB24FA">
              <w:rPr>
                <w:rFonts w:ascii="GHEA Grapalat" w:hAnsi="GHEA Grapalat" w:cs="Arial LatArm"/>
              </w:rPr>
              <w:t xml:space="preserve">, </w:t>
            </w:r>
            <w:r w:rsidRPr="00DB24FA">
              <w:rPr>
                <w:rFonts w:ascii="GHEA Grapalat" w:hAnsi="GHEA Grapalat"/>
              </w:rPr>
              <w:t>в сел</w:t>
            </w:r>
            <w:r w:rsidRPr="00DB24FA">
              <w:rPr>
                <w:rFonts w:ascii="GHEA Grapalat" w:hAnsi="GHEA Grapalat"/>
                <w:lang w:val="en-US"/>
              </w:rPr>
              <w:t>օ</w:t>
            </w:r>
            <w:r w:rsidRPr="00DB24FA">
              <w:rPr>
                <w:rFonts w:ascii="GHEA Grapalat" w:hAnsi="GHEA Grapalat"/>
              </w:rPr>
              <w:t xml:space="preserve"> Д</w:t>
            </w:r>
            <w:r w:rsidRPr="00DB24FA">
              <w:rPr>
                <w:rFonts w:ascii="GHEA Grapalat" w:hAnsi="GHEA Grapalat" w:cs="Arial"/>
              </w:rPr>
              <w:t>рвеж</w:t>
            </w:r>
            <w:r w:rsidRPr="00DB24FA">
              <w:rPr>
                <w:rFonts w:ascii="GHEA Grapalat" w:hAnsi="GHEA Grapalat"/>
              </w:rPr>
              <w:t>,</w:t>
            </w:r>
          </w:p>
          <w:p w:rsidR="00D36E94" w:rsidRPr="00DB24FA" w:rsidRDefault="00D36E94" w:rsidP="006A4CF5">
            <w:pPr>
              <w:widowControl w:val="0"/>
              <w:jc w:val="center"/>
              <w:rPr>
                <w:rFonts w:ascii="GHEA Grapalat" w:hAnsi="GHEA Grapalat"/>
              </w:rPr>
            </w:pPr>
            <w:r w:rsidRPr="00DB24FA">
              <w:rPr>
                <w:rFonts w:ascii="GHEA Grapalat" w:hAnsi="GHEA Grapalat"/>
              </w:rPr>
              <w:t xml:space="preserve">  </w:t>
            </w:r>
            <w:r w:rsidRPr="00DB24FA">
              <w:rPr>
                <w:rFonts w:ascii="GHEA Grapalat" w:hAnsi="GHEA Grapalat" w:cs="Arial"/>
              </w:rPr>
              <w:t>Мелконян</w:t>
            </w:r>
            <w:r w:rsidRPr="00DB24FA">
              <w:rPr>
                <w:rFonts w:ascii="GHEA Grapalat" w:hAnsi="GHEA Grapalat" w:cs="Arial LatArm"/>
              </w:rPr>
              <w:t xml:space="preserve"> 7</w:t>
            </w:r>
            <w:r w:rsidRPr="00DB24FA">
              <w:rPr>
                <w:rFonts w:ascii="GHEA Grapalat" w:hAnsi="GHEA Grapalat"/>
              </w:rPr>
              <w:t>6</w:t>
            </w:r>
          </w:p>
          <w:p w:rsidR="00D36E94" w:rsidRPr="00DB24FA" w:rsidRDefault="00D36E94" w:rsidP="006A4CF5">
            <w:pPr>
              <w:widowControl w:val="0"/>
              <w:pBdr>
                <w:bottom w:val="single" w:sz="12" w:space="1" w:color="auto"/>
              </w:pBdr>
              <w:jc w:val="center"/>
              <w:rPr>
                <w:rFonts w:ascii="GHEA Grapalat" w:hAnsi="GHEA Grapalat"/>
                <w:lang w:val="en-US"/>
              </w:rPr>
            </w:pPr>
            <w:r w:rsidRPr="00DB24FA">
              <w:rPr>
                <w:rFonts w:ascii="GHEA Grapalat" w:hAnsi="GHEA Grapalat"/>
                <w:lang w:val="en-US"/>
              </w:rPr>
              <w:t>_______</w:t>
            </w:r>
          </w:p>
          <w:p w:rsidR="00D36E94" w:rsidRPr="00DB24FA" w:rsidRDefault="00D36E94" w:rsidP="006A4CF5">
            <w:pPr>
              <w:widowControl w:val="0"/>
              <w:pBdr>
                <w:bottom w:val="single" w:sz="12" w:space="1" w:color="auto"/>
              </w:pBdr>
              <w:jc w:val="center"/>
              <w:rPr>
                <w:rFonts w:ascii="GHEA Grapalat" w:hAnsi="GHEA Grapalat"/>
                <w:lang w:val="en-US"/>
              </w:rPr>
            </w:pPr>
            <w:r w:rsidRPr="00DB24FA">
              <w:rPr>
                <w:rFonts w:ascii="GHEA Grapalat" w:hAnsi="GHEA Grapalat"/>
                <w:lang w:val="en-US"/>
              </w:rPr>
              <w:t>______</w:t>
            </w:r>
          </w:p>
          <w:p w:rsidR="00D36E94" w:rsidRPr="00DB24FA" w:rsidRDefault="00D36E94" w:rsidP="006A4CF5">
            <w:pPr>
              <w:widowControl w:val="0"/>
              <w:pBdr>
                <w:bottom w:val="single" w:sz="12" w:space="1" w:color="auto"/>
              </w:pBdr>
              <w:rPr>
                <w:rFonts w:ascii="GHEA Grapalat" w:hAnsi="GHEA Grapalat"/>
                <w:sz w:val="20"/>
                <w:lang w:val="hy-AM"/>
              </w:rPr>
            </w:pPr>
          </w:p>
          <w:p w:rsidR="00D36E94" w:rsidRPr="00E40AC8" w:rsidRDefault="00D36E94" w:rsidP="00AC41D2">
            <w:pPr>
              <w:widowControl w:val="0"/>
              <w:spacing w:after="160"/>
              <w:jc w:val="center"/>
              <w:rPr>
                <w:rFonts w:ascii="GHEA Grapalat" w:hAnsi="GHEA Grapalat"/>
                <w:lang w:val="en-US"/>
              </w:rPr>
            </w:pPr>
            <w:r w:rsidRPr="00DB24FA">
              <w:rPr>
                <w:rFonts w:ascii="GHEA Grapalat" w:hAnsi="GHEA Grapalat"/>
                <w:sz w:val="16"/>
                <w:szCs w:val="16"/>
              </w:rPr>
              <w:t>/подпись/</w:t>
            </w:r>
            <w:r w:rsidR="00AC41D2">
              <w:rPr>
                <w:rFonts w:ascii="GHEA Grapalat" w:hAnsi="GHEA Grapalat"/>
                <w:sz w:val="16"/>
                <w:szCs w:val="16"/>
                <w:lang w:val="en-US"/>
              </w:rPr>
              <w:t xml:space="preserve">           </w:t>
            </w:r>
            <w:r w:rsidRPr="00DB24FA">
              <w:rPr>
                <w:rFonts w:ascii="GHEA Grapalat" w:hAnsi="GHEA Grapalat"/>
              </w:rPr>
              <w:t>М. П.</w:t>
            </w:r>
          </w:p>
        </w:tc>
        <w:tc>
          <w:tcPr>
            <w:tcW w:w="4111" w:type="dxa"/>
            <w:gridSpan w:val="2"/>
          </w:tcPr>
          <w:p w:rsidR="00D36E94" w:rsidRPr="00AD29CE" w:rsidRDefault="00D36E94" w:rsidP="006A4CF5">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D36E94" w:rsidRPr="00E40AC8" w:rsidRDefault="00D36E94" w:rsidP="006A4CF5">
            <w:pPr>
              <w:widowControl w:val="0"/>
              <w:jc w:val="center"/>
              <w:rPr>
                <w:rFonts w:ascii="GHEA Grapalat" w:hAnsi="GHEA Grapalat"/>
                <w:lang w:val="en-US"/>
              </w:rPr>
            </w:pPr>
            <w:r>
              <w:rPr>
                <w:rFonts w:ascii="GHEA Grapalat" w:hAnsi="GHEA Grapalat"/>
                <w:lang w:val="en-US"/>
              </w:rPr>
              <w:t>____________________________</w:t>
            </w:r>
          </w:p>
          <w:p w:rsidR="00D36E94" w:rsidRPr="00E40AC8" w:rsidRDefault="00D36E94" w:rsidP="006A4CF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D36E94" w:rsidRDefault="00D36E94" w:rsidP="006A4CF5">
            <w:pPr>
              <w:widowControl w:val="0"/>
              <w:spacing w:after="160" w:line="360" w:lineRule="auto"/>
              <w:jc w:val="center"/>
              <w:rPr>
                <w:rFonts w:ascii="GHEA Grapalat" w:hAnsi="GHEA Grapalat"/>
                <w:lang w:val="en-US"/>
              </w:rPr>
            </w:pPr>
          </w:p>
          <w:p w:rsidR="00D36E94" w:rsidRPr="00E40AC8" w:rsidRDefault="00D36E94" w:rsidP="006A4CF5">
            <w:pPr>
              <w:widowControl w:val="0"/>
              <w:spacing w:after="160" w:line="360" w:lineRule="auto"/>
              <w:jc w:val="center"/>
              <w:rPr>
                <w:rFonts w:ascii="GHEA Grapalat" w:hAnsi="GHEA Grapalat"/>
                <w:lang w:val="en-US"/>
              </w:rPr>
            </w:pPr>
            <w:r w:rsidRPr="00AD29CE">
              <w:rPr>
                <w:rFonts w:ascii="GHEA Grapalat" w:hAnsi="GHEA Grapalat"/>
              </w:rPr>
              <w:t>М. П.</w:t>
            </w:r>
          </w:p>
        </w:tc>
      </w:tr>
      <w:tr w:rsidR="00222680" w:rsidRPr="00EC2E39" w:rsidTr="00A82E38">
        <w:trPr>
          <w:jc w:val="center"/>
        </w:trPr>
        <w:tc>
          <w:tcPr>
            <w:tcW w:w="4536" w:type="dxa"/>
          </w:tcPr>
          <w:p w:rsidR="00222680" w:rsidRPr="00EC2E39" w:rsidRDefault="00222680" w:rsidP="006A4CF5">
            <w:pPr>
              <w:jc w:val="center"/>
              <w:rPr>
                <w:rFonts w:ascii="GHEA Grapalat" w:hAnsi="GHEA Grapalat"/>
                <w:sz w:val="18"/>
                <w:szCs w:val="18"/>
              </w:rPr>
            </w:pPr>
          </w:p>
        </w:tc>
        <w:tc>
          <w:tcPr>
            <w:tcW w:w="760" w:type="dxa"/>
          </w:tcPr>
          <w:p w:rsidR="00222680" w:rsidRPr="00EC2E39" w:rsidRDefault="00222680" w:rsidP="006A4CF5">
            <w:pPr>
              <w:spacing w:line="360" w:lineRule="auto"/>
              <w:jc w:val="center"/>
              <w:rPr>
                <w:rFonts w:ascii="GHEA Grapalat" w:hAnsi="GHEA Grapalat"/>
              </w:rPr>
            </w:pPr>
          </w:p>
        </w:tc>
        <w:tc>
          <w:tcPr>
            <w:tcW w:w="4343" w:type="dxa"/>
            <w:gridSpan w:val="2"/>
          </w:tcPr>
          <w:p w:rsidR="00222680" w:rsidRPr="00EC2E39" w:rsidRDefault="00222680" w:rsidP="006A4CF5">
            <w:pPr>
              <w:jc w:val="center"/>
              <w:rPr>
                <w:rFonts w:ascii="GHEA Grapalat" w:hAnsi="GHEA Grapalat"/>
                <w:sz w:val="22"/>
                <w:szCs w:val="22"/>
              </w:rPr>
            </w:pPr>
          </w:p>
        </w:tc>
      </w:tr>
    </w:tbl>
    <w:p w:rsidR="002E69F0" w:rsidRDefault="002E69F0" w:rsidP="00E55DCB">
      <w:pPr>
        <w:widowControl w:val="0"/>
        <w:spacing w:after="160" w:line="360" w:lineRule="auto"/>
        <w:jc w:val="right"/>
        <w:rPr>
          <w:rFonts w:ascii="GHEA Grapalat" w:hAnsi="GHEA Grapalat"/>
          <w:i/>
        </w:rPr>
      </w:pPr>
    </w:p>
    <w:p w:rsidR="002E69F0" w:rsidRDefault="002E69F0" w:rsidP="00E55DCB">
      <w:pPr>
        <w:widowControl w:val="0"/>
        <w:spacing w:after="160" w:line="360" w:lineRule="auto"/>
        <w:jc w:val="right"/>
        <w:rPr>
          <w:rFonts w:ascii="GHEA Grapalat" w:hAnsi="GHEA Grapalat"/>
          <w:i/>
        </w:rPr>
      </w:pPr>
    </w:p>
    <w:p w:rsidR="002E69F0" w:rsidRDefault="002E69F0" w:rsidP="00E55DCB">
      <w:pPr>
        <w:widowControl w:val="0"/>
        <w:spacing w:after="160" w:line="360" w:lineRule="auto"/>
        <w:jc w:val="right"/>
        <w:rPr>
          <w:rFonts w:ascii="GHEA Grapalat" w:hAnsi="GHEA Grapalat"/>
          <w:i/>
        </w:rPr>
      </w:pPr>
    </w:p>
    <w:p w:rsidR="002E69F0" w:rsidRDefault="002E69F0" w:rsidP="00E55DCB">
      <w:pPr>
        <w:widowControl w:val="0"/>
        <w:spacing w:after="160" w:line="360" w:lineRule="auto"/>
        <w:jc w:val="right"/>
        <w:rPr>
          <w:rFonts w:ascii="GHEA Grapalat" w:hAnsi="GHEA Grapalat"/>
          <w:i/>
        </w:rPr>
      </w:pPr>
    </w:p>
    <w:p w:rsidR="00E55DCB" w:rsidRPr="00AD29CE" w:rsidRDefault="00E55DCB" w:rsidP="00E55DCB">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E55DCB" w:rsidRPr="00E55DCB" w:rsidRDefault="00E55DCB" w:rsidP="00E55DCB">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r w:rsidRPr="00E55DCB">
        <w:rPr>
          <w:rFonts w:ascii="GHEA Grapalat" w:hAnsi="GHEA Grapalat"/>
          <w:i/>
        </w:rPr>
        <w:t xml:space="preserve">кодом </w:t>
      </w:r>
      <w:r w:rsidR="00AB5579">
        <w:rPr>
          <w:rFonts w:ascii="GHEA Grapalat" w:hAnsi="GHEA Grapalat"/>
          <w:i/>
        </w:rPr>
        <w:t>KMJH-GHTsDzB-25/25</w:t>
      </w:r>
      <w:r w:rsidRPr="00E55DCB">
        <w:rPr>
          <w:rFonts w:ascii="GHEA Grapalat" w:hAnsi="GHEA Grapalat"/>
          <w:i/>
        </w:rPr>
        <w:t xml:space="preserve"> </w:t>
      </w:r>
      <w:r w:rsidRPr="00E55DCB">
        <w:rPr>
          <w:rFonts w:ascii="GHEA Grapalat" w:hAnsi="GHEA Grapalat"/>
          <w:i/>
        </w:rPr>
        <w:br/>
        <w:t xml:space="preserve"> заключенному "</w:t>
      </w:r>
      <w:r w:rsidRPr="00E55DCB">
        <w:rPr>
          <w:rFonts w:ascii="GHEA Grapalat" w:hAnsi="GHEA Grapalat"/>
          <w:i/>
        </w:rPr>
        <w:tab/>
        <w:t>"</w:t>
      </w:r>
      <w:r w:rsidRPr="00E55DCB">
        <w:rPr>
          <w:rFonts w:ascii="GHEA Grapalat" w:hAnsi="GHEA Grapalat"/>
          <w:i/>
        </w:rPr>
        <w:tab/>
        <w:t>2025г.</w:t>
      </w:r>
    </w:p>
    <w:p w:rsidR="00E55DCB" w:rsidRPr="00E55DCB" w:rsidRDefault="00E55DCB" w:rsidP="00E55DCB">
      <w:pPr>
        <w:widowControl w:val="0"/>
        <w:spacing w:after="160" w:line="360" w:lineRule="auto"/>
        <w:jc w:val="center"/>
        <w:rPr>
          <w:rFonts w:ascii="GHEA Grapalat" w:hAnsi="GHEA Grapalat"/>
          <w:lang w:val="en-US"/>
        </w:rPr>
      </w:pPr>
      <w:r w:rsidRPr="00E55DCB">
        <w:rPr>
          <w:rFonts w:ascii="GHEA Grapalat" w:hAnsi="GHEA Grapalat"/>
        </w:rPr>
        <w:t>ГРАФИК ОПЛАТЫ</w:t>
      </w:r>
      <w:r w:rsidRPr="00E55DCB">
        <w:rPr>
          <w:rStyle w:val="FootnoteReference"/>
          <w:rFonts w:ascii="GHEA Grapalat" w:hAnsi="GHEA Grapalat"/>
        </w:rPr>
        <w:footnoteReference w:customMarkFollows="1" w:id="14"/>
        <w:t>*</w:t>
      </w:r>
    </w:p>
    <w:p w:rsidR="00E55DCB" w:rsidRPr="00E55DCB" w:rsidRDefault="00E55DCB" w:rsidP="00E55DCB">
      <w:pPr>
        <w:widowControl w:val="0"/>
        <w:spacing w:after="160" w:line="360" w:lineRule="auto"/>
        <w:jc w:val="right"/>
        <w:rPr>
          <w:rFonts w:ascii="GHEA Grapalat" w:hAnsi="GHEA Grapalat"/>
        </w:rPr>
      </w:pPr>
      <w:r w:rsidRPr="00E55DCB">
        <w:rPr>
          <w:rFonts w:ascii="GHEA Grapalat" w:hAnsi="GHEA Grapalat"/>
        </w:rPr>
        <w:t>драмов РА</w:t>
      </w:r>
    </w:p>
    <w:tbl>
      <w:tblPr>
        <w:tblW w:w="10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950"/>
        <w:gridCol w:w="1800"/>
        <w:gridCol w:w="540"/>
        <w:gridCol w:w="515"/>
        <w:gridCol w:w="25"/>
        <w:gridCol w:w="474"/>
        <w:gridCol w:w="261"/>
        <w:gridCol w:w="369"/>
        <w:gridCol w:w="630"/>
        <w:gridCol w:w="540"/>
        <w:gridCol w:w="540"/>
        <w:gridCol w:w="540"/>
        <w:gridCol w:w="630"/>
        <w:gridCol w:w="630"/>
        <w:gridCol w:w="464"/>
        <w:gridCol w:w="166"/>
        <w:gridCol w:w="630"/>
        <w:gridCol w:w="556"/>
      </w:tblGrid>
      <w:tr w:rsidR="00E55DCB" w:rsidRPr="00E55DCB" w:rsidTr="00E872E0">
        <w:trPr>
          <w:trHeight w:val="363"/>
          <w:jc w:val="center"/>
        </w:trPr>
        <w:tc>
          <w:tcPr>
            <w:tcW w:w="10991" w:type="dxa"/>
            <w:gridSpan w:val="19"/>
          </w:tcPr>
          <w:p w:rsidR="00E55DCB" w:rsidRPr="00E55DCB" w:rsidRDefault="00E55DCB" w:rsidP="00E872E0">
            <w:pPr>
              <w:widowControl w:val="0"/>
              <w:spacing w:after="120"/>
              <w:jc w:val="center"/>
              <w:rPr>
                <w:rFonts w:ascii="GHEA Grapalat" w:hAnsi="GHEA Grapalat"/>
                <w:sz w:val="16"/>
              </w:rPr>
            </w:pPr>
            <w:r w:rsidRPr="00E55DCB">
              <w:rPr>
                <w:rFonts w:ascii="GHEA Grapalat" w:hAnsi="GHEA Grapalat"/>
                <w:sz w:val="16"/>
              </w:rPr>
              <w:t>Услуги</w:t>
            </w:r>
          </w:p>
        </w:tc>
      </w:tr>
      <w:tr w:rsidR="00E55DCB" w:rsidRPr="00E55DCB" w:rsidTr="00FE7AF4">
        <w:trPr>
          <w:trHeight w:val="1781"/>
          <w:jc w:val="center"/>
        </w:trPr>
        <w:tc>
          <w:tcPr>
            <w:tcW w:w="731" w:type="dxa"/>
            <w:vAlign w:val="center"/>
          </w:tcPr>
          <w:p w:rsidR="00E55DCB" w:rsidRPr="00E55DCB" w:rsidRDefault="00E55DCB" w:rsidP="00E872E0">
            <w:pPr>
              <w:widowControl w:val="0"/>
              <w:spacing w:after="120"/>
              <w:jc w:val="center"/>
              <w:rPr>
                <w:rFonts w:ascii="GHEA Grapalat" w:hAnsi="GHEA Grapalat"/>
                <w:sz w:val="16"/>
              </w:rPr>
            </w:pPr>
            <w:r w:rsidRPr="00E55DCB">
              <w:rPr>
                <w:rFonts w:ascii="GHEA Grapalat" w:hAnsi="GHEA Grapalat"/>
                <w:sz w:val="16"/>
              </w:rPr>
              <w:t>номер предусмотренного приглашением лота</w:t>
            </w:r>
          </w:p>
        </w:tc>
        <w:tc>
          <w:tcPr>
            <w:tcW w:w="950" w:type="dxa"/>
            <w:vAlign w:val="center"/>
          </w:tcPr>
          <w:p w:rsidR="00E55DCB" w:rsidRPr="00E55DCB" w:rsidRDefault="00E55DCB" w:rsidP="00E872E0">
            <w:pPr>
              <w:widowControl w:val="0"/>
              <w:spacing w:after="120"/>
              <w:jc w:val="center"/>
              <w:rPr>
                <w:rFonts w:ascii="GHEA Grapalat" w:hAnsi="GHEA Grapalat"/>
                <w:sz w:val="16"/>
              </w:rPr>
            </w:pPr>
            <w:r w:rsidRPr="00E55DCB">
              <w:rPr>
                <w:rFonts w:ascii="GHEA Grapalat" w:hAnsi="GHEA Grapalat"/>
                <w:sz w:val="16"/>
              </w:rPr>
              <w:t>промежуточный код, предусмотренный планом закупок по классификации ЕЗК (CPV)</w:t>
            </w:r>
          </w:p>
        </w:tc>
        <w:tc>
          <w:tcPr>
            <w:tcW w:w="1800" w:type="dxa"/>
            <w:vAlign w:val="center"/>
          </w:tcPr>
          <w:p w:rsidR="00E55DCB" w:rsidRPr="00E55DCB" w:rsidRDefault="00E55DCB" w:rsidP="00E872E0">
            <w:pPr>
              <w:widowControl w:val="0"/>
              <w:spacing w:after="120"/>
              <w:jc w:val="center"/>
              <w:rPr>
                <w:rFonts w:ascii="GHEA Grapalat" w:hAnsi="GHEA Grapalat"/>
                <w:sz w:val="16"/>
              </w:rPr>
            </w:pPr>
            <w:r w:rsidRPr="00E55DCB">
              <w:rPr>
                <w:rFonts w:ascii="GHEA Grapalat" w:hAnsi="GHEA Grapalat"/>
                <w:sz w:val="16"/>
              </w:rPr>
              <w:t>наименование</w:t>
            </w:r>
          </w:p>
        </w:tc>
        <w:tc>
          <w:tcPr>
            <w:tcW w:w="7510" w:type="dxa"/>
            <w:gridSpan w:val="16"/>
            <w:vAlign w:val="center"/>
          </w:tcPr>
          <w:p w:rsidR="00E55DCB" w:rsidRPr="00E55DCB" w:rsidRDefault="00E55DCB" w:rsidP="00E872E0">
            <w:pPr>
              <w:widowControl w:val="0"/>
              <w:spacing w:after="120"/>
              <w:jc w:val="center"/>
              <w:rPr>
                <w:rFonts w:ascii="GHEA Grapalat" w:hAnsi="GHEA Grapalat"/>
                <w:sz w:val="16"/>
              </w:rPr>
            </w:pPr>
            <w:r w:rsidRPr="00E55DCB">
              <w:rPr>
                <w:rFonts w:ascii="GHEA Grapalat" w:hAnsi="GHEA Grapalat"/>
                <w:sz w:val="16"/>
                <w:szCs w:val="16"/>
              </w:rPr>
              <w:t>Оплату товара предусматривается произвести в 2025г.,</w:t>
            </w:r>
            <w:r w:rsidR="00681091" w:rsidRPr="00681091">
              <w:rPr>
                <w:rFonts w:ascii="GHEA Grapalat" w:hAnsi="GHEA Grapalat"/>
                <w:sz w:val="16"/>
                <w:szCs w:val="16"/>
              </w:rPr>
              <w:t xml:space="preserve"> /</w:t>
            </w:r>
            <w:r w:rsidR="00681091">
              <w:t xml:space="preserve"> </w:t>
            </w:r>
            <w:r w:rsidR="00681091" w:rsidRPr="00681091">
              <w:rPr>
                <w:rFonts w:ascii="GHEA Grapalat" w:hAnsi="GHEA Grapalat"/>
                <w:sz w:val="16"/>
                <w:szCs w:val="16"/>
              </w:rPr>
              <w:t>по месяцам/по возрастанию/, в том числе**/</w:t>
            </w:r>
            <w:r w:rsidRPr="00E55DCB">
              <w:rPr>
                <w:rFonts w:ascii="GHEA Grapalat" w:hAnsi="GHEA Grapalat"/>
                <w:sz w:val="16"/>
                <w:szCs w:val="16"/>
              </w:rPr>
              <w:t xml:space="preserve"> по месяцам, в том числе</w:t>
            </w:r>
            <w:r w:rsidRPr="00E55DCB">
              <w:rPr>
                <w:rStyle w:val="FootnoteReference"/>
                <w:rFonts w:ascii="GHEA Grapalat" w:hAnsi="GHEA Grapalat"/>
                <w:sz w:val="16"/>
                <w:szCs w:val="16"/>
              </w:rPr>
              <w:footnoteReference w:customMarkFollows="1" w:id="15"/>
              <w:t>**</w:t>
            </w:r>
          </w:p>
        </w:tc>
      </w:tr>
      <w:tr w:rsidR="00E55DCB" w:rsidRPr="00E55DCB" w:rsidTr="00FE7AF4">
        <w:trPr>
          <w:trHeight w:val="742"/>
          <w:jc w:val="center"/>
        </w:trPr>
        <w:tc>
          <w:tcPr>
            <w:tcW w:w="731" w:type="dxa"/>
          </w:tcPr>
          <w:p w:rsidR="00E55DCB" w:rsidRPr="00E55DCB" w:rsidRDefault="00E55DCB" w:rsidP="00E872E0">
            <w:pPr>
              <w:widowControl w:val="0"/>
              <w:spacing w:after="120"/>
              <w:jc w:val="center"/>
              <w:rPr>
                <w:rFonts w:ascii="GHEA Grapalat" w:hAnsi="GHEA Grapalat"/>
                <w:sz w:val="16"/>
              </w:rPr>
            </w:pPr>
          </w:p>
        </w:tc>
        <w:tc>
          <w:tcPr>
            <w:tcW w:w="950" w:type="dxa"/>
          </w:tcPr>
          <w:p w:rsidR="00E55DCB" w:rsidRPr="00E55DCB" w:rsidRDefault="00E55DCB" w:rsidP="00E872E0">
            <w:pPr>
              <w:widowControl w:val="0"/>
              <w:spacing w:after="120"/>
              <w:jc w:val="center"/>
              <w:rPr>
                <w:rFonts w:ascii="GHEA Grapalat" w:hAnsi="GHEA Grapalat"/>
                <w:sz w:val="16"/>
              </w:rPr>
            </w:pPr>
          </w:p>
        </w:tc>
        <w:tc>
          <w:tcPr>
            <w:tcW w:w="1800" w:type="dxa"/>
          </w:tcPr>
          <w:p w:rsidR="00E55DCB" w:rsidRPr="00E55DCB" w:rsidRDefault="00E55DCB" w:rsidP="00E872E0">
            <w:pPr>
              <w:widowControl w:val="0"/>
              <w:spacing w:after="120"/>
              <w:jc w:val="center"/>
              <w:rPr>
                <w:rFonts w:ascii="GHEA Grapalat" w:hAnsi="GHEA Grapalat"/>
                <w:sz w:val="16"/>
              </w:rPr>
            </w:pPr>
          </w:p>
        </w:tc>
        <w:tc>
          <w:tcPr>
            <w:tcW w:w="54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январь</w:t>
            </w:r>
          </w:p>
        </w:tc>
        <w:tc>
          <w:tcPr>
            <w:tcW w:w="540" w:type="dxa"/>
            <w:gridSpan w:val="2"/>
            <w:vAlign w:val="center"/>
          </w:tcPr>
          <w:p w:rsidR="00E55DCB" w:rsidRPr="00E55DCB" w:rsidRDefault="00E55DCB" w:rsidP="00E872E0">
            <w:pPr>
              <w:widowControl w:val="0"/>
              <w:ind w:right="-7"/>
              <w:jc w:val="center"/>
              <w:rPr>
                <w:rFonts w:ascii="GHEA Grapalat" w:hAnsi="GHEA Grapalat" w:cs="Sylfaen"/>
                <w:sz w:val="14"/>
                <w:szCs w:val="14"/>
              </w:rPr>
            </w:pPr>
            <w:r w:rsidRPr="00E55DCB">
              <w:rPr>
                <w:rFonts w:ascii="GHEA Grapalat" w:hAnsi="GHEA Grapalat"/>
                <w:sz w:val="14"/>
                <w:szCs w:val="14"/>
              </w:rPr>
              <w:t>февраль</w:t>
            </w:r>
          </w:p>
        </w:tc>
        <w:tc>
          <w:tcPr>
            <w:tcW w:w="474"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март</w:t>
            </w:r>
          </w:p>
        </w:tc>
        <w:tc>
          <w:tcPr>
            <w:tcW w:w="630" w:type="dxa"/>
            <w:gridSpan w:val="2"/>
            <w:vAlign w:val="center"/>
          </w:tcPr>
          <w:p w:rsidR="00E55DCB" w:rsidRPr="00E55DCB" w:rsidRDefault="00E55DCB" w:rsidP="00E872E0">
            <w:pPr>
              <w:widowControl w:val="0"/>
              <w:ind w:right="-7"/>
              <w:jc w:val="center"/>
              <w:rPr>
                <w:rFonts w:ascii="GHEA Grapalat" w:hAnsi="GHEA Grapalat" w:cs="Sylfaen"/>
                <w:sz w:val="14"/>
                <w:szCs w:val="14"/>
              </w:rPr>
            </w:pPr>
            <w:r w:rsidRPr="00E55DCB">
              <w:rPr>
                <w:rFonts w:ascii="GHEA Grapalat" w:hAnsi="GHEA Grapalat"/>
                <w:sz w:val="14"/>
                <w:szCs w:val="14"/>
              </w:rPr>
              <w:t>апрель</w:t>
            </w:r>
          </w:p>
        </w:tc>
        <w:tc>
          <w:tcPr>
            <w:tcW w:w="63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май</w:t>
            </w:r>
          </w:p>
        </w:tc>
        <w:tc>
          <w:tcPr>
            <w:tcW w:w="54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июнь</w:t>
            </w:r>
          </w:p>
        </w:tc>
        <w:tc>
          <w:tcPr>
            <w:tcW w:w="54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июль</w:t>
            </w:r>
          </w:p>
        </w:tc>
        <w:tc>
          <w:tcPr>
            <w:tcW w:w="54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август</w:t>
            </w:r>
          </w:p>
        </w:tc>
        <w:tc>
          <w:tcPr>
            <w:tcW w:w="63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сентябрь</w:t>
            </w:r>
          </w:p>
        </w:tc>
        <w:tc>
          <w:tcPr>
            <w:tcW w:w="63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октябрь</w:t>
            </w:r>
          </w:p>
        </w:tc>
        <w:tc>
          <w:tcPr>
            <w:tcW w:w="630" w:type="dxa"/>
            <w:gridSpan w:val="2"/>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ноябрь</w:t>
            </w:r>
          </w:p>
        </w:tc>
        <w:tc>
          <w:tcPr>
            <w:tcW w:w="63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декабрь</w:t>
            </w:r>
          </w:p>
        </w:tc>
        <w:tc>
          <w:tcPr>
            <w:tcW w:w="556" w:type="dxa"/>
            <w:vAlign w:val="center"/>
          </w:tcPr>
          <w:p w:rsidR="00E55DCB" w:rsidRPr="00E55DCB" w:rsidRDefault="00E55DCB" w:rsidP="00E872E0">
            <w:pPr>
              <w:widowControl w:val="0"/>
              <w:ind w:right="-1"/>
              <w:jc w:val="center"/>
              <w:rPr>
                <w:rFonts w:ascii="GHEA Grapalat" w:hAnsi="GHEA Grapalat"/>
                <w:sz w:val="14"/>
                <w:szCs w:val="14"/>
              </w:rPr>
            </w:pPr>
            <w:r w:rsidRPr="00E55DCB">
              <w:rPr>
                <w:rFonts w:ascii="GHEA Grapalat" w:hAnsi="GHEA Grapalat"/>
                <w:sz w:val="14"/>
                <w:szCs w:val="14"/>
              </w:rPr>
              <w:t>Всего</w:t>
            </w:r>
          </w:p>
        </w:tc>
      </w:tr>
      <w:tr w:rsidR="00BC3857" w:rsidRPr="00E55DCB" w:rsidTr="00FE7AF4">
        <w:trPr>
          <w:cantSplit/>
          <w:trHeight w:val="1134"/>
          <w:jc w:val="center"/>
        </w:trPr>
        <w:tc>
          <w:tcPr>
            <w:tcW w:w="731" w:type="dxa"/>
          </w:tcPr>
          <w:p w:rsidR="00BC3857" w:rsidRPr="00E55DCB" w:rsidRDefault="00BC3857" w:rsidP="00BC3857">
            <w:pPr>
              <w:widowControl w:val="0"/>
              <w:spacing w:after="120"/>
              <w:jc w:val="center"/>
              <w:rPr>
                <w:rFonts w:ascii="GHEA Grapalat" w:hAnsi="GHEA Grapalat"/>
                <w:sz w:val="16"/>
              </w:rPr>
            </w:pPr>
          </w:p>
        </w:tc>
        <w:tc>
          <w:tcPr>
            <w:tcW w:w="950" w:type="dxa"/>
            <w:textDirection w:val="btLr"/>
          </w:tcPr>
          <w:p w:rsidR="00247EDB" w:rsidRPr="00565CE9" w:rsidRDefault="00247EDB" w:rsidP="00FE7AF4">
            <w:pPr>
              <w:ind w:left="113" w:right="113"/>
              <w:jc w:val="center"/>
              <w:rPr>
                <w:rFonts w:ascii="GHEA Grapalat" w:hAnsi="GHEA Grapalat"/>
                <w:color w:val="000000" w:themeColor="text1"/>
                <w:sz w:val="16"/>
                <w:szCs w:val="16"/>
                <w:lang w:val="af-ZA"/>
              </w:rPr>
            </w:pPr>
          </w:p>
          <w:p w:rsidR="00FE7AF4" w:rsidRPr="00565CE9" w:rsidRDefault="00FE7AF4" w:rsidP="00FE7AF4">
            <w:pPr>
              <w:ind w:left="113" w:right="113"/>
              <w:jc w:val="center"/>
              <w:rPr>
                <w:rFonts w:ascii="GHEA Grapalat" w:hAnsi="GHEA Grapalat"/>
                <w:color w:val="000000" w:themeColor="text1"/>
                <w:sz w:val="16"/>
                <w:szCs w:val="16"/>
                <w:lang w:val="af-ZA"/>
              </w:rPr>
            </w:pPr>
            <w:r w:rsidRPr="00565CE9">
              <w:rPr>
                <w:rFonts w:ascii="GHEA Grapalat" w:hAnsi="GHEA Grapalat"/>
                <w:color w:val="000000" w:themeColor="text1"/>
                <w:sz w:val="16"/>
                <w:szCs w:val="16"/>
                <w:lang w:val="af-ZA"/>
              </w:rPr>
              <w:t>50531140/4</w:t>
            </w:r>
          </w:p>
          <w:p w:rsidR="00BC3857" w:rsidRPr="00565CE9" w:rsidRDefault="00BC3857" w:rsidP="00FE7AF4">
            <w:pPr>
              <w:widowControl w:val="0"/>
              <w:spacing w:after="120"/>
              <w:ind w:left="113" w:right="113"/>
              <w:jc w:val="center"/>
              <w:rPr>
                <w:rFonts w:ascii="GHEA Grapalat" w:hAnsi="GHEA Grapalat"/>
                <w:color w:val="000000" w:themeColor="text1"/>
                <w:sz w:val="16"/>
              </w:rPr>
            </w:pPr>
          </w:p>
        </w:tc>
        <w:tc>
          <w:tcPr>
            <w:tcW w:w="1800" w:type="dxa"/>
          </w:tcPr>
          <w:p w:rsidR="00BC3857" w:rsidRPr="00565CE9" w:rsidRDefault="00BC3857" w:rsidP="00BC3857">
            <w:pPr>
              <w:widowControl w:val="0"/>
              <w:spacing w:after="120"/>
              <w:jc w:val="center"/>
              <w:rPr>
                <w:rFonts w:ascii="GHEA Grapalat" w:hAnsi="GHEA Grapalat"/>
                <w:color w:val="000000" w:themeColor="text1"/>
                <w:sz w:val="20"/>
                <w:szCs w:val="20"/>
              </w:rPr>
            </w:pPr>
            <w:r w:rsidRPr="00565CE9">
              <w:rPr>
                <w:rFonts w:ascii="Calibri" w:hAnsi="Calibri" w:cs="Calibri"/>
                <w:b/>
                <w:color w:val="000000" w:themeColor="text1"/>
                <w:sz w:val="20"/>
                <w:szCs w:val="20"/>
              </w:rPr>
              <w:t>Услуга по проведению экспертизы проектно-сметной документации на строительство мемориального комплекса «Васн Айреняц Нахатакац»</w:t>
            </w:r>
          </w:p>
        </w:tc>
        <w:tc>
          <w:tcPr>
            <w:tcW w:w="540" w:type="dxa"/>
            <w:vAlign w:val="center"/>
          </w:tcPr>
          <w:p w:rsidR="00BC3857" w:rsidRPr="005267C0" w:rsidRDefault="00BC3857" w:rsidP="00BC3857">
            <w:pPr>
              <w:widowControl w:val="0"/>
              <w:jc w:val="center"/>
              <w:rPr>
                <w:rFonts w:ascii="GHEA Grapalat" w:hAnsi="GHEA Grapalat"/>
                <w:sz w:val="20"/>
                <w:szCs w:val="20"/>
              </w:rPr>
            </w:pPr>
            <w:r w:rsidRPr="005267C0">
              <w:rPr>
                <w:rFonts w:ascii="GHEA Grapalat" w:hAnsi="GHEA Grapalat"/>
                <w:sz w:val="20"/>
                <w:szCs w:val="20"/>
              </w:rPr>
              <w:t>-</w:t>
            </w:r>
          </w:p>
        </w:tc>
        <w:tc>
          <w:tcPr>
            <w:tcW w:w="540" w:type="dxa"/>
            <w:gridSpan w:val="2"/>
            <w:vAlign w:val="center"/>
          </w:tcPr>
          <w:p w:rsidR="00BC3857" w:rsidRPr="005267C0" w:rsidRDefault="00BC3857" w:rsidP="00BC3857">
            <w:pPr>
              <w:widowControl w:val="0"/>
              <w:jc w:val="center"/>
              <w:rPr>
                <w:rFonts w:ascii="GHEA Grapalat" w:hAnsi="GHEA Grapalat"/>
                <w:sz w:val="20"/>
                <w:szCs w:val="20"/>
              </w:rPr>
            </w:pPr>
            <w:r w:rsidRPr="005267C0">
              <w:rPr>
                <w:rFonts w:ascii="GHEA Grapalat" w:hAnsi="GHEA Grapalat"/>
                <w:sz w:val="20"/>
                <w:szCs w:val="20"/>
              </w:rPr>
              <w:t>-</w:t>
            </w:r>
          </w:p>
        </w:tc>
        <w:tc>
          <w:tcPr>
            <w:tcW w:w="474"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630" w:type="dxa"/>
            <w:gridSpan w:val="2"/>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630"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540"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540"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540"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630"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630" w:type="dxa"/>
            <w:vAlign w:val="center"/>
          </w:tcPr>
          <w:p w:rsidR="00BC3857" w:rsidRPr="00E55DCB" w:rsidRDefault="00BC3857" w:rsidP="00BC3857">
            <w:pPr>
              <w:widowControl w:val="0"/>
              <w:jc w:val="center"/>
              <w:rPr>
                <w:rFonts w:ascii="GHEA Grapalat" w:hAnsi="GHEA Grapalat" w:cs="Arial"/>
                <w:sz w:val="14"/>
                <w:szCs w:val="14"/>
              </w:rPr>
            </w:pPr>
            <w:r w:rsidRPr="00E55DCB">
              <w:rPr>
                <w:rFonts w:ascii="GHEA Grapalat" w:hAnsi="GHEA Grapalat"/>
                <w:sz w:val="14"/>
                <w:szCs w:val="14"/>
              </w:rPr>
              <w:t>10</w:t>
            </w:r>
            <w:r w:rsidRPr="00E55DCB">
              <w:rPr>
                <w:rFonts w:ascii="GHEA Grapalat" w:hAnsi="GHEA Grapalat"/>
                <w:sz w:val="14"/>
                <w:szCs w:val="14"/>
                <w:lang w:val="en-US"/>
              </w:rPr>
              <w:t>0</w:t>
            </w:r>
            <w:r w:rsidRPr="00E55DCB">
              <w:rPr>
                <w:rFonts w:ascii="GHEA Grapalat" w:hAnsi="GHEA Grapalat"/>
                <w:sz w:val="14"/>
                <w:szCs w:val="14"/>
              </w:rPr>
              <w:t>%</w:t>
            </w:r>
          </w:p>
        </w:tc>
        <w:tc>
          <w:tcPr>
            <w:tcW w:w="630" w:type="dxa"/>
            <w:gridSpan w:val="2"/>
            <w:vAlign w:val="center"/>
          </w:tcPr>
          <w:p w:rsidR="00BC3857" w:rsidRPr="00E55DCB" w:rsidRDefault="00BC3857" w:rsidP="00BC3857">
            <w:pPr>
              <w:widowControl w:val="0"/>
              <w:jc w:val="center"/>
              <w:rPr>
                <w:rFonts w:ascii="GHEA Grapalat" w:hAnsi="GHEA Grapalat" w:cs="Arial"/>
                <w:sz w:val="14"/>
                <w:szCs w:val="14"/>
              </w:rPr>
            </w:pPr>
            <w:r w:rsidRPr="00E55DCB">
              <w:rPr>
                <w:rFonts w:ascii="GHEA Grapalat" w:hAnsi="GHEA Grapalat"/>
                <w:sz w:val="14"/>
                <w:szCs w:val="14"/>
              </w:rPr>
              <w:t>10</w:t>
            </w:r>
            <w:r w:rsidRPr="00E55DCB">
              <w:rPr>
                <w:rFonts w:ascii="GHEA Grapalat" w:hAnsi="GHEA Grapalat"/>
                <w:sz w:val="14"/>
                <w:szCs w:val="14"/>
                <w:lang w:val="en-US"/>
              </w:rPr>
              <w:t>0</w:t>
            </w:r>
            <w:r w:rsidRPr="00E55DCB">
              <w:rPr>
                <w:rFonts w:ascii="GHEA Grapalat" w:hAnsi="GHEA Grapalat"/>
                <w:sz w:val="14"/>
                <w:szCs w:val="14"/>
              </w:rPr>
              <w:t>%</w:t>
            </w:r>
          </w:p>
        </w:tc>
        <w:tc>
          <w:tcPr>
            <w:tcW w:w="630" w:type="dxa"/>
            <w:vAlign w:val="center"/>
          </w:tcPr>
          <w:p w:rsidR="00BC3857" w:rsidRPr="00E55DCB" w:rsidRDefault="00BC3857" w:rsidP="00BC3857">
            <w:pPr>
              <w:widowControl w:val="0"/>
              <w:jc w:val="center"/>
              <w:rPr>
                <w:rFonts w:ascii="GHEA Grapalat" w:hAnsi="GHEA Grapalat" w:cs="Arial"/>
                <w:sz w:val="14"/>
                <w:szCs w:val="14"/>
              </w:rPr>
            </w:pPr>
            <w:r w:rsidRPr="00E55DCB">
              <w:rPr>
                <w:rFonts w:ascii="GHEA Grapalat" w:hAnsi="GHEA Grapalat"/>
                <w:sz w:val="14"/>
                <w:szCs w:val="14"/>
              </w:rPr>
              <w:t>10</w:t>
            </w:r>
            <w:r w:rsidRPr="00E55DCB">
              <w:rPr>
                <w:rFonts w:ascii="GHEA Grapalat" w:hAnsi="GHEA Grapalat"/>
                <w:sz w:val="14"/>
                <w:szCs w:val="14"/>
                <w:lang w:val="en-US"/>
              </w:rPr>
              <w:t>0</w:t>
            </w:r>
            <w:r w:rsidRPr="00E55DCB">
              <w:rPr>
                <w:rFonts w:ascii="GHEA Grapalat" w:hAnsi="GHEA Grapalat"/>
                <w:sz w:val="14"/>
                <w:szCs w:val="14"/>
              </w:rPr>
              <w:t>%</w:t>
            </w:r>
          </w:p>
        </w:tc>
        <w:tc>
          <w:tcPr>
            <w:tcW w:w="556" w:type="dxa"/>
            <w:vAlign w:val="center"/>
          </w:tcPr>
          <w:p w:rsidR="00BC3857" w:rsidRPr="00E55DCB" w:rsidRDefault="00BC3857" w:rsidP="00BC3857">
            <w:pPr>
              <w:widowControl w:val="0"/>
              <w:jc w:val="center"/>
              <w:rPr>
                <w:rFonts w:ascii="GHEA Grapalat" w:hAnsi="GHEA Grapalat"/>
                <w:b/>
                <w:sz w:val="14"/>
                <w:szCs w:val="14"/>
              </w:rPr>
            </w:pPr>
            <w:r w:rsidRPr="00E55DCB">
              <w:rPr>
                <w:rFonts w:ascii="GHEA Grapalat" w:hAnsi="GHEA Grapalat"/>
                <w:sz w:val="14"/>
                <w:szCs w:val="14"/>
                <w:lang w:val="en-US"/>
              </w:rPr>
              <w:t>100</w:t>
            </w:r>
            <w:r w:rsidRPr="00E55DCB">
              <w:rPr>
                <w:rFonts w:ascii="GHEA Grapalat" w:hAnsi="GHEA Grapalat"/>
                <w:sz w:val="14"/>
                <w:szCs w:val="14"/>
              </w:rPr>
              <w:t>%</w:t>
            </w:r>
          </w:p>
        </w:tc>
      </w:tr>
      <w:tr w:rsidR="00BC3857" w:rsidRPr="00AD29CE" w:rsidTr="00E872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52" w:type="dxa"/>
          <w:jc w:val="center"/>
        </w:trPr>
        <w:tc>
          <w:tcPr>
            <w:tcW w:w="4536" w:type="dxa"/>
            <w:gridSpan w:val="5"/>
          </w:tcPr>
          <w:p w:rsidR="002E69F0" w:rsidRDefault="002E69F0" w:rsidP="00BC3857">
            <w:pPr>
              <w:widowControl w:val="0"/>
              <w:spacing w:line="360" w:lineRule="auto"/>
              <w:jc w:val="center"/>
              <w:rPr>
                <w:rFonts w:ascii="GHEA Grapalat" w:hAnsi="GHEA Grapalat"/>
                <w:b/>
              </w:rPr>
            </w:pPr>
          </w:p>
          <w:p w:rsidR="00BC3857" w:rsidRPr="00AD29CE" w:rsidRDefault="00BC3857" w:rsidP="00BC3857">
            <w:pPr>
              <w:widowControl w:val="0"/>
              <w:spacing w:line="360" w:lineRule="auto"/>
              <w:jc w:val="center"/>
              <w:rPr>
                <w:rFonts w:ascii="GHEA Grapalat" w:hAnsi="GHEA Grapalat" w:cs="Sylfaen"/>
                <w:b/>
                <w:bCs/>
              </w:rPr>
            </w:pPr>
            <w:r w:rsidRPr="00AD29CE">
              <w:rPr>
                <w:rFonts w:ascii="GHEA Grapalat" w:hAnsi="GHEA Grapalat"/>
                <w:b/>
              </w:rPr>
              <w:t>ЗАКАЗЧИК</w:t>
            </w:r>
          </w:p>
          <w:p w:rsidR="00BC3857" w:rsidRPr="00CA2754" w:rsidRDefault="00816A5F" w:rsidP="00816A5F">
            <w:pPr>
              <w:widowControl w:val="0"/>
              <w:jc w:val="center"/>
              <w:rPr>
                <w:rFonts w:ascii="GHEA Grapalat" w:hAnsi="GHEA Grapalat"/>
                <w:vertAlign w:val="superscript"/>
              </w:rPr>
            </w:pPr>
            <w:r>
              <w:rPr>
                <w:rFonts w:ascii="GHEA Grapalat" w:hAnsi="GHEA Grapalat"/>
                <w:lang w:val="en-US"/>
              </w:rPr>
              <w:t>_______________</w:t>
            </w:r>
            <w:r w:rsidR="00BC3857" w:rsidRPr="00CA2754">
              <w:rPr>
                <w:rFonts w:ascii="GHEA Grapalat" w:hAnsi="GHEA Grapalat"/>
                <w:vertAlign w:val="superscript"/>
              </w:rPr>
              <w:t>пись/</w:t>
            </w:r>
          </w:p>
          <w:p w:rsidR="00BC3857" w:rsidRPr="00AD29CE" w:rsidRDefault="00BC3857" w:rsidP="00BC3857">
            <w:pPr>
              <w:widowControl w:val="0"/>
              <w:spacing w:line="360" w:lineRule="auto"/>
              <w:jc w:val="center"/>
              <w:rPr>
                <w:rFonts w:ascii="GHEA Grapalat" w:hAnsi="GHEA Grapalat"/>
              </w:rPr>
            </w:pPr>
            <w:r w:rsidRPr="00AD29CE">
              <w:rPr>
                <w:rFonts w:ascii="GHEA Grapalat" w:hAnsi="GHEA Grapalat"/>
              </w:rPr>
              <w:t>М. П.</w:t>
            </w:r>
          </w:p>
        </w:tc>
        <w:tc>
          <w:tcPr>
            <w:tcW w:w="760" w:type="dxa"/>
            <w:gridSpan w:val="3"/>
          </w:tcPr>
          <w:p w:rsidR="00BC3857" w:rsidRPr="00AD29CE" w:rsidRDefault="00BC3857" w:rsidP="00BC3857">
            <w:pPr>
              <w:widowControl w:val="0"/>
              <w:spacing w:line="360" w:lineRule="auto"/>
              <w:jc w:val="center"/>
              <w:rPr>
                <w:rFonts w:ascii="GHEA Grapalat" w:hAnsi="GHEA Grapalat"/>
              </w:rPr>
            </w:pPr>
          </w:p>
        </w:tc>
        <w:tc>
          <w:tcPr>
            <w:tcW w:w="4343" w:type="dxa"/>
            <w:gridSpan w:val="8"/>
          </w:tcPr>
          <w:p w:rsidR="002E69F0" w:rsidRDefault="002E69F0" w:rsidP="00BC3857">
            <w:pPr>
              <w:widowControl w:val="0"/>
              <w:spacing w:line="360" w:lineRule="auto"/>
              <w:jc w:val="center"/>
              <w:rPr>
                <w:rFonts w:ascii="GHEA Grapalat" w:hAnsi="GHEA Grapalat"/>
                <w:b/>
              </w:rPr>
            </w:pPr>
          </w:p>
          <w:p w:rsidR="00BC3857" w:rsidRPr="00AD29CE" w:rsidRDefault="00BC3857" w:rsidP="00BC3857">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BC3857" w:rsidRPr="00CA2754" w:rsidRDefault="00BC3857" w:rsidP="00BC3857">
            <w:pPr>
              <w:widowControl w:val="0"/>
              <w:jc w:val="center"/>
              <w:rPr>
                <w:rFonts w:ascii="GHEA Grapalat" w:hAnsi="GHEA Grapalat"/>
                <w:lang w:val="en-US"/>
              </w:rPr>
            </w:pPr>
            <w:r>
              <w:rPr>
                <w:rFonts w:ascii="GHEA Grapalat" w:hAnsi="GHEA Grapalat"/>
                <w:lang w:val="en-US"/>
              </w:rPr>
              <w:t>_________________________</w:t>
            </w:r>
          </w:p>
          <w:p w:rsidR="00BC3857" w:rsidRPr="00AD29CE" w:rsidRDefault="00BC3857" w:rsidP="008E23E1">
            <w:pPr>
              <w:widowControl w:val="0"/>
              <w:spacing w:line="360" w:lineRule="auto"/>
              <w:jc w:val="center"/>
              <w:rPr>
                <w:rFonts w:ascii="GHEA Grapalat" w:hAnsi="GHEA Grapalat"/>
              </w:rPr>
            </w:pPr>
            <w:r w:rsidRPr="00CA2754">
              <w:rPr>
                <w:rFonts w:ascii="GHEA Grapalat" w:hAnsi="GHEA Grapalat"/>
                <w:vertAlign w:val="superscript"/>
              </w:rPr>
              <w:t>/подпись/</w:t>
            </w:r>
            <w:r w:rsidR="00F31850">
              <w:rPr>
                <w:rFonts w:ascii="GHEA Grapalat" w:hAnsi="GHEA Grapalat"/>
                <w:vertAlign w:val="superscript"/>
                <w:lang w:val="en-US"/>
              </w:rPr>
              <w:t xml:space="preserve">   </w:t>
            </w:r>
            <w:r w:rsidRPr="00AD29CE">
              <w:rPr>
                <w:rFonts w:ascii="GHEA Grapalat" w:hAnsi="GHEA Grapalat"/>
              </w:rPr>
              <w:t>М. П.</w:t>
            </w:r>
          </w:p>
        </w:tc>
      </w:tr>
    </w:tbl>
    <w:p w:rsidR="002E69F0" w:rsidRDefault="002E69F0" w:rsidP="003B2F27">
      <w:pPr>
        <w:widowControl w:val="0"/>
        <w:autoSpaceDE w:val="0"/>
        <w:autoSpaceDN w:val="0"/>
        <w:adjustRightInd w:val="0"/>
        <w:spacing w:after="160" w:line="360" w:lineRule="auto"/>
        <w:jc w:val="right"/>
        <w:rPr>
          <w:rFonts w:ascii="GHEA Grapalat" w:hAnsi="GHEA Grapalat"/>
          <w:i/>
        </w:rPr>
      </w:pPr>
    </w:p>
    <w:p w:rsidR="00BB5F6B" w:rsidRDefault="003B2F27" w:rsidP="003B2F27">
      <w:pPr>
        <w:widowControl w:val="0"/>
        <w:autoSpaceDE w:val="0"/>
        <w:autoSpaceDN w:val="0"/>
        <w:adjustRightInd w:val="0"/>
        <w:spacing w:after="160" w:line="360" w:lineRule="auto"/>
        <w:jc w:val="right"/>
        <w:rPr>
          <w:rFonts w:ascii="GHEA Grapalat" w:hAnsi="GHEA Grapalat"/>
          <w:i/>
        </w:rPr>
      </w:pPr>
      <w:r w:rsidRPr="00E55DCB">
        <w:rPr>
          <w:rFonts w:ascii="GHEA Grapalat" w:hAnsi="GHEA Grapalat"/>
          <w:i/>
        </w:rPr>
        <w:lastRenderedPageBreak/>
        <w:t>Приложение № 3</w:t>
      </w:r>
    </w:p>
    <w:p w:rsidR="003B2F27" w:rsidRPr="00E55DC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55DCB">
        <w:rPr>
          <w:rFonts w:ascii="GHEA Grapalat" w:hAnsi="GHEA Grapalat"/>
          <w:i/>
        </w:rPr>
        <w:t>к Договору под кодом</w:t>
      </w:r>
      <w:r w:rsidR="009B27F1" w:rsidRPr="00E55DCB">
        <w:rPr>
          <w:rFonts w:ascii="GHEA Grapalat" w:hAnsi="GHEA Grapalat"/>
          <w:i/>
        </w:rPr>
        <w:t xml:space="preserve"> </w:t>
      </w:r>
      <w:r w:rsidR="00AB5579">
        <w:rPr>
          <w:rFonts w:ascii="GHEA Grapalat" w:hAnsi="GHEA Grapalat"/>
          <w:i/>
        </w:rPr>
        <w:t>KMJH-GHTsDzB-25/25</w:t>
      </w:r>
      <w:r w:rsidRPr="00E55DCB">
        <w:rPr>
          <w:rFonts w:ascii="GHEA Grapalat" w:hAnsi="GHEA Grapalat"/>
          <w:i/>
        </w:rPr>
        <w:t xml:space="preserve"> </w:t>
      </w:r>
      <w:r w:rsidRPr="00E55DCB">
        <w:rPr>
          <w:rFonts w:ascii="GHEA Grapalat" w:hAnsi="GHEA Grapalat" w:cs="TimesArmenianPSMT"/>
          <w:i/>
        </w:rPr>
        <w:br/>
      </w:r>
      <w:r w:rsidRPr="00E55DCB">
        <w:rPr>
          <w:rFonts w:ascii="GHEA Grapalat" w:hAnsi="GHEA Grapalat"/>
          <w:i/>
        </w:rPr>
        <w:t xml:space="preserve"> заключенному "</w:t>
      </w:r>
      <w:r w:rsidRPr="00E55DCB">
        <w:rPr>
          <w:rFonts w:ascii="GHEA Grapalat" w:hAnsi="GHEA Grapalat"/>
          <w:i/>
        </w:rPr>
        <w:tab/>
        <w:t>"</w:t>
      </w:r>
      <w:r w:rsidRPr="00E55DCB">
        <w:rPr>
          <w:rFonts w:ascii="GHEA Grapalat" w:hAnsi="GHEA Grapalat"/>
          <w:i/>
        </w:rPr>
        <w:tab/>
        <w:t>20</w:t>
      </w:r>
      <w:r w:rsidR="009B27F1" w:rsidRPr="00E55DCB">
        <w:rPr>
          <w:rFonts w:ascii="GHEA Grapalat" w:hAnsi="GHEA Grapalat"/>
          <w:i/>
        </w:rPr>
        <w:t>25</w:t>
      </w:r>
      <w:r w:rsidRPr="00E55DCB">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511417" w:rsidRPr="00511417">
        <w:rPr>
          <w:rFonts w:ascii="GHEA Grapalat" w:hAnsi="GHEA Grapalat"/>
          <w:i/>
          <w:color w:val="FF0000"/>
        </w:rPr>
        <w:t xml:space="preserve"> </w:t>
      </w:r>
      <w:r w:rsidR="00AB5579" w:rsidRPr="006C7098">
        <w:rPr>
          <w:rFonts w:ascii="GHEA Grapalat" w:hAnsi="GHEA Grapalat"/>
          <w:i/>
          <w:color w:val="000000" w:themeColor="text1"/>
        </w:rPr>
        <w:t>KMJH-GHTsDzB-25/25</w:t>
      </w:r>
      <w:r w:rsidRPr="006C7098">
        <w:rPr>
          <w:rFonts w:ascii="GHEA Grapalat" w:hAnsi="GHEA Grapalat"/>
          <w:i/>
          <w:color w:val="000000" w:themeColor="text1"/>
        </w:rPr>
        <w:t xml:space="preserve"> </w:t>
      </w:r>
      <w:r w:rsidRPr="006C7098">
        <w:rPr>
          <w:rFonts w:ascii="GHEA Grapalat" w:hAnsi="GHEA Grapalat" w:cs="TimesArmenianPSMT"/>
          <w:i/>
          <w:color w:val="000000" w:themeColor="text1"/>
        </w:rPr>
        <w:br/>
      </w:r>
      <w:r w:rsidRPr="006C7098">
        <w:rPr>
          <w:rFonts w:ascii="GHEA Grapalat" w:hAnsi="GHEA Grapalat"/>
          <w:i/>
          <w:color w:val="000000" w:themeColor="text1"/>
        </w:rPr>
        <w:t xml:space="preserve"> заключенному "</w:t>
      </w:r>
      <w:r w:rsidRPr="006C7098">
        <w:rPr>
          <w:rFonts w:ascii="GHEA Grapalat" w:hAnsi="GHEA Grapalat"/>
          <w:i/>
          <w:color w:val="000000" w:themeColor="text1"/>
        </w:rPr>
        <w:tab/>
        <w:t>"</w:t>
      </w:r>
      <w:r w:rsidRPr="006C7098">
        <w:rPr>
          <w:rFonts w:ascii="GHEA Grapalat" w:hAnsi="GHEA Grapalat"/>
          <w:i/>
          <w:color w:val="000000" w:themeColor="text1"/>
        </w:rPr>
        <w:tab/>
        <w:t>20</w:t>
      </w:r>
      <w:r w:rsidR="00511417" w:rsidRPr="006C7098">
        <w:rPr>
          <w:rFonts w:ascii="GHEA Grapalat" w:hAnsi="GHEA Grapalat"/>
          <w:i/>
          <w:color w:val="000000" w:themeColor="text1"/>
        </w:rPr>
        <w:t>25</w:t>
      </w:r>
      <w:r w:rsidRPr="006C7098">
        <w:rPr>
          <w:rFonts w:ascii="GHEA Grapalat" w:hAnsi="GHEA Grapalat"/>
          <w:i/>
          <w:color w:val="000000" w:themeColor="text1"/>
        </w:rPr>
        <w:t>г</w:t>
      </w:r>
      <w:r w:rsidRPr="00AD29CE">
        <w:rPr>
          <w:rFonts w:ascii="GHEA Grapalat" w:hAnsi="GHEA Grapalat"/>
          <w:i/>
        </w:rPr>
        <w:t>.</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B85828" w:rsidRDefault="003B2F27" w:rsidP="00B85828">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2B789E" w:rsidRDefault="003B2F27" w:rsidP="00B85828">
      <w:pPr>
        <w:widowControl w:val="0"/>
        <w:spacing w:after="160" w:line="360" w:lineRule="auto"/>
        <w:ind w:firstLine="567"/>
        <w:jc w:val="center"/>
        <w:rPr>
          <w:rFonts w:ascii="GHEA Grapalat" w:hAnsi="GHEA Grapalat" w:cs="Sylfaen"/>
          <w:u w:val="single"/>
        </w:rPr>
      </w:pPr>
      <w:r w:rsidRPr="002B789E">
        <w:rPr>
          <w:rFonts w:ascii="GHEA Grapalat" w:hAnsi="GHEA Grapalat"/>
          <w:u w:val="single"/>
        </w:rPr>
        <w:t>СТОРОНЫ</w:t>
      </w:r>
    </w:p>
    <w:tbl>
      <w:tblPr>
        <w:tblW w:w="0" w:type="auto"/>
        <w:tblLook w:val="00A0" w:firstRow="1" w:lastRow="0" w:firstColumn="1" w:lastColumn="0" w:noHBand="0" w:noVBand="0"/>
      </w:tblPr>
      <w:tblGrid>
        <w:gridCol w:w="4431"/>
        <w:gridCol w:w="4855"/>
      </w:tblGrid>
      <w:tr w:rsidR="003B2F27" w:rsidRPr="00AD29CE" w:rsidTr="00B85828">
        <w:tc>
          <w:tcPr>
            <w:tcW w:w="4431"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114F34" w:rsidRDefault="003B2F27" w:rsidP="000155DC">
            <w:pPr>
              <w:widowControl w:val="0"/>
              <w:jc w:val="center"/>
              <w:rPr>
                <w:rFonts w:ascii="GHEA Grapalat" w:hAnsi="GHEA Grapalat" w:cs="GHEA Grapalat"/>
                <w:color w:val="000000"/>
                <w:vertAlign w:val="superscript"/>
              </w:rPr>
            </w:pPr>
            <w:r w:rsidRPr="00AD29CE">
              <w:rPr>
                <w:rFonts w:ascii="GHEA Grapalat" w:hAnsi="GHEA Grapalat"/>
                <w:color w:val="000000"/>
              </w:rPr>
              <w:t>___________________________</w:t>
            </w:r>
            <w:r w:rsidRPr="00114F34">
              <w:rPr>
                <w:rFonts w:ascii="GHEA Grapalat" w:hAnsi="GHEA Grapalat"/>
                <w:color w:val="000000"/>
                <w:vertAlign w:val="superscript"/>
              </w:rPr>
              <w:t>подпись</w:t>
            </w:r>
          </w:p>
        </w:tc>
        <w:tc>
          <w:tcPr>
            <w:tcW w:w="0" w:type="auto"/>
            <w:vAlign w:val="center"/>
          </w:tcPr>
          <w:p w:rsidR="003B2F27" w:rsidRPr="00114F34" w:rsidRDefault="003B2F27" w:rsidP="000155DC">
            <w:pPr>
              <w:widowControl w:val="0"/>
              <w:jc w:val="center"/>
              <w:rPr>
                <w:rFonts w:ascii="GHEA Grapalat" w:hAnsi="GHEA Grapalat" w:cs="GHEA Grapalat"/>
                <w:color w:val="000000"/>
                <w:vertAlign w:val="superscript"/>
              </w:rPr>
            </w:pPr>
            <w:r w:rsidRPr="00AD29CE">
              <w:rPr>
                <w:rFonts w:ascii="GHEA Grapalat" w:hAnsi="GHEA Grapalat"/>
                <w:color w:val="000000"/>
              </w:rPr>
              <w:t>___________________________</w:t>
            </w:r>
            <w:r w:rsidRPr="00114F34">
              <w:rPr>
                <w:rFonts w:ascii="GHEA Grapalat" w:hAnsi="GHEA Grapalat"/>
                <w:color w:val="000000"/>
                <w:vertAlign w:val="superscript"/>
              </w:rPr>
              <w:t>подпись</w:t>
            </w:r>
          </w:p>
        </w:tc>
      </w:tr>
      <w:tr w:rsidR="003B2F27" w:rsidRPr="00AD29CE" w:rsidTr="000155DC">
        <w:trPr>
          <w:trHeight w:val="88"/>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CE3DEB" w:rsidRDefault="00CE3DEB" w:rsidP="000155DC">
      <w:pPr>
        <w:widowControl w:val="0"/>
        <w:spacing w:after="160"/>
        <w:rPr>
          <w:rFonts w:ascii="GHEA Grapalat" w:hAnsi="GHEA Grapalat"/>
          <w:i/>
          <w:lang w:val="en-US"/>
        </w:rPr>
      </w:pPr>
    </w:p>
    <w:sectPr w:rsidR="00CE3DEB" w:rsidSect="002A3666">
      <w:footerReference w:type="default" r:id="rId11"/>
      <w:footnotePr>
        <w:pos w:val="beneathText"/>
      </w:footnotePr>
      <w:pgSz w:w="11906" w:h="16838" w:code="9"/>
      <w:pgMar w:top="63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E84" w:rsidRDefault="00A51E84">
      <w:r>
        <w:separator/>
      </w:r>
    </w:p>
  </w:endnote>
  <w:endnote w:type="continuationSeparator" w:id="0">
    <w:p w:rsidR="00A51E84" w:rsidRDefault="00A5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1083824"/>
      <w:docPartObj>
        <w:docPartGallery w:val="Page Numbers (Bottom of Page)"/>
        <w:docPartUnique/>
      </w:docPartObj>
    </w:sdtPr>
    <w:sdtEndPr>
      <w:rPr>
        <w:rFonts w:ascii="GHEA Grapalat" w:hAnsi="GHEA Grapalat"/>
        <w:sz w:val="24"/>
        <w:szCs w:val="24"/>
      </w:rPr>
    </w:sdtEndPr>
    <w:sdtContent>
      <w:p w:rsidR="00D81B85" w:rsidRPr="00305BEC" w:rsidRDefault="00D81B8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B16D0">
          <w:rPr>
            <w:rFonts w:ascii="GHEA Grapalat" w:hAnsi="GHEA Grapalat"/>
            <w:noProof/>
            <w:sz w:val="24"/>
            <w:szCs w:val="24"/>
          </w:rPr>
          <w:t>49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E84" w:rsidRDefault="00A51E84">
      <w:r>
        <w:separator/>
      </w:r>
    </w:p>
  </w:footnote>
  <w:footnote w:type="continuationSeparator" w:id="0">
    <w:p w:rsidR="00A51E84" w:rsidRDefault="00A51E84">
      <w:r>
        <w:continuationSeparator/>
      </w:r>
    </w:p>
  </w:footnote>
  <w:footnote w:id="1">
    <w:p w:rsidR="00D81B85" w:rsidRPr="008842CE" w:rsidRDefault="00D81B85" w:rsidP="0093610F">
      <w:pPr>
        <w:pStyle w:val="FootnoteText"/>
        <w:widowControl w:val="0"/>
        <w:jc w:val="both"/>
        <w:rPr>
          <w:rFonts w:ascii="GHEA Grapalat" w:hAnsi="GHEA Grapalat"/>
          <w:lang w:val="af-ZA"/>
        </w:rPr>
      </w:pPr>
      <w:r w:rsidRPr="00B5145E">
        <w:rPr>
          <w:rStyle w:val="FootnoteReference"/>
        </w:rPr>
        <w:t>10</w:t>
      </w:r>
      <w:r w:rsidRPr="00B5145E">
        <w:t xml:space="preserve"> </w:t>
      </w:r>
      <w:r w:rsidRPr="00B5145E">
        <w:rPr>
          <w:rFonts w:ascii="GHEA Grapalat" w:hAnsi="GHEA Grapalat"/>
          <w:i/>
        </w:rPr>
        <w:t>Настоящее предложение исключается из приглашения, если процедура закупки не организуется по лотам.</w:t>
      </w:r>
    </w:p>
    <w:p w:rsidR="00D81B85" w:rsidRPr="000811C1" w:rsidRDefault="00D81B85">
      <w:pPr>
        <w:pStyle w:val="FootnoteText"/>
        <w:rPr>
          <w:lang w:val="af-ZA"/>
        </w:rPr>
      </w:pPr>
    </w:p>
  </w:footnote>
  <w:footnote w:id="2">
    <w:p w:rsidR="00D81B85" w:rsidRPr="00A31673" w:rsidRDefault="00D81B85">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D81B85" w:rsidRDefault="00D81B85" w:rsidP="006B3E56">
      <w:pPr>
        <w:jc w:val="both"/>
      </w:pPr>
    </w:p>
    <w:p w:rsidR="00D81B85" w:rsidRDefault="00D81B85"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D81B85" w:rsidRPr="00503980" w:rsidRDefault="00D81B8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D81B85" w:rsidRPr="003905B4" w:rsidRDefault="00D81B8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D81B85" w:rsidRPr="008D64EE" w:rsidRDefault="00D81B85" w:rsidP="006B3E56">
      <w:pPr>
        <w:pStyle w:val="FootnoteText"/>
        <w:rPr>
          <w:rFonts w:asciiTheme="minorHAnsi" w:hAnsiTheme="minorHAnsi"/>
        </w:rPr>
      </w:pPr>
    </w:p>
  </w:footnote>
  <w:footnote w:id="4">
    <w:p w:rsidR="00D81B85" w:rsidRPr="00DC619D" w:rsidRDefault="00D81B8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D81B85" w:rsidRPr="00D3436F" w:rsidRDefault="00D81B8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D81B85" w:rsidRDefault="00D81B85">
      <w:pPr>
        <w:pStyle w:val="FootnoteText"/>
        <w:rPr>
          <w:lang w:val="es-ES"/>
        </w:rPr>
      </w:pPr>
    </w:p>
    <w:p w:rsidR="00D81B85" w:rsidRDefault="00D81B85">
      <w:pPr>
        <w:pStyle w:val="FootnoteText"/>
        <w:rPr>
          <w:lang w:val="es-ES"/>
        </w:rPr>
      </w:pPr>
    </w:p>
    <w:p w:rsidR="00D81B85" w:rsidRDefault="00D81B85">
      <w:pPr>
        <w:pStyle w:val="FootnoteText"/>
        <w:rPr>
          <w:lang w:val="es-ES"/>
        </w:rPr>
      </w:pPr>
    </w:p>
    <w:p w:rsidR="00D81B85" w:rsidRDefault="00D81B85">
      <w:pPr>
        <w:pStyle w:val="FootnoteText"/>
        <w:rPr>
          <w:lang w:val="es-ES"/>
        </w:rPr>
      </w:pPr>
    </w:p>
    <w:p w:rsidR="00D81B85" w:rsidRDefault="00D81B85">
      <w:pPr>
        <w:pStyle w:val="FootnoteText"/>
        <w:rPr>
          <w:lang w:val="es-ES"/>
        </w:rPr>
      </w:pPr>
    </w:p>
    <w:p w:rsidR="00D81B85" w:rsidRDefault="00D81B85">
      <w:pPr>
        <w:pStyle w:val="FootnoteText"/>
        <w:rPr>
          <w:lang w:val="es-ES"/>
        </w:rPr>
      </w:pPr>
    </w:p>
    <w:p w:rsidR="00D81B85" w:rsidRDefault="00D81B85">
      <w:pPr>
        <w:pStyle w:val="FootnoteText"/>
        <w:rPr>
          <w:lang w:val="es-ES"/>
        </w:rPr>
      </w:pPr>
    </w:p>
    <w:p w:rsidR="00D81B85" w:rsidRDefault="00D81B85">
      <w:pPr>
        <w:pStyle w:val="FootnoteText"/>
        <w:rPr>
          <w:lang w:val="es-ES"/>
        </w:rPr>
      </w:pPr>
    </w:p>
    <w:p w:rsidR="00D81B85" w:rsidRPr="00D3436F" w:rsidRDefault="00D81B85">
      <w:pPr>
        <w:pStyle w:val="FootnoteText"/>
        <w:rPr>
          <w:lang w:val="es-ES"/>
        </w:rPr>
      </w:pPr>
    </w:p>
  </w:footnote>
  <w:footnote w:id="6">
    <w:p w:rsidR="00D81B85" w:rsidRPr="00217344" w:rsidRDefault="00D81B85" w:rsidP="00875267">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D81B85" w:rsidRPr="002A1F5A" w:rsidRDefault="00D81B85" w:rsidP="003B2F27">
      <w:pPr>
        <w:pStyle w:val="FootnoteText"/>
        <w:jc w:val="both"/>
        <w:rPr>
          <w:rFonts w:asciiTheme="minorHAnsi" w:hAnsiTheme="minorHAnsi"/>
        </w:rPr>
      </w:pPr>
    </w:p>
  </w:footnote>
  <w:footnote w:id="8">
    <w:p w:rsidR="00D81B85" w:rsidRPr="006F5F33" w:rsidRDefault="00D81B85"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D81B85" w:rsidRPr="00533BFD" w:rsidRDefault="00D81B85" w:rsidP="003B2F27">
      <w:pPr>
        <w:pStyle w:val="FootnoteText"/>
        <w:jc w:val="both"/>
        <w:rPr>
          <w:rFonts w:ascii="GHEA Grapalat" w:hAnsi="GHEA Grapalat"/>
          <w:lang w:val="hy-AM"/>
        </w:rPr>
      </w:pPr>
    </w:p>
  </w:footnote>
  <w:footnote w:id="10">
    <w:p w:rsidR="00D81B85" w:rsidRPr="006F5F33" w:rsidRDefault="00D81B85"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D81B85" w:rsidRPr="006F5F33" w:rsidRDefault="00D81B85"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D81B85" w:rsidRPr="00E55DCB" w:rsidRDefault="00D81B85" w:rsidP="003B2F27">
      <w:pPr>
        <w:pStyle w:val="FootnoteText"/>
        <w:jc w:val="both"/>
      </w:pPr>
    </w:p>
  </w:footnote>
  <w:footnote w:id="13">
    <w:p w:rsidR="00D81B85" w:rsidRPr="00E443F8" w:rsidRDefault="00D81B85" w:rsidP="00E55DCB">
      <w:pPr>
        <w:pStyle w:val="FootnoteText"/>
        <w:jc w:val="both"/>
        <w:rPr>
          <w:rFonts w:asciiTheme="minorHAnsi" w:hAnsiTheme="minorHAnsi"/>
        </w:rPr>
      </w:pPr>
    </w:p>
  </w:footnote>
  <w:footnote w:id="14">
    <w:p w:rsidR="00D81B85" w:rsidRPr="00CA2754" w:rsidRDefault="00D81B85" w:rsidP="00284F83">
      <w:pPr>
        <w:widowControl w:val="0"/>
        <w:spacing w:after="160" w:line="276"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81B85" w:rsidRPr="00CA2754" w:rsidRDefault="00D81B85" w:rsidP="00E55DCB">
      <w:pPr>
        <w:pStyle w:val="FootnoteText"/>
        <w:jc w:val="both"/>
        <w:rPr>
          <w:sz w:val="2"/>
          <w:szCs w:val="2"/>
        </w:rPr>
      </w:pPr>
    </w:p>
  </w:footnote>
  <w:footnote w:id="15">
    <w:p w:rsidR="00D81B85" w:rsidRPr="008842CE" w:rsidRDefault="00D81B85" w:rsidP="00E55DC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092050"/>
    <w:multiLevelType w:val="multilevel"/>
    <w:tmpl w:val="45FAE246"/>
    <w:lvl w:ilvl="0">
      <w:start w:val="3"/>
      <w:numFmt w:val="decimal"/>
      <w:lvlText w:val="%1"/>
      <w:lvlJc w:val="left"/>
      <w:pPr>
        <w:ind w:left="360" w:hanging="360"/>
      </w:p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lvl>
    <w:lvl w:ilvl="3">
      <w:start w:val="1"/>
      <w:numFmt w:val="decimal"/>
      <w:lvlText w:val="%1.%2.%3.%4"/>
      <w:lvlJc w:val="left"/>
      <w:pPr>
        <w:ind w:left="3465" w:hanging="720"/>
      </w:pPr>
    </w:lvl>
    <w:lvl w:ilvl="4">
      <w:start w:val="1"/>
      <w:numFmt w:val="decimal"/>
      <w:lvlText w:val="%1.%2.%3.%4.%5"/>
      <w:lvlJc w:val="left"/>
      <w:pPr>
        <w:ind w:left="4740" w:hanging="1080"/>
      </w:pPr>
    </w:lvl>
    <w:lvl w:ilvl="5">
      <w:start w:val="1"/>
      <w:numFmt w:val="decimal"/>
      <w:lvlText w:val="%1.%2.%3.%4.%5.%6"/>
      <w:lvlJc w:val="left"/>
      <w:pPr>
        <w:ind w:left="5655" w:hanging="1080"/>
      </w:pPr>
    </w:lvl>
    <w:lvl w:ilvl="6">
      <w:start w:val="1"/>
      <w:numFmt w:val="decimal"/>
      <w:lvlText w:val="%1.%2.%3.%4.%5.%6.%7"/>
      <w:lvlJc w:val="left"/>
      <w:pPr>
        <w:ind w:left="6930" w:hanging="1440"/>
      </w:pPr>
    </w:lvl>
    <w:lvl w:ilvl="7">
      <w:start w:val="1"/>
      <w:numFmt w:val="decimal"/>
      <w:lvlText w:val="%1.%2.%3.%4.%5.%6.%7.%8"/>
      <w:lvlJc w:val="left"/>
      <w:pPr>
        <w:ind w:left="7845" w:hanging="1440"/>
      </w:pPr>
    </w:lvl>
    <w:lvl w:ilvl="8">
      <w:start w:val="1"/>
      <w:numFmt w:val="decimal"/>
      <w:lvlText w:val="%1.%2.%3.%4.%5.%6.%7.%8.%9"/>
      <w:lvlJc w:val="left"/>
      <w:pPr>
        <w:ind w:left="9120" w:hanging="180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F9244A"/>
    <w:multiLevelType w:val="hybridMultilevel"/>
    <w:tmpl w:val="8FBE0EF6"/>
    <w:lvl w:ilvl="0" w:tplc="9F9E2066">
      <w:start w:val="1"/>
      <w:numFmt w:val="decimal"/>
      <w:lvlText w:val="%1)"/>
      <w:lvlJc w:val="left"/>
      <w:pPr>
        <w:ind w:left="1440" w:hanging="360"/>
      </w:pPr>
    </w:lvl>
    <w:lvl w:ilvl="1" w:tplc="47AC083A">
      <w:start w:val="1"/>
      <w:numFmt w:val="decimal"/>
      <w:lvlText w:val="%2)"/>
      <w:lvlJc w:val="left"/>
      <w:pPr>
        <w:ind w:left="2160" w:hanging="360"/>
      </w:pPr>
      <w:rPr>
        <w:rFonts w:ascii="GHEA Grapalat" w:eastAsia="Times New Roman" w:hAnsi="GHEA Grapalat" w:cs="Sylfaen"/>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25575BD"/>
    <w:multiLevelType w:val="hybridMultilevel"/>
    <w:tmpl w:val="ED9C2424"/>
    <w:lvl w:ilvl="0" w:tplc="04090011">
      <w:start w:val="1"/>
      <w:numFmt w:val="decimal"/>
      <w:lvlText w:val="%1)"/>
      <w:lvlJc w:val="left"/>
      <w:pPr>
        <w:ind w:left="72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3"/>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7"/>
  </w:num>
  <w:num w:numId="31">
    <w:abstractNumId w:val="24"/>
  </w:num>
  <w:num w:numId="32">
    <w:abstractNumId w:val="25"/>
  </w:num>
  <w:num w:numId="33">
    <w:abstractNumId w:val="19"/>
  </w:num>
  <w:num w:numId="34">
    <w:abstractNumId w:val="2"/>
  </w:num>
  <w:num w:numId="35">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min Petrosyan">
    <w15:presenceInfo w15:providerId="None" w15:userId="Armin Petros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CE6"/>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5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ACA"/>
    <w:rsid w:val="00031E6A"/>
    <w:rsid w:val="00032792"/>
    <w:rsid w:val="000330A3"/>
    <w:rsid w:val="000331DD"/>
    <w:rsid w:val="00033946"/>
    <w:rsid w:val="00033B20"/>
    <w:rsid w:val="00034CED"/>
    <w:rsid w:val="000371A2"/>
    <w:rsid w:val="0003773F"/>
    <w:rsid w:val="00037DDE"/>
    <w:rsid w:val="00037E15"/>
    <w:rsid w:val="000408D8"/>
    <w:rsid w:val="00041BC5"/>
    <w:rsid w:val="000424BA"/>
    <w:rsid w:val="000428B6"/>
    <w:rsid w:val="00042BD4"/>
    <w:rsid w:val="00043225"/>
    <w:rsid w:val="0004387F"/>
    <w:rsid w:val="000453BE"/>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9BC"/>
    <w:rsid w:val="00063AEF"/>
    <w:rsid w:val="00065C3B"/>
    <w:rsid w:val="00065DFB"/>
    <w:rsid w:val="0006703E"/>
    <w:rsid w:val="000702A0"/>
    <w:rsid w:val="000704B9"/>
    <w:rsid w:val="00070DBB"/>
    <w:rsid w:val="00070E51"/>
    <w:rsid w:val="00071119"/>
    <w:rsid w:val="00071201"/>
    <w:rsid w:val="00071450"/>
    <w:rsid w:val="00071C65"/>
    <w:rsid w:val="00071D1C"/>
    <w:rsid w:val="00071F6B"/>
    <w:rsid w:val="000729DD"/>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87D5C"/>
    <w:rsid w:val="00090647"/>
    <w:rsid w:val="00090699"/>
    <w:rsid w:val="000911CA"/>
    <w:rsid w:val="00091FB0"/>
    <w:rsid w:val="0009215F"/>
    <w:rsid w:val="00092D0A"/>
    <w:rsid w:val="000931B7"/>
    <w:rsid w:val="0009380C"/>
    <w:rsid w:val="00093823"/>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113"/>
    <w:rsid w:val="000A42DA"/>
    <w:rsid w:val="000A4A5D"/>
    <w:rsid w:val="000A4ACC"/>
    <w:rsid w:val="000A4FC5"/>
    <w:rsid w:val="000A5316"/>
    <w:rsid w:val="000A54B9"/>
    <w:rsid w:val="000A5B16"/>
    <w:rsid w:val="000A66A8"/>
    <w:rsid w:val="000A6B75"/>
    <w:rsid w:val="000A72AD"/>
    <w:rsid w:val="000A7450"/>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302"/>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7F3"/>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41E"/>
    <w:rsid w:val="000E0A49"/>
    <w:rsid w:val="000E1143"/>
    <w:rsid w:val="000E1C31"/>
    <w:rsid w:val="000E2427"/>
    <w:rsid w:val="000E2624"/>
    <w:rsid w:val="000E267C"/>
    <w:rsid w:val="000E308B"/>
    <w:rsid w:val="000E30B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3D1"/>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4B8"/>
    <w:rsid w:val="001104DF"/>
    <w:rsid w:val="00110534"/>
    <w:rsid w:val="00110D13"/>
    <w:rsid w:val="001115E9"/>
    <w:rsid w:val="00111EF8"/>
    <w:rsid w:val="00111FFB"/>
    <w:rsid w:val="0011249D"/>
    <w:rsid w:val="001125CC"/>
    <w:rsid w:val="00112B67"/>
    <w:rsid w:val="0011340E"/>
    <w:rsid w:val="00113F0D"/>
    <w:rsid w:val="0011423D"/>
    <w:rsid w:val="00115905"/>
    <w:rsid w:val="001159FA"/>
    <w:rsid w:val="00115FF1"/>
    <w:rsid w:val="0011611E"/>
    <w:rsid w:val="00116C90"/>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309"/>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001"/>
    <w:rsid w:val="0016519F"/>
    <w:rsid w:val="001666A7"/>
    <w:rsid w:val="00167353"/>
    <w:rsid w:val="001679A6"/>
    <w:rsid w:val="00170B4B"/>
    <w:rsid w:val="001711D8"/>
    <w:rsid w:val="00171E1A"/>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6BB9"/>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A87"/>
    <w:rsid w:val="001A6B31"/>
    <w:rsid w:val="001A77DF"/>
    <w:rsid w:val="001B05F5"/>
    <w:rsid w:val="001B0D9A"/>
    <w:rsid w:val="001B1050"/>
    <w:rsid w:val="001B1370"/>
    <w:rsid w:val="001B16D0"/>
    <w:rsid w:val="001B1747"/>
    <w:rsid w:val="001B1969"/>
    <w:rsid w:val="001B1C67"/>
    <w:rsid w:val="001B1FC4"/>
    <w:rsid w:val="001B2164"/>
    <w:rsid w:val="001B32D9"/>
    <w:rsid w:val="001B37D2"/>
    <w:rsid w:val="001B3810"/>
    <w:rsid w:val="001B41EC"/>
    <w:rsid w:val="001B4212"/>
    <w:rsid w:val="001B45A9"/>
    <w:rsid w:val="001B478E"/>
    <w:rsid w:val="001B6354"/>
    <w:rsid w:val="001B6FCF"/>
    <w:rsid w:val="001C07C6"/>
    <w:rsid w:val="001C0849"/>
    <w:rsid w:val="001C1570"/>
    <w:rsid w:val="001C2BE4"/>
    <w:rsid w:val="001C3D83"/>
    <w:rsid w:val="001C3F6C"/>
    <w:rsid w:val="001C4811"/>
    <w:rsid w:val="001C5512"/>
    <w:rsid w:val="001C5541"/>
    <w:rsid w:val="001C5DD0"/>
    <w:rsid w:val="001C5EB3"/>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2C5"/>
    <w:rsid w:val="001E2794"/>
    <w:rsid w:val="001E2814"/>
    <w:rsid w:val="001E3BBA"/>
    <w:rsid w:val="001E3D3F"/>
    <w:rsid w:val="001E44A8"/>
    <w:rsid w:val="001E47D5"/>
    <w:rsid w:val="001E4A24"/>
    <w:rsid w:val="001E5412"/>
    <w:rsid w:val="001E55B2"/>
    <w:rsid w:val="001E5866"/>
    <w:rsid w:val="001E7733"/>
    <w:rsid w:val="001E7816"/>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4E"/>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4CD"/>
    <w:rsid w:val="002046BF"/>
    <w:rsid w:val="00204A3E"/>
    <w:rsid w:val="00204B03"/>
    <w:rsid w:val="00204E53"/>
    <w:rsid w:val="00204EEA"/>
    <w:rsid w:val="00204EEF"/>
    <w:rsid w:val="00205689"/>
    <w:rsid w:val="0020572B"/>
    <w:rsid w:val="00205A1C"/>
    <w:rsid w:val="002069C9"/>
    <w:rsid w:val="00206AF8"/>
    <w:rsid w:val="0020701A"/>
    <w:rsid w:val="00207098"/>
    <w:rsid w:val="002073DE"/>
    <w:rsid w:val="00207490"/>
    <w:rsid w:val="0020785A"/>
    <w:rsid w:val="002100B3"/>
    <w:rsid w:val="002101F2"/>
    <w:rsid w:val="00210BB3"/>
    <w:rsid w:val="00210F0C"/>
    <w:rsid w:val="00211425"/>
    <w:rsid w:val="002137E6"/>
    <w:rsid w:val="00213830"/>
    <w:rsid w:val="00213EB8"/>
    <w:rsid w:val="00214312"/>
    <w:rsid w:val="00214462"/>
    <w:rsid w:val="002166CE"/>
    <w:rsid w:val="00217344"/>
    <w:rsid w:val="00217710"/>
    <w:rsid w:val="00217A51"/>
    <w:rsid w:val="00220ACB"/>
    <w:rsid w:val="00220C7C"/>
    <w:rsid w:val="002218FE"/>
    <w:rsid w:val="00221C7B"/>
    <w:rsid w:val="0022247D"/>
    <w:rsid w:val="00222680"/>
    <w:rsid w:val="002234B2"/>
    <w:rsid w:val="002240AB"/>
    <w:rsid w:val="00224C7B"/>
    <w:rsid w:val="00224D82"/>
    <w:rsid w:val="002250D8"/>
    <w:rsid w:val="0022515E"/>
    <w:rsid w:val="002252CD"/>
    <w:rsid w:val="00225B7B"/>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AFF"/>
    <w:rsid w:val="00243CC0"/>
    <w:rsid w:val="00244B38"/>
    <w:rsid w:val="00247EDB"/>
    <w:rsid w:val="0025016E"/>
    <w:rsid w:val="002512C7"/>
    <w:rsid w:val="0025145E"/>
    <w:rsid w:val="00251577"/>
    <w:rsid w:val="00251CF9"/>
    <w:rsid w:val="00252C9C"/>
    <w:rsid w:val="002542AE"/>
    <w:rsid w:val="00254A36"/>
    <w:rsid w:val="002554A3"/>
    <w:rsid w:val="002559B9"/>
    <w:rsid w:val="00256705"/>
    <w:rsid w:val="0025693E"/>
    <w:rsid w:val="00257773"/>
    <w:rsid w:val="00260163"/>
    <w:rsid w:val="00260983"/>
    <w:rsid w:val="00260C21"/>
    <w:rsid w:val="00260E64"/>
    <w:rsid w:val="0026158D"/>
    <w:rsid w:val="00261A75"/>
    <w:rsid w:val="00261EDD"/>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77"/>
    <w:rsid w:val="002716CA"/>
    <w:rsid w:val="00271DF6"/>
    <w:rsid w:val="0027256A"/>
    <w:rsid w:val="00272B3E"/>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4F83"/>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32B"/>
    <w:rsid w:val="002A1F5A"/>
    <w:rsid w:val="002A1FAC"/>
    <w:rsid w:val="002A23D9"/>
    <w:rsid w:val="002A300F"/>
    <w:rsid w:val="002A3666"/>
    <w:rsid w:val="002A3785"/>
    <w:rsid w:val="002A3FC1"/>
    <w:rsid w:val="002A464D"/>
    <w:rsid w:val="002A4BE0"/>
    <w:rsid w:val="002A665D"/>
    <w:rsid w:val="002A7380"/>
    <w:rsid w:val="002A76C6"/>
    <w:rsid w:val="002A7A40"/>
    <w:rsid w:val="002A7F94"/>
    <w:rsid w:val="002B0631"/>
    <w:rsid w:val="002B0AEA"/>
    <w:rsid w:val="002B103D"/>
    <w:rsid w:val="002B121D"/>
    <w:rsid w:val="002B155B"/>
    <w:rsid w:val="002B179B"/>
    <w:rsid w:val="002B1ABE"/>
    <w:rsid w:val="002B2104"/>
    <w:rsid w:val="002B2473"/>
    <w:rsid w:val="002B24A4"/>
    <w:rsid w:val="002B24E8"/>
    <w:rsid w:val="002B2A7D"/>
    <w:rsid w:val="002B2DF0"/>
    <w:rsid w:val="002B32D6"/>
    <w:rsid w:val="002B36B3"/>
    <w:rsid w:val="002B372D"/>
    <w:rsid w:val="002B3E53"/>
    <w:rsid w:val="002B40F0"/>
    <w:rsid w:val="002B4FD9"/>
    <w:rsid w:val="002B51FB"/>
    <w:rsid w:val="002B5F87"/>
    <w:rsid w:val="002B6548"/>
    <w:rsid w:val="002B7388"/>
    <w:rsid w:val="002B7594"/>
    <w:rsid w:val="002B789E"/>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94D"/>
    <w:rsid w:val="002C4DBF"/>
    <w:rsid w:val="002C5767"/>
    <w:rsid w:val="002C605B"/>
    <w:rsid w:val="002C611A"/>
    <w:rsid w:val="002C6CF7"/>
    <w:rsid w:val="002C7037"/>
    <w:rsid w:val="002C721D"/>
    <w:rsid w:val="002C7977"/>
    <w:rsid w:val="002D02FE"/>
    <w:rsid w:val="002D156F"/>
    <w:rsid w:val="002D1AAA"/>
    <w:rsid w:val="002D207D"/>
    <w:rsid w:val="002D20E8"/>
    <w:rsid w:val="002D236D"/>
    <w:rsid w:val="002D3C61"/>
    <w:rsid w:val="002D4250"/>
    <w:rsid w:val="002D4575"/>
    <w:rsid w:val="002D4EEB"/>
    <w:rsid w:val="002D5580"/>
    <w:rsid w:val="002D5CF0"/>
    <w:rsid w:val="002D5E56"/>
    <w:rsid w:val="002D5F49"/>
    <w:rsid w:val="002D601F"/>
    <w:rsid w:val="002D60D3"/>
    <w:rsid w:val="002D6A4F"/>
    <w:rsid w:val="002D7901"/>
    <w:rsid w:val="002D7D70"/>
    <w:rsid w:val="002D7EF6"/>
    <w:rsid w:val="002E067C"/>
    <w:rsid w:val="002E069D"/>
    <w:rsid w:val="002E0768"/>
    <w:rsid w:val="002E07CB"/>
    <w:rsid w:val="002E0877"/>
    <w:rsid w:val="002E10BD"/>
    <w:rsid w:val="002E1AAF"/>
    <w:rsid w:val="002E1CA9"/>
    <w:rsid w:val="002E27B2"/>
    <w:rsid w:val="002E3165"/>
    <w:rsid w:val="002E4305"/>
    <w:rsid w:val="002E4AEB"/>
    <w:rsid w:val="002E530A"/>
    <w:rsid w:val="002E531D"/>
    <w:rsid w:val="002E5BF4"/>
    <w:rsid w:val="002E5FDA"/>
    <w:rsid w:val="002E69F0"/>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C0F"/>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118"/>
    <w:rsid w:val="003125A6"/>
    <w:rsid w:val="003141B6"/>
    <w:rsid w:val="00314477"/>
    <w:rsid w:val="00316381"/>
    <w:rsid w:val="003163A5"/>
    <w:rsid w:val="003165E6"/>
    <w:rsid w:val="003169A4"/>
    <w:rsid w:val="0031782C"/>
    <w:rsid w:val="00317BD2"/>
    <w:rsid w:val="0032047E"/>
    <w:rsid w:val="0032071C"/>
    <w:rsid w:val="00320F63"/>
    <w:rsid w:val="00321A56"/>
    <w:rsid w:val="00321B20"/>
    <w:rsid w:val="003240F7"/>
    <w:rsid w:val="0032474F"/>
    <w:rsid w:val="00325043"/>
    <w:rsid w:val="00325523"/>
    <w:rsid w:val="00325546"/>
    <w:rsid w:val="003259C5"/>
    <w:rsid w:val="00325CC0"/>
    <w:rsid w:val="00326507"/>
    <w:rsid w:val="003267C8"/>
    <w:rsid w:val="003271F4"/>
    <w:rsid w:val="00327436"/>
    <w:rsid w:val="003277E7"/>
    <w:rsid w:val="00327AB9"/>
    <w:rsid w:val="0033253D"/>
    <w:rsid w:val="00333149"/>
    <w:rsid w:val="00333314"/>
    <w:rsid w:val="003333FB"/>
    <w:rsid w:val="00333760"/>
    <w:rsid w:val="00333B85"/>
    <w:rsid w:val="00334564"/>
    <w:rsid w:val="0033460C"/>
    <w:rsid w:val="00334689"/>
    <w:rsid w:val="003347CE"/>
    <w:rsid w:val="00334BC5"/>
    <w:rsid w:val="00335388"/>
    <w:rsid w:val="0033571F"/>
    <w:rsid w:val="00335C2A"/>
    <w:rsid w:val="00335D2A"/>
    <w:rsid w:val="00335DAA"/>
    <w:rsid w:val="00335F60"/>
    <w:rsid w:val="00336709"/>
    <w:rsid w:val="003369A4"/>
    <w:rsid w:val="00336F9A"/>
    <w:rsid w:val="0033740E"/>
    <w:rsid w:val="0033784B"/>
    <w:rsid w:val="00337C99"/>
    <w:rsid w:val="0034002E"/>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47A53"/>
    <w:rsid w:val="003500D1"/>
    <w:rsid w:val="00350210"/>
    <w:rsid w:val="0035065C"/>
    <w:rsid w:val="003529EA"/>
    <w:rsid w:val="00352B2D"/>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1CF"/>
    <w:rsid w:val="0036230B"/>
    <w:rsid w:val="00362432"/>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7DD"/>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9E2"/>
    <w:rsid w:val="00397B64"/>
    <w:rsid w:val="00397DC0"/>
    <w:rsid w:val="003A0674"/>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4B2"/>
    <w:rsid w:val="003B1FC0"/>
    <w:rsid w:val="003B2679"/>
    <w:rsid w:val="003B2F27"/>
    <w:rsid w:val="003B3302"/>
    <w:rsid w:val="003B3A13"/>
    <w:rsid w:val="003B3E74"/>
    <w:rsid w:val="003B44B1"/>
    <w:rsid w:val="003B4A74"/>
    <w:rsid w:val="003B4CFC"/>
    <w:rsid w:val="003B585C"/>
    <w:rsid w:val="003B5B5B"/>
    <w:rsid w:val="003B60D5"/>
    <w:rsid w:val="003B644B"/>
    <w:rsid w:val="003B654F"/>
    <w:rsid w:val="003B6791"/>
    <w:rsid w:val="003B681E"/>
    <w:rsid w:val="003B6B6A"/>
    <w:rsid w:val="003B7086"/>
    <w:rsid w:val="003B72E7"/>
    <w:rsid w:val="003B7D9D"/>
    <w:rsid w:val="003C09CC"/>
    <w:rsid w:val="003C0E13"/>
    <w:rsid w:val="003C11FC"/>
    <w:rsid w:val="003C1322"/>
    <w:rsid w:val="003C13C6"/>
    <w:rsid w:val="003C14BE"/>
    <w:rsid w:val="003C15AD"/>
    <w:rsid w:val="003C1B3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12"/>
    <w:rsid w:val="003D1CF4"/>
    <w:rsid w:val="003D20A5"/>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4B"/>
    <w:rsid w:val="003E3FD0"/>
    <w:rsid w:val="003E406C"/>
    <w:rsid w:val="003E40A7"/>
    <w:rsid w:val="003E4184"/>
    <w:rsid w:val="003E503E"/>
    <w:rsid w:val="003E5D5B"/>
    <w:rsid w:val="003E6971"/>
    <w:rsid w:val="003E6EFE"/>
    <w:rsid w:val="003E74CB"/>
    <w:rsid w:val="003E7802"/>
    <w:rsid w:val="003F087D"/>
    <w:rsid w:val="003F1048"/>
    <w:rsid w:val="003F1A1C"/>
    <w:rsid w:val="003F1EEA"/>
    <w:rsid w:val="003F208A"/>
    <w:rsid w:val="003F264A"/>
    <w:rsid w:val="003F28E4"/>
    <w:rsid w:val="003F300B"/>
    <w:rsid w:val="003F4583"/>
    <w:rsid w:val="003F4C5E"/>
    <w:rsid w:val="003F591C"/>
    <w:rsid w:val="003F5DCE"/>
    <w:rsid w:val="003F66A5"/>
    <w:rsid w:val="003F6CF8"/>
    <w:rsid w:val="003F7069"/>
    <w:rsid w:val="003F762C"/>
    <w:rsid w:val="003F7B41"/>
    <w:rsid w:val="003F7E4D"/>
    <w:rsid w:val="003F7F2F"/>
    <w:rsid w:val="004004A3"/>
    <w:rsid w:val="004005D8"/>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01F5"/>
    <w:rsid w:val="00421AEB"/>
    <w:rsid w:val="00422802"/>
    <w:rsid w:val="00423B3F"/>
    <w:rsid w:val="00427585"/>
    <w:rsid w:val="00427EAA"/>
    <w:rsid w:val="00431998"/>
    <w:rsid w:val="00432096"/>
    <w:rsid w:val="004320F2"/>
    <w:rsid w:val="00434072"/>
    <w:rsid w:val="0043443E"/>
    <w:rsid w:val="00434D1C"/>
    <w:rsid w:val="00434FDD"/>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5C9"/>
    <w:rsid w:val="00443A55"/>
    <w:rsid w:val="00443B50"/>
    <w:rsid w:val="00443B7A"/>
    <w:rsid w:val="00443F97"/>
    <w:rsid w:val="00444026"/>
    <w:rsid w:val="00444069"/>
    <w:rsid w:val="00444E87"/>
    <w:rsid w:val="0044556F"/>
    <w:rsid w:val="0044660E"/>
    <w:rsid w:val="00446D8B"/>
    <w:rsid w:val="00447808"/>
    <w:rsid w:val="004478A1"/>
    <w:rsid w:val="004478D9"/>
    <w:rsid w:val="0044793A"/>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93"/>
    <w:rsid w:val="004636DA"/>
    <w:rsid w:val="00463732"/>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A2A"/>
    <w:rsid w:val="00475DA7"/>
    <w:rsid w:val="0047619C"/>
    <w:rsid w:val="0047677B"/>
    <w:rsid w:val="00476A47"/>
    <w:rsid w:val="004775ED"/>
    <w:rsid w:val="00477870"/>
    <w:rsid w:val="00477E9F"/>
    <w:rsid w:val="00480162"/>
    <w:rsid w:val="0048059F"/>
    <w:rsid w:val="00481397"/>
    <w:rsid w:val="004813B3"/>
    <w:rsid w:val="004834BA"/>
    <w:rsid w:val="00483944"/>
    <w:rsid w:val="00483DAA"/>
    <w:rsid w:val="0048419C"/>
    <w:rsid w:val="00484FED"/>
    <w:rsid w:val="0048501B"/>
    <w:rsid w:val="004859E2"/>
    <w:rsid w:val="00485E1C"/>
    <w:rsid w:val="00486B55"/>
    <w:rsid w:val="00487402"/>
    <w:rsid w:val="004874EC"/>
    <w:rsid w:val="00490743"/>
    <w:rsid w:val="004929E4"/>
    <w:rsid w:val="0049374F"/>
    <w:rsid w:val="00493AF9"/>
    <w:rsid w:val="00493CC7"/>
    <w:rsid w:val="00494964"/>
    <w:rsid w:val="004955FC"/>
    <w:rsid w:val="00495D4F"/>
    <w:rsid w:val="0049623A"/>
    <w:rsid w:val="0049655D"/>
    <w:rsid w:val="00496B17"/>
    <w:rsid w:val="00496CA9"/>
    <w:rsid w:val="004974D8"/>
    <w:rsid w:val="004A0302"/>
    <w:rsid w:val="004A0321"/>
    <w:rsid w:val="004A0750"/>
    <w:rsid w:val="004A08F8"/>
    <w:rsid w:val="004A1734"/>
    <w:rsid w:val="004A1C5D"/>
    <w:rsid w:val="004A2400"/>
    <w:rsid w:val="004A3051"/>
    <w:rsid w:val="004A317B"/>
    <w:rsid w:val="004A51CE"/>
    <w:rsid w:val="004A5EE1"/>
    <w:rsid w:val="004A6204"/>
    <w:rsid w:val="004A6815"/>
    <w:rsid w:val="004A712A"/>
    <w:rsid w:val="004A7722"/>
    <w:rsid w:val="004A798D"/>
    <w:rsid w:val="004B09E2"/>
    <w:rsid w:val="004B0C9E"/>
    <w:rsid w:val="004B2363"/>
    <w:rsid w:val="004B2714"/>
    <w:rsid w:val="004B28E1"/>
    <w:rsid w:val="004B2DBD"/>
    <w:rsid w:val="004B2F56"/>
    <w:rsid w:val="004B383E"/>
    <w:rsid w:val="004B3CB6"/>
    <w:rsid w:val="004B4580"/>
    <w:rsid w:val="004B4B72"/>
    <w:rsid w:val="004B51D8"/>
    <w:rsid w:val="004B5522"/>
    <w:rsid w:val="004B60F5"/>
    <w:rsid w:val="004B61C2"/>
    <w:rsid w:val="004B6A49"/>
    <w:rsid w:val="004B6D52"/>
    <w:rsid w:val="004B7B69"/>
    <w:rsid w:val="004B7F14"/>
    <w:rsid w:val="004C02B1"/>
    <w:rsid w:val="004C098F"/>
    <w:rsid w:val="004C0D54"/>
    <w:rsid w:val="004C17D2"/>
    <w:rsid w:val="004C1D9B"/>
    <w:rsid w:val="004C217A"/>
    <w:rsid w:val="004C3803"/>
    <w:rsid w:val="004C43A3"/>
    <w:rsid w:val="004C5203"/>
    <w:rsid w:val="004C54F5"/>
    <w:rsid w:val="004C5CF3"/>
    <w:rsid w:val="004C66F4"/>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157"/>
    <w:rsid w:val="004E6A12"/>
    <w:rsid w:val="004E6E9A"/>
    <w:rsid w:val="004E7893"/>
    <w:rsid w:val="004F0CAA"/>
    <w:rsid w:val="004F1BA0"/>
    <w:rsid w:val="004F2130"/>
    <w:rsid w:val="004F2639"/>
    <w:rsid w:val="004F2E2A"/>
    <w:rsid w:val="004F30DA"/>
    <w:rsid w:val="004F3918"/>
    <w:rsid w:val="004F3B83"/>
    <w:rsid w:val="004F3C4E"/>
    <w:rsid w:val="004F4D14"/>
    <w:rsid w:val="004F5190"/>
    <w:rsid w:val="004F5518"/>
    <w:rsid w:val="004F5616"/>
    <w:rsid w:val="004F709A"/>
    <w:rsid w:val="004F78B4"/>
    <w:rsid w:val="004F78EF"/>
    <w:rsid w:val="004F7933"/>
    <w:rsid w:val="00500A81"/>
    <w:rsid w:val="00501516"/>
    <w:rsid w:val="0050161D"/>
    <w:rsid w:val="005020A2"/>
    <w:rsid w:val="00502397"/>
    <w:rsid w:val="005024D2"/>
    <w:rsid w:val="00503288"/>
    <w:rsid w:val="00503980"/>
    <w:rsid w:val="00503BFB"/>
    <w:rsid w:val="0050403B"/>
    <w:rsid w:val="00504133"/>
    <w:rsid w:val="00505245"/>
    <w:rsid w:val="00506832"/>
    <w:rsid w:val="00506E29"/>
    <w:rsid w:val="00507599"/>
    <w:rsid w:val="005079BC"/>
    <w:rsid w:val="00507FEA"/>
    <w:rsid w:val="00510110"/>
    <w:rsid w:val="00510176"/>
    <w:rsid w:val="005106CC"/>
    <w:rsid w:val="00510CB7"/>
    <w:rsid w:val="005111C3"/>
    <w:rsid w:val="00511417"/>
    <w:rsid w:val="005114D0"/>
    <w:rsid w:val="00511941"/>
    <w:rsid w:val="00511966"/>
    <w:rsid w:val="00511D8D"/>
    <w:rsid w:val="0051223D"/>
    <w:rsid w:val="00512292"/>
    <w:rsid w:val="00512D1F"/>
    <w:rsid w:val="00512DDB"/>
    <w:rsid w:val="00512E3D"/>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7C0"/>
    <w:rsid w:val="00526C15"/>
    <w:rsid w:val="00530BD2"/>
    <w:rsid w:val="00530C17"/>
    <w:rsid w:val="00530DA1"/>
    <w:rsid w:val="00530F97"/>
    <w:rsid w:val="0053262C"/>
    <w:rsid w:val="00532EDD"/>
    <w:rsid w:val="00533989"/>
    <w:rsid w:val="00533BFD"/>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3D7"/>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47B3F"/>
    <w:rsid w:val="00550029"/>
    <w:rsid w:val="005500CE"/>
    <w:rsid w:val="00550A62"/>
    <w:rsid w:val="005525A4"/>
    <w:rsid w:val="00552934"/>
    <w:rsid w:val="00552D6E"/>
    <w:rsid w:val="00553DFD"/>
    <w:rsid w:val="005544AC"/>
    <w:rsid w:val="0055623A"/>
    <w:rsid w:val="005563D9"/>
    <w:rsid w:val="00556A9C"/>
    <w:rsid w:val="00557A12"/>
    <w:rsid w:val="00557E3D"/>
    <w:rsid w:val="005613C2"/>
    <w:rsid w:val="00561AD9"/>
    <w:rsid w:val="00562EB1"/>
    <w:rsid w:val="0056331A"/>
    <w:rsid w:val="005639B0"/>
    <w:rsid w:val="00563EF7"/>
    <w:rsid w:val="00564454"/>
    <w:rsid w:val="005646FC"/>
    <w:rsid w:val="00564E3F"/>
    <w:rsid w:val="00565078"/>
    <w:rsid w:val="00565CE9"/>
    <w:rsid w:val="0056625A"/>
    <w:rsid w:val="005663F5"/>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B80"/>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7DF"/>
    <w:rsid w:val="00592A50"/>
    <w:rsid w:val="00592F35"/>
    <w:rsid w:val="005939DE"/>
    <w:rsid w:val="00593B80"/>
    <w:rsid w:val="00593E76"/>
    <w:rsid w:val="00594A61"/>
    <w:rsid w:val="00594C31"/>
    <w:rsid w:val="00594FEE"/>
    <w:rsid w:val="005950D3"/>
    <w:rsid w:val="005953F4"/>
    <w:rsid w:val="00596025"/>
    <w:rsid w:val="005960B4"/>
    <w:rsid w:val="0059636E"/>
    <w:rsid w:val="005971B0"/>
    <w:rsid w:val="005A0CDF"/>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170"/>
    <w:rsid w:val="005B2723"/>
    <w:rsid w:val="005B2A24"/>
    <w:rsid w:val="005B3A59"/>
    <w:rsid w:val="005B4AE2"/>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0FA"/>
    <w:rsid w:val="005E1F72"/>
    <w:rsid w:val="005E21D8"/>
    <w:rsid w:val="005E24FD"/>
    <w:rsid w:val="005E2F4D"/>
    <w:rsid w:val="005E2FA5"/>
    <w:rsid w:val="005E3501"/>
    <w:rsid w:val="005E3FC4"/>
    <w:rsid w:val="005E4A87"/>
    <w:rsid w:val="005E4C8D"/>
    <w:rsid w:val="005E4F2A"/>
    <w:rsid w:val="005E52ED"/>
    <w:rsid w:val="005E573E"/>
    <w:rsid w:val="005E5C24"/>
    <w:rsid w:val="005E6606"/>
    <w:rsid w:val="005E6D42"/>
    <w:rsid w:val="005E7A2B"/>
    <w:rsid w:val="005F0715"/>
    <w:rsid w:val="005F09CE"/>
    <w:rsid w:val="005F0A8F"/>
    <w:rsid w:val="005F1742"/>
    <w:rsid w:val="005F1793"/>
    <w:rsid w:val="005F1A20"/>
    <w:rsid w:val="005F1CF3"/>
    <w:rsid w:val="005F1DBB"/>
    <w:rsid w:val="005F1F95"/>
    <w:rsid w:val="005F25EF"/>
    <w:rsid w:val="005F27C5"/>
    <w:rsid w:val="005F2F3B"/>
    <w:rsid w:val="005F3AEC"/>
    <w:rsid w:val="005F44DA"/>
    <w:rsid w:val="005F53F2"/>
    <w:rsid w:val="005F581A"/>
    <w:rsid w:val="005F7C1D"/>
    <w:rsid w:val="005F7EA4"/>
    <w:rsid w:val="00602543"/>
    <w:rsid w:val="0060304F"/>
    <w:rsid w:val="00603F00"/>
    <w:rsid w:val="006042F8"/>
    <w:rsid w:val="0060526C"/>
    <w:rsid w:val="00606235"/>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577"/>
    <w:rsid w:val="00625529"/>
    <w:rsid w:val="0062620B"/>
    <w:rsid w:val="00626428"/>
    <w:rsid w:val="00626E63"/>
    <w:rsid w:val="0062725C"/>
    <w:rsid w:val="00627BE1"/>
    <w:rsid w:val="00627E00"/>
    <w:rsid w:val="0063094A"/>
    <w:rsid w:val="00630BF1"/>
    <w:rsid w:val="00630CC3"/>
    <w:rsid w:val="0063101C"/>
    <w:rsid w:val="00631432"/>
    <w:rsid w:val="00631744"/>
    <w:rsid w:val="00631939"/>
    <w:rsid w:val="0063248C"/>
    <w:rsid w:val="006324AB"/>
    <w:rsid w:val="00632A02"/>
    <w:rsid w:val="00632AC2"/>
    <w:rsid w:val="00632EAC"/>
    <w:rsid w:val="00633389"/>
    <w:rsid w:val="006333F6"/>
    <w:rsid w:val="00633E1E"/>
    <w:rsid w:val="00634DC9"/>
    <w:rsid w:val="00635783"/>
    <w:rsid w:val="00635D52"/>
    <w:rsid w:val="00636A8E"/>
    <w:rsid w:val="006371D0"/>
    <w:rsid w:val="00637DAB"/>
    <w:rsid w:val="006417C7"/>
    <w:rsid w:val="00642172"/>
    <w:rsid w:val="00642EFE"/>
    <w:rsid w:val="006434B3"/>
    <w:rsid w:val="0064473D"/>
    <w:rsid w:val="00644850"/>
    <w:rsid w:val="00644CE2"/>
    <w:rsid w:val="006467C9"/>
    <w:rsid w:val="0064751C"/>
    <w:rsid w:val="00647742"/>
    <w:rsid w:val="00650073"/>
    <w:rsid w:val="00650458"/>
    <w:rsid w:val="006505D2"/>
    <w:rsid w:val="006508BB"/>
    <w:rsid w:val="00651408"/>
    <w:rsid w:val="006519EE"/>
    <w:rsid w:val="006519EF"/>
    <w:rsid w:val="00651E02"/>
    <w:rsid w:val="006521E5"/>
    <w:rsid w:val="0065286E"/>
    <w:rsid w:val="00652A78"/>
    <w:rsid w:val="00654ADD"/>
    <w:rsid w:val="00654B3F"/>
    <w:rsid w:val="00654F96"/>
    <w:rsid w:val="00655E71"/>
    <w:rsid w:val="00655EBD"/>
    <w:rsid w:val="00657315"/>
    <w:rsid w:val="00660138"/>
    <w:rsid w:val="006607D5"/>
    <w:rsid w:val="006608AD"/>
    <w:rsid w:val="00660DE7"/>
    <w:rsid w:val="00661A3E"/>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29D5"/>
    <w:rsid w:val="00673870"/>
    <w:rsid w:val="0067389F"/>
    <w:rsid w:val="00673BD3"/>
    <w:rsid w:val="00673D0A"/>
    <w:rsid w:val="0067463A"/>
    <w:rsid w:val="00674D34"/>
    <w:rsid w:val="006750A2"/>
    <w:rsid w:val="006754EC"/>
    <w:rsid w:val="00675740"/>
    <w:rsid w:val="0067579A"/>
    <w:rsid w:val="00675CA2"/>
    <w:rsid w:val="00676178"/>
    <w:rsid w:val="0067669A"/>
    <w:rsid w:val="00676A27"/>
    <w:rsid w:val="006772E9"/>
    <w:rsid w:val="00677658"/>
    <w:rsid w:val="00677E00"/>
    <w:rsid w:val="00681091"/>
    <w:rsid w:val="00681F45"/>
    <w:rsid w:val="00682C6C"/>
    <w:rsid w:val="00682E8D"/>
    <w:rsid w:val="006834A0"/>
    <w:rsid w:val="00683E33"/>
    <w:rsid w:val="006843A2"/>
    <w:rsid w:val="006847B2"/>
    <w:rsid w:val="00684FF3"/>
    <w:rsid w:val="00685962"/>
    <w:rsid w:val="00685A30"/>
    <w:rsid w:val="00685C48"/>
    <w:rsid w:val="00685C76"/>
    <w:rsid w:val="00687E34"/>
    <w:rsid w:val="006906E8"/>
    <w:rsid w:val="00691009"/>
    <w:rsid w:val="006912BB"/>
    <w:rsid w:val="0069171B"/>
    <w:rsid w:val="00691F49"/>
    <w:rsid w:val="00692C09"/>
    <w:rsid w:val="00692FA3"/>
    <w:rsid w:val="00693101"/>
    <w:rsid w:val="0069380F"/>
    <w:rsid w:val="00693A0D"/>
    <w:rsid w:val="00693C4E"/>
    <w:rsid w:val="00693D2B"/>
    <w:rsid w:val="00694920"/>
    <w:rsid w:val="006953B6"/>
    <w:rsid w:val="00695EA5"/>
    <w:rsid w:val="006968E8"/>
    <w:rsid w:val="00696EB5"/>
    <w:rsid w:val="00696F0C"/>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4CF5"/>
    <w:rsid w:val="006A5026"/>
    <w:rsid w:val="006A5597"/>
    <w:rsid w:val="006A6D19"/>
    <w:rsid w:val="006A7018"/>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098"/>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738"/>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4E2D"/>
    <w:rsid w:val="0071687B"/>
    <w:rsid w:val="0071689A"/>
    <w:rsid w:val="00716F47"/>
    <w:rsid w:val="00717193"/>
    <w:rsid w:val="00717442"/>
    <w:rsid w:val="00717C79"/>
    <w:rsid w:val="007204FD"/>
    <w:rsid w:val="00720542"/>
    <w:rsid w:val="007210AC"/>
    <w:rsid w:val="00721359"/>
    <w:rsid w:val="00721677"/>
    <w:rsid w:val="007216B1"/>
    <w:rsid w:val="00721CBC"/>
    <w:rsid w:val="00722665"/>
    <w:rsid w:val="007230BE"/>
    <w:rsid w:val="00723462"/>
    <w:rsid w:val="00723E02"/>
    <w:rsid w:val="007248D6"/>
    <w:rsid w:val="007248F1"/>
    <w:rsid w:val="007254CC"/>
    <w:rsid w:val="0072587C"/>
    <w:rsid w:val="00725ED3"/>
    <w:rsid w:val="00726C1A"/>
    <w:rsid w:val="00726E06"/>
    <w:rsid w:val="00727FAE"/>
    <w:rsid w:val="00731BD1"/>
    <w:rsid w:val="00731D26"/>
    <w:rsid w:val="00731DBE"/>
    <w:rsid w:val="00735365"/>
    <w:rsid w:val="00735C9B"/>
    <w:rsid w:val="00736959"/>
    <w:rsid w:val="00736A43"/>
    <w:rsid w:val="00737986"/>
    <w:rsid w:val="00737B2F"/>
    <w:rsid w:val="00737D8E"/>
    <w:rsid w:val="00737DD0"/>
    <w:rsid w:val="00740919"/>
    <w:rsid w:val="00740EF5"/>
    <w:rsid w:val="00741367"/>
    <w:rsid w:val="00741ACC"/>
    <w:rsid w:val="00741D11"/>
    <w:rsid w:val="00742F7B"/>
    <w:rsid w:val="007430FE"/>
    <w:rsid w:val="0074334C"/>
    <w:rsid w:val="00743630"/>
    <w:rsid w:val="007442CF"/>
    <w:rsid w:val="00744742"/>
    <w:rsid w:val="00744D01"/>
    <w:rsid w:val="0074539B"/>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4A3"/>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8BA"/>
    <w:rsid w:val="00782D3C"/>
    <w:rsid w:val="00782D60"/>
    <w:rsid w:val="0078387F"/>
    <w:rsid w:val="007839E7"/>
    <w:rsid w:val="00783B71"/>
    <w:rsid w:val="00784848"/>
    <w:rsid w:val="00784CB7"/>
    <w:rsid w:val="00785236"/>
    <w:rsid w:val="007854B2"/>
    <w:rsid w:val="00785E3C"/>
    <w:rsid w:val="007861DD"/>
    <w:rsid w:val="00786738"/>
    <w:rsid w:val="00786A78"/>
    <w:rsid w:val="007874CB"/>
    <w:rsid w:val="0078774A"/>
    <w:rsid w:val="00787DDB"/>
    <w:rsid w:val="007906A2"/>
    <w:rsid w:val="00790715"/>
    <w:rsid w:val="00790A92"/>
    <w:rsid w:val="00791764"/>
    <w:rsid w:val="00791FE4"/>
    <w:rsid w:val="007922B5"/>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3D1"/>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0C0"/>
    <w:rsid w:val="007B188A"/>
    <w:rsid w:val="007B207A"/>
    <w:rsid w:val="007B36E4"/>
    <w:rsid w:val="007B3F5F"/>
    <w:rsid w:val="007B6811"/>
    <w:rsid w:val="007B681C"/>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6DD"/>
    <w:rsid w:val="007D6E4E"/>
    <w:rsid w:val="007D716A"/>
    <w:rsid w:val="007D732E"/>
    <w:rsid w:val="007D73EF"/>
    <w:rsid w:val="007D74FE"/>
    <w:rsid w:val="007D7707"/>
    <w:rsid w:val="007E009D"/>
    <w:rsid w:val="007E06C3"/>
    <w:rsid w:val="007E0E5F"/>
    <w:rsid w:val="007E0EA0"/>
    <w:rsid w:val="007E0EB8"/>
    <w:rsid w:val="007E0F7A"/>
    <w:rsid w:val="007E15A7"/>
    <w:rsid w:val="007E238F"/>
    <w:rsid w:val="007E2515"/>
    <w:rsid w:val="007E31D9"/>
    <w:rsid w:val="007E3AEE"/>
    <w:rsid w:val="007E4355"/>
    <w:rsid w:val="007E439C"/>
    <w:rsid w:val="007E46FE"/>
    <w:rsid w:val="007E4B42"/>
    <w:rsid w:val="007E4B75"/>
    <w:rsid w:val="007E4D78"/>
    <w:rsid w:val="007E5696"/>
    <w:rsid w:val="007E6543"/>
    <w:rsid w:val="007E6804"/>
    <w:rsid w:val="007E6A7A"/>
    <w:rsid w:val="007E6E01"/>
    <w:rsid w:val="007F0715"/>
    <w:rsid w:val="007F12DE"/>
    <w:rsid w:val="007F1314"/>
    <w:rsid w:val="007F245B"/>
    <w:rsid w:val="007F281F"/>
    <w:rsid w:val="007F36F8"/>
    <w:rsid w:val="007F3D72"/>
    <w:rsid w:val="007F409A"/>
    <w:rsid w:val="007F46DD"/>
    <w:rsid w:val="007F503F"/>
    <w:rsid w:val="007F5A5F"/>
    <w:rsid w:val="007F6109"/>
    <w:rsid w:val="007F6722"/>
    <w:rsid w:val="008013BF"/>
    <w:rsid w:val="008013DA"/>
    <w:rsid w:val="00801A57"/>
    <w:rsid w:val="00801AC7"/>
    <w:rsid w:val="00802C55"/>
    <w:rsid w:val="008030B6"/>
    <w:rsid w:val="008038E1"/>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021"/>
    <w:rsid w:val="00811D16"/>
    <w:rsid w:val="00814D5C"/>
    <w:rsid w:val="00814DBD"/>
    <w:rsid w:val="00814DCB"/>
    <w:rsid w:val="0081568C"/>
    <w:rsid w:val="00816505"/>
    <w:rsid w:val="0081671C"/>
    <w:rsid w:val="00816A5F"/>
    <w:rsid w:val="00816D27"/>
    <w:rsid w:val="00816F78"/>
    <w:rsid w:val="0081738C"/>
    <w:rsid w:val="00820257"/>
    <w:rsid w:val="0082102B"/>
    <w:rsid w:val="00821921"/>
    <w:rsid w:val="008223F5"/>
    <w:rsid w:val="0082254A"/>
    <w:rsid w:val="00822942"/>
    <w:rsid w:val="008229D3"/>
    <w:rsid w:val="00822E50"/>
    <w:rsid w:val="00823218"/>
    <w:rsid w:val="0082440E"/>
    <w:rsid w:val="00824F68"/>
    <w:rsid w:val="008258A1"/>
    <w:rsid w:val="00825AAE"/>
    <w:rsid w:val="00825B68"/>
    <w:rsid w:val="00826193"/>
    <w:rsid w:val="00826490"/>
    <w:rsid w:val="008264EB"/>
    <w:rsid w:val="00826B71"/>
    <w:rsid w:val="00826E9C"/>
    <w:rsid w:val="00830036"/>
    <w:rsid w:val="00830445"/>
    <w:rsid w:val="00830AD3"/>
    <w:rsid w:val="00830C72"/>
    <w:rsid w:val="00831C52"/>
    <w:rsid w:val="00831DC3"/>
    <w:rsid w:val="008326D8"/>
    <w:rsid w:val="0083296C"/>
    <w:rsid w:val="00833D4F"/>
    <w:rsid w:val="0083475E"/>
    <w:rsid w:val="008348C6"/>
    <w:rsid w:val="00834CD0"/>
    <w:rsid w:val="0083530D"/>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68E"/>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267"/>
    <w:rsid w:val="00875C9E"/>
    <w:rsid w:val="00875F09"/>
    <w:rsid w:val="00876543"/>
    <w:rsid w:val="008769B4"/>
    <w:rsid w:val="00876CEE"/>
    <w:rsid w:val="00876D7D"/>
    <w:rsid w:val="0087724F"/>
    <w:rsid w:val="008777E0"/>
    <w:rsid w:val="00877B26"/>
    <w:rsid w:val="00877DFD"/>
    <w:rsid w:val="0088001E"/>
    <w:rsid w:val="00880500"/>
    <w:rsid w:val="008819BD"/>
    <w:rsid w:val="00881C05"/>
    <w:rsid w:val="00881C22"/>
    <w:rsid w:val="0088382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952"/>
    <w:rsid w:val="00893CD7"/>
    <w:rsid w:val="00893F09"/>
    <w:rsid w:val="00895E05"/>
    <w:rsid w:val="00895E2E"/>
    <w:rsid w:val="00896212"/>
    <w:rsid w:val="0089622B"/>
    <w:rsid w:val="00896485"/>
    <w:rsid w:val="00896AAF"/>
    <w:rsid w:val="0089797B"/>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399"/>
    <w:rsid w:val="008B1605"/>
    <w:rsid w:val="008B1987"/>
    <w:rsid w:val="008B1F0B"/>
    <w:rsid w:val="008B3117"/>
    <w:rsid w:val="008B4DB1"/>
    <w:rsid w:val="008B4FDA"/>
    <w:rsid w:val="008B56B8"/>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1E"/>
    <w:rsid w:val="008D7FF8"/>
    <w:rsid w:val="008E00F2"/>
    <w:rsid w:val="008E1FEB"/>
    <w:rsid w:val="008E23E1"/>
    <w:rsid w:val="008E24DC"/>
    <w:rsid w:val="008E3307"/>
    <w:rsid w:val="008E3548"/>
    <w:rsid w:val="008E38E6"/>
    <w:rsid w:val="008E3B1B"/>
    <w:rsid w:val="008E3C53"/>
    <w:rsid w:val="008E4010"/>
    <w:rsid w:val="008E43BF"/>
    <w:rsid w:val="008E4439"/>
    <w:rsid w:val="008E4477"/>
    <w:rsid w:val="008E45A5"/>
    <w:rsid w:val="008E54F0"/>
    <w:rsid w:val="008E58A2"/>
    <w:rsid w:val="008E5B36"/>
    <w:rsid w:val="008E5B7C"/>
    <w:rsid w:val="008E60B3"/>
    <w:rsid w:val="008E6E51"/>
    <w:rsid w:val="008E7796"/>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C85"/>
    <w:rsid w:val="00921059"/>
    <w:rsid w:val="009216D6"/>
    <w:rsid w:val="00921AD2"/>
    <w:rsid w:val="00921E0C"/>
    <w:rsid w:val="009229DF"/>
    <w:rsid w:val="00923711"/>
    <w:rsid w:val="00924434"/>
    <w:rsid w:val="009244F3"/>
    <w:rsid w:val="00925DE0"/>
    <w:rsid w:val="00925E84"/>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5AFB"/>
    <w:rsid w:val="00936000"/>
    <w:rsid w:val="0093610F"/>
    <w:rsid w:val="009365B5"/>
    <w:rsid w:val="00936B84"/>
    <w:rsid w:val="00936CA6"/>
    <w:rsid w:val="00936DF5"/>
    <w:rsid w:val="00936F41"/>
    <w:rsid w:val="0093713C"/>
    <w:rsid w:val="009371F6"/>
    <w:rsid w:val="009374A0"/>
    <w:rsid w:val="00937687"/>
    <w:rsid w:val="00937B6A"/>
    <w:rsid w:val="0094004F"/>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7EA"/>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3AC"/>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E9C"/>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2501"/>
    <w:rsid w:val="00983AF5"/>
    <w:rsid w:val="00984456"/>
    <w:rsid w:val="00984BDB"/>
    <w:rsid w:val="00985050"/>
    <w:rsid w:val="00985291"/>
    <w:rsid w:val="009858A0"/>
    <w:rsid w:val="00985FFB"/>
    <w:rsid w:val="009865B0"/>
    <w:rsid w:val="00987056"/>
    <w:rsid w:val="009872F0"/>
    <w:rsid w:val="009873F3"/>
    <w:rsid w:val="00987E76"/>
    <w:rsid w:val="00987FFB"/>
    <w:rsid w:val="00990375"/>
    <w:rsid w:val="00990561"/>
    <w:rsid w:val="00990C42"/>
    <w:rsid w:val="009911A0"/>
    <w:rsid w:val="009917C0"/>
    <w:rsid w:val="009918C0"/>
    <w:rsid w:val="009918EA"/>
    <w:rsid w:val="009919C6"/>
    <w:rsid w:val="009924AA"/>
    <w:rsid w:val="009924E6"/>
    <w:rsid w:val="00992FAA"/>
    <w:rsid w:val="00993191"/>
    <w:rsid w:val="00993891"/>
    <w:rsid w:val="00993B16"/>
    <w:rsid w:val="00993B84"/>
    <w:rsid w:val="00994A77"/>
    <w:rsid w:val="00994CC4"/>
    <w:rsid w:val="00995045"/>
    <w:rsid w:val="00995804"/>
    <w:rsid w:val="009962D6"/>
    <w:rsid w:val="009963C3"/>
    <w:rsid w:val="0099662D"/>
    <w:rsid w:val="009966D8"/>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3813"/>
    <w:rsid w:val="009A5190"/>
    <w:rsid w:val="009A57C2"/>
    <w:rsid w:val="009A73D5"/>
    <w:rsid w:val="009A796C"/>
    <w:rsid w:val="009B0273"/>
    <w:rsid w:val="009B0824"/>
    <w:rsid w:val="009B0DA1"/>
    <w:rsid w:val="009B127B"/>
    <w:rsid w:val="009B13C3"/>
    <w:rsid w:val="009B18AF"/>
    <w:rsid w:val="009B19F0"/>
    <w:rsid w:val="009B22F7"/>
    <w:rsid w:val="009B24E0"/>
    <w:rsid w:val="009B27F1"/>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3FC1"/>
    <w:rsid w:val="009C42C7"/>
    <w:rsid w:val="009C5A1D"/>
    <w:rsid w:val="009C5D65"/>
    <w:rsid w:val="009C6103"/>
    <w:rsid w:val="009C7913"/>
    <w:rsid w:val="009D158E"/>
    <w:rsid w:val="009D180E"/>
    <w:rsid w:val="009D1F49"/>
    <w:rsid w:val="009D2AE5"/>
    <w:rsid w:val="009D352B"/>
    <w:rsid w:val="009D47AF"/>
    <w:rsid w:val="009D48E1"/>
    <w:rsid w:val="009D589F"/>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77F"/>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4F6F"/>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A1B"/>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41E"/>
    <w:rsid w:val="00A34587"/>
    <w:rsid w:val="00A34DFE"/>
    <w:rsid w:val="00A35FB1"/>
    <w:rsid w:val="00A36591"/>
    <w:rsid w:val="00A37070"/>
    <w:rsid w:val="00A4028C"/>
    <w:rsid w:val="00A40446"/>
    <w:rsid w:val="00A412F1"/>
    <w:rsid w:val="00A42E71"/>
    <w:rsid w:val="00A43166"/>
    <w:rsid w:val="00A4360B"/>
    <w:rsid w:val="00A43C8E"/>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1E84"/>
    <w:rsid w:val="00A52061"/>
    <w:rsid w:val="00A524AC"/>
    <w:rsid w:val="00A530B3"/>
    <w:rsid w:val="00A54382"/>
    <w:rsid w:val="00A54944"/>
    <w:rsid w:val="00A5512C"/>
    <w:rsid w:val="00A55E59"/>
    <w:rsid w:val="00A55FEE"/>
    <w:rsid w:val="00A56536"/>
    <w:rsid w:val="00A572D8"/>
    <w:rsid w:val="00A57778"/>
    <w:rsid w:val="00A60D60"/>
    <w:rsid w:val="00A60FE7"/>
    <w:rsid w:val="00A61746"/>
    <w:rsid w:val="00A619F2"/>
    <w:rsid w:val="00A61B9A"/>
    <w:rsid w:val="00A62933"/>
    <w:rsid w:val="00A63445"/>
    <w:rsid w:val="00A63D83"/>
    <w:rsid w:val="00A63EB8"/>
    <w:rsid w:val="00A64339"/>
    <w:rsid w:val="00A64F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748"/>
    <w:rsid w:val="00A8081F"/>
    <w:rsid w:val="00A8134C"/>
    <w:rsid w:val="00A81620"/>
    <w:rsid w:val="00A81DD5"/>
    <w:rsid w:val="00A82E38"/>
    <w:rsid w:val="00A83059"/>
    <w:rsid w:val="00A8328A"/>
    <w:rsid w:val="00A83E00"/>
    <w:rsid w:val="00A8416C"/>
    <w:rsid w:val="00A86287"/>
    <w:rsid w:val="00A86F6B"/>
    <w:rsid w:val="00A874E1"/>
    <w:rsid w:val="00A9098A"/>
    <w:rsid w:val="00A90E28"/>
    <w:rsid w:val="00A90FCD"/>
    <w:rsid w:val="00A921FF"/>
    <w:rsid w:val="00A923E8"/>
    <w:rsid w:val="00A92760"/>
    <w:rsid w:val="00A9306E"/>
    <w:rsid w:val="00A93710"/>
    <w:rsid w:val="00A937A5"/>
    <w:rsid w:val="00A93A45"/>
    <w:rsid w:val="00A9448B"/>
    <w:rsid w:val="00A948AE"/>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748"/>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289"/>
    <w:rsid w:val="00AB4EAB"/>
    <w:rsid w:val="00AB5579"/>
    <w:rsid w:val="00AB5AF2"/>
    <w:rsid w:val="00AB5D5B"/>
    <w:rsid w:val="00AB5E50"/>
    <w:rsid w:val="00AB64C0"/>
    <w:rsid w:val="00AB65CC"/>
    <w:rsid w:val="00AB65DB"/>
    <w:rsid w:val="00AB72DD"/>
    <w:rsid w:val="00AB77E2"/>
    <w:rsid w:val="00AB7D2E"/>
    <w:rsid w:val="00AB7D82"/>
    <w:rsid w:val="00AC0541"/>
    <w:rsid w:val="00AC082E"/>
    <w:rsid w:val="00AC2CFA"/>
    <w:rsid w:val="00AC30D5"/>
    <w:rsid w:val="00AC3F2F"/>
    <w:rsid w:val="00AC41D2"/>
    <w:rsid w:val="00AC4EAF"/>
    <w:rsid w:val="00AC5807"/>
    <w:rsid w:val="00AC5C39"/>
    <w:rsid w:val="00AC6523"/>
    <w:rsid w:val="00AC743C"/>
    <w:rsid w:val="00AC7617"/>
    <w:rsid w:val="00AC7A2E"/>
    <w:rsid w:val="00AD0BEB"/>
    <w:rsid w:val="00AD1BFE"/>
    <w:rsid w:val="00AD2081"/>
    <w:rsid w:val="00AD2CE2"/>
    <w:rsid w:val="00AD305B"/>
    <w:rsid w:val="00AD34C9"/>
    <w:rsid w:val="00AD41CE"/>
    <w:rsid w:val="00AD4390"/>
    <w:rsid w:val="00AD48D4"/>
    <w:rsid w:val="00AD4D2A"/>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2CD"/>
    <w:rsid w:val="00AF669B"/>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A0A"/>
    <w:rsid w:val="00B07E76"/>
    <w:rsid w:val="00B101FF"/>
    <w:rsid w:val="00B10F05"/>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684"/>
    <w:rsid w:val="00B16E83"/>
    <w:rsid w:val="00B1718B"/>
    <w:rsid w:val="00B176AF"/>
    <w:rsid w:val="00B17EB1"/>
    <w:rsid w:val="00B2066D"/>
    <w:rsid w:val="00B20FD7"/>
    <w:rsid w:val="00B21264"/>
    <w:rsid w:val="00B21689"/>
    <w:rsid w:val="00B217A5"/>
    <w:rsid w:val="00B217BB"/>
    <w:rsid w:val="00B219DD"/>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45D"/>
    <w:rsid w:val="00B37A00"/>
    <w:rsid w:val="00B40233"/>
    <w:rsid w:val="00B413A8"/>
    <w:rsid w:val="00B425F0"/>
    <w:rsid w:val="00B42676"/>
    <w:rsid w:val="00B4364F"/>
    <w:rsid w:val="00B4374E"/>
    <w:rsid w:val="00B43B62"/>
    <w:rsid w:val="00B44A67"/>
    <w:rsid w:val="00B46279"/>
    <w:rsid w:val="00B46D58"/>
    <w:rsid w:val="00B4794D"/>
    <w:rsid w:val="00B50F8D"/>
    <w:rsid w:val="00B5116D"/>
    <w:rsid w:val="00B5145E"/>
    <w:rsid w:val="00B514E8"/>
    <w:rsid w:val="00B51D9F"/>
    <w:rsid w:val="00B5219E"/>
    <w:rsid w:val="00B52987"/>
    <w:rsid w:val="00B52C16"/>
    <w:rsid w:val="00B5317A"/>
    <w:rsid w:val="00B5319F"/>
    <w:rsid w:val="00B53B93"/>
    <w:rsid w:val="00B53D73"/>
    <w:rsid w:val="00B54C65"/>
    <w:rsid w:val="00B54F63"/>
    <w:rsid w:val="00B553D4"/>
    <w:rsid w:val="00B554FA"/>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8E3"/>
    <w:rsid w:val="00B75DE9"/>
    <w:rsid w:val="00B761BD"/>
    <w:rsid w:val="00B762B1"/>
    <w:rsid w:val="00B778A5"/>
    <w:rsid w:val="00B81090"/>
    <w:rsid w:val="00B8117D"/>
    <w:rsid w:val="00B813A2"/>
    <w:rsid w:val="00B81AD3"/>
    <w:rsid w:val="00B82A65"/>
    <w:rsid w:val="00B83286"/>
    <w:rsid w:val="00B832AD"/>
    <w:rsid w:val="00B843E8"/>
    <w:rsid w:val="00B853BF"/>
    <w:rsid w:val="00B85828"/>
    <w:rsid w:val="00B85DEF"/>
    <w:rsid w:val="00B8636F"/>
    <w:rsid w:val="00B86BCB"/>
    <w:rsid w:val="00B86C5F"/>
    <w:rsid w:val="00B9100A"/>
    <w:rsid w:val="00B925B0"/>
    <w:rsid w:val="00B92CA7"/>
    <w:rsid w:val="00B932B8"/>
    <w:rsid w:val="00B941D0"/>
    <w:rsid w:val="00B9461C"/>
    <w:rsid w:val="00B95FE0"/>
    <w:rsid w:val="00B962A6"/>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8A9"/>
    <w:rsid w:val="00BB2C46"/>
    <w:rsid w:val="00BB3575"/>
    <w:rsid w:val="00BB377A"/>
    <w:rsid w:val="00BB4442"/>
    <w:rsid w:val="00BB444E"/>
    <w:rsid w:val="00BB4ADD"/>
    <w:rsid w:val="00BB500A"/>
    <w:rsid w:val="00BB50D0"/>
    <w:rsid w:val="00BB52F9"/>
    <w:rsid w:val="00BB5B81"/>
    <w:rsid w:val="00BB5F6B"/>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857"/>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0B1"/>
    <w:rsid w:val="00BD0588"/>
    <w:rsid w:val="00BD06DB"/>
    <w:rsid w:val="00BD0D0A"/>
    <w:rsid w:val="00BD176C"/>
    <w:rsid w:val="00BD2920"/>
    <w:rsid w:val="00BD2C67"/>
    <w:rsid w:val="00BD3B55"/>
    <w:rsid w:val="00BD3BE3"/>
    <w:rsid w:val="00BD3FDD"/>
    <w:rsid w:val="00BD4817"/>
    <w:rsid w:val="00BD50E7"/>
    <w:rsid w:val="00BD5554"/>
    <w:rsid w:val="00BD572E"/>
    <w:rsid w:val="00BD5F94"/>
    <w:rsid w:val="00BD6658"/>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23F"/>
    <w:rsid w:val="00BE6363"/>
    <w:rsid w:val="00BE6F5D"/>
    <w:rsid w:val="00BE7FE1"/>
    <w:rsid w:val="00BF0420"/>
    <w:rsid w:val="00BF0913"/>
    <w:rsid w:val="00BF09F8"/>
    <w:rsid w:val="00BF0BF6"/>
    <w:rsid w:val="00BF1915"/>
    <w:rsid w:val="00BF1B83"/>
    <w:rsid w:val="00BF1D90"/>
    <w:rsid w:val="00BF2375"/>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9"/>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4FD1"/>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37A4B"/>
    <w:rsid w:val="00C4095B"/>
    <w:rsid w:val="00C410E6"/>
    <w:rsid w:val="00C42879"/>
    <w:rsid w:val="00C430E0"/>
    <w:rsid w:val="00C43213"/>
    <w:rsid w:val="00C43524"/>
    <w:rsid w:val="00C435DD"/>
    <w:rsid w:val="00C4487D"/>
    <w:rsid w:val="00C44C97"/>
    <w:rsid w:val="00C45620"/>
    <w:rsid w:val="00C45778"/>
    <w:rsid w:val="00C45945"/>
    <w:rsid w:val="00C45B20"/>
    <w:rsid w:val="00C464BA"/>
    <w:rsid w:val="00C47000"/>
    <w:rsid w:val="00C47611"/>
    <w:rsid w:val="00C4795F"/>
    <w:rsid w:val="00C47A9F"/>
    <w:rsid w:val="00C47D55"/>
    <w:rsid w:val="00C50D71"/>
    <w:rsid w:val="00C51512"/>
    <w:rsid w:val="00C52666"/>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447C"/>
    <w:rsid w:val="00C851B7"/>
    <w:rsid w:val="00C858FA"/>
    <w:rsid w:val="00C85FFA"/>
    <w:rsid w:val="00C861E9"/>
    <w:rsid w:val="00C864DC"/>
    <w:rsid w:val="00C86AB3"/>
    <w:rsid w:val="00C87B57"/>
    <w:rsid w:val="00C87E93"/>
    <w:rsid w:val="00C9040E"/>
    <w:rsid w:val="00C90796"/>
    <w:rsid w:val="00C907E1"/>
    <w:rsid w:val="00C9153B"/>
    <w:rsid w:val="00C91F69"/>
    <w:rsid w:val="00C9357A"/>
    <w:rsid w:val="00C94323"/>
    <w:rsid w:val="00C945C4"/>
    <w:rsid w:val="00C9574C"/>
    <w:rsid w:val="00C95F79"/>
    <w:rsid w:val="00C970BB"/>
    <w:rsid w:val="00C978AF"/>
    <w:rsid w:val="00CA0015"/>
    <w:rsid w:val="00CA0A33"/>
    <w:rsid w:val="00CA11F2"/>
    <w:rsid w:val="00CA15DD"/>
    <w:rsid w:val="00CA169D"/>
    <w:rsid w:val="00CA1747"/>
    <w:rsid w:val="00CA1C11"/>
    <w:rsid w:val="00CA1F39"/>
    <w:rsid w:val="00CA2207"/>
    <w:rsid w:val="00CA2346"/>
    <w:rsid w:val="00CA37AA"/>
    <w:rsid w:val="00CA4510"/>
    <w:rsid w:val="00CA485E"/>
    <w:rsid w:val="00CA4AB2"/>
    <w:rsid w:val="00CA5671"/>
    <w:rsid w:val="00CA590C"/>
    <w:rsid w:val="00CA5B8D"/>
    <w:rsid w:val="00CA5C35"/>
    <w:rsid w:val="00CA5DD1"/>
    <w:rsid w:val="00CA5E48"/>
    <w:rsid w:val="00CA7343"/>
    <w:rsid w:val="00CA770E"/>
    <w:rsid w:val="00CA7AA9"/>
    <w:rsid w:val="00CA7C54"/>
    <w:rsid w:val="00CB0129"/>
    <w:rsid w:val="00CB0901"/>
    <w:rsid w:val="00CB0A01"/>
    <w:rsid w:val="00CB1211"/>
    <w:rsid w:val="00CB2961"/>
    <w:rsid w:val="00CB3CB1"/>
    <w:rsid w:val="00CB41AB"/>
    <w:rsid w:val="00CB4446"/>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748"/>
    <w:rsid w:val="00CC378E"/>
    <w:rsid w:val="00CC3BAC"/>
    <w:rsid w:val="00CC4CB1"/>
    <w:rsid w:val="00CC4DF1"/>
    <w:rsid w:val="00CC518E"/>
    <w:rsid w:val="00CC54E2"/>
    <w:rsid w:val="00CC584E"/>
    <w:rsid w:val="00CC5A5B"/>
    <w:rsid w:val="00CC5EBA"/>
    <w:rsid w:val="00CC6362"/>
    <w:rsid w:val="00CC69D0"/>
    <w:rsid w:val="00CC6F76"/>
    <w:rsid w:val="00CC73F0"/>
    <w:rsid w:val="00CD01CC"/>
    <w:rsid w:val="00CD043A"/>
    <w:rsid w:val="00CD0722"/>
    <w:rsid w:val="00CD1CFF"/>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38B"/>
    <w:rsid w:val="00CF6889"/>
    <w:rsid w:val="00CF6899"/>
    <w:rsid w:val="00CF78B1"/>
    <w:rsid w:val="00CF7A4E"/>
    <w:rsid w:val="00D00401"/>
    <w:rsid w:val="00D00450"/>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0DA"/>
    <w:rsid w:val="00D07367"/>
    <w:rsid w:val="00D10298"/>
    <w:rsid w:val="00D104E6"/>
    <w:rsid w:val="00D11611"/>
    <w:rsid w:val="00D12596"/>
    <w:rsid w:val="00D12E3B"/>
    <w:rsid w:val="00D132BC"/>
    <w:rsid w:val="00D13662"/>
    <w:rsid w:val="00D13E20"/>
    <w:rsid w:val="00D148B3"/>
    <w:rsid w:val="00D14FAA"/>
    <w:rsid w:val="00D150B0"/>
    <w:rsid w:val="00D15272"/>
    <w:rsid w:val="00D161B8"/>
    <w:rsid w:val="00D17258"/>
    <w:rsid w:val="00D21019"/>
    <w:rsid w:val="00D21182"/>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D7"/>
    <w:rsid w:val="00D273E6"/>
    <w:rsid w:val="00D27476"/>
    <w:rsid w:val="00D276D7"/>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3E5B"/>
    <w:rsid w:val="00D3423E"/>
    <w:rsid w:val="00D3436F"/>
    <w:rsid w:val="00D356C3"/>
    <w:rsid w:val="00D359EB"/>
    <w:rsid w:val="00D35BF0"/>
    <w:rsid w:val="00D362DB"/>
    <w:rsid w:val="00D36D97"/>
    <w:rsid w:val="00D36E94"/>
    <w:rsid w:val="00D37467"/>
    <w:rsid w:val="00D411B6"/>
    <w:rsid w:val="00D4164A"/>
    <w:rsid w:val="00D41AE8"/>
    <w:rsid w:val="00D41F06"/>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132"/>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927"/>
    <w:rsid w:val="00D62C0F"/>
    <w:rsid w:val="00D63532"/>
    <w:rsid w:val="00D640C7"/>
    <w:rsid w:val="00D64654"/>
    <w:rsid w:val="00D659B3"/>
    <w:rsid w:val="00D65BF2"/>
    <w:rsid w:val="00D65E4E"/>
    <w:rsid w:val="00D65EBA"/>
    <w:rsid w:val="00D7013C"/>
    <w:rsid w:val="00D710BC"/>
    <w:rsid w:val="00D71259"/>
    <w:rsid w:val="00D71B83"/>
    <w:rsid w:val="00D71D9E"/>
    <w:rsid w:val="00D7354F"/>
    <w:rsid w:val="00D73841"/>
    <w:rsid w:val="00D7435F"/>
    <w:rsid w:val="00D746A9"/>
    <w:rsid w:val="00D74CCE"/>
    <w:rsid w:val="00D7504A"/>
    <w:rsid w:val="00D758CA"/>
    <w:rsid w:val="00D75F27"/>
    <w:rsid w:val="00D76453"/>
    <w:rsid w:val="00D76614"/>
    <w:rsid w:val="00D76BBA"/>
    <w:rsid w:val="00D770E9"/>
    <w:rsid w:val="00D77ADB"/>
    <w:rsid w:val="00D77EF7"/>
    <w:rsid w:val="00D8004E"/>
    <w:rsid w:val="00D80803"/>
    <w:rsid w:val="00D80916"/>
    <w:rsid w:val="00D80C32"/>
    <w:rsid w:val="00D81499"/>
    <w:rsid w:val="00D815D1"/>
    <w:rsid w:val="00D81660"/>
    <w:rsid w:val="00D81962"/>
    <w:rsid w:val="00D81B85"/>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4D25"/>
    <w:rsid w:val="00DA5D3D"/>
    <w:rsid w:val="00DA687B"/>
    <w:rsid w:val="00DA6C97"/>
    <w:rsid w:val="00DA751A"/>
    <w:rsid w:val="00DA7BFB"/>
    <w:rsid w:val="00DB0093"/>
    <w:rsid w:val="00DB00EA"/>
    <w:rsid w:val="00DB01A7"/>
    <w:rsid w:val="00DB0571"/>
    <w:rsid w:val="00DB07AD"/>
    <w:rsid w:val="00DB0F6C"/>
    <w:rsid w:val="00DB14F9"/>
    <w:rsid w:val="00DB24FA"/>
    <w:rsid w:val="00DB2BCC"/>
    <w:rsid w:val="00DB3187"/>
    <w:rsid w:val="00DB3E17"/>
    <w:rsid w:val="00DB4036"/>
    <w:rsid w:val="00DB40C0"/>
    <w:rsid w:val="00DB41B7"/>
    <w:rsid w:val="00DB4273"/>
    <w:rsid w:val="00DB4CC7"/>
    <w:rsid w:val="00DB5660"/>
    <w:rsid w:val="00DB622B"/>
    <w:rsid w:val="00DB64C8"/>
    <w:rsid w:val="00DB6C8A"/>
    <w:rsid w:val="00DB6D02"/>
    <w:rsid w:val="00DB6D40"/>
    <w:rsid w:val="00DB7289"/>
    <w:rsid w:val="00DB7B2F"/>
    <w:rsid w:val="00DC1223"/>
    <w:rsid w:val="00DC14CE"/>
    <w:rsid w:val="00DC1B3F"/>
    <w:rsid w:val="00DC30CC"/>
    <w:rsid w:val="00DC4077"/>
    <w:rsid w:val="00DC5332"/>
    <w:rsid w:val="00DC567F"/>
    <w:rsid w:val="00DC59F5"/>
    <w:rsid w:val="00DC619D"/>
    <w:rsid w:val="00DC64B5"/>
    <w:rsid w:val="00DC6FEB"/>
    <w:rsid w:val="00DC765A"/>
    <w:rsid w:val="00DC769E"/>
    <w:rsid w:val="00DC7702"/>
    <w:rsid w:val="00DD0158"/>
    <w:rsid w:val="00DD0FED"/>
    <w:rsid w:val="00DD1632"/>
    <w:rsid w:val="00DD2498"/>
    <w:rsid w:val="00DD252C"/>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6A36"/>
    <w:rsid w:val="00DE7706"/>
    <w:rsid w:val="00DE7753"/>
    <w:rsid w:val="00DE7F8F"/>
    <w:rsid w:val="00DF09E7"/>
    <w:rsid w:val="00DF0BD2"/>
    <w:rsid w:val="00DF11C4"/>
    <w:rsid w:val="00DF1625"/>
    <w:rsid w:val="00DF19A1"/>
    <w:rsid w:val="00DF1AD7"/>
    <w:rsid w:val="00DF239C"/>
    <w:rsid w:val="00DF2E0C"/>
    <w:rsid w:val="00DF3314"/>
    <w:rsid w:val="00DF3688"/>
    <w:rsid w:val="00DF4121"/>
    <w:rsid w:val="00DF44E3"/>
    <w:rsid w:val="00DF5182"/>
    <w:rsid w:val="00DF749E"/>
    <w:rsid w:val="00DF7954"/>
    <w:rsid w:val="00E00AD1"/>
    <w:rsid w:val="00E00AE5"/>
    <w:rsid w:val="00E01503"/>
    <w:rsid w:val="00E020C1"/>
    <w:rsid w:val="00E02F60"/>
    <w:rsid w:val="00E03BED"/>
    <w:rsid w:val="00E03EEB"/>
    <w:rsid w:val="00E040F0"/>
    <w:rsid w:val="00E042C8"/>
    <w:rsid w:val="00E04589"/>
    <w:rsid w:val="00E045AE"/>
    <w:rsid w:val="00E046C2"/>
    <w:rsid w:val="00E04FA9"/>
    <w:rsid w:val="00E05486"/>
    <w:rsid w:val="00E05F32"/>
    <w:rsid w:val="00E05FDF"/>
    <w:rsid w:val="00E0696C"/>
    <w:rsid w:val="00E06E9D"/>
    <w:rsid w:val="00E070E6"/>
    <w:rsid w:val="00E10031"/>
    <w:rsid w:val="00E10AAD"/>
    <w:rsid w:val="00E10AC9"/>
    <w:rsid w:val="00E10BB7"/>
    <w:rsid w:val="00E10F7D"/>
    <w:rsid w:val="00E1385B"/>
    <w:rsid w:val="00E141C7"/>
    <w:rsid w:val="00E14672"/>
    <w:rsid w:val="00E151C7"/>
    <w:rsid w:val="00E15531"/>
    <w:rsid w:val="00E15A1C"/>
    <w:rsid w:val="00E15CC1"/>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8C8"/>
    <w:rsid w:val="00E24A9B"/>
    <w:rsid w:val="00E24EBF"/>
    <w:rsid w:val="00E25D59"/>
    <w:rsid w:val="00E2620A"/>
    <w:rsid w:val="00E2624C"/>
    <w:rsid w:val="00E267E5"/>
    <w:rsid w:val="00E26A48"/>
    <w:rsid w:val="00E270AF"/>
    <w:rsid w:val="00E271A0"/>
    <w:rsid w:val="00E2793D"/>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3F8"/>
    <w:rsid w:val="00E44D86"/>
    <w:rsid w:val="00E45007"/>
    <w:rsid w:val="00E45ACA"/>
    <w:rsid w:val="00E45C7F"/>
    <w:rsid w:val="00E46422"/>
    <w:rsid w:val="00E46770"/>
    <w:rsid w:val="00E46DBA"/>
    <w:rsid w:val="00E47FB8"/>
    <w:rsid w:val="00E508A4"/>
    <w:rsid w:val="00E50914"/>
    <w:rsid w:val="00E51117"/>
    <w:rsid w:val="00E51CD0"/>
    <w:rsid w:val="00E51D3B"/>
    <w:rsid w:val="00E51D78"/>
    <w:rsid w:val="00E51EEA"/>
    <w:rsid w:val="00E520F6"/>
    <w:rsid w:val="00E52441"/>
    <w:rsid w:val="00E533E5"/>
    <w:rsid w:val="00E54297"/>
    <w:rsid w:val="00E54B2C"/>
    <w:rsid w:val="00E550D0"/>
    <w:rsid w:val="00E5510F"/>
    <w:rsid w:val="00E55AD6"/>
    <w:rsid w:val="00E55DCB"/>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518"/>
    <w:rsid w:val="00E729CC"/>
    <w:rsid w:val="00E72FA5"/>
    <w:rsid w:val="00E739BE"/>
    <w:rsid w:val="00E7424B"/>
    <w:rsid w:val="00E74264"/>
    <w:rsid w:val="00E749B7"/>
    <w:rsid w:val="00E74BF6"/>
    <w:rsid w:val="00E74F86"/>
    <w:rsid w:val="00E7519C"/>
    <w:rsid w:val="00E7522C"/>
    <w:rsid w:val="00E752B6"/>
    <w:rsid w:val="00E7544B"/>
    <w:rsid w:val="00E765B7"/>
    <w:rsid w:val="00E77534"/>
    <w:rsid w:val="00E77AD7"/>
    <w:rsid w:val="00E77EEE"/>
    <w:rsid w:val="00E805B6"/>
    <w:rsid w:val="00E81D32"/>
    <w:rsid w:val="00E84171"/>
    <w:rsid w:val="00E8425F"/>
    <w:rsid w:val="00E8435B"/>
    <w:rsid w:val="00E85A49"/>
    <w:rsid w:val="00E861BF"/>
    <w:rsid w:val="00E862FA"/>
    <w:rsid w:val="00E87147"/>
    <w:rsid w:val="00E872E0"/>
    <w:rsid w:val="00E90E72"/>
    <w:rsid w:val="00E90FD0"/>
    <w:rsid w:val="00E91A69"/>
    <w:rsid w:val="00E91CCE"/>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078"/>
    <w:rsid w:val="00EA58C8"/>
    <w:rsid w:val="00EA625E"/>
    <w:rsid w:val="00EA7170"/>
    <w:rsid w:val="00EA7394"/>
    <w:rsid w:val="00EA7474"/>
    <w:rsid w:val="00EA7C34"/>
    <w:rsid w:val="00EA7CA6"/>
    <w:rsid w:val="00EA7FA5"/>
    <w:rsid w:val="00EB0B3D"/>
    <w:rsid w:val="00EB2387"/>
    <w:rsid w:val="00EB2798"/>
    <w:rsid w:val="00EB2AE8"/>
    <w:rsid w:val="00EB338E"/>
    <w:rsid w:val="00EB35A0"/>
    <w:rsid w:val="00EB37A2"/>
    <w:rsid w:val="00EB395D"/>
    <w:rsid w:val="00EB3BFA"/>
    <w:rsid w:val="00EB3C28"/>
    <w:rsid w:val="00EB42B2"/>
    <w:rsid w:val="00EB487B"/>
    <w:rsid w:val="00EB52C0"/>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18A"/>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2C4"/>
    <w:rsid w:val="00EC759E"/>
    <w:rsid w:val="00EC7897"/>
    <w:rsid w:val="00ED0338"/>
    <w:rsid w:val="00ED036D"/>
    <w:rsid w:val="00ED0BF3"/>
    <w:rsid w:val="00ED0DE3"/>
    <w:rsid w:val="00ED1142"/>
    <w:rsid w:val="00ED1170"/>
    <w:rsid w:val="00ED2352"/>
    <w:rsid w:val="00ED23DD"/>
    <w:rsid w:val="00ED2462"/>
    <w:rsid w:val="00ED2688"/>
    <w:rsid w:val="00ED354A"/>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23"/>
    <w:rsid w:val="00EE2663"/>
    <w:rsid w:val="00EE295B"/>
    <w:rsid w:val="00EE2B43"/>
    <w:rsid w:val="00EE2DA5"/>
    <w:rsid w:val="00EE36CC"/>
    <w:rsid w:val="00EE4047"/>
    <w:rsid w:val="00EE54E6"/>
    <w:rsid w:val="00EE55F5"/>
    <w:rsid w:val="00EE5855"/>
    <w:rsid w:val="00EE5A09"/>
    <w:rsid w:val="00EE5A30"/>
    <w:rsid w:val="00EE5D9B"/>
    <w:rsid w:val="00EE62ED"/>
    <w:rsid w:val="00EE6383"/>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1850"/>
    <w:rsid w:val="00F32DDC"/>
    <w:rsid w:val="00F332DF"/>
    <w:rsid w:val="00F339E3"/>
    <w:rsid w:val="00F34417"/>
    <w:rsid w:val="00F3594B"/>
    <w:rsid w:val="00F36AD3"/>
    <w:rsid w:val="00F36C49"/>
    <w:rsid w:val="00F36E1F"/>
    <w:rsid w:val="00F3761B"/>
    <w:rsid w:val="00F377C0"/>
    <w:rsid w:val="00F37BBD"/>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5AF"/>
    <w:rsid w:val="00F449C0"/>
    <w:rsid w:val="00F45B4D"/>
    <w:rsid w:val="00F45B8B"/>
    <w:rsid w:val="00F460E3"/>
    <w:rsid w:val="00F47375"/>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426"/>
    <w:rsid w:val="00F7451F"/>
    <w:rsid w:val="00F7467F"/>
    <w:rsid w:val="00F74984"/>
    <w:rsid w:val="00F74DA0"/>
    <w:rsid w:val="00F7541A"/>
    <w:rsid w:val="00F7568E"/>
    <w:rsid w:val="00F75E24"/>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4BCE"/>
    <w:rsid w:val="00F855BB"/>
    <w:rsid w:val="00F85DFC"/>
    <w:rsid w:val="00F85F62"/>
    <w:rsid w:val="00F86162"/>
    <w:rsid w:val="00F86ED5"/>
    <w:rsid w:val="00F871C2"/>
    <w:rsid w:val="00F87FD4"/>
    <w:rsid w:val="00F90EE9"/>
    <w:rsid w:val="00F914CF"/>
    <w:rsid w:val="00F92A53"/>
    <w:rsid w:val="00F92CA0"/>
    <w:rsid w:val="00F930CD"/>
    <w:rsid w:val="00F932ED"/>
    <w:rsid w:val="00F934D3"/>
    <w:rsid w:val="00F9430A"/>
    <w:rsid w:val="00F9448B"/>
    <w:rsid w:val="00F954E8"/>
    <w:rsid w:val="00F95BB0"/>
    <w:rsid w:val="00F95DBF"/>
    <w:rsid w:val="00F95E94"/>
    <w:rsid w:val="00F96993"/>
    <w:rsid w:val="00F9791A"/>
    <w:rsid w:val="00F97D3E"/>
    <w:rsid w:val="00FA0498"/>
    <w:rsid w:val="00FA079E"/>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67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9CC"/>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808"/>
    <w:rsid w:val="00FE2AA4"/>
    <w:rsid w:val="00FE2CCB"/>
    <w:rsid w:val="00FE2CFD"/>
    <w:rsid w:val="00FE2DB6"/>
    <w:rsid w:val="00FE449E"/>
    <w:rsid w:val="00FE54DC"/>
    <w:rsid w:val="00FE5743"/>
    <w:rsid w:val="00FE5D6C"/>
    <w:rsid w:val="00FE6887"/>
    <w:rsid w:val="00FE6C2A"/>
    <w:rsid w:val="00FE76B9"/>
    <w:rsid w:val="00FE7898"/>
    <w:rsid w:val="00FE7AF4"/>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FC2F73"/>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3D2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3D20A5"/>
    <w:rPr>
      <w:rFonts w:ascii="Courier New" w:hAnsi="Courier New" w:cs="Courier New"/>
      <w:lang w:val="en-US" w:eastAsia="en-US" w:bidi="ar-SA"/>
    </w:rPr>
  </w:style>
  <w:style w:type="character" w:customStyle="1" w:styleId="y2iqfc">
    <w:name w:val="y2iqfc"/>
    <w:basedOn w:val="DefaultParagraphFont"/>
    <w:rsid w:val="003D20A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uiPriority w:val="99"/>
    <w:locked/>
    <w:rsid w:val="00C37A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880800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57991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3750640">
      <w:bodyDiv w:val="1"/>
      <w:marLeft w:val="0"/>
      <w:marRight w:val="0"/>
      <w:marTop w:val="0"/>
      <w:marBottom w:val="0"/>
      <w:divBdr>
        <w:top w:val="none" w:sz="0" w:space="0" w:color="auto"/>
        <w:left w:val="none" w:sz="0" w:space="0" w:color="auto"/>
        <w:bottom w:val="none" w:sz="0" w:space="0" w:color="auto"/>
        <w:right w:val="none" w:sz="0" w:space="0" w:color="auto"/>
      </w:divBdr>
      <w:divsChild>
        <w:div w:id="1995599109">
          <w:marLeft w:val="0"/>
          <w:marRight w:val="0"/>
          <w:marTop w:val="0"/>
          <w:marBottom w:val="0"/>
          <w:divBdr>
            <w:top w:val="none" w:sz="0" w:space="0" w:color="auto"/>
            <w:left w:val="none" w:sz="0" w:space="0" w:color="auto"/>
            <w:bottom w:val="none" w:sz="0" w:space="0" w:color="auto"/>
            <w:right w:val="none" w:sz="0" w:space="0" w:color="auto"/>
          </w:divBdr>
          <w:divsChild>
            <w:div w:id="1526098853">
              <w:marLeft w:val="0"/>
              <w:marRight w:val="0"/>
              <w:marTop w:val="0"/>
              <w:marBottom w:val="0"/>
              <w:divBdr>
                <w:top w:val="none" w:sz="0" w:space="0" w:color="auto"/>
                <w:left w:val="none" w:sz="0" w:space="0" w:color="auto"/>
                <w:bottom w:val="none" w:sz="0" w:space="0" w:color="auto"/>
                <w:right w:val="none" w:sz="0" w:space="0" w:color="auto"/>
              </w:divBdr>
            </w:div>
            <w:div w:id="1545436054">
              <w:marLeft w:val="0"/>
              <w:marRight w:val="0"/>
              <w:marTop w:val="100"/>
              <w:marBottom w:val="0"/>
              <w:divBdr>
                <w:top w:val="none" w:sz="0" w:space="0" w:color="auto"/>
                <w:left w:val="none" w:sz="0" w:space="0" w:color="auto"/>
                <w:bottom w:val="none" w:sz="0" w:space="0" w:color="auto"/>
                <w:right w:val="none" w:sz="0" w:space="0" w:color="auto"/>
              </w:divBdr>
              <w:divsChild>
                <w:div w:id="1034844442">
                  <w:marLeft w:val="0"/>
                  <w:marRight w:val="0"/>
                  <w:marTop w:val="0"/>
                  <w:marBottom w:val="0"/>
                  <w:divBdr>
                    <w:top w:val="none" w:sz="0" w:space="0" w:color="auto"/>
                    <w:left w:val="none" w:sz="0" w:space="0" w:color="auto"/>
                    <w:bottom w:val="none" w:sz="0" w:space="0" w:color="auto"/>
                    <w:right w:val="none" w:sz="0" w:space="0" w:color="auto"/>
                  </w:divBdr>
                </w:div>
                <w:div w:id="2049909374">
                  <w:marLeft w:val="0"/>
                  <w:marRight w:val="0"/>
                  <w:marTop w:val="0"/>
                  <w:marBottom w:val="0"/>
                  <w:divBdr>
                    <w:top w:val="none" w:sz="0" w:space="0" w:color="auto"/>
                    <w:left w:val="none" w:sz="0" w:space="0" w:color="auto"/>
                    <w:bottom w:val="none" w:sz="0" w:space="0" w:color="auto"/>
                    <w:right w:val="none" w:sz="0" w:space="0" w:color="auto"/>
                  </w:divBdr>
                </w:div>
              </w:divsChild>
            </w:div>
            <w:div w:id="434639076">
              <w:marLeft w:val="0"/>
              <w:marRight w:val="0"/>
              <w:marTop w:val="0"/>
              <w:marBottom w:val="0"/>
              <w:divBdr>
                <w:top w:val="none" w:sz="0" w:space="0" w:color="auto"/>
                <w:left w:val="none" w:sz="0" w:space="0" w:color="auto"/>
                <w:bottom w:val="none" w:sz="0" w:space="0" w:color="auto"/>
                <w:right w:val="none" w:sz="0" w:space="0" w:color="auto"/>
              </w:divBdr>
              <w:divsChild>
                <w:div w:id="137869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010821">
          <w:marLeft w:val="0"/>
          <w:marRight w:val="0"/>
          <w:marTop w:val="0"/>
          <w:marBottom w:val="0"/>
          <w:divBdr>
            <w:top w:val="none" w:sz="0" w:space="0" w:color="auto"/>
            <w:left w:val="none" w:sz="0" w:space="0" w:color="auto"/>
            <w:bottom w:val="none" w:sz="0" w:space="0" w:color="auto"/>
            <w:right w:val="none" w:sz="0" w:space="0" w:color="auto"/>
          </w:divBdr>
          <w:divsChild>
            <w:div w:id="1505976765">
              <w:marLeft w:val="0"/>
              <w:marRight w:val="0"/>
              <w:marTop w:val="0"/>
              <w:marBottom w:val="0"/>
              <w:divBdr>
                <w:top w:val="none" w:sz="0" w:space="0" w:color="auto"/>
                <w:left w:val="none" w:sz="0" w:space="0" w:color="auto"/>
                <w:bottom w:val="none" w:sz="0" w:space="0" w:color="auto"/>
                <w:right w:val="none" w:sz="0" w:space="0" w:color="auto"/>
              </w:divBdr>
              <w:divsChild>
                <w:div w:id="776801864">
                  <w:marLeft w:val="0"/>
                  <w:marRight w:val="0"/>
                  <w:marTop w:val="0"/>
                  <w:marBottom w:val="0"/>
                  <w:divBdr>
                    <w:top w:val="none" w:sz="0" w:space="0" w:color="auto"/>
                    <w:left w:val="none" w:sz="0" w:space="0" w:color="auto"/>
                    <w:bottom w:val="none" w:sz="0" w:space="0" w:color="auto"/>
                    <w:right w:val="none" w:sz="0" w:space="0" w:color="auto"/>
                  </w:divBdr>
                  <w:divsChild>
                    <w:div w:id="20936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91864-19FC-4A4C-A898-6182685D7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2750</TotalTime>
  <Pages>70</Pages>
  <Words>17373</Words>
  <Characters>99032</Characters>
  <Application>Microsoft Office Word</Application>
  <DocSecurity>0</DocSecurity>
  <Lines>825</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116173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2031</cp:revision>
  <cp:lastPrinted>2018-02-16T07:12:00Z</cp:lastPrinted>
  <dcterms:created xsi:type="dcterms:W3CDTF">2019-10-28T07:04:00Z</dcterms:created>
  <dcterms:modified xsi:type="dcterms:W3CDTF">2025-10-06T11:11:00Z</dcterms:modified>
</cp:coreProperties>
</file>