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A49" w:rsidRPr="007553D9" w:rsidRDefault="00521A49" w:rsidP="00521A49">
      <w:pPr>
        <w:pStyle w:val="BodyTextIndent"/>
        <w:widowControl w:val="0"/>
        <w:tabs>
          <w:tab w:val="center" w:pos="5245"/>
          <w:tab w:val="left" w:pos="6453"/>
        </w:tabs>
        <w:spacing w:after="160" w:line="240" w:lineRule="auto"/>
        <w:ind w:firstLine="0"/>
        <w:jc w:val="left"/>
        <w:rPr>
          <w:rFonts w:ascii="GHEA Grapalat" w:hAnsi="GHEA Grapalat"/>
          <w:i w:val="0"/>
          <w:sz w:val="24"/>
          <w:szCs w:val="24"/>
        </w:rPr>
      </w:pPr>
      <w:r>
        <w:rPr>
          <w:rFonts w:ascii="GHEA Grapalat" w:hAnsi="GHEA Grapalat"/>
          <w:i w:val="0"/>
          <w:sz w:val="24"/>
          <w:szCs w:val="24"/>
        </w:rPr>
        <w:tab/>
      </w:r>
      <w:r w:rsidR="00642EFE" w:rsidRPr="00521A49">
        <w:rPr>
          <w:rFonts w:ascii="GHEA Grapalat" w:hAnsi="GHEA Grapalat"/>
          <w:i w:val="0"/>
          <w:sz w:val="24"/>
          <w:szCs w:val="24"/>
        </w:rPr>
        <w:t>ОБЪЯВЛЕНИЕ</w:t>
      </w:r>
      <w:r w:rsidRPr="007553D9">
        <w:rPr>
          <w:rFonts w:ascii="GHEA Grapalat" w:hAnsi="GHEA Grapalat"/>
          <w:i w:val="0"/>
          <w:sz w:val="24"/>
          <w:szCs w:val="24"/>
        </w:rPr>
        <w:t xml:space="preserve"> </w:t>
      </w:r>
    </w:p>
    <w:p w:rsidR="00854F99" w:rsidRPr="00521A49" w:rsidRDefault="00854F99" w:rsidP="00521A49">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 ЗАПРОСЕ КОТИРОВОК</w:t>
      </w:r>
    </w:p>
    <w:p w:rsidR="00642EFE" w:rsidRPr="00521A49" w:rsidRDefault="00642EFE" w:rsidP="00962010">
      <w:pPr>
        <w:pStyle w:val="BodyTextIndent"/>
        <w:widowControl w:val="0"/>
        <w:spacing w:after="160" w:line="240" w:lineRule="auto"/>
        <w:ind w:firstLine="0"/>
        <w:jc w:val="center"/>
        <w:rPr>
          <w:rFonts w:ascii="GHEA Grapalat" w:hAnsi="GHEA Grapalat"/>
          <w:i w:val="0"/>
          <w:sz w:val="24"/>
          <w:szCs w:val="24"/>
        </w:rPr>
      </w:pPr>
    </w:p>
    <w:p w:rsidR="00260EB2" w:rsidRPr="00F04321"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Настоящий </w:t>
      </w:r>
      <w:r w:rsidRPr="00B26ADE">
        <w:rPr>
          <w:rFonts w:ascii="GHEA Grapalat" w:hAnsi="GHEA Grapalat"/>
          <w:i w:val="0"/>
          <w:sz w:val="24"/>
          <w:szCs w:val="24"/>
        </w:rPr>
        <w:t xml:space="preserve">текст объявления </w:t>
      </w:r>
      <w:r w:rsidRPr="00F04321">
        <w:rPr>
          <w:rFonts w:ascii="GHEA Grapalat" w:hAnsi="GHEA Grapalat"/>
          <w:i w:val="0"/>
          <w:sz w:val="24"/>
          <w:szCs w:val="24"/>
        </w:rPr>
        <w:t>утвержден Решением Оценочной Комиссии</w:t>
      </w:r>
    </w:p>
    <w:p w:rsidR="00260EB2" w:rsidRPr="00F04321"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F04321">
        <w:rPr>
          <w:rFonts w:ascii="GHEA Grapalat" w:hAnsi="GHEA Grapalat"/>
          <w:i w:val="0"/>
          <w:sz w:val="24"/>
          <w:szCs w:val="24"/>
        </w:rPr>
        <w:t xml:space="preserve">от </w:t>
      </w:r>
      <w:r w:rsidR="0049394C" w:rsidRPr="0049394C">
        <w:rPr>
          <w:rFonts w:ascii="GHEA Grapalat" w:hAnsi="GHEA Grapalat"/>
          <w:i w:val="0"/>
          <w:sz w:val="24"/>
          <w:szCs w:val="24"/>
        </w:rPr>
        <w:t>10</w:t>
      </w:r>
      <w:r w:rsidR="00A4058B" w:rsidRPr="00F04321">
        <w:rPr>
          <w:rFonts w:ascii="GHEA Grapalat" w:hAnsi="GHEA Grapalat"/>
          <w:i w:val="0"/>
          <w:sz w:val="24"/>
          <w:szCs w:val="24"/>
        </w:rPr>
        <w:t xml:space="preserve">-го </w:t>
      </w:r>
      <w:r w:rsidR="0049394C">
        <w:rPr>
          <w:rFonts w:ascii="GHEA Grapalat" w:hAnsi="GHEA Grapalat"/>
          <w:i w:val="0"/>
          <w:sz w:val="24"/>
          <w:szCs w:val="24"/>
          <w:lang w:val="en-US"/>
        </w:rPr>
        <w:t>февраля</w:t>
      </w:r>
      <w:r w:rsidR="00A4058B" w:rsidRPr="00F04321">
        <w:rPr>
          <w:rFonts w:ascii="GHEA Grapalat" w:hAnsi="GHEA Grapalat"/>
          <w:i w:val="0"/>
          <w:sz w:val="24"/>
          <w:szCs w:val="24"/>
        </w:rPr>
        <w:t xml:space="preserve"> </w:t>
      </w:r>
      <w:r w:rsidRPr="00F04321">
        <w:rPr>
          <w:rFonts w:ascii="GHEA Grapalat" w:hAnsi="GHEA Grapalat"/>
          <w:i w:val="0"/>
          <w:sz w:val="24"/>
          <w:szCs w:val="24"/>
        </w:rPr>
        <w:t>202</w:t>
      </w:r>
      <w:r w:rsidR="0049394C">
        <w:rPr>
          <w:rFonts w:ascii="GHEA Grapalat" w:hAnsi="GHEA Grapalat"/>
          <w:i w:val="0"/>
          <w:sz w:val="24"/>
          <w:szCs w:val="24"/>
          <w:lang w:val="en-US"/>
        </w:rPr>
        <w:t>5</w:t>
      </w:r>
      <w:r w:rsidRPr="00F04321">
        <w:rPr>
          <w:rFonts w:ascii="GHEA Grapalat" w:hAnsi="GHEA Grapalat"/>
          <w:i w:val="0"/>
          <w:sz w:val="24"/>
          <w:szCs w:val="24"/>
        </w:rPr>
        <w:t xml:space="preserve"> года № 1</w:t>
      </w:r>
    </w:p>
    <w:p w:rsidR="00260EB2" w:rsidRPr="00B26ADE"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F04321">
        <w:rPr>
          <w:rFonts w:ascii="GHEA Grapalat" w:hAnsi="GHEA Grapalat"/>
          <w:i w:val="0"/>
          <w:sz w:val="24"/>
          <w:szCs w:val="24"/>
        </w:rPr>
        <w:t xml:space="preserve">Код процедуры </w:t>
      </w:r>
      <w:r w:rsidRPr="00F04321">
        <w:rPr>
          <w:rFonts w:ascii="GHEA Grapalat" w:hAnsi="GHEA Grapalat"/>
          <w:b/>
          <w:i w:val="0"/>
          <w:sz w:val="24"/>
          <w:szCs w:val="24"/>
        </w:rPr>
        <w:t>«</w:t>
      </w:r>
      <w:r w:rsidR="0049394C">
        <w:rPr>
          <w:rFonts w:ascii="GHEA Grapalat" w:hAnsi="GHEA Grapalat"/>
          <w:b/>
          <w:i w:val="0"/>
          <w:sz w:val="24"/>
          <w:szCs w:val="24"/>
        </w:rPr>
        <w:t>GHAPDzB-HVKAK-2025-11</w:t>
      </w:r>
      <w:r w:rsidRPr="00177ACA">
        <w:rPr>
          <w:rFonts w:ascii="GHEA Grapalat" w:hAnsi="GHEA Grapalat"/>
          <w:b/>
          <w:i w:val="0"/>
          <w:sz w:val="24"/>
          <w:szCs w:val="24"/>
        </w:rPr>
        <w:t>»</w:t>
      </w:r>
    </w:p>
    <w:p w:rsidR="00260EB2" w:rsidRPr="00B26ADE" w:rsidRDefault="00260EB2" w:rsidP="00962010">
      <w:pPr>
        <w:pStyle w:val="BodyTextIndent"/>
        <w:widowControl w:val="0"/>
        <w:spacing w:line="240" w:lineRule="auto"/>
        <w:ind w:firstLine="567"/>
        <w:rPr>
          <w:rFonts w:ascii="GHEA Grapalat" w:hAnsi="GHEA Grapalat"/>
          <w:i w:val="0"/>
          <w:sz w:val="24"/>
          <w:szCs w:val="24"/>
        </w:rPr>
      </w:pPr>
    </w:p>
    <w:p w:rsidR="00260EB2" w:rsidRPr="00B26ADE" w:rsidRDefault="00260EB2" w:rsidP="00521A49">
      <w:pPr>
        <w:ind w:firstLine="709"/>
        <w:contextualSpacing/>
        <w:jc w:val="both"/>
        <w:rPr>
          <w:rFonts w:ascii="GHEA Grapalat" w:hAnsi="GHEA Grapalat"/>
        </w:rPr>
      </w:pPr>
      <w:r w:rsidRPr="00B26ADE">
        <w:rPr>
          <w:rFonts w:ascii="GHEA Grapalat" w:hAnsi="GHEA Grapalat"/>
        </w:rPr>
        <w:t>Заказчик</w:t>
      </w:r>
      <w:r w:rsidRPr="00B26ADE">
        <w:rPr>
          <w:rFonts w:ascii="GHEA Grapalat" w:hAnsi="GHEA Grapalat"/>
          <w:b/>
        </w:rPr>
        <w:t xml:space="preserve"> ГНО «Национальный центр по контролю и профилактике заболеваний» МЗ РА</w:t>
      </w:r>
      <w:r w:rsidRPr="00B26ADE">
        <w:rPr>
          <w:rFonts w:ascii="GHEA Grapalat" w:hAnsi="GHEA Grapalat"/>
        </w:rPr>
        <w:t>, находящийся по адресу г.Ереван, ул. М.Гераци, д. 12,</w:t>
      </w:r>
      <w:r w:rsidRPr="00B26ADE">
        <w:rPr>
          <w:rFonts w:ascii="GHEA Grapalat" w:hAnsi="GHEA Grapalat"/>
          <w:lang w:val="hy-AM"/>
        </w:rPr>
        <w:t xml:space="preserve"> </w:t>
      </w:r>
      <w:r w:rsidRPr="00B26ADE">
        <w:rPr>
          <w:rFonts w:ascii="GHEA Grapalat" w:hAnsi="GHEA Grapalat"/>
        </w:rPr>
        <w:t>объявляет запрос котировок, который проводится одним этапом.</w:t>
      </w:r>
    </w:p>
    <w:p w:rsidR="00675530" w:rsidRPr="00B26ADE" w:rsidRDefault="00675530" w:rsidP="00521A49">
      <w:pPr>
        <w:ind w:firstLine="709"/>
        <w:contextualSpacing/>
        <w:jc w:val="both"/>
        <w:rPr>
          <w:rFonts w:ascii="GHEA Grapalat" w:hAnsi="GHEA Grapalat"/>
        </w:rPr>
      </w:pPr>
      <w:r w:rsidRPr="00B26ADE">
        <w:rPr>
          <w:rFonts w:ascii="GHEA Grapalat" w:hAnsi="GHEA Grapalat"/>
        </w:rPr>
        <w:t>Участнику, отобранному по итогам настоящей процедуры, в</w:t>
      </w:r>
      <w:r w:rsidRPr="00B26ADE">
        <w:rPr>
          <w:rFonts w:ascii="Sylfaen" w:hAnsi="Sylfaen"/>
          <w:lang w:val="en-US"/>
        </w:rPr>
        <w:t> </w:t>
      </w:r>
      <w:r w:rsidRPr="00B26ADE">
        <w:rPr>
          <w:rFonts w:ascii="GHEA Grapalat" w:hAnsi="GHEA Grapalat"/>
          <w:spacing w:val="6"/>
        </w:rPr>
        <w:t>установленном</w:t>
      </w:r>
      <w:r w:rsidRPr="00B26ADE">
        <w:rPr>
          <w:rFonts w:ascii="Sylfaen" w:hAnsi="Sylfaen"/>
          <w:spacing w:val="6"/>
          <w:lang w:val="en-US"/>
        </w:rPr>
        <w:t> </w:t>
      </w:r>
      <w:r w:rsidRPr="00B26ADE">
        <w:rPr>
          <w:rFonts w:ascii="GHEA Grapalat" w:hAnsi="GHEA Grapalat"/>
          <w:spacing w:val="6"/>
        </w:rPr>
        <w:t xml:space="preserve">порядке будет предложено заключить договор на </w:t>
      </w:r>
      <w:r w:rsidRPr="00B26ADE">
        <w:rPr>
          <w:rFonts w:ascii="GHEA Grapalat" w:hAnsi="GHEA Grapalat"/>
        </w:rPr>
        <w:t xml:space="preserve">поставку </w:t>
      </w:r>
      <w:r w:rsidR="00F94079" w:rsidRPr="00B26ADE">
        <w:rPr>
          <w:rFonts w:ascii="GHEA Grapalat" w:hAnsi="GHEA Grapalat"/>
          <w:b/>
        </w:rPr>
        <w:t>реагентов</w:t>
      </w:r>
      <w:r w:rsidRPr="00B26ADE">
        <w:rPr>
          <w:rFonts w:ascii="GHEA Grapalat" w:hAnsi="GHEA Grapalat"/>
          <w:b/>
        </w:rPr>
        <w:t xml:space="preserve"> </w:t>
      </w:r>
      <w:r w:rsidRPr="00B26ADE">
        <w:rPr>
          <w:rFonts w:ascii="GHEA Grapalat" w:hAnsi="GHEA Grapalat"/>
        </w:rPr>
        <w:t>(далее — договор).</w:t>
      </w:r>
    </w:p>
    <w:p w:rsidR="00357D48" w:rsidRPr="00B26ADE" w:rsidRDefault="00A20B69" w:rsidP="00521A49">
      <w:pPr>
        <w:pStyle w:val="BodyTextIndent"/>
        <w:widowControl w:val="0"/>
        <w:spacing w:line="240" w:lineRule="auto"/>
        <w:ind w:firstLine="709"/>
        <w:contextualSpacing/>
        <w:rPr>
          <w:rFonts w:ascii="GHEA Grapalat" w:hAnsi="GHEA Grapalat"/>
          <w:i w:val="0"/>
          <w:sz w:val="24"/>
          <w:szCs w:val="24"/>
        </w:rPr>
      </w:pPr>
      <w:r w:rsidRPr="00B26ADE">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26ADE">
        <w:rPr>
          <w:rFonts w:ascii="Sylfaen" w:hAnsi="Sylfaen" w:cs="Courier New"/>
          <w:i w:val="0"/>
          <w:sz w:val="24"/>
          <w:szCs w:val="24"/>
          <w:lang w:val="en-US"/>
        </w:rPr>
        <w:t> </w:t>
      </w:r>
      <w:r w:rsidR="00F95E94" w:rsidRPr="00B26ADE">
        <w:rPr>
          <w:rFonts w:ascii="GHEA Grapalat" w:hAnsi="GHEA Grapalat"/>
          <w:i w:val="0"/>
          <w:sz w:val="24"/>
          <w:szCs w:val="24"/>
        </w:rPr>
        <w:t>настоящей процедуре</w:t>
      </w:r>
      <w:r w:rsidRPr="00B26ADE">
        <w:rPr>
          <w:rFonts w:ascii="GHEA Grapalat" w:hAnsi="GHEA Grapalat"/>
          <w:i w:val="0"/>
          <w:sz w:val="24"/>
          <w:szCs w:val="24"/>
        </w:rPr>
        <w:t>.</w:t>
      </w:r>
    </w:p>
    <w:p w:rsidR="001E6506" w:rsidRPr="00B26ADE" w:rsidRDefault="00052084" w:rsidP="00521A49">
      <w:pPr>
        <w:pStyle w:val="BodyTextIndent"/>
        <w:widowControl w:val="0"/>
        <w:spacing w:line="240" w:lineRule="auto"/>
        <w:ind w:firstLine="709"/>
        <w:contextualSpacing/>
        <w:rPr>
          <w:rFonts w:ascii="GHEA Grapalat" w:hAnsi="GHEA Grapalat"/>
          <w:i w:val="0"/>
          <w:sz w:val="24"/>
          <w:szCs w:val="24"/>
        </w:rPr>
      </w:pPr>
      <w:r w:rsidRPr="00B26ADE">
        <w:rPr>
          <w:rFonts w:ascii="GHEA Grapalat" w:hAnsi="GHEA Grapalat"/>
          <w:i w:val="0"/>
          <w:sz w:val="24"/>
          <w:szCs w:val="24"/>
        </w:rPr>
        <w:t xml:space="preserve">Условия </w:t>
      </w:r>
      <w:r w:rsidR="00677658" w:rsidRPr="00B26ADE">
        <w:rPr>
          <w:rFonts w:ascii="GHEA Grapalat" w:hAnsi="GHEA Grapalat"/>
          <w:i w:val="0"/>
          <w:sz w:val="24"/>
          <w:szCs w:val="24"/>
        </w:rPr>
        <w:t xml:space="preserve">предъявляемые </w:t>
      </w:r>
      <w:r w:rsidR="00FD0B1A" w:rsidRPr="00B26ADE">
        <w:rPr>
          <w:rFonts w:ascii="GHEA Grapalat" w:hAnsi="GHEA Grapalat"/>
          <w:i w:val="0"/>
          <w:sz w:val="24"/>
          <w:szCs w:val="24"/>
        </w:rPr>
        <w:t xml:space="preserve">к </w:t>
      </w:r>
      <w:r w:rsidR="00677658" w:rsidRPr="00B26ADE">
        <w:rPr>
          <w:rFonts w:ascii="GHEA Grapalat" w:hAnsi="GHEA Grapalat"/>
          <w:i w:val="0"/>
          <w:sz w:val="24"/>
          <w:szCs w:val="24"/>
        </w:rPr>
        <w:t xml:space="preserve">лицам, не имеющим права на участие в </w:t>
      </w:r>
      <w:r w:rsidRPr="00B26ADE">
        <w:rPr>
          <w:rFonts w:ascii="GHEA Grapalat" w:hAnsi="GHEA Grapalat"/>
          <w:i w:val="0"/>
          <w:sz w:val="24"/>
          <w:szCs w:val="24"/>
        </w:rPr>
        <w:t xml:space="preserve"> данной </w:t>
      </w:r>
      <w:r w:rsidR="006F297B" w:rsidRPr="00B26ADE">
        <w:rPr>
          <w:rFonts w:ascii="GHEA Grapalat" w:hAnsi="GHEA Grapalat"/>
          <w:i w:val="0"/>
          <w:sz w:val="24"/>
          <w:szCs w:val="24"/>
        </w:rPr>
        <w:t>процедуре</w:t>
      </w:r>
      <w:r w:rsidR="00677658" w:rsidRPr="00B26ADE">
        <w:rPr>
          <w:rFonts w:ascii="GHEA Grapalat" w:hAnsi="GHEA Grapalat"/>
          <w:i w:val="0"/>
          <w:sz w:val="24"/>
          <w:szCs w:val="24"/>
        </w:rPr>
        <w:t>, а также участникам, установлены приглашением на настоящую процедуру.</w:t>
      </w:r>
      <w:r w:rsidRPr="00B26ADE" w:rsidDel="00052084">
        <w:rPr>
          <w:rFonts w:ascii="GHEA Grapalat" w:hAnsi="GHEA Grapalat"/>
          <w:i w:val="0"/>
          <w:sz w:val="24"/>
          <w:szCs w:val="24"/>
        </w:rPr>
        <w:t xml:space="preserve"> </w:t>
      </w:r>
    </w:p>
    <w:p w:rsidR="00357D48" w:rsidRPr="00B26ADE" w:rsidRDefault="00EE73A8" w:rsidP="00521A49">
      <w:pPr>
        <w:pStyle w:val="BodyTextIndent"/>
        <w:widowControl w:val="0"/>
        <w:spacing w:line="240" w:lineRule="auto"/>
        <w:ind w:firstLine="709"/>
        <w:contextualSpacing/>
        <w:rPr>
          <w:rFonts w:ascii="GHEA Grapalat" w:hAnsi="GHEA Grapalat"/>
          <w:i w:val="0"/>
          <w:sz w:val="24"/>
          <w:szCs w:val="24"/>
        </w:rPr>
      </w:pPr>
      <w:r w:rsidRPr="00B26ADE">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B26ADE">
        <w:rPr>
          <w:rFonts w:ascii="GHEA Grapalat" w:hAnsi="GHEA Grapalat"/>
          <w:i w:val="0"/>
          <w:sz w:val="24"/>
          <w:szCs w:val="24"/>
        </w:rPr>
        <w:t>удовлетворительно</w:t>
      </w:r>
      <w:r w:rsidR="007442CF" w:rsidRPr="00B26ADE">
        <w:rPr>
          <w:rFonts w:ascii="GHEA Grapalat" w:hAnsi="GHEA Grapalat"/>
          <w:i w:val="0"/>
          <w:sz w:val="24"/>
          <w:szCs w:val="24"/>
          <w:lang w:val="hy-AM"/>
        </w:rPr>
        <w:t xml:space="preserve"> </w:t>
      </w:r>
      <w:r w:rsidR="007442CF" w:rsidRPr="00B26ADE">
        <w:rPr>
          <w:rFonts w:ascii="GHEA Grapalat" w:hAnsi="GHEA Grapalat"/>
          <w:i w:val="0"/>
          <w:sz w:val="24"/>
          <w:szCs w:val="24"/>
        </w:rPr>
        <w:t xml:space="preserve">по </w:t>
      </w:r>
      <w:r w:rsidR="00830445" w:rsidRPr="00B26ADE">
        <w:rPr>
          <w:rFonts w:ascii="GHEA Grapalat" w:hAnsi="GHEA Grapalat"/>
          <w:i w:val="0"/>
          <w:sz w:val="24"/>
          <w:szCs w:val="24"/>
        </w:rPr>
        <w:t xml:space="preserve">неценовым </w:t>
      </w:r>
      <w:r w:rsidR="007442CF" w:rsidRPr="00B26ADE">
        <w:rPr>
          <w:rFonts w:ascii="GHEA Grapalat" w:hAnsi="GHEA Grapalat"/>
          <w:i w:val="0"/>
          <w:sz w:val="24"/>
          <w:szCs w:val="24"/>
        </w:rPr>
        <w:t>условиям</w:t>
      </w:r>
      <w:r w:rsidRPr="00B26ADE">
        <w:rPr>
          <w:rFonts w:ascii="GHEA Grapalat" w:hAnsi="GHEA Grapalat"/>
          <w:i w:val="0"/>
          <w:sz w:val="24"/>
          <w:szCs w:val="24"/>
        </w:rPr>
        <w:t>, по принципу предпочтения, отдаваемого участнику, представившему м</w:t>
      </w:r>
      <w:r w:rsidR="003F762C" w:rsidRPr="00B26ADE">
        <w:rPr>
          <w:rFonts w:ascii="GHEA Grapalat" w:hAnsi="GHEA Grapalat"/>
          <w:i w:val="0"/>
          <w:sz w:val="24"/>
          <w:szCs w:val="24"/>
        </w:rPr>
        <w:t>инимальное ценовое предложение.</w:t>
      </w:r>
    </w:p>
    <w:p w:rsidR="0067579A" w:rsidRPr="00177ACA" w:rsidRDefault="00357D48" w:rsidP="00521A49">
      <w:pPr>
        <w:pStyle w:val="BodyTextIndent"/>
        <w:widowControl w:val="0"/>
        <w:spacing w:line="240" w:lineRule="auto"/>
        <w:ind w:firstLine="709"/>
        <w:contextualSpacing/>
        <w:rPr>
          <w:rFonts w:ascii="GHEA Grapalat" w:hAnsi="GHEA Grapalat"/>
          <w:i w:val="0"/>
          <w:spacing w:val="-6"/>
          <w:sz w:val="24"/>
          <w:szCs w:val="24"/>
        </w:rPr>
      </w:pPr>
      <w:r w:rsidRPr="00B26ADE">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w:t>
      </w:r>
      <w:r w:rsidRPr="00177ACA">
        <w:rPr>
          <w:rFonts w:ascii="GHEA Grapalat" w:hAnsi="GHEA Grapalat"/>
          <w:i w:val="0"/>
          <w:spacing w:val="-6"/>
          <w:sz w:val="24"/>
          <w:szCs w:val="24"/>
        </w:rPr>
        <w:t>бесплатное предоставление приглашения в</w:t>
      </w:r>
      <w:r w:rsidR="001E06D6" w:rsidRPr="00177ACA">
        <w:rPr>
          <w:rFonts w:ascii="Sylfaen" w:hAnsi="Sylfaen" w:cs="Courier New"/>
          <w:i w:val="0"/>
          <w:spacing w:val="-6"/>
          <w:sz w:val="24"/>
          <w:szCs w:val="24"/>
          <w:lang w:val="en-US"/>
        </w:rPr>
        <w:t> </w:t>
      </w:r>
      <w:r w:rsidRPr="00177ACA">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21CDB" w:rsidRPr="00F04321" w:rsidRDefault="00A21CDB" w:rsidP="00521A49">
      <w:pPr>
        <w:pStyle w:val="BodyTextIndent"/>
        <w:widowControl w:val="0"/>
        <w:spacing w:line="240" w:lineRule="auto"/>
        <w:ind w:firstLine="709"/>
        <w:contextualSpacing/>
        <w:rPr>
          <w:rFonts w:ascii="GHEA Grapalat" w:hAnsi="GHEA Grapalat"/>
          <w:i w:val="0"/>
          <w:spacing w:val="-6"/>
          <w:sz w:val="24"/>
          <w:szCs w:val="24"/>
        </w:rPr>
      </w:pPr>
      <w:r w:rsidRPr="00177ACA">
        <w:rPr>
          <w:rFonts w:ascii="GHEA Grapalat" w:hAnsi="GHEA Grapalat"/>
          <w:i w:val="0"/>
          <w:spacing w:val="-6"/>
          <w:sz w:val="24"/>
          <w:szCs w:val="24"/>
        </w:rPr>
        <w:t xml:space="preserve">Заявки </w:t>
      </w:r>
      <w:r w:rsidRPr="00F04321">
        <w:rPr>
          <w:rFonts w:ascii="GHEA Grapalat" w:hAnsi="GHEA Grapalat"/>
          <w:i w:val="0"/>
          <w:spacing w:val="-6"/>
          <w:sz w:val="24"/>
          <w:szCs w:val="24"/>
        </w:rPr>
        <w:t xml:space="preserve">на запрос котировок необходимо подавать по адресу </w:t>
      </w:r>
      <w:r w:rsidRPr="00F04321">
        <w:rPr>
          <w:rFonts w:ascii="GHEA Grapalat" w:hAnsi="GHEA Grapalat"/>
          <w:b/>
          <w:i w:val="0"/>
          <w:spacing w:val="-6"/>
          <w:sz w:val="24"/>
          <w:szCs w:val="24"/>
        </w:rPr>
        <w:t>г.Ереван, ул. М.Гераци, д. 12 в документарной форме, до 1</w:t>
      </w:r>
      <w:r w:rsidR="006C5DE4" w:rsidRPr="006C5DE4">
        <w:rPr>
          <w:rFonts w:ascii="GHEA Grapalat" w:hAnsi="GHEA Grapalat"/>
          <w:b/>
          <w:i w:val="0"/>
          <w:spacing w:val="-6"/>
          <w:sz w:val="24"/>
          <w:szCs w:val="24"/>
        </w:rPr>
        <w:t>5</w:t>
      </w:r>
      <w:r w:rsidRPr="00F04321">
        <w:rPr>
          <w:rFonts w:ascii="GHEA Grapalat" w:hAnsi="GHEA Grapalat"/>
          <w:b/>
          <w:i w:val="0"/>
          <w:spacing w:val="-6"/>
          <w:sz w:val="24"/>
          <w:szCs w:val="24"/>
        </w:rPr>
        <w:t xml:space="preserve">:30 часов </w:t>
      </w:r>
      <w:r w:rsidR="006C5DE4" w:rsidRPr="006C5DE4">
        <w:rPr>
          <w:rFonts w:ascii="GHEA Grapalat" w:hAnsi="GHEA Grapalat"/>
          <w:b/>
          <w:i w:val="0"/>
          <w:spacing w:val="-6"/>
          <w:sz w:val="24"/>
          <w:szCs w:val="24"/>
        </w:rPr>
        <w:t>7</w:t>
      </w:r>
      <w:r w:rsidRPr="00F04321">
        <w:rPr>
          <w:rFonts w:ascii="GHEA Grapalat" w:hAnsi="GHEA Grapalat"/>
          <w:b/>
          <w:i w:val="0"/>
          <w:spacing w:val="-6"/>
          <w:sz w:val="24"/>
          <w:szCs w:val="24"/>
        </w:rPr>
        <w:t>-го дня со дня опубликования</w:t>
      </w:r>
      <w:r w:rsidRPr="00F04321">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A21CDB" w:rsidRPr="00F04321" w:rsidRDefault="00A21CDB" w:rsidP="00521A49">
      <w:pPr>
        <w:pStyle w:val="BodyTextIndent"/>
        <w:widowControl w:val="0"/>
        <w:spacing w:line="240" w:lineRule="auto"/>
        <w:ind w:firstLine="709"/>
        <w:contextualSpacing/>
        <w:rPr>
          <w:rFonts w:ascii="GHEA Grapalat" w:hAnsi="GHEA Grapalat"/>
          <w:b/>
          <w:i w:val="0"/>
          <w:spacing w:val="-6"/>
          <w:sz w:val="24"/>
          <w:szCs w:val="24"/>
        </w:rPr>
      </w:pPr>
      <w:r w:rsidRPr="00F04321">
        <w:rPr>
          <w:rFonts w:ascii="GHEA Grapalat" w:hAnsi="GHEA Grapalat"/>
          <w:i w:val="0"/>
          <w:spacing w:val="-6"/>
          <w:sz w:val="24"/>
          <w:szCs w:val="24"/>
        </w:rPr>
        <w:t xml:space="preserve">Вскрытие заявок будет проводиться по адресу </w:t>
      </w:r>
      <w:r w:rsidRPr="00F04321">
        <w:rPr>
          <w:rFonts w:ascii="GHEA Grapalat" w:hAnsi="GHEA Grapalat"/>
          <w:b/>
          <w:i w:val="0"/>
          <w:spacing w:val="-6"/>
          <w:sz w:val="24"/>
          <w:szCs w:val="24"/>
        </w:rPr>
        <w:t>г.Ереван, ул. М.Гераци, д. 12, в 1</w:t>
      </w:r>
      <w:r w:rsidR="006C5DE4" w:rsidRPr="006C5DE4">
        <w:rPr>
          <w:rFonts w:ascii="GHEA Grapalat" w:hAnsi="GHEA Grapalat"/>
          <w:b/>
          <w:i w:val="0"/>
          <w:spacing w:val="-6"/>
          <w:sz w:val="24"/>
          <w:szCs w:val="24"/>
        </w:rPr>
        <w:t>5</w:t>
      </w:r>
      <w:r w:rsidRPr="00F04321">
        <w:rPr>
          <w:rFonts w:ascii="GHEA Grapalat" w:hAnsi="GHEA Grapalat"/>
          <w:b/>
          <w:i w:val="0"/>
          <w:spacing w:val="-6"/>
          <w:sz w:val="24"/>
          <w:szCs w:val="24"/>
        </w:rPr>
        <w:t xml:space="preserve">:30 часов </w:t>
      </w:r>
      <w:r w:rsidR="00F04321" w:rsidRPr="00F04321">
        <w:rPr>
          <w:rFonts w:ascii="GHEA Grapalat" w:hAnsi="GHEA Grapalat"/>
          <w:b/>
          <w:i w:val="0"/>
          <w:spacing w:val="-6"/>
          <w:sz w:val="24"/>
          <w:szCs w:val="24"/>
        </w:rPr>
        <w:t>1</w:t>
      </w:r>
      <w:r w:rsidR="006C5DE4" w:rsidRPr="006C5DE4">
        <w:rPr>
          <w:rFonts w:ascii="GHEA Grapalat" w:hAnsi="GHEA Grapalat"/>
          <w:b/>
          <w:i w:val="0"/>
          <w:spacing w:val="-6"/>
          <w:sz w:val="24"/>
          <w:szCs w:val="24"/>
        </w:rPr>
        <w:t>7</w:t>
      </w:r>
      <w:r w:rsidR="00582B6B" w:rsidRPr="00F04321">
        <w:rPr>
          <w:rFonts w:ascii="GHEA Grapalat" w:hAnsi="GHEA Grapalat"/>
          <w:b/>
          <w:i w:val="0"/>
          <w:spacing w:val="-6"/>
          <w:sz w:val="24"/>
          <w:szCs w:val="24"/>
        </w:rPr>
        <w:t xml:space="preserve"> </w:t>
      </w:r>
      <w:r w:rsidR="006C5DE4" w:rsidRPr="00641B2B">
        <w:rPr>
          <w:rFonts w:ascii="GHEA Grapalat" w:hAnsi="GHEA Grapalat"/>
          <w:b/>
          <w:i w:val="0"/>
          <w:spacing w:val="-6"/>
          <w:sz w:val="24"/>
          <w:szCs w:val="24"/>
        </w:rPr>
        <w:t xml:space="preserve">февраля </w:t>
      </w:r>
      <w:r w:rsidRPr="00F04321">
        <w:rPr>
          <w:rFonts w:ascii="GHEA Grapalat" w:hAnsi="GHEA Grapalat"/>
          <w:b/>
          <w:i w:val="0"/>
          <w:spacing w:val="-6"/>
          <w:sz w:val="24"/>
          <w:szCs w:val="24"/>
        </w:rPr>
        <w:t>202</w:t>
      </w:r>
      <w:r w:rsidR="00552884" w:rsidRPr="00152A5D">
        <w:rPr>
          <w:rFonts w:ascii="GHEA Grapalat" w:hAnsi="GHEA Grapalat"/>
          <w:b/>
          <w:i w:val="0"/>
          <w:spacing w:val="-6"/>
          <w:sz w:val="24"/>
          <w:szCs w:val="24"/>
        </w:rPr>
        <w:t>5</w:t>
      </w:r>
      <w:r w:rsidRPr="00F04321">
        <w:rPr>
          <w:rFonts w:ascii="GHEA Grapalat" w:hAnsi="GHEA Grapalat"/>
          <w:b/>
          <w:i w:val="0"/>
          <w:spacing w:val="-6"/>
          <w:sz w:val="24"/>
          <w:szCs w:val="24"/>
        </w:rPr>
        <w:t xml:space="preserve"> года.</w:t>
      </w:r>
    </w:p>
    <w:p w:rsidR="002C09AA" w:rsidRPr="00177ACA" w:rsidRDefault="002C09AA" w:rsidP="00521A49">
      <w:pPr>
        <w:pStyle w:val="BodyTextIndent"/>
        <w:widowControl w:val="0"/>
        <w:spacing w:line="240" w:lineRule="auto"/>
        <w:ind w:firstLine="709"/>
        <w:contextualSpacing/>
        <w:rPr>
          <w:rFonts w:ascii="GHEA Grapalat" w:hAnsi="GHEA Grapalat"/>
          <w:i w:val="0"/>
          <w:sz w:val="24"/>
          <w:szCs w:val="24"/>
        </w:rPr>
      </w:pPr>
      <w:r w:rsidRPr="00F04321">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w:t>
      </w:r>
      <w:r w:rsidRPr="00177ACA">
        <w:rPr>
          <w:rFonts w:ascii="GHEA Grapalat" w:hAnsi="GHEA Grapalat"/>
          <w:i w:val="0"/>
          <w:sz w:val="24"/>
          <w:szCs w:val="24"/>
        </w:rPr>
        <w:t xml:space="preserve"> процессуальным кодексом РА.</w:t>
      </w:r>
    </w:p>
    <w:p w:rsidR="008978BD" w:rsidRPr="00521A49" w:rsidRDefault="00754697" w:rsidP="00521A49">
      <w:pPr>
        <w:pStyle w:val="BodyTextIndent"/>
        <w:widowControl w:val="0"/>
        <w:spacing w:line="240" w:lineRule="auto"/>
        <w:ind w:firstLine="709"/>
        <w:contextualSpacing/>
        <w:rPr>
          <w:rFonts w:ascii="GHEA Grapalat" w:hAnsi="GHEA Grapalat"/>
          <w:i w:val="0"/>
          <w:sz w:val="24"/>
          <w:szCs w:val="24"/>
        </w:rPr>
      </w:pPr>
      <w:r w:rsidRPr="00177ACA">
        <w:rPr>
          <w:rFonts w:ascii="GHEA Grapalat" w:hAnsi="GHEA Grapalat"/>
          <w:i w:val="0"/>
          <w:sz w:val="24"/>
          <w:szCs w:val="24"/>
        </w:rPr>
        <w:t>Для получения дополнительной</w:t>
      </w:r>
      <w:r w:rsidRPr="00521A49">
        <w:rPr>
          <w:rFonts w:ascii="GHEA Grapalat" w:hAnsi="GHEA Grapalat"/>
          <w:i w:val="0"/>
          <w:sz w:val="24"/>
          <w:szCs w:val="24"/>
        </w:rPr>
        <w:t xml:space="preserve"> информации, связанной с настоящим</w:t>
      </w:r>
      <w:r w:rsidR="00D5443D" w:rsidRPr="00521A49">
        <w:rPr>
          <w:rFonts w:ascii="Sylfaen" w:hAnsi="Sylfaen" w:cs="Courier New"/>
          <w:i w:val="0"/>
          <w:sz w:val="24"/>
          <w:szCs w:val="24"/>
          <w:lang w:val="en-US"/>
        </w:rPr>
        <w:t> </w:t>
      </w:r>
      <w:r w:rsidRPr="00521A49">
        <w:rPr>
          <w:rFonts w:ascii="GHEA Grapalat" w:hAnsi="GHEA Grapalat"/>
          <w:i w:val="0"/>
          <w:sz w:val="24"/>
          <w:szCs w:val="24"/>
        </w:rPr>
        <w:t>объявлением, можете обратиться к секретарю Оценочной комиссии</w:t>
      </w:r>
      <w:r w:rsidR="00BE1C5E" w:rsidRPr="00521A49">
        <w:rPr>
          <w:rFonts w:ascii="GHEA Grapalat" w:hAnsi="GHEA Grapalat"/>
          <w:i w:val="0"/>
          <w:sz w:val="24"/>
          <w:szCs w:val="24"/>
        </w:rPr>
        <w:t xml:space="preserve"> </w:t>
      </w:r>
      <w:r w:rsidR="00996FB7" w:rsidRPr="00AD7F01">
        <w:rPr>
          <w:rFonts w:ascii="GHEA Grapalat" w:hAnsi="GHEA Grapalat"/>
          <w:b/>
          <w:i w:val="0"/>
          <w:sz w:val="24"/>
          <w:szCs w:val="24"/>
        </w:rPr>
        <w:t>Сирануш Папикян</w:t>
      </w:r>
      <w:r w:rsidR="008978BD" w:rsidRPr="00521A49">
        <w:rPr>
          <w:rFonts w:ascii="GHEA Grapalat" w:hAnsi="GHEA Grapalat"/>
          <w:b/>
          <w:i w:val="0"/>
          <w:sz w:val="24"/>
          <w:szCs w:val="24"/>
        </w:rPr>
        <w:t>.</w:t>
      </w:r>
    </w:p>
    <w:p w:rsidR="000365AC" w:rsidRPr="00521A49" w:rsidRDefault="000365AC" w:rsidP="00521A49">
      <w:pPr>
        <w:ind w:firstLine="709"/>
        <w:contextualSpacing/>
        <w:rPr>
          <w:rFonts w:ascii="GHEA Grapalat" w:hAnsi="GHEA Grapalat"/>
        </w:rPr>
      </w:pPr>
    </w:p>
    <w:p w:rsidR="008978BD" w:rsidRPr="00AD7F01" w:rsidRDefault="008978BD" w:rsidP="00521A49">
      <w:pPr>
        <w:ind w:firstLine="709"/>
        <w:contextualSpacing/>
        <w:rPr>
          <w:rFonts w:ascii="GHEA Grapalat" w:hAnsi="GHEA Grapalat"/>
          <w:u w:val="single"/>
        </w:rPr>
      </w:pPr>
      <w:r w:rsidRPr="00521A49">
        <w:rPr>
          <w:rFonts w:ascii="GHEA Grapalat" w:hAnsi="GHEA Grapalat"/>
        </w:rPr>
        <w:t>Телефон</w:t>
      </w:r>
      <w:r w:rsidRPr="00521A49">
        <w:rPr>
          <w:rFonts w:ascii="GHEA Grapalat" w:hAnsi="GHEA Grapalat" w:cs="Arial LatArm"/>
        </w:rPr>
        <w:t xml:space="preserve">: </w:t>
      </w:r>
      <w:r w:rsidRPr="00521A49">
        <w:rPr>
          <w:rFonts w:ascii="GHEA Grapalat" w:hAnsi="GHEA Grapalat"/>
          <w:b/>
        </w:rPr>
        <w:t>012</w:t>
      </w:r>
      <w:r w:rsidR="003D4908">
        <w:rPr>
          <w:rFonts w:ascii="GHEA Grapalat" w:hAnsi="GHEA Grapalat"/>
          <w:b/>
        </w:rPr>
        <w:t>-</w:t>
      </w:r>
      <w:r w:rsidRPr="00521A49">
        <w:rPr>
          <w:rFonts w:ascii="GHEA Grapalat" w:hAnsi="GHEA Grapalat"/>
          <w:b/>
        </w:rPr>
        <w:t>80</w:t>
      </w:r>
      <w:r w:rsidR="003D4908">
        <w:rPr>
          <w:rFonts w:ascii="GHEA Grapalat" w:hAnsi="GHEA Grapalat"/>
          <w:b/>
        </w:rPr>
        <w:t>-</w:t>
      </w:r>
      <w:r w:rsidRPr="00521A49">
        <w:rPr>
          <w:rFonts w:ascii="GHEA Grapalat" w:hAnsi="GHEA Grapalat"/>
          <w:b/>
        </w:rPr>
        <w:t>80</w:t>
      </w:r>
      <w:r w:rsidR="003D4908">
        <w:rPr>
          <w:rFonts w:ascii="GHEA Grapalat" w:hAnsi="GHEA Grapalat"/>
          <w:b/>
        </w:rPr>
        <w:t>-</w:t>
      </w:r>
      <w:r w:rsidRPr="00521A49">
        <w:rPr>
          <w:rFonts w:ascii="GHEA Grapalat" w:hAnsi="GHEA Grapalat"/>
          <w:b/>
        </w:rPr>
        <w:t>83 (6014), 091</w:t>
      </w:r>
      <w:r w:rsidR="003D4908">
        <w:rPr>
          <w:rFonts w:ascii="GHEA Grapalat" w:hAnsi="GHEA Grapalat"/>
          <w:b/>
        </w:rPr>
        <w:t>-</w:t>
      </w:r>
      <w:r w:rsidR="00DC4983" w:rsidRPr="00AD7F01">
        <w:rPr>
          <w:rFonts w:ascii="GHEA Grapalat" w:hAnsi="GHEA Grapalat"/>
          <w:b/>
        </w:rPr>
        <w:t>50</w:t>
      </w:r>
      <w:r w:rsidR="003D4908">
        <w:rPr>
          <w:rFonts w:ascii="GHEA Grapalat" w:hAnsi="GHEA Grapalat"/>
          <w:b/>
        </w:rPr>
        <w:t>-</w:t>
      </w:r>
      <w:r w:rsidR="00DC4983" w:rsidRPr="00AD7F01">
        <w:rPr>
          <w:rFonts w:ascii="GHEA Grapalat" w:hAnsi="GHEA Grapalat"/>
          <w:b/>
        </w:rPr>
        <w:t>44</w:t>
      </w:r>
      <w:r w:rsidR="003D4908">
        <w:rPr>
          <w:rFonts w:ascii="GHEA Grapalat" w:hAnsi="GHEA Grapalat"/>
          <w:b/>
        </w:rPr>
        <w:t>-</w:t>
      </w:r>
      <w:r w:rsidR="00DC4983" w:rsidRPr="00AD7F01">
        <w:rPr>
          <w:rFonts w:ascii="GHEA Grapalat" w:hAnsi="GHEA Grapalat"/>
          <w:b/>
        </w:rPr>
        <w:t>88</w:t>
      </w:r>
    </w:p>
    <w:p w:rsidR="000365AC" w:rsidRPr="00521A49" w:rsidRDefault="000365AC" w:rsidP="00521A49">
      <w:pPr>
        <w:ind w:firstLine="709"/>
        <w:contextualSpacing/>
        <w:rPr>
          <w:rFonts w:ascii="GHEA Grapalat" w:hAnsi="GHEA Grapalat"/>
        </w:rPr>
      </w:pPr>
    </w:p>
    <w:p w:rsidR="008978BD" w:rsidRPr="00521A49" w:rsidRDefault="008978BD" w:rsidP="00521A49">
      <w:pPr>
        <w:ind w:firstLine="709"/>
        <w:contextualSpacing/>
        <w:rPr>
          <w:rFonts w:ascii="GHEA Grapalat" w:hAnsi="GHEA Grapalat"/>
          <w:b/>
          <w:lang w:val="af-ZA"/>
        </w:rPr>
      </w:pPr>
      <w:r w:rsidRPr="00521A49">
        <w:rPr>
          <w:rFonts w:ascii="GHEA Grapalat" w:hAnsi="GHEA Grapalat"/>
        </w:rPr>
        <w:t>Электронная</w:t>
      </w:r>
      <w:r w:rsidRPr="00521A49">
        <w:rPr>
          <w:rFonts w:ascii="GHEA Grapalat" w:hAnsi="GHEA Grapalat" w:cs="Arial LatArm"/>
        </w:rPr>
        <w:t xml:space="preserve"> </w:t>
      </w:r>
      <w:r w:rsidRPr="00521A49">
        <w:rPr>
          <w:rFonts w:ascii="GHEA Grapalat" w:hAnsi="GHEA Grapalat"/>
        </w:rPr>
        <w:t>почта</w:t>
      </w:r>
      <w:r w:rsidRPr="00521A49">
        <w:rPr>
          <w:rFonts w:ascii="GHEA Grapalat" w:hAnsi="GHEA Grapalat" w:cs="Arial LatArm"/>
        </w:rPr>
        <w:t xml:space="preserve">: </w:t>
      </w:r>
      <w:r w:rsidRPr="00521A49">
        <w:rPr>
          <w:rFonts w:ascii="GHEA Grapalat" w:hAnsi="GHEA Grapalat"/>
          <w:b/>
        </w:rPr>
        <w:t>procurement@ncdc.am</w:t>
      </w:r>
    </w:p>
    <w:p w:rsidR="008978BD" w:rsidRPr="00521A49" w:rsidRDefault="008978BD" w:rsidP="00521A49">
      <w:pPr>
        <w:ind w:firstLine="709"/>
        <w:contextualSpacing/>
        <w:rPr>
          <w:rFonts w:ascii="GHEA Grapalat" w:hAnsi="GHEA Grapalat"/>
          <w:b/>
        </w:rPr>
      </w:pPr>
      <w:r w:rsidRPr="00521A49">
        <w:rPr>
          <w:rFonts w:ascii="GHEA Grapalat" w:hAnsi="GHEA Grapalat"/>
        </w:rPr>
        <w:t xml:space="preserve">Заказчик: </w:t>
      </w:r>
      <w:r w:rsidRPr="00521A49">
        <w:rPr>
          <w:rFonts w:ascii="GHEA Grapalat" w:hAnsi="GHEA Grapalat"/>
          <w:b/>
        </w:rPr>
        <w:t>ГНО «Национальный центр по контролю и профилактике заболеваний» МЗ РА</w:t>
      </w:r>
      <w:r w:rsidRPr="00521A49">
        <w:rPr>
          <w:rFonts w:ascii="GHEA Grapalat" w:hAnsi="GHEA Grapalat"/>
          <w:b/>
          <w:lang w:val="hy-AM"/>
        </w:rPr>
        <w:t xml:space="preserve"> </w:t>
      </w:r>
    </w:p>
    <w:p w:rsidR="008978BD" w:rsidRPr="00521A49" w:rsidRDefault="008978BD" w:rsidP="00962010">
      <w:pPr>
        <w:rPr>
          <w:rFonts w:ascii="GHEA Grapalat" w:hAnsi="GHEA Grapalat"/>
          <w:b/>
        </w:rPr>
      </w:pPr>
    </w:p>
    <w:p w:rsidR="00DA4817" w:rsidRPr="00521A49" w:rsidRDefault="00DA4817" w:rsidP="00962010">
      <w:pPr>
        <w:rPr>
          <w:rFonts w:ascii="GHEA Grapalat" w:hAnsi="GHEA Grapalat"/>
          <w:b/>
          <w:i/>
          <w:color w:val="FF0000"/>
        </w:rPr>
      </w:pPr>
    </w:p>
    <w:p w:rsidR="006D4D8B" w:rsidRDefault="006D4D8B" w:rsidP="000365AC">
      <w:pPr>
        <w:pStyle w:val="BodyTextIndent"/>
        <w:widowControl w:val="0"/>
        <w:spacing w:line="240" w:lineRule="auto"/>
        <w:ind w:firstLine="567"/>
        <w:jc w:val="right"/>
        <w:rPr>
          <w:rFonts w:ascii="GHEA Grapalat" w:hAnsi="GHEA Grapalat"/>
          <w:sz w:val="24"/>
          <w:szCs w:val="24"/>
        </w:rPr>
        <w:sectPr w:rsidR="006D4D8B" w:rsidSect="00521A49">
          <w:footerReference w:type="default" r:id="rId8"/>
          <w:footnotePr>
            <w:pos w:val="beneathText"/>
            <w:numStart w:val="8"/>
          </w:footnotePr>
          <w:pgSz w:w="11906" w:h="16838" w:code="9"/>
          <w:pgMar w:top="709" w:right="707" w:bottom="1134" w:left="709" w:header="561" w:footer="561" w:gutter="0"/>
          <w:cols w:space="720"/>
          <w:docGrid w:linePitch="326"/>
        </w:sectPr>
      </w:pPr>
    </w:p>
    <w:p w:rsidR="00096865" w:rsidRPr="00F04321" w:rsidRDefault="00096865" w:rsidP="000365AC">
      <w:pPr>
        <w:pStyle w:val="BodyTextIndent"/>
        <w:widowControl w:val="0"/>
        <w:spacing w:line="240" w:lineRule="auto"/>
        <w:ind w:firstLine="567"/>
        <w:jc w:val="right"/>
        <w:rPr>
          <w:rFonts w:ascii="GHEA Grapalat" w:hAnsi="GHEA Grapalat" w:cs="Sylfaen"/>
          <w:i w:val="0"/>
          <w:sz w:val="24"/>
          <w:szCs w:val="24"/>
        </w:rPr>
      </w:pPr>
      <w:r w:rsidRPr="00F04321">
        <w:rPr>
          <w:rFonts w:ascii="GHEA Grapalat" w:hAnsi="GHEA Grapalat"/>
          <w:sz w:val="24"/>
          <w:szCs w:val="24"/>
        </w:rPr>
        <w:lastRenderedPageBreak/>
        <w:t>Утверждено</w:t>
      </w:r>
    </w:p>
    <w:p w:rsidR="008E7A18" w:rsidRPr="00521A49" w:rsidRDefault="008E7A18" w:rsidP="000365AC">
      <w:pPr>
        <w:pStyle w:val="BodyText"/>
        <w:widowControl w:val="0"/>
        <w:spacing w:after="0"/>
        <w:ind w:firstLine="567"/>
        <w:contextualSpacing/>
        <w:jc w:val="right"/>
        <w:rPr>
          <w:rFonts w:ascii="GHEA Grapalat" w:hAnsi="GHEA Grapalat"/>
        </w:rPr>
      </w:pPr>
      <w:r w:rsidRPr="00F04321">
        <w:rPr>
          <w:rFonts w:ascii="GHEA Grapalat" w:hAnsi="GHEA Grapalat"/>
        </w:rPr>
        <w:t>Решением Оценочной комиссии запроса котировок</w:t>
      </w:r>
      <w:r w:rsidRPr="00F04321">
        <w:rPr>
          <w:rFonts w:ascii="GHEA Grapalat" w:hAnsi="GHEA Grapalat" w:cs="Sylfaen"/>
        </w:rPr>
        <w:br/>
      </w:r>
      <w:r w:rsidRPr="00F04321">
        <w:rPr>
          <w:rFonts w:ascii="GHEA Grapalat" w:hAnsi="GHEA Grapalat"/>
        </w:rPr>
        <w:t xml:space="preserve">под кодом </w:t>
      </w:r>
      <w:r w:rsidRPr="00F04321">
        <w:rPr>
          <w:rFonts w:ascii="GHEA Grapalat" w:hAnsi="GHEA Grapalat"/>
          <w:b/>
        </w:rPr>
        <w:t>«</w:t>
      </w:r>
      <w:r w:rsidR="0049394C">
        <w:rPr>
          <w:rFonts w:ascii="GHEA Grapalat" w:hAnsi="GHEA Grapalat"/>
          <w:b/>
        </w:rPr>
        <w:t>GHAPDzB-HVKAK-2025-11</w:t>
      </w:r>
      <w:r w:rsidRPr="00F04321">
        <w:rPr>
          <w:rFonts w:ascii="GHEA Grapalat" w:hAnsi="GHEA Grapalat"/>
          <w:b/>
        </w:rPr>
        <w:t>»</w:t>
      </w:r>
      <w:r w:rsidRPr="00F04321">
        <w:rPr>
          <w:rFonts w:ascii="GHEA Grapalat" w:hAnsi="GHEA Grapalat" w:cs="Times Armenian"/>
        </w:rPr>
        <w:br/>
      </w:r>
      <w:r w:rsidRPr="00F04321">
        <w:rPr>
          <w:rFonts w:ascii="GHEA Grapalat" w:hAnsi="GHEA Grapalat"/>
        </w:rPr>
        <w:t xml:space="preserve">№ 1 от </w:t>
      </w:r>
      <w:r w:rsidR="00641B2B" w:rsidRPr="00641B2B">
        <w:rPr>
          <w:rFonts w:ascii="GHEA Grapalat" w:hAnsi="GHEA Grapalat"/>
        </w:rPr>
        <w:t>10</w:t>
      </w:r>
      <w:r w:rsidR="006D4D8B" w:rsidRPr="00F04321">
        <w:rPr>
          <w:rFonts w:ascii="GHEA Grapalat" w:hAnsi="GHEA Grapalat"/>
        </w:rPr>
        <w:t xml:space="preserve">-го </w:t>
      </w:r>
      <w:r w:rsidR="00641B2B" w:rsidRPr="00650D1A">
        <w:rPr>
          <w:rFonts w:ascii="GHEA Grapalat" w:hAnsi="GHEA Grapalat"/>
        </w:rPr>
        <w:t>февраля</w:t>
      </w:r>
      <w:r w:rsidR="00857AF1" w:rsidRPr="00F04321">
        <w:rPr>
          <w:rFonts w:ascii="GHEA Grapalat" w:hAnsi="GHEA Grapalat"/>
        </w:rPr>
        <w:t xml:space="preserve"> </w:t>
      </w:r>
      <w:r w:rsidRPr="00F04321">
        <w:rPr>
          <w:rFonts w:ascii="GHEA Grapalat" w:hAnsi="GHEA Grapalat"/>
        </w:rPr>
        <w:t>202</w:t>
      </w:r>
      <w:r w:rsidR="00AF3713" w:rsidRPr="00650D1A">
        <w:rPr>
          <w:rFonts w:ascii="GHEA Grapalat" w:hAnsi="GHEA Grapalat"/>
        </w:rPr>
        <w:t>5</w:t>
      </w:r>
      <w:r w:rsidRPr="00F04321">
        <w:rPr>
          <w:rFonts w:ascii="GHEA Grapalat" w:hAnsi="GHEA Grapalat"/>
        </w:rPr>
        <w:t>г.</w:t>
      </w:r>
    </w:p>
    <w:p w:rsidR="00096865" w:rsidRPr="00521A49" w:rsidRDefault="00096865" w:rsidP="00962010">
      <w:pPr>
        <w:pStyle w:val="BodyText"/>
        <w:widowControl w:val="0"/>
        <w:spacing w:after="160"/>
        <w:ind w:right="-7" w:firstLine="567"/>
        <w:jc w:val="center"/>
        <w:rPr>
          <w:rFonts w:ascii="GHEA Grapalat" w:hAnsi="GHEA Grapalat"/>
        </w:rPr>
      </w:pP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C84F21" w:rsidRPr="00521A49" w:rsidRDefault="00C84F21" w:rsidP="00962010">
      <w:pPr>
        <w:pStyle w:val="BodyText"/>
        <w:spacing w:after="160"/>
        <w:ind w:right="-7"/>
        <w:contextualSpacing/>
        <w:jc w:val="center"/>
        <w:rPr>
          <w:rFonts w:ascii="GHEA Grapalat" w:hAnsi="GHEA Grapalat"/>
          <w:b/>
          <w:color w:val="0D0D0D" w:themeColor="text1" w:themeTint="F2"/>
        </w:rPr>
      </w:pPr>
      <w:r w:rsidRPr="00521A49">
        <w:rPr>
          <w:rFonts w:ascii="GHEA Grapalat" w:hAnsi="GHEA Grapalat"/>
          <w:b/>
          <w:color w:val="0D0D0D" w:themeColor="text1" w:themeTint="F2"/>
        </w:rPr>
        <w:t>ГОСУДАРСТВЕННАЯ НЕКОММЕРЧЕСКАЯ</w:t>
      </w:r>
      <w:r w:rsidRPr="00521A49">
        <w:rPr>
          <w:rFonts w:ascii="Sylfaen" w:hAnsi="Sylfaen"/>
          <w:b/>
          <w:color w:val="0D0D0D" w:themeColor="text1" w:themeTint="F2"/>
        </w:rPr>
        <w:t> </w:t>
      </w:r>
      <w:r w:rsidRPr="00521A49">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521A49">
        <w:rPr>
          <w:rFonts w:ascii="Sylfaen" w:hAnsi="Sylfaen"/>
          <w:b/>
          <w:color w:val="0D0D0D" w:themeColor="text1" w:themeTint="F2"/>
        </w:rPr>
        <w:t> </w:t>
      </w:r>
      <w:r w:rsidRPr="00521A49">
        <w:rPr>
          <w:rFonts w:ascii="GHEA Grapalat" w:hAnsi="GHEA Grapalat"/>
          <w:b/>
          <w:color w:val="0D0D0D" w:themeColor="text1" w:themeTint="F2"/>
        </w:rPr>
        <w:t>РЕСПУБЛИКИ АРМЕНИЯ</w:t>
      </w: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96865" w:rsidRPr="00521A49" w:rsidRDefault="000763E5" w:rsidP="00962010">
      <w:pPr>
        <w:pStyle w:val="BodyText"/>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rsidR="00096865" w:rsidRPr="00521A49" w:rsidRDefault="00096865" w:rsidP="00962010">
      <w:pPr>
        <w:pStyle w:val="BodyText"/>
        <w:widowControl w:val="0"/>
        <w:spacing w:after="160"/>
        <w:ind w:right="-7" w:firstLine="567"/>
        <w:jc w:val="center"/>
        <w:rPr>
          <w:rFonts w:ascii="GHEA Grapalat" w:hAnsi="GHEA Grapalat" w:cs="Sylfaen"/>
        </w:rPr>
      </w:pPr>
    </w:p>
    <w:p w:rsidR="00096865" w:rsidRPr="00521A49" w:rsidRDefault="00096865" w:rsidP="00962010">
      <w:pPr>
        <w:pStyle w:val="BodyText"/>
        <w:widowControl w:val="0"/>
        <w:spacing w:after="160"/>
        <w:ind w:right="-7" w:firstLine="567"/>
        <w:jc w:val="center"/>
        <w:rPr>
          <w:rFonts w:ascii="GHEA Grapalat" w:hAnsi="GHEA Grapalat" w:cs="Sylfaen"/>
        </w:rPr>
      </w:pPr>
    </w:p>
    <w:p w:rsidR="00212DC3" w:rsidRPr="00521A49" w:rsidRDefault="00212DC3" w:rsidP="00962010">
      <w:pPr>
        <w:pStyle w:val="BodyText"/>
        <w:spacing w:after="160"/>
        <w:ind w:right="-7"/>
        <w:contextualSpacing/>
        <w:jc w:val="center"/>
        <w:rPr>
          <w:rFonts w:ascii="GHEA Grapalat" w:hAnsi="GHEA Grapalat"/>
          <w:b/>
        </w:rPr>
      </w:pPr>
      <w:r w:rsidRPr="00521A49">
        <w:rPr>
          <w:rFonts w:ascii="GHEA Grapalat" w:hAnsi="GHEA Grapalat"/>
          <w:b/>
        </w:rPr>
        <w:t xml:space="preserve">НА ЗАПРОС КОТИРОВОК, ОБЪЯВЛЕННЫЙ С ЦЕЛЬЮ ПРИОБРЕТЕНИЯ </w:t>
      </w:r>
      <w:r w:rsidR="008F3091" w:rsidRPr="008F3091">
        <w:rPr>
          <w:rFonts w:ascii="GHEA Grapalat" w:hAnsi="GHEA Grapalat"/>
          <w:b/>
        </w:rPr>
        <w:t>РЕАГЕНТО</w:t>
      </w:r>
      <w:r w:rsidR="008F3091" w:rsidRPr="007730FE">
        <w:rPr>
          <w:rFonts w:ascii="GHEA Grapalat" w:hAnsi="GHEA Grapalat"/>
          <w:b/>
        </w:rPr>
        <w:t>В</w:t>
      </w:r>
      <w:r w:rsidR="00B47C2F" w:rsidRPr="00521A49">
        <w:rPr>
          <w:rFonts w:ascii="GHEA Grapalat" w:hAnsi="GHEA Grapalat"/>
          <w:b/>
        </w:rPr>
        <w:t xml:space="preserve"> </w:t>
      </w:r>
      <w:r w:rsidRPr="00521A49">
        <w:rPr>
          <w:rFonts w:ascii="GHEA Grapalat" w:hAnsi="GHEA Grapalat"/>
          <w:b/>
        </w:rPr>
        <w:t>ДЛЯ НУЖД ГНО «НАЦИОНАЛЬН</w:t>
      </w:r>
      <w:r w:rsidR="006D7EB3" w:rsidRPr="006D7EB3">
        <w:rPr>
          <w:rFonts w:ascii="GHEA Grapalat" w:hAnsi="GHEA Grapalat"/>
          <w:b/>
        </w:rPr>
        <w:t>ЫЙ</w:t>
      </w:r>
      <w:r w:rsidRPr="00521A49">
        <w:rPr>
          <w:rFonts w:ascii="GHEA Grapalat" w:hAnsi="GHEA Grapalat"/>
          <w:b/>
        </w:rPr>
        <w:t xml:space="preserve"> ЦЕНТР ПО КОНТРОЛЮ И ПРОФИЛАКТИКЕ ЗАБОЛЕВАНИЙ» МЗ РА</w:t>
      </w:r>
    </w:p>
    <w:p w:rsidR="00CE0D95" w:rsidRPr="00521A49" w:rsidRDefault="00CE0D95" w:rsidP="00962010">
      <w:pPr>
        <w:pStyle w:val="BodyText"/>
        <w:widowControl w:val="0"/>
        <w:spacing w:after="160"/>
        <w:ind w:right="-7" w:firstLine="567"/>
        <w:jc w:val="center"/>
        <w:rPr>
          <w:rFonts w:ascii="GHEA Grapalat" w:hAnsi="GHEA Grapalat"/>
        </w:rPr>
      </w:pPr>
    </w:p>
    <w:p w:rsidR="00CE0D95" w:rsidRPr="00521A49" w:rsidRDefault="00CE0D95" w:rsidP="00962010">
      <w:pPr>
        <w:pStyle w:val="BodyText"/>
        <w:widowControl w:val="0"/>
        <w:spacing w:after="160"/>
        <w:ind w:right="-7" w:firstLine="567"/>
        <w:jc w:val="center"/>
        <w:rPr>
          <w:rFonts w:ascii="GHEA Grapalat" w:hAnsi="GHEA Grapalat"/>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1A43A4" w:rsidRPr="00521A49" w:rsidRDefault="00096865" w:rsidP="00962010">
      <w:pP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Pr="00521A49" w:rsidRDefault="00AF78F7">
      <w:pPr>
        <w:rPr>
          <w:rFonts w:ascii="GHEA Grapalat" w:hAnsi="GHEA Grapalat"/>
          <w:b/>
        </w:rPr>
      </w:pPr>
      <w:r w:rsidRPr="00521A49">
        <w:rPr>
          <w:rFonts w:ascii="GHEA Grapalat" w:hAnsi="GHEA Grapalat"/>
          <w:b/>
        </w:rPr>
        <w:br w:type="page"/>
      </w:r>
    </w:p>
    <w:p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rsidR="00C40834" w:rsidRPr="00521A49" w:rsidRDefault="00C40834" w:rsidP="00962010">
      <w:pPr>
        <w:pStyle w:val="BodyText"/>
        <w:spacing w:after="0"/>
        <w:ind w:right="-7"/>
        <w:contextualSpacing/>
        <w:jc w:val="center"/>
        <w:rPr>
          <w:rFonts w:ascii="GHEA Grapalat" w:hAnsi="GHEA Grapalat"/>
          <w:b/>
        </w:rPr>
      </w:pPr>
      <w:r w:rsidRPr="00521A49">
        <w:rPr>
          <w:rFonts w:ascii="GHEA Grapalat" w:hAnsi="GHEA Grapalat"/>
          <w:b/>
        </w:rPr>
        <w:t xml:space="preserve">ПРИГЛАШЕНИЯ НА ЗАПРОС КОТИРОВОК, ОБЪЯВЛЕННЫЙ С ЦЕЛЬЮ ПРИОБРЕТЕНИЯ </w:t>
      </w:r>
      <w:r w:rsidR="00E52AA3" w:rsidRPr="00E52AA3">
        <w:rPr>
          <w:rFonts w:ascii="GHEA Grapalat" w:hAnsi="GHEA Grapalat"/>
          <w:b/>
        </w:rPr>
        <w:t>РЕАГЕНТО</w:t>
      </w:r>
      <w:r w:rsidR="00E52AA3" w:rsidRPr="00942F13">
        <w:rPr>
          <w:rFonts w:ascii="GHEA Grapalat" w:hAnsi="GHEA Grapalat"/>
          <w:b/>
        </w:rPr>
        <w:t>В</w:t>
      </w:r>
      <w:r w:rsidRPr="00521A49">
        <w:rPr>
          <w:rFonts w:ascii="GHEA Grapalat" w:hAnsi="GHEA Grapalat"/>
          <w:b/>
        </w:rPr>
        <w:t xml:space="preserve"> ДЛЯ НУЖД ГНО «НАЦИОНАЛЬН</w:t>
      </w:r>
      <w:r w:rsidR="00AF0655" w:rsidRPr="00AF0655">
        <w:rPr>
          <w:rFonts w:ascii="GHEA Grapalat" w:hAnsi="GHEA Grapalat"/>
          <w:b/>
        </w:rPr>
        <w:t>ЫЙ</w:t>
      </w:r>
      <w:r w:rsidRPr="00521A49">
        <w:rPr>
          <w:rFonts w:ascii="GHEA Grapalat" w:hAnsi="GHEA Grapalat"/>
          <w:b/>
        </w:rPr>
        <w:t xml:space="preserve"> ЦЕНТР ПО КОНТРОЛЮ И ПРОФИЛАКТИКЕ ЗАБОЛЕВАНИЙ» МЗ РА</w:t>
      </w:r>
    </w:p>
    <w:p w:rsidR="00C67E80" w:rsidRPr="00521A49" w:rsidRDefault="00C67E80" w:rsidP="00962010">
      <w:pPr>
        <w:widowControl w:val="0"/>
        <w:spacing w:after="160"/>
        <w:jc w:val="center"/>
        <w:rPr>
          <w:rFonts w:ascii="GHEA Grapalat" w:hAnsi="GHEA Grapalat" w:cs="Sylfaen"/>
          <w:b/>
        </w:r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в случае признания отобранным участником-условия представления обеспечения квалификации.</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p>
    <w:p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5D191A" w:rsidRPr="00521A49">
        <w:rPr>
          <w:rFonts w:ascii="GHEA Grapalat" w:hAnsi="GHEA Grapalat"/>
        </w:rPr>
        <w:tab/>
      </w:r>
      <w:r w:rsidR="003E1D9D" w:rsidRPr="00521A49">
        <w:rPr>
          <w:rFonts w:ascii="GHEA Grapalat" w:hAnsi="GHEA Grapalat"/>
        </w:rPr>
        <w:t xml:space="preserve">Обеспечения </w:t>
      </w:r>
      <w:r w:rsidR="00174DAB" w:rsidRPr="00521A49">
        <w:rPr>
          <w:rFonts w:ascii="GHEA Grapalat" w:hAnsi="GHEA Grapalat"/>
        </w:rPr>
        <w:t xml:space="preserve">квалификации  и </w:t>
      </w:r>
      <w:r w:rsidR="00543BAE" w:rsidRPr="00521A49">
        <w:rPr>
          <w:rFonts w:ascii="GHEA Grapalat" w:hAnsi="GHEA Grapalat"/>
        </w:rPr>
        <w:t>договора</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5D191A" w:rsidRPr="00521A49">
        <w:rPr>
          <w:rFonts w:ascii="GHEA Grapalat" w:hAnsi="GHEA Grapalat"/>
        </w:rPr>
        <w:tab/>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rsidR="00520F57" w:rsidRPr="00521A49" w:rsidRDefault="00520F57" w:rsidP="00037A8D">
      <w:pPr>
        <w:widowControl w:val="0"/>
        <w:tabs>
          <w:tab w:val="left" w:pos="0"/>
        </w:tabs>
        <w:ind w:left="709" w:hanging="283"/>
        <w:contextualSpacing/>
        <w:jc w:val="center"/>
        <w:rPr>
          <w:rFonts w:ascii="GHEA Grapalat" w:hAnsi="GHEA Grapalat"/>
          <w:b/>
        </w:rPr>
      </w:pPr>
    </w:p>
    <w:p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AA31CB" w:rsidRPr="00521A49">
        <w:rPr>
          <w:rFonts w:ascii="GHEA Grapalat" w:hAnsi="GHEA Grapalat"/>
          <w:b/>
        </w:rPr>
        <w:t>ЗАПРОС КОТИРОВ</w:t>
      </w:r>
    </w:p>
    <w:p w:rsidR="00520F57" w:rsidRPr="00521A49" w:rsidRDefault="00520F57" w:rsidP="00037A8D">
      <w:pPr>
        <w:widowControl w:val="0"/>
        <w:tabs>
          <w:tab w:val="left" w:pos="0"/>
        </w:tabs>
        <w:ind w:left="709" w:hanging="283"/>
        <w:contextualSpacing/>
        <w:jc w:val="center"/>
        <w:rPr>
          <w:rFonts w:ascii="GHEA Grapalat" w:hAnsi="GHEA Grapalat"/>
          <w:b/>
        </w:rPr>
      </w:pP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Приложения № 1-</w:t>
      </w:r>
      <w:r w:rsidR="003529EA" w:rsidRPr="00521A49">
        <w:rPr>
          <w:rFonts w:ascii="GHEA Grapalat" w:hAnsi="GHEA Grapalat"/>
        </w:rPr>
        <w:t>6</w:t>
      </w:r>
    </w:p>
    <w:p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 xml:space="preserve">о запросе котировок, проводимом под кодом </w:t>
      </w:r>
      <w:r w:rsidR="000B1FF9" w:rsidRPr="00521A49">
        <w:rPr>
          <w:rFonts w:ascii="GHEA Grapalat" w:hAnsi="GHEA Grapalat"/>
          <w:b/>
        </w:rPr>
        <w:t>«</w:t>
      </w:r>
      <w:r w:rsidR="0049394C">
        <w:rPr>
          <w:rFonts w:ascii="GHEA Grapalat" w:hAnsi="GHEA Grapalat"/>
          <w:b/>
        </w:rPr>
        <w:t>GHAPDzB-HVKAK-2025-11</w:t>
      </w:r>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521A49">
        <w:rPr>
          <w:rFonts w:ascii="GHEA Grapalat" w:hAnsi="GHEA Grapalat"/>
          <w:b/>
          <w:color w:val="0D0D0D" w:themeColor="text1" w:themeTint="F2"/>
        </w:rPr>
        <w:t>ГНО «Национальны</w:t>
      </w:r>
      <w:r w:rsidR="008B3A3F" w:rsidRPr="008B3A3F">
        <w:rPr>
          <w:rFonts w:ascii="GHEA Grapalat" w:hAnsi="GHEA Grapalat"/>
          <w:b/>
          <w:color w:val="0D0D0D" w:themeColor="text1" w:themeTint="F2"/>
        </w:rPr>
        <w:t>й</w:t>
      </w:r>
      <w:r w:rsidR="00D552DD" w:rsidRPr="00521A49">
        <w:rPr>
          <w:rFonts w:ascii="GHEA Grapalat" w:hAnsi="GHEA Grapalat"/>
          <w:b/>
          <w:color w:val="0D0D0D" w:themeColor="text1" w:themeTint="F2"/>
        </w:rPr>
        <w:t xml:space="preserve"> центр по контролю и профилактике заболеваний» </w:t>
      </w:r>
      <w:r w:rsidR="00D552DD" w:rsidRPr="00521A49">
        <w:rPr>
          <w:rStyle w:val="Emphasis"/>
          <w:rFonts w:ascii="GHEA Grapalat" w:hAnsi="GHEA Grapalat" w:cs="Arial"/>
          <w:b/>
          <w:bCs/>
          <w:i w:val="0"/>
          <w:color w:val="0D0D0D" w:themeColor="text1" w:themeTint="F2"/>
          <w:shd w:val="clear" w:color="auto" w:fill="FFFFFF"/>
        </w:rPr>
        <w:t>МЗ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21A49" w:rsidRDefault="00096865" w:rsidP="00037A8D">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21A49" w:rsidRDefault="00A81DD5" w:rsidP="00037A8D">
      <w:pPr>
        <w:pStyle w:val="BodyTextIndent2"/>
        <w:widowControl w:val="0"/>
        <w:tabs>
          <w:tab w:val="left" w:pos="0"/>
        </w:tabs>
        <w:spacing w:line="240" w:lineRule="auto"/>
        <w:ind w:firstLine="426"/>
        <w:contextualSpacing/>
        <w:rPr>
          <w:rFonts w:ascii="GHEA Grapalat" w:hAnsi="GHEA Grapalat"/>
          <w:sz w:val="24"/>
          <w:szCs w:val="24"/>
        </w:rPr>
      </w:pPr>
      <w:r w:rsidRPr="00521A49">
        <w:rPr>
          <w:rFonts w:ascii="GHEA Grapalat" w:hAnsi="GHEA Grapalat"/>
          <w:sz w:val="24"/>
          <w:szCs w:val="24"/>
        </w:rPr>
        <w:t xml:space="preserve">Адрес электронной почты секретаря оценочной комиссии </w:t>
      </w:r>
      <w:r w:rsidR="003A329D" w:rsidRPr="003A329D">
        <w:rPr>
          <w:rFonts w:ascii="GHEA Grapalat" w:hAnsi="GHEA Grapalat"/>
          <w:sz w:val="24"/>
          <w:szCs w:val="24"/>
        </w:rPr>
        <w:t>procurement@ncdc.am</w:t>
      </w:r>
    </w:p>
    <w:p w:rsidR="00096865" w:rsidRPr="00521A49" w:rsidRDefault="00F5653D" w:rsidP="00962010">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rsidR="00096865" w:rsidRPr="00521A49" w:rsidRDefault="00096865" w:rsidP="00962010">
      <w:pPr>
        <w:pStyle w:val="Heading3"/>
        <w:keepNext w:val="0"/>
        <w:widowControl w:val="0"/>
        <w:spacing w:after="160" w:line="240" w:lineRule="auto"/>
        <w:rPr>
          <w:rFonts w:ascii="GHEA Grapalat" w:hAnsi="GHEA Grapalat"/>
          <w:sz w:val="24"/>
          <w:szCs w:val="24"/>
        </w:rPr>
      </w:pPr>
    </w:p>
    <w:p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rsidR="00EA245B" w:rsidRPr="003849FB" w:rsidRDefault="00845AA5" w:rsidP="00962010">
      <w:pPr>
        <w:pStyle w:val="Heading3"/>
        <w:keepNext w:val="0"/>
        <w:widowControl w:val="0"/>
        <w:tabs>
          <w:tab w:val="left" w:pos="1134"/>
        </w:tabs>
        <w:spacing w:line="240" w:lineRule="auto"/>
        <w:ind w:firstLine="567"/>
        <w:contextualSpacing/>
        <w:jc w:val="both"/>
        <w:rPr>
          <w:rFonts w:ascii="GHEA Grapalat" w:hAnsi="GHEA Grapalat"/>
          <w:b/>
          <w:i w:val="0"/>
          <w:sz w:val="24"/>
          <w:szCs w:val="24"/>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приобретение </w:t>
      </w:r>
      <w:r w:rsidR="00ED6DCC" w:rsidRPr="00ED6DCC">
        <w:rPr>
          <w:rFonts w:ascii="GHEA Grapalat" w:hAnsi="GHEA Grapalat"/>
          <w:b/>
          <w:i w:val="0"/>
          <w:sz w:val="24"/>
          <w:szCs w:val="24"/>
        </w:rPr>
        <w:t>реагенто</w:t>
      </w:r>
      <w:r w:rsidR="00ED6DCC" w:rsidRPr="000260F0">
        <w:rPr>
          <w:rFonts w:ascii="GHEA Grapalat" w:hAnsi="GHEA Grapalat"/>
          <w:b/>
          <w:i w:val="0"/>
          <w:sz w:val="24"/>
          <w:szCs w:val="24"/>
        </w:rPr>
        <w:t>в</w:t>
      </w:r>
      <w:r w:rsidR="00EA245B" w:rsidRPr="00521A49">
        <w:rPr>
          <w:rFonts w:ascii="GHEA Grapalat" w:hAnsi="GHEA Grapalat"/>
          <w:b/>
          <w:i w:val="0"/>
          <w:sz w:val="24"/>
          <w:szCs w:val="24"/>
        </w:rPr>
        <w:t xml:space="preserve"> </w:t>
      </w:r>
      <w:r w:rsidR="00EA245B" w:rsidRPr="00521A49">
        <w:rPr>
          <w:rFonts w:ascii="GHEA Grapalat" w:hAnsi="GHEA Grapalat"/>
          <w:i w:val="0"/>
          <w:sz w:val="24"/>
          <w:szCs w:val="24"/>
        </w:rPr>
        <w:t xml:space="preserve">(далее — также товар) для нужд </w:t>
      </w:r>
      <w:r w:rsidR="00EA245B" w:rsidRPr="00521A49">
        <w:rPr>
          <w:rFonts w:ascii="GHEA Grapalat" w:hAnsi="GHEA Grapalat"/>
          <w:b/>
          <w:i w:val="0"/>
          <w:color w:val="0D0D0D" w:themeColor="text1" w:themeTint="F2"/>
          <w:sz w:val="24"/>
          <w:szCs w:val="24"/>
        </w:rPr>
        <w:t>ГНО «Национальн</w:t>
      </w:r>
      <w:r w:rsidR="00677861" w:rsidRPr="00677861">
        <w:rPr>
          <w:rFonts w:ascii="GHEA Grapalat" w:hAnsi="GHEA Grapalat"/>
          <w:b/>
          <w:i w:val="0"/>
          <w:color w:val="0D0D0D" w:themeColor="text1" w:themeTint="F2"/>
          <w:sz w:val="24"/>
          <w:szCs w:val="24"/>
        </w:rPr>
        <w:t xml:space="preserve">ый </w:t>
      </w:r>
      <w:r w:rsidR="00EA245B" w:rsidRPr="00521A49">
        <w:rPr>
          <w:rFonts w:ascii="GHEA Grapalat" w:hAnsi="GHEA Grapalat"/>
          <w:b/>
          <w:i w:val="0"/>
          <w:color w:val="0D0D0D" w:themeColor="text1" w:themeTint="F2"/>
          <w:sz w:val="24"/>
          <w:szCs w:val="24"/>
        </w:rPr>
        <w:t xml:space="preserve">центр по контролю и профилактике заболеваний» </w:t>
      </w:r>
      <w:r w:rsidR="00EA245B" w:rsidRPr="00521A49">
        <w:rPr>
          <w:rStyle w:val="Emphasis"/>
          <w:rFonts w:ascii="GHEA Grapalat" w:hAnsi="GHEA Grapalat" w:cs="Arial"/>
          <w:b/>
          <w:bCs/>
          <w:color w:val="0D0D0D" w:themeColor="text1" w:themeTint="F2"/>
          <w:sz w:val="24"/>
          <w:szCs w:val="24"/>
          <w:shd w:val="clear" w:color="auto" w:fill="FFFFFF"/>
        </w:rPr>
        <w:t>МЗ РА</w:t>
      </w:r>
      <w:r w:rsidR="00EA245B" w:rsidRPr="00521A49">
        <w:rPr>
          <w:rFonts w:ascii="GHEA Grapalat" w:hAnsi="GHEA Grapalat"/>
          <w:i w:val="0"/>
          <w:sz w:val="24"/>
          <w:szCs w:val="24"/>
        </w:rPr>
        <w:t>, которые сгруппированы в</w:t>
      </w:r>
      <w:r w:rsidR="00EA245B" w:rsidRPr="00942F13">
        <w:rPr>
          <w:rFonts w:ascii="GHEA Grapalat" w:hAnsi="GHEA Grapalat"/>
          <w:b/>
          <w:i w:val="0"/>
          <w:sz w:val="24"/>
          <w:szCs w:val="24"/>
        </w:rPr>
        <w:t xml:space="preserve"> </w:t>
      </w:r>
      <w:r w:rsidR="00E24071" w:rsidRPr="00E24071">
        <w:rPr>
          <w:rFonts w:ascii="GHEA Grapalat" w:hAnsi="GHEA Grapalat"/>
          <w:b/>
          <w:i w:val="0"/>
          <w:sz w:val="24"/>
          <w:szCs w:val="24"/>
        </w:rPr>
        <w:t>168</w:t>
      </w:r>
      <w:r w:rsidR="00EA245B" w:rsidRPr="00942F13">
        <w:rPr>
          <w:rFonts w:ascii="GHEA Grapalat" w:hAnsi="GHEA Grapalat"/>
          <w:b/>
          <w:i w:val="0"/>
          <w:sz w:val="24"/>
          <w:szCs w:val="24"/>
        </w:rPr>
        <w:t xml:space="preserve"> лот</w:t>
      </w:r>
      <w:r w:rsidR="00E24071" w:rsidRPr="00E24071">
        <w:rPr>
          <w:rFonts w:ascii="GHEA Grapalat" w:hAnsi="GHEA Grapalat"/>
          <w:b/>
          <w:i w:val="0"/>
          <w:sz w:val="24"/>
          <w:szCs w:val="24"/>
        </w:rPr>
        <w:t>ов</w:t>
      </w:r>
      <w:r w:rsidR="00EA245B" w:rsidRPr="00521A49">
        <w:rPr>
          <w:rFonts w:ascii="GHEA Grapalat" w:hAnsi="GHEA Grapalat"/>
          <w:b/>
          <w:i w:val="0"/>
          <w:sz w:val="24"/>
          <w:szCs w:val="24"/>
        </w:rPr>
        <w:t>:</w:t>
      </w:r>
    </w:p>
    <w:p w:rsidR="003849FB" w:rsidRPr="003849FB" w:rsidRDefault="003849FB" w:rsidP="003849FB"/>
    <w:tbl>
      <w:tblPr>
        <w:tblW w:w="106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1418"/>
        <w:gridCol w:w="8365"/>
      </w:tblGrid>
      <w:tr w:rsidR="00177BEB" w:rsidRPr="000F57D6" w:rsidTr="0005169F">
        <w:trPr>
          <w:trHeight w:val="480"/>
        </w:trPr>
        <w:tc>
          <w:tcPr>
            <w:tcW w:w="2269" w:type="dxa"/>
            <w:gridSpan w:val="2"/>
            <w:vAlign w:val="center"/>
          </w:tcPr>
          <w:p w:rsidR="00177BEB" w:rsidRPr="000F57D6" w:rsidRDefault="00E213A3" w:rsidP="00177BEB">
            <w:pPr>
              <w:pStyle w:val="BodyTextIndent2"/>
              <w:spacing w:line="240" w:lineRule="auto"/>
              <w:ind w:firstLine="0"/>
              <w:jc w:val="center"/>
              <w:rPr>
                <w:rFonts w:ascii="GHEA Grapalat" w:hAnsi="GHEA Grapalat"/>
                <w:b/>
                <w:bCs/>
                <w:i/>
                <w:iCs/>
                <w:sz w:val="22"/>
                <w:szCs w:val="22"/>
                <w:lang w:val="en-US"/>
              </w:rPr>
            </w:pPr>
            <w:r w:rsidRPr="000F57D6">
              <w:rPr>
                <w:rFonts w:ascii="GHEA Grapalat" w:hAnsi="GHEA Grapalat"/>
                <w:b/>
                <w:i/>
                <w:sz w:val="22"/>
                <w:szCs w:val="22"/>
              </w:rPr>
              <w:t>лот</w:t>
            </w:r>
            <w:r w:rsidRPr="000F57D6">
              <w:rPr>
                <w:rFonts w:ascii="GHEA Grapalat" w:hAnsi="GHEA Grapalat"/>
                <w:b/>
                <w:i/>
                <w:sz w:val="22"/>
                <w:szCs w:val="22"/>
                <w:lang w:val="en-US"/>
              </w:rPr>
              <w:t>ов</w:t>
            </w:r>
          </w:p>
        </w:tc>
        <w:tc>
          <w:tcPr>
            <w:tcW w:w="8365" w:type="dxa"/>
            <w:vMerge w:val="restart"/>
            <w:vAlign w:val="center"/>
          </w:tcPr>
          <w:p w:rsidR="00177BEB" w:rsidRPr="000F57D6" w:rsidRDefault="00E213A3" w:rsidP="00177BEB">
            <w:pPr>
              <w:pStyle w:val="BodyTextIndent2"/>
              <w:spacing w:line="240" w:lineRule="auto"/>
              <w:ind w:firstLine="0"/>
              <w:jc w:val="center"/>
              <w:rPr>
                <w:rFonts w:ascii="GHEA Grapalat" w:hAnsi="GHEA Grapalat"/>
                <w:b/>
                <w:bCs/>
                <w:i/>
                <w:iCs/>
                <w:sz w:val="22"/>
                <w:szCs w:val="22"/>
              </w:rPr>
            </w:pPr>
            <w:r w:rsidRPr="000F57D6">
              <w:rPr>
                <w:rFonts w:ascii="GHEA Grapalat" w:hAnsi="GHEA Grapalat"/>
                <w:b/>
                <w:i/>
                <w:sz w:val="22"/>
                <w:szCs w:val="22"/>
              </w:rPr>
              <w:t>Наименование лота</w:t>
            </w:r>
          </w:p>
        </w:tc>
      </w:tr>
      <w:tr w:rsidR="00177BEB" w:rsidRPr="000F57D6" w:rsidTr="0005169F">
        <w:trPr>
          <w:trHeight w:val="292"/>
        </w:trPr>
        <w:tc>
          <w:tcPr>
            <w:tcW w:w="851" w:type="dxa"/>
            <w:vAlign w:val="center"/>
          </w:tcPr>
          <w:p w:rsidR="00177BEB" w:rsidRPr="000F57D6" w:rsidRDefault="00177BEB" w:rsidP="00177BEB">
            <w:pPr>
              <w:pStyle w:val="BodyTextIndent2"/>
              <w:spacing w:line="240" w:lineRule="auto"/>
              <w:ind w:firstLine="176"/>
              <w:jc w:val="center"/>
              <w:rPr>
                <w:rFonts w:ascii="GHEA Grapalat" w:hAnsi="GHEA Grapalat"/>
                <w:b/>
                <w:bCs/>
                <w:i/>
                <w:iCs/>
                <w:sz w:val="22"/>
                <w:szCs w:val="22"/>
              </w:rPr>
            </w:pPr>
            <w:r w:rsidRPr="000F57D6">
              <w:rPr>
                <w:rFonts w:ascii="GHEA Grapalat" w:hAnsi="GHEA Grapalat"/>
                <w:b/>
                <w:bCs/>
                <w:i/>
                <w:iCs/>
                <w:sz w:val="22"/>
                <w:szCs w:val="22"/>
              </w:rPr>
              <w:t>№</w:t>
            </w:r>
          </w:p>
        </w:tc>
        <w:tc>
          <w:tcPr>
            <w:tcW w:w="1418" w:type="dxa"/>
            <w:vAlign w:val="center"/>
          </w:tcPr>
          <w:p w:rsidR="00177BEB" w:rsidRPr="000F57D6" w:rsidRDefault="00E213A3" w:rsidP="00177BEB">
            <w:pPr>
              <w:pStyle w:val="BodyTextIndent2"/>
              <w:spacing w:line="240" w:lineRule="auto"/>
              <w:ind w:firstLine="176"/>
              <w:jc w:val="center"/>
              <w:rPr>
                <w:rFonts w:ascii="GHEA Grapalat" w:hAnsi="GHEA Grapalat"/>
                <w:b/>
                <w:bCs/>
                <w:i/>
                <w:iCs/>
                <w:sz w:val="22"/>
                <w:szCs w:val="22"/>
              </w:rPr>
            </w:pPr>
            <w:r w:rsidRPr="000F57D6">
              <w:rPr>
                <w:rFonts w:ascii="GHEA Grapalat" w:hAnsi="GHEA Grapalat"/>
                <w:b/>
                <w:sz w:val="22"/>
                <w:szCs w:val="22"/>
              </w:rPr>
              <w:t>Цена закупки</w:t>
            </w:r>
          </w:p>
        </w:tc>
        <w:tc>
          <w:tcPr>
            <w:tcW w:w="8365" w:type="dxa"/>
            <w:vMerge/>
            <w:vAlign w:val="center"/>
          </w:tcPr>
          <w:p w:rsidR="00177BEB" w:rsidRPr="000F57D6" w:rsidRDefault="00177BEB" w:rsidP="00177BEB">
            <w:pPr>
              <w:pStyle w:val="BodyTextIndent2"/>
              <w:spacing w:line="240" w:lineRule="auto"/>
              <w:ind w:firstLine="0"/>
              <w:jc w:val="center"/>
              <w:rPr>
                <w:rFonts w:ascii="GHEA Grapalat" w:hAnsi="GHEA Grapalat"/>
                <w:b/>
                <w:bCs/>
                <w:i/>
                <w:iCs/>
                <w:sz w:val="22"/>
                <w:szCs w:val="22"/>
              </w:rPr>
            </w:pP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1 720 000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Пептон ферментативный</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1 014 000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Ксилоза-лизин-дезоксилат агар- XLD агар</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75 400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Забуференная пептонная вода</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40 000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Тетратионатная среда Мюллера-Кауфмана</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2 470 000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Селенитовый бульон или  среда Лейфсона с селективной дабавкой</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2 080 000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Среда</w:t>
            </w:r>
            <w:r w:rsidRPr="000F57D6">
              <w:rPr>
                <w:rFonts w:ascii="Sylfaen" w:hAnsi="Sylfaen" w:cs="Calibri"/>
                <w:sz w:val="22"/>
                <w:szCs w:val="22"/>
              </w:rPr>
              <w:t> </w:t>
            </w:r>
            <w:r w:rsidRPr="000F57D6">
              <w:rPr>
                <w:rFonts w:ascii="GHEA Grapalat" w:hAnsi="GHEA Grapalat" w:cs="Calibri"/>
                <w:sz w:val="22"/>
                <w:szCs w:val="22"/>
              </w:rPr>
              <w:t>Раппапорта-Василиадиса модифицированная</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37 000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Среда для селективного обогащения бактерий рода Shigella или основа бульона для шигелл</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27 500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Селективная добавка для среды обогащения бактерий рода Shigella или основы бульона для шигелл</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65 700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Гектоеновый агар</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246 400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Мясо-пептонный бульон</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64 000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Агар с дрожжевым экстрактом</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600 000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Мясно-пептонный агар или питательный агар с 1% пептона</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1 460 000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Эндо агар</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750 000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Маннит-солевой агар</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270 662</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Сабуро CAF агар</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167 200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Мак-Конке бульон с бромкрезолопурпуром</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219 992</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Желчный бульон с Кристаллическо- пурпурным и нейтрально-красным (Violet Red Bile Broth)</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480 000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Основа кровяного агара</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440 000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Сабуро бульон</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219 800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Тиогликолевая среда</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20 000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Питательный бульон с ацетамидом</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74 000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Агаризованная среда Байрд-Паркер</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44 000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Агар бактериологический</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25 000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Среда Блаурок</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26 000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Питательная среда для выращивания бифидобактерий</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101 400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Среда MRS для выращивания / обнаружения лактобактерий (с Twin 80)</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30 000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Бактероид агар</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30 000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Добавка для бактероид  агара</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70 000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Среда для определения подвижности бактерий</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24 000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Среда Симмонса</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29 500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Ацетатный агар дифференциальный</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16 050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Агар малонатный</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80 000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 xml:space="preserve">3,5% - ный раствор теллурита калия </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20 000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PEMBA среда для выращивания B. cereus</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35 000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Селективная добавка для агара Bacillus cereus-полимиксин</w:t>
            </w:r>
          </w:p>
        </w:tc>
      </w:tr>
      <w:tr w:rsidR="004439D0" w:rsidRPr="000F57D6" w:rsidTr="00CA3CD6">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65 000</w:t>
            </w:r>
          </w:p>
        </w:tc>
        <w:tc>
          <w:tcPr>
            <w:tcW w:w="8365" w:type="dxa"/>
            <w:vAlign w:val="bottom"/>
          </w:tcPr>
          <w:p w:rsidR="004439D0" w:rsidRPr="000F57D6" w:rsidRDefault="004F6ACC">
            <w:pPr>
              <w:rPr>
                <w:rFonts w:ascii="GHEA Grapalat" w:hAnsi="GHEA Grapalat" w:cs="Calibri"/>
                <w:color w:val="000000"/>
                <w:sz w:val="22"/>
                <w:szCs w:val="22"/>
                <w:lang w:val="en-US"/>
              </w:rPr>
            </w:pPr>
            <w:r w:rsidRPr="000F57D6">
              <w:rPr>
                <w:rFonts w:ascii="GHEA Grapalat" w:hAnsi="GHEA Grapalat" w:cs="Calibri"/>
                <w:sz w:val="22"/>
                <w:szCs w:val="22"/>
              </w:rPr>
              <w:t>Основа желчно-эскулиного агара с азидом натрия</w:t>
            </w:r>
            <w:r w:rsidR="004439D0" w:rsidRPr="000F57D6">
              <w:rPr>
                <w:rFonts w:ascii="GHEA Grapalat" w:hAnsi="GHEA Grapalat" w:cs="Calibri"/>
                <w:color w:val="000000"/>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TextBox 13" o:spid="_x0000_s1026" type="#_x0000_t75" style="position:absolute;margin-left:81pt;margin-top:14.25pt;width:16.5pt;height:23.25pt;z-index:2516582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BXpNHe5gIAAFs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9" o:title=""/>
                  <o:lock v:ext="edit" aspectratio="f"/>
                </v:shape>
              </w:pict>
            </w:r>
            <w:r w:rsidR="004439D0" w:rsidRPr="000F57D6">
              <w:rPr>
                <w:rFonts w:ascii="GHEA Grapalat" w:hAnsi="GHEA Grapalat" w:cs="Calibri"/>
                <w:color w:val="000000"/>
                <w:sz w:val="22"/>
                <w:szCs w:val="22"/>
              </w:rPr>
              <w:pict>
                <v:shape id="TextBox 14" o:spid="_x0000_s1027" type="#_x0000_t75" style="position:absolute;margin-left:81pt;margin-top:14.25pt;width:16.5pt;height:23.25pt;z-index:2516582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DN6Zoo5gIAAFs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9" o:title=""/>
                  <o:lock v:ext="edit" aspectratio="f"/>
                </v:shape>
              </w:pict>
            </w:r>
            <w:r w:rsidR="004439D0" w:rsidRPr="000F57D6">
              <w:rPr>
                <w:rFonts w:ascii="GHEA Grapalat" w:hAnsi="GHEA Grapalat" w:cs="Calibri"/>
                <w:color w:val="000000"/>
                <w:sz w:val="22"/>
                <w:szCs w:val="22"/>
              </w:rPr>
              <w:pict>
                <v:shape id="TextBox 15" o:spid="_x0000_s1028" type="#_x0000_t75" style="position:absolute;margin-left:81pt;margin-top:14.25pt;width:16.5pt;height:23.25pt;z-index:2516582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ABwymV5gIAAFs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9" o:title=""/>
                  <o:lock v:ext="edit" aspectratio="f"/>
                </v:shape>
              </w:pict>
            </w:r>
            <w:r w:rsidR="004439D0" w:rsidRPr="000F57D6">
              <w:rPr>
                <w:rFonts w:ascii="GHEA Grapalat" w:hAnsi="GHEA Grapalat" w:cs="Calibri"/>
                <w:color w:val="000000"/>
                <w:sz w:val="22"/>
                <w:szCs w:val="22"/>
              </w:rPr>
              <w:pict>
                <v:shape id="TextBox 16" o:spid="_x0000_s1029" type="#_x0000_t75" style="position:absolute;margin-left:81pt;margin-top:14.25pt;width:16.5pt;height:23.25pt;z-index:2516582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Cq8NWw5gIAAFs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9" o:title=""/>
                  <o:lock v:ext="edit" aspectratio="f"/>
                </v:shape>
              </w:pict>
            </w:r>
            <w:r w:rsidR="004439D0" w:rsidRPr="000F57D6">
              <w:rPr>
                <w:rFonts w:ascii="GHEA Grapalat" w:hAnsi="GHEA Grapalat" w:cs="Calibri"/>
                <w:color w:val="000000"/>
                <w:sz w:val="22"/>
                <w:szCs w:val="22"/>
              </w:rPr>
              <w:pict>
                <v:shape id="TextBox 17" o:spid="_x0000_s1030" type="#_x0000_t75" style="position:absolute;margin-left:81pt;margin-top:14.25pt;width:16.5pt;height:23.25pt;z-index:2516582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" o:insetmode="auto">
                  <v:imagedata r:id="rId9" o:title=""/>
                  <o:lock v:ext="edit" aspectratio="f"/>
                </v:shape>
              </w:pict>
            </w:r>
            <w:r w:rsidR="004439D0" w:rsidRPr="000F57D6">
              <w:rPr>
                <w:rFonts w:ascii="GHEA Grapalat" w:hAnsi="GHEA Grapalat" w:cs="Calibri"/>
                <w:color w:val="000000"/>
                <w:sz w:val="22"/>
                <w:szCs w:val="22"/>
              </w:rPr>
              <w:pict>
                <v:shape id="TextBox 18" o:spid="_x0000_s1031" type="#_x0000_t75" style="position:absolute;margin-left:81pt;margin-top:14.25pt;width:16.5pt;height:23.25pt;z-index:2516582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AdstrP5gIAAFs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9" o:title=""/>
                  <o:lock v:ext="edit" aspectratio="f"/>
                </v:shape>
              </w:pict>
            </w:r>
            <w:r w:rsidR="004439D0" w:rsidRPr="000F57D6">
              <w:rPr>
                <w:rFonts w:ascii="GHEA Grapalat" w:hAnsi="GHEA Grapalat" w:cs="Calibri"/>
                <w:color w:val="000000"/>
                <w:sz w:val="22"/>
                <w:szCs w:val="22"/>
              </w:rPr>
              <w:pict>
                <v:shape id="TextBox 19" o:spid="_x0000_s1032" type="#_x0000_t75" style="position:absolute;margin-left:81pt;margin-top:14.25pt;width:16.5pt;height:23.25pt;z-index:2516582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" o:insetmode="auto">
                  <v:imagedata r:id="rId9" o:title=""/>
                  <o:lock v:ext="edit" aspectratio="f"/>
                </v:shape>
              </w:pict>
            </w:r>
            <w:r w:rsidR="004439D0" w:rsidRPr="000F57D6">
              <w:rPr>
                <w:rFonts w:ascii="GHEA Grapalat" w:hAnsi="GHEA Grapalat" w:cs="Calibri"/>
                <w:color w:val="000000"/>
                <w:sz w:val="22"/>
                <w:szCs w:val="22"/>
              </w:rPr>
              <w:pict>
                <v:shape id="TextBox 20" o:spid="_x0000_s1033" type="#_x0000_t75" style="position:absolute;margin-left:81pt;margin-top:14.25pt;width:16.5pt;height:23.25pt;z-index:2516582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BRO5x55gIAAFs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9" o:title=""/>
                  <o:lock v:ext="edit" aspectratio="f"/>
                </v:shape>
              </w:pict>
            </w:r>
            <w:r w:rsidR="004439D0" w:rsidRPr="000F57D6">
              <w:rPr>
                <w:rFonts w:ascii="GHEA Grapalat" w:hAnsi="GHEA Grapalat" w:cs="Calibri"/>
                <w:color w:val="000000"/>
                <w:sz w:val="22"/>
                <w:szCs w:val="22"/>
              </w:rPr>
              <w:pict>
                <v:shape id="TextBox 21" o:spid="_x0000_s1034" type="#_x0000_t75" style="position:absolute;margin-left:81pt;margin-top:14.25pt;width:16.5pt;height:23.25pt;z-index:2516582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CdES/E5gIAAFs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9" o:title=""/>
                  <o:lock v:ext="edit" aspectratio="f"/>
                </v:shape>
              </w:pict>
            </w:r>
            <w:r w:rsidR="004439D0" w:rsidRPr="000F57D6">
              <w:rPr>
                <w:rFonts w:ascii="GHEA Grapalat" w:hAnsi="GHEA Grapalat" w:cs="Calibri"/>
                <w:color w:val="000000"/>
                <w:sz w:val="22"/>
                <w:szCs w:val="22"/>
              </w:rPr>
              <w:pict>
                <v:shape id="TextBox 22" o:spid="_x0000_s1035" type="#_x0000_t75" style="position:absolute;margin-left:81pt;margin-top:14.25pt;width:16.5pt;height:23.25pt;z-index:2516582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A2ItPh5gIAAFs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9" o:title=""/>
                  <o:lock v:ext="edit" aspectratio="f"/>
                </v:shape>
              </w:pict>
            </w:r>
            <w:r w:rsidR="004439D0" w:rsidRPr="000F57D6">
              <w:rPr>
                <w:rFonts w:ascii="GHEA Grapalat" w:hAnsi="GHEA Grapalat" w:cs="Calibri"/>
                <w:color w:val="000000"/>
                <w:sz w:val="22"/>
                <w:szCs w:val="22"/>
              </w:rPr>
              <w:pict>
                <v:shape id="TextBox 23" o:spid="_x0000_s1036" type="#_x0000_t75" style="position:absolute;margin-left:81pt;margin-top:14.25pt;width:16.5pt;height:23.25pt;z-index:2516582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BEQjhk5gIAAFs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9" o:title=""/>
                  <o:lock v:ext="edit" aspectratio="f"/>
                </v:shape>
              </w:pict>
            </w:r>
            <w:r w:rsidR="004439D0" w:rsidRPr="000F57D6">
              <w:rPr>
                <w:rFonts w:ascii="GHEA Grapalat" w:hAnsi="GHEA Grapalat" w:cs="Calibri"/>
                <w:color w:val="000000"/>
                <w:sz w:val="22"/>
                <w:szCs w:val="22"/>
              </w:rPr>
              <w:pict>
                <v:shape id="TextBox 24" o:spid="_x0000_s1037" type="#_x0000_t75" style="position:absolute;margin-left:81pt;margin-top:14.25pt;width:16.5pt;height:23.25pt;z-index:2516582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DeD3OS5gIAAFs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9" o:title=""/>
                  <o:lock v:ext="edit" aspectratio="f"/>
                </v:shape>
              </w:pic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113 996</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Сланец-Бартли агаровая основа</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24 000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Агар Хойли для обнаружения коринебактерий</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140 000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Менингококковый агар с добавкой гидрохлорида линкомицина</w:t>
            </w:r>
          </w:p>
        </w:tc>
      </w:tr>
      <w:tr w:rsidR="004439D0" w:rsidRPr="000F57D6" w:rsidTr="00CA3CD6">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78 000</w:t>
            </w:r>
          </w:p>
        </w:tc>
        <w:tc>
          <w:tcPr>
            <w:tcW w:w="8365" w:type="dxa"/>
            <w:vAlign w:val="bottom"/>
          </w:tcPr>
          <w:p w:rsidR="004439D0" w:rsidRPr="000F57D6" w:rsidRDefault="004F7C10" w:rsidP="004F7C10">
            <w:pPr>
              <w:rPr>
                <w:rFonts w:ascii="GHEA Grapalat" w:hAnsi="GHEA Grapalat" w:cs="Calibri"/>
                <w:color w:val="000000"/>
                <w:sz w:val="22"/>
                <w:szCs w:val="22"/>
              </w:rPr>
            </w:pPr>
            <w:r w:rsidRPr="000F57D6">
              <w:rPr>
                <w:rFonts w:ascii="GHEA Grapalat" w:hAnsi="GHEA Grapalat" w:cs="Calibri"/>
                <w:sz w:val="22"/>
                <w:szCs w:val="22"/>
              </w:rPr>
              <w:t>Кампилобактер или Престон агар с селективной дабавкой для Кампилобактер или Престон агара</w:t>
            </w:r>
            <w:r w:rsidR="004439D0" w:rsidRPr="000F57D6">
              <w:rPr>
                <w:rFonts w:ascii="GHEA Grapalat" w:hAnsi="GHEA Grapalat" w:cs="Calibri"/>
                <w:color w:val="000000"/>
                <w:sz w:val="22"/>
                <w:szCs w:val="22"/>
              </w:rPr>
              <w:pict>
                <v:shape id="TextBox 1" o:spid="_x0000_s1038" type="#_x0000_t75" style="position:absolute;margin-left:81pt;margin-top:0;width:16.5pt;height:22.5pt;z-index:2516725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" o:insetmode="auto">
                  <v:imagedata r:id="rId9" o:title=""/>
                  <o:lock v:ext="edit" aspectratio="f"/>
                </v:shape>
              </w:pict>
            </w:r>
            <w:r w:rsidR="004439D0" w:rsidRPr="000F57D6">
              <w:rPr>
                <w:rFonts w:ascii="GHEA Grapalat" w:hAnsi="GHEA Grapalat" w:cs="Calibri"/>
                <w:color w:val="000000"/>
                <w:sz w:val="22"/>
                <w:szCs w:val="22"/>
              </w:rPr>
              <w:pict>
                <v:shape id="TextBox 2" o:spid="_x0000_s1039" type="#_x0000_t75" style="position:absolute;margin-left:81pt;margin-top:0;width:16.5pt;height:22.5pt;z-index:2516736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AGfnwM5gIAAFk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9" o:title=""/>
                  <o:lock v:ext="edit" aspectratio="f"/>
                </v:shape>
              </w:pict>
            </w:r>
            <w:r w:rsidR="004439D0" w:rsidRPr="000F57D6">
              <w:rPr>
                <w:rFonts w:ascii="GHEA Grapalat" w:hAnsi="GHEA Grapalat" w:cs="Calibri"/>
                <w:color w:val="000000"/>
                <w:sz w:val="22"/>
                <w:szCs w:val="22"/>
              </w:rPr>
              <w:pict>
                <v:shape id="TextBox 3" o:spid="_x0000_s1040" type="#_x0000_t75" style="position:absolute;margin-left:81pt;margin-top:0;width:16.5pt;height:22.5pt;z-index:2516746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" o:insetmode="auto">
                  <v:imagedata r:id="rId9" o:title=""/>
                  <o:lock v:ext="edit" aspectratio="f"/>
                </v:shape>
              </w:pict>
            </w:r>
            <w:r w:rsidR="004439D0" w:rsidRPr="000F57D6">
              <w:rPr>
                <w:rFonts w:ascii="GHEA Grapalat" w:hAnsi="GHEA Grapalat" w:cs="Calibri"/>
                <w:color w:val="000000"/>
                <w:sz w:val="22"/>
                <w:szCs w:val="22"/>
              </w:rPr>
              <w:pict>
                <v:shape id="TextBox 4" o:spid="_x0000_s1041" type="#_x0000_t75" style="position:absolute;margin-left:81pt;margin-top:0;width:16.5pt;height:22.5pt;z-index:2516756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D8e2Sb5gIAAFk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9" o:title=""/>
                  <o:lock v:ext="edit" aspectratio="f"/>
                </v:shape>
              </w:pict>
            </w:r>
            <w:r w:rsidR="004439D0" w:rsidRPr="000F57D6">
              <w:rPr>
                <w:rFonts w:ascii="GHEA Grapalat" w:hAnsi="GHEA Grapalat" w:cs="Calibri"/>
                <w:color w:val="000000"/>
                <w:sz w:val="22"/>
                <w:szCs w:val="22"/>
              </w:rPr>
              <w:pict>
                <v:shape id="TextBox 5" o:spid="_x0000_s1042" type="#_x0000_t75" style="position:absolute;margin-left:81pt;margin-top:0;width:16.5pt;height:22.5pt;z-index:2516766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A5RYtU5gIAAFk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9" o:title=""/>
                  <o:lock v:ext="edit" aspectratio="f"/>
                </v:shape>
              </w:pict>
            </w:r>
            <w:r w:rsidR="004439D0" w:rsidRPr="000F57D6">
              <w:rPr>
                <w:rFonts w:ascii="GHEA Grapalat" w:hAnsi="GHEA Grapalat" w:cs="Calibri"/>
                <w:color w:val="000000"/>
                <w:sz w:val="22"/>
                <w:szCs w:val="22"/>
              </w:rPr>
              <w:pict>
                <v:shape id="TextBox 6" o:spid="_x0000_s1043" type="#_x0000_t75" style="position:absolute;margin-left:81pt;margin-top:0;width:16.5pt;height:22.5pt;z-index:2516776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" o:insetmode="auto">
                  <v:imagedata r:id="rId9" o:title=""/>
                  <o:lock v:ext="edit" aspectratio="f"/>
                </v:shape>
              </w:pict>
            </w:r>
            <w:r w:rsidR="004439D0" w:rsidRPr="000F57D6">
              <w:rPr>
                <w:rFonts w:ascii="GHEA Grapalat" w:hAnsi="GHEA Grapalat" w:cs="Calibri"/>
                <w:color w:val="000000"/>
                <w:sz w:val="22"/>
                <w:szCs w:val="22"/>
              </w:rPr>
              <w:pict>
                <v:shape id="TextBox 7" o:spid="_x0000_s1044" type="#_x0000_t75" style="position:absolute;margin-left:81pt;margin-top:0;width:16.5pt;height:22.5pt;z-index:2516787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" o:insetmode="auto">
                  <v:imagedata r:id="rId9" o:title=""/>
                  <o:lock v:ext="edit" aspectratio="f"/>
                </v:shape>
              </w:pict>
            </w:r>
            <w:r w:rsidR="004439D0" w:rsidRPr="000F57D6">
              <w:rPr>
                <w:rFonts w:ascii="GHEA Grapalat" w:hAnsi="GHEA Grapalat" w:cs="Calibri"/>
                <w:color w:val="000000"/>
                <w:sz w:val="22"/>
                <w:szCs w:val="22"/>
              </w:rPr>
              <w:pict>
                <v:shape id="TextBox 8" o:spid="_x0000_s1045" type="#_x0000_t75" style="position:absolute;margin-left:81pt;margin-top:0;width:16.5pt;height:22.5pt;z-index:2516797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BJdiVu5gIAAFk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9" o:title=""/>
                  <o:lock v:ext="edit" aspectratio="f"/>
                </v:shape>
              </w:pict>
            </w:r>
            <w:r w:rsidR="004439D0" w:rsidRPr="000F57D6">
              <w:rPr>
                <w:rFonts w:ascii="GHEA Grapalat" w:hAnsi="GHEA Grapalat" w:cs="Calibri"/>
                <w:color w:val="000000"/>
                <w:sz w:val="22"/>
                <w:szCs w:val="22"/>
              </w:rPr>
              <w:pict>
                <v:shape id="TextBox 9" o:spid="_x0000_s1046" type="#_x0000_t75" style="position:absolute;margin-left:81pt;margin-top:0;width:16.5pt;height:22.5pt;z-index:2516807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DaOvjt5gIAAFo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9" o:title=""/>
                  <o:lock v:ext="edit" aspectratio="f"/>
                </v:shape>
              </w:pict>
            </w:r>
            <w:r w:rsidR="004439D0" w:rsidRPr="000F57D6">
              <w:rPr>
                <w:rFonts w:ascii="GHEA Grapalat" w:hAnsi="GHEA Grapalat" w:cs="Calibri"/>
                <w:color w:val="000000"/>
                <w:sz w:val="22"/>
                <w:szCs w:val="22"/>
              </w:rPr>
              <w:pict>
                <v:shape id="TextBox 10" o:spid="_x0000_s1047" type="#_x0000_t75" style="position:absolute;margin-left:81pt;margin-top:0;width:16.5pt;height:22.5pt;z-index:2516817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" o:insetmode="auto">
                  <v:imagedata r:id="rId9" o:title=""/>
                  <o:lock v:ext="edit" aspectratio="f"/>
                </v:shape>
              </w:pict>
            </w:r>
            <w:r w:rsidR="004439D0" w:rsidRPr="000F57D6">
              <w:rPr>
                <w:rFonts w:ascii="GHEA Grapalat" w:hAnsi="GHEA Grapalat" w:cs="Calibri"/>
                <w:color w:val="000000"/>
                <w:sz w:val="22"/>
                <w:szCs w:val="22"/>
              </w:rPr>
              <w:pict>
                <v:shape id="TextBox 11" o:spid="_x0000_s1048" type="#_x0000_t75" style="position:absolute;margin-left:81pt;margin-top:0;width:16.5pt;height:22.5pt;z-index:2516828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" o:insetmode="auto">
                  <v:imagedata r:id="rId9" o:title=""/>
                  <o:lock v:ext="edit" aspectratio="f"/>
                </v:shape>
              </w:pict>
            </w:r>
            <w:r w:rsidR="004439D0" w:rsidRPr="000F57D6">
              <w:rPr>
                <w:rFonts w:ascii="GHEA Grapalat" w:hAnsi="GHEA Grapalat" w:cs="Calibri"/>
                <w:color w:val="000000"/>
                <w:sz w:val="22"/>
                <w:szCs w:val="22"/>
              </w:rPr>
              <w:pict>
                <v:shape id="TextBox 12" o:spid="_x0000_s1049" type="#_x0000_t75" style="position:absolute;margin-left:81pt;margin-top:0;width:16.5pt;height:22.5pt;z-index:2516838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" o:insetmode="auto">
                  <v:imagedata r:id="rId9" o:title=""/>
                  <o:lock v:ext="edit" aspectratio="f"/>
                </v:shape>
              </w:pic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78 000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 xml:space="preserve">Кампилобактер или Престон бульон с селективной дабавкой для Кампилобактер или Престон бульона </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70 000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Основа иерсиниозного селективного бульона с добавкой</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100 000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Основа иерсиниозного селективного агара с добавкой</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110 000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Основа хромогенного агара ALOA</w:t>
            </w:r>
            <w:r w:rsidRPr="000F57D6">
              <w:rPr>
                <w:rFonts w:ascii="Sylfaen" w:hAnsi="Sylfaen" w:cs="Calibri"/>
                <w:sz w:val="22"/>
                <w:szCs w:val="22"/>
              </w:rPr>
              <w:t> </w:t>
            </w:r>
            <w:r w:rsidRPr="000F57D6">
              <w:rPr>
                <w:rFonts w:ascii="GHEA Grapalat" w:hAnsi="GHEA Grapalat" w:cs="Calibri"/>
                <w:sz w:val="22"/>
                <w:szCs w:val="22"/>
              </w:rPr>
              <w:t xml:space="preserve"> выращивания листерий (основа агара по Оттавиани-Агости) с добавками</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29 000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Среда Гисса с лактозой</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29 000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Среда Гисса с глюкозой</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29 900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Натрия хлорид</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60 000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Иммерсионное масло</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360 000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Плазма</w:t>
            </w:r>
            <w:r w:rsidRPr="000F57D6">
              <w:rPr>
                <w:rFonts w:ascii="Sylfaen" w:hAnsi="Sylfaen" w:cs="Calibri"/>
                <w:sz w:val="22"/>
                <w:szCs w:val="22"/>
              </w:rPr>
              <w:t> </w:t>
            </w:r>
            <w:r w:rsidRPr="000F57D6">
              <w:rPr>
                <w:rFonts w:ascii="GHEA Grapalat" w:hAnsi="GHEA Grapalat" w:cs="Calibri"/>
                <w:sz w:val="22"/>
                <w:szCs w:val="22"/>
              </w:rPr>
              <w:t>кроличья цитратная</w:t>
            </w:r>
            <w:r w:rsidRPr="000F57D6">
              <w:rPr>
                <w:rFonts w:ascii="Sylfaen" w:hAnsi="Sylfaen" w:cs="Calibri"/>
                <w:sz w:val="22"/>
                <w:szCs w:val="22"/>
              </w:rPr>
              <w:t> </w:t>
            </w:r>
            <w:r w:rsidRPr="000F57D6">
              <w:rPr>
                <w:rFonts w:ascii="GHEA Grapalat" w:hAnsi="GHEA Grapalat" w:cs="Calibri"/>
                <w:sz w:val="22"/>
                <w:szCs w:val="22"/>
              </w:rPr>
              <w:t>сухая</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533 400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Набор</w:t>
            </w:r>
            <w:r w:rsidRPr="000F57D6">
              <w:rPr>
                <w:rFonts w:ascii="Sylfaen" w:hAnsi="Sylfaen" w:cs="Calibri"/>
                <w:sz w:val="22"/>
                <w:szCs w:val="22"/>
              </w:rPr>
              <w:t> </w:t>
            </w:r>
            <w:r w:rsidRPr="000F57D6">
              <w:rPr>
                <w:rFonts w:ascii="GHEA Grapalat" w:hAnsi="GHEA Grapalat" w:cs="Calibri"/>
                <w:sz w:val="22"/>
                <w:szCs w:val="22"/>
              </w:rPr>
              <w:t>для окраски по</w:t>
            </w:r>
            <w:r w:rsidRPr="000F57D6">
              <w:rPr>
                <w:rFonts w:ascii="Sylfaen" w:hAnsi="Sylfaen" w:cs="Calibri"/>
                <w:sz w:val="22"/>
                <w:szCs w:val="22"/>
              </w:rPr>
              <w:t> </w:t>
            </w:r>
            <w:r w:rsidRPr="000F57D6">
              <w:rPr>
                <w:rFonts w:ascii="GHEA Grapalat" w:hAnsi="GHEA Grapalat" w:cs="Calibri"/>
                <w:sz w:val="22"/>
                <w:szCs w:val="22"/>
              </w:rPr>
              <w:t>Граму</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240 000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Раствор буферный</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318 850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Набор СИБ №2</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45 000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Чистая химическая лактоза</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75 000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Чистая химическая глюкоза</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240 000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Диски с оксидазой диаметром 8-10 мм</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154 500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Набор  дисков с углеводами</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200 000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Лошадиная сыворотка нормальная</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80 000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Сухая шигеллезная адсорбированная поливалентная диагностическая сыворотка для реакции агглютинации S. dysenteriae 3-7</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80 000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Сухая шигеллезная адсорбированная диагностическая сыворотка для реакции агглютинации S. boydii 1-12</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432 000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Сухая шигеллезная адсорбированная диагностическая сыворотка для реакции агглютинации I-VI и S.sonnei</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108 000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Сухая шигеллезная адсорбированная диагностическая сыворотка для реакции агглютинации Shigella Flexes I-V</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175 000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Сухая шигеллезная адсорбированная диагностическая сыворотка для реакции агглютинации S. Sonnei</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108 000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Сухая шигеллезная адсорбированная диагностическая сыворотка Флекснер II типа</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108 000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Сухая шигеллезная адсорбированная диагностическая сыворотка Флекснер III типа</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102 000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Сухая шигеллезная адсорбированная диагностическая сыворотка Флекснер VI типа</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115 000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Сухая шигеллезная адсорбированная диагностическая сыворотка Флекснер 6 групповая</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109 500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Сухая шигеллезная адсорбированная диагностическая сыворотка Флекснер 7, 8 групповая</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109 500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Сухая шигеллезная адсорбированная диагностическая сыворотка Флекснер 3, 4 групповая</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681 000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Сухая сальмонеллезная адсорбированная диагностическая сыворотка для реакции агглютинации ABCDE</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134 000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Сухая сальмонеллезная адсорбированная диагностическая сыворотка для реакции агглютинации О4</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134 000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Сухая сальмонеллезная адсорбированная диагностическая сыворотка для реакции агглютинации О9</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134 000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Сухая сальмонеллезная адсорбированная диагностическая сыворотка для реакции агглютинации О12</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134 000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Сухая сальмонеллезная адсорбированная диагностическая сыворотка для реакции агглютинации Hd</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80 400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Сухая сальмонеллезная адсорбированная диагностическая сыворотка для реакции агглютинации Hc</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80 400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Сухая сальмонеллезная адсорбированная диагностическая сыворотка для реакции агглютинации Henx</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80 400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Сухая сальмонеллезная адсорбированная диагностическая сыворотка для реакции агглютинации Henz 15</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80 400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Сухая сальмонеллезная адсорбированная диагностическая сыворотка для реакции агглютинации Hp</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80 400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Сухая сальмонеллезная адсорбированная диагностическая сыворотка для реакции агглютинации Hq</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80 400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Сухая сальмонеллезная адсорбированная диагностическая сыворотка для реакции агглютинации Hr</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80 400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Сухая сальмонеллезная адсорбированная диагностическая сыворотка для реакции агглютинации Hst</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80 400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Сухая сальмонеллезная адсорбированная диагностическая сыворотка для реакции агглютинации Hlv</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134 000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Сухая сальмонеллезная адсорбированная диагностическая сыворотка для реакции агглютинации H-1,2</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80 400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Сухая сальмонеллезная адсорбированная диагностическая сыворотка для реакции агглютинации H-1,5</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80 400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Сухая сальмонеллезная адсорбированная диагностическая сыворотка для реакции агглютинации H-1,6</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268 000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Сухая сальмонеллезная адсорбированная диагностическая сыворотка для реакции агглютинации Hgm</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134 000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Сухая сальмонеллезная адсорбированная диагностическая сыворотка для реакции агглютинации Hi</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570 000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Набор для выявления и дифференциации ДНК диарогенных E.coli (EPEC, ETEC, EIEC, EHEC, EAgEC) в объектах окружающей среды и клиническом материале методом полимеразной цепной реакции (ПЦР)</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347 400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 xml:space="preserve">Набор реагентов для выявления и дифференциации ДНК возбудителей коклюша (Bordetella pertussis), паракоклюша (Bordetella parapertussis) и бронхисептикоза (Bordetella bronchiseptica) в биологическом материале </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216 000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Набор реагентов для выявления и дифференциации ДНК бактерий рода Шигелла (Shigella spp.), Сальмонелла (Salmonella spp.), Кампилобактерий (Campylobacter spp.) в объектах окружающей среды и клиническом материале методом полимеразной цепной реакции (ПЦР)</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106 000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Тест-набор API-20E для биохимической дифференциации Энтеробактерий</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154 000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Тест-набор API-20NE для биохимической дифференциации Неферментирующих бактерий</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161 000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Тест-набор API- Staph для биохимической дифференциации стафилакокков и микрококков</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161 000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Тест-набор API- Strep  для биохимической дифференциации стрептококков</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186 400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Набор реагентов предназначенных для API систем на основе дифференциации биохимических свойств микробов</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33 000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Набор реагентов для выделения ДНК из клинического материала «ДНК-сорб-B»</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216 000</w:t>
            </w:r>
          </w:p>
        </w:tc>
        <w:tc>
          <w:tcPr>
            <w:tcW w:w="8365" w:type="dxa"/>
            <w:vAlign w:val="center"/>
          </w:tcPr>
          <w:p w:rsidR="004439D0" w:rsidRPr="000F57D6" w:rsidRDefault="009B40FE" w:rsidP="009E55F7">
            <w:pPr>
              <w:rPr>
                <w:rFonts w:ascii="GHEA Grapalat" w:hAnsi="GHEA Grapalat" w:cs="Calibri"/>
                <w:sz w:val="22"/>
                <w:szCs w:val="22"/>
              </w:rPr>
            </w:pPr>
            <w:r w:rsidRPr="000F57D6">
              <w:rPr>
                <w:rFonts w:ascii="GHEA Grapalat" w:hAnsi="GHEA Grapalat" w:cs="Calibri"/>
                <w:sz w:val="22"/>
                <w:szCs w:val="22"/>
              </w:rPr>
              <w:t>Набор реагентов для выявления и дифференциации ДНК вирулентных и авирулентных штаммов Yersinia enterocolitica и штаммов Yersinia pseudotuberculosis в объектах окружающей среды и клиническом материале</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318 000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Набор реагентов для выявления ДНК Neisseria meningitidis, Haemophilus influenzae и Streptococcus pneumoniae в клиническом материале методом полимеразной цепной реакции (ПЦР)_2</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120 000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Набор реагентов для выявления ДНК Legionella pneumophila в биологическом материале и объектах окружающей среды методом полимеразной цепной реакции (ПЦР)</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200 000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 xml:space="preserve">Legionella Antigen Urinary экспресс-тест для определения антигена L.pneumophila </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120 000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Clostridium difficile GDH + токсин A + токси B-иммунохроматографический экспресс-тест</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94 500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Быстрый тест для обнаружения стрептококков группы А</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118 400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Быстрый тест для  выявления антигена Helicobacter pylori в кале</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3 200 000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Транспортная система со средой Керри Блэра</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165 000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Транспортная система со средой Стюарт</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600 000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Транспортная система со средой Эймса (Амиес) в полистирольной пробирке</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31 800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«Газпакеты» для экскаваторов (для создания микроаэрофильных условий)</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14 580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«Газпакеты» для экскаваторов (для создания анаэробных условий)</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30 000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 xml:space="preserve">Газ Диоксид углерода </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176 400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Хлороформ</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120 000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Вазелин жидкий</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120 000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Трифенилтетразолий хлорид</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43 200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Твин-80</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120 000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Мочевина</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9 600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Диски с Пенициллином G 1 ЕД</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38 400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Диски с ампициллином 10 мкг</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9 600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Диски с ампициллином 2 мкг</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57 600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Диски с ампицилин-клавуланатом 20/10 мкг</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28 800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Диски с пиперациллин/тазобактамом 30/6 мкг</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9 600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Диски с оксациллином 1 мкг</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38 400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Диски с цефокситином 30 мкг</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28 800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Диски с цефтазидимом 10 мкг</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19 200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Диски с цефподоксимом 10 мкг</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38 400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Диски с цефтриаксоном 30 мкг</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19 200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Диски с цефуроксимом 30 мкг</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9 600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Диски с цефотаксимом 5 мкг</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9 600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Диски с цефалексином 30 мкг</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48 000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Диски с цефепимом 30 мкг</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9 600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Диски с эртапенемом 10 мкг</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28 800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Диски с имипенемом 10 мкг</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38 400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Диски с меропенем 10 мкг</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28 800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Диски с азтреонамом 30 мкг.</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19 200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Диски с фосфомицином 200 мкг.</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57 600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Диски с ципрофлоксацином 5 мкг</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9 600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Диски с пефлоксацином 5 мкг</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57 600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Диски с левофлоксацином 5 мкг</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48 000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Диски с моксифлоксацином 5 мкг</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38 400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Диски с норфлоксацином 10 мкг</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38 400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 xml:space="preserve"> Диски с амикацином 30 мкг</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9 600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Диски с гентамицином 30 мкг</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38 400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Диски с гентамицином 10 мкг</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19 200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Диски с тобрамицином 10 мкг</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9 600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Диски с тейкопланином 30 мкг</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9 600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Диски с ванкомицином 5 мкг</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19 200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Диски с клиндамицином 2 мкг</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19 200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Диски с линезолидом 10 мкг</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38 400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Диски с хлорамфениколом 30 мкг</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19 200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Диски с фузидовой кислотой 10 мкг</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48 000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Диски с нитрофурантоином 100 мкг</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38 400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Диски с нитроксолином 30 мкг.</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19 200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Диски с рифампицином 5 мкг</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28 800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Диски с триметоприм-сульфометоксазолом 1.25/23.75 мкг.</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96 300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Диски с бацитрацином 0.04 ЕД.</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72 000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MIC-тест или E-тест полоска с пенициллином</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72 000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MIC-тест или E-тест полоска с оксациллином</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72 000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MIC-тест или E-тест полоска с ампициллином</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72 000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MIC-тест или E-тест полоска с ванкомицином</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72 000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MIC-тест или E-тест полоска с колистином</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72 000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MIC-тест или E-тест полоска с цефтриаксоном</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72 000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MIC-тест или E-тест полоска с цефотаксимом</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600 000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Эритроцитарная масса</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75 000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Набор PYR-тест</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351 000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Таблетки дезинфицирующего средства</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80 000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Օтвердитель Red Z® для контроля биологической опасности и чистки разлитых веществ</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80 000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Օтвердитель GreenZ® для контроля биологической и химической опасности и чистки разлитых веществ</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174 000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Бромтимоловый синий</w:t>
            </w:r>
          </w:p>
        </w:tc>
      </w:tr>
      <w:tr w:rsidR="004439D0" w:rsidRPr="000F57D6" w:rsidTr="0005169F">
        <w:tc>
          <w:tcPr>
            <w:tcW w:w="851" w:type="dxa"/>
            <w:vAlign w:val="center"/>
          </w:tcPr>
          <w:p w:rsidR="004439D0" w:rsidRPr="000F57D6" w:rsidRDefault="004439D0" w:rsidP="00780EBC">
            <w:pPr>
              <w:pStyle w:val="BodyTextIndent2"/>
              <w:numPr>
                <w:ilvl w:val="0"/>
                <w:numId w:val="39"/>
              </w:numPr>
              <w:spacing w:line="240" w:lineRule="auto"/>
              <w:ind w:left="0" w:right="317" w:firstLine="0"/>
              <w:jc w:val="center"/>
              <w:rPr>
                <w:rFonts w:ascii="GHEA Grapalat" w:hAnsi="GHEA Grapalat"/>
                <w:sz w:val="22"/>
                <w:szCs w:val="22"/>
              </w:rPr>
            </w:pP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900 000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Наборы для обнаружения и серотипирования ДНК бактериальных менингитов для N. meningitidis, H. influenzae и S. Pneumoniae</w:t>
            </w:r>
          </w:p>
        </w:tc>
      </w:tr>
      <w:tr w:rsidR="004439D0" w:rsidRPr="000F57D6" w:rsidTr="0005169F">
        <w:tc>
          <w:tcPr>
            <w:tcW w:w="851" w:type="dxa"/>
            <w:vAlign w:val="center"/>
          </w:tcPr>
          <w:p w:rsidR="004439D0" w:rsidRPr="000F57D6" w:rsidRDefault="004439D0" w:rsidP="0005169F">
            <w:pPr>
              <w:pStyle w:val="BodyTextIndent2"/>
              <w:spacing w:line="240" w:lineRule="auto"/>
              <w:ind w:right="-108" w:firstLine="0"/>
              <w:rPr>
                <w:rFonts w:ascii="GHEA Grapalat" w:hAnsi="GHEA Grapalat"/>
                <w:sz w:val="22"/>
                <w:szCs w:val="22"/>
              </w:rPr>
            </w:pPr>
            <w:r w:rsidRPr="000F57D6">
              <w:rPr>
                <w:rFonts w:ascii="GHEA Grapalat" w:hAnsi="GHEA Grapalat"/>
                <w:sz w:val="22"/>
                <w:szCs w:val="22"/>
                <w:lang w:val="en-US"/>
              </w:rPr>
              <w:t>167.1</w:t>
            </w: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1 274 000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Основа селективного хромогенного агара для выделения стрептококков группы Б (S. Agalactiae)</w:t>
            </w:r>
          </w:p>
        </w:tc>
      </w:tr>
      <w:tr w:rsidR="004439D0" w:rsidRPr="000F57D6" w:rsidTr="0005169F">
        <w:tc>
          <w:tcPr>
            <w:tcW w:w="851" w:type="dxa"/>
            <w:vAlign w:val="center"/>
          </w:tcPr>
          <w:p w:rsidR="004439D0" w:rsidRPr="000F57D6" w:rsidRDefault="004439D0" w:rsidP="0005169F">
            <w:pPr>
              <w:pStyle w:val="BodyTextIndent2"/>
              <w:spacing w:line="240" w:lineRule="auto"/>
              <w:ind w:right="-108" w:firstLine="0"/>
              <w:rPr>
                <w:rFonts w:ascii="GHEA Grapalat" w:hAnsi="GHEA Grapalat"/>
                <w:sz w:val="22"/>
                <w:szCs w:val="22"/>
              </w:rPr>
            </w:pPr>
            <w:r w:rsidRPr="000F57D6">
              <w:rPr>
                <w:rFonts w:ascii="GHEA Grapalat" w:hAnsi="GHEA Grapalat"/>
                <w:sz w:val="22"/>
                <w:szCs w:val="22"/>
                <w:lang w:val="en-US"/>
              </w:rPr>
              <w:t>167.2</w:t>
            </w: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1 155 000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Селективная добавка хромогенного агара для выделения S. agalactiae</w:t>
            </w:r>
          </w:p>
        </w:tc>
      </w:tr>
      <w:tr w:rsidR="004439D0" w:rsidRPr="000F57D6" w:rsidTr="0005169F">
        <w:tc>
          <w:tcPr>
            <w:tcW w:w="851" w:type="dxa"/>
            <w:vAlign w:val="center"/>
          </w:tcPr>
          <w:p w:rsidR="004439D0" w:rsidRPr="000F57D6" w:rsidRDefault="004439D0" w:rsidP="0005169F">
            <w:pPr>
              <w:pStyle w:val="BodyTextIndent2"/>
              <w:spacing w:line="240" w:lineRule="auto"/>
              <w:ind w:left="34" w:right="-108" w:firstLine="0"/>
              <w:rPr>
                <w:rFonts w:ascii="GHEA Grapalat" w:hAnsi="GHEA Grapalat"/>
                <w:sz w:val="22"/>
                <w:szCs w:val="22"/>
              </w:rPr>
            </w:pPr>
            <w:r w:rsidRPr="000F57D6">
              <w:rPr>
                <w:rFonts w:ascii="GHEA Grapalat" w:hAnsi="GHEA Grapalat"/>
                <w:sz w:val="22"/>
                <w:szCs w:val="22"/>
                <w:lang w:val="en-US"/>
              </w:rPr>
              <w:t>168.</w:t>
            </w:r>
          </w:p>
        </w:tc>
        <w:tc>
          <w:tcPr>
            <w:tcW w:w="1418" w:type="dxa"/>
            <w:vAlign w:val="center"/>
          </w:tcPr>
          <w:p w:rsidR="004439D0" w:rsidRPr="000F57D6" w:rsidRDefault="004439D0" w:rsidP="00CA3CD6">
            <w:pPr>
              <w:jc w:val="center"/>
              <w:rPr>
                <w:rFonts w:ascii="GHEA Grapalat" w:hAnsi="GHEA Grapalat" w:cs="Calibri"/>
                <w:color w:val="000000"/>
                <w:sz w:val="22"/>
                <w:szCs w:val="22"/>
              </w:rPr>
            </w:pPr>
            <w:r w:rsidRPr="000F57D6">
              <w:rPr>
                <w:rFonts w:ascii="GHEA Grapalat" w:hAnsi="GHEA Grapalat" w:cs="Calibri"/>
                <w:color w:val="000000"/>
                <w:sz w:val="22"/>
                <w:szCs w:val="22"/>
              </w:rPr>
              <w:t>4 602 000</w:t>
            </w:r>
          </w:p>
        </w:tc>
        <w:tc>
          <w:tcPr>
            <w:tcW w:w="8365" w:type="dxa"/>
            <w:vAlign w:val="center"/>
          </w:tcPr>
          <w:p w:rsidR="004439D0" w:rsidRPr="000F57D6" w:rsidRDefault="004439D0">
            <w:pPr>
              <w:rPr>
                <w:rFonts w:ascii="GHEA Grapalat" w:hAnsi="GHEA Grapalat" w:cs="Calibri"/>
                <w:sz w:val="22"/>
                <w:szCs w:val="22"/>
              </w:rPr>
            </w:pPr>
            <w:r w:rsidRPr="000F57D6">
              <w:rPr>
                <w:rFonts w:ascii="GHEA Grapalat" w:hAnsi="GHEA Grapalat" w:cs="Calibri"/>
                <w:sz w:val="22"/>
                <w:szCs w:val="22"/>
              </w:rPr>
              <w:t xml:space="preserve">Хромогенная среда для выделения и дифференциации </w:t>
            </w:r>
            <w:r w:rsidRPr="000F57D6">
              <w:rPr>
                <w:rFonts w:ascii="GHEA Grapalat" w:hAnsi="GHEA Grapalat" w:cs="Calibri"/>
                <w:sz w:val="22"/>
                <w:szCs w:val="22"/>
              </w:rPr>
              <w:br/>
              <w:t>стрептококков группы B</w:t>
            </w:r>
          </w:p>
        </w:tc>
      </w:tr>
    </w:tbl>
    <w:p w:rsidR="00364F07" w:rsidRPr="00FC691D" w:rsidRDefault="00364F07" w:rsidP="00962010">
      <w:pPr>
        <w:pStyle w:val="BodyTextIndent2"/>
        <w:widowControl w:val="0"/>
        <w:spacing w:after="160" w:line="240" w:lineRule="auto"/>
        <w:ind w:firstLine="567"/>
        <w:rPr>
          <w:rFonts w:ascii="GHEA Grapalat" w:hAnsi="GHEA Grapalat"/>
          <w:sz w:val="24"/>
          <w:szCs w:val="24"/>
        </w:rPr>
      </w:pPr>
    </w:p>
    <w:p w:rsidR="006173D4" w:rsidRPr="00521A49" w:rsidRDefault="00816505" w:rsidP="00962010">
      <w:pPr>
        <w:pStyle w:val="BodyTextIndent2"/>
        <w:widowControl w:val="0"/>
        <w:spacing w:after="160" w:line="240" w:lineRule="auto"/>
        <w:ind w:firstLine="567"/>
        <w:rPr>
          <w:rFonts w:ascii="GHEA Grapalat" w:hAnsi="GHEA Grapalat"/>
          <w:sz w:val="24"/>
          <w:szCs w:val="24"/>
        </w:rPr>
      </w:pPr>
      <w:r w:rsidRPr="00521A4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к настоящему 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EF29D4" w:rsidRPr="00521A49">
        <w:rPr>
          <w:rFonts w:ascii="GHEA Grapalat" w:hAnsi="GHEA Grapalat"/>
          <w:sz w:val="24"/>
          <w:szCs w:val="24"/>
        </w:rPr>
        <w:t>6</w:t>
      </w:r>
      <w:r w:rsidR="006173D4" w:rsidRPr="00521A49">
        <w:rPr>
          <w:rFonts w:ascii="GHEA Grapalat" w:hAnsi="GHEA Grapalat"/>
          <w:sz w:val="24"/>
          <w:szCs w:val="24"/>
        </w:rPr>
        <w:t xml:space="preserve"> к </w:t>
      </w:r>
      <w:r w:rsidR="006173D4" w:rsidRPr="00521A49">
        <w:rPr>
          <w:rFonts w:ascii="GHEA Grapalat" w:hAnsi="GHEA Grapalat"/>
          <w:sz w:val="24"/>
          <w:szCs w:val="24"/>
        </w:rPr>
        <w:lastRenderedPageBreak/>
        <w:t>настоящему приглашению участникам представляются фирменное наименование, модель и производитель товаров, предлагаемых в эквиваленте.</w:t>
      </w:r>
    </w:p>
    <w:p w:rsidR="00292E7A" w:rsidRPr="007B5C9D" w:rsidRDefault="00292E7A" w:rsidP="00962010">
      <w:pPr>
        <w:widowControl w:val="0"/>
        <w:spacing w:after="160"/>
        <w:jc w:val="center"/>
        <w:rPr>
          <w:rFonts w:ascii="GHEA Grapalat" w:hAnsi="GHEA Grapalat"/>
          <w:b/>
        </w:rPr>
      </w:pPr>
    </w:p>
    <w:p w:rsidR="00096865" w:rsidRPr="00521A49" w:rsidRDefault="00693101" w:rsidP="00962010">
      <w:pPr>
        <w:widowControl w:val="0"/>
        <w:spacing w:after="160"/>
        <w:jc w:val="center"/>
        <w:rPr>
          <w:rFonts w:ascii="GHEA Grapalat" w:hAnsi="GHEA Grapalat"/>
          <w:b/>
        </w:rPr>
      </w:pPr>
      <w:r w:rsidRPr="00521A49">
        <w:rPr>
          <w:rFonts w:ascii="GHEA Grapalat" w:hAnsi="GHEA Grapalat"/>
          <w:b/>
        </w:rPr>
        <w:t>2.</w:t>
      </w:r>
      <w:r w:rsidR="002B32D6" w:rsidRPr="00521A49">
        <w:rPr>
          <w:rFonts w:ascii="GHEA Grapalat" w:hAnsi="GHEA Grapalat"/>
          <w:b/>
        </w:rPr>
        <w:t xml:space="preserve"> ТРЕБОВАНИЯ К ПРАВУ УЧАСТНИКА НА УЧАСТИЕ, </w:t>
      </w:r>
      <w:r w:rsidRPr="00521A49">
        <w:rPr>
          <w:rFonts w:ascii="GHEA Grapalat" w:hAnsi="GHEA Grapalat"/>
          <w:b/>
        </w:rPr>
        <w:br/>
      </w:r>
      <w:r w:rsidR="002B32D6" w:rsidRPr="00521A49">
        <w:rPr>
          <w:rFonts w:ascii="GHEA Grapalat" w:hAnsi="GHEA Grapalat"/>
          <w:b/>
        </w:rPr>
        <w:t xml:space="preserve">КВАЛИФИКАЦИОННЫЕ КРИТЕРИИ И ПОРЯДОК ИХ ОЦЕНКИ </w:t>
      </w:r>
    </w:p>
    <w:p w:rsidR="00753E6E"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2.1</w:t>
      </w:r>
      <w:r w:rsidR="008E6E51" w:rsidRPr="00521A49">
        <w:rPr>
          <w:rFonts w:ascii="GHEA Grapalat" w:hAnsi="GHEA Grapalat"/>
        </w:rPr>
        <w:t>.</w:t>
      </w:r>
      <w:r w:rsidR="00693101" w:rsidRPr="00521A49">
        <w:rPr>
          <w:rFonts w:ascii="GHEA Grapalat" w:hAnsi="GHEA Grapalat"/>
        </w:rPr>
        <w:tab/>
      </w:r>
      <w:r w:rsidRPr="00521A49">
        <w:rPr>
          <w:rFonts w:ascii="GHEA Grapalat" w:hAnsi="GHEA Grapalat"/>
        </w:rPr>
        <w:t>В настоящей процедуре не имеют права участвовать лица:</w:t>
      </w:r>
    </w:p>
    <w:p w:rsidR="00753E6E" w:rsidRPr="00521A49" w:rsidRDefault="00753E6E" w:rsidP="008F69B2">
      <w:pPr>
        <w:widowControl w:val="0"/>
        <w:tabs>
          <w:tab w:val="left" w:pos="1134"/>
        </w:tabs>
        <w:ind w:firstLine="1134"/>
        <w:contextualSpacing/>
        <w:jc w:val="both"/>
        <w:rPr>
          <w:rFonts w:ascii="GHEA Grapalat" w:hAnsi="GHEA Grapalat"/>
        </w:rPr>
      </w:pPr>
      <w:r w:rsidRPr="00521A49">
        <w:rPr>
          <w:rFonts w:ascii="GHEA Grapalat" w:hAnsi="GHEA Grapalat"/>
        </w:rPr>
        <w:t>1)</w:t>
      </w:r>
      <w:r w:rsidR="00693101" w:rsidRPr="00521A49">
        <w:rPr>
          <w:rFonts w:ascii="GHEA Grapalat" w:hAnsi="GHEA Grapalat"/>
        </w:rPr>
        <w:tab/>
      </w:r>
      <w:r w:rsidRPr="00521A49">
        <w:rPr>
          <w:rFonts w:ascii="GHEA Grapalat" w:hAnsi="GHEA Grapalat"/>
        </w:rPr>
        <w:t xml:space="preserve">которые на день подачи заявки в судебном порядке признаны банкротом; </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2</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 xml:space="preserve">которые или представитель исполнительного органа которых в течение </w:t>
      </w:r>
      <w:r w:rsidR="00FC3663" w:rsidRPr="00521A49">
        <w:rPr>
          <w:rFonts w:ascii="GHEA Grapalat" w:hAnsi="GHEA Grapalat"/>
        </w:rPr>
        <w:t>пяти</w:t>
      </w:r>
      <w:r w:rsidR="00753E6E" w:rsidRPr="00521A49">
        <w:rPr>
          <w:rFonts w:ascii="GHEA Grapalat" w:hAnsi="GHEA Grapalat"/>
        </w:rPr>
        <w:t xml:space="preserve"> лет, предшествующих дню подачи заявки, были осуждены за</w:t>
      </w:r>
      <w:r w:rsidR="003240F7" w:rsidRPr="00521A49">
        <w:rPr>
          <w:rFonts w:ascii="Sylfaen" w:hAnsi="Sylfaen" w:cs="Courier New"/>
          <w:lang w:val="en-US"/>
        </w:rPr>
        <w:t> </w:t>
      </w:r>
      <w:r w:rsidR="00753E6E" w:rsidRPr="00521A4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21A49">
        <w:rPr>
          <w:rFonts w:ascii="Sylfaen" w:hAnsi="Sylfaen" w:cs="Courier New"/>
          <w:lang w:val="en-US"/>
        </w:rPr>
        <w:t> </w:t>
      </w:r>
      <w:r w:rsidR="00753E6E" w:rsidRPr="00521A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1A49">
        <w:rPr>
          <w:rFonts w:ascii="GHEA Grapalat" w:hAnsi="GHEA Grapalat"/>
        </w:rPr>
        <w:t>гашена</w:t>
      </w:r>
      <w:r w:rsidR="00F62D7A" w:rsidRPr="00521A49">
        <w:rPr>
          <w:rFonts w:ascii="GHEA Grapalat" w:hAnsi="GHEA Grapalat"/>
        </w:rPr>
        <w:t xml:space="preserve"> или  отменена</w:t>
      </w:r>
      <w:r w:rsidR="003240F7" w:rsidRPr="00521A49">
        <w:rPr>
          <w:rFonts w:ascii="GHEA Grapalat" w:hAnsi="GHEA Grapalat"/>
        </w:rPr>
        <w:t>;</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3</w:t>
      </w:r>
      <w:r w:rsidR="00753E6E" w:rsidRPr="00521A49">
        <w:rPr>
          <w:rFonts w:ascii="GHEA Grapalat" w:hAnsi="GHEA Grapalat"/>
        </w:rPr>
        <w:t>)</w:t>
      </w:r>
      <w:r w:rsidR="00E1385B" w:rsidRPr="00521A49">
        <w:rPr>
          <w:rFonts w:ascii="GHEA Grapalat" w:hAnsi="GHEA Grapalat"/>
        </w:rPr>
        <w:tab/>
      </w:r>
      <w:r w:rsidR="00CB2FE2" w:rsidRPr="00521A49">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753E6E" w:rsidRPr="00521A49">
        <w:rPr>
          <w:rFonts w:ascii="GHEA Grapalat" w:hAnsi="GHEA Grapalat"/>
        </w:rPr>
        <w:t>;</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4</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1A49">
        <w:rPr>
          <w:rFonts w:ascii="Sylfaen" w:hAnsi="Sylfaen" w:cs="Courier New"/>
          <w:lang w:val="en-US"/>
        </w:rPr>
        <w:t> </w:t>
      </w:r>
      <w:r w:rsidR="00753E6E" w:rsidRPr="00521A49">
        <w:rPr>
          <w:rFonts w:ascii="GHEA Grapalat" w:hAnsi="GHEA Grapalat"/>
        </w:rPr>
        <w:t xml:space="preserve">закупках; </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5</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521A49" w:rsidRDefault="00990561" w:rsidP="008F69B2">
      <w:pPr>
        <w:widowControl w:val="0"/>
        <w:tabs>
          <w:tab w:val="left" w:pos="1134"/>
        </w:tabs>
        <w:ind w:firstLine="1134"/>
        <w:contextualSpacing/>
        <w:jc w:val="both"/>
        <w:rPr>
          <w:rFonts w:ascii="GHEA Grapalat" w:hAnsi="GHEA Grapalat"/>
        </w:rPr>
      </w:pPr>
      <w:r w:rsidRPr="00521A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521A49" w:rsidRDefault="006622A4" w:rsidP="008F69B2">
      <w:pPr>
        <w:widowControl w:val="0"/>
        <w:tabs>
          <w:tab w:val="left" w:pos="1134"/>
        </w:tabs>
        <w:ind w:firstLine="1134"/>
        <w:contextualSpacing/>
        <w:rPr>
          <w:rFonts w:ascii="GHEA Grapalat" w:hAnsi="GHEA Grapalat"/>
        </w:rPr>
      </w:pPr>
      <w:r w:rsidRPr="00521A49">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в качестве отобранного участника отказался или лишился  права заключения договора.</w:t>
      </w:r>
    </w:p>
    <w:p w:rsidR="00753E6E" w:rsidRPr="00521A49" w:rsidRDefault="00753E6E" w:rsidP="008F69B2">
      <w:pPr>
        <w:widowControl w:val="0"/>
        <w:tabs>
          <w:tab w:val="left" w:pos="1134"/>
        </w:tabs>
        <w:ind w:firstLine="1134"/>
        <w:contextualSpacing/>
        <w:jc w:val="both"/>
        <w:rPr>
          <w:rFonts w:ascii="GHEA Grapalat" w:hAnsi="GHEA Grapalat" w:cs="Sylfaen"/>
        </w:rPr>
      </w:pPr>
      <w:r w:rsidRPr="00521A49">
        <w:rPr>
          <w:rFonts w:ascii="GHEA Grapalat" w:hAnsi="GHEA Grapalat"/>
        </w:rPr>
        <w:t>2.2.</w:t>
      </w:r>
      <w:r w:rsidR="00E1385B" w:rsidRPr="00521A49">
        <w:rPr>
          <w:rFonts w:ascii="GHEA Grapalat" w:hAnsi="GHEA Grapalat"/>
        </w:rPr>
        <w:tab/>
      </w:r>
      <w:r w:rsidRPr="00521A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21A49">
        <w:rPr>
          <w:rFonts w:ascii="GHEA Grapalat" w:hAnsi="GHEA Grapalat"/>
        </w:rPr>
        <w:t>1</w:t>
      </w:r>
      <w:r w:rsidRPr="00521A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521A49" w:rsidRDefault="00BA3554" w:rsidP="008F69B2">
      <w:pPr>
        <w:widowControl w:val="0"/>
        <w:tabs>
          <w:tab w:val="left" w:pos="1134"/>
        </w:tabs>
        <w:ind w:firstLine="1134"/>
        <w:contextualSpacing/>
        <w:jc w:val="both"/>
        <w:rPr>
          <w:rFonts w:ascii="GHEA Grapalat" w:hAnsi="GHEA Grapalat"/>
        </w:rPr>
      </w:pPr>
      <w:r w:rsidRPr="00521A49">
        <w:rPr>
          <w:rFonts w:ascii="GHEA Grapalat" w:hAnsi="GHEA Grapalat"/>
        </w:rPr>
        <w:t>2.3</w:t>
      </w:r>
      <w:r w:rsidR="003240F7" w:rsidRPr="00521A49">
        <w:rPr>
          <w:rFonts w:ascii="GHEA Grapalat" w:hAnsi="GHEA Grapalat"/>
        </w:rPr>
        <w:t>.</w:t>
      </w:r>
      <w:r w:rsidR="00E1385B" w:rsidRPr="00521A49">
        <w:rPr>
          <w:rFonts w:ascii="GHEA Grapalat" w:hAnsi="GHEA Grapalat"/>
        </w:rPr>
        <w:tab/>
      </w:r>
      <w:r w:rsidR="005A221E" w:rsidRPr="00521A49">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521A49" w:rsidRDefault="00BA3554" w:rsidP="008F69B2">
      <w:pPr>
        <w:widowControl w:val="0"/>
        <w:tabs>
          <w:tab w:val="left" w:pos="1134"/>
        </w:tabs>
        <w:ind w:firstLine="1134"/>
        <w:contextualSpacing/>
        <w:jc w:val="both"/>
        <w:rPr>
          <w:rFonts w:ascii="GHEA Grapalat" w:hAnsi="GHEA Grapalat"/>
        </w:rPr>
      </w:pPr>
      <w:r w:rsidRPr="00521A49">
        <w:rPr>
          <w:rFonts w:ascii="GHEA Grapalat" w:hAnsi="GHEA Grapalat"/>
        </w:rPr>
        <w:t>Запрещается одновременное участие в настоящей процедуре</w:t>
      </w:r>
      <w:r w:rsidR="00F4264D" w:rsidRPr="00521A49">
        <w:rPr>
          <w:rFonts w:ascii="GHEA Grapalat" w:hAnsi="GHEA Grapalat"/>
        </w:rPr>
        <w:t xml:space="preserve"> (</w:t>
      </w:r>
      <w:r w:rsidR="00DA4643" w:rsidRPr="00521A49">
        <w:rPr>
          <w:rFonts w:ascii="GHEA Grapalat" w:hAnsi="GHEA Grapalat"/>
        </w:rPr>
        <w:t>на о</w:t>
      </w:r>
      <w:r w:rsidR="00EE7758" w:rsidRPr="00521A49">
        <w:rPr>
          <w:rFonts w:ascii="GHEA Grapalat" w:hAnsi="GHEA Grapalat"/>
        </w:rPr>
        <w:t>дин и тот же</w:t>
      </w:r>
      <w:r w:rsidR="00DA4643" w:rsidRPr="00521A49">
        <w:rPr>
          <w:rFonts w:ascii="GHEA Grapalat" w:hAnsi="GHEA Grapalat"/>
        </w:rPr>
        <w:t xml:space="preserve"> лот</w:t>
      </w:r>
      <w:r w:rsidR="00F4264D" w:rsidRPr="00521A49">
        <w:rPr>
          <w:rFonts w:ascii="GHEA Grapalat" w:hAnsi="GHEA Grapalat"/>
        </w:rPr>
        <w:t>)</w:t>
      </w:r>
      <w:r w:rsidRPr="00521A4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521A49" w:rsidRDefault="009F18D0" w:rsidP="008F69B2">
      <w:pPr>
        <w:pStyle w:val="NormalWeb"/>
        <w:widowControl w:val="0"/>
        <w:tabs>
          <w:tab w:val="left" w:pos="1134"/>
        </w:tabs>
        <w:spacing w:before="0" w:beforeAutospacing="0" w:after="0" w:afterAutospacing="0"/>
        <w:ind w:firstLine="1134"/>
        <w:contextualSpacing/>
        <w:jc w:val="both"/>
        <w:rPr>
          <w:rFonts w:ascii="GHEA Grapalat" w:hAnsi="GHEA Grapalat"/>
        </w:rPr>
      </w:pPr>
      <w:r w:rsidRPr="00521A49">
        <w:rPr>
          <w:rFonts w:ascii="GHEA Grapalat" w:hAnsi="GHEA Grapalat"/>
        </w:rPr>
        <w:t>По смыслу пункта 119 Порядка: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1)</w:t>
      </w:r>
      <w:r w:rsidR="00E1385B" w:rsidRPr="00521A49">
        <w:rPr>
          <w:rFonts w:ascii="GHEA Grapalat" w:hAnsi="GHEA Grapalat"/>
        </w:rPr>
        <w:tab/>
      </w:r>
      <w:r w:rsidRPr="00521A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1A49">
        <w:rPr>
          <w:rFonts w:ascii="GHEA Grapalat" w:hAnsi="GHEA Grapalat"/>
          <w:color w:val="000000"/>
        </w:rPr>
        <w:t xml:space="preserve"> </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2)</w:t>
      </w:r>
      <w:r w:rsidR="00E1385B" w:rsidRPr="00521A49">
        <w:rPr>
          <w:rFonts w:ascii="GHEA Grapalat" w:hAnsi="GHEA Grapalat"/>
          <w:color w:val="000000"/>
        </w:rPr>
        <w:tab/>
      </w:r>
      <w:r w:rsidRPr="00521A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 xml:space="preserve">участником, распоряжающимся более чем десятью процентами акций данного </w:t>
      </w:r>
      <w:r w:rsidRPr="00521A49">
        <w:rPr>
          <w:rFonts w:ascii="GHEA Grapalat" w:hAnsi="GHEA Grapalat"/>
          <w:color w:val="000000"/>
        </w:rPr>
        <w:lastRenderedPageBreak/>
        <w:t>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в.</w:t>
      </w:r>
      <w:r w:rsidR="00E1385B" w:rsidRPr="00521A49">
        <w:rPr>
          <w:rFonts w:ascii="GHEA Grapalat" w:hAnsi="GHEA Grapalat"/>
          <w:color w:val="000000"/>
        </w:rPr>
        <w:tab/>
      </w:r>
      <w:r w:rsidRPr="00521A49">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3)</w:t>
      </w:r>
      <w:r w:rsidR="00E1385B" w:rsidRPr="00521A49">
        <w:rPr>
          <w:rFonts w:ascii="GHEA Grapalat" w:hAnsi="GHEA Grapalat"/>
        </w:rPr>
        <w:tab/>
      </w:r>
      <w:r w:rsidRPr="00521A49">
        <w:rPr>
          <w:rFonts w:ascii="GHEA Grapalat" w:hAnsi="GHEA Grapalat"/>
        </w:rPr>
        <w:t>участники, не имеющие статуса физического лица, считаются взаимосвязанными, если: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1A49">
        <w:rPr>
          <w:rFonts w:ascii="Sylfaen" w:hAnsi="Sylfaen" w:cs="Courier New"/>
          <w:color w:val="000000"/>
          <w:lang w:val="en-US"/>
        </w:rPr>
        <w:t> </w:t>
      </w:r>
      <w:r w:rsidRPr="00521A49">
        <w:rPr>
          <w:rFonts w:ascii="GHEA Grapalat" w:hAnsi="GHEA Grapalat"/>
          <w:color w:val="000000"/>
        </w:rPr>
        <w:t>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rPr>
      </w:pPr>
      <w:r w:rsidRPr="00521A49">
        <w:rPr>
          <w:rFonts w:ascii="GHEA Grapalat" w:hAnsi="GHEA Grapalat"/>
          <w:color w:val="000000"/>
        </w:rPr>
        <w:t>в.</w:t>
      </w:r>
      <w:r w:rsidR="00E1385B" w:rsidRPr="00521A49">
        <w:rPr>
          <w:rFonts w:ascii="GHEA Grapalat" w:hAnsi="GHEA Grapalat"/>
          <w:color w:val="000000"/>
        </w:rPr>
        <w:tab/>
      </w:r>
      <w:r w:rsidRPr="00521A49">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они действовали или действуют согласованно, исходя из общих экономических интересов.</w:t>
      </w:r>
    </w:p>
    <w:p w:rsidR="00D5674E" w:rsidRPr="00521A49" w:rsidRDefault="00D5674E" w:rsidP="008F69B2">
      <w:pPr>
        <w:widowControl w:val="0"/>
        <w:tabs>
          <w:tab w:val="left" w:pos="1134"/>
        </w:tabs>
        <w:ind w:firstLine="1134"/>
        <w:contextualSpacing/>
        <w:jc w:val="both"/>
        <w:rPr>
          <w:rFonts w:ascii="GHEA Grapalat" w:hAnsi="GHEA Grapalat"/>
          <w:color w:val="000000"/>
        </w:rPr>
      </w:pPr>
      <w:r w:rsidRPr="00521A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21A49">
        <w:rPr>
          <w:rFonts w:ascii="GHEA Grapalat" w:hAnsi="GHEA Grapalat"/>
          <w:color w:val="000000"/>
        </w:rPr>
        <w:t>внуки,</w:t>
      </w:r>
      <w:ins w:id="0" w:author="Vardan" w:date="2022-10-29T23:46:00Z">
        <w:r w:rsidR="006E007C" w:rsidRPr="00521A49">
          <w:rPr>
            <w:rFonts w:ascii="GHEA Grapalat" w:hAnsi="GHEA Grapalat"/>
            <w:color w:val="000000"/>
          </w:rPr>
          <w:t xml:space="preserve"> </w:t>
        </w:r>
      </w:ins>
      <w:r w:rsidRPr="00521A49">
        <w:rPr>
          <w:rFonts w:ascii="GHEA Grapalat" w:hAnsi="GHEA Grapalat"/>
          <w:color w:val="000000"/>
        </w:rPr>
        <w:t>супруг сестры или супруга брата и их дети.</w:t>
      </w:r>
    </w:p>
    <w:p w:rsidR="004175B6"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2.4</w:t>
      </w:r>
      <w:r w:rsidR="00D13662" w:rsidRPr="00521A49">
        <w:rPr>
          <w:rFonts w:ascii="GHEA Grapalat" w:hAnsi="GHEA Grapalat"/>
        </w:rPr>
        <w:t>.</w:t>
      </w:r>
      <w:r w:rsidR="00E1385B" w:rsidRPr="00521A49">
        <w:rPr>
          <w:rFonts w:ascii="GHEA Grapalat" w:hAnsi="GHEA Grapalat"/>
        </w:rPr>
        <w:tab/>
      </w:r>
      <w:r w:rsidRPr="00521A49">
        <w:rPr>
          <w:rFonts w:ascii="GHEA Grapalat" w:hAnsi="GHEA Grapalat"/>
        </w:rPr>
        <w:t>Участник</w:t>
      </w:r>
      <w:r w:rsidR="000C3F69" w:rsidRPr="00521A49">
        <w:rPr>
          <w:rFonts w:ascii="GHEA Grapalat" w:hAnsi="GHEA Grapalat"/>
        </w:rPr>
        <w:t>,</w:t>
      </w:r>
      <w:r w:rsidRPr="00521A49">
        <w:rPr>
          <w:rFonts w:ascii="GHEA Grapalat" w:hAnsi="GHEA Grapalat"/>
        </w:rPr>
        <w:t xml:space="preserve"> </w:t>
      </w:r>
      <w:r w:rsidR="002C1D72" w:rsidRPr="00521A49">
        <w:rPr>
          <w:rFonts w:ascii="GHEA Grapalat" w:hAnsi="GHEA Grapalat"/>
        </w:rPr>
        <w:t xml:space="preserve">в случае признания </w:t>
      </w:r>
      <w:r w:rsidR="00876D7D" w:rsidRPr="00521A49">
        <w:rPr>
          <w:rFonts w:ascii="GHEA Grapalat" w:hAnsi="GHEA Grapalat"/>
        </w:rPr>
        <w:t>ото</w:t>
      </w:r>
      <w:r w:rsidR="002C1D72" w:rsidRPr="00521A49">
        <w:rPr>
          <w:rFonts w:ascii="GHEA Grapalat" w:hAnsi="GHEA Grapalat"/>
        </w:rPr>
        <w:t>бранным участником</w:t>
      </w:r>
      <w:r w:rsidR="000C3F69" w:rsidRPr="00521A49">
        <w:rPr>
          <w:rFonts w:ascii="GHEA Grapalat" w:hAnsi="GHEA Grapalat"/>
        </w:rPr>
        <w:t>,</w:t>
      </w:r>
      <w:r w:rsidR="002C1D72" w:rsidRPr="00521A49">
        <w:rPr>
          <w:rFonts w:ascii="GHEA Grapalat" w:hAnsi="GHEA Grapalat"/>
        </w:rPr>
        <w:t xml:space="preserve"> </w:t>
      </w:r>
      <w:r w:rsidR="00A7559E" w:rsidRPr="00521A49">
        <w:rPr>
          <w:rFonts w:ascii="GHEA Grapalat" w:hAnsi="GHEA Grapalat"/>
        </w:rPr>
        <w:t>представляет обеспечение квалификации в порядке и размере, установленными настоящим приглашением</w:t>
      </w:r>
      <w:r w:rsidR="00A7559E" w:rsidRPr="00521A49">
        <w:rPr>
          <w:rFonts w:ascii="GHEA Grapalat" w:hAnsi="GHEA Grapalat"/>
          <w:lang w:val="hy-AM"/>
        </w:rPr>
        <w:t>.</w:t>
      </w:r>
      <w:r w:rsidR="00A425E2" w:rsidRPr="00521A49">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521A49">
        <w:rPr>
          <w:rFonts w:ascii="GHEA Grapalat" w:hAnsi="GHEA Grapalat"/>
        </w:rPr>
        <w:t>.</w:t>
      </w:r>
    </w:p>
    <w:p w:rsidR="000A6B75" w:rsidRPr="00521A49"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DA4643" w:rsidRPr="00521A49">
        <w:rPr>
          <w:rFonts w:ascii="GHEA Grapalat" w:hAnsi="GHEA Grapalat"/>
          <w:sz w:val="24"/>
          <w:szCs w:val="24"/>
        </w:rPr>
        <w:t>5</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1A49">
        <w:rPr>
          <w:rFonts w:ascii="GHEA Grapalat" w:hAnsi="GHEA Grapalat"/>
          <w:sz w:val="24"/>
          <w:szCs w:val="24"/>
        </w:rPr>
        <w:t xml:space="preserve"> </w:t>
      </w:r>
      <w:r w:rsidR="00C366B6" w:rsidRPr="00521A49">
        <w:rPr>
          <w:rFonts w:ascii="GHEA Grapalat" w:hAnsi="GHEA Grapalat"/>
          <w:sz w:val="24"/>
          <w:szCs w:val="24"/>
        </w:rPr>
        <w:t>(на один и тот же лот)</w:t>
      </w:r>
      <w:r w:rsidRPr="00521A49">
        <w:rPr>
          <w:rFonts w:ascii="GHEA Grapalat" w:hAnsi="GHEA Grapalat"/>
          <w:sz w:val="24"/>
          <w:szCs w:val="24"/>
        </w:rPr>
        <w:t xml:space="preserve">. </w:t>
      </w:r>
    </w:p>
    <w:p w:rsidR="009E07EE" w:rsidRPr="00521A49" w:rsidRDefault="000A6B75"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2.</w:t>
      </w:r>
      <w:r w:rsidR="00C366B6" w:rsidRPr="00521A49">
        <w:rPr>
          <w:rFonts w:ascii="GHEA Grapalat" w:hAnsi="GHEA Grapalat"/>
          <w:sz w:val="24"/>
          <w:szCs w:val="24"/>
        </w:rPr>
        <w:t>6</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521A49" w:rsidRDefault="000A6B75" w:rsidP="008F69B2">
      <w:pPr>
        <w:pStyle w:val="BodyTextIndent2"/>
        <w:widowControl w:val="0"/>
        <w:spacing w:line="240" w:lineRule="auto"/>
        <w:ind w:firstLine="1134"/>
        <w:contextualSpacing/>
        <w:rPr>
          <w:rFonts w:ascii="GHEA Grapalat" w:hAnsi="GHEA Grapalat" w:cs="Sylfaen"/>
          <w:sz w:val="24"/>
          <w:szCs w:val="24"/>
        </w:rPr>
      </w:pPr>
      <w:r w:rsidRPr="00521A49">
        <w:rPr>
          <w:rFonts w:ascii="GHEA Grapalat" w:hAnsi="GHEA Grapalat"/>
          <w:sz w:val="24"/>
          <w:szCs w:val="24"/>
        </w:rPr>
        <w:t>В подобном случае:</w:t>
      </w:r>
    </w:p>
    <w:p w:rsidR="005A405F" w:rsidRPr="00521A49" w:rsidRDefault="00C366B6"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lastRenderedPageBreak/>
        <w:t>1</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1A49">
        <w:rPr>
          <w:rFonts w:ascii="GHEA Grapalat" w:hAnsi="GHEA Grapalat"/>
          <w:sz w:val="24"/>
          <w:szCs w:val="24"/>
        </w:rPr>
        <w:t xml:space="preserve"> (на один и тот же лот)</w:t>
      </w:r>
      <w:r w:rsidR="000A6B75" w:rsidRPr="00521A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21A49" w:rsidRDefault="00C366B6" w:rsidP="008F69B2">
      <w:pPr>
        <w:pStyle w:val="BodyTextIndent2"/>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64F07" w:rsidRPr="00AD7F01" w:rsidRDefault="00364F07" w:rsidP="00962010">
      <w:pPr>
        <w:widowControl w:val="0"/>
        <w:spacing w:after="160"/>
        <w:jc w:val="center"/>
        <w:rPr>
          <w:rFonts w:ascii="GHEA Grapalat" w:hAnsi="GHEA Grapalat"/>
          <w:b/>
        </w:rPr>
      </w:pPr>
    </w:p>
    <w:p w:rsidR="00152A5D" w:rsidRPr="007B5C9D" w:rsidRDefault="00152A5D" w:rsidP="00962010">
      <w:pPr>
        <w:widowControl w:val="0"/>
        <w:spacing w:after="160"/>
        <w:jc w:val="center"/>
        <w:rPr>
          <w:rFonts w:ascii="GHEA Grapalat" w:hAnsi="GHEA Grapalat"/>
          <w:b/>
        </w:rPr>
      </w:pPr>
    </w:p>
    <w:p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t xml:space="preserve">И ПОРЯДОК ВНЕСЕНИЯ ИЗМЕНЕНИЯ В ПРИГЛАШЕНИЕ </w:t>
      </w:r>
    </w:p>
    <w:p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Согласно статье 29 Закона участник вправе требовать от заказчика разъяснения приглашения.</w:t>
      </w:r>
    </w:p>
    <w:p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t>3.5</w:t>
      </w:r>
      <w:r w:rsidR="00F9791A" w:rsidRPr="00521A49">
        <w:rPr>
          <w:rFonts w:ascii="GHEA Grapalat" w:hAnsi="GHEA Grapalat"/>
        </w:rPr>
        <w:t xml:space="preserve"> </w:t>
      </w:r>
      <w:r w:rsidR="00F9791A" w:rsidRPr="00521A49">
        <w:rPr>
          <w:rFonts w:ascii="GHEA Grapalat" w:hAnsi="GHEA Grapalat"/>
          <w:lang w:val="hy-AM"/>
        </w:rPr>
        <w:t>Кажд</w:t>
      </w:r>
      <w:r w:rsidR="00F9791A" w:rsidRPr="00521A49">
        <w:rPr>
          <w:rFonts w:ascii="GHEA Grapalat" w:hAnsi="GHEA Grapalat"/>
        </w:rPr>
        <w:t>ое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rsidR="00B051BE" w:rsidRPr="00521A49" w:rsidRDefault="00B051BE" w:rsidP="00962010">
      <w:pPr>
        <w:widowControl w:val="0"/>
        <w:spacing w:after="160"/>
        <w:jc w:val="center"/>
        <w:rPr>
          <w:rFonts w:ascii="GHEA Grapalat" w:hAnsi="GHEA Grapalat"/>
          <w:b/>
        </w:rPr>
      </w:pPr>
    </w:p>
    <w:p w:rsidR="00AD5306" w:rsidRPr="00D82C16" w:rsidRDefault="00AD5306" w:rsidP="00962010">
      <w:pPr>
        <w:widowControl w:val="0"/>
        <w:spacing w:after="160"/>
        <w:jc w:val="center"/>
        <w:rPr>
          <w:rFonts w:ascii="GHEA Grapalat" w:hAnsi="GHEA Grapalat"/>
          <w:b/>
        </w:rPr>
      </w:pPr>
    </w:p>
    <w:p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t>4. ПОРЯДОК ПОДАЧИ ЗАЯВКИ</w:t>
      </w:r>
    </w:p>
    <w:p w:rsidR="00096865" w:rsidRPr="00521A49" w:rsidRDefault="00096865" w:rsidP="00AD7FFC">
      <w:pPr>
        <w:widowControl w:val="0"/>
        <w:tabs>
          <w:tab w:val="left" w:pos="1134"/>
        </w:tabs>
        <w:ind w:firstLine="567"/>
        <w:contextualSpacing/>
        <w:jc w:val="both"/>
        <w:rPr>
          <w:rFonts w:ascii="GHEA Grapalat" w:hAnsi="GHEA Grapalat"/>
        </w:rPr>
      </w:pPr>
      <w:r w:rsidRPr="00521A49">
        <w:rPr>
          <w:rFonts w:ascii="GHEA Grapalat" w:hAnsi="GHEA Grapalat"/>
        </w:rPr>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AD7FFC" w:rsidRPr="009044F1" w:rsidRDefault="00AD7FFC" w:rsidP="00AD7FFC">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rsidR="00096865" w:rsidRPr="00521A49" w:rsidRDefault="000946A3" w:rsidP="00AD7FFC">
      <w:pPr>
        <w:pStyle w:val="BodyTextIndent2"/>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Заявка подается до истечения срока, установленного для этого настоящим Приглашением.</w:t>
      </w:r>
    </w:p>
    <w:p w:rsidR="00096865" w:rsidRPr="00136439" w:rsidRDefault="000946A3" w:rsidP="00045332">
      <w:pPr>
        <w:pStyle w:val="BodyTextIndent2"/>
        <w:widowControl w:val="0"/>
        <w:spacing w:line="240" w:lineRule="auto"/>
        <w:ind w:firstLine="567"/>
        <w:contextualSpacing/>
        <w:rPr>
          <w:rFonts w:ascii="GHEA Grapalat" w:hAnsi="GHEA Grapalat"/>
          <w:sz w:val="24"/>
          <w:szCs w:val="24"/>
        </w:rPr>
      </w:pPr>
      <w:r w:rsidRPr="0013643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136439">
        <w:rPr>
          <w:rFonts w:ascii="GHEA Grapalat" w:hAnsi="GHEA Grapalat"/>
          <w:sz w:val="24"/>
          <w:szCs w:val="24"/>
        </w:rPr>
        <w:t>запрос котировок</w:t>
      </w:r>
      <w:r w:rsidRPr="00136439">
        <w:rPr>
          <w:rFonts w:ascii="GHEA Grapalat" w:hAnsi="GHEA Grapalat"/>
          <w:sz w:val="24"/>
          <w:szCs w:val="24"/>
        </w:rPr>
        <w:t>.</w:t>
      </w:r>
    </w:p>
    <w:p w:rsidR="00805C77" w:rsidRPr="00136439" w:rsidRDefault="00A80ECD"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136439">
        <w:rPr>
          <w:rFonts w:ascii="GHEA Grapalat" w:hAnsi="GHEA Grapalat"/>
          <w:sz w:val="24"/>
          <w:szCs w:val="24"/>
        </w:rPr>
        <w:t>4.2.</w:t>
      </w:r>
      <w:r w:rsidRPr="00136439">
        <w:rPr>
          <w:rFonts w:ascii="GHEA Grapalat" w:hAnsi="GHEA Grapalat"/>
          <w:sz w:val="24"/>
          <w:szCs w:val="24"/>
        </w:rPr>
        <w:tab/>
      </w:r>
      <w:r w:rsidR="00805C77" w:rsidRPr="00136439">
        <w:rPr>
          <w:rFonts w:ascii="GHEA Grapalat" w:hAnsi="GHEA Grapalat"/>
          <w:sz w:val="24"/>
          <w:szCs w:val="24"/>
        </w:rPr>
        <w:t xml:space="preserve">Заявки на процедуру необходимо представить в комиссию по адресу </w:t>
      </w:r>
      <w:r w:rsidR="00805C77" w:rsidRPr="00136439">
        <w:rPr>
          <w:rFonts w:ascii="GHEA Grapalat" w:hAnsi="GHEA Grapalat"/>
          <w:b/>
          <w:sz w:val="24"/>
          <w:szCs w:val="24"/>
        </w:rPr>
        <w:t>г.Ереван, ул. М.Гераци, д. 12</w:t>
      </w:r>
      <w:r w:rsidR="00805C77" w:rsidRPr="00136439">
        <w:rPr>
          <w:rFonts w:ascii="GHEA Grapalat" w:hAnsi="GHEA Grapalat"/>
          <w:sz w:val="24"/>
          <w:szCs w:val="24"/>
        </w:rPr>
        <w:t xml:space="preserve"> не позднее, чем </w:t>
      </w:r>
      <w:r w:rsidR="00805C77" w:rsidRPr="00136439">
        <w:rPr>
          <w:rFonts w:ascii="GHEA Grapalat" w:hAnsi="GHEA Grapalat"/>
          <w:b/>
          <w:sz w:val="24"/>
          <w:szCs w:val="24"/>
        </w:rPr>
        <w:t>в 1</w:t>
      </w:r>
      <w:r w:rsidR="0009677D" w:rsidRPr="0009677D">
        <w:rPr>
          <w:rFonts w:ascii="GHEA Grapalat" w:hAnsi="GHEA Grapalat"/>
          <w:b/>
          <w:sz w:val="24"/>
          <w:szCs w:val="24"/>
        </w:rPr>
        <w:t>5</w:t>
      </w:r>
      <w:r w:rsidR="00805C77" w:rsidRPr="00136439">
        <w:rPr>
          <w:rFonts w:ascii="GHEA Grapalat" w:hAnsi="GHEA Grapalat"/>
          <w:b/>
          <w:sz w:val="24"/>
          <w:szCs w:val="24"/>
        </w:rPr>
        <w:t xml:space="preserve">:30 часов </w:t>
      </w:r>
      <w:r w:rsidR="0009677D" w:rsidRPr="0009677D">
        <w:rPr>
          <w:rFonts w:ascii="GHEA Grapalat" w:hAnsi="GHEA Grapalat"/>
          <w:b/>
          <w:sz w:val="24"/>
          <w:szCs w:val="24"/>
        </w:rPr>
        <w:t>7</w:t>
      </w:r>
      <w:r w:rsidR="00805C77" w:rsidRPr="00136439">
        <w:rPr>
          <w:rFonts w:ascii="GHEA Grapalat" w:hAnsi="GHEA Grapalat"/>
          <w:b/>
          <w:sz w:val="24"/>
          <w:szCs w:val="24"/>
        </w:rPr>
        <w:t>-го дня</w:t>
      </w:r>
      <w:r w:rsidR="00805C77" w:rsidRPr="00136439">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521A49" w:rsidRDefault="00805C77"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136439">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063CFC" w:rsidRPr="00136439">
        <w:rPr>
          <w:rFonts w:ascii="GHEA Grapalat" w:hAnsi="GHEA Grapalat"/>
          <w:b/>
          <w:sz w:val="24"/>
          <w:szCs w:val="24"/>
        </w:rPr>
        <w:t>С</w:t>
      </w:r>
      <w:r w:rsidR="00576B72" w:rsidRPr="00136439">
        <w:rPr>
          <w:rFonts w:ascii="GHEA Grapalat" w:hAnsi="GHEA Grapalat"/>
          <w:b/>
          <w:sz w:val="24"/>
          <w:szCs w:val="24"/>
        </w:rPr>
        <w:t>ира</w:t>
      </w:r>
      <w:r w:rsidR="00B55614" w:rsidRPr="00136439">
        <w:rPr>
          <w:rFonts w:ascii="GHEA Grapalat" w:hAnsi="GHEA Grapalat"/>
          <w:b/>
          <w:sz w:val="24"/>
          <w:szCs w:val="24"/>
        </w:rPr>
        <w:t>н</w:t>
      </w:r>
      <w:r w:rsidR="00576B72" w:rsidRPr="00136439">
        <w:rPr>
          <w:rFonts w:ascii="GHEA Grapalat" w:hAnsi="GHEA Grapalat"/>
          <w:b/>
          <w:sz w:val="24"/>
          <w:szCs w:val="24"/>
        </w:rPr>
        <w:t>уш Папикян</w:t>
      </w:r>
      <w:r w:rsidRPr="00136439">
        <w:rPr>
          <w:rFonts w:ascii="GHEA Grapalat" w:hAnsi="GHEA Grapalat"/>
          <w:sz w:val="24"/>
          <w:szCs w:val="24"/>
        </w:rPr>
        <w:t xml:space="preserve">. </w:t>
      </w:r>
      <w:r w:rsidR="00A80ECD" w:rsidRPr="00136439">
        <w:rPr>
          <w:rFonts w:ascii="GHEA Grapalat" w:hAnsi="GHEA Grapalat"/>
          <w:sz w:val="24"/>
          <w:szCs w:val="24"/>
        </w:rPr>
        <w:t>Секретарь комиссии регистрирует заявки</w:t>
      </w:r>
      <w:r w:rsidR="00A80ECD" w:rsidRPr="00DF4A91">
        <w:rPr>
          <w:rFonts w:ascii="GHEA Grapalat" w:hAnsi="GHEA Grapalat"/>
          <w:sz w:val="24"/>
          <w:szCs w:val="24"/>
        </w:rPr>
        <w:t xml:space="preserve">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w:t>
      </w:r>
      <w:r w:rsidR="00A80ECD" w:rsidRPr="00521A49">
        <w:rPr>
          <w:rFonts w:ascii="GHEA Grapalat" w:hAnsi="GHEA Grapalat"/>
          <w:sz w:val="24"/>
          <w:szCs w:val="24"/>
        </w:rPr>
        <w:t xml:space="preserve">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521A49" w:rsidRDefault="00B67CCD" w:rsidP="00045332">
      <w:pPr>
        <w:pStyle w:val="BodyTextIndent2"/>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4.3.</w:t>
      </w:r>
      <w:r w:rsidR="003065C4" w:rsidRPr="00521A49">
        <w:rPr>
          <w:rFonts w:ascii="GHEA Grapalat" w:hAnsi="GHEA Grapalat"/>
          <w:sz w:val="24"/>
          <w:szCs w:val="24"/>
        </w:rPr>
        <w:tab/>
      </w:r>
      <w:r w:rsidRPr="00521A49">
        <w:rPr>
          <w:rFonts w:ascii="GHEA Grapalat" w:hAnsi="GHEA Grapalat"/>
          <w:sz w:val="24"/>
          <w:szCs w:val="24"/>
        </w:rPr>
        <w:t>В заявке участник представляет: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1) утвержденное им заявление-объявление, предусмотренное пунктом 2.1 части 2 настоящего приглашения</w:t>
      </w:r>
      <w:r w:rsidR="003C5795" w:rsidRPr="00521A49">
        <w:rPr>
          <w:rFonts w:ascii="GHEA Grapalat" w:hAnsi="GHEA Grapalat"/>
          <w:lang w:val="hy-AM"/>
        </w:rPr>
        <w:t xml:space="preserve"> </w:t>
      </w:r>
      <w:r w:rsidR="003C5795" w:rsidRPr="00521A49">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521A49">
        <w:rPr>
          <w:rFonts w:ascii="GHEA Grapalat" w:hAnsi="GHEA Grapalat"/>
        </w:rPr>
        <w:t>, которое включает: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а) </w:t>
      </w:r>
      <w:r w:rsidR="003C5795" w:rsidRPr="00521A49">
        <w:rPr>
          <w:rFonts w:ascii="GHEA Grapalat" w:hAnsi="GHEA Grapalat"/>
        </w:rPr>
        <w:t xml:space="preserve">подтверждение </w:t>
      </w:r>
      <w:r w:rsidRPr="00521A49">
        <w:rPr>
          <w:rFonts w:ascii="GHEA Grapalat" w:hAnsi="GHEA Grapalat"/>
        </w:rPr>
        <w:t>о соответствии своих данных</w:t>
      </w:r>
      <w:ins w:id="1" w:author="Vardan" w:date="2022-10-29T23:48:00Z">
        <w:r w:rsidR="00E32603" w:rsidRPr="00521A49">
          <w:rPr>
            <w:rFonts w:ascii="GHEA Grapalat" w:hAnsi="GHEA Grapalat"/>
          </w:rPr>
          <w:t xml:space="preserve"> </w:t>
        </w:r>
      </w:ins>
      <w:r w:rsidR="00E32603" w:rsidRPr="00521A49">
        <w:rPr>
          <w:rFonts w:ascii="GHEA Grapalat" w:hAnsi="GHEA Grapalat"/>
        </w:rPr>
        <w:t>и данных аффилированных с ним лиц</w:t>
      </w:r>
      <w:r w:rsidRPr="00521A49">
        <w:rPr>
          <w:rFonts w:ascii="GHEA Grapalat" w:hAnsi="GHEA Grapalat"/>
        </w:rPr>
        <w:t xml:space="preserve"> требованиям права на участие, установленным настоящим приглашением;</w:t>
      </w:r>
    </w:p>
    <w:p w:rsidR="00C648DF" w:rsidRPr="00521A49" w:rsidRDefault="005F25EF" w:rsidP="00045332">
      <w:pPr>
        <w:ind w:firstLine="567"/>
        <w:contextualSpacing/>
        <w:jc w:val="both"/>
        <w:rPr>
          <w:rFonts w:ascii="GHEA Grapalat" w:hAnsi="GHEA Grapalat"/>
        </w:rPr>
      </w:pPr>
      <w:r w:rsidRPr="00521A49">
        <w:rPr>
          <w:rFonts w:ascii="GHEA Grapalat" w:hAnsi="GHEA Grapalat"/>
        </w:rPr>
        <w:t xml:space="preserve">   б) </w:t>
      </w:r>
      <w:r w:rsidR="003C5795" w:rsidRPr="00521A49">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21A49">
        <w:rPr>
          <w:rFonts w:ascii="GHEA Grapalat" w:hAnsi="GHEA Grapalat"/>
        </w:rPr>
        <w:t xml:space="preserve">настоящим </w:t>
      </w:r>
      <w:r w:rsidR="00CC2B97" w:rsidRPr="00521A49">
        <w:rPr>
          <w:rFonts w:ascii="GHEA Grapalat" w:hAnsi="GHEA Grapalat"/>
        </w:rPr>
        <w:t xml:space="preserve">приглашением </w:t>
      </w:r>
      <w:r w:rsidR="00023F8F" w:rsidRPr="00521A49">
        <w:rPr>
          <w:rFonts w:ascii="GHEA Grapalat" w:hAnsi="GHEA Grapalat"/>
        </w:rPr>
        <w:t>в случае признания отобранным участником</w:t>
      </w:r>
      <w:r w:rsidR="0049623A" w:rsidRPr="00521A49">
        <w:rPr>
          <w:rFonts w:ascii="GHEA Grapalat" w:hAnsi="GHEA Grapalat"/>
        </w:rPr>
        <w:t xml:space="preserve">    </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в) объявление об отсутствии</w:t>
      </w:r>
      <w:r w:rsidR="00FD4D68" w:rsidRPr="00521A49">
        <w:rPr>
          <w:rFonts w:ascii="GHEA Grapalat" w:hAnsi="GHEA Grapalat"/>
        </w:rPr>
        <w:t xml:space="preserve"> недобросовестной конкуренции,</w:t>
      </w:r>
      <w:r w:rsidRPr="00521A49">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21A49" w:rsidRDefault="001361B2" w:rsidP="00045332">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w:t>
      </w:r>
      <w:r w:rsidR="00B5181E" w:rsidRPr="00521A49">
        <w:rPr>
          <w:rFonts w:ascii="GHEA Grapalat" w:hAnsi="GHEA Grapalat"/>
          <w:sz w:val="24"/>
          <w:szCs w:val="24"/>
        </w:rPr>
        <w:t>д</w:t>
      </w:r>
      <w:r w:rsidR="00695E8D" w:rsidRPr="00521A49">
        <w:rPr>
          <w:rFonts w:ascii="GHEA Grapalat" w:hAnsi="GHEA Grapalat"/>
          <w:sz w:val="24"/>
          <w:szCs w:val="24"/>
        </w:rPr>
        <w:t>екларацию</w:t>
      </w:r>
      <w:r w:rsidR="006A7E82" w:rsidRPr="00521A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21A49">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521A49">
        <w:rPr>
          <w:rFonts w:ascii="GHEA Grapalat" w:hAnsi="GHEA Grapalat"/>
          <w:sz w:val="24"/>
          <w:szCs w:val="24"/>
        </w:rPr>
        <w:t>деклация</w:t>
      </w:r>
      <w:r w:rsidRPr="00521A49">
        <w:rPr>
          <w:rFonts w:ascii="GHEA Grapalat" w:hAnsi="GHEA Grapalat"/>
          <w:sz w:val="24"/>
          <w:szCs w:val="24"/>
        </w:rPr>
        <w:t>, после вскрытия заявок публик</w:t>
      </w:r>
      <w:r w:rsidR="006A7E82" w:rsidRPr="00521A49">
        <w:rPr>
          <w:rFonts w:ascii="GHEA Grapalat" w:hAnsi="GHEA Grapalat"/>
          <w:sz w:val="24"/>
          <w:szCs w:val="24"/>
        </w:rPr>
        <w:t>у</w:t>
      </w:r>
      <w:r w:rsidRPr="00521A49">
        <w:rPr>
          <w:rFonts w:ascii="GHEA Grapalat" w:hAnsi="GHEA Grapalat"/>
          <w:sz w:val="24"/>
          <w:szCs w:val="24"/>
        </w:rPr>
        <w:t>ется в бюллетене вместе с объявлением о решении заключить договор;</w:t>
      </w:r>
      <w:r w:rsidR="005F25EF" w:rsidRPr="00521A49">
        <w:rPr>
          <w:rFonts w:ascii="GHEA Grapalat" w:hAnsi="GHEA Grapalat"/>
          <w:sz w:val="24"/>
          <w:szCs w:val="24"/>
        </w:rPr>
        <w:t xml:space="preserve">  </w:t>
      </w:r>
    </w:p>
    <w:p w:rsidR="00071119" w:rsidRPr="00521A49"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521A49">
        <w:rPr>
          <w:rFonts w:ascii="GHEA Grapalat" w:hAnsi="GHEA Grapalat"/>
          <w:sz w:val="24"/>
          <w:szCs w:val="24"/>
        </w:rPr>
        <w:t xml:space="preserve">  </w:t>
      </w:r>
      <w:r w:rsidR="00932115" w:rsidRPr="00521A49">
        <w:rPr>
          <w:rFonts w:ascii="GHEA Grapalat" w:hAnsi="GHEA Grapalat"/>
          <w:sz w:val="24"/>
          <w:szCs w:val="24"/>
        </w:rPr>
        <w:t>2</w:t>
      </w:r>
      <w:r w:rsidR="005F25EF" w:rsidRPr="00521A49">
        <w:rPr>
          <w:rFonts w:ascii="GHEA Grapalat" w:hAnsi="GHEA Grapalat"/>
          <w:sz w:val="24"/>
          <w:szCs w:val="24"/>
        </w:rPr>
        <w:t>) технические характеристики</w:t>
      </w:r>
      <w:r w:rsidR="00932115" w:rsidRPr="00521A49">
        <w:rPr>
          <w:rFonts w:ascii="GHEA Grapalat" w:hAnsi="GHEA Grapalat" w:cs="Sylfaen"/>
          <w:sz w:val="24"/>
          <w:szCs w:val="24"/>
        </w:rPr>
        <w:t xml:space="preserve"> предлагаемого им товара</w:t>
      </w:r>
      <w:r w:rsidR="005F25EF" w:rsidRPr="00521A49">
        <w:rPr>
          <w:rFonts w:ascii="GHEA Grapalat" w:hAnsi="GHEA Grapalat"/>
          <w:sz w:val="24"/>
          <w:szCs w:val="24"/>
        </w:rPr>
        <w:t>, а также наименование производителя, (далее</w:t>
      </w:r>
      <w:r w:rsidR="005F25EF" w:rsidRPr="00521A49">
        <w:rPr>
          <w:rFonts w:ascii="Sylfaen" w:hAnsi="Sylfaen"/>
          <w:sz w:val="24"/>
          <w:szCs w:val="24"/>
        </w:rPr>
        <w:t> </w:t>
      </w:r>
      <w:r w:rsidR="005F25EF" w:rsidRPr="00521A49">
        <w:rPr>
          <w:rFonts w:ascii="GHEA Grapalat" w:hAnsi="GHEA Grapalat"/>
          <w:sz w:val="24"/>
          <w:szCs w:val="24"/>
        </w:rPr>
        <w:t>— полное описание товара)</w:t>
      </w:r>
      <w:r w:rsidR="00B82520" w:rsidRPr="00521A49">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521A49">
        <w:rPr>
          <w:rFonts w:ascii="GHEA Grapalat" w:hAnsi="GHEA Grapalat"/>
          <w:sz w:val="24"/>
          <w:szCs w:val="24"/>
        </w:rPr>
        <w:t>модель если не применяется условие, установленное последним предложением пункта 1.1 настоящей части</w:t>
      </w:r>
      <w:r w:rsidR="00962010" w:rsidRPr="00521A49">
        <w:rPr>
          <w:rFonts w:ascii="GHEA Grapalat" w:hAnsi="GHEA Grapalat" w:cs="Sylfaen"/>
          <w:sz w:val="24"/>
          <w:szCs w:val="24"/>
        </w:rPr>
        <w:t>:</w:t>
      </w:r>
      <w:r w:rsidR="00932115" w:rsidRPr="00521A49">
        <w:rPr>
          <w:rFonts w:ascii="GHEA Grapalat" w:hAnsi="GHEA Grapalat"/>
          <w:sz w:val="24"/>
          <w:szCs w:val="24"/>
        </w:rPr>
        <w:t xml:space="preserve"> </w:t>
      </w:r>
    </w:p>
    <w:p w:rsidR="00B67CCD" w:rsidRPr="00521A49"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lang w:val="hy-AM"/>
        </w:rPr>
        <w:t>3</w:t>
      </w:r>
      <w:r w:rsidR="0047117B" w:rsidRPr="00521A49">
        <w:rPr>
          <w:rFonts w:ascii="GHEA Grapalat" w:hAnsi="GHEA Grapalat"/>
          <w:sz w:val="24"/>
          <w:szCs w:val="24"/>
        </w:rPr>
        <w:t>)</w:t>
      </w:r>
      <w:r w:rsidR="00444026" w:rsidRPr="00521A49">
        <w:rPr>
          <w:rFonts w:ascii="GHEA Grapalat" w:hAnsi="GHEA Grapalat"/>
          <w:sz w:val="24"/>
          <w:szCs w:val="24"/>
        </w:rPr>
        <w:tab/>
      </w:r>
      <w:r w:rsidR="0047117B" w:rsidRPr="00521A49">
        <w:rPr>
          <w:rFonts w:ascii="GHEA Grapalat" w:hAnsi="GHEA Grapalat"/>
          <w:sz w:val="24"/>
          <w:szCs w:val="24"/>
        </w:rPr>
        <w:t>утвержденное им ценовое предложение;</w:t>
      </w:r>
    </w:p>
    <w:p w:rsidR="000845F6" w:rsidRPr="00521A49" w:rsidRDefault="00045332" w:rsidP="00045332">
      <w:pPr>
        <w:widowControl w:val="0"/>
        <w:tabs>
          <w:tab w:val="left" w:pos="1134"/>
        </w:tabs>
        <w:ind w:firstLine="567"/>
        <w:contextualSpacing/>
        <w:jc w:val="both"/>
        <w:rPr>
          <w:rFonts w:ascii="GHEA Grapalat" w:hAnsi="GHEA Grapalat" w:cs="Sylfaen"/>
        </w:rPr>
      </w:pPr>
      <w:r>
        <w:rPr>
          <w:rFonts w:ascii="GHEA Grapalat" w:hAnsi="GHEA Grapalat"/>
        </w:rPr>
        <w:t>4</w:t>
      </w:r>
      <w:r w:rsidR="003E3FD0" w:rsidRPr="00521A49">
        <w:rPr>
          <w:rFonts w:ascii="GHEA Grapalat" w:hAnsi="GHEA Grapalat"/>
        </w:rPr>
        <w:t>)</w:t>
      </w:r>
      <w:r w:rsidR="00333B85" w:rsidRPr="00521A49">
        <w:rPr>
          <w:rFonts w:ascii="GHEA Grapalat" w:hAnsi="GHEA Grapalat"/>
        </w:rPr>
        <w:tab/>
      </w:r>
      <w:r w:rsidR="003E3FD0" w:rsidRPr="00521A49">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21A49" w:rsidRDefault="00045332" w:rsidP="000453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lastRenderedPageBreak/>
        <w:t>5</w:t>
      </w:r>
      <w:r w:rsidR="003E3FD0" w:rsidRPr="00521A49">
        <w:rPr>
          <w:rFonts w:ascii="GHEA Grapalat" w:hAnsi="GHEA Grapalat"/>
          <w:sz w:val="24"/>
          <w:szCs w:val="24"/>
        </w:rPr>
        <w:t>)</w:t>
      </w:r>
      <w:r w:rsidR="00333B85" w:rsidRPr="00521A49">
        <w:rPr>
          <w:rFonts w:ascii="GHEA Grapalat" w:hAnsi="GHEA Grapalat"/>
          <w:sz w:val="24"/>
          <w:szCs w:val="24"/>
        </w:rPr>
        <w:tab/>
      </w:r>
      <w:r w:rsidR="003E3FD0" w:rsidRPr="00521A4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B16A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1A49">
        <w:rPr>
          <w:rFonts w:ascii="GHEA Grapalat" w:hAnsi="GHEA Grapalat" w:cs="Sylfaen"/>
        </w:rPr>
        <w:t xml:space="preserve"> (на один и тот же лот)</w:t>
      </w:r>
      <w:r w:rsidRPr="00521A49">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отклоняются как в порядке совместной деятельности, так и отдельно представленные заявки;</w:t>
      </w:r>
      <w:r w:rsidR="00BA6300" w:rsidRPr="00521A49">
        <w:rPr>
          <w:rStyle w:val="FootnoteReference"/>
          <w:rFonts w:ascii="GHEA Grapalat" w:hAnsi="GHEA Grapalat" w:cs="Sylfaen"/>
        </w:rPr>
        <w:footnoteReference w:customMarkFollows="1" w:id="1"/>
        <w:t>7</w:t>
      </w:r>
    </w:p>
    <w:p w:rsidR="00721677" w:rsidRPr="00521A49" w:rsidRDefault="00721677" w:rsidP="00045332">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521A49" w:rsidRDefault="0049655D" w:rsidP="00045332">
      <w:pPr>
        <w:ind w:firstLine="567"/>
        <w:contextualSpacing/>
        <w:rPr>
          <w:rFonts w:ascii="GHEA Grapalat" w:hAnsi="GHEA Grapalat"/>
          <w:b/>
        </w:rPr>
      </w:pPr>
    </w:p>
    <w:p w:rsidR="00C407B5" w:rsidRPr="00521A49" w:rsidRDefault="00C407B5" w:rsidP="00962010">
      <w:pPr>
        <w:widowControl w:val="0"/>
        <w:spacing w:after="160"/>
        <w:jc w:val="center"/>
        <w:rPr>
          <w:rFonts w:ascii="GHEA Grapalat" w:hAnsi="GHEA Grapalat"/>
          <w:b/>
        </w:rPr>
        <w:sectPr w:rsidR="00C407B5" w:rsidRPr="00521A49" w:rsidSect="00521A49">
          <w:footnotePr>
            <w:pos w:val="beneathText"/>
            <w:numStart w:val="8"/>
          </w:footnotePr>
          <w:pgSz w:w="11906" w:h="16838" w:code="9"/>
          <w:pgMar w:top="709" w:right="707" w:bottom="1134" w:left="709" w:header="561" w:footer="561" w:gutter="0"/>
          <w:cols w:space="720"/>
          <w:docGrid w:linePitch="326"/>
        </w:sectPr>
      </w:pPr>
    </w:p>
    <w:p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lastRenderedPageBreak/>
        <w:t>5.</w:t>
      </w:r>
      <w:r w:rsidR="00C8055A" w:rsidRPr="00521A49">
        <w:rPr>
          <w:rFonts w:ascii="GHEA Grapalat" w:hAnsi="GHEA Grapalat"/>
          <w:b/>
        </w:rPr>
        <w:t xml:space="preserve">ЦЕНОВОЕ ПРЕДЛОЖЕНИЕ ЗАЯВКИ </w:t>
      </w:r>
    </w:p>
    <w:p w:rsidR="00A45946" w:rsidRPr="00521A49" w:rsidRDefault="00C8055A" w:rsidP="00B55614">
      <w:pPr>
        <w:widowControl w:val="0"/>
        <w:tabs>
          <w:tab w:val="left" w:pos="1134"/>
        </w:tabs>
        <w:ind w:firstLine="567"/>
        <w:contextualSpacing/>
        <w:jc w:val="both"/>
        <w:rPr>
          <w:rFonts w:ascii="GHEA Grapalat" w:hAnsi="GHEA Grapalat"/>
        </w:rPr>
      </w:pPr>
      <w:r w:rsidRPr="00521A49">
        <w:rPr>
          <w:rFonts w:ascii="GHEA Grapalat" w:hAnsi="GHEA Grapalat"/>
        </w:rPr>
        <w:t>5.1</w:t>
      </w:r>
      <w:r w:rsidR="00A34DFE" w:rsidRPr="00521A49">
        <w:rPr>
          <w:rFonts w:ascii="GHEA Grapalat" w:hAnsi="GHEA Grapalat"/>
        </w:rPr>
        <w:t>.</w:t>
      </w:r>
      <w:r w:rsidR="00333B85" w:rsidRPr="00521A49">
        <w:rPr>
          <w:rFonts w:ascii="GHEA Grapalat" w:hAnsi="GHEA Grapalat"/>
        </w:rPr>
        <w:tab/>
      </w:r>
      <w:r w:rsidRPr="00521A4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21A49"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5.2.</w:t>
      </w:r>
      <w:r w:rsidR="00333B85" w:rsidRPr="00521A49">
        <w:rPr>
          <w:rFonts w:ascii="GHEA Grapalat" w:hAnsi="GHEA Grapalat"/>
          <w:sz w:val="24"/>
          <w:szCs w:val="24"/>
        </w:rPr>
        <w:tab/>
      </w:r>
      <w:r w:rsidRPr="00521A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21A49">
        <w:rPr>
          <w:rFonts w:ascii="GHEA Grapalat" w:hAnsi="GHEA Grapalat"/>
          <w:sz w:val="24"/>
          <w:szCs w:val="24"/>
        </w:rPr>
        <w:t xml:space="preserve"> </w:t>
      </w:r>
      <w:r w:rsidR="00443317" w:rsidRPr="00521A49">
        <w:rPr>
          <w:rFonts w:ascii="GHEA Grapalat" w:hAnsi="GHEA Grapalat"/>
          <w:sz w:val="24"/>
          <w:szCs w:val="24"/>
        </w:rPr>
        <w:t>-</w:t>
      </w:r>
      <w:r w:rsidRPr="00521A49">
        <w:rPr>
          <w:rFonts w:ascii="GHEA Grapalat" w:hAnsi="GHEA Grapalat"/>
          <w:sz w:val="24"/>
          <w:szCs w:val="24"/>
        </w:rPr>
        <w:t xml:space="preserve"> </w:t>
      </w:r>
      <w:r w:rsidR="00443317" w:rsidRPr="00521A49">
        <w:rPr>
          <w:rFonts w:ascii="GHEA Grapalat" w:hAnsi="GHEA Grapalat"/>
          <w:sz w:val="24"/>
          <w:szCs w:val="24"/>
        </w:rPr>
        <w:t>стоимость</w:t>
      </w:r>
      <w:r w:rsidR="00F677F1" w:rsidRPr="00521A49">
        <w:rPr>
          <w:rFonts w:ascii="GHEA Grapalat" w:hAnsi="GHEA Grapalat"/>
          <w:sz w:val="24"/>
          <w:szCs w:val="24"/>
        </w:rPr>
        <w:t xml:space="preserve"> (совокупность себестоимости и прогнозируемой прибыли) </w:t>
      </w:r>
      <w:r w:rsidRPr="00521A4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21A49" w:rsidRDefault="00B95FE0" w:rsidP="00B55614">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заполнены только цифрами, а графа "общая цена" — и прописью, и цифрами или только прописью.</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б.</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521A49">
        <w:rPr>
          <w:rFonts w:ascii="GHEA Grapalat" w:hAnsi="GHEA Grapalat"/>
          <w:sz w:val="24"/>
          <w:szCs w:val="24"/>
        </w:rPr>
        <w:t>десятых – до целого числа ниже, а пять десятых и более – до целого числа выше</w:t>
      </w:r>
      <w:r w:rsidR="004943E6" w:rsidRPr="00521A49">
        <w:rPr>
          <w:rFonts w:ascii="GHEA Grapalat" w:hAnsi="GHEA Grapalat"/>
          <w:sz w:val="24"/>
          <w:szCs w:val="24"/>
        </w:rPr>
        <w:t>,</w:t>
      </w:r>
    </w:p>
    <w:p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е. в суммах, заполненных буквами в графах ценового пред</w:t>
      </w:r>
      <w:r w:rsidR="00413595" w:rsidRPr="00521A49">
        <w:rPr>
          <w:rFonts w:ascii="GHEA Grapalat" w:hAnsi="GHEA Grapalat"/>
          <w:sz w:val="24"/>
          <w:szCs w:val="24"/>
        </w:rPr>
        <w:t>ложения, лумы указаны в цифрах.</w:t>
      </w:r>
    </w:p>
    <w:p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521A49" w:rsidRDefault="00096865" w:rsidP="0066642D">
      <w:pPr>
        <w:pStyle w:val="BodyTextIndent2"/>
        <w:widowControl w:val="0"/>
        <w:spacing w:line="240" w:lineRule="auto"/>
        <w:ind w:firstLine="567"/>
        <w:rPr>
          <w:rFonts w:ascii="GHEA Grapalat" w:hAnsi="GHEA Grapalat"/>
          <w:sz w:val="24"/>
          <w:szCs w:val="24"/>
        </w:rPr>
      </w:pPr>
    </w:p>
    <w:p w:rsidR="00C407B5" w:rsidRPr="00521A49" w:rsidRDefault="00C407B5" w:rsidP="00962010">
      <w:pPr>
        <w:widowControl w:val="0"/>
        <w:spacing w:after="160"/>
        <w:ind w:left="567" w:right="565"/>
        <w:jc w:val="center"/>
        <w:rPr>
          <w:rFonts w:ascii="GHEA Grapalat" w:hAnsi="GHEA Grapalat"/>
          <w:b/>
        </w:rPr>
        <w:sectPr w:rsidR="00C407B5"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6. СРОК ДЕЙСТВИЯ ЗАЯВКИ, </w:t>
      </w:r>
      <w:r w:rsidR="00294F67" w:rsidRPr="00521A49">
        <w:rPr>
          <w:rFonts w:ascii="GHEA Grapalat" w:hAnsi="GHEA Grapalat"/>
          <w:b/>
        </w:rPr>
        <w:br/>
      </w:r>
      <w:r w:rsidRPr="00521A49">
        <w:rPr>
          <w:rFonts w:ascii="GHEA Grapalat" w:hAnsi="GHEA Grapalat"/>
          <w:b/>
        </w:rPr>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21A49" w:rsidRDefault="00FA0E41" w:rsidP="00962010">
      <w:pPr>
        <w:widowControl w:val="0"/>
        <w:spacing w:after="160"/>
        <w:ind w:firstLine="567"/>
        <w:jc w:val="center"/>
        <w:rPr>
          <w:rFonts w:ascii="GHEA Grapalat" w:hAnsi="GHEA Grapalat"/>
          <w:b/>
        </w:rPr>
      </w:pPr>
    </w:p>
    <w:p w:rsidR="00096865" w:rsidRPr="00291850" w:rsidRDefault="00E70FC4" w:rsidP="00962010">
      <w:pPr>
        <w:widowControl w:val="0"/>
        <w:spacing w:after="160"/>
        <w:jc w:val="center"/>
        <w:rPr>
          <w:rFonts w:ascii="GHEA Grapalat" w:hAnsi="GHEA Grapalat"/>
          <w:b/>
        </w:rPr>
      </w:pPr>
      <w:r w:rsidRPr="00291850">
        <w:rPr>
          <w:rFonts w:ascii="GHEA Grapalat" w:hAnsi="GHEA Grapalat"/>
          <w:b/>
        </w:rPr>
        <w:t xml:space="preserve">8.ВСКРЫТИЕ, ОЦЕНКА ЗАЯВОК И </w:t>
      </w:r>
      <w:r w:rsidR="008E3C53" w:rsidRPr="00291850">
        <w:rPr>
          <w:rFonts w:ascii="GHEA Grapalat" w:hAnsi="GHEA Grapalat"/>
          <w:b/>
        </w:rPr>
        <w:br/>
      </w:r>
      <w:r w:rsidR="00807178" w:rsidRPr="00291850">
        <w:rPr>
          <w:rFonts w:ascii="GHEA Grapalat" w:hAnsi="GHEA Grapalat"/>
          <w:b/>
        </w:rPr>
        <w:t xml:space="preserve">ПОДВЕДЕНИЕ ИТОГОВ </w:t>
      </w:r>
    </w:p>
    <w:p w:rsidR="006463DE" w:rsidRPr="00291850" w:rsidRDefault="00FD2748" w:rsidP="00B55614">
      <w:pPr>
        <w:pStyle w:val="BodyTextIndent2"/>
        <w:widowControl w:val="0"/>
        <w:tabs>
          <w:tab w:val="left" w:pos="1134"/>
        </w:tabs>
        <w:spacing w:line="240" w:lineRule="auto"/>
        <w:ind w:firstLine="567"/>
        <w:contextualSpacing/>
        <w:rPr>
          <w:rFonts w:ascii="GHEA Grapalat" w:hAnsi="GHEA Grapalat" w:cs="Tahoma"/>
          <w:sz w:val="24"/>
          <w:szCs w:val="24"/>
        </w:rPr>
      </w:pPr>
      <w:r w:rsidRPr="00291850">
        <w:rPr>
          <w:rFonts w:ascii="GHEA Grapalat" w:hAnsi="GHEA Grapalat"/>
          <w:sz w:val="24"/>
          <w:szCs w:val="24"/>
        </w:rPr>
        <w:t>8.1</w:t>
      </w:r>
      <w:r w:rsidR="00D07367" w:rsidRPr="00291850">
        <w:rPr>
          <w:rFonts w:ascii="GHEA Grapalat" w:hAnsi="GHEA Grapalat"/>
          <w:sz w:val="24"/>
          <w:szCs w:val="24"/>
        </w:rPr>
        <w:t>.</w:t>
      </w:r>
      <w:r w:rsidR="00D07367" w:rsidRPr="00291850">
        <w:rPr>
          <w:rFonts w:ascii="GHEA Grapalat" w:hAnsi="GHEA Grapalat"/>
          <w:sz w:val="24"/>
          <w:szCs w:val="24"/>
        </w:rPr>
        <w:tab/>
      </w:r>
      <w:r w:rsidR="006463DE" w:rsidRPr="00291850">
        <w:rPr>
          <w:rFonts w:ascii="GHEA Grapalat" w:hAnsi="GHEA Grapalat"/>
          <w:sz w:val="24"/>
          <w:szCs w:val="24"/>
        </w:rPr>
        <w:t xml:space="preserve">Вскрытие заявок произойдет </w:t>
      </w:r>
      <w:r w:rsidR="006463DE" w:rsidRPr="00291850">
        <w:rPr>
          <w:rFonts w:ascii="GHEA Grapalat" w:hAnsi="GHEA Grapalat"/>
          <w:b/>
          <w:sz w:val="24"/>
          <w:szCs w:val="24"/>
        </w:rPr>
        <w:t xml:space="preserve">на </w:t>
      </w:r>
      <w:r w:rsidR="00D907BD" w:rsidRPr="00D907BD">
        <w:rPr>
          <w:rFonts w:ascii="GHEA Grapalat" w:hAnsi="GHEA Grapalat"/>
          <w:b/>
          <w:sz w:val="24"/>
          <w:szCs w:val="24"/>
        </w:rPr>
        <w:t>7</w:t>
      </w:r>
      <w:r w:rsidR="006463DE" w:rsidRPr="00291850">
        <w:rPr>
          <w:rFonts w:ascii="GHEA Grapalat" w:hAnsi="GHEA Grapalat"/>
          <w:b/>
          <w:sz w:val="24"/>
          <w:szCs w:val="24"/>
        </w:rPr>
        <w:t>-</w:t>
      </w:r>
      <w:r w:rsidR="00D907BD" w:rsidRPr="00D907BD">
        <w:rPr>
          <w:rFonts w:ascii="GHEA Grapalat" w:hAnsi="GHEA Grapalat"/>
          <w:b/>
          <w:sz w:val="24"/>
          <w:szCs w:val="24"/>
        </w:rPr>
        <w:t>ой</w:t>
      </w:r>
      <w:r w:rsidR="006463DE" w:rsidRPr="00291850">
        <w:rPr>
          <w:rFonts w:ascii="GHEA Grapalat" w:hAnsi="GHEA Grapalat"/>
          <w:b/>
          <w:sz w:val="24"/>
          <w:szCs w:val="24"/>
        </w:rPr>
        <w:t xml:space="preserve"> день в 1</w:t>
      </w:r>
      <w:r w:rsidR="00D907BD" w:rsidRPr="00D907BD">
        <w:rPr>
          <w:rFonts w:ascii="GHEA Grapalat" w:hAnsi="GHEA Grapalat"/>
          <w:b/>
          <w:sz w:val="24"/>
          <w:szCs w:val="24"/>
        </w:rPr>
        <w:t>5</w:t>
      </w:r>
      <w:r w:rsidR="006463DE" w:rsidRPr="00291850">
        <w:rPr>
          <w:rFonts w:ascii="GHEA Grapalat" w:hAnsi="GHEA Grapalat"/>
          <w:b/>
          <w:sz w:val="24"/>
          <w:szCs w:val="24"/>
        </w:rPr>
        <w:t>:30 часов</w:t>
      </w:r>
      <w:r w:rsidR="006463DE" w:rsidRPr="00291850">
        <w:rPr>
          <w:rFonts w:ascii="GHEA Grapalat" w:hAnsi="GHEA Grapalat"/>
          <w:sz w:val="24"/>
          <w:szCs w:val="24"/>
        </w:rPr>
        <w:t xml:space="preserve"> со дня опубликования в бюллетене объявления и приглашения на настоящую процедуру. </w:t>
      </w:r>
    </w:p>
    <w:p w:rsidR="00C64E56" w:rsidRPr="00291850" w:rsidRDefault="009B6D58" w:rsidP="00B55614">
      <w:pPr>
        <w:widowControl w:val="0"/>
        <w:ind w:firstLine="567"/>
        <w:contextualSpacing/>
        <w:jc w:val="both"/>
        <w:rPr>
          <w:rFonts w:ascii="GHEA Grapalat" w:hAnsi="GHEA Grapalat"/>
        </w:rPr>
      </w:pPr>
      <w:r w:rsidRPr="00291850">
        <w:rPr>
          <w:rFonts w:ascii="GHEA Grapalat" w:hAnsi="GHEA Grapalat"/>
        </w:rPr>
        <w:t>На заседании по вскрытию</w:t>
      </w:r>
      <w:r w:rsidR="001F2926" w:rsidRPr="00291850">
        <w:rPr>
          <w:rFonts w:ascii="GHEA Grapalat" w:hAnsi="GHEA Grapalat"/>
        </w:rPr>
        <w:t xml:space="preserve"> и оценке</w:t>
      </w:r>
      <w:r w:rsidRPr="00291850">
        <w:rPr>
          <w:rFonts w:ascii="GHEA Grapalat" w:hAnsi="GHEA Grapalat"/>
        </w:rPr>
        <w:t xml:space="preserve"> заявок</w:t>
      </w:r>
      <w:r w:rsidR="00C64E56" w:rsidRPr="00291850">
        <w:rPr>
          <w:rFonts w:ascii="GHEA Grapalat" w:hAnsi="GHEA Grapalat"/>
        </w:rPr>
        <w:t>:</w:t>
      </w:r>
    </w:p>
    <w:p w:rsidR="00576D5D" w:rsidRPr="00521A49" w:rsidRDefault="009B6D58" w:rsidP="00B55614">
      <w:pPr>
        <w:widowControl w:val="0"/>
        <w:ind w:firstLine="567"/>
        <w:contextualSpacing/>
        <w:jc w:val="both"/>
        <w:rPr>
          <w:rFonts w:ascii="GHEA Grapalat" w:hAnsi="GHEA Grapalat"/>
        </w:rPr>
      </w:pPr>
      <w:r w:rsidRPr="00291850">
        <w:rPr>
          <w:rFonts w:ascii="GHEA Grapalat" w:hAnsi="GHEA Grapalat"/>
        </w:rPr>
        <w:t xml:space="preserve"> </w:t>
      </w:r>
      <w:r w:rsidR="00576D5D" w:rsidRPr="00291850">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291850">
        <w:rPr>
          <w:rFonts w:ascii="GHEA Grapalat" w:hAnsi="GHEA Grapalat"/>
        </w:rPr>
        <w:t xml:space="preserve">закупки </w:t>
      </w:r>
      <w:r w:rsidR="00576D5D" w:rsidRPr="00291850">
        <w:rPr>
          <w:rFonts w:ascii="GHEA Grapalat" w:hAnsi="GHEA Grapalat"/>
        </w:rPr>
        <w:t>на закупаемые в рамках настоящей процедуры товары, а также выраженные одним числом ценовые предложения</w:t>
      </w:r>
      <w:r w:rsidR="00576D5D" w:rsidRPr="00521A49">
        <w:rPr>
          <w:rFonts w:ascii="GHEA Grapalat" w:hAnsi="GHEA Grapalat"/>
        </w:rPr>
        <w:t xml:space="preserve"> подавших заявки участников, принимая за основание представленную прописью запись</w:t>
      </w:r>
      <w:r w:rsidR="0052594C" w:rsidRPr="00521A49">
        <w:rPr>
          <w:rFonts w:ascii="GHEA Grapalat" w:hAnsi="GHEA Grapalat"/>
        </w:rPr>
        <w:t>;</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б.</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семдесять пять</w:t>
      </w:r>
      <w:r w:rsidRPr="00521A49">
        <w:rPr>
          <w:rFonts w:ascii="GHEA Grapalat" w:hAnsi="GHEA Grapalat"/>
        </w:rPr>
        <w:t xml:space="preserve"> лотов</w:t>
      </w:r>
      <w:r w:rsidR="00CA7C54" w:rsidRPr="00521A49">
        <w:rPr>
          <w:rFonts w:ascii="GHEA Grapalat" w:hAnsi="GHEA Grapalat"/>
        </w:rPr>
        <w:t xml:space="preserve">- оценка </w:t>
      </w:r>
      <w:r w:rsidR="009A796C" w:rsidRPr="00521A49">
        <w:rPr>
          <w:rFonts w:ascii="GHEA Grapalat" w:hAnsi="GHEA Grapalat"/>
        </w:rPr>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rsidR="00B514E8" w:rsidRPr="00521A49" w:rsidRDefault="00FD2748"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21A49">
        <w:rPr>
          <w:rFonts w:ascii="GHEA Grapalat" w:hAnsi="GHEA Grapalat"/>
          <w:sz w:val="24"/>
          <w:szCs w:val="24"/>
        </w:rPr>
        <w:t>.</w:t>
      </w:r>
    </w:p>
    <w:p w:rsidR="004A0788" w:rsidRPr="00521A49" w:rsidRDefault="00FD2748" w:rsidP="00B55614">
      <w:pPr>
        <w:pStyle w:val="BodyTextIndent"/>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Pr="00521A49">
        <w:rPr>
          <w:rFonts w:ascii="GHEA Grapalat" w:hAnsi="GHEA Grapalat"/>
          <w:i w:val="0"/>
          <w:sz w:val="24"/>
          <w:szCs w:val="24"/>
        </w:rPr>
        <w:lastRenderedPageBreak/>
        <w:t>курсу</w:t>
      </w:r>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rsidR="00B15493" w:rsidRPr="00521A49" w:rsidRDefault="00FD2748"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8.</w:t>
      </w:r>
      <w:r w:rsidR="001E1D4C" w:rsidRPr="00521A49">
        <w:rPr>
          <w:rFonts w:ascii="GHEA Grapalat" w:hAnsi="GHEA Grapalat"/>
          <w:i w:val="0"/>
          <w:sz w:val="24"/>
          <w:szCs w:val="24"/>
        </w:rPr>
        <w:t>5</w:t>
      </w:r>
      <w:r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21A49">
        <w:rPr>
          <w:rFonts w:ascii="GHEA Grapalat" w:hAnsi="GHEA Grapalat"/>
          <w:i w:val="0"/>
          <w:sz w:val="24"/>
          <w:szCs w:val="24"/>
        </w:rPr>
        <w:t>отобранного или непризнанных таковыми участников</w:t>
      </w:r>
      <w:r w:rsidRPr="00521A49">
        <w:rPr>
          <w:rFonts w:ascii="GHEA Grapalat" w:hAnsi="GHEA Grapalat"/>
          <w:i w:val="0"/>
          <w:sz w:val="24"/>
          <w:szCs w:val="24"/>
        </w:rPr>
        <w:t xml:space="preserve">. </w:t>
      </w:r>
      <w:r w:rsidR="002F2045" w:rsidRPr="00521A49">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21A49">
        <w:rPr>
          <w:rFonts w:ascii="GHEA Grapalat" w:hAnsi="GHEA Grapalat"/>
          <w:i w:val="0"/>
          <w:sz w:val="24"/>
          <w:szCs w:val="24"/>
        </w:rPr>
        <w:t>.</w:t>
      </w:r>
    </w:p>
    <w:p w:rsidR="00F002B5" w:rsidRPr="00521A49" w:rsidRDefault="00F002B5"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 xml:space="preserve">При равенстве предложенных </w:t>
      </w:r>
      <w:r w:rsidR="002D3CD8" w:rsidRPr="00521A49">
        <w:rPr>
          <w:rFonts w:ascii="GHEA Grapalat" w:hAnsi="GHEA Grapalat"/>
          <w:i w:val="0"/>
          <w:sz w:val="24"/>
          <w:szCs w:val="24"/>
        </w:rPr>
        <w:t>наименьших цен-:</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186559" w:rsidRPr="00521A49">
        <w:rPr>
          <w:rFonts w:ascii="GHEA Grapalat" w:hAnsi="GHEA Grapalat"/>
          <w:sz w:val="24"/>
          <w:szCs w:val="24"/>
        </w:rPr>
        <w:tab/>
      </w:r>
      <w:r w:rsidRPr="00521A49">
        <w:rPr>
          <w:rFonts w:ascii="GHEA Grapalat" w:hAnsi="GHEA Grapalat"/>
          <w:sz w:val="24"/>
          <w:szCs w:val="24"/>
        </w:rPr>
        <w:t>для определения</w:t>
      </w:r>
      <w:r w:rsidR="005F09CE" w:rsidRPr="00521A49">
        <w:rPr>
          <w:rFonts w:ascii="GHEA Grapalat" w:hAnsi="GHEA Grapalat"/>
          <w:sz w:val="24"/>
          <w:szCs w:val="24"/>
        </w:rPr>
        <w:t xml:space="preserve"> </w:t>
      </w:r>
      <w:r w:rsidR="00FC5859" w:rsidRPr="00521A49">
        <w:rPr>
          <w:rFonts w:ascii="GHEA Grapalat" w:hAnsi="GHEA Grapalat"/>
          <w:sz w:val="24"/>
          <w:szCs w:val="24"/>
        </w:rPr>
        <w:t xml:space="preserve">отобранного </w:t>
      </w:r>
      <w:r w:rsidR="002F27C9" w:rsidRPr="00521A49">
        <w:rPr>
          <w:rFonts w:ascii="GHEA Grapalat" w:hAnsi="GHEA Grapalat"/>
          <w:sz w:val="24"/>
          <w:szCs w:val="24"/>
        </w:rPr>
        <w:t>и</w:t>
      </w:r>
      <w:r w:rsidR="00FC5859" w:rsidRPr="00521A49">
        <w:rPr>
          <w:rFonts w:ascii="GHEA Grapalat" w:hAnsi="GHEA Grapalat"/>
          <w:sz w:val="24"/>
          <w:szCs w:val="24"/>
        </w:rPr>
        <w:t xml:space="preserve"> непризнанных таковыми </w:t>
      </w:r>
      <w:r w:rsidRPr="00521A49">
        <w:rPr>
          <w:rFonts w:ascii="GHEA Grapalat" w:hAnsi="GHEA Grapalat"/>
          <w:sz w:val="24"/>
          <w:szCs w:val="24"/>
        </w:rPr>
        <w:t xml:space="preserve">участников, </w:t>
      </w:r>
      <w:r w:rsidR="00A55C6C" w:rsidRPr="00521A49">
        <w:rPr>
          <w:rFonts w:ascii="GHEA Grapalat" w:hAnsi="GHEA Grapalat"/>
          <w:sz w:val="24"/>
          <w:szCs w:val="24"/>
        </w:rPr>
        <w:t>на заседаниии комиссии с предложившими равные цены участниками,</w:t>
      </w:r>
      <w:r w:rsidRPr="00521A49">
        <w:rPr>
          <w:rFonts w:ascii="GHEA Grapalat" w:hAnsi="GHEA Grapalat"/>
          <w:sz w:val="24"/>
          <w:szCs w:val="24"/>
        </w:rPr>
        <w:t xml:space="preserve"> проводятся одновременные переговоры, если </w:t>
      </w:r>
      <w:r w:rsidR="006248D3" w:rsidRPr="00521A49">
        <w:rPr>
          <w:rFonts w:ascii="GHEA Grapalat" w:hAnsi="GHEA Grapalat"/>
          <w:sz w:val="24"/>
          <w:szCs w:val="24"/>
        </w:rPr>
        <w:t>эти</w:t>
      </w:r>
      <w:r w:rsidRPr="00521A49">
        <w:rPr>
          <w:rFonts w:ascii="GHEA Grapalat" w:hAnsi="GHEA Grapalat"/>
          <w:sz w:val="24"/>
          <w:szCs w:val="24"/>
        </w:rPr>
        <w:t xml:space="preserve"> участники (наделенные соответствующим полномочием представители)</w:t>
      </w:r>
      <w:r w:rsidR="0075330D" w:rsidRPr="00521A49">
        <w:rPr>
          <w:rFonts w:ascii="GHEA Grapalat" w:hAnsi="GHEA Grapalat"/>
          <w:sz w:val="24"/>
          <w:szCs w:val="24"/>
        </w:rPr>
        <w:t xml:space="preserve"> присутствуют на заседании,</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б.</w:t>
      </w:r>
      <w:r w:rsidR="00186559" w:rsidRPr="00521A49">
        <w:rPr>
          <w:rFonts w:ascii="GHEA Grapalat" w:hAnsi="GHEA Grapalat"/>
          <w:sz w:val="24"/>
          <w:szCs w:val="24"/>
        </w:rPr>
        <w:tab/>
      </w:r>
      <w:r w:rsidRPr="00521A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21A49">
        <w:rPr>
          <w:rFonts w:ascii="GHEA Grapalat" w:hAnsi="GHEA Grapalat"/>
          <w:sz w:val="24"/>
          <w:szCs w:val="24"/>
        </w:rPr>
        <w:t>в электронной форме</w:t>
      </w:r>
      <w:r w:rsidRPr="00521A49">
        <w:rPr>
          <w:rFonts w:ascii="GHEA Grapalat" w:hAnsi="GHEA Grapalat"/>
          <w:sz w:val="24"/>
          <w:szCs w:val="24"/>
        </w:rPr>
        <w:t xml:space="preserve"> одновременно уведомляет всех участников</w:t>
      </w:r>
      <w:r w:rsidR="002615E2" w:rsidRPr="00521A49">
        <w:rPr>
          <w:rFonts w:ascii="GHEA Grapalat" w:hAnsi="GHEA Grapalat"/>
          <w:sz w:val="24"/>
          <w:szCs w:val="24"/>
        </w:rPr>
        <w:t xml:space="preserve"> представившими равные цены</w:t>
      </w:r>
      <w:r w:rsidRPr="00521A49">
        <w:rPr>
          <w:rFonts w:ascii="GHEA Grapalat" w:hAnsi="GHEA Grapalat"/>
          <w:sz w:val="24"/>
          <w:szCs w:val="24"/>
        </w:rPr>
        <w:t xml:space="preserve"> </w:t>
      </w:r>
      <w:r w:rsidR="00BB7A52" w:rsidRPr="00521A49">
        <w:rPr>
          <w:rFonts w:ascii="GHEA Grapalat" w:hAnsi="GHEA Grapalat"/>
          <w:sz w:val="24"/>
          <w:szCs w:val="24"/>
        </w:rPr>
        <w:t>об условиях, продолжительности,</w:t>
      </w:r>
      <w:r w:rsidRPr="00521A49">
        <w:rPr>
          <w:rFonts w:ascii="GHEA Grapalat" w:hAnsi="GHEA Grapalat"/>
          <w:sz w:val="24"/>
          <w:szCs w:val="24"/>
        </w:rPr>
        <w:t xml:space="preserve"> дате, времени и месте проведения одновременных переговоров по снижению цен,</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в.</w:t>
      </w:r>
      <w:r w:rsidR="00186559" w:rsidRPr="00521A49">
        <w:rPr>
          <w:rFonts w:ascii="GHEA Grapalat" w:hAnsi="GHEA Grapalat"/>
          <w:sz w:val="24"/>
          <w:szCs w:val="24"/>
        </w:rPr>
        <w:tab/>
      </w:r>
      <w:r w:rsidRPr="00521A49">
        <w:rPr>
          <w:rFonts w:ascii="GHEA Grapalat" w:hAnsi="GHEA Grapalat"/>
          <w:sz w:val="24"/>
          <w:szCs w:val="24"/>
        </w:rPr>
        <w:t xml:space="preserve">переговоры проводятся не раннее чем на второй и не позднее чем на </w:t>
      </w:r>
      <w:r w:rsidR="00996FDC" w:rsidRPr="00521A49">
        <w:rPr>
          <w:rFonts w:ascii="GHEA Grapalat" w:hAnsi="GHEA Grapalat"/>
          <w:sz w:val="24"/>
          <w:szCs w:val="24"/>
        </w:rPr>
        <w:t xml:space="preserve">пятый </w:t>
      </w:r>
      <w:r w:rsidRPr="00521A49">
        <w:rPr>
          <w:rFonts w:ascii="GHEA Grapalat" w:hAnsi="GHEA Grapalat"/>
          <w:sz w:val="24"/>
          <w:szCs w:val="24"/>
        </w:rPr>
        <w:t>рабочий день со дня отправки извещения</w:t>
      </w:r>
      <w:r w:rsidR="00A50C53" w:rsidRPr="00521A49">
        <w:rPr>
          <w:rFonts w:ascii="GHEA Grapalat" w:hAnsi="GHEA Grapalat"/>
          <w:sz w:val="24"/>
          <w:szCs w:val="24"/>
        </w:rPr>
        <w:t>,</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г.</w:t>
      </w:r>
      <w:r w:rsidR="00186559" w:rsidRPr="00521A49">
        <w:rPr>
          <w:rFonts w:ascii="GHEA Grapalat" w:hAnsi="GHEA Grapalat"/>
          <w:sz w:val="24"/>
          <w:szCs w:val="24"/>
        </w:rPr>
        <w:tab/>
      </w:r>
      <w:r w:rsidRPr="00521A4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21A49">
        <w:rPr>
          <w:rFonts w:ascii="GHEA Grapalat" w:hAnsi="GHEA Grapalat"/>
          <w:sz w:val="24"/>
          <w:szCs w:val="24"/>
        </w:rPr>
        <w:t>другого участника</w:t>
      </w:r>
      <w:r w:rsidRPr="00521A4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7460A3" w:rsidRPr="00521A49"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00D3233F">
        <w:rPr>
          <w:rFonts w:ascii="GHEA Grapalat" w:hAnsi="GHEA Grapalat"/>
          <w:sz w:val="24"/>
          <w:szCs w:val="24"/>
        </w:rPr>
        <w:t>.</w:t>
      </w:r>
      <w:r w:rsidRPr="00521A4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объявлятся несостоявшейся.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222CDB" w:rsidRPr="00521A49">
        <w:rPr>
          <w:rFonts w:ascii="GHEA Grapalat" w:hAnsi="GHEA Grapalat"/>
          <w:sz w:val="24"/>
          <w:szCs w:val="24"/>
        </w:rPr>
        <w:t>6</w:t>
      </w:r>
      <w:r w:rsidRPr="00521A49">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521A49" w:rsidRDefault="00FD2748" w:rsidP="00B55614">
      <w:pPr>
        <w:widowControl w:val="0"/>
        <w:tabs>
          <w:tab w:val="left" w:pos="1134"/>
        </w:tabs>
        <w:ind w:firstLine="567"/>
        <w:contextualSpacing/>
        <w:jc w:val="both"/>
        <w:rPr>
          <w:rFonts w:ascii="GHEA Grapalat" w:hAnsi="GHEA Grapalat"/>
        </w:rPr>
      </w:pPr>
      <w:r w:rsidRPr="00521A49">
        <w:rPr>
          <w:rFonts w:ascii="GHEA Grapalat" w:hAnsi="GHEA Grapalat"/>
        </w:rPr>
        <w:t>8.</w:t>
      </w:r>
      <w:r w:rsidR="00096B2C" w:rsidRPr="00521A49">
        <w:rPr>
          <w:rFonts w:ascii="GHEA Grapalat" w:hAnsi="GHEA Grapalat"/>
        </w:rPr>
        <w:t>7</w:t>
      </w:r>
      <w:r w:rsidRPr="00521A49">
        <w:rPr>
          <w:rFonts w:ascii="GHEA Grapalat" w:hAnsi="GHEA Grapalat"/>
        </w:rPr>
        <w:t>.</w:t>
      </w:r>
      <w:r w:rsidR="00C37724" w:rsidRPr="00521A49">
        <w:rPr>
          <w:rFonts w:ascii="GHEA Grapalat" w:hAnsi="GHEA Grapalat"/>
        </w:rPr>
        <w:tab/>
      </w:r>
      <w:r w:rsidRPr="00521A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1A49">
        <w:rPr>
          <w:rFonts w:ascii="GHEA Grapalat" w:hAnsi="GHEA Grapalat"/>
        </w:rPr>
        <w:t xml:space="preserve">включенные в заявку </w:t>
      </w:r>
      <w:r w:rsidRPr="00521A49">
        <w:rPr>
          <w:rFonts w:ascii="GHEA Grapalat" w:hAnsi="GHEA Grapalat"/>
        </w:rPr>
        <w:t>документ</w:t>
      </w:r>
      <w:r w:rsidR="00F7541A" w:rsidRPr="00521A49">
        <w:rPr>
          <w:rFonts w:ascii="GHEA Grapalat" w:hAnsi="GHEA Grapalat"/>
        </w:rPr>
        <w:t>ы</w:t>
      </w:r>
      <w:r w:rsidRPr="00521A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1A49">
        <w:rPr>
          <w:rFonts w:ascii="Sylfaen" w:hAnsi="Sylfaen" w:cs="Courier New"/>
          <w:lang w:val="en-US"/>
        </w:rPr>
        <w:t> </w:t>
      </w:r>
      <w:r w:rsidRPr="00521A49">
        <w:rPr>
          <w:rFonts w:ascii="GHEA Grapalat" w:hAnsi="GHEA Grapalat"/>
        </w:rPr>
        <w:t>препятствуя нормальному функционированию комиссии.</w:t>
      </w:r>
    </w:p>
    <w:p w:rsidR="00AD2081" w:rsidRPr="00521A49" w:rsidRDefault="00A150A9"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lastRenderedPageBreak/>
        <w:t>8.</w:t>
      </w:r>
      <w:r w:rsidR="00917747" w:rsidRPr="00521A49">
        <w:rPr>
          <w:rFonts w:ascii="GHEA Grapalat" w:hAnsi="GHEA Grapalat"/>
          <w:sz w:val="24"/>
          <w:szCs w:val="24"/>
        </w:rPr>
        <w:t>8</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 xml:space="preserve">Если в результате оценки, проведенной в ходе заседания по вскрытию </w:t>
      </w:r>
      <w:r w:rsidR="00F00565" w:rsidRPr="00521A49">
        <w:rPr>
          <w:rFonts w:ascii="GHEA Grapalat" w:hAnsi="GHEA Grapalat"/>
          <w:sz w:val="24"/>
          <w:szCs w:val="24"/>
        </w:rPr>
        <w:t xml:space="preserve">и оценке </w:t>
      </w:r>
      <w:r w:rsidRPr="00521A49">
        <w:rPr>
          <w:rFonts w:ascii="GHEA Grapalat" w:hAnsi="GHEA Grapalat"/>
          <w:sz w:val="24"/>
          <w:szCs w:val="24"/>
        </w:rPr>
        <w:t>заявок, в заявке участника фиксируются несоответствия требованиям приглашения,</w:t>
      </w:r>
      <w:r w:rsidR="001F0DAB" w:rsidRPr="00521A49">
        <w:rPr>
          <w:rFonts w:ascii="GHEA Grapalat" w:hAnsi="GHEA Grapalat"/>
          <w:sz w:val="24"/>
          <w:szCs w:val="24"/>
        </w:rPr>
        <w:t xml:space="preserve"> </w:t>
      </w:r>
      <w:r w:rsidRPr="00521A49">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521A49">
        <w:rPr>
          <w:rFonts w:ascii="GHEA Grapalat" w:hAnsi="GHEA Grapalat"/>
          <w:sz w:val="24"/>
          <w:szCs w:val="24"/>
        </w:rPr>
        <w:t xml:space="preserve"> </w:t>
      </w:r>
      <w:r w:rsidR="001F0DAB" w:rsidRPr="00521A49">
        <w:rPr>
          <w:rFonts w:ascii="GHEA Grapalat" w:hAnsi="GHEA Grapalat"/>
          <w:sz w:val="24"/>
          <w:szCs w:val="24"/>
        </w:rPr>
        <w:t>в электронной форме</w:t>
      </w:r>
      <w:r w:rsidR="007A34A6" w:rsidRPr="00521A49">
        <w:rPr>
          <w:rFonts w:ascii="GHEA Grapalat" w:hAnsi="GHEA Grapalat"/>
          <w:sz w:val="24"/>
          <w:szCs w:val="24"/>
        </w:rPr>
        <w:t xml:space="preserve"> </w:t>
      </w:r>
      <w:r w:rsidRPr="00521A4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521A49" w:rsidRDefault="006A3C8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521A49">
        <w:rPr>
          <w:rFonts w:ascii="GHEA Grapalat" w:hAnsi="GHEA Grapalat" w:cs="Sylfaen"/>
          <w:sz w:val="24"/>
          <w:szCs w:val="24"/>
        </w:rPr>
        <w:t>.</w:t>
      </w:r>
    </w:p>
    <w:p w:rsidR="00C27BA4"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0F35AE" w:rsidRPr="00521A49">
        <w:rPr>
          <w:rFonts w:ascii="GHEA Grapalat" w:hAnsi="GHEA Grapalat"/>
          <w:sz w:val="24"/>
          <w:szCs w:val="24"/>
        </w:rPr>
        <w:t>9</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21A49">
        <w:rPr>
          <w:rFonts w:ascii="GHEA Grapalat" w:hAnsi="GHEA Grapalat"/>
          <w:sz w:val="24"/>
          <w:szCs w:val="24"/>
        </w:rPr>
        <w:t>8</w:t>
      </w:r>
      <w:r w:rsidRPr="00521A49">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21A49">
        <w:rPr>
          <w:rFonts w:ascii="GHEA Grapalat" w:hAnsi="GHEA Grapalat"/>
          <w:sz w:val="24"/>
          <w:szCs w:val="24"/>
        </w:rPr>
        <w:t xml:space="preserve"> данного участника</w:t>
      </w:r>
      <w:r w:rsidRPr="00521A49">
        <w:rPr>
          <w:rFonts w:ascii="GHEA Grapalat" w:hAnsi="GHEA Grapalat"/>
          <w:sz w:val="24"/>
          <w:szCs w:val="24"/>
        </w:rPr>
        <w:t xml:space="preserve"> оценивается неуд</w:t>
      </w:r>
      <w:r w:rsidR="00A50C53" w:rsidRPr="00521A49">
        <w:rPr>
          <w:rFonts w:ascii="GHEA Grapalat" w:hAnsi="GHEA Grapalat"/>
          <w:sz w:val="24"/>
          <w:szCs w:val="24"/>
        </w:rPr>
        <w:t>овлетворительно и отклоняется</w:t>
      </w:r>
      <w:r w:rsidR="005D7FA6" w:rsidRPr="00521A49">
        <w:rPr>
          <w:rFonts w:ascii="GHEA Grapalat" w:hAnsi="GHEA Grapalat"/>
          <w:sz w:val="24"/>
          <w:szCs w:val="24"/>
        </w:rPr>
        <w:t>, а отобранным участником признается участник, занявший последующее место</w:t>
      </w:r>
      <w:r w:rsidR="00A50C53" w:rsidRPr="00521A49">
        <w:rPr>
          <w:rFonts w:ascii="GHEA Grapalat" w:hAnsi="GHEA Grapalat"/>
          <w:sz w:val="24"/>
          <w:szCs w:val="24"/>
        </w:rPr>
        <w:t>.</w:t>
      </w:r>
    </w:p>
    <w:p w:rsidR="006A649A"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8.1</w:t>
      </w:r>
      <w:r w:rsidR="00B81197" w:rsidRPr="00521A49">
        <w:rPr>
          <w:rFonts w:ascii="GHEA Grapalat" w:hAnsi="GHEA Grapalat"/>
          <w:sz w:val="24"/>
          <w:szCs w:val="24"/>
        </w:rPr>
        <w:t>0</w:t>
      </w:r>
      <w:r w:rsidRPr="00521A49">
        <w:rPr>
          <w:rFonts w:ascii="GHEA Grapalat" w:hAnsi="GHEA Grapalat"/>
          <w:sz w:val="24"/>
          <w:szCs w:val="24"/>
        </w:rPr>
        <w:t>.</w:t>
      </w:r>
      <w:r w:rsidR="00213830" w:rsidRPr="00521A49">
        <w:rPr>
          <w:rFonts w:ascii="GHEA Grapalat" w:hAnsi="GHEA Grapalat"/>
          <w:sz w:val="24"/>
          <w:szCs w:val="24"/>
        </w:rPr>
        <w:tab/>
      </w:r>
      <w:r w:rsidR="006A649A" w:rsidRPr="00521A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21A49" w:rsidDel="00A5199D">
        <w:rPr>
          <w:rFonts w:ascii="GHEA Grapalat" w:hAnsi="GHEA Grapalat"/>
          <w:sz w:val="24"/>
          <w:szCs w:val="24"/>
        </w:rPr>
        <w:t xml:space="preserve"> </w:t>
      </w:r>
      <w:r w:rsidR="006A649A" w:rsidRPr="00521A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B55371" w:rsidRPr="00521A49">
        <w:rPr>
          <w:rFonts w:ascii="GHEA Grapalat" w:hAnsi="GHEA Grapalat"/>
          <w:sz w:val="24"/>
          <w:szCs w:val="24"/>
        </w:rPr>
        <w:t>1</w:t>
      </w:r>
      <w:r w:rsidR="004409B1"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После вскрытия</w:t>
      </w:r>
      <w:r w:rsidR="00895E05" w:rsidRPr="00521A49">
        <w:rPr>
          <w:rFonts w:ascii="GHEA Grapalat" w:hAnsi="GHEA Grapalat"/>
          <w:sz w:val="24"/>
          <w:szCs w:val="24"/>
        </w:rPr>
        <w:t xml:space="preserve"> и оценки</w:t>
      </w:r>
      <w:r w:rsidRPr="00521A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1A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1A49">
        <w:rPr>
          <w:rFonts w:ascii="GHEA Grapalat" w:hAnsi="GHEA Grapalat"/>
          <w:sz w:val="24"/>
          <w:szCs w:val="24"/>
        </w:rPr>
        <w:t>.</w:t>
      </w:r>
    </w:p>
    <w:p w:rsidR="00E65F37"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696900" w:rsidRPr="00521A49">
        <w:rPr>
          <w:rFonts w:ascii="GHEA Grapalat" w:hAnsi="GHEA Grapalat"/>
          <w:sz w:val="24"/>
          <w:szCs w:val="24"/>
        </w:rPr>
        <w:t>2</w:t>
      </w:r>
      <w:r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Не позднее чем на следующий рабочий день после завершения заседания по вскрытию</w:t>
      </w:r>
      <w:r w:rsidR="001E4A24" w:rsidRPr="00521A49">
        <w:rPr>
          <w:rFonts w:ascii="GHEA Grapalat" w:hAnsi="GHEA Grapalat"/>
          <w:sz w:val="24"/>
          <w:szCs w:val="24"/>
        </w:rPr>
        <w:t xml:space="preserve"> и оценке</w:t>
      </w:r>
      <w:r w:rsidRPr="00521A49">
        <w:rPr>
          <w:rFonts w:ascii="GHEA Grapalat" w:hAnsi="GHEA Grapalat"/>
          <w:sz w:val="24"/>
          <w:szCs w:val="24"/>
        </w:rPr>
        <w:t xml:space="preserve"> заявок секретарь комиссии: </w:t>
      </w:r>
    </w:p>
    <w:p w:rsidR="00A24827" w:rsidRPr="00521A49" w:rsidRDefault="00A24827"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1)</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воспроизведенный (отсканированный) с</w:t>
      </w:r>
      <w:r w:rsidR="00DC64B5" w:rsidRPr="00521A49">
        <w:rPr>
          <w:rFonts w:ascii="Sylfaen" w:hAnsi="Sylfaen" w:cs="Courier New"/>
          <w:sz w:val="24"/>
          <w:szCs w:val="24"/>
          <w:lang w:val="en-US"/>
        </w:rPr>
        <w:t> </w:t>
      </w:r>
      <w:r w:rsidRPr="00521A49">
        <w:rPr>
          <w:rFonts w:ascii="GHEA Grapalat" w:hAnsi="GHEA Grapalat"/>
          <w:sz w:val="24"/>
          <w:szCs w:val="24"/>
        </w:rPr>
        <w:t>оригинала вариант протокола заседания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w:t>
      </w:r>
      <w:r w:rsidR="001E4A24" w:rsidRPr="00521A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521A49" w:rsidRDefault="008B73CD"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2)</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воспроизведенные (отсканированные) с</w:t>
      </w:r>
      <w:r w:rsidR="00DC64B5" w:rsidRPr="00521A49">
        <w:rPr>
          <w:rFonts w:ascii="Sylfaen" w:hAnsi="Sylfaen" w:cs="Courier New"/>
          <w:sz w:val="24"/>
          <w:szCs w:val="24"/>
          <w:lang w:val="en-US"/>
        </w:rPr>
        <w:t> </w:t>
      </w:r>
      <w:r w:rsidRPr="00521A49">
        <w:rPr>
          <w:rFonts w:ascii="GHEA Grapalat" w:hAnsi="GHEA Grapalat"/>
          <w:sz w:val="24"/>
          <w:szCs w:val="24"/>
        </w:rPr>
        <w:t>подписанных им и присутствующими на заседании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1A49">
        <w:rPr>
          <w:rFonts w:ascii="GHEA Grapalat" w:hAnsi="GHEA Grapalat"/>
          <w:sz w:val="24"/>
          <w:szCs w:val="24"/>
        </w:rPr>
        <w:t xml:space="preserve"> и оценке</w:t>
      </w:r>
      <w:r w:rsidRPr="00521A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521A49" w:rsidRDefault="008769B4"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5B6DCF" w:rsidRPr="00521A49">
        <w:rPr>
          <w:rFonts w:ascii="GHEA Grapalat" w:hAnsi="GHEA Grapalat"/>
          <w:lang w:val="hy-AM"/>
        </w:rPr>
        <w:t>1</w:t>
      </w:r>
      <w:r w:rsidR="00762474" w:rsidRPr="00521A49">
        <w:rPr>
          <w:rFonts w:ascii="GHEA Grapalat" w:hAnsi="GHEA Grapalat"/>
        </w:rPr>
        <w:t>3</w:t>
      </w:r>
      <w:r w:rsidR="00493CC7" w:rsidRPr="00521A49">
        <w:rPr>
          <w:rFonts w:ascii="GHEA Grapalat" w:hAnsi="GHEA Grapalat"/>
        </w:rPr>
        <w:t>.</w:t>
      </w:r>
      <w:r w:rsidR="00493CC7" w:rsidRPr="00521A49">
        <w:rPr>
          <w:rFonts w:ascii="GHEA Grapalat" w:hAnsi="GHEA Grapalat"/>
        </w:rPr>
        <w:tab/>
      </w:r>
      <w:r w:rsidR="0052468C" w:rsidRPr="00521A49">
        <w:rPr>
          <w:rFonts w:ascii="GHEA Grapalat" w:hAnsi="GHEA Grapalat"/>
        </w:rPr>
        <w:t xml:space="preserve">В случае выявления </w:t>
      </w:r>
      <w:r w:rsidR="0052468C" w:rsidRPr="00521A49">
        <w:rPr>
          <w:rFonts w:ascii="GHEA Grapalat" w:hAnsi="GHEA Grapalat"/>
          <w:color w:val="000000" w:themeColor="text1"/>
        </w:rPr>
        <w:t xml:space="preserve">оснований, предусмотренных пунктом 6 части 1 статьи 6 Закона, </w:t>
      </w:r>
      <w:r w:rsidR="0052468C" w:rsidRPr="00521A49">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521A49">
        <w:rPr>
          <w:rFonts w:ascii="GHEA Grapalat" w:hAnsi="GHEA Grapalat"/>
        </w:rPr>
        <w:t>ь</w:t>
      </w:r>
      <w:r w:rsidR="0052468C" w:rsidRPr="00521A49">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w:t>
      </w:r>
      <w:r w:rsidR="0052468C" w:rsidRPr="00521A49">
        <w:rPr>
          <w:rFonts w:ascii="GHEA Grapalat" w:hAnsi="GHEA Grapalat"/>
        </w:rPr>
        <w:lastRenderedPageBreak/>
        <w:t>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B24E4B" w:rsidRPr="00521A49" w:rsidRDefault="000E53B7" w:rsidP="00B55614">
      <w:pPr>
        <w:widowControl w:val="0"/>
        <w:tabs>
          <w:tab w:val="left" w:pos="1276"/>
        </w:tabs>
        <w:ind w:firstLine="567"/>
        <w:contextualSpacing/>
        <w:rPr>
          <w:rFonts w:ascii="GHEA Grapalat" w:hAnsi="GHEA Grapalat"/>
        </w:rPr>
      </w:pPr>
      <w:r w:rsidRPr="00521A49">
        <w:rPr>
          <w:rFonts w:ascii="GHEA Grapalat" w:hAnsi="GHEA Grapalat"/>
        </w:rPr>
        <w:t>Е</w:t>
      </w:r>
      <w:r w:rsidR="00B24E4B" w:rsidRPr="00521A49">
        <w:rPr>
          <w:rFonts w:ascii="GHEA Grapalat" w:hAnsi="GHEA Grapalat"/>
        </w:rPr>
        <w:t>сли:</w:t>
      </w:r>
    </w:p>
    <w:p w:rsidR="00B24E4B" w:rsidRPr="00521A49" w:rsidRDefault="00B24E4B" w:rsidP="00B55614">
      <w:pPr>
        <w:pStyle w:val="ListParagraph"/>
        <w:widowControl w:val="0"/>
        <w:numPr>
          <w:ilvl w:val="0"/>
          <w:numId w:val="31"/>
        </w:numPr>
        <w:ind w:left="0" w:firstLine="567"/>
        <w:contextualSpacing/>
        <w:jc w:val="both"/>
        <w:rPr>
          <w:rFonts w:ascii="GHEA Grapalat" w:hAnsi="GHEA Grapalat"/>
        </w:rPr>
      </w:pPr>
      <w:r w:rsidRPr="00521A4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A071A" w:rsidRPr="00521A49" w:rsidRDefault="00CA071A" w:rsidP="00B55614">
      <w:pPr>
        <w:pStyle w:val="ListParagraph"/>
        <w:widowControl w:val="0"/>
        <w:numPr>
          <w:ilvl w:val="0"/>
          <w:numId w:val="31"/>
        </w:numPr>
        <w:ind w:left="0" w:firstLine="567"/>
        <w:contextualSpacing/>
        <w:jc w:val="both"/>
        <w:rPr>
          <w:rFonts w:ascii="GHEA Grapalat" w:hAnsi="GHEA Grapalat"/>
        </w:rPr>
      </w:pPr>
      <w:r w:rsidRPr="00521A49">
        <w:rPr>
          <w:rFonts w:ascii="GHEA Grapalat" w:hAnsi="GHEA Grapalat"/>
        </w:rPr>
        <w:t xml:space="preserve">выплата участником </w:t>
      </w:r>
      <w:r w:rsidR="002550CD" w:rsidRPr="00B24E4B">
        <w:rPr>
          <w:rFonts w:ascii="GHEA Grapalat" w:hAnsi="GHEA Grapalat"/>
        </w:rPr>
        <w:t xml:space="preserve">или лицом, заключившим договор, суммы обеспечения заявки, договора и (или) квалификации </w:t>
      </w:r>
      <w:r w:rsidR="002550CD" w:rsidRPr="00357DB8">
        <w:rPr>
          <w:rFonts w:ascii="GHEA Grapalat" w:hAnsi="GHEA Grapalat"/>
        </w:rPr>
        <w:t>была осуществлена</w:t>
      </w:r>
      <w:r w:rsidR="002550CD" w:rsidRPr="00B24E4B">
        <w:rPr>
          <w:rFonts w:ascii="GHEA Grapalat" w:hAnsi="GHEA Grapalat"/>
        </w:rPr>
        <w:t xml:space="preserve"> по истечении срока представления решения уполномоченному органу, но не позднее </w:t>
      </w:r>
      <w:r w:rsidR="002550CD" w:rsidRPr="00155453">
        <w:rPr>
          <w:rFonts w:ascii="GHEA Grapalat" w:hAnsi="GHEA Grapalat"/>
        </w:rPr>
        <w:t xml:space="preserve">истечения </w:t>
      </w:r>
      <w:r w:rsidR="002550CD" w:rsidRPr="006E181F">
        <w:rPr>
          <w:rFonts w:ascii="GHEA Grapalat" w:hAnsi="GHEA Grapalat"/>
        </w:rPr>
        <w:t>сорокодневного срока</w:t>
      </w:r>
      <w:r w:rsidR="002550CD" w:rsidRPr="00155453" w:rsidDel="00F97C74">
        <w:rPr>
          <w:rFonts w:ascii="GHEA Grapalat" w:hAnsi="GHEA Grapalat"/>
        </w:rPr>
        <w:t xml:space="preserve"> </w:t>
      </w:r>
      <w:r w:rsidR="002550CD" w:rsidRPr="00155453">
        <w:rPr>
          <w:rFonts w:ascii="GHEA Grapalat" w:hAnsi="GHEA Grapalat"/>
        </w:rPr>
        <w:t>установленн</w:t>
      </w:r>
      <w:r w:rsidR="002550CD" w:rsidRPr="00357DB8">
        <w:rPr>
          <w:rFonts w:ascii="GHEA Grapalat" w:hAnsi="GHEA Grapalat"/>
        </w:rPr>
        <w:t>ого</w:t>
      </w:r>
      <w:r w:rsidR="002550CD" w:rsidRPr="00155453">
        <w:rPr>
          <w:rFonts w:ascii="GHEA Grapalat" w:hAnsi="GHEA Grapalat"/>
        </w:rPr>
        <w:t xml:space="preserve"> для включения уполномоченным органом участника </w:t>
      </w:r>
      <w:r w:rsidR="002550CD" w:rsidRPr="00B24E4B">
        <w:rPr>
          <w:rFonts w:ascii="GHEA Grapalat" w:hAnsi="GHEA Grapalat"/>
        </w:rPr>
        <w:t xml:space="preserve"> в список, </w:t>
      </w:r>
      <w:r w:rsidR="002550CD"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2550CD">
        <w:rPr>
          <w:rFonts w:ascii="GHEA Grapalat" w:hAnsi="GHEA Grapalat"/>
        </w:rPr>
        <w:t xml:space="preserve"> </w:t>
      </w:r>
      <w:r w:rsidR="002550CD"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C20AD3" w:rsidRPr="00521A49" w:rsidRDefault="006435F5" w:rsidP="00B55614">
      <w:pPr>
        <w:widowControl w:val="0"/>
        <w:tabs>
          <w:tab w:val="left" w:pos="1134"/>
        </w:tabs>
        <w:ind w:firstLine="567"/>
        <w:contextualSpacing/>
        <w:jc w:val="both"/>
        <w:rPr>
          <w:rFonts w:ascii="GHEA Grapalat" w:hAnsi="GHEA Grapalat"/>
        </w:rPr>
      </w:pPr>
      <w:r w:rsidRPr="00521A49">
        <w:rPr>
          <w:rFonts w:ascii="GHEA Grapalat" w:hAnsi="GHEA Grapalat" w:cs="Sylfaen"/>
        </w:rPr>
        <w:t xml:space="preserve">       </w:t>
      </w:r>
      <w:r w:rsidR="00C20AD3" w:rsidRPr="00521A49">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521A49" w:rsidRDefault="00A63D83" w:rsidP="00B55614">
      <w:pPr>
        <w:widowControl w:val="0"/>
        <w:tabs>
          <w:tab w:val="left" w:pos="1276"/>
        </w:tabs>
        <w:ind w:firstLine="567"/>
        <w:contextualSpacing/>
        <w:jc w:val="both"/>
        <w:rPr>
          <w:rFonts w:ascii="GHEA Grapalat" w:hAnsi="GHEA Grapalat"/>
        </w:rPr>
      </w:pPr>
      <w:r w:rsidRPr="00521A49">
        <w:rPr>
          <w:rFonts w:ascii="GHEA Grapalat" w:hAnsi="GHEA Grapalat"/>
        </w:rPr>
        <w:t>8.1</w:t>
      </w:r>
      <w:r w:rsidR="008067C5" w:rsidRPr="00521A49">
        <w:rPr>
          <w:rFonts w:ascii="GHEA Grapalat" w:hAnsi="GHEA Grapalat"/>
        </w:rPr>
        <w:t>4</w:t>
      </w:r>
      <w:r w:rsidR="00A31DCA" w:rsidRPr="00521A4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21A49"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FE1D95" w:rsidRPr="00521A49">
        <w:rPr>
          <w:rFonts w:ascii="GHEA Grapalat" w:hAnsi="GHEA Grapalat"/>
          <w:sz w:val="24"/>
          <w:szCs w:val="24"/>
        </w:rPr>
        <w:t>5</w:t>
      </w:r>
      <w:r w:rsidRPr="00521A49">
        <w:rPr>
          <w:rFonts w:ascii="GHEA Grapalat" w:hAnsi="GHEA Grapalat"/>
          <w:sz w:val="24"/>
          <w:szCs w:val="24"/>
        </w:rPr>
        <w:t xml:space="preserve"> </w:t>
      </w:r>
      <w:r w:rsidR="00A74478" w:rsidRPr="00521A49">
        <w:rPr>
          <w:rFonts w:ascii="GHEA Grapalat" w:hAnsi="GHEA Grapalat"/>
          <w:sz w:val="24"/>
          <w:szCs w:val="24"/>
        </w:rPr>
        <w:t>Документы, указанные в пунктах 8.</w:t>
      </w:r>
      <w:r w:rsidR="00D0532E" w:rsidRPr="00521A49">
        <w:rPr>
          <w:rFonts w:ascii="GHEA Grapalat" w:hAnsi="GHEA Grapalat"/>
          <w:sz w:val="24"/>
          <w:szCs w:val="24"/>
        </w:rPr>
        <w:t>8</w:t>
      </w:r>
      <w:r w:rsidR="00A74478" w:rsidRPr="00521A49">
        <w:rPr>
          <w:rFonts w:ascii="GHEA Grapalat" w:hAnsi="GHEA Grapalat"/>
          <w:sz w:val="24"/>
          <w:szCs w:val="24"/>
        </w:rPr>
        <w:t xml:space="preserve"> и 8.</w:t>
      </w:r>
      <w:r w:rsidR="00D0532E" w:rsidRPr="00521A49">
        <w:rPr>
          <w:rFonts w:ascii="GHEA Grapalat" w:hAnsi="GHEA Grapalat"/>
          <w:sz w:val="24"/>
          <w:szCs w:val="24"/>
        </w:rPr>
        <w:t>9</w:t>
      </w:r>
      <w:r w:rsidR="00A74478" w:rsidRPr="00521A49">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521A49">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21A49" w:rsidRDefault="00A150A9" w:rsidP="00B55614">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521A49">
        <w:rPr>
          <w:rFonts w:ascii="GHEA Grapalat" w:hAnsi="GHEA Grapalat"/>
          <w:sz w:val="24"/>
          <w:szCs w:val="24"/>
        </w:rPr>
        <w:t>8.</w:t>
      </w:r>
      <w:r w:rsidR="0093610F" w:rsidRPr="00521A49">
        <w:rPr>
          <w:rFonts w:ascii="GHEA Grapalat" w:hAnsi="GHEA Grapalat"/>
          <w:sz w:val="24"/>
          <w:szCs w:val="24"/>
        </w:rPr>
        <w:t>1</w:t>
      </w:r>
      <w:r w:rsidR="00D51DF5" w:rsidRPr="00521A49">
        <w:rPr>
          <w:rFonts w:ascii="GHEA Grapalat" w:hAnsi="GHEA Grapalat"/>
          <w:sz w:val="24"/>
          <w:szCs w:val="24"/>
        </w:rPr>
        <w:t>6</w:t>
      </w:r>
      <w:r w:rsidR="00EE0CB1" w:rsidRPr="00521A49">
        <w:rPr>
          <w:rFonts w:ascii="GHEA Grapalat" w:hAnsi="GHEA Grapalat"/>
          <w:sz w:val="24"/>
          <w:szCs w:val="24"/>
        </w:rPr>
        <w:t>.</w:t>
      </w:r>
      <w:r w:rsidR="00EE0CB1" w:rsidRPr="00521A49">
        <w:rPr>
          <w:rFonts w:ascii="GHEA Grapalat" w:hAnsi="GHEA Grapalat"/>
          <w:sz w:val="24"/>
          <w:szCs w:val="24"/>
        </w:rPr>
        <w:tab/>
      </w:r>
      <w:r w:rsidRPr="00521A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521A49" w:rsidRDefault="00B5219E" w:rsidP="00B55614">
      <w:pPr>
        <w:widowControl w:val="0"/>
        <w:tabs>
          <w:tab w:val="left" w:pos="1276"/>
        </w:tabs>
        <w:ind w:firstLine="567"/>
        <w:contextualSpacing/>
        <w:jc w:val="both"/>
        <w:rPr>
          <w:rFonts w:ascii="GHEA Grapalat" w:hAnsi="GHEA Grapalat"/>
          <w:spacing w:val="-4"/>
        </w:rPr>
      </w:pPr>
      <w:r w:rsidRPr="00521A49">
        <w:rPr>
          <w:rFonts w:ascii="GHEA Grapalat" w:hAnsi="GHEA Grapalat"/>
          <w:spacing w:val="-4"/>
        </w:rPr>
        <w:t>8</w:t>
      </w:r>
      <w:r w:rsidR="00A150A9" w:rsidRPr="00521A49">
        <w:rPr>
          <w:rFonts w:ascii="GHEA Grapalat" w:hAnsi="GHEA Grapalat"/>
          <w:spacing w:val="-4"/>
        </w:rPr>
        <w:t>.</w:t>
      </w:r>
      <w:r w:rsidR="0093610F" w:rsidRPr="00521A49">
        <w:rPr>
          <w:rFonts w:ascii="GHEA Grapalat" w:hAnsi="GHEA Grapalat"/>
          <w:spacing w:val="-4"/>
        </w:rPr>
        <w:t>1</w:t>
      </w:r>
      <w:r w:rsidR="00A161B0" w:rsidRPr="00521A49">
        <w:rPr>
          <w:rFonts w:ascii="GHEA Grapalat" w:hAnsi="GHEA Grapalat"/>
          <w:spacing w:val="-4"/>
        </w:rPr>
        <w:t>7</w:t>
      </w:r>
      <w:r w:rsidR="00EE0CB1" w:rsidRPr="00521A49">
        <w:rPr>
          <w:rFonts w:ascii="GHEA Grapalat" w:hAnsi="GHEA Grapalat"/>
          <w:spacing w:val="-4"/>
        </w:rPr>
        <w:t>.</w:t>
      </w:r>
      <w:r w:rsidR="00EE0CB1" w:rsidRPr="00521A49">
        <w:rPr>
          <w:rFonts w:ascii="GHEA Grapalat" w:hAnsi="GHEA Grapalat"/>
          <w:spacing w:val="-4"/>
        </w:rPr>
        <w:tab/>
      </w:r>
      <w:r w:rsidR="00BF1CBD" w:rsidRPr="00521A49">
        <w:rPr>
          <w:rFonts w:ascii="GHEA Grapalat" w:hAnsi="GHEA Grapalat"/>
          <w:spacing w:val="-4"/>
        </w:rPr>
        <w:t xml:space="preserve">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w:t>
      </w:r>
      <w:r w:rsidR="00BF1CBD" w:rsidRPr="00521A49">
        <w:rPr>
          <w:rFonts w:ascii="GHEA Grapalat" w:hAnsi="GHEA Grapalat"/>
          <w:spacing w:val="-4"/>
        </w:rPr>
        <w:lastRenderedPageBreak/>
        <w:t>заявке адреса электронной почты на отмеченный в настоящем приглашении электронный адрес секретаря комиссии.</w:t>
      </w:r>
    </w:p>
    <w:p w:rsidR="00BF1CBD" w:rsidRPr="00521A49" w:rsidRDefault="00BF1CBD" w:rsidP="00B55614">
      <w:pPr>
        <w:widowControl w:val="0"/>
        <w:ind w:firstLine="567"/>
        <w:contextualSpacing/>
        <w:jc w:val="both"/>
        <w:rPr>
          <w:rFonts w:ascii="GHEA Grapalat" w:hAnsi="GHEA Grapalat"/>
          <w:spacing w:val="-4"/>
        </w:rPr>
      </w:pPr>
      <w:r w:rsidRPr="00521A49">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437B90" w:rsidRDefault="00A150A9" w:rsidP="00B55614">
      <w:pPr>
        <w:pStyle w:val="BodyTextIndent2"/>
        <w:widowControl w:val="0"/>
        <w:tabs>
          <w:tab w:val="left" w:pos="1276"/>
        </w:tabs>
        <w:spacing w:line="240" w:lineRule="auto"/>
        <w:ind w:firstLine="567"/>
        <w:contextualSpacing/>
        <w:rPr>
          <w:rFonts w:ascii="GHEA Grapalat" w:hAnsi="GHEA Grapalat"/>
          <w:b/>
          <w:sz w:val="24"/>
          <w:szCs w:val="24"/>
        </w:rPr>
      </w:pPr>
      <w:r w:rsidRPr="00437B90">
        <w:rPr>
          <w:rFonts w:ascii="GHEA Grapalat" w:hAnsi="GHEA Grapalat"/>
          <w:b/>
          <w:sz w:val="24"/>
          <w:szCs w:val="24"/>
        </w:rPr>
        <w:t>8.</w:t>
      </w:r>
      <w:r w:rsidR="000E624C" w:rsidRPr="00437B90">
        <w:rPr>
          <w:rFonts w:ascii="GHEA Grapalat" w:hAnsi="GHEA Grapalat"/>
          <w:b/>
          <w:sz w:val="24"/>
          <w:szCs w:val="24"/>
          <w:lang w:val="hy-AM"/>
        </w:rPr>
        <w:t>1</w:t>
      </w:r>
      <w:r w:rsidR="00B325AF" w:rsidRPr="00437B90">
        <w:rPr>
          <w:rFonts w:ascii="GHEA Grapalat" w:hAnsi="GHEA Grapalat"/>
          <w:b/>
          <w:sz w:val="24"/>
          <w:szCs w:val="24"/>
        </w:rPr>
        <w:t>8</w:t>
      </w:r>
      <w:r w:rsidRPr="00437B90">
        <w:rPr>
          <w:rFonts w:ascii="GHEA Grapalat" w:hAnsi="GHEA Grapalat"/>
          <w:b/>
          <w:sz w:val="24"/>
          <w:szCs w:val="24"/>
        </w:rPr>
        <w:t>.</w:t>
      </w:r>
      <w:r w:rsidR="00EE0CB1" w:rsidRPr="00437B90">
        <w:rPr>
          <w:rFonts w:ascii="GHEA Grapalat" w:hAnsi="GHEA Grapalat"/>
          <w:b/>
          <w:sz w:val="24"/>
          <w:szCs w:val="24"/>
        </w:rPr>
        <w:tab/>
      </w:r>
      <w:r w:rsidRPr="00437B90">
        <w:rPr>
          <w:rFonts w:ascii="GHEA Grapalat" w:hAnsi="GHEA Grapalat"/>
          <w:b/>
          <w:sz w:val="24"/>
          <w:szCs w:val="24"/>
        </w:rPr>
        <w:t xml:space="preserve"> </w:t>
      </w:r>
      <w:r w:rsidR="00437B90" w:rsidRPr="00437B90">
        <w:rPr>
          <w:rFonts w:ascii="GHEA Grapalat" w:hAnsi="GHEA Grapalat"/>
          <w:b/>
          <w:sz w:val="24"/>
          <w:szCs w:val="24"/>
        </w:rPr>
        <w:t>Оценка заявок и определение отобранного участника осуществляются по отдельным лотам.</w:t>
      </w:r>
    </w:p>
    <w:p w:rsidR="00583092" w:rsidRPr="00521A49" w:rsidRDefault="00A150A9"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E44A71" w:rsidRPr="00521A49">
        <w:rPr>
          <w:rFonts w:ascii="GHEA Grapalat" w:hAnsi="GHEA Grapalat"/>
        </w:rPr>
        <w:t>19</w:t>
      </w:r>
      <w:r w:rsidR="009F2C5D" w:rsidRPr="00521A49">
        <w:rPr>
          <w:rFonts w:ascii="GHEA Grapalat" w:hAnsi="GHEA Grapalat"/>
        </w:rPr>
        <w:t>.</w:t>
      </w:r>
      <w:r w:rsidR="009F2C5D" w:rsidRPr="00521A49">
        <w:rPr>
          <w:rFonts w:ascii="GHEA Grapalat" w:hAnsi="GHEA Grapalat"/>
        </w:rPr>
        <w:tab/>
      </w:r>
      <w:r w:rsidRPr="00521A49">
        <w:rPr>
          <w:rFonts w:ascii="GHEA Grapalat" w:hAnsi="GHEA Grapalat"/>
        </w:rPr>
        <w:t>В случае если отобранный участник не заключает (отказывается</w:t>
      </w:r>
      <w:r w:rsidR="00521B59" w:rsidRPr="00521A49">
        <w:rPr>
          <w:rFonts w:ascii="Sylfaen" w:hAnsi="Sylfaen" w:cs="Courier New"/>
          <w:lang w:val="en-US"/>
        </w:rPr>
        <w:t> </w:t>
      </w:r>
      <w:r w:rsidRPr="00521A49">
        <w:rPr>
          <w:rFonts w:ascii="GHEA Grapalat" w:hAnsi="GHEA Grapalat"/>
        </w:rPr>
        <w:t xml:space="preserve">заключать) договор или лишается права на заключение договора, </w:t>
      </w:r>
      <w:r w:rsidR="000702A0" w:rsidRPr="00521A49">
        <w:rPr>
          <w:rFonts w:ascii="GHEA Grapalat" w:hAnsi="GHEA Grapalat"/>
        </w:rPr>
        <w:t xml:space="preserve">решением комиссии </w:t>
      </w:r>
      <w:r w:rsidR="005F2F3B" w:rsidRPr="00521A49">
        <w:rPr>
          <w:rFonts w:ascii="GHEA Grapalat" w:hAnsi="GHEA Grapalat"/>
        </w:rPr>
        <w:t xml:space="preserve">отобранным  </w:t>
      </w:r>
      <w:r w:rsidRPr="00521A49">
        <w:rPr>
          <w:rFonts w:ascii="GHEA Grapalat" w:hAnsi="GHEA Grapalat"/>
        </w:rPr>
        <w:t>участник</w:t>
      </w:r>
      <w:r w:rsidR="005F2F3B" w:rsidRPr="00521A49">
        <w:rPr>
          <w:rFonts w:ascii="GHEA Grapalat" w:hAnsi="GHEA Grapalat"/>
        </w:rPr>
        <w:t xml:space="preserve">ом </w:t>
      </w:r>
      <w:r w:rsidR="005F2F3B" w:rsidRPr="00521A49">
        <w:rPr>
          <w:rFonts w:ascii="GHEA Grapalat" w:hAnsi="GHEA Grapalat"/>
          <w:lang w:val="hy-AM"/>
        </w:rPr>
        <w:t xml:space="preserve"> </w:t>
      </w:r>
      <w:r w:rsidR="005F2F3B" w:rsidRPr="00521A49">
        <w:rPr>
          <w:rFonts w:ascii="GHEA Grapalat" w:hAnsi="GHEA Grapalat"/>
        </w:rPr>
        <w:t>признается участник занявший следующее место</w:t>
      </w:r>
      <w:r w:rsidR="00951CE5" w:rsidRPr="00521A49">
        <w:rPr>
          <w:rFonts w:ascii="GHEA Grapalat" w:hAnsi="GHEA Grapalat"/>
          <w:lang w:val="hy-AM"/>
        </w:rPr>
        <w:t xml:space="preserve"> </w:t>
      </w:r>
      <w:r w:rsidR="00951CE5" w:rsidRPr="00521A49">
        <w:rPr>
          <w:rFonts w:ascii="GHEA Grapalat" w:hAnsi="GHEA Grapalat"/>
        </w:rPr>
        <w:t>с</w:t>
      </w:r>
      <w:r w:rsidRPr="00521A49">
        <w:rPr>
          <w:rFonts w:ascii="GHEA Grapalat" w:hAnsi="GHEA Grapalat"/>
        </w:rPr>
        <w:t xml:space="preserve"> </w:t>
      </w:r>
      <w:r w:rsidR="00951CE5" w:rsidRPr="00521A49">
        <w:rPr>
          <w:rFonts w:ascii="GHEA Grapalat" w:hAnsi="GHEA Grapalat"/>
        </w:rPr>
        <w:t>применением процедуры</w:t>
      </w:r>
      <w:r w:rsidRPr="00521A49">
        <w:rPr>
          <w:rFonts w:ascii="GHEA Grapalat" w:hAnsi="GHEA Grapalat"/>
        </w:rPr>
        <w:t>, установленн</w:t>
      </w:r>
      <w:r w:rsidR="00951CE5" w:rsidRPr="00521A49">
        <w:rPr>
          <w:rFonts w:ascii="GHEA Grapalat" w:hAnsi="GHEA Grapalat"/>
        </w:rPr>
        <w:t>ой</w:t>
      </w:r>
      <w:r w:rsidRPr="00521A49">
        <w:rPr>
          <w:rFonts w:ascii="GHEA Grapalat" w:hAnsi="GHEA Grapalat"/>
        </w:rPr>
        <w:t xml:space="preserve"> пунктами 8.1</w:t>
      </w:r>
      <w:r w:rsidR="00625515" w:rsidRPr="00521A49">
        <w:rPr>
          <w:rFonts w:ascii="GHEA Grapalat" w:hAnsi="GHEA Grapalat"/>
        </w:rPr>
        <w:t>2</w:t>
      </w:r>
      <w:r w:rsidRPr="00521A49">
        <w:rPr>
          <w:rFonts w:ascii="GHEA Grapalat" w:hAnsi="GHEA Grapalat"/>
        </w:rPr>
        <w:t>-8.</w:t>
      </w:r>
      <w:r w:rsidR="00625515" w:rsidRPr="00521A49">
        <w:rPr>
          <w:rFonts w:ascii="GHEA Grapalat" w:hAnsi="GHEA Grapalat"/>
        </w:rPr>
        <w:t>18</w:t>
      </w:r>
      <w:r w:rsidR="007854B2" w:rsidRPr="00521A49">
        <w:rPr>
          <w:rFonts w:ascii="GHEA Grapalat" w:hAnsi="GHEA Grapalat"/>
        </w:rPr>
        <w:t xml:space="preserve"> </w:t>
      </w:r>
      <w:r w:rsidRPr="00521A49">
        <w:rPr>
          <w:rFonts w:ascii="GHEA Grapalat" w:hAnsi="GHEA Grapalat"/>
        </w:rPr>
        <w:t>части 1 настоящего Приглашения.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22247D" w:rsidRPr="00521A49">
        <w:rPr>
          <w:rFonts w:ascii="GHEA Grapalat" w:hAnsi="GHEA Grapalat"/>
          <w:sz w:val="24"/>
          <w:szCs w:val="24"/>
        </w:rPr>
        <w:t>2</w:t>
      </w:r>
      <w:r w:rsidR="005D0468" w:rsidRPr="00521A49">
        <w:rPr>
          <w:rFonts w:ascii="GHEA Grapalat" w:hAnsi="GHEA Grapalat"/>
          <w:sz w:val="24"/>
          <w:szCs w:val="24"/>
        </w:rPr>
        <w:t>0</w:t>
      </w:r>
      <w:r w:rsidR="00FA2DBA"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21A49" w:rsidRDefault="00662165" w:rsidP="00B55614">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5A79EE" w:rsidRPr="00521A49">
        <w:rPr>
          <w:rFonts w:ascii="GHEA Grapalat" w:hAnsi="GHEA Grapalat"/>
          <w:sz w:val="24"/>
          <w:szCs w:val="24"/>
        </w:rPr>
        <w:t>2</w:t>
      </w:r>
      <w:r w:rsidR="000241CA" w:rsidRPr="00521A49">
        <w:rPr>
          <w:rFonts w:ascii="GHEA Grapalat" w:hAnsi="GHEA Grapalat"/>
          <w:sz w:val="24"/>
          <w:szCs w:val="24"/>
        </w:rPr>
        <w:t>1</w:t>
      </w:r>
      <w:r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С целью применения пункта 8.</w:t>
      </w:r>
      <w:r w:rsidR="005A79EE" w:rsidRPr="00521A49">
        <w:rPr>
          <w:rFonts w:ascii="GHEA Grapalat" w:hAnsi="GHEA Grapalat"/>
          <w:sz w:val="24"/>
          <w:szCs w:val="24"/>
        </w:rPr>
        <w:t>2</w:t>
      </w:r>
      <w:r w:rsidR="00D35E75" w:rsidRPr="00521A49">
        <w:rPr>
          <w:rFonts w:ascii="GHEA Grapalat" w:hAnsi="GHEA Grapalat"/>
          <w:sz w:val="24"/>
          <w:szCs w:val="24"/>
        </w:rPr>
        <w:t>0</w:t>
      </w:r>
      <w:r w:rsidRPr="00521A49">
        <w:rPr>
          <w:rFonts w:ascii="GHEA Grapalat" w:hAnsi="GHEA Grapalat"/>
          <w:sz w:val="24"/>
          <w:szCs w:val="24"/>
        </w:rPr>
        <w:t xml:space="preserve">. части 1 настоящего приглашения </w:t>
      </w:r>
      <w:r w:rsidR="005A79EE" w:rsidRPr="00521A49">
        <w:rPr>
          <w:rFonts w:ascii="GHEA Grapalat" w:hAnsi="GHEA Grapalat"/>
          <w:sz w:val="24"/>
          <w:szCs w:val="24"/>
        </w:rPr>
        <w:t xml:space="preserve">может быть созвано </w:t>
      </w:r>
      <w:r w:rsidRPr="00521A49">
        <w:rPr>
          <w:rFonts w:ascii="GHEA Grapalat" w:hAnsi="GHEA Grapalat"/>
          <w:sz w:val="24"/>
          <w:szCs w:val="24"/>
        </w:rPr>
        <w:t>внеочередное заседание комиссии.</w:t>
      </w:r>
    </w:p>
    <w:p w:rsidR="00E45ACA"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pacing w:val="-6"/>
          <w:sz w:val="24"/>
          <w:szCs w:val="24"/>
        </w:rPr>
        <w:t>8.</w:t>
      </w:r>
      <w:r w:rsidR="004D0EA7" w:rsidRPr="00521A49">
        <w:rPr>
          <w:rFonts w:ascii="GHEA Grapalat" w:hAnsi="GHEA Grapalat"/>
          <w:spacing w:val="-6"/>
          <w:sz w:val="24"/>
          <w:szCs w:val="24"/>
        </w:rPr>
        <w:t>2</w:t>
      </w:r>
      <w:r w:rsidR="005D5CCD" w:rsidRPr="00521A49">
        <w:rPr>
          <w:rFonts w:ascii="GHEA Grapalat" w:hAnsi="GHEA Grapalat"/>
          <w:spacing w:val="-6"/>
          <w:sz w:val="24"/>
          <w:szCs w:val="24"/>
        </w:rPr>
        <w:t>2</w:t>
      </w:r>
      <w:r w:rsidR="00544D9F" w:rsidRPr="00521A49">
        <w:rPr>
          <w:rFonts w:ascii="GHEA Grapalat" w:hAnsi="GHEA Grapalat"/>
          <w:spacing w:val="-6"/>
          <w:sz w:val="24"/>
          <w:szCs w:val="24"/>
        </w:rPr>
        <w:t>.</w:t>
      </w:r>
      <w:r w:rsidR="00544D9F" w:rsidRPr="00521A49">
        <w:rPr>
          <w:rFonts w:ascii="GHEA Grapalat" w:hAnsi="GHEA Grapalat"/>
          <w:spacing w:val="-6"/>
          <w:sz w:val="24"/>
          <w:szCs w:val="24"/>
        </w:rPr>
        <w:tab/>
      </w:r>
      <w:r w:rsidRPr="00521A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1A49">
        <w:rPr>
          <w:rFonts w:ascii="GHEA Grapalat" w:hAnsi="GHEA Grapalat"/>
          <w:sz w:val="24"/>
          <w:szCs w:val="24"/>
        </w:rPr>
        <w:t xml:space="preserve"> Решение о</w:t>
      </w:r>
      <w:r w:rsidR="00BA2853" w:rsidRPr="00521A49">
        <w:rPr>
          <w:rFonts w:ascii="Sylfaen" w:hAnsi="Sylfaen" w:cs="Courier New"/>
          <w:sz w:val="24"/>
          <w:szCs w:val="24"/>
          <w:lang w:val="en-US"/>
        </w:rPr>
        <w:t> </w:t>
      </w:r>
      <w:r w:rsidRPr="00521A49">
        <w:rPr>
          <w:rFonts w:ascii="GHEA Grapalat" w:hAnsi="GHEA Grapalat"/>
          <w:sz w:val="24"/>
          <w:szCs w:val="24"/>
        </w:rPr>
        <w:t>заключении договора содержит краткую информацию об оценке заявок, о</w:t>
      </w:r>
      <w:r w:rsidR="00BA2853" w:rsidRPr="00521A49">
        <w:rPr>
          <w:rFonts w:ascii="Sylfaen" w:hAnsi="Sylfaen" w:cs="Courier New"/>
          <w:sz w:val="24"/>
          <w:szCs w:val="24"/>
          <w:lang w:val="en-US"/>
        </w:rPr>
        <w:t> </w:t>
      </w:r>
      <w:r w:rsidRPr="00521A49">
        <w:rPr>
          <w:rFonts w:ascii="GHEA Grapalat" w:hAnsi="GHEA Grapalat"/>
          <w:sz w:val="24"/>
          <w:szCs w:val="24"/>
        </w:rPr>
        <w:t>причинах, обосновывающих выбор отобранного участника, и объявление о</w:t>
      </w:r>
      <w:r w:rsidR="00BA2853" w:rsidRPr="00521A49">
        <w:rPr>
          <w:rFonts w:ascii="Sylfaen" w:hAnsi="Sylfaen" w:cs="Courier New"/>
          <w:sz w:val="24"/>
          <w:szCs w:val="24"/>
          <w:lang w:val="en-US"/>
        </w:rPr>
        <w:t> </w:t>
      </w:r>
      <w:r w:rsidRPr="00521A49">
        <w:rPr>
          <w:rFonts w:ascii="GHEA Grapalat" w:hAnsi="GHEA Grapalat"/>
          <w:sz w:val="24"/>
          <w:szCs w:val="24"/>
        </w:rPr>
        <w:t>периоде ожидания.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163324" w:rsidRPr="00521A49">
        <w:rPr>
          <w:rFonts w:ascii="GHEA Grapalat" w:hAnsi="GHEA Grapalat"/>
          <w:sz w:val="24"/>
          <w:szCs w:val="24"/>
        </w:rPr>
        <w:t>2</w:t>
      </w:r>
      <w:r w:rsidR="00BE4CFA" w:rsidRPr="00521A49">
        <w:rPr>
          <w:rFonts w:ascii="GHEA Grapalat" w:hAnsi="GHEA Grapalat"/>
          <w:sz w:val="24"/>
          <w:szCs w:val="24"/>
        </w:rPr>
        <w:t>3</w:t>
      </w:r>
      <w:r w:rsidR="00BA2853" w:rsidRPr="00521A49">
        <w:rPr>
          <w:rFonts w:ascii="GHEA Grapalat" w:hAnsi="GHEA Grapalat"/>
          <w:sz w:val="24"/>
          <w:szCs w:val="24"/>
        </w:rPr>
        <w:t>.</w:t>
      </w:r>
      <w:r w:rsidR="006354FA" w:rsidRPr="00521A49">
        <w:rPr>
          <w:rFonts w:ascii="GHEA Grapalat" w:hAnsi="GHEA Grapalat"/>
          <w:sz w:val="24"/>
          <w:szCs w:val="24"/>
        </w:rPr>
        <w:t xml:space="preserve"> </w:t>
      </w:r>
      <w:r w:rsidRPr="00521A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521A49" w:rsidRDefault="0084513E" w:rsidP="00B55614">
      <w:pPr>
        <w:pStyle w:val="BodyTextIndent2"/>
        <w:widowControl w:val="0"/>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Период ожидания в случае настоящей процедуры составляет </w:t>
      </w:r>
      <w:r w:rsidR="001766CA" w:rsidRPr="00521A49">
        <w:rPr>
          <w:rFonts w:ascii="GHEA Grapalat" w:hAnsi="GHEA Grapalat"/>
          <w:b/>
          <w:sz w:val="24"/>
          <w:szCs w:val="24"/>
        </w:rPr>
        <w:t>10 календарных дней</w:t>
      </w:r>
      <w:r w:rsidR="001766CA" w:rsidRPr="00521A49">
        <w:rPr>
          <w:rFonts w:ascii="GHEA Grapalat" w:hAnsi="GHEA Grapalat"/>
          <w:sz w:val="24"/>
          <w:szCs w:val="24"/>
        </w:rPr>
        <w:t xml:space="preserve">. </w:t>
      </w:r>
      <w:r w:rsidRPr="00521A49">
        <w:rPr>
          <w:rFonts w:ascii="GHEA Grapalat" w:hAnsi="GHEA Grapalat"/>
          <w:sz w:val="24"/>
          <w:szCs w:val="24"/>
        </w:rPr>
        <w:t>Период ожидания:</w:t>
      </w:r>
    </w:p>
    <w:p w:rsidR="0084513E" w:rsidRPr="00521A49" w:rsidRDefault="0084513E" w:rsidP="00B55614">
      <w:pPr>
        <w:pStyle w:val="BodyTextIndent2"/>
        <w:widowControl w:val="0"/>
        <w:numPr>
          <w:ilvl w:val="0"/>
          <w:numId w:val="32"/>
        </w:numPr>
        <w:spacing w:line="240" w:lineRule="auto"/>
        <w:ind w:left="284" w:firstLine="567"/>
        <w:contextualSpacing/>
        <w:rPr>
          <w:rFonts w:ascii="GHEA Grapalat" w:hAnsi="GHEA Grapalat"/>
          <w:i/>
          <w:sz w:val="24"/>
          <w:szCs w:val="24"/>
        </w:rPr>
      </w:pPr>
      <w:r w:rsidRPr="00521A49">
        <w:rPr>
          <w:rFonts w:ascii="GHEA Grapalat" w:hAnsi="GHEA Grapalat"/>
          <w:sz w:val="24"/>
          <w:szCs w:val="24"/>
        </w:rPr>
        <w:t>не применим, если заявку подал только один участник, с которым заключается договор;</w:t>
      </w:r>
    </w:p>
    <w:p w:rsidR="0084513E" w:rsidRPr="00521A49"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521A49">
        <w:rPr>
          <w:rFonts w:ascii="GHEA Grapalat" w:hAnsi="GHEA Grapalat"/>
          <w:sz w:val="24"/>
          <w:szCs w:val="24"/>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521A49"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55614" w:rsidRDefault="00B55614" w:rsidP="00B55614">
      <w:pPr>
        <w:jc w:val="center"/>
        <w:rPr>
          <w:rFonts w:ascii="GHEA Grapalat" w:hAnsi="GHEA Grapalat"/>
          <w:b/>
        </w:rPr>
      </w:pPr>
    </w:p>
    <w:p w:rsidR="000313A6" w:rsidRPr="00521A49" w:rsidRDefault="00AA0AD8" w:rsidP="00B55614">
      <w:pPr>
        <w:jc w:val="center"/>
        <w:rPr>
          <w:rFonts w:ascii="GHEA Grapalat" w:hAnsi="GHEA Grapalat" w:cs="Arial"/>
          <w:b/>
          <w:iCs/>
        </w:rPr>
      </w:pPr>
      <w:r w:rsidRPr="00521A49">
        <w:rPr>
          <w:rFonts w:ascii="GHEA Grapalat" w:hAnsi="GHEA Grapalat"/>
          <w:b/>
        </w:rPr>
        <w:t>9. ЗАКЛЮЧЕНИЕ ДОГОВОРА</w:t>
      </w:r>
    </w:p>
    <w:p w:rsidR="00096865"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9.1</w:t>
      </w:r>
      <w:r w:rsidR="002A3FC1" w:rsidRPr="00521A49">
        <w:rPr>
          <w:rFonts w:ascii="GHEA Grapalat" w:hAnsi="GHEA Grapalat"/>
        </w:rPr>
        <w:t>.</w:t>
      </w:r>
      <w:r w:rsidR="002A3FC1" w:rsidRPr="00521A49">
        <w:rPr>
          <w:rFonts w:ascii="GHEA Grapalat" w:hAnsi="GHEA Grapalat"/>
        </w:rPr>
        <w:tab/>
      </w:r>
      <w:r w:rsidRPr="00521A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9.2.</w:t>
      </w:r>
      <w:r w:rsidR="002A3FC1" w:rsidRPr="00521A49">
        <w:rPr>
          <w:rFonts w:ascii="GHEA Grapalat" w:hAnsi="GHEA Grapalat"/>
        </w:rPr>
        <w:tab/>
      </w:r>
      <w:r w:rsidR="00C961A9" w:rsidRPr="00521A49">
        <w:rPr>
          <w:rFonts w:ascii="GHEA Grapalat" w:hAnsi="GHEA Grapalat"/>
        </w:rPr>
        <w:t xml:space="preserve">На четвертый </w:t>
      </w:r>
      <w:r w:rsidRPr="00521A49">
        <w:rPr>
          <w:rFonts w:ascii="GHEA Grapalat" w:hAnsi="GHEA Grapalat"/>
        </w:rPr>
        <w:t>рабочи</w:t>
      </w:r>
      <w:r w:rsidR="00D11878" w:rsidRPr="00521A49">
        <w:rPr>
          <w:rFonts w:ascii="GHEA Grapalat" w:hAnsi="GHEA Grapalat"/>
        </w:rPr>
        <w:t>й</w:t>
      </w:r>
      <w:r w:rsidRPr="00521A49">
        <w:rPr>
          <w:rFonts w:ascii="GHEA Grapalat" w:hAnsi="GHEA Grapalat"/>
        </w:rPr>
        <w:t xml:space="preserve"> д</w:t>
      </w:r>
      <w:r w:rsidR="00D11878" w:rsidRPr="00521A49">
        <w:rPr>
          <w:rFonts w:ascii="GHEA Grapalat" w:hAnsi="GHEA Grapalat"/>
        </w:rPr>
        <w:t>е</w:t>
      </w:r>
      <w:r w:rsidRPr="00521A49">
        <w:rPr>
          <w:rFonts w:ascii="GHEA Grapalat" w:hAnsi="GHEA Grapalat"/>
        </w:rPr>
        <w:t>н</w:t>
      </w:r>
      <w:r w:rsidR="00D11878" w:rsidRPr="00521A49">
        <w:rPr>
          <w:rFonts w:ascii="GHEA Grapalat" w:hAnsi="GHEA Grapalat"/>
        </w:rPr>
        <w:t>ь</w:t>
      </w:r>
      <w:r w:rsidRPr="00521A49">
        <w:rPr>
          <w:rFonts w:ascii="GHEA Grapalat" w:hAnsi="GHEA Grapalat"/>
        </w:rPr>
        <w:t>, следующи</w:t>
      </w:r>
      <w:r w:rsidR="00D11878" w:rsidRPr="00521A49">
        <w:rPr>
          <w:rFonts w:ascii="GHEA Grapalat" w:hAnsi="GHEA Grapalat"/>
        </w:rPr>
        <w:t>й</w:t>
      </w:r>
      <w:r w:rsidRPr="00521A49">
        <w:rPr>
          <w:rFonts w:ascii="GHEA Grapalat" w:hAnsi="GHEA Grapalat"/>
        </w:rPr>
        <w:t xml:space="preserve"> за окончанием периода ожидания, </w:t>
      </w:r>
      <w:r w:rsidRPr="00521A49">
        <w:rPr>
          <w:rFonts w:ascii="GHEA Grapalat" w:hAnsi="GHEA Grapalat"/>
        </w:rPr>
        <w:lastRenderedPageBreak/>
        <w:t>установленного пунктом 8.</w:t>
      </w:r>
      <w:r w:rsidR="00DA3F9C" w:rsidRPr="00521A49">
        <w:rPr>
          <w:rFonts w:ascii="GHEA Grapalat" w:hAnsi="GHEA Grapalat"/>
        </w:rPr>
        <w:t>2</w:t>
      </w:r>
      <w:r w:rsidR="00655890" w:rsidRPr="00521A49">
        <w:rPr>
          <w:rFonts w:ascii="GHEA Grapalat" w:hAnsi="GHEA Grapalat"/>
        </w:rPr>
        <w:t>3</w:t>
      </w:r>
      <w:r w:rsidRPr="00521A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21A49">
        <w:rPr>
          <w:rFonts w:ascii="GHEA Grapalat" w:hAnsi="GHEA Grapalat"/>
        </w:rPr>
        <w:t>четвертый</w:t>
      </w:r>
      <w:r w:rsidRPr="00521A49">
        <w:rPr>
          <w:rFonts w:ascii="GHEA Grapalat" w:hAnsi="GHEA Grapalat"/>
        </w:rPr>
        <w:t xml:space="preserve"> рабочий день, следующий за днем окончания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00DA3F9C" w:rsidRPr="00521A49">
        <w:rPr>
          <w:rFonts w:ascii="GHEA Grapalat" w:hAnsi="GHEA Grapalat"/>
        </w:rPr>
        <w:t xml:space="preserve"> </w:t>
      </w:r>
      <w:r w:rsidRPr="00521A49">
        <w:rPr>
          <w:rFonts w:ascii="GHEA Grapalat" w:hAnsi="GHEA Grapalat"/>
        </w:rPr>
        <w:t>части 1 настоящего Приглашения.</w:t>
      </w:r>
    </w:p>
    <w:p w:rsidR="00F23A51"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9.3.</w:t>
      </w:r>
      <w:r w:rsidR="002A3FC1" w:rsidRPr="00521A49">
        <w:rPr>
          <w:rFonts w:ascii="GHEA Grapalat" w:hAnsi="GHEA Grapalat"/>
        </w:rPr>
        <w:tab/>
      </w:r>
      <w:r w:rsidRPr="00521A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521A49" w:rsidRDefault="00AA0AD8" w:rsidP="00B55614">
      <w:pPr>
        <w:widowControl w:val="0"/>
        <w:tabs>
          <w:tab w:val="left" w:pos="1134"/>
        </w:tabs>
        <w:ind w:firstLine="567"/>
        <w:contextualSpacing/>
        <w:jc w:val="both"/>
        <w:rPr>
          <w:rFonts w:ascii="GHEA Grapalat" w:hAnsi="GHEA Grapalat"/>
          <w:color w:val="000000" w:themeColor="text1"/>
        </w:rPr>
      </w:pPr>
      <w:r w:rsidRPr="00521A49">
        <w:rPr>
          <w:rFonts w:ascii="GHEA Grapalat" w:hAnsi="GHEA Grapalat"/>
        </w:rPr>
        <w:t>9.</w:t>
      </w:r>
      <w:r w:rsidR="008E1532" w:rsidRPr="00521A49">
        <w:rPr>
          <w:rFonts w:ascii="GHEA Grapalat" w:hAnsi="GHEA Grapalat"/>
        </w:rPr>
        <w:t>4</w:t>
      </w:r>
      <w:r w:rsidR="00DC30CC" w:rsidRPr="00521A49">
        <w:rPr>
          <w:rFonts w:ascii="GHEA Grapalat" w:hAnsi="GHEA Grapalat"/>
        </w:rPr>
        <w:t>.</w:t>
      </w:r>
      <w:r w:rsidR="00DC30CC" w:rsidRPr="00521A49">
        <w:rPr>
          <w:rFonts w:ascii="GHEA Grapalat" w:hAnsi="GHEA Grapalat"/>
        </w:rPr>
        <w:tab/>
      </w:r>
      <w:r w:rsidR="00BD587C" w:rsidRPr="00521A49">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521A49">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521A49">
        <w:rPr>
          <w:rFonts w:ascii="GHEA Grapalat" w:hAnsi="GHEA Grapalat"/>
          <w:color w:val="000000" w:themeColor="text1"/>
        </w:rPr>
        <w:t xml:space="preserve"> то он лишается права подписания договора.</w:t>
      </w:r>
    </w:p>
    <w:p w:rsidR="000313A6" w:rsidRPr="00521A49" w:rsidRDefault="000313A6"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1A49">
        <w:rPr>
          <w:rFonts w:ascii="GHEA Grapalat" w:hAnsi="GHEA Grapalat"/>
        </w:rPr>
        <w:t xml:space="preserve"> </w:t>
      </w:r>
      <w:r w:rsidRPr="00521A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21A49" w:rsidRDefault="00AA0AD8" w:rsidP="00B55614">
      <w:pPr>
        <w:pStyle w:val="BodyTextIndent"/>
        <w:widowControl w:val="0"/>
        <w:tabs>
          <w:tab w:val="left" w:pos="1134"/>
        </w:tabs>
        <w:spacing w:line="240" w:lineRule="auto"/>
        <w:ind w:firstLine="567"/>
        <w:contextualSpacing/>
        <w:rPr>
          <w:rFonts w:ascii="GHEA Grapalat" w:hAnsi="GHEA Grapalat" w:cs="Sylfaen"/>
          <w:i w:val="0"/>
          <w:sz w:val="24"/>
          <w:szCs w:val="24"/>
        </w:rPr>
      </w:pPr>
      <w:r w:rsidRPr="00521A49">
        <w:rPr>
          <w:rFonts w:ascii="GHEA Grapalat" w:hAnsi="GHEA Grapalat"/>
          <w:i w:val="0"/>
          <w:sz w:val="24"/>
          <w:szCs w:val="24"/>
        </w:rPr>
        <w:t>9.</w:t>
      </w:r>
      <w:r w:rsidR="00CC3097" w:rsidRPr="00521A49">
        <w:rPr>
          <w:rFonts w:ascii="GHEA Grapalat" w:hAnsi="GHEA Grapalat"/>
          <w:i w:val="0"/>
          <w:sz w:val="24"/>
          <w:szCs w:val="24"/>
        </w:rPr>
        <w:t>5</w:t>
      </w:r>
      <w:r w:rsidR="00DC30CC" w:rsidRPr="00521A49">
        <w:rPr>
          <w:rFonts w:ascii="GHEA Grapalat" w:hAnsi="GHEA Grapalat"/>
          <w:i w:val="0"/>
          <w:sz w:val="24"/>
          <w:szCs w:val="24"/>
        </w:rPr>
        <w:t>.</w:t>
      </w:r>
      <w:r w:rsidR="00DC30CC" w:rsidRPr="00521A49">
        <w:rPr>
          <w:rFonts w:ascii="GHEA Grapalat" w:hAnsi="GHEA Grapalat"/>
          <w:i w:val="0"/>
          <w:sz w:val="24"/>
          <w:szCs w:val="24"/>
        </w:rPr>
        <w:tab/>
      </w:r>
      <w:r w:rsidRPr="00521A49">
        <w:rPr>
          <w:rFonts w:ascii="GHEA Grapalat" w:hAnsi="GHEA Grapalat"/>
          <w:i w:val="0"/>
          <w:sz w:val="24"/>
          <w:szCs w:val="24"/>
        </w:rPr>
        <w:t>До истечения срока, предусмотренного пунктом 9.</w:t>
      </w:r>
      <w:r w:rsidR="00E048B1" w:rsidRPr="00521A49">
        <w:rPr>
          <w:rFonts w:ascii="GHEA Grapalat" w:hAnsi="GHEA Grapalat"/>
          <w:i w:val="0"/>
          <w:sz w:val="24"/>
          <w:szCs w:val="24"/>
        </w:rPr>
        <w:t>4</w:t>
      </w:r>
      <w:r w:rsidRPr="00521A49">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21A49">
        <w:rPr>
          <w:rFonts w:ascii="GHEA Grapalat" w:hAnsi="GHEA Grapalat"/>
          <w:i w:val="0"/>
          <w:sz w:val="24"/>
          <w:szCs w:val="24"/>
          <w:lang w:val="hy-AM"/>
        </w:rPr>
        <w:t>,</w:t>
      </w:r>
      <w:r w:rsidR="00580E55" w:rsidRPr="00521A49">
        <w:rPr>
          <w:rFonts w:ascii="GHEA Grapalat" w:hAnsi="GHEA Grapalat"/>
          <w:i w:val="0"/>
          <w:sz w:val="24"/>
          <w:szCs w:val="24"/>
        </w:rPr>
        <w:t xml:space="preserve"> размера предоплаты или увеличению</w:t>
      </w:r>
      <w:r w:rsidR="00580E55" w:rsidRPr="00521A49">
        <w:rPr>
          <w:rFonts w:ascii="GHEA Grapalat" w:hAnsi="GHEA Grapalat"/>
          <w:i w:val="0"/>
          <w:sz w:val="24"/>
          <w:szCs w:val="24"/>
          <w:lang w:val="hy-AM"/>
        </w:rPr>
        <w:t xml:space="preserve"> </w:t>
      </w:r>
      <w:r w:rsidR="00580E55" w:rsidRPr="00521A49">
        <w:rPr>
          <w:rFonts w:ascii="GHEA Grapalat" w:hAnsi="GHEA Grapalat"/>
          <w:i w:val="0"/>
          <w:sz w:val="24"/>
          <w:szCs w:val="24"/>
        </w:rPr>
        <w:t>цены,</w:t>
      </w:r>
      <w:r w:rsidRPr="00521A49">
        <w:rPr>
          <w:rFonts w:ascii="GHEA Grapalat" w:hAnsi="GHEA Grapalat"/>
          <w:i w:val="0"/>
          <w:sz w:val="24"/>
          <w:szCs w:val="24"/>
        </w:rPr>
        <w:t xml:space="preserve"> предложенной отобранным участником.</w:t>
      </w:r>
      <w:r w:rsidRPr="00521A49">
        <w:rPr>
          <w:rFonts w:ascii="GHEA Grapalat" w:hAnsi="GHEA Grapalat"/>
          <w:spacing w:val="-8"/>
          <w:sz w:val="24"/>
          <w:szCs w:val="24"/>
        </w:rPr>
        <w:t xml:space="preserve"> </w:t>
      </w:r>
    </w:p>
    <w:p w:rsidR="00215EAD" w:rsidRPr="00521A49" w:rsidRDefault="00215EAD" w:rsidP="00962010">
      <w:pPr>
        <w:widowControl w:val="0"/>
        <w:spacing w:after="160"/>
        <w:jc w:val="center"/>
        <w:rPr>
          <w:rFonts w:ascii="GHEA Grapalat" w:hAnsi="GHEA Grapalat"/>
          <w:b/>
        </w:rPr>
      </w:pPr>
    </w:p>
    <w:p w:rsidR="00915AF9" w:rsidRPr="00521A49" w:rsidRDefault="00915AF9" w:rsidP="00962010">
      <w:pPr>
        <w:widowControl w:val="0"/>
        <w:spacing w:after="160"/>
        <w:jc w:val="center"/>
        <w:rPr>
          <w:rFonts w:ascii="GHEA Grapalat" w:hAnsi="GHEA Grapalat" w:cs="Arial"/>
          <w:b/>
          <w:iCs/>
        </w:rPr>
      </w:pPr>
      <w:r w:rsidRPr="00521A49">
        <w:rPr>
          <w:rFonts w:ascii="GHEA Grapalat" w:hAnsi="GHEA Grapalat"/>
          <w:b/>
        </w:rPr>
        <w:t xml:space="preserve">10. ОБЕСПЕЧЕНИЯ КВАЛИФИКАЦИИ И ДОГОВОРА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10.1.</w:t>
      </w:r>
      <w:r w:rsidRPr="00521A49">
        <w:rPr>
          <w:rFonts w:ascii="GHEA Grapalat" w:hAnsi="GHEA Grapalat"/>
        </w:rPr>
        <w:tab/>
      </w:r>
      <w:r w:rsidRPr="00521A49">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521A49">
        <w:rPr>
          <w:rFonts w:ascii="GHEA Grapalat" w:hAnsi="GHEA Grapalat"/>
        </w:rPr>
        <w:t xml:space="preserve"> </w:t>
      </w:r>
      <w:r w:rsidRPr="00521A49">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00C92737">
        <w:rPr>
          <w:rFonts w:ascii="GHEA Grapalat" w:hAnsi="GHEA Grapalat"/>
          <w:color w:val="000000" w:themeColor="text1"/>
        </w:rPr>
        <w:t xml:space="preserve"> </w:t>
      </w:r>
      <w:r w:rsidRPr="00521A49">
        <w:rPr>
          <w:rFonts w:ascii="GHEA Grapalat" w:hAnsi="GHEA Grapalat"/>
          <w:color w:val="000000" w:themeColor="text1"/>
        </w:rPr>
        <w:t>(предоплаты)</w:t>
      </w:r>
      <w:r w:rsidRPr="00521A49">
        <w:rPr>
          <w:rFonts w:ascii="GHEA Grapalat" w:hAnsi="GHEA Grapalat"/>
        </w:rPr>
        <w:t>.</w:t>
      </w:r>
    </w:p>
    <w:p w:rsidR="00A338C5"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521A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21A49">
        <w:rPr>
          <w:rFonts w:ascii="GHEA Grapalat" w:hAnsi="GHEA Grapalat" w:cs="Sylfaen"/>
        </w:rPr>
        <w:t>с учетом требований абзаца «в» подпункта 1 пункта 32 Порядка</w:t>
      </w:r>
      <w:r w:rsidRPr="00521A49">
        <w:rPr>
          <w:rFonts w:ascii="GHEA Grapalat" w:hAnsi="GHEA Grapalat"/>
          <w:color w:val="000000" w:themeColor="text1"/>
        </w:rPr>
        <w:t xml:space="preserve">. </w:t>
      </w:r>
      <w:r w:rsidRPr="00521A49">
        <w:rPr>
          <w:rFonts w:ascii="GHEA Grapalat" w:hAnsi="GHEA Grapalat" w:cs="Sylfaen"/>
        </w:rPr>
        <w:t xml:space="preserve">Обеспечение квалификации, представленное в виде наличных денег, должно быть </w:t>
      </w:r>
      <w:r w:rsidRPr="00521A49">
        <w:rPr>
          <w:rFonts w:ascii="GHEA Grapalat" w:hAnsi="GHEA Grapalat" w:cs="Sylfaen"/>
        </w:rPr>
        <w:lastRenderedPageBreak/>
        <w:t>перечислено на казначейский счет</w:t>
      </w:r>
      <w:r w:rsidRPr="00521A49">
        <w:rPr>
          <w:rFonts w:ascii="Sylfaen" w:hAnsi="Sylfaen" w:cs="Sylfaen"/>
        </w:rPr>
        <w:t> </w:t>
      </w:r>
      <w:r w:rsidRPr="00521A49">
        <w:rPr>
          <w:rFonts w:ascii="GHEA Grapalat" w:hAnsi="GHEA Grapalat" w:cs="Sylfaen"/>
        </w:rPr>
        <w:t>«900008000698»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521A49" w:rsidRDefault="00915AF9" w:rsidP="00B55614">
      <w:pPr>
        <w:widowControl w:val="0"/>
        <w:tabs>
          <w:tab w:val="left" w:pos="1276"/>
        </w:tabs>
        <w:ind w:firstLine="567"/>
        <w:contextualSpacing/>
        <w:jc w:val="both"/>
        <w:rPr>
          <w:rFonts w:ascii="GHEA Grapalat" w:hAnsi="GHEA Grapalat"/>
          <w:lang w:val="hy-AM"/>
        </w:rPr>
      </w:pPr>
      <w:r w:rsidRPr="00521A4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cs="Sylfaen"/>
          <w:lang w:val="hy-AM"/>
        </w:rPr>
        <w:t xml:space="preserve">При этом, если договоры </w:t>
      </w:r>
      <w:r w:rsidRPr="00521A49">
        <w:rPr>
          <w:rFonts w:ascii="GHEA Grapalat" w:hAnsi="GHEA Grapalat" w:cs="Sylfaen"/>
        </w:rPr>
        <w:t>о закупке</w:t>
      </w:r>
      <w:r w:rsidRPr="00521A49">
        <w:rPr>
          <w:rFonts w:ascii="GHEA Grapalat" w:hAnsi="GHEA Grapalat" w:cs="Sylfaen"/>
          <w:lang w:val="hy-AM"/>
        </w:rPr>
        <w:t xml:space="preserve"> </w:t>
      </w:r>
      <w:r w:rsidRPr="00521A49">
        <w:rPr>
          <w:rFonts w:ascii="GHEA Grapalat" w:hAnsi="GHEA Grapalat" w:cs="Sylfaen"/>
        </w:rPr>
        <w:t>работ</w:t>
      </w:r>
      <w:r w:rsidRPr="00521A49">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21A49">
        <w:rPr>
          <w:rFonts w:ascii="GHEA Grapalat" w:hAnsi="GHEA Grapalat" w:cs="Sylfaen"/>
        </w:rPr>
        <w:t xml:space="preserve">выделенных </w:t>
      </w:r>
      <w:r w:rsidRPr="00521A49">
        <w:rPr>
          <w:rFonts w:ascii="GHEA Grapalat" w:hAnsi="GHEA Grapalat" w:cs="Sylfaen"/>
          <w:lang w:val="hy-AM"/>
        </w:rPr>
        <w:t xml:space="preserve">финансовых </w:t>
      </w:r>
      <w:r w:rsidRPr="00521A49">
        <w:rPr>
          <w:rFonts w:ascii="GHEA Grapalat" w:hAnsi="GHEA Grapalat" w:cs="Sylfaen"/>
        </w:rPr>
        <w:t>средств</w:t>
      </w:r>
      <w:r w:rsidRPr="00521A49">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21A49">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C229A"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10.3.</w:t>
      </w:r>
      <w:r w:rsidRPr="00521A49">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521A49">
        <w:rPr>
          <w:rFonts w:ascii="GHEA Grapalat" w:hAnsi="GHEA Grapalat"/>
        </w:rPr>
        <w:t xml:space="preserve">Обеспечение </w:t>
      </w:r>
      <w:r w:rsidR="000C229A">
        <w:rPr>
          <w:rFonts w:ascii="GHEA Grapalat" w:hAnsi="GHEA Grapalat"/>
        </w:rPr>
        <w:t>договора</w:t>
      </w:r>
      <w:r w:rsidR="000C229A" w:rsidRPr="00521A49">
        <w:rPr>
          <w:rFonts w:ascii="GHEA Grapalat" w:hAnsi="GHEA Grapalat"/>
        </w:rPr>
        <w:t xml:space="preserve"> представляется в виде согл</w:t>
      </w:r>
      <w:r w:rsidR="000C229A">
        <w:rPr>
          <w:rFonts w:ascii="GHEA Grapalat" w:hAnsi="GHEA Grapalat"/>
        </w:rPr>
        <w:t>ашения о неустойке (приложение 5.1</w:t>
      </w:r>
      <w:r w:rsidR="000C229A" w:rsidRPr="00521A49">
        <w:rPr>
          <w:rFonts w:ascii="GHEA Grapalat" w:hAnsi="GHEA Grapalat"/>
        </w:rPr>
        <w:t>) или наличных денег.</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521A49">
        <w:rPr>
          <w:rFonts w:ascii="GHEA Grapalat" w:hAnsi="GHEA Grapalat" w:cs="Sylfaen"/>
        </w:rPr>
        <w:t xml:space="preserve">то он может предоставить обеспечение договора как </w:t>
      </w:r>
      <w:r w:rsidRPr="00521A49">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521A49">
        <w:rPr>
          <w:rFonts w:ascii="GHEA Grapalat" w:hAnsi="GHEA Grapalat" w:cs="Sylfaen"/>
        </w:rPr>
        <w:t>к сумме цен закупок представленных лотов</w:t>
      </w:r>
      <w:r w:rsidRPr="00521A49">
        <w:rPr>
          <w:rFonts w:ascii="GHEA Grapalat" w:hAnsi="GHEA Grapalat"/>
          <w:color w:val="FF0000"/>
        </w:rPr>
        <w:t xml:space="preserve"> </w:t>
      </w:r>
      <w:r w:rsidRPr="00521A49">
        <w:rPr>
          <w:rFonts w:ascii="GHEA Grapalat" w:hAnsi="GHEA Grapalat"/>
          <w:color w:val="000000" w:themeColor="text1"/>
        </w:rPr>
        <w:t>с учетом требований 9-ого подпункта 32-ого пункта</w:t>
      </w:r>
      <w:r w:rsidRPr="00521A49">
        <w:rPr>
          <w:rFonts w:ascii="GHEA Grapalat" w:hAnsi="GHEA Grapalat"/>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Обеспечение договора должно быть действительно как минимум включительно до </w:t>
      </w:r>
      <w:r w:rsidR="00224702" w:rsidRPr="00521A49">
        <w:rPr>
          <w:rFonts w:ascii="GHEA Grapalat" w:hAnsi="GHEA Grapalat"/>
        </w:rPr>
        <w:t>20</w:t>
      </w:r>
      <w:r w:rsidRPr="00521A49">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договора, представленное в виде наличных денег, должно быть перечислено на казначейский счет</w:t>
      </w:r>
      <w:r w:rsidRPr="00521A49">
        <w:rPr>
          <w:rFonts w:ascii="Sylfaen" w:hAnsi="Sylfaen" w:cs="Courier New"/>
        </w:rPr>
        <w:t> </w:t>
      </w:r>
      <w:r w:rsidRPr="00521A49">
        <w:rPr>
          <w:rFonts w:ascii="GHEA Grapalat" w:hAnsi="GHEA Grapalat"/>
        </w:rPr>
        <w:t>"900008000664",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521A49">
        <w:rPr>
          <w:rFonts w:ascii="GHEA Grapalat" w:hAnsi="GHEA Grapalat"/>
          <w:lang w:val="hy-AM"/>
        </w:rPr>
        <w:t xml:space="preserve"> </w:t>
      </w:r>
      <w:r w:rsidRPr="00521A49">
        <w:rPr>
          <w:rFonts w:ascii="GHEA Grapalat" w:hAnsi="GHEA Grapalat" w:cs="Sylfaen"/>
        </w:rPr>
        <w:t xml:space="preserve">предусмотренные финансовые средства превышают </w:t>
      </w:r>
      <w:r w:rsidRPr="00521A49">
        <w:rPr>
          <w:rFonts w:ascii="GHEA Grapalat" w:hAnsi="GHEA Grapalat" w:cs="Sylfaen"/>
          <w:lang w:val="hy-AM"/>
        </w:rPr>
        <w:t>25</w:t>
      </w:r>
      <w:r w:rsidRPr="00521A49">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0C229A">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i/>
        </w:rPr>
      </w:pPr>
      <w:r w:rsidRPr="00521A49">
        <w:rPr>
          <w:rFonts w:ascii="GHEA Grapalat" w:hAnsi="GHEA Grapalat"/>
        </w:rPr>
        <w:t>10.5.</w:t>
      </w:r>
      <w:r w:rsidRPr="00521A49">
        <w:rPr>
          <w:rFonts w:ascii="GHEA Grapalat" w:hAnsi="GHEA Grapalat"/>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w:t>
      </w:r>
      <w:r w:rsidRPr="00521A49">
        <w:rPr>
          <w:rFonts w:ascii="GHEA Grapalat" w:hAnsi="GHEA Grapalat"/>
        </w:rPr>
        <w:lastRenderedPageBreak/>
        <w:t>в размере предоплаты, в виде банковской гарантии (</w:t>
      </w:r>
      <w:r w:rsidR="003648C2">
        <w:rPr>
          <w:rFonts w:ascii="GHEA Grapalat" w:hAnsi="GHEA Grapalat"/>
        </w:rPr>
        <w:t>не предусматривается</w:t>
      </w:r>
      <w:r w:rsidRPr="00521A49">
        <w:rPr>
          <w:rFonts w:ascii="GHEA Grapalat" w:hAnsi="GHEA Grapalat"/>
        </w:rPr>
        <w:t>).</w:t>
      </w:r>
      <w:r w:rsidRPr="00521A49">
        <w:rPr>
          <w:rFonts w:ascii="GHEA Grapalat" w:hAnsi="GHEA Grapalat"/>
          <w:i/>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Default="00915AF9" w:rsidP="00B55614">
      <w:pPr>
        <w:widowControl w:val="0"/>
        <w:tabs>
          <w:tab w:val="left" w:pos="1134"/>
        </w:tabs>
        <w:ind w:firstLine="567"/>
        <w:contextualSpacing/>
        <w:jc w:val="both"/>
        <w:rPr>
          <w:rFonts w:ascii="GHEA Grapalat" w:hAnsi="GHEA Grapalat"/>
        </w:rPr>
      </w:pPr>
      <w:r w:rsidRPr="00521A49">
        <w:rPr>
          <w:rFonts w:ascii="GHEA Grapalat" w:hAnsi="GHEA Grapalat"/>
          <w:b/>
        </w:rPr>
        <w:t xml:space="preserve">  </w:t>
      </w:r>
      <w:r w:rsidRPr="00521A49">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521A49">
        <w:rPr>
          <w:rFonts w:ascii="GHEA Grapalat" w:hAnsi="GHEA Grapalat"/>
          <w:lang w:val="hy-AM"/>
        </w:rPr>
        <w:t>-</w:t>
      </w:r>
      <w:r w:rsidRPr="00521A49">
        <w:rPr>
          <w:rFonts w:ascii="GHEA Grapalat" w:hAnsi="GHEA Grapalat"/>
        </w:rPr>
        <w:t xml:space="preserve"> уполномоченному органу</w:t>
      </w:r>
      <w:r w:rsidRPr="00521A49">
        <w:rPr>
          <w:rFonts w:ascii="GHEA Grapalat" w:hAnsi="GHEA Grapalat"/>
          <w:lang w:val="hy-AM"/>
        </w:rPr>
        <w:t>,</w:t>
      </w:r>
      <w:r w:rsidRPr="00521A49">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10.8 </w:t>
      </w:r>
      <w:r w:rsidRPr="00FB1A55">
        <w:rPr>
          <w:rFonts w:ascii="GHEA Grapalat" w:hAnsi="GHEA Grapalat" w:hint="eastAsia"/>
        </w:rPr>
        <w:t>О</w:t>
      </w:r>
      <w:r w:rsidRPr="00FB1A55">
        <w:rPr>
          <w:rFonts w:ascii="GHEA Grapalat" w:hAnsi="GHEA Grapalat"/>
        </w:rPr>
        <w:t xml:space="preserve"> </w:t>
      </w:r>
      <w:r w:rsidRPr="00FB1A55">
        <w:rPr>
          <w:rFonts w:ascii="GHEA Grapalat" w:hAnsi="GHEA Grapalat" w:hint="eastAsia"/>
        </w:rPr>
        <w:t>возврате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договора</w:t>
      </w:r>
      <w:r w:rsidRPr="00FB1A55">
        <w:rPr>
          <w:rFonts w:ascii="GHEA Grapalat" w:hAnsi="GHEA Grapalat"/>
        </w:rPr>
        <w:t xml:space="preserve"> </w:t>
      </w:r>
      <w:r w:rsidRPr="00FB1A55">
        <w:rPr>
          <w:rFonts w:ascii="GHEA Grapalat" w:hAnsi="GHEA Grapalat" w:hint="eastAsia"/>
        </w:rPr>
        <w:t>и</w:t>
      </w:r>
      <w:r w:rsidRPr="00FB1A55">
        <w:rPr>
          <w:rFonts w:ascii="GHEA Grapalat" w:hAnsi="GHEA Grapalat"/>
        </w:rPr>
        <w:t>/</w:t>
      </w:r>
      <w:r w:rsidRPr="00FB1A55">
        <w:rPr>
          <w:rFonts w:ascii="GHEA Grapalat" w:hAnsi="GHEA Grapalat" w:hint="eastAsia"/>
        </w:rPr>
        <w:t>или</w:t>
      </w:r>
      <w:r w:rsidRPr="00FB1A55">
        <w:rPr>
          <w:rFonts w:ascii="GHEA Grapalat" w:hAnsi="GHEA Grapalat"/>
        </w:rPr>
        <w:t xml:space="preserve"> </w:t>
      </w:r>
      <w:r w:rsidRPr="00FB1A55">
        <w:rPr>
          <w:rFonts w:ascii="GHEA Grapalat" w:hAnsi="GHEA Grapalat" w:hint="eastAsia"/>
        </w:rPr>
        <w:t>квалификации</w:t>
      </w:r>
      <w:r w:rsidRPr="00FB1A55">
        <w:rPr>
          <w:rFonts w:ascii="GHEA Grapalat" w:hAnsi="GHEA Grapalat"/>
        </w:rPr>
        <w:t xml:space="preserve"> </w:t>
      </w:r>
      <w:r w:rsidRPr="00FB1A55">
        <w:rPr>
          <w:rFonts w:ascii="GHEA Grapalat" w:hAnsi="GHEA Grapalat" w:hint="eastAsia"/>
        </w:rPr>
        <w:t>руководитель</w:t>
      </w:r>
      <w:r w:rsidRPr="00FB1A55">
        <w:rPr>
          <w:rFonts w:ascii="GHEA Grapalat" w:hAnsi="GHEA Grapalat"/>
        </w:rPr>
        <w:t xml:space="preserve"> </w:t>
      </w:r>
      <w:r w:rsidRPr="00FB1A55">
        <w:rPr>
          <w:rFonts w:ascii="GHEA Grapalat" w:hAnsi="GHEA Grapalat" w:hint="eastAsia"/>
        </w:rPr>
        <w:t>заказчика</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письменной</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течение</w:t>
      </w:r>
      <w:r w:rsidRPr="00FB1A55">
        <w:rPr>
          <w:rFonts w:ascii="GHEA Grapalat" w:hAnsi="GHEA Grapalat"/>
        </w:rPr>
        <w:t xml:space="preserve"> </w:t>
      </w:r>
      <w:r w:rsidRPr="00FB1A55">
        <w:rPr>
          <w:rFonts w:ascii="GHEA Grapalat" w:hAnsi="GHEA Grapalat" w:hint="eastAsia"/>
        </w:rPr>
        <w:t>пяти</w:t>
      </w:r>
      <w:r w:rsidRPr="00FB1A55">
        <w:rPr>
          <w:rFonts w:ascii="GHEA Grapalat" w:hAnsi="GHEA Grapalat"/>
        </w:rPr>
        <w:t xml:space="preserve"> </w:t>
      </w:r>
      <w:r w:rsidRPr="00FB1A55">
        <w:rPr>
          <w:rFonts w:ascii="GHEA Grapalat" w:hAnsi="GHEA Grapalat" w:hint="eastAsia"/>
        </w:rPr>
        <w:t>рабочих</w:t>
      </w:r>
      <w:r w:rsidRPr="00FB1A55">
        <w:rPr>
          <w:rFonts w:ascii="GHEA Grapalat" w:hAnsi="GHEA Grapalat"/>
        </w:rPr>
        <w:t xml:space="preserve"> </w:t>
      </w:r>
      <w:r w:rsidRPr="00FB1A55">
        <w:rPr>
          <w:rFonts w:ascii="GHEA Grapalat" w:hAnsi="GHEA Grapalat" w:hint="eastAsia"/>
        </w:rPr>
        <w:t>дней</w:t>
      </w:r>
      <w:r w:rsidRPr="00FB1A55">
        <w:rPr>
          <w:rFonts w:ascii="GHEA Grapalat" w:hAnsi="GHEA Grapalat"/>
        </w:rPr>
        <w:t xml:space="preserve">, </w:t>
      </w:r>
      <w:r w:rsidRPr="00FB1A55">
        <w:rPr>
          <w:rFonts w:ascii="GHEA Grapalat" w:hAnsi="GHEA Grapalat" w:hint="eastAsia"/>
        </w:rPr>
        <w:t>следующих</w:t>
      </w:r>
      <w:r w:rsidRPr="00FB1A55">
        <w:rPr>
          <w:rFonts w:ascii="GHEA Grapalat" w:hAnsi="GHEA Grapalat"/>
        </w:rPr>
        <w:t xml:space="preserve"> за днем возникновения основания возврата обеспечения уведомляет:</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w:t>
      </w:r>
      <w:r w:rsidRPr="00FB1A55">
        <w:rPr>
          <w:rFonts w:ascii="GHEA Grapalat" w:hAnsi="GHEA Grapalat"/>
        </w:rPr>
        <w:t xml:space="preserve">ного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наличных денег - </w:t>
      </w:r>
      <w:r w:rsidRPr="00FB1A55">
        <w:rPr>
          <w:rFonts w:ascii="GHEA Grapalat" w:hAnsi="GHEA Grapalat" w:hint="eastAsia"/>
        </w:rPr>
        <w:t>Министерство</w:t>
      </w:r>
      <w:r w:rsidRPr="00FB1A55">
        <w:rPr>
          <w:rFonts w:ascii="GHEA Grapalat" w:hAnsi="GHEA Grapalat"/>
        </w:rPr>
        <w:t xml:space="preserve"> </w:t>
      </w:r>
      <w:r w:rsidRPr="00FB1A55">
        <w:rPr>
          <w:rFonts w:ascii="GHEA Grapalat" w:hAnsi="GHEA Grapalat" w:hint="eastAsia"/>
        </w:rPr>
        <w:t>финансов</w:t>
      </w:r>
      <w:r w:rsidRPr="00FB1A55">
        <w:rPr>
          <w:rFonts w:ascii="GHEA Grapalat" w:hAnsi="GHEA Grapalat"/>
        </w:rPr>
        <w:t xml:space="preserve"> </w:t>
      </w:r>
      <w:r w:rsidRPr="00FB1A55">
        <w:rPr>
          <w:rFonts w:ascii="GHEA Grapalat" w:hAnsi="GHEA Grapalat" w:hint="eastAsia"/>
        </w:rPr>
        <w:t>РА</w:t>
      </w:r>
      <w:r w:rsidRPr="00FB1A55">
        <w:rPr>
          <w:rFonts w:ascii="GHEA Grapalat" w:hAnsi="GHEA Grapalat"/>
        </w:rPr>
        <w:t xml:space="preserve"> </w:t>
      </w:r>
      <w:r w:rsidRPr="00FB1A55">
        <w:rPr>
          <w:rFonts w:ascii="GHEA Grapalat" w:hAnsi="GHEA Grapalat" w:hint="eastAsia"/>
        </w:rPr>
        <w:t>с</w:t>
      </w:r>
      <w:r w:rsidRPr="00FB1A55">
        <w:rPr>
          <w:rFonts w:ascii="GHEA Grapalat" w:hAnsi="GHEA Grapalat"/>
        </w:rPr>
        <w:t xml:space="preserve"> </w:t>
      </w:r>
      <w:r w:rsidRPr="00FB1A55">
        <w:rPr>
          <w:rFonts w:ascii="GHEA Grapalat" w:hAnsi="GHEA Grapalat" w:hint="eastAsia"/>
        </w:rPr>
        <w:t>приложением</w:t>
      </w:r>
      <w:r w:rsidRPr="00FB1A55">
        <w:rPr>
          <w:rFonts w:ascii="GHEA Grapalat" w:hAnsi="GHEA Grapalat"/>
        </w:rPr>
        <w:t xml:space="preserve"> </w:t>
      </w:r>
      <w:r w:rsidRPr="00FB1A55">
        <w:rPr>
          <w:rFonts w:ascii="GHEA Grapalat" w:hAnsi="GHEA Grapalat" w:hint="eastAsia"/>
        </w:rPr>
        <w:t>копии</w:t>
      </w:r>
      <w:r w:rsidRPr="00FB1A55">
        <w:rPr>
          <w:rFonts w:ascii="GHEA Grapalat" w:hAnsi="GHEA Grapalat"/>
        </w:rPr>
        <w:t xml:space="preserve"> представленного в заявке </w:t>
      </w:r>
      <w:r w:rsidRPr="00FB1A55">
        <w:rPr>
          <w:rFonts w:ascii="GHEA Grapalat" w:hAnsi="GHEA Grapalat" w:hint="eastAsia"/>
        </w:rPr>
        <w:t>документа</w:t>
      </w:r>
      <w:r w:rsidRPr="00FB1A55">
        <w:rPr>
          <w:rFonts w:ascii="GHEA Grapalat" w:hAnsi="GHEA Grapalat"/>
        </w:rPr>
        <w:t xml:space="preserve">, </w:t>
      </w:r>
      <w:r w:rsidRPr="00FB1A55">
        <w:rPr>
          <w:rFonts w:ascii="GHEA Grapalat" w:hAnsi="GHEA Grapalat" w:hint="eastAsia"/>
        </w:rPr>
        <w:t>об</w:t>
      </w:r>
      <w:r w:rsidRPr="00FB1A55">
        <w:rPr>
          <w:rFonts w:ascii="GHEA Grapalat" w:hAnsi="GHEA Grapalat"/>
        </w:rPr>
        <w:t xml:space="preserve"> </w:t>
      </w:r>
      <w:r w:rsidRPr="00FB1A55">
        <w:rPr>
          <w:rFonts w:ascii="GHEA Grapalat" w:hAnsi="GHEA Grapalat" w:hint="eastAsia"/>
        </w:rPr>
        <w:t>обосновании</w:t>
      </w:r>
      <w:r w:rsidRPr="00FB1A55">
        <w:rPr>
          <w:rFonts w:ascii="GHEA Grapalat" w:hAnsi="GHEA Grapalat"/>
        </w:rPr>
        <w:t xml:space="preserve"> </w:t>
      </w:r>
      <w:r w:rsidRPr="00FB1A55">
        <w:rPr>
          <w:rFonts w:ascii="GHEA Grapalat" w:hAnsi="GHEA Grapalat" w:hint="eastAsia"/>
        </w:rPr>
        <w:t>платежа</w:t>
      </w:r>
      <w:r w:rsidRPr="00FB1A55">
        <w:rPr>
          <w:rFonts w:ascii="GHEA Grapalat" w:hAnsi="GHEA Grapalat"/>
        </w:rPr>
        <w:t>;</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w:t>
      </w:r>
      <w:r w:rsidRPr="00FB1A55">
        <w:rPr>
          <w:rFonts w:ascii="GHEA Grapalat" w:hAnsi="GHEA Grapalat" w:hint="eastAsia"/>
        </w:rPr>
        <w:t>банковской</w:t>
      </w:r>
      <w:r w:rsidRPr="00FB1A55">
        <w:rPr>
          <w:rFonts w:ascii="GHEA Grapalat" w:hAnsi="GHEA Grapalat"/>
        </w:rPr>
        <w:t xml:space="preserve"> </w:t>
      </w:r>
      <w:r w:rsidRPr="00FB1A55">
        <w:rPr>
          <w:rFonts w:ascii="GHEA Grapalat" w:hAnsi="GHEA Grapalat" w:hint="eastAsia"/>
        </w:rPr>
        <w:t>гарантии</w:t>
      </w:r>
      <w:r w:rsidR="00FB1A55">
        <w:rPr>
          <w:rFonts w:ascii="GHEA Grapalat" w:hAnsi="GHEA Grapalat"/>
        </w:rPr>
        <w:t xml:space="preserve"> </w:t>
      </w:r>
      <w:r w:rsidRPr="00FB1A55">
        <w:rPr>
          <w:rFonts w:ascii="GHEA Grapalat" w:hAnsi="GHEA Grapalat"/>
        </w:rPr>
        <w:t xml:space="preserve">- </w:t>
      </w:r>
      <w:r w:rsidRPr="00FB1A55">
        <w:rPr>
          <w:rFonts w:ascii="GHEA Grapalat" w:hAnsi="GHEA Grapalat" w:hint="eastAsia"/>
        </w:rPr>
        <w:t>банк</w:t>
      </w:r>
      <w:r w:rsidRPr="00FB1A55">
        <w:rPr>
          <w:rFonts w:ascii="GHEA Grapalat" w:hAnsi="GHEA Grapalat"/>
        </w:rPr>
        <w:t xml:space="preserve">, </w:t>
      </w:r>
      <w:r w:rsidRPr="00FB1A55">
        <w:rPr>
          <w:rFonts w:ascii="GHEA Grapalat" w:hAnsi="GHEA Grapalat" w:hint="eastAsia"/>
        </w:rPr>
        <w:t>выдавший</w:t>
      </w:r>
      <w:r w:rsidRPr="00FB1A55">
        <w:rPr>
          <w:rFonts w:ascii="GHEA Grapalat" w:hAnsi="GHEA Grapalat"/>
        </w:rPr>
        <w:t xml:space="preserve"> </w:t>
      </w:r>
      <w:r w:rsidRPr="00FB1A55">
        <w:rPr>
          <w:rFonts w:ascii="GHEA Grapalat" w:hAnsi="GHEA Grapalat" w:hint="eastAsia"/>
        </w:rPr>
        <w:t>гарантию</w:t>
      </w:r>
      <w:r w:rsidRPr="00FB1A55">
        <w:rPr>
          <w:rFonts w:ascii="GHEA Grapalat" w:hAnsi="GHEA Grapalat"/>
        </w:rPr>
        <w:t>;</w:t>
      </w:r>
    </w:p>
    <w:p w:rsidR="003648C2" w:rsidRPr="00B2678A"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соглашения о неустойке - </w:t>
      </w:r>
      <w:r w:rsidRPr="00FB1A55">
        <w:rPr>
          <w:rFonts w:ascii="GHEA Grapalat" w:hAnsi="GHEA Grapalat" w:hint="eastAsia"/>
        </w:rPr>
        <w:t>представивше</w:t>
      </w:r>
      <w:r w:rsidRPr="00FB1A55">
        <w:rPr>
          <w:rFonts w:ascii="GHEA Grapalat" w:hAnsi="GHEA Grapalat"/>
        </w:rPr>
        <w:t>го его участника.</w:t>
      </w:r>
    </w:p>
    <w:p w:rsidR="003648C2" w:rsidRPr="00521A49" w:rsidRDefault="003648C2" w:rsidP="00B55614">
      <w:pPr>
        <w:widowControl w:val="0"/>
        <w:tabs>
          <w:tab w:val="left" w:pos="1134"/>
        </w:tabs>
        <w:ind w:firstLine="567"/>
        <w:contextualSpacing/>
        <w:jc w:val="both"/>
        <w:rPr>
          <w:rFonts w:ascii="GHEA Grapalat" w:hAnsi="GHEA Grapalat"/>
        </w:rPr>
      </w:pPr>
    </w:p>
    <w:p w:rsidR="00637D24" w:rsidRPr="00521A49" w:rsidRDefault="00637D24" w:rsidP="00962010">
      <w:pPr>
        <w:widowControl w:val="0"/>
        <w:tabs>
          <w:tab w:val="left" w:pos="1134"/>
        </w:tabs>
        <w:spacing w:after="160"/>
        <w:ind w:firstLine="567"/>
        <w:jc w:val="both"/>
        <w:rPr>
          <w:rFonts w:ascii="GHEA Grapalat" w:hAnsi="GHEA Grapalat" w:cs="Sylfaen"/>
        </w:rPr>
      </w:pPr>
    </w:p>
    <w:p w:rsidR="00096865" w:rsidRPr="00521A49" w:rsidRDefault="005066AC" w:rsidP="00962010">
      <w:pPr>
        <w:rPr>
          <w:rFonts w:ascii="GHEA Grapalat" w:hAnsi="GHEA Grapalat"/>
          <w:b/>
        </w:rPr>
      </w:pPr>
      <w:r w:rsidRPr="00521A49">
        <w:rPr>
          <w:rFonts w:ascii="GHEA Grapalat" w:hAnsi="GHEA Grapalat"/>
          <w:b/>
        </w:rPr>
        <w:t xml:space="preserve">                           </w:t>
      </w:r>
      <w:r w:rsidR="008D5016" w:rsidRPr="00521A49">
        <w:rPr>
          <w:rFonts w:ascii="GHEA Grapalat" w:hAnsi="GHEA Grapalat"/>
          <w:b/>
        </w:rPr>
        <w:t>11. ОБЪЯВЛЕНИЕ ПРОЦЕДУРЫ НЕСОСТОЯВШЕЙСЯ</w:t>
      </w:r>
    </w:p>
    <w:p w:rsidR="003D5CAF" w:rsidRPr="00521A49" w:rsidRDefault="003D5CAF" w:rsidP="00962010">
      <w:pPr>
        <w:rPr>
          <w:rFonts w:ascii="GHEA Grapalat" w:hAnsi="GHEA Grapalat" w:cs="Arial"/>
          <w:b/>
        </w:rPr>
      </w:pPr>
    </w:p>
    <w:p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rsidR="005178A4"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2)</w:t>
      </w:r>
      <w:r w:rsidR="00801AC7" w:rsidRPr="00521A49">
        <w:rPr>
          <w:rFonts w:ascii="GHEA Grapalat" w:hAnsi="GHEA Grapalat"/>
        </w:rPr>
        <w:tab/>
      </w:r>
      <w:r w:rsidR="005178A4" w:rsidRPr="00521A49">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4)</w:t>
      </w:r>
      <w:r w:rsidR="00801AC7" w:rsidRPr="00521A49">
        <w:rPr>
          <w:rFonts w:ascii="GHEA Grapalat" w:hAnsi="GHEA Grapalat"/>
        </w:rPr>
        <w:tab/>
      </w:r>
      <w:r w:rsidRPr="00521A49">
        <w:rPr>
          <w:rFonts w:ascii="GHEA Grapalat" w:hAnsi="GHEA Grapalat"/>
        </w:rPr>
        <w:t>договор не заключается.</w:t>
      </w:r>
    </w:p>
    <w:p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521A49" w:rsidRDefault="00C54730" w:rsidP="00962010">
      <w:pPr>
        <w:jc w:val="center"/>
        <w:rPr>
          <w:rFonts w:ascii="GHEA Grapalat" w:hAnsi="GHEA Grapalat"/>
          <w:b/>
        </w:rPr>
      </w:pPr>
    </w:p>
    <w:p w:rsidR="00096865" w:rsidRPr="00521A49" w:rsidRDefault="008D5016" w:rsidP="00962010">
      <w:pPr>
        <w:jc w:val="center"/>
        <w:rPr>
          <w:rFonts w:ascii="GHEA Grapalat" w:hAnsi="GHEA Grapalat"/>
          <w:b/>
        </w:rPr>
      </w:pPr>
      <w:r w:rsidRPr="00521A49">
        <w:rPr>
          <w:rFonts w:ascii="GHEA Grapalat" w:hAnsi="GHEA Grapalat"/>
          <w:b/>
        </w:rPr>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rsidR="00C54730" w:rsidRPr="00521A49" w:rsidRDefault="00C54730" w:rsidP="00962010">
      <w:pPr>
        <w:jc w:val="center"/>
        <w:rPr>
          <w:rFonts w:ascii="GHEA Grapalat" w:hAnsi="GHEA Grapalat"/>
          <w:b/>
        </w:rPr>
      </w:pP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 xml:space="preserve">Каждое лицо, до крайнего срока подачи заявок, имеет право обжаловать характеристики </w:t>
      </w:r>
      <w:r w:rsidRPr="00521A49">
        <w:rPr>
          <w:rFonts w:ascii="GHEA Grapalat" w:hAnsi="GHEA Grapalat"/>
        </w:rPr>
        <w:lastRenderedPageBreak/>
        <w:t>предмета закупки или требования приглашения в установленном Кодексом порядке.</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521A49" w:rsidRDefault="001770E8" w:rsidP="00962010">
      <w:pPr>
        <w:widowControl w:val="0"/>
        <w:ind w:firstLine="567"/>
        <w:jc w:val="both"/>
        <w:rPr>
          <w:rFonts w:ascii="GHEA Grapalat" w:hAnsi="GHEA Grapalat"/>
        </w:rPr>
      </w:pPr>
      <w:r w:rsidRPr="00521A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521A49" w:rsidRDefault="00C87BF8" w:rsidP="00962010">
      <w:pPr>
        <w:jc w:val="both"/>
        <w:rPr>
          <w:rFonts w:ascii="GHEA Grapalat" w:hAnsi="GHEA Grapalat"/>
        </w:rPr>
      </w:pPr>
      <w:r w:rsidRPr="00521A4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521A49" w:rsidRDefault="00C87BF8" w:rsidP="00962010">
      <w:pPr>
        <w:jc w:val="both"/>
        <w:rPr>
          <w:rFonts w:ascii="GHEA Grapalat" w:hAnsi="GHEA Grapalat"/>
          <w:lang w:val="hy-AM"/>
        </w:rPr>
      </w:pPr>
      <w:r w:rsidRPr="00521A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521A49" w:rsidRDefault="00C87BF8" w:rsidP="00962010">
      <w:pPr>
        <w:jc w:val="both"/>
        <w:rPr>
          <w:rFonts w:ascii="GHEA Grapalat" w:hAnsi="GHEA Grapalat"/>
        </w:rPr>
      </w:pPr>
      <w:r w:rsidRPr="00521A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521A49" w:rsidRDefault="00C87BF8" w:rsidP="00962010">
      <w:pPr>
        <w:jc w:val="both"/>
        <w:rPr>
          <w:rFonts w:ascii="GHEA Grapalat" w:hAnsi="GHEA Grapalat"/>
        </w:rPr>
      </w:pPr>
      <w:r w:rsidRPr="00521A49">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521A49" w:rsidRDefault="00C87BF8" w:rsidP="00962010">
      <w:pPr>
        <w:jc w:val="both"/>
        <w:rPr>
          <w:rFonts w:ascii="GHEA Grapalat" w:hAnsi="GHEA Grapalat"/>
        </w:rPr>
      </w:pPr>
      <w:r w:rsidRPr="00521A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521A49" w:rsidRDefault="00C87BF8" w:rsidP="00962010">
      <w:pPr>
        <w:jc w:val="both"/>
        <w:rPr>
          <w:rFonts w:ascii="GHEA Grapalat" w:hAnsi="GHEA Grapalat"/>
        </w:rPr>
      </w:pPr>
      <w:r w:rsidRPr="00521A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521A49" w:rsidRDefault="00C87BF8" w:rsidP="00962010">
      <w:pPr>
        <w:jc w:val="both"/>
        <w:rPr>
          <w:rFonts w:ascii="GHEA Grapalat" w:hAnsi="GHEA Grapalat"/>
        </w:rPr>
      </w:pPr>
      <w:r w:rsidRPr="00521A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521A49" w:rsidRDefault="00C87BF8" w:rsidP="00962010">
      <w:pPr>
        <w:jc w:val="both"/>
        <w:rPr>
          <w:rFonts w:ascii="GHEA Grapalat" w:hAnsi="GHEA Grapalat"/>
        </w:rPr>
      </w:pPr>
      <w:r w:rsidRPr="00521A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521A49" w:rsidRDefault="00C87BF8" w:rsidP="00962010">
      <w:pPr>
        <w:jc w:val="both"/>
        <w:rPr>
          <w:rFonts w:ascii="GHEA Grapalat" w:hAnsi="GHEA Grapalat"/>
        </w:rPr>
      </w:pPr>
      <w:r w:rsidRPr="00521A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87BF8" w:rsidRPr="00521A49" w:rsidRDefault="00C87BF8" w:rsidP="00962010">
      <w:pPr>
        <w:jc w:val="both"/>
        <w:rPr>
          <w:rFonts w:ascii="GHEA Grapalat" w:hAnsi="GHEA Grapalat"/>
        </w:rPr>
      </w:pPr>
      <w:r w:rsidRPr="00521A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521A49" w:rsidRDefault="00C87BF8" w:rsidP="00962010">
      <w:pPr>
        <w:jc w:val="both"/>
        <w:rPr>
          <w:rFonts w:ascii="GHEA Grapalat" w:hAnsi="GHEA Grapalat"/>
        </w:rPr>
      </w:pPr>
      <w:r w:rsidRPr="00521A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521A49" w:rsidRDefault="00C87BF8" w:rsidP="00962010">
      <w:pPr>
        <w:jc w:val="both"/>
        <w:rPr>
          <w:rFonts w:ascii="GHEA Grapalat" w:hAnsi="GHEA Grapalat"/>
        </w:rPr>
      </w:pPr>
      <w:r w:rsidRPr="00521A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521A49" w:rsidRDefault="00822909" w:rsidP="00962010">
      <w:pPr>
        <w:widowControl w:val="0"/>
        <w:spacing w:after="160"/>
        <w:jc w:val="center"/>
        <w:rPr>
          <w:rFonts w:ascii="GHEA Grapalat" w:hAnsi="GHEA Grapalat"/>
          <w:b/>
        </w:rPr>
        <w:sectPr w:rsidR="00822909"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ЗАЯВКИ НА ЗАПРОС КОТИРОВОК</w:t>
      </w:r>
    </w:p>
    <w:p w:rsidR="00275196" w:rsidRPr="00521A49" w:rsidRDefault="00275196" w:rsidP="00962010">
      <w:pPr>
        <w:widowControl w:val="0"/>
        <w:spacing w:after="160"/>
        <w:jc w:val="center"/>
        <w:rPr>
          <w:rFonts w:ascii="GHEA Grapalat" w:hAnsi="GHEA Grapalat"/>
        </w:rPr>
      </w:pPr>
    </w:p>
    <w:p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rsidR="008F15B9" w:rsidRPr="00521A49" w:rsidRDefault="008F15B9" w:rsidP="0007305B">
      <w:pPr>
        <w:widowControl w:val="0"/>
        <w:jc w:val="center"/>
        <w:rPr>
          <w:rFonts w:ascii="GHEA Grapalat" w:hAnsi="GHEA Grapalat"/>
          <w:b/>
        </w:rPr>
      </w:pPr>
    </w:p>
    <w:p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r w:rsidRPr="00521A49">
        <w:rPr>
          <w:rFonts w:ascii="GHEA Grapalat" w:hAnsi="GHEA Grapalat"/>
        </w:rPr>
        <w:t>заявление</w:t>
      </w:r>
      <w:r w:rsidR="00EB3C28" w:rsidRPr="00521A49">
        <w:rPr>
          <w:rFonts w:ascii="GHEA Grapalat" w:hAnsi="GHEA Grapalat"/>
        </w:rPr>
        <w:t>-объявлени</w:t>
      </w:r>
      <w:r w:rsidR="00EB3C28" w:rsidRPr="00521A49">
        <w:rPr>
          <w:rFonts w:ascii="GHEA Grapalat" w:hAnsi="GHEA Grapalat"/>
          <w:lang w:val="en-US"/>
        </w:rPr>
        <w:t>e</w:t>
      </w:r>
      <w:r w:rsidR="00EB3C28" w:rsidRPr="00521A49">
        <w:rPr>
          <w:rFonts w:ascii="GHEA Grapalat" w:hAnsi="GHEA Grapalat"/>
        </w:rPr>
        <w:t xml:space="preserve"> </w:t>
      </w:r>
      <w:r w:rsidRPr="00521A49">
        <w:rPr>
          <w:rFonts w:ascii="GHEA Grapalat" w:hAnsi="GHEA Grapalat"/>
        </w:rPr>
        <w:t xml:space="preserve"> на участие в процедуре согласно Приложению №1;</w:t>
      </w:r>
    </w:p>
    <w:p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утвержденн</w:t>
      </w:r>
      <w:r w:rsidRPr="00521A49">
        <w:rPr>
          <w:rFonts w:ascii="GHEA Grapalat" w:hAnsi="GHEA Grapalat"/>
          <w:lang w:val="en-US"/>
        </w:rPr>
        <w:t>o</w:t>
      </w:r>
      <w:r w:rsidRPr="00521A49">
        <w:rPr>
          <w:rFonts w:ascii="GHEA Grapalat" w:hAnsi="GHEA Grapalat"/>
        </w:rPr>
        <w:t xml:space="preserve">е им полное описание предлагаемого товара согласно Приложению </w:t>
      </w:r>
      <w:r w:rsidRPr="00521A49">
        <w:rPr>
          <w:rFonts w:ascii="GHEA Grapalat" w:hAnsi="GHEA Grapalat"/>
          <w:lang w:val="en-US"/>
        </w:rPr>
        <w:t>N</w:t>
      </w:r>
      <w:r w:rsidRPr="00521A49">
        <w:rPr>
          <w:rFonts w:ascii="GHEA Grapalat" w:hAnsi="GHEA Grapalat"/>
        </w:rPr>
        <w:t xml:space="preserve"> 1.1.</w:t>
      </w:r>
    </w:p>
    <w:p w:rsidR="009D7EFF" w:rsidRPr="00521A49" w:rsidRDefault="009D7EFF"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521A49"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FootnoteReference"/>
          <w:rFonts w:ascii="GHEA Grapalat" w:hAnsi="GHEA Grapalat"/>
        </w:rPr>
        <w:footnoteReference w:customMarkFollows="1" w:id="2"/>
        <w:t>15</w:t>
      </w:r>
    </w:p>
    <w:p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B55614">
        <w:rPr>
          <w:rFonts w:ascii="GHEA Grapalat" w:hAnsi="GHEA Grapalat"/>
        </w:rPr>
        <w:t>5</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rsidR="0007305B" w:rsidRPr="00521A49" w:rsidRDefault="0007305B" w:rsidP="0007305B">
      <w:pPr>
        <w:widowControl w:val="0"/>
        <w:jc w:val="center"/>
        <w:rPr>
          <w:rFonts w:ascii="GHEA Grapalat" w:hAnsi="GHEA Grapalat"/>
          <w:b/>
        </w:rPr>
      </w:pPr>
    </w:p>
    <w:p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rsidR="008937EA" w:rsidRPr="00521A49" w:rsidRDefault="008937EA" w:rsidP="00FA194E">
      <w:pPr>
        <w:widowControl w:val="0"/>
        <w:ind w:firstLine="567"/>
        <w:contextualSpacing/>
        <w:jc w:val="both"/>
        <w:rPr>
          <w:rFonts w:ascii="GHEA Grapalat" w:hAnsi="GHEA Grapalat" w:cs="Sylfaen"/>
        </w:rPr>
      </w:pPr>
      <w:r w:rsidRPr="00521A4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w:t>
      </w:r>
      <w:r w:rsidR="008937EA" w:rsidRPr="00FA194E">
        <w:rPr>
          <w:rFonts w:ascii="GHEA Grapalat" w:hAnsi="GHEA Grapalat"/>
        </w:rPr>
        <w:lastRenderedPageBreak/>
        <w:t xml:space="preserve">заявки указываются: </w:t>
      </w:r>
    </w:p>
    <w:p w:rsidR="008937EA" w:rsidRPr="00FA194E" w:rsidRDefault="008937EA" w:rsidP="00FA194E">
      <w:pPr>
        <w:widowControl w:val="0"/>
        <w:tabs>
          <w:tab w:val="left" w:pos="1134"/>
        </w:tabs>
        <w:ind w:firstLine="567"/>
        <w:contextualSpacing/>
        <w:rPr>
          <w:rFonts w:ascii="GHEA Grapalat" w:hAnsi="GHEA Grapalat"/>
        </w:rPr>
      </w:pPr>
      <w:r w:rsidRPr="00FA194E">
        <w:rPr>
          <w:rFonts w:ascii="GHEA Grapalat" w:hAnsi="GHEA Grapalat"/>
        </w:rPr>
        <w:t>1)</w:t>
      </w:r>
      <w:r w:rsidRPr="00FA194E">
        <w:rPr>
          <w:rFonts w:ascii="GHEA Grapalat" w:hAnsi="GHEA Grapalat"/>
        </w:rPr>
        <w:tab/>
        <w:t>наименование заказчика и место (адрес) подачи заявки;</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2)</w:t>
      </w:r>
      <w:r w:rsidRPr="00FA194E">
        <w:rPr>
          <w:rFonts w:ascii="GHEA Grapalat" w:hAnsi="GHEA Grapalat"/>
        </w:rPr>
        <w:tab/>
        <w:t xml:space="preserve">код </w:t>
      </w:r>
      <w:r w:rsidR="00F535C1" w:rsidRPr="00FA194E">
        <w:rPr>
          <w:rFonts w:ascii="GHEA Grapalat" w:hAnsi="GHEA Grapalat"/>
        </w:rPr>
        <w:t>процедуры</w:t>
      </w:r>
      <w:r w:rsidRPr="00FA194E">
        <w:rPr>
          <w:rFonts w:ascii="GHEA Grapalat" w:hAnsi="GHEA Grapalat"/>
        </w:rPr>
        <w:t>;</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Pr="00FA194E">
        <w:rPr>
          <w:rFonts w:ascii="GHEA Grapalat" w:hAnsi="GHEA Grapalat"/>
        </w:rPr>
        <w:tab/>
        <w:t>слова “не вскрывать до заседания по вскрытию заявок”;</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4)</w:t>
      </w:r>
      <w:r w:rsidRPr="00FA194E">
        <w:rPr>
          <w:rFonts w:ascii="GHEA Grapalat" w:hAnsi="GHEA Grapalat"/>
        </w:rPr>
        <w:tab/>
        <w:t>наименование (имя), место нахождения и номер телефона участника.</w:t>
      </w:r>
    </w:p>
    <w:p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E23CE" w:rsidRPr="00521A49" w:rsidRDefault="006E23CE" w:rsidP="00962010">
      <w:pPr>
        <w:rPr>
          <w:rFonts w:ascii="GHEA Grapalat" w:hAnsi="GHEA Grapalat"/>
          <w:b/>
        </w:rPr>
      </w:pPr>
      <w:r w:rsidRPr="00521A49">
        <w:rPr>
          <w:rFonts w:ascii="GHEA Grapalat" w:hAnsi="GHEA Grapalat"/>
          <w:b/>
        </w:rPr>
        <w:br w:type="page"/>
      </w:r>
    </w:p>
    <w:p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rsidR="00D13516" w:rsidRPr="00521A49" w:rsidRDefault="00D13516"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49394C">
        <w:rPr>
          <w:rFonts w:ascii="GHEA Grapalat" w:hAnsi="GHEA Grapalat"/>
          <w:b/>
          <w:sz w:val="22"/>
          <w:szCs w:val="22"/>
        </w:rPr>
        <w:t>GHAPDzB-HVKAK-2025-11</w:t>
      </w:r>
      <w:r w:rsidRPr="00521A49">
        <w:rPr>
          <w:rFonts w:ascii="GHEA Grapalat" w:hAnsi="GHEA Grapalat"/>
          <w:b/>
          <w:sz w:val="22"/>
          <w:szCs w:val="22"/>
        </w:rPr>
        <w:t>»</w:t>
      </w:r>
    </w:p>
    <w:p w:rsidR="00D13516" w:rsidRPr="00521A49" w:rsidRDefault="00D13516" w:rsidP="00962010">
      <w:pPr>
        <w:widowControl w:val="0"/>
        <w:spacing w:after="120"/>
        <w:jc w:val="center"/>
        <w:rPr>
          <w:rFonts w:ascii="GHEA Grapalat" w:hAnsi="GHEA Grapalat" w:cs="Sylfaen"/>
          <w:b/>
        </w:rPr>
      </w:pPr>
    </w:p>
    <w:p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rsidR="00D13516" w:rsidRPr="00521A49" w:rsidRDefault="00D13516" w:rsidP="00962010">
      <w:pPr>
        <w:pStyle w:val="Heading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на участие в запросе котировок</w:t>
      </w:r>
    </w:p>
    <w:p w:rsidR="00B2572B" w:rsidRPr="00521A49" w:rsidRDefault="00B2572B" w:rsidP="00962010">
      <w:pPr>
        <w:widowControl w:val="0"/>
        <w:spacing w:after="120"/>
        <w:jc w:val="center"/>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rsidR="00374F4A" w:rsidRPr="00521A49" w:rsidRDefault="00374F4A" w:rsidP="00962010">
      <w:pPr>
        <w:jc w:val="both"/>
        <w:rPr>
          <w:rFonts w:ascii="GHEA Grapalat" w:hAnsi="GHEA Grapalat"/>
          <w:u w:val="single"/>
        </w:rPr>
      </w:pPr>
      <w:r w:rsidRPr="00521A49">
        <w:rPr>
          <w:rFonts w:ascii="GHEA Grapalat" w:hAnsi="GHEA Grapalat"/>
        </w:rPr>
        <w:t>желает участвовать в лоте (лотах)_______________________________ объявленного</w:t>
      </w:r>
    </w:p>
    <w:p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rsidR="007D1A23" w:rsidRPr="00521A49" w:rsidRDefault="007D1A23" w:rsidP="00962010">
      <w:pPr>
        <w:spacing w:line="360" w:lineRule="auto"/>
        <w:contextualSpacing/>
        <w:jc w:val="both"/>
        <w:rPr>
          <w:rFonts w:ascii="GHEA Grapalat" w:hAnsi="GHEA Grapalat" w:cs="Sylfaen"/>
        </w:rPr>
      </w:pPr>
      <w:r w:rsidRPr="00521A49">
        <w:rPr>
          <w:rFonts w:ascii="GHEA Grapalat" w:hAnsi="GHEA Grapalat"/>
          <w:b/>
        </w:rPr>
        <w:t>ГНО «Национальны</w:t>
      </w:r>
      <w:r w:rsidR="00893891" w:rsidRPr="00893891">
        <w:rPr>
          <w:rFonts w:ascii="GHEA Grapalat" w:hAnsi="GHEA Grapalat"/>
          <w:b/>
        </w:rPr>
        <w:t>й</w:t>
      </w:r>
      <w:r w:rsidRPr="00521A49">
        <w:rPr>
          <w:rFonts w:ascii="GHEA Grapalat" w:hAnsi="GHEA Grapalat"/>
          <w:b/>
        </w:rPr>
        <w:t xml:space="preserve"> центр по контролю и профилактике заболеваний»</w:t>
      </w:r>
      <w:r w:rsidRPr="00521A49">
        <w:rPr>
          <w:rFonts w:ascii="GHEA Grapalat" w:hAnsi="GHEA Grapalat"/>
          <w:b/>
          <w:i/>
        </w:rPr>
        <w:t xml:space="preserve"> </w:t>
      </w:r>
      <w:r w:rsidRPr="00521A49">
        <w:rPr>
          <w:rFonts w:ascii="GHEA Grapalat" w:hAnsi="GHEA Grapalat"/>
          <w:b/>
        </w:rPr>
        <w:t>МЗ РА</w:t>
      </w:r>
      <w:r w:rsidRPr="00521A49">
        <w:rPr>
          <w:rFonts w:ascii="GHEA Grapalat" w:hAnsi="GHEA Grapalat"/>
        </w:rPr>
        <w:t xml:space="preserve"> под кодом </w:t>
      </w:r>
      <w:r w:rsidRPr="00521A49">
        <w:rPr>
          <w:rFonts w:ascii="GHEA Grapalat" w:hAnsi="GHEA Grapalat"/>
          <w:b/>
          <w:sz w:val="22"/>
          <w:szCs w:val="22"/>
        </w:rPr>
        <w:t>«</w:t>
      </w:r>
      <w:r w:rsidR="0049394C">
        <w:rPr>
          <w:rFonts w:ascii="GHEA Grapalat" w:hAnsi="GHEA Grapalat"/>
          <w:b/>
          <w:sz w:val="22"/>
          <w:szCs w:val="22"/>
        </w:rPr>
        <w:t>GHAPDzB-HVKAK-2025-11</w:t>
      </w:r>
      <w:r w:rsidRPr="00521A49">
        <w:rPr>
          <w:rFonts w:ascii="GHEA Grapalat" w:hAnsi="GHEA Grapalat"/>
          <w:b/>
          <w:sz w:val="22"/>
          <w:szCs w:val="22"/>
        </w:rPr>
        <w:t>»</w:t>
      </w:r>
      <w:r w:rsidRPr="00521A49">
        <w:rPr>
          <w:rFonts w:ascii="GHEA Grapalat" w:hAnsi="GHEA Grapalat" w:cs="Sylfaen"/>
        </w:rPr>
        <w:t xml:space="preserve"> </w:t>
      </w:r>
      <w:r w:rsidRPr="00521A49">
        <w:rPr>
          <w:rFonts w:ascii="GHEA Grapalat" w:hAnsi="GHEA Grapalat"/>
        </w:rPr>
        <w:t>запроса котировок и в соответствии с требованиями приглашения подает заявку.</w:t>
      </w: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rsidR="000612B9" w:rsidRPr="00521A49" w:rsidRDefault="000612B9" w:rsidP="00962010">
      <w:pPr>
        <w:jc w:val="both"/>
        <w:rPr>
          <w:rFonts w:ascii="GHEA Grapalat" w:hAnsi="GHEA Grapalat"/>
        </w:rPr>
      </w:pPr>
    </w:p>
    <w:p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r w:rsidR="00304237" w:rsidRPr="00521A49">
        <w:rPr>
          <w:rFonts w:ascii="GHEA Grapalat" w:hAnsi="GHEA Grapalat"/>
        </w:rPr>
        <w:t>:</w:t>
      </w:r>
    </w:p>
    <w:p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rsidR="000612B9" w:rsidRPr="00521A49" w:rsidRDefault="000612B9" w:rsidP="00962010">
      <w:pPr>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rsidR="00B138F3" w:rsidRPr="00521A49" w:rsidRDefault="00B138F3" w:rsidP="00962010">
      <w:pPr>
        <w:jc w:val="both"/>
        <w:rPr>
          <w:rFonts w:ascii="GHEA Grapalat" w:hAnsi="GHEA Grapalat"/>
        </w:rPr>
      </w:pPr>
    </w:p>
    <w:p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rsidR="00B138F3" w:rsidRPr="00521A49" w:rsidRDefault="00B138F3" w:rsidP="00962010">
      <w:pPr>
        <w:jc w:val="both"/>
        <w:rPr>
          <w:rFonts w:ascii="GHEA Grapalat" w:hAnsi="GHEA Grapalat"/>
        </w:rPr>
      </w:pPr>
    </w:p>
    <w:p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rsidR="00B16483" w:rsidRPr="00521A49" w:rsidRDefault="00B16483" w:rsidP="00962010">
      <w:pPr>
        <w:jc w:val="both"/>
        <w:rPr>
          <w:rFonts w:ascii="GHEA Grapalat" w:hAnsi="GHEA Grapalat"/>
        </w:rPr>
      </w:pPr>
    </w:p>
    <w:p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rsidR="00B16483" w:rsidRPr="00521A49" w:rsidRDefault="00B16483" w:rsidP="00962010">
      <w:pPr>
        <w:tabs>
          <w:tab w:val="left" w:pos="7371"/>
        </w:tabs>
        <w:ind w:left="3544" w:firstLine="3"/>
        <w:jc w:val="both"/>
        <w:rPr>
          <w:rFonts w:ascii="GHEA Grapalat" w:hAnsi="GHEA Grapalat"/>
        </w:rPr>
      </w:pPr>
    </w:p>
    <w:p w:rsidR="006B3E56" w:rsidRPr="00521A49" w:rsidRDefault="006B3E56" w:rsidP="00962010">
      <w:pPr>
        <w:widowControl w:val="0"/>
        <w:jc w:val="both"/>
        <w:rPr>
          <w:rFonts w:ascii="GHEA Grapalat" w:hAnsi="GHEA Grapalat"/>
        </w:rPr>
      </w:pPr>
      <w:r w:rsidRPr="00521A49">
        <w:rPr>
          <w:rFonts w:ascii="GHEA Grapalat" w:hAnsi="GHEA Grapalat"/>
        </w:rPr>
        <w:t>Настоящим _________________________________объявляет и подтверждает,что:</w:t>
      </w:r>
    </w:p>
    <w:p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rsidR="009E1F0A" w:rsidRPr="00521A49" w:rsidRDefault="009E1F0A" w:rsidP="00962010">
      <w:pPr>
        <w:rPr>
          <w:rFonts w:ascii="GHEA Grapalat" w:hAnsi="GHEA Grapalat"/>
          <w:i/>
          <w:vertAlign w:val="superscript"/>
          <w:lang w:val="es-ES"/>
        </w:rPr>
      </w:pPr>
    </w:p>
    <w:p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rsidR="004E425A" w:rsidRPr="00521A49" w:rsidRDefault="004E425A" w:rsidP="00962010">
      <w:pPr>
        <w:rPr>
          <w:rFonts w:ascii="GHEA Grapalat" w:hAnsi="GHEA Grapalat"/>
          <w:color w:val="000000" w:themeColor="text1"/>
          <w:spacing w:val="-4"/>
        </w:rPr>
      </w:pPr>
    </w:p>
    <w:p w:rsidR="009E1F0A" w:rsidRPr="00521A49" w:rsidRDefault="00F0165A" w:rsidP="00962010">
      <w:pPr>
        <w:rPr>
          <w:rFonts w:ascii="GHEA Grapalat" w:hAnsi="GHEA Grapalat" w:cs="Sylfaen"/>
          <w:lang w:val="hy-AM"/>
        </w:rPr>
      </w:pPr>
      <w:r w:rsidRPr="00521A49">
        <w:rPr>
          <w:rFonts w:ascii="GHEA Grapalat" w:hAnsi="GHEA Grapalat"/>
        </w:rPr>
        <w:t xml:space="preserve">запрос котировок под кодом </w:t>
      </w:r>
      <w:r w:rsidRPr="00521A49">
        <w:rPr>
          <w:rFonts w:ascii="GHEA Grapalat" w:hAnsi="GHEA Grapalat"/>
          <w:b/>
          <w:sz w:val="22"/>
          <w:szCs w:val="22"/>
        </w:rPr>
        <w:t>«</w:t>
      </w:r>
      <w:r w:rsidR="0049394C">
        <w:rPr>
          <w:rFonts w:ascii="GHEA Grapalat" w:hAnsi="GHEA Grapalat"/>
          <w:b/>
          <w:sz w:val="22"/>
          <w:szCs w:val="22"/>
        </w:rPr>
        <w:t>GHAPDzB-HVKAK-2025-11</w:t>
      </w:r>
      <w:r w:rsidRPr="00521A49">
        <w:rPr>
          <w:rFonts w:ascii="GHEA Grapalat" w:hAnsi="GHEA Grapalat"/>
          <w:b/>
          <w:sz w:val="22"/>
          <w:szCs w:val="22"/>
        </w:rPr>
        <w:t xml:space="preserve">» </w:t>
      </w:r>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r w:rsidR="009E1F0A" w:rsidRPr="00521A49">
        <w:rPr>
          <w:rFonts w:ascii="GHEA Grapalat" w:hAnsi="GHEA Grapalat" w:cs="Sylfaen"/>
          <w:lang w:val="hy-AM"/>
        </w:rPr>
        <w:t xml:space="preserve"> </w:t>
      </w:r>
    </w:p>
    <w:p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rsidR="005A61F4" w:rsidRPr="00521A49"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521A49">
        <w:rPr>
          <w:rFonts w:ascii="GHEA Grapalat" w:hAnsi="GHEA Grapalat"/>
        </w:rPr>
        <w:lastRenderedPageBreak/>
        <w:t xml:space="preserve">в рамках участия в </w:t>
      </w:r>
      <w:r w:rsidR="005A61F4" w:rsidRPr="00521A49">
        <w:rPr>
          <w:rFonts w:ascii="GHEA Grapalat" w:hAnsi="GHEA Grapalat"/>
        </w:rPr>
        <w:t xml:space="preserve">запросе котировок под кодом </w:t>
      </w:r>
      <w:r w:rsidR="005A61F4" w:rsidRPr="00521A49">
        <w:rPr>
          <w:rFonts w:ascii="GHEA Grapalat" w:hAnsi="GHEA Grapalat"/>
          <w:b/>
          <w:sz w:val="22"/>
          <w:szCs w:val="22"/>
        </w:rPr>
        <w:t>«</w:t>
      </w:r>
      <w:r w:rsidR="0049394C">
        <w:rPr>
          <w:rFonts w:ascii="GHEA Grapalat" w:hAnsi="GHEA Grapalat"/>
          <w:b/>
          <w:sz w:val="22"/>
          <w:szCs w:val="22"/>
        </w:rPr>
        <w:t>GHAPDzB-HVKAK-2025-11</w:t>
      </w:r>
      <w:r w:rsidR="005A61F4" w:rsidRPr="00521A49">
        <w:rPr>
          <w:rFonts w:ascii="GHEA Grapalat" w:hAnsi="GHEA Grapalat"/>
          <w:b/>
          <w:sz w:val="22"/>
          <w:szCs w:val="22"/>
        </w:rPr>
        <w:t>»</w:t>
      </w:r>
    </w:p>
    <w:p w:rsidR="006B3E56" w:rsidRPr="00521A49" w:rsidRDefault="006B3E56" w:rsidP="00962010">
      <w:pPr>
        <w:pStyle w:val="ListParagraph"/>
        <w:widowControl w:val="0"/>
        <w:numPr>
          <w:ilvl w:val="0"/>
          <w:numId w:val="22"/>
        </w:numPr>
        <w:tabs>
          <w:tab w:val="left" w:pos="567"/>
        </w:tabs>
        <w:jc w:val="both"/>
        <w:rPr>
          <w:rFonts w:ascii="GHEA Grapalat" w:hAnsi="GHEA Grapalat"/>
        </w:rPr>
      </w:pPr>
      <w:r w:rsidRPr="00521A49">
        <w:rPr>
          <w:rFonts w:ascii="GHEA Grapalat" w:hAnsi="GHEA Grapalat"/>
        </w:rPr>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доминирующим положением и антиконкурентного соглашения,</w:t>
      </w:r>
    </w:p>
    <w:p w:rsidR="00B61594" w:rsidRPr="00521A49" w:rsidRDefault="006B3E56" w:rsidP="00962010">
      <w:pPr>
        <w:pStyle w:val="ListParagraph"/>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904FCD" w:rsidRPr="00521A49">
        <w:rPr>
          <w:rFonts w:ascii="GHEA Grapalat" w:hAnsi="GHEA Grapalat"/>
        </w:rPr>
        <w:t>запрос котировок</w:t>
      </w:r>
      <w:r w:rsidRPr="00521A49">
        <w:rPr>
          <w:rFonts w:ascii="GHEA Grapalat" w:hAnsi="GHEA Grapalat"/>
        </w:rPr>
        <w:t xml:space="preserve"> случая     одновременного участия взаимосвязанных с ________________ </w:t>
      </w:r>
    </w:p>
    <w:p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rsidR="006B3E56" w:rsidRPr="00521A49" w:rsidRDefault="006B3E56" w:rsidP="00962010">
      <w:pPr>
        <w:widowControl w:val="0"/>
        <w:jc w:val="both"/>
        <w:rPr>
          <w:rFonts w:ascii="GHEA Grapalat" w:hAnsi="GHEA Grapalat"/>
          <w:u w:val="single"/>
        </w:rPr>
      </w:pPr>
      <w:r w:rsidRPr="00521A49">
        <w:rPr>
          <w:rFonts w:ascii="GHEA Grapalat" w:hAnsi="GHEA Grapalat"/>
        </w:rPr>
        <w:t>организаций, либо организаций, имеющих принадлежащую ____________________</w:t>
      </w:r>
    </w:p>
    <w:p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rsidR="006B3E56" w:rsidRPr="00521A49" w:rsidRDefault="006B3E56" w:rsidP="00962010">
      <w:pPr>
        <w:widowControl w:val="0"/>
        <w:jc w:val="both"/>
        <w:rPr>
          <w:ins w:id="2"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rsidR="00BB6319" w:rsidRPr="00521A49" w:rsidRDefault="00BB6319" w:rsidP="00962010">
      <w:pPr>
        <w:widowControl w:val="0"/>
        <w:contextualSpacing/>
        <w:jc w:val="both"/>
        <w:rPr>
          <w:rFonts w:ascii="GHEA Grapalat" w:hAnsi="GHEA Grapalat"/>
        </w:rPr>
      </w:pPr>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r w:rsidR="00BB6319" w:rsidRPr="00521A49">
        <w:rPr>
          <w:rFonts w:ascii="GHEA Grapalat" w:hAnsi="GHEA Grapalat"/>
        </w:rPr>
        <w:t xml:space="preserve">-------------------------------------------------- </w:t>
      </w:r>
      <w:r w:rsidR="006B3E56" w:rsidRPr="00521A49">
        <w:rPr>
          <w:rStyle w:val="FootnoteReference"/>
          <w:rFonts w:ascii="GHEA Grapalat" w:hAnsi="GHEA Grapalat"/>
        </w:rPr>
        <w:footnoteReference w:customMarkFollows="1" w:id="3"/>
        <w:t>**</w:t>
      </w:r>
      <w:r w:rsidRPr="00521A49">
        <w:rPr>
          <w:rFonts w:ascii="GHEA Grapalat" w:hAnsi="GHEA Grapalat"/>
        </w:rPr>
        <w:t>.</w:t>
      </w:r>
      <w:r w:rsidR="006B3E56" w:rsidRPr="00521A49">
        <w:rPr>
          <w:rFonts w:ascii="GHEA Grapalat" w:hAnsi="GHEA Grapalat"/>
        </w:rPr>
        <w:t xml:space="preserve"> </w:t>
      </w:r>
    </w:p>
    <w:p w:rsidR="00A617A7" w:rsidRPr="00521A49" w:rsidRDefault="00A617A7" w:rsidP="00962010">
      <w:pPr>
        <w:widowControl w:val="0"/>
        <w:jc w:val="both"/>
        <w:rPr>
          <w:rFonts w:ascii="GHEA Grapalat" w:hAnsi="GHEA Grapalat"/>
        </w:rPr>
      </w:pPr>
    </w:p>
    <w:p w:rsidR="00993891" w:rsidRPr="00521A49" w:rsidRDefault="00F36AD3" w:rsidP="00962010">
      <w:pPr>
        <w:jc w:val="both"/>
        <w:rPr>
          <w:rFonts w:ascii="GHEA Grapalat" w:hAnsi="GHEA Grapalat"/>
        </w:rPr>
      </w:pPr>
      <w:r w:rsidRPr="00521A49">
        <w:rPr>
          <w:rFonts w:ascii="GHEA Grapalat" w:hAnsi="GHEA Grapalat"/>
        </w:rPr>
        <w:t xml:space="preserve">Прилагается  </w:t>
      </w:r>
      <w:r w:rsidR="00F855BB" w:rsidRPr="00521A49">
        <w:rPr>
          <w:rFonts w:ascii="GHEA Grapalat" w:hAnsi="GHEA Grapalat"/>
        </w:rPr>
        <w:t xml:space="preserve">полное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rsidR="00F855BB" w:rsidRPr="00521A49" w:rsidRDefault="00F855BB" w:rsidP="00962010">
      <w:pPr>
        <w:tabs>
          <w:tab w:val="left" w:pos="7371"/>
        </w:tabs>
        <w:ind w:left="3544" w:firstLine="3"/>
        <w:jc w:val="both"/>
        <w:rPr>
          <w:rFonts w:ascii="GHEA Grapalat" w:hAnsi="GHEA Grapalat"/>
          <w:lang w:val="hy-AM"/>
        </w:rPr>
      </w:pPr>
    </w:p>
    <w:p w:rsidR="00F855BB" w:rsidRPr="00521A49" w:rsidRDefault="00F855BB" w:rsidP="00962010">
      <w:pPr>
        <w:tabs>
          <w:tab w:val="left" w:pos="7371"/>
        </w:tabs>
        <w:ind w:left="3544" w:firstLine="3"/>
        <w:jc w:val="both"/>
        <w:rPr>
          <w:rFonts w:ascii="GHEA Grapalat" w:hAnsi="GHEA Grapalat"/>
          <w:lang w:val="hy-AM"/>
        </w:rPr>
      </w:pPr>
    </w:p>
    <w:p w:rsidR="006B3E56" w:rsidRPr="00521A49" w:rsidRDefault="006B3E56" w:rsidP="00962010">
      <w:pPr>
        <w:tabs>
          <w:tab w:val="left" w:pos="7371"/>
        </w:tabs>
        <w:ind w:left="3544" w:firstLine="3"/>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(должность,</w:t>
      </w:r>
      <w:r w:rsidRPr="00521A49">
        <w:rPr>
          <w:rFonts w:ascii="GHEA Grapalat" w:hAnsi="GHEA Grapalat"/>
          <w:vertAlign w:val="superscript"/>
        </w:rPr>
        <w:tab/>
        <w:t>подпись)</w:t>
      </w:r>
    </w:p>
    <w:p w:rsidR="00A777C1" w:rsidRPr="00521A49" w:rsidRDefault="00A777C1" w:rsidP="00962010">
      <w:pPr>
        <w:ind w:left="1134"/>
        <w:jc w:val="both"/>
        <w:rPr>
          <w:rFonts w:ascii="GHEA Grapalat" w:hAnsi="GHEA Grapalat"/>
          <w:vertAlign w:val="superscript"/>
        </w:rPr>
      </w:pPr>
    </w:p>
    <w:p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rsidR="001B7517" w:rsidRPr="00521A49" w:rsidRDefault="001B7517"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49394C">
        <w:rPr>
          <w:rFonts w:ascii="GHEA Grapalat" w:hAnsi="GHEA Grapalat"/>
          <w:b/>
          <w:sz w:val="22"/>
          <w:szCs w:val="22"/>
        </w:rPr>
        <w:t>GHAPDzB-HVKAK-2025-11</w:t>
      </w:r>
      <w:r w:rsidRPr="00521A49">
        <w:rPr>
          <w:rFonts w:ascii="GHEA Grapalat" w:hAnsi="GHEA Grapalat"/>
          <w:b/>
          <w:sz w:val="22"/>
          <w:szCs w:val="22"/>
        </w:rPr>
        <w:t>»</w:t>
      </w:r>
    </w:p>
    <w:p w:rsidR="00D043C1" w:rsidRPr="00521A49" w:rsidRDefault="00D043C1" w:rsidP="00962010">
      <w:pPr>
        <w:widowControl w:val="0"/>
        <w:spacing w:after="160"/>
        <w:ind w:left="567" w:right="565"/>
        <w:jc w:val="center"/>
        <w:rPr>
          <w:rFonts w:ascii="GHEA Grapalat" w:hAnsi="GHEA Grapalat"/>
          <w:b/>
        </w:rPr>
      </w:pP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rsidR="00D043C1" w:rsidRPr="00521A49" w:rsidRDefault="00D043C1" w:rsidP="00962010">
      <w:pPr>
        <w:pStyle w:val="Heading3"/>
        <w:keepNext w:val="0"/>
        <w:widowControl w:val="0"/>
        <w:spacing w:after="160" w:line="240" w:lineRule="auto"/>
        <w:ind w:left="567" w:right="565"/>
        <w:rPr>
          <w:rFonts w:ascii="GHEA Grapalat" w:hAnsi="GHEA Grapalat" w:cs="Arial"/>
          <w:sz w:val="24"/>
          <w:szCs w:val="24"/>
        </w:rPr>
      </w:pPr>
    </w:p>
    <w:p w:rsidR="0021043A" w:rsidRPr="00521A49" w:rsidRDefault="0021043A" w:rsidP="00962010">
      <w:pPr>
        <w:widowControl w:val="0"/>
        <w:jc w:val="both"/>
        <w:rPr>
          <w:rFonts w:ascii="GHEA Grapalat" w:hAnsi="GHEA Grapalat"/>
        </w:rPr>
      </w:pPr>
      <w:r w:rsidRPr="00521A49">
        <w:rPr>
          <w:rFonts w:ascii="GHEA Grapalat" w:hAnsi="GHEA Grapalat"/>
        </w:rPr>
        <w:t>_____________________________,   в качестве участника в рамках запроса котировок</w:t>
      </w:r>
    </w:p>
    <w:p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49394C">
        <w:rPr>
          <w:rFonts w:ascii="GHEA Grapalat" w:hAnsi="GHEA Grapalat"/>
          <w:b/>
          <w:sz w:val="22"/>
          <w:szCs w:val="22"/>
        </w:rPr>
        <w:t>GHAPDzB-HVKAK-2025-11</w:t>
      </w:r>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C15A48" w:rsidRPr="00206AF8" w:rsidTr="00C15A48">
        <w:tc>
          <w:tcPr>
            <w:tcW w:w="1042" w:type="dxa"/>
            <w:vMerge w:val="restart"/>
            <w:vAlign w:val="center"/>
          </w:tcPr>
          <w:p w:rsidR="00C15A48" w:rsidRDefault="00C15A48" w:rsidP="00C15A48">
            <w:pPr>
              <w:widowControl w:val="0"/>
              <w:jc w:val="center"/>
              <w:rPr>
                <w:rFonts w:ascii="GHEA Grapalat" w:hAnsi="GHEA Grapalat"/>
                <w:b/>
                <w:sz w:val="20"/>
                <w:szCs w:val="20"/>
              </w:rPr>
            </w:pP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rsidTr="00C15A48">
        <w:trPr>
          <w:trHeight w:val="696"/>
        </w:trPr>
        <w:tc>
          <w:tcPr>
            <w:tcW w:w="1042" w:type="dxa"/>
            <w:vMerge/>
            <w:vAlign w:val="center"/>
          </w:tcPr>
          <w:p w:rsidR="00C15A48" w:rsidRPr="00206AF8" w:rsidRDefault="00C15A48" w:rsidP="00C15A48">
            <w:pPr>
              <w:widowControl w:val="0"/>
              <w:jc w:val="center"/>
              <w:rPr>
                <w:rFonts w:ascii="GHEA Grapalat" w:hAnsi="GHEA Grapalat"/>
                <w:b/>
                <w:bCs/>
                <w:sz w:val="20"/>
                <w:szCs w:val="20"/>
              </w:rPr>
            </w:pPr>
          </w:p>
        </w:tc>
        <w:tc>
          <w:tcPr>
            <w:tcW w:w="1605" w:type="dxa"/>
            <w:vAlign w:val="center"/>
          </w:tcPr>
          <w:p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bl>
    <w:p w:rsidR="00D043C1" w:rsidRPr="00521A49" w:rsidRDefault="00D043C1" w:rsidP="00962010">
      <w:pPr>
        <w:widowControl w:val="0"/>
        <w:tabs>
          <w:tab w:val="left" w:pos="6804"/>
        </w:tabs>
        <w:jc w:val="center"/>
        <w:rPr>
          <w:rFonts w:ascii="GHEA Grapalat" w:hAnsi="GHEA Grapalat"/>
          <w:lang w:val="en-US"/>
        </w:rPr>
      </w:pPr>
    </w:p>
    <w:p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D043C1" w:rsidRPr="00521A49" w:rsidRDefault="00D043C1" w:rsidP="00962010">
      <w:pPr>
        <w:widowControl w:val="0"/>
        <w:tabs>
          <w:tab w:val="left" w:pos="7513"/>
        </w:tabs>
        <w:spacing w:after="160"/>
        <w:ind w:left="709"/>
        <w:jc w:val="both"/>
        <w:rPr>
          <w:rFonts w:ascii="GHEA Grapalat" w:hAnsi="GHEA Grapalat" w:cs="Arial"/>
          <w:sz w:val="16"/>
          <w:szCs w:val="16"/>
        </w:rPr>
      </w:pPr>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
    <w:p w:rsidR="00D043C1" w:rsidRPr="00521A49" w:rsidRDefault="00D043C1" w:rsidP="00962010">
      <w:pPr>
        <w:widowControl w:val="0"/>
        <w:spacing w:after="160"/>
        <w:jc w:val="right"/>
        <w:rPr>
          <w:rFonts w:ascii="GHEA Grapalat" w:hAnsi="GHEA Grapalat"/>
          <w:sz w:val="16"/>
          <w:szCs w:val="16"/>
        </w:rPr>
      </w:pPr>
    </w:p>
    <w:p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rsidR="00D043C1" w:rsidRPr="00521A49" w:rsidRDefault="00D043C1" w:rsidP="00962010">
      <w:pPr>
        <w:rPr>
          <w:rFonts w:ascii="GHEA Grapalat" w:hAnsi="GHEA Grapalat"/>
        </w:rPr>
      </w:pPr>
      <w:r w:rsidRPr="00521A49">
        <w:rPr>
          <w:rFonts w:ascii="GHEA Grapalat" w:hAnsi="GHEA Grapalat"/>
        </w:rPr>
        <w:br w:type="page"/>
      </w:r>
    </w:p>
    <w:p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rsidR="002172CB" w:rsidRPr="00521A49" w:rsidRDefault="002172CB"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49394C">
        <w:rPr>
          <w:rFonts w:ascii="GHEA Grapalat" w:hAnsi="GHEA Grapalat"/>
          <w:b/>
          <w:sz w:val="22"/>
          <w:szCs w:val="22"/>
        </w:rPr>
        <w:t>GHAPDzB-HVKAK-2025-11</w:t>
      </w:r>
      <w:r w:rsidRPr="00521A49">
        <w:rPr>
          <w:rFonts w:ascii="GHEA Grapalat" w:hAnsi="GHEA Grapalat"/>
          <w:b/>
          <w:sz w:val="22"/>
          <w:szCs w:val="22"/>
        </w:rPr>
        <w:t>»</w:t>
      </w:r>
    </w:p>
    <w:p w:rsidR="00F016A2" w:rsidRPr="00521A49" w:rsidRDefault="00F016A2" w:rsidP="00962010">
      <w:pPr>
        <w:rPr>
          <w:rFonts w:ascii="GHEA Grapalat" w:hAnsi="GHEA Grapalat"/>
          <w:b/>
        </w:rPr>
      </w:pPr>
    </w:p>
    <w:p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rsidR="00F016A2" w:rsidRPr="00521A49" w:rsidRDefault="00F016A2" w:rsidP="00962010">
      <w:pPr>
        <w:ind w:left="360" w:hanging="360"/>
        <w:jc w:val="center"/>
        <w:rPr>
          <w:rFonts w:ascii="GHEA Grapalat" w:hAnsi="GHEA Grapalat"/>
          <w:b/>
        </w:rPr>
      </w:pPr>
      <w:r w:rsidRPr="00521A49">
        <w:rPr>
          <w:rFonts w:ascii="GHEA Grapalat" w:hAnsi="GHEA Grapalat"/>
          <w:b/>
        </w:rPr>
        <w:t>ДЕКЛАРАЦИИ О РЕАЛЬНЫХ  БЕНЕФИЦИАРАХ</w:t>
      </w:r>
    </w:p>
    <w:p w:rsidR="00F016A2" w:rsidRPr="00521A49" w:rsidRDefault="00F016A2" w:rsidP="00962010">
      <w:pPr>
        <w:ind w:left="360" w:hanging="360"/>
        <w:jc w:val="center"/>
        <w:rPr>
          <w:rFonts w:ascii="GHEA Grapalat" w:eastAsia="GHEA Grapalat" w:hAnsi="GHEA Grapalat" w:cs="GHEA Grapalat"/>
          <w:b/>
        </w:rPr>
      </w:pPr>
    </w:p>
    <w:p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ins w:id="3"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487"/>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rPr>
          <w:rFonts w:ascii="GHEA Grapalat" w:eastAsia="GHEA Grapalat" w:hAnsi="GHEA Grapalat" w:cs="GHEA Grapalat"/>
        </w:rPr>
      </w:pPr>
    </w:p>
    <w:p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Данные листинга  акций</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361"/>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Государтво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 (%)</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rsidR="00F016A2" w:rsidRPr="00521A49" w:rsidRDefault="00DB5224"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rsidR="00F016A2" w:rsidRPr="00521A49" w:rsidRDefault="00DB5224"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spacing w:before="240"/>
        <w:rPr>
          <w:rFonts w:ascii="GHEA Grapalat" w:eastAsia="GHEA Grapalat" w:hAnsi="GHEA Grapalat" w:cs="GHEA Grapalat"/>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DB5224"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DB5224"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DB5224"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DB5224"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DB5224"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
        </w:tc>
        <w:tc>
          <w:tcPr>
            <w:tcW w:w="4508" w:type="dxa"/>
            <w:shd w:val="clear" w:color="auto" w:fill="FFFFFF"/>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DB5224"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DB5224"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DB5224"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б</w:t>
            </w:r>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rsidTr="006D2CDF">
        <w:tc>
          <w:tcPr>
            <w:tcW w:w="9016" w:type="dxa"/>
            <w:gridSpan w:val="2"/>
            <w:vAlign w:val="center"/>
          </w:tcPr>
          <w:p w:rsidR="00F016A2" w:rsidRPr="00521A49" w:rsidRDefault="00DB5224"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в</w:t>
            </w:r>
            <w:r w:rsidR="00F016A2" w:rsidRPr="00521A4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DB5224"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 (%)</w:t>
            </w:r>
          </w:p>
        </w:tc>
        <w:tc>
          <w:tcPr>
            <w:tcW w:w="4508" w:type="dxa"/>
            <w:shd w:val="clear" w:color="auto" w:fill="auto"/>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DB5224"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DB5224"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DB5224"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б</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rsidTr="006D2CDF">
        <w:tc>
          <w:tcPr>
            <w:tcW w:w="9016" w:type="dxa"/>
            <w:gridSpan w:val="2"/>
            <w:vAlign w:val="center"/>
          </w:tcPr>
          <w:p w:rsidR="00F016A2" w:rsidRPr="00521A49" w:rsidRDefault="00DB5224"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в</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rsidTr="006D2CDF">
        <w:tc>
          <w:tcPr>
            <w:tcW w:w="9016" w:type="dxa"/>
            <w:gridSpan w:val="2"/>
            <w:vAlign w:val="center"/>
          </w:tcPr>
          <w:p w:rsidR="00F016A2" w:rsidRPr="00521A49" w:rsidRDefault="00DB5224"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г</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rsidTr="006D2CDF">
        <w:tc>
          <w:tcPr>
            <w:tcW w:w="9016" w:type="dxa"/>
            <w:gridSpan w:val="2"/>
            <w:vAlign w:val="center"/>
          </w:tcPr>
          <w:p w:rsidR="00F016A2" w:rsidRPr="00521A49" w:rsidRDefault="00DB5224"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521A49" w:rsidRDefault="00DB5224"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rsidR="00F016A2" w:rsidRPr="00521A49" w:rsidRDefault="00DB5224" w:rsidP="00962010">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Совместно с аффилированными лицами</w:t>
            </w: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21A49">
              <w:rPr>
                <w:rFonts w:ascii="GHEA Grapalat" w:eastAsia="GHEA Grapalat" w:hAnsi="GHEA Grapalat" w:cs="GHEA Grapalat"/>
                <w:color w:val="000000"/>
              </w:rPr>
              <w:lastRenderedPageBreak/>
              <w:t xml:space="preserve">семьи </w:t>
            </w:r>
          </w:p>
        </w:tc>
        <w:tc>
          <w:tcPr>
            <w:tcW w:w="6180" w:type="dxa"/>
            <w:vAlign w:val="center"/>
          </w:tcPr>
          <w:p w:rsidR="00F016A2" w:rsidRPr="00521A49" w:rsidRDefault="00DB5224"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rsidR="00F016A2" w:rsidRPr="00521A49" w:rsidRDefault="00DB5224"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 почты</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ind w:left="792"/>
        <w:rPr>
          <w:rFonts w:ascii="GHEA Grapalat" w:eastAsia="GHEA Grapalat" w:hAnsi="GHEA Grapalat" w:cs="GHEA Grapalat"/>
          <w:i/>
          <w:color w:val="000000"/>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rPr>
          <w:trHeight w:val="853"/>
        </w:trPr>
        <w:tc>
          <w:tcPr>
            <w:tcW w:w="2835" w:type="dxa"/>
            <w:vMerge w:val="restart"/>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521A49">
              <w:rPr>
                <w:rFonts w:ascii="GHEA Grapalat" w:eastAsia="GHEA Grapalat" w:hAnsi="GHEA Grapalat" w:cs="GHEA Grapalat"/>
                <w:color w:val="000000"/>
              </w:rPr>
              <w:lastRenderedPageBreak/>
              <w:t>юридическим лицом</w:t>
            </w: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spacing w:before="240"/>
        <w:rPr>
          <w:rFonts w:ascii="GHEA Grapalat" w:eastAsia="GHEA Grapalat" w:hAnsi="GHEA Grapalat" w:cs="GHEA Grapalat"/>
          <w:i/>
        </w:rPr>
      </w:pPr>
    </w:p>
    <w:p w:rsidR="00F016A2" w:rsidRPr="00521A49" w:rsidRDefault="00F016A2" w:rsidP="00962010">
      <w:pPr>
        <w:pStyle w:val="ListParagraph"/>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8130"/>
      </w:tblGrid>
      <w:tr w:rsidR="00F016A2" w:rsidRPr="00521A49" w:rsidTr="008E1E2D">
        <w:trPr>
          <w:trHeight w:val="97"/>
        </w:trPr>
        <w:tc>
          <w:tcPr>
            <w:tcW w:w="8130" w:type="dxa"/>
            <w:shd w:val="clear" w:color="auto" w:fill="DBE5F1" w:themeFill="accent1" w:themeFillTint="33"/>
          </w:tcPr>
          <w:p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rsidTr="008E1E2D">
        <w:trPr>
          <w:trHeight w:val="6862"/>
        </w:trPr>
        <w:tc>
          <w:tcPr>
            <w:tcW w:w="8130" w:type="dxa"/>
          </w:tcPr>
          <w:p w:rsidR="00F016A2" w:rsidRPr="00521A49" w:rsidRDefault="00F016A2" w:rsidP="00962010">
            <w:pPr>
              <w:rPr>
                <w:rFonts w:ascii="GHEA Grapalat" w:eastAsia="GHEA Grapalat" w:hAnsi="GHEA Grapalat" w:cs="GHEA Grapalat"/>
                <w:b/>
                <w:color w:val="000000"/>
              </w:rPr>
            </w:pPr>
          </w:p>
        </w:tc>
      </w:tr>
    </w:tbl>
    <w:p w:rsidR="00F016A2" w:rsidRPr="00521A49" w:rsidRDefault="00F016A2" w:rsidP="00962010">
      <w:pPr>
        <w:rPr>
          <w:rFonts w:ascii="GHEA Grapalat" w:eastAsia="GHEA Grapalat" w:hAnsi="GHEA Grapalat" w:cs="GHEA Grapalat"/>
          <w:b/>
          <w:color w:val="000000"/>
        </w:rPr>
      </w:pPr>
    </w:p>
    <w:p w:rsidR="00F016A2" w:rsidRPr="00521A49" w:rsidRDefault="00F016A2" w:rsidP="00962010">
      <w:pPr>
        <w:rPr>
          <w:rFonts w:ascii="GHEA Grapalat" w:hAnsi="GHEA Grapalat"/>
          <w:b/>
        </w:rPr>
      </w:pPr>
    </w:p>
    <w:p w:rsidR="00873640" w:rsidRPr="00521A49" w:rsidRDefault="00873640">
      <w:pPr>
        <w:rPr>
          <w:rFonts w:ascii="GHEA Grapalat" w:hAnsi="GHEA Grapalat"/>
          <w:b/>
        </w:rPr>
      </w:pPr>
      <w:r w:rsidRPr="00521A49">
        <w:rPr>
          <w:rFonts w:ascii="GHEA Grapalat" w:hAnsi="GHEA Grapalat"/>
          <w:b/>
        </w:rPr>
        <w:br w:type="page"/>
      </w:r>
    </w:p>
    <w:p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521A49"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521A49" w:rsidRDefault="00F016A2" w:rsidP="00962010">
      <w:pPr>
        <w:pStyle w:val="ListParagraph"/>
        <w:numPr>
          <w:ilvl w:val="0"/>
          <w:numId w:val="27"/>
        </w:numPr>
        <w:spacing w:after="200" w:line="360" w:lineRule="auto"/>
        <w:contextualSpacing/>
        <w:jc w:val="both"/>
        <w:rPr>
          <w:rFonts w:ascii="GHEA Grapalat" w:hAnsi="GHEA Grapalat"/>
        </w:rPr>
      </w:pPr>
      <w:r w:rsidRPr="00521A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521A49"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521A49"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521A49">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pStyle w:val="ListParagraph"/>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8E1E2D">
      <w:pPr>
        <w:pStyle w:val="ListParagraph"/>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521A49">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521A49">
        <w:rPr>
          <w:rFonts w:ascii="GHEA Grapalat" w:hAnsi="GHEA Grapalat"/>
          <w:lang w:val="hy-AM"/>
        </w:rPr>
        <w:t>Օ</w:t>
      </w:r>
      <w:r w:rsidRPr="00521A49">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r w:rsidRPr="00521A49">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r w:rsidRPr="00521A49">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rPr>
        <w:t xml:space="preserve">б.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r w:rsidRPr="00521A49">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в</w:t>
      </w:r>
      <w:r w:rsidRPr="00521A49">
        <w:rPr>
          <w:rFonts w:ascii="GHEA Grapalat" w:hAnsi="GHEA Grapalat"/>
          <w:lang w:val="hy-AM"/>
        </w:rPr>
        <w:t xml:space="preserve">. </w:t>
      </w:r>
      <w:r w:rsidRPr="00521A49">
        <w:rPr>
          <w:rFonts w:ascii="GHEA Grapalat" w:hAnsi="GHEA Grapalat"/>
        </w:rPr>
        <w:t>в</w:t>
      </w:r>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r w:rsidRPr="00521A49">
        <w:rPr>
          <w:rFonts w:ascii="GHEA Grapalat" w:hAnsi="GHEA Grapalat"/>
        </w:rPr>
        <w:t>ым</w:t>
      </w:r>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521A49">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r w:rsidRPr="00521A49">
        <w:rPr>
          <w:rFonts w:ascii="GHEA Grapalat" w:hAnsi="GHEA Grapalat"/>
        </w:rPr>
        <w:t>отстраня</w:t>
      </w:r>
      <w:r w:rsidRPr="00521A49">
        <w:rPr>
          <w:rFonts w:ascii="GHEA Grapalat" w:hAnsi="GHEA Grapalat"/>
          <w:lang w:val="hy-AM"/>
        </w:rPr>
        <w:t>ть большинство членов органов управления юридического лица;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в. В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r w:rsidRPr="00521A49">
        <w:rPr>
          <w:rFonts w:ascii="GHEA Grapalat" w:hAnsi="GHEA Grapalat"/>
        </w:rPr>
        <w:t>д</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21A49">
        <w:rPr>
          <w:rFonts w:ascii="GHEA Grapalat" w:hAnsi="GHEA Grapalat"/>
          <w:lang w:val="hy-AM"/>
        </w:rPr>
        <w:t>Օ</w:t>
      </w:r>
      <w:r w:rsidRPr="00521A49">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521A49">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rsidR="00B95280" w:rsidRPr="00521A49" w:rsidRDefault="00B95280"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49394C">
        <w:rPr>
          <w:rFonts w:ascii="GHEA Grapalat" w:hAnsi="GHEA Grapalat"/>
          <w:b/>
          <w:sz w:val="22"/>
          <w:szCs w:val="22"/>
        </w:rPr>
        <w:t>GHAPDzB-HVKAK-2025-11</w:t>
      </w:r>
      <w:r w:rsidRPr="00521A49">
        <w:rPr>
          <w:rFonts w:ascii="GHEA Grapalat" w:hAnsi="GHEA Grapalat"/>
          <w:b/>
          <w:sz w:val="22"/>
          <w:szCs w:val="22"/>
        </w:rPr>
        <w:t>»</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запрос котировок под кодом </w:t>
      </w:r>
      <w:r w:rsidRPr="00521A49">
        <w:rPr>
          <w:rFonts w:ascii="GHEA Grapalat" w:hAnsi="GHEA Grapalat"/>
          <w:b/>
          <w:sz w:val="22"/>
          <w:szCs w:val="22"/>
        </w:rPr>
        <w:t>«</w:t>
      </w:r>
      <w:r w:rsidR="0049394C">
        <w:rPr>
          <w:rFonts w:ascii="GHEA Grapalat" w:hAnsi="GHEA Grapalat"/>
          <w:b/>
          <w:sz w:val="22"/>
          <w:szCs w:val="22"/>
        </w:rPr>
        <w:t>GHAPDzB-HVKAK-2025-11</w:t>
      </w:r>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rsidR="00B2572B" w:rsidRPr="00521A49" w:rsidRDefault="005646FC" w:rsidP="00962010">
      <w:pPr>
        <w:jc w:val="right"/>
        <w:rPr>
          <w:rFonts w:ascii="GHEA Grapalat" w:hAnsi="GHEA Grapalat"/>
        </w:rPr>
      </w:pPr>
      <w:r w:rsidRPr="00521A49">
        <w:rPr>
          <w:rFonts w:ascii="GHEA Grapalat" w:hAnsi="GHEA Grapalat"/>
        </w:rPr>
        <w:t>д</w:t>
      </w:r>
      <w:r w:rsidR="00B2572B" w:rsidRPr="00521A49">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21A49"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FootnoteReference"/>
                <w:rFonts w:ascii="GHEA Grapalat" w:hAnsi="GHEA Grapalat"/>
                <w:b/>
              </w:rPr>
              <w:footnoteReference w:customMarkFollows="1" w:id="4"/>
              <w:t>**</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r>
    </w:tbl>
    <w:p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наименование участника (должность, имя, фамилия руководителя</w:t>
      </w:r>
      <w:r w:rsidR="00335DAA" w:rsidRPr="00521A49">
        <w:rPr>
          <w:rFonts w:ascii="GHEA Grapalat" w:hAnsi="GHEA Grapalat"/>
        </w:rPr>
        <w:t>)</w:t>
      </w:r>
      <w:r w:rsidRPr="00521A49">
        <w:rPr>
          <w:rFonts w:ascii="GHEA Grapalat" w:hAnsi="GHEA Grapalat"/>
        </w:rPr>
        <w:tab/>
        <w:t>подпись</w:t>
      </w:r>
    </w:p>
    <w:p w:rsidR="00DC619D" w:rsidRPr="00521A49" w:rsidRDefault="00DC619D" w:rsidP="00962010">
      <w:pPr>
        <w:widowControl w:val="0"/>
        <w:spacing w:after="160"/>
        <w:jc w:val="both"/>
        <w:rPr>
          <w:rFonts w:ascii="GHEA Grapalat" w:hAnsi="GHEA Grapalat"/>
          <w:lang w:val="es-ES"/>
        </w:rPr>
      </w:pPr>
    </w:p>
    <w:p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rsidR="00B217BB" w:rsidRPr="00521A49" w:rsidRDefault="00B217BB" w:rsidP="00962010">
      <w:pPr>
        <w:rPr>
          <w:rFonts w:ascii="GHEA Grapalat" w:hAnsi="GHEA Grapalat"/>
          <w:b/>
        </w:rPr>
      </w:pPr>
      <w:r w:rsidRPr="00521A49">
        <w:rPr>
          <w:rFonts w:ascii="GHEA Grapalat" w:hAnsi="GHEA Grapalat"/>
          <w:b/>
        </w:rPr>
        <w:br w:type="page"/>
      </w:r>
    </w:p>
    <w:p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rsidR="00F244D7" w:rsidRPr="00521A49" w:rsidRDefault="00F244D7" w:rsidP="00962010">
      <w:pPr>
        <w:pStyle w:val="BodyTextIndent3"/>
        <w:widowControl w:val="0"/>
        <w:spacing w:after="160" w:line="240" w:lineRule="auto"/>
        <w:jc w:val="right"/>
        <w:rPr>
          <w:rFonts w:ascii="GHEA Grapalat" w:hAnsi="GHEA Grapalat"/>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49394C">
        <w:rPr>
          <w:rFonts w:ascii="GHEA Grapalat" w:hAnsi="GHEA Grapalat"/>
          <w:b/>
          <w:sz w:val="22"/>
          <w:szCs w:val="22"/>
        </w:rPr>
        <w:t>GHAPDzB-HVKAK-2025-11</w:t>
      </w:r>
      <w:r w:rsidRPr="00521A49">
        <w:rPr>
          <w:rFonts w:ascii="GHEA Grapalat" w:hAnsi="GHEA Grapalat"/>
          <w:b/>
          <w:sz w:val="22"/>
          <w:szCs w:val="22"/>
        </w:rPr>
        <w:t>»</w:t>
      </w:r>
      <w:r w:rsidRPr="00521A49">
        <w:rPr>
          <w:rFonts w:ascii="GHEA Grapalat" w:hAnsi="GHEA Grapalat"/>
          <w:sz w:val="24"/>
          <w:szCs w:val="24"/>
        </w:rPr>
        <w:t xml:space="preserve">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521A49" w:rsidTr="00B932B8">
        <w:tc>
          <w:tcPr>
            <w:tcW w:w="4786" w:type="dxa"/>
          </w:tcPr>
          <w:p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FootnoteReference"/>
                <w:rFonts w:ascii="GHEA Grapalat" w:hAnsi="GHEA Grapalat"/>
              </w:rPr>
              <w:footnoteReference w:customMarkFollows="1" w:id="5"/>
              <w:t>**</w:t>
            </w:r>
          </w:p>
        </w:tc>
      </w:tr>
    </w:tbl>
    <w:p w:rsidR="003D2FE2" w:rsidRPr="00521A49" w:rsidRDefault="003D2FE2" w:rsidP="00962010">
      <w:pPr>
        <w:widowControl w:val="0"/>
        <w:spacing w:after="160"/>
        <w:rPr>
          <w:rFonts w:ascii="GHEA Grapalat" w:hAnsi="GHEA Grapalat" w:cs="GHEA Grapalat"/>
          <w:b/>
        </w:rPr>
      </w:pPr>
    </w:p>
    <w:p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_________________________________________________________________________</w:t>
      </w:r>
    </w:p>
    <w:p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95579" w:rsidRPr="0049394C" w:rsidRDefault="00E95579" w:rsidP="00ED119F">
      <w:pPr>
        <w:widowControl w:val="0"/>
        <w:jc w:val="center"/>
        <w:rPr>
          <w:rFonts w:ascii="GHEA Grapalat" w:hAnsi="GHEA Grapalat"/>
          <w:b/>
        </w:rPr>
      </w:pP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36712F" w:rsidRPr="00521A49">
        <w:rPr>
          <w:rFonts w:ascii="GHEA Grapalat" w:hAnsi="GHEA Grapalat"/>
          <w:b/>
          <w:sz w:val="22"/>
          <w:szCs w:val="22"/>
        </w:rPr>
        <w:t>ГНО «Национальны</w:t>
      </w:r>
      <w:r w:rsidR="0096155C" w:rsidRPr="0096155C">
        <w:rPr>
          <w:rFonts w:ascii="GHEA Grapalat" w:hAnsi="GHEA Grapalat"/>
          <w:b/>
          <w:sz w:val="22"/>
          <w:szCs w:val="22"/>
        </w:rPr>
        <w:t>й</w:t>
      </w:r>
      <w:r w:rsidR="0036712F" w:rsidRPr="00521A49">
        <w:rPr>
          <w:rFonts w:ascii="GHEA Grapalat" w:hAnsi="GHEA Grapalat"/>
          <w:b/>
          <w:sz w:val="22"/>
          <w:szCs w:val="22"/>
        </w:rPr>
        <w:t xml:space="preserve"> центр по контролю и профилактике заболеваний»</w:t>
      </w:r>
      <w:r w:rsidR="0036712F" w:rsidRPr="00521A49">
        <w:rPr>
          <w:rFonts w:ascii="GHEA Grapalat" w:hAnsi="GHEA Grapalat"/>
          <w:b/>
          <w:i/>
          <w:sz w:val="22"/>
          <w:szCs w:val="22"/>
        </w:rPr>
        <w:t xml:space="preserve"> </w:t>
      </w:r>
      <w:r w:rsidR="0036712F" w:rsidRPr="00521A49">
        <w:rPr>
          <w:rFonts w:ascii="GHEA Grapalat" w:hAnsi="GHEA Grapalat"/>
          <w:b/>
          <w:sz w:val="22"/>
          <w:szCs w:val="22"/>
        </w:rPr>
        <w:t>МЗ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49394C">
        <w:rPr>
          <w:rFonts w:ascii="GHEA Grapalat" w:hAnsi="GHEA Grapalat"/>
          <w:b/>
          <w:sz w:val="22"/>
          <w:szCs w:val="22"/>
        </w:rPr>
        <w:t>GHAPDzB-HVKAK-2025-11</w:t>
      </w:r>
      <w:r w:rsidR="0036712F" w:rsidRPr="00521A49">
        <w:rPr>
          <w:rFonts w:ascii="GHEA Grapalat" w:hAnsi="GHEA Grapalat"/>
          <w:b/>
          <w:sz w:val="22"/>
          <w:szCs w:val="22"/>
        </w:rPr>
        <w:t>».</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r w:rsidRPr="00521A49">
        <w:rPr>
          <w:rFonts w:ascii="GHEA Grapalat" w:hAnsi="GHEA Grapalat" w:cs="GHEA Grapalat"/>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21A49">
        <w:rPr>
          <w:rFonts w:ascii="GHEA Grapalat" w:hAnsi="GHEA Grapalat" w:cs="GHEA Grapalat"/>
          <w:lang w:val="en-US"/>
        </w:rPr>
        <w:t>K</w:t>
      </w:r>
      <w:r w:rsidRPr="00521A49">
        <w:rPr>
          <w:rFonts w:ascii="GHEA Grapalat" w:hAnsi="GHEA Grapalat" w:cs="GHEA Grapalat"/>
        </w:rPr>
        <w:t xml:space="preserve">омпания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безотзывно соглашается, что: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д)</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21A49">
        <w:rPr>
          <w:rFonts w:ascii="Sylfaen" w:hAnsi="Sylfaen" w:cs="Courier New"/>
          <w:lang w:val="en-US"/>
        </w:rPr>
        <w:t> </w:t>
      </w:r>
      <w:r w:rsidRPr="00521A49">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w:t>
      </w:r>
      <w:r w:rsidRPr="00521A49">
        <w:rPr>
          <w:rFonts w:ascii="GHEA Grapalat" w:hAnsi="GHEA Grapalat"/>
        </w:rPr>
        <w:lastRenderedPageBreak/>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1.5.</w:t>
      </w:r>
      <w:r w:rsidRPr="00521A49">
        <w:rPr>
          <w:rFonts w:ascii="GHEA Grapalat" w:hAnsi="GHEA Grapalat"/>
        </w:rPr>
        <w:tab/>
        <w:t>Заказчик может представить в Банк-плательщик иные дополнительные документы.</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E95579" w:rsidRPr="0049394C" w:rsidRDefault="00E95579" w:rsidP="00ED119F">
      <w:pPr>
        <w:widowControl w:val="0"/>
        <w:jc w:val="center"/>
        <w:rPr>
          <w:rFonts w:ascii="GHEA Grapalat" w:hAnsi="GHEA Grapalat"/>
          <w:b/>
        </w:rPr>
      </w:pP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в Банк-плательщик: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rsidR="003D2FE2" w:rsidRPr="00521A49" w:rsidRDefault="003D2FE2" w:rsidP="00ED119F">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rsidR="003D2FE2" w:rsidRPr="00083199" w:rsidRDefault="003D2FE2" w:rsidP="00ED119F">
      <w:pPr>
        <w:widowControl w:val="0"/>
        <w:jc w:val="right"/>
        <w:rPr>
          <w:rFonts w:ascii="GHEA Grapalat" w:hAnsi="GHEA Grapalat"/>
          <w:sz w:val="20"/>
          <w:szCs w:val="20"/>
          <w:lang w:val="hy-AM"/>
        </w:rPr>
      </w:pPr>
    </w:p>
    <w:p w:rsidR="003D2FE2" w:rsidRPr="00521A49" w:rsidRDefault="003D2FE2" w:rsidP="00ED119F">
      <w:pPr>
        <w:widowControl w:val="0"/>
        <w:jc w:val="right"/>
        <w:rPr>
          <w:rFonts w:ascii="GHEA Grapalat" w:hAnsi="GHEA Grapalat"/>
          <w:sz w:val="20"/>
          <w:szCs w:val="20"/>
        </w:rPr>
      </w:pPr>
      <w:r w:rsidRPr="00521A49">
        <w:rPr>
          <w:rFonts w:ascii="GHEA Grapalat" w:hAnsi="GHEA Grapalat"/>
          <w:sz w:val="20"/>
          <w:szCs w:val="20"/>
        </w:rPr>
        <w:t>М. П.</w:t>
      </w:r>
    </w:p>
    <w:p w:rsidR="003D2FE2" w:rsidRPr="00521A49"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521A49">
        <w:rPr>
          <w:rFonts w:ascii="GHEA Grapalat" w:hAnsi="GHEA Grapalat"/>
          <w:sz w:val="20"/>
          <w:szCs w:val="20"/>
        </w:rPr>
        <w:t>День/месяц/год</w:t>
      </w:r>
    </w:p>
    <w:p w:rsidR="001005B0" w:rsidRPr="00521A49"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rsidTr="00387CF9">
        <w:trPr>
          <w:trHeight w:val="349"/>
        </w:trPr>
        <w:tc>
          <w:tcPr>
            <w:tcW w:w="10980" w:type="dxa"/>
            <w:gridSpan w:val="2"/>
            <w:noWrap/>
            <w:vAlign w:val="bottom"/>
          </w:tcPr>
          <w:p w:rsidR="00C3421C" w:rsidRPr="00521A49" w:rsidRDefault="00C3421C"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387CF9">
        <w:trPr>
          <w:trHeight w:val="345"/>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t>Наименование, или имя, фамилия плательщика (Компания:</w:t>
            </w:r>
          </w:p>
        </w:tc>
      </w:tr>
      <w:tr w:rsidR="00B138F3" w:rsidRPr="00521A49" w:rsidTr="00387CF9">
        <w:trPr>
          <w:trHeight w:val="361"/>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387CF9">
        <w:trPr>
          <w:trHeight w:val="433"/>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387CF9">
        <w:trPr>
          <w:trHeight w:val="35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CA2FB5" w:rsidRPr="00521A49" w:rsidTr="00387CF9">
        <w:trPr>
          <w:trHeight w:val="34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cs="Arial"/>
                <w:b/>
                <w:sz w:val="22"/>
                <w:szCs w:val="22"/>
              </w:rPr>
              <w:t>02625503</w:t>
            </w:r>
          </w:p>
        </w:tc>
      </w:tr>
      <w:tr w:rsidR="00CA2FB5" w:rsidRPr="00521A49" w:rsidTr="00387CF9">
        <w:trPr>
          <w:trHeight w:val="361"/>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CA2FB5" w:rsidRPr="00521A49" w:rsidTr="00387CF9">
        <w:trPr>
          <w:trHeight w:val="43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(сч.№)</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(для обеспечения </w:t>
            </w:r>
            <w:r w:rsidR="00391852" w:rsidRPr="00521A49">
              <w:rPr>
                <w:rFonts w:ascii="GHEA Grapalat" w:hAnsi="GHEA Grapalat"/>
              </w:rPr>
              <w:t>квалификации</w:t>
            </w:r>
            <w:r w:rsidRPr="00521A49">
              <w:rPr>
                <w:rFonts w:ascii="GHEA Grapalat" w:hAnsi="GHEA Grapalat"/>
              </w:rPr>
              <w:t>)</w:t>
            </w:r>
          </w:p>
        </w:tc>
      </w:tr>
      <w:tr w:rsidR="00B138F3" w:rsidRPr="00521A49" w:rsidTr="00387CF9">
        <w:trPr>
          <w:trHeight w:val="42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tc>
        <w:tc>
          <w:tcPr>
            <w:tcW w:w="5364" w:type="dxa"/>
            <w:noWrap/>
          </w:tcPr>
          <w:p w:rsidR="00C3421C" w:rsidRPr="00521A49" w:rsidRDefault="00C3421C"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jc w:val="right"/>
              <w:rPr>
                <w:rFonts w:ascii="GHEA Grapalat" w:hAnsi="GHEA Grapalat" w:cs="Tahoma"/>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387CF9">
        <w:trPr>
          <w:trHeight w:val="2194"/>
        </w:trPr>
        <w:tc>
          <w:tcPr>
            <w:tcW w:w="5616" w:type="dxa"/>
            <w:noWrap/>
            <w:vAlign w:val="bottom"/>
          </w:tcPr>
          <w:p w:rsidR="00C3421C" w:rsidRPr="00521A49" w:rsidRDefault="00C3421C"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spacing w:after="160"/>
              <w:rPr>
                <w:rFonts w:ascii="GHEA Grapalat" w:hAnsi="GHEA Grapalat" w:cs="Arial"/>
              </w:rPr>
            </w:pPr>
          </w:p>
        </w:tc>
        <w:tc>
          <w:tcPr>
            <w:tcW w:w="5364" w:type="dxa"/>
            <w:noWrap/>
          </w:tcPr>
          <w:p w:rsidR="00C3421C" w:rsidRPr="00521A49" w:rsidRDefault="00C3421C"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Arial"/>
              </w:rPr>
            </w:pP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C3421C" w:rsidRPr="00521A49" w:rsidRDefault="00C3421C"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23.в Дата исполнения: "___" ___ 20___г.</w:t>
            </w:r>
          </w:p>
        </w:tc>
      </w:tr>
    </w:tbl>
    <w:p w:rsidR="00C3421C" w:rsidRPr="00521A49" w:rsidRDefault="00C3421C" w:rsidP="00962010">
      <w:pPr>
        <w:widowControl w:val="0"/>
        <w:spacing w:after="160"/>
        <w:jc w:val="center"/>
        <w:rPr>
          <w:rFonts w:ascii="GHEA Grapalat" w:hAnsi="GHEA Grapalat" w:cs="Sylfaen"/>
        </w:rPr>
      </w:pPr>
    </w:p>
    <w:p w:rsidR="00C3421C" w:rsidRPr="00521A49" w:rsidRDefault="00C3421C"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rsidR="00C3421C" w:rsidRPr="00521A49" w:rsidRDefault="00C3421C" w:rsidP="00962010">
      <w:pPr>
        <w:rPr>
          <w:rFonts w:ascii="GHEA Grapalat" w:hAnsi="GHEA Grapalat" w:cs="Sylfaen"/>
        </w:rPr>
      </w:pPr>
      <w:r w:rsidRPr="00521A49">
        <w:rPr>
          <w:rFonts w:ascii="GHEA Grapalat" w:hAnsi="GHEA Grapalat" w:cs="Sylfaen"/>
        </w:rPr>
        <w:br w:type="page"/>
      </w:r>
    </w:p>
    <w:p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заполняющая реквизит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w:t>
            </w:r>
            <w:r w:rsidRPr="00521A49">
              <w:rPr>
                <w:rFonts w:ascii="GHEA Grapalat" w:hAnsi="GHEA Grapalat"/>
              </w:rPr>
              <w:lastRenderedPageBreak/>
              <w:t xml:space="preserve">"акцептованный платеж",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bl>
    <w:p w:rsidR="008442B3" w:rsidRPr="00521A49" w:rsidRDefault="008442B3" w:rsidP="00962010">
      <w:pPr>
        <w:widowControl w:val="0"/>
        <w:spacing w:after="160"/>
        <w:ind w:firstLine="567"/>
        <w:jc w:val="right"/>
        <w:rPr>
          <w:rFonts w:ascii="GHEA Grapalat" w:hAnsi="GHEA Grapalat"/>
          <w:b/>
        </w:rPr>
        <w:sectPr w:rsidR="008442B3" w:rsidRPr="00521A49" w:rsidSect="008E1E2D">
          <w:footnotePr>
            <w:pos w:val="beneathText"/>
            <w:numStart w:val="8"/>
          </w:footnotePr>
          <w:pgSz w:w="11906" w:h="16838" w:code="9"/>
          <w:pgMar w:top="709" w:right="707" w:bottom="851" w:left="709" w:header="561" w:footer="561" w:gutter="0"/>
          <w:cols w:space="720"/>
          <w:docGrid w:linePitch="326"/>
        </w:sectPr>
      </w:pPr>
    </w:p>
    <w:p w:rsidR="000A214C" w:rsidRPr="00521A49" w:rsidRDefault="000A214C" w:rsidP="00845CCF">
      <w:pPr>
        <w:widowControl w:val="0"/>
        <w:jc w:val="right"/>
        <w:rPr>
          <w:rFonts w:ascii="GHEA Grapalat" w:hAnsi="GHEA Grapalat" w:cs="GHEA Grapalat"/>
          <w:i/>
        </w:rPr>
      </w:pPr>
      <w:r w:rsidRPr="00521A49">
        <w:rPr>
          <w:rFonts w:ascii="GHEA Grapalat" w:hAnsi="GHEA Grapalat"/>
          <w:i/>
        </w:rPr>
        <w:lastRenderedPageBreak/>
        <w:t>Приложение № 5.1</w:t>
      </w:r>
    </w:p>
    <w:p w:rsidR="0074404B" w:rsidRPr="00521A49" w:rsidRDefault="0074404B" w:rsidP="00845CCF">
      <w:pPr>
        <w:widowControl w:val="0"/>
        <w:contextualSpacing/>
        <w:jc w:val="right"/>
        <w:rPr>
          <w:rFonts w:ascii="GHEA Grapalat" w:hAnsi="GHEA Grapalat"/>
          <w:b/>
          <w:sz w:val="22"/>
          <w:szCs w:val="22"/>
        </w:rPr>
      </w:pPr>
      <w:r w:rsidRPr="00521A49">
        <w:rPr>
          <w:rFonts w:ascii="GHEA Grapalat" w:hAnsi="GHEA Grapalat"/>
          <w:b/>
        </w:rPr>
        <w:t>к Приглашению на запрос котировок</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49394C">
        <w:rPr>
          <w:rFonts w:ascii="GHEA Grapalat" w:hAnsi="GHEA Grapalat"/>
          <w:b/>
          <w:sz w:val="22"/>
          <w:szCs w:val="22"/>
        </w:rPr>
        <w:t>GHAPDzB-HVKAK-2025-11</w:t>
      </w:r>
      <w:r w:rsidRPr="00521A49">
        <w:rPr>
          <w:rFonts w:ascii="GHEA Grapalat" w:hAnsi="GHEA Grapalat"/>
          <w:b/>
          <w:sz w:val="22"/>
          <w:szCs w:val="22"/>
        </w:rPr>
        <w:t>»</w:t>
      </w:r>
    </w:p>
    <w:p w:rsidR="00AF4211" w:rsidRPr="00521A49" w:rsidRDefault="00AF4211" w:rsidP="00962010">
      <w:pPr>
        <w:widowControl w:val="0"/>
        <w:spacing w:after="160"/>
        <w:jc w:val="center"/>
        <w:rPr>
          <w:rFonts w:ascii="GHEA Grapalat" w:hAnsi="GHEA Grapalat"/>
          <w:b/>
        </w:rPr>
      </w:pPr>
    </w:p>
    <w:p w:rsidR="000A214C" w:rsidRPr="00521A49" w:rsidRDefault="000A214C" w:rsidP="00845CCF">
      <w:pPr>
        <w:widowControl w:val="0"/>
        <w:jc w:val="center"/>
        <w:rPr>
          <w:rFonts w:ascii="GHEA Grapalat" w:hAnsi="GHEA Grapalat" w:cs="GHEA Grapalat"/>
          <w:b/>
        </w:rPr>
      </w:pPr>
      <w:r w:rsidRPr="00521A49">
        <w:rPr>
          <w:rFonts w:ascii="GHEA Grapalat" w:hAnsi="GHEA Grapalat"/>
          <w:b/>
        </w:rPr>
        <w:t xml:space="preserve">СОГЛАШЕНИЕ О НЕУСТОЙКЕ </w:t>
      </w:r>
    </w:p>
    <w:p w:rsidR="000A214C" w:rsidRPr="00521A49" w:rsidRDefault="000A214C" w:rsidP="00845CCF">
      <w:pPr>
        <w:widowControl w:val="0"/>
        <w:jc w:val="center"/>
        <w:rPr>
          <w:rFonts w:ascii="GHEA Grapalat" w:hAnsi="GHEA Grapalat" w:cs="GHEA Grapalat"/>
          <w:b/>
        </w:rPr>
      </w:pPr>
      <w:r w:rsidRPr="00521A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521A49" w:rsidTr="00DE2AE3">
        <w:tc>
          <w:tcPr>
            <w:tcW w:w="4786" w:type="dxa"/>
          </w:tcPr>
          <w:p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rsidR="000A214C" w:rsidRPr="00521A49" w:rsidRDefault="000A214C" w:rsidP="00DA0F3E">
      <w:pPr>
        <w:widowControl w:val="0"/>
        <w:rPr>
          <w:rFonts w:ascii="GHEA Grapalat" w:hAnsi="GHEA Grapalat" w:cs="GHEA Grapalat"/>
          <w:b/>
          <w:lang w:val="en-US"/>
        </w:rPr>
      </w:pPr>
    </w:p>
    <w:p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w:t>
      </w:r>
    </w:p>
    <w:p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rsidR="00511C79" w:rsidRPr="00521A49" w:rsidRDefault="000A214C" w:rsidP="00DA0F3E">
      <w:pPr>
        <w:widowControl w:val="0"/>
        <w:tabs>
          <w:tab w:val="left" w:pos="567"/>
        </w:tabs>
        <w:ind w:firstLine="567"/>
        <w:contextualSpacing/>
        <w:jc w:val="both"/>
        <w:rPr>
          <w:rFonts w:ascii="GHEA Grapalat" w:hAnsi="GHEA Grapalat"/>
          <w:b/>
          <w:sz w:val="22"/>
          <w:szCs w:val="22"/>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521A49">
        <w:rPr>
          <w:rFonts w:ascii="GHEA Grapalat" w:hAnsi="GHEA Grapalat"/>
          <w:spacing w:val="-6"/>
        </w:rPr>
        <w:t xml:space="preserve">Компания участвует в организованной </w:t>
      </w:r>
      <w:r w:rsidR="00511C79" w:rsidRPr="00521A49">
        <w:rPr>
          <w:rFonts w:ascii="GHEA Grapalat" w:hAnsi="GHEA Grapalat"/>
          <w:b/>
          <w:sz w:val="22"/>
          <w:szCs w:val="22"/>
        </w:rPr>
        <w:t>ГНО «Национальны</w:t>
      </w:r>
      <w:r w:rsidR="005E7CFE" w:rsidRPr="005E7CFE">
        <w:rPr>
          <w:rFonts w:ascii="GHEA Grapalat" w:hAnsi="GHEA Grapalat"/>
          <w:b/>
          <w:sz w:val="22"/>
          <w:szCs w:val="22"/>
        </w:rPr>
        <w:t>й</w:t>
      </w:r>
      <w:r w:rsidR="00511C79" w:rsidRPr="00521A49">
        <w:rPr>
          <w:rFonts w:ascii="GHEA Grapalat" w:hAnsi="GHEA Grapalat"/>
          <w:b/>
          <w:sz w:val="22"/>
          <w:szCs w:val="22"/>
        </w:rPr>
        <w:t xml:space="preserve"> центр по контролю и профилактике заболеваний»</w:t>
      </w:r>
      <w:r w:rsidR="00511C79" w:rsidRPr="00521A49">
        <w:rPr>
          <w:rFonts w:ascii="GHEA Grapalat" w:hAnsi="GHEA Grapalat"/>
          <w:b/>
          <w:i/>
          <w:sz w:val="22"/>
          <w:szCs w:val="22"/>
        </w:rPr>
        <w:t xml:space="preserve"> </w:t>
      </w:r>
      <w:r w:rsidR="00511C79" w:rsidRPr="00521A49">
        <w:rPr>
          <w:rFonts w:ascii="GHEA Grapalat" w:hAnsi="GHEA Grapalat"/>
          <w:b/>
          <w:sz w:val="22"/>
          <w:szCs w:val="22"/>
        </w:rPr>
        <w:t>МЗ РА</w:t>
      </w:r>
      <w:r w:rsidR="00511C79" w:rsidRPr="00521A49">
        <w:rPr>
          <w:rFonts w:ascii="GHEA Grapalat" w:hAnsi="GHEA Grapalat"/>
          <w:spacing w:val="-6"/>
          <w:sz w:val="22"/>
          <w:szCs w:val="22"/>
        </w:rPr>
        <w:t xml:space="preserve"> (далее — Заказчик) </w:t>
      </w:r>
      <w:r w:rsidR="00511C79" w:rsidRPr="00521A49">
        <w:rPr>
          <w:rFonts w:ascii="GHEA Grapalat" w:hAnsi="GHEA Grapalat"/>
          <w:sz w:val="22"/>
          <w:szCs w:val="22"/>
        </w:rPr>
        <w:t>процедуре закупок под кодом</w:t>
      </w:r>
      <w:r w:rsidR="00511C79" w:rsidRPr="00521A49">
        <w:rPr>
          <w:rFonts w:ascii="GHEA Grapalat" w:hAnsi="GHEA Grapalat"/>
        </w:rPr>
        <w:t xml:space="preserve"> </w:t>
      </w:r>
      <w:r w:rsidR="00511C79" w:rsidRPr="00521A49">
        <w:rPr>
          <w:rFonts w:ascii="GHEA Grapalat" w:hAnsi="GHEA Grapalat"/>
          <w:b/>
          <w:sz w:val="22"/>
          <w:szCs w:val="22"/>
        </w:rPr>
        <w:t>«</w:t>
      </w:r>
      <w:r w:rsidR="0049394C">
        <w:rPr>
          <w:rFonts w:ascii="GHEA Grapalat" w:hAnsi="GHEA Grapalat"/>
          <w:b/>
          <w:sz w:val="22"/>
          <w:szCs w:val="22"/>
        </w:rPr>
        <w:t>GHAPDzB-HVKAK-2025-11</w:t>
      </w:r>
      <w:r w:rsidR="00511C79" w:rsidRPr="00521A49">
        <w:rPr>
          <w:rFonts w:ascii="GHEA Grapalat" w:hAnsi="GHEA Grapalat"/>
          <w:b/>
          <w:sz w:val="22"/>
          <w:szCs w:val="22"/>
        </w:rPr>
        <w:t>»</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безотзывно соглашается, что: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д)</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21A49">
        <w:rPr>
          <w:rFonts w:ascii="Sylfaen" w:hAnsi="Sylfaen" w:cs="Courier New"/>
          <w:lang w:val="en-US"/>
        </w:rPr>
        <w:t> </w:t>
      </w:r>
      <w:r w:rsidRPr="00521A4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Заказчик может представить в Банк-плательщик иные дополнительные документы.</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6</w:t>
      </w:r>
      <w:r w:rsidRPr="00521A49">
        <w:rPr>
          <w:rFonts w:ascii="GHEA Grapalat" w:hAnsi="GHEA Grapalat"/>
        </w:rPr>
        <w:t>.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 xml:space="preserve">Компанией убытки) </w:t>
      </w:r>
      <w:r w:rsidRPr="00521A49">
        <w:rPr>
          <w:rFonts w:ascii="GHEA Grapalat" w:hAnsi="GHEA Grapalat"/>
        </w:rPr>
        <w:lastRenderedPageBreak/>
        <w:t>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в Банк-плательщик: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учетный номер налогоплательщика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16"/>
        <w:gridCol w:w="5364"/>
      </w:tblGrid>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rsidTr="00EE0A56">
        <w:trPr>
          <w:trHeight w:val="349"/>
        </w:trPr>
        <w:tc>
          <w:tcPr>
            <w:tcW w:w="10980" w:type="dxa"/>
            <w:gridSpan w:val="2"/>
            <w:noWrap/>
            <w:vAlign w:val="bottom"/>
          </w:tcPr>
          <w:p w:rsidR="00BE2572" w:rsidRPr="00521A49" w:rsidRDefault="00BE2572"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EE0A56">
        <w:trPr>
          <w:trHeight w:val="345"/>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t>Наименование, или имя, фамилия плательщика (Компания:</w:t>
            </w:r>
          </w:p>
        </w:tc>
      </w:tr>
      <w:tr w:rsidR="00B138F3" w:rsidRPr="00521A49" w:rsidTr="00EE0A56">
        <w:trPr>
          <w:trHeight w:val="361"/>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EE0A56">
        <w:trPr>
          <w:trHeight w:val="433"/>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73517F" w:rsidRPr="00521A49" w:rsidTr="00EE0A56">
        <w:trPr>
          <w:trHeight w:val="34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00041832"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73517F" w:rsidRPr="00521A49" w:rsidTr="00EE0A56">
        <w:trPr>
          <w:trHeight w:val="361"/>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73517F" w:rsidRPr="00521A49" w:rsidTr="00EE0A56">
        <w:trPr>
          <w:trHeight w:val="43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(сч.№)</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B138F3" w:rsidRPr="00521A49" w:rsidTr="00EE0A56">
        <w:trPr>
          <w:trHeight w:val="42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tc>
        <w:tc>
          <w:tcPr>
            <w:tcW w:w="5364" w:type="dxa"/>
            <w:noWrap/>
          </w:tcPr>
          <w:p w:rsidR="00BE2572" w:rsidRPr="00521A49" w:rsidRDefault="00BE2572"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jc w:val="right"/>
              <w:rPr>
                <w:rFonts w:ascii="GHEA Grapalat" w:hAnsi="GHEA Grapalat" w:cs="Tahoma"/>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EE0A56">
        <w:trPr>
          <w:trHeight w:val="2194"/>
        </w:trPr>
        <w:tc>
          <w:tcPr>
            <w:tcW w:w="5616" w:type="dxa"/>
            <w:noWrap/>
            <w:vAlign w:val="bottom"/>
          </w:tcPr>
          <w:p w:rsidR="00BE2572" w:rsidRPr="00521A49" w:rsidRDefault="00BE2572"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spacing w:after="160"/>
              <w:rPr>
                <w:rFonts w:ascii="GHEA Grapalat" w:hAnsi="GHEA Grapalat" w:cs="Arial"/>
              </w:rPr>
            </w:pPr>
          </w:p>
        </w:tc>
        <w:tc>
          <w:tcPr>
            <w:tcW w:w="5364" w:type="dxa"/>
            <w:noWrap/>
          </w:tcPr>
          <w:p w:rsidR="00BE2572" w:rsidRPr="00521A49" w:rsidRDefault="00BE2572"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Arial"/>
              </w:rPr>
            </w:pP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BE2572" w:rsidRPr="00521A49" w:rsidRDefault="00BE2572"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23.в Дата исполнения: "___" ___ 20___г.</w:t>
            </w:r>
          </w:p>
        </w:tc>
      </w:tr>
    </w:tbl>
    <w:p w:rsidR="00BE2572" w:rsidRPr="00521A49" w:rsidRDefault="00BE2572" w:rsidP="00962010">
      <w:pPr>
        <w:widowControl w:val="0"/>
        <w:spacing w:after="160"/>
        <w:jc w:val="center"/>
        <w:rPr>
          <w:rFonts w:ascii="GHEA Grapalat" w:hAnsi="GHEA Grapalat" w:cs="Sylfaen"/>
        </w:rPr>
      </w:pPr>
    </w:p>
    <w:p w:rsidR="00BE2572" w:rsidRPr="00521A49" w:rsidRDefault="00BE2572"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21A49" w:rsidRDefault="00BE2572" w:rsidP="00962010">
      <w:pPr>
        <w:rPr>
          <w:rFonts w:ascii="GHEA Grapalat" w:hAnsi="GHEA Grapalat" w:cs="Sylfaen"/>
        </w:rPr>
      </w:pPr>
      <w:r w:rsidRPr="00521A49">
        <w:rPr>
          <w:rFonts w:ascii="GHEA Grapalat" w:hAnsi="GHEA Grapalat" w:cs="Sylfaen"/>
        </w:rPr>
        <w:br w:type="page"/>
      </w:r>
    </w:p>
    <w:p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заполняющая реквизит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w:t>
            </w:r>
            <w:r w:rsidRPr="00521A49">
              <w:rPr>
                <w:rFonts w:ascii="GHEA Grapalat" w:hAnsi="GHEA Grapalat"/>
              </w:rPr>
              <w:lastRenderedPageBreak/>
              <w:t xml:space="preserve">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lastRenderedPageBreak/>
              <w:t xml:space="preserve">заполняются слова "акцептованный платеж",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 xml:space="preserve">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bl>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0A214C" w:rsidRPr="00521A49" w:rsidRDefault="000A214C" w:rsidP="00962010">
      <w:pPr>
        <w:widowControl w:val="0"/>
        <w:spacing w:after="160"/>
        <w:jc w:val="both"/>
        <w:rPr>
          <w:rFonts w:ascii="GHEA Grapalat" w:hAnsi="GHEA Grapalat"/>
        </w:rPr>
      </w:pPr>
      <w:r w:rsidRPr="00521A49">
        <w:rPr>
          <w:rFonts w:ascii="GHEA Grapalat" w:hAnsi="GHEA Grapalat"/>
        </w:rPr>
        <w:br w:type="page"/>
      </w:r>
    </w:p>
    <w:p w:rsidR="00071D1C" w:rsidRPr="00521A49" w:rsidRDefault="00B2572B" w:rsidP="00083199">
      <w:pPr>
        <w:pStyle w:val="BodyTextIndent3"/>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rsidR="000C2280" w:rsidRPr="00521A49" w:rsidRDefault="00071D1C" w:rsidP="00083199">
      <w:pPr>
        <w:pStyle w:val="BodyTextIndent3"/>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к </w:t>
      </w:r>
      <w:r w:rsidR="000C2280" w:rsidRPr="00521A49">
        <w:rPr>
          <w:rFonts w:ascii="GHEA Grapalat" w:hAnsi="GHEA Grapalat"/>
          <w:b/>
          <w:sz w:val="22"/>
          <w:szCs w:val="22"/>
        </w:rPr>
        <w:t xml:space="preserve">к Приглашению на запрос котировок </w:t>
      </w:r>
    </w:p>
    <w:p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под кодом «</w:t>
      </w:r>
      <w:r w:rsidR="0049394C">
        <w:rPr>
          <w:rFonts w:ascii="GHEA Grapalat" w:hAnsi="GHEA Grapalat"/>
          <w:b/>
          <w:sz w:val="22"/>
          <w:szCs w:val="22"/>
        </w:rPr>
        <w:t>GHAPDzB-HVKAK-2025-11</w:t>
      </w:r>
      <w:r w:rsidRPr="00521A49">
        <w:rPr>
          <w:rFonts w:ascii="GHEA Grapalat" w:hAnsi="GHEA Grapalat"/>
          <w:b/>
          <w:sz w:val="22"/>
          <w:szCs w:val="22"/>
        </w:rPr>
        <w:t>»</w:t>
      </w:r>
    </w:p>
    <w:p w:rsidR="00071D1C" w:rsidRPr="00521A49" w:rsidRDefault="00071D1C" w:rsidP="00962010">
      <w:pPr>
        <w:pStyle w:val="BodyTextIndent3"/>
        <w:widowControl w:val="0"/>
        <w:spacing w:after="160" w:line="240" w:lineRule="auto"/>
        <w:jc w:val="right"/>
        <w:rPr>
          <w:rFonts w:ascii="GHEA Grapalat" w:hAnsi="GHEA Grapalat" w:cs="Sylfaen"/>
          <w:b/>
          <w:sz w:val="24"/>
          <w:szCs w:val="24"/>
        </w:rPr>
      </w:pPr>
    </w:p>
    <w:p w:rsidR="008D352C" w:rsidRPr="00521A49" w:rsidRDefault="008D352C" w:rsidP="00962010">
      <w:pPr>
        <w:widowControl w:val="0"/>
        <w:spacing w:after="160"/>
        <w:ind w:left="-142" w:firstLine="142"/>
        <w:jc w:val="center"/>
        <w:rPr>
          <w:rFonts w:ascii="GHEA Grapalat" w:hAnsi="GHEA Grapalat"/>
          <w:i/>
        </w:rPr>
      </w:pPr>
    </w:p>
    <w:p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rsidR="00071D1C" w:rsidRPr="00521A49" w:rsidRDefault="00071D1C" w:rsidP="00962010">
      <w:pPr>
        <w:widowControl w:val="0"/>
        <w:spacing w:after="160"/>
        <w:ind w:left="-142" w:firstLine="142"/>
        <w:jc w:val="center"/>
        <w:rPr>
          <w:rFonts w:ascii="GHEA Grapalat" w:hAnsi="GHEA Grapalat"/>
          <w:b/>
          <w:u w:val="single"/>
        </w:rPr>
      </w:pPr>
      <w:r w:rsidRPr="00521A49">
        <w:rPr>
          <w:rFonts w:ascii="GHEA Grapalat" w:hAnsi="GHEA Grapalat"/>
          <w:b/>
        </w:rPr>
        <w:t>№ ____________________</w:t>
      </w:r>
    </w:p>
    <w:p w:rsidR="00071D1C" w:rsidRPr="00521A49" w:rsidRDefault="00071D1C" w:rsidP="00962010">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521A49" w:rsidTr="00F15CED">
        <w:tc>
          <w:tcPr>
            <w:tcW w:w="4643" w:type="dxa"/>
          </w:tcPr>
          <w:p w:rsidR="00F15CED" w:rsidRPr="00521A49" w:rsidRDefault="00F83E0A" w:rsidP="00962010">
            <w:pPr>
              <w:widowControl w:val="0"/>
              <w:spacing w:after="160"/>
              <w:rPr>
                <w:rFonts w:ascii="GHEA Grapalat" w:hAnsi="GHEA Grapalat" w:cs="Sylfaen"/>
                <w:lang w:val="en-US"/>
              </w:rPr>
            </w:pPr>
            <w:r w:rsidRPr="00521A49">
              <w:rPr>
                <w:rFonts w:ascii="GHEA Grapalat" w:hAnsi="GHEA Grapalat"/>
              </w:rPr>
              <w:tab/>
            </w:r>
            <w:r w:rsidR="00F15CED" w:rsidRPr="00521A49">
              <w:rPr>
                <w:rFonts w:ascii="GHEA Grapalat" w:hAnsi="GHEA Grapalat"/>
              </w:rPr>
              <w:t>г</w:t>
            </w:r>
          </w:p>
        </w:tc>
        <w:tc>
          <w:tcPr>
            <w:tcW w:w="4643" w:type="dxa"/>
          </w:tcPr>
          <w:p w:rsidR="00F15CED" w:rsidRPr="00521A49" w:rsidRDefault="00F15CED" w:rsidP="00962010">
            <w:pPr>
              <w:widowControl w:val="0"/>
              <w:spacing w:after="160"/>
              <w:jc w:val="right"/>
              <w:rPr>
                <w:rFonts w:ascii="GHEA Grapalat" w:hAnsi="GHEA Grapalat" w:cs="Sylfaen"/>
                <w:lang w:val="en-US"/>
              </w:rPr>
            </w:pPr>
            <w:r w:rsidRPr="00521A49">
              <w:rPr>
                <w:rFonts w:ascii="GHEA Grapalat" w:hAnsi="GHEA Grapalat"/>
              </w:rPr>
              <w:t>"</w:t>
            </w:r>
            <w:r w:rsidR="00F83E0A" w:rsidRPr="00521A49">
              <w:rPr>
                <w:rFonts w:ascii="GHEA Grapalat" w:hAnsi="GHEA Grapalat"/>
                <w:lang w:val="en-US"/>
              </w:rPr>
              <w:tab/>
            </w:r>
            <w:r w:rsidRPr="00521A49">
              <w:rPr>
                <w:rFonts w:ascii="GHEA Grapalat" w:hAnsi="GHEA Grapalat"/>
              </w:rPr>
              <w:t xml:space="preserve">" </w:t>
            </w:r>
            <w:r w:rsidR="00F83E0A" w:rsidRPr="00521A49">
              <w:rPr>
                <w:rFonts w:ascii="GHEA Grapalat" w:hAnsi="GHEA Grapalat"/>
                <w:lang w:val="en-US"/>
              </w:rPr>
              <w:tab/>
            </w:r>
            <w:r w:rsidRPr="00521A49">
              <w:rPr>
                <w:rFonts w:ascii="GHEA Grapalat" w:hAnsi="GHEA Grapalat"/>
                <w:lang w:val="en-US"/>
              </w:rPr>
              <w:t xml:space="preserve"> </w:t>
            </w:r>
            <w:r w:rsidRPr="00521A49">
              <w:rPr>
                <w:rFonts w:ascii="GHEA Grapalat" w:hAnsi="GHEA Grapalat"/>
              </w:rPr>
              <w:t>20</w:t>
            </w:r>
            <w:r w:rsidR="00F83E0A" w:rsidRPr="00521A49">
              <w:rPr>
                <w:rFonts w:ascii="GHEA Grapalat" w:hAnsi="GHEA Grapalat"/>
                <w:lang w:val="en-US"/>
              </w:rPr>
              <w:tab/>
            </w:r>
            <w:r w:rsidRPr="00521A49">
              <w:rPr>
                <w:rFonts w:ascii="GHEA Grapalat" w:hAnsi="GHEA Grapalat"/>
              </w:rPr>
              <w:t>г.</w:t>
            </w:r>
          </w:p>
        </w:tc>
      </w:tr>
    </w:tbl>
    <w:p w:rsidR="00071D1C" w:rsidRPr="00521A49" w:rsidRDefault="00071D1C" w:rsidP="004F1E7A">
      <w:pPr>
        <w:widowControl w:val="0"/>
        <w:tabs>
          <w:tab w:val="left" w:pos="720"/>
          <w:tab w:val="left" w:pos="1440"/>
          <w:tab w:val="left" w:pos="8865"/>
        </w:tabs>
        <w:contextualSpacing/>
        <w:jc w:val="center"/>
        <w:rPr>
          <w:rFonts w:ascii="GHEA Grapalat" w:hAnsi="GHEA Grapalat" w:cs="Sylfaen"/>
        </w:rPr>
      </w:pPr>
    </w:p>
    <w:p w:rsidR="00E0573B" w:rsidRPr="00B138F3" w:rsidRDefault="00E0573B" w:rsidP="00E0573B">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521A49" w:rsidRDefault="00071D1C" w:rsidP="004F1E7A">
      <w:pPr>
        <w:widowControl w:val="0"/>
        <w:ind w:firstLine="709"/>
        <w:contextualSpacing/>
        <w:jc w:val="both"/>
        <w:rPr>
          <w:rFonts w:ascii="GHEA Grapalat" w:hAnsi="GHEA Grapalat"/>
          <w:b/>
        </w:rPr>
      </w:pPr>
    </w:p>
    <w:p w:rsidR="00071D1C" w:rsidRPr="00521A49" w:rsidRDefault="00071D1C" w:rsidP="004F1E7A">
      <w:pPr>
        <w:widowControl w:val="0"/>
        <w:contextualSpacing/>
        <w:jc w:val="center"/>
        <w:rPr>
          <w:rFonts w:ascii="GHEA Grapalat" w:hAnsi="GHEA Grapalat" w:cs="Times Armenian"/>
          <w:b/>
        </w:rPr>
      </w:pPr>
      <w:r w:rsidRPr="00521A49">
        <w:rPr>
          <w:rFonts w:ascii="GHEA Grapalat" w:hAnsi="GHEA Grapalat"/>
          <w:b/>
        </w:rPr>
        <w:t>1. ПРЕДМЕТ ДОГОВОРА</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1.1.</w:t>
      </w:r>
      <w:r w:rsidR="00F15CED" w:rsidRPr="00521A49">
        <w:rPr>
          <w:rFonts w:ascii="GHEA Grapalat" w:hAnsi="GHEA Grapalat"/>
        </w:rPr>
        <w:tab/>
      </w:r>
      <w:r w:rsidRPr="00521A49">
        <w:rPr>
          <w:rFonts w:ascii="GHEA Grapalat" w:hAnsi="GHEA Grapalat"/>
          <w:spacing w:val="6"/>
        </w:rPr>
        <w:t>Продавец обязуется в установленном настоящим Договором (далее</w:t>
      </w:r>
      <w:r w:rsidR="00F15CED" w:rsidRPr="00521A49">
        <w:rPr>
          <w:rFonts w:ascii="Sylfaen" w:hAnsi="Sylfaen" w:cs="Courier New"/>
          <w:spacing w:val="6"/>
          <w:lang w:val="en-US"/>
        </w:rPr>
        <w:t> </w:t>
      </w:r>
      <w:r w:rsidRPr="00521A49">
        <w:rPr>
          <w:rFonts w:ascii="GHEA Grapalat" w:hAnsi="GHEA Grapalat"/>
          <w:spacing w:val="6"/>
        </w:rPr>
        <w:t xml:space="preserve">— договор) </w:t>
      </w:r>
      <w:r w:rsidRPr="00521A49">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521A49" w:rsidRDefault="00071D1C" w:rsidP="004F1E7A">
      <w:pPr>
        <w:widowControl w:val="0"/>
        <w:ind w:firstLine="709"/>
        <w:contextualSpacing/>
        <w:jc w:val="both"/>
        <w:rPr>
          <w:rFonts w:ascii="GHEA Grapalat" w:hAnsi="GHEA Grapalat" w:cs="Times Armenian"/>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2.ПРАВА И ОБЯЗАННОСТИ СТОРОН</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1.</w:t>
      </w:r>
      <w:r w:rsidR="009D71F8" w:rsidRPr="00521A49">
        <w:rPr>
          <w:rFonts w:ascii="GHEA Grapalat" w:hAnsi="GHEA Grapalat"/>
          <w:b/>
        </w:rPr>
        <w:tab/>
      </w:r>
      <w:r w:rsidRPr="00521A49">
        <w:rPr>
          <w:rFonts w:ascii="GHEA Grapalat" w:hAnsi="GHEA Grapalat"/>
          <w:b/>
        </w:rPr>
        <w:t>Покупатель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Отказываться от товара в случае непоставки товара Продавцом в</w:t>
      </w:r>
      <w:r w:rsidR="005250C2" w:rsidRPr="00521A49">
        <w:rPr>
          <w:rFonts w:ascii="Sylfaen" w:hAnsi="Sylfaen" w:cs="Courier New"/>
          <w:lang w:val="en-US"/>
        </w:rPr>
        <w:t> </w:t>
      </w:r>
      <w:r w:rsidRPr="00521A49">
        <w:rPr>
          <w:rFonts w:ascii="GHEA Grapalat" w:hAnsi="GHEA Grapalat"/>
        </w:rPr>
        <w:t xml:space="preserve">установленный договором срок, если сроки поставки были нарушены более чем </w:t>
      </w:r>
      <w:r w:rsidR="00B90090" w:rsidRPr="00521A49">
        <w:rPr>
          <w:rFonts w:ascii="GHEA Grapalat" w:hAnsi="GHEA Grapalat"/>
          <w:b/>
        </w:rPr>
        <w:t>на 10 дней</w:t>
      </w:r>
      <w:r w:rsidR="00B90090" w:rsidRPr="00521A49">
        <w:rPr>
          <w:rFonts w:ascii="GHEA Grapalat" w:hAnsi="GHEA Grapalat"/>
        </w:rPr>
        <w:t xml:space="preserve"> </w:t>
      </w:r>
      <w:r w:rsidRPr="00521A49">
        <w:rPr>
          <w:rFonts w:ascii="GHEA Grapalat" w:hAnsi="GHEA Grapalat"/>
        </w:rPr>
        <w:t>дней.</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возмещения расходов, произведенных им по причине ненадлежащего качества 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отказываться от исполнения договора и требовать возврата уплаченной за товар суммы.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 xml:space="preserve">Если передан товар в количестве меньше оговоренного в договоре, то: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восполнения недопереданного количества</w:t>
      </w:r>
      <w:r w:rsidR="00AA7117" w:rsidRPr="00521A49">
        <w:rPr>
          <w:rFonts w:ascii="GHEA Grapalat" w:hAnsi="GHEA Grapalat"/>
        </w:rPr>
        <w:t xml:space="preserve"> </w:t>
      </w:r>
      <w:r w:rsidRPr="00521A49">
        <w:rPr>
          <w:rFonts w:ascii="GHEA Grapalat" w:hAnsi="GHEA Grapalat"/>
        </w:rPr>
        <w:t>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2.1.4</w:t>
      </w:r>
      <w:r w:rsidR="005250C2" w:rsidRPr="00521A49">
        <w:rPr>
          <w:rFonts w:ascii="GHEA Grapalat" w:hAnsi="GHEA Grapalat"/>
        </w:rPr>
        <w:t>.</w:t>
      </w:r>
      <w:r w:rsidR="005250C2" w:rsidRPr="00521A49">
        <w:rPr>
          <w:rFonts w:ascii="GHEA Grapalat" w:hAnsi="GHEA Grapalat"/>
        </w:rPr>
        <w:tab/>
      </w:r>
      <w:r w:rsidRPr="00521A49">
        <w:rPr>
          <w:rFonts w:ascii="GHEA Grapalat" w:hAnsi="GHEA Grapalat"/>
        </w:rPr>
        <w:t>Если передан товар с нарушением условия его вида, по своему усмотрению:</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lastRenderedPageBreak/>
        <w:t>б)</w:t>
      </w:r>
      <w:r w:rsidR="005250C2" w:rsidRPr="00521A49">
        <w:rPr>
          <w:rFonts w:ascii="GHEA Grapalat" w:hAnsi="GHEA Grapalat"/>
        </w:rPr>
        <w:tab/>
      </w:r>
      <w:r w:rsidRPr="00521A49">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21A49">
        <w:rPr>
          <w:rFonts w:ascii="Sylfaen" w:hAnsi="Sylfaen" w:cs="Courier New"/>
          <w:lang w:val="en-US"/>
        </w:rPr>
        <w:t> </w:t>
      </w:r>
      <w:r w:rsidRPr="00521A49">
        <w:rPr>
          <w:rFonts w:ascii="GHEA Grapalat" w:hAnsi="GHEA Grapalat"/>
        </w:rPr>
        <w:t>виду.</w:t>
      </w:r>
    </w:p>
    <w:p w:rsidR="009E45F3"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Требовать у Продавца возмещения убытков, если Покупатель в</w:t>
      </w:r>
      <w:r w:rsidR="005250C2" w:rsidRPr="00521A49">
        <w:rPr>
          <w:rFonts w:ascii="Sylfaen" w:hAnsi="Sylfaen" w:cs="Courier New"/>
          <w:lang w:val="en-US"/>
        </w:rPr>
        <w:t> </w:t>
      </w:r>
      <w:r w:rsidRPr="00521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2.1.7.</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Продавцом считается существенным, если:</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сроки поставки товара нарушены </w:t>
      </w:r>
      <w:r w:rsidRPr="00521A49">
        <w:rPr>
          <w:rFonts w:ascii="GHEA Grapalat" w:hAnsi="GHEA Grapalat"/>
          <w:b/>
        </w:rPr>
        <w:t xml:space="preserve">более чем на </w:t>
      </w:r>
      <w:r w:rsidR="006A6132" w:rsidRPr="00521A49">
        <w:rPr>
          <w:rFonts w:ascii="GHEA Grapalat" w:hAnsi="GHEA Grapalat"/>
          <w:b/>
        </w:rPr>
        <w:t>10</w:t>
      </w:r>
      <w:r w:rsidRPr="00521A49">
        <w:rPr>
          <w:rFonts w:ascii="GHEA Grapalat" w:hAnsi="GHEA Grapalat"/>
          <w:b/>
        </w:rPr>
        <w:t xml:space="preserve"> дней</w:t>
      </w:r>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Осматривать товар и незамедлительно уведомлять Продавца о</w:t>
      </w:r>
      <w:r w:rsidR="005250C2" w:rsidRPr="00521A49">
        <w:rPr>
          <w:rFonts w:ascii="Sylfaen" w:hAnsi="Sylfaen" w:cs="Courier New"/>
          <w:lang w:val="en-US"/>
        </w:rPr>
        <w:t> </w:t>
      </w:r>
      <w:r w:rsidRPr="00521A49">
        <w:rPr>
          <w:rFonts w:ascii="GHEA Grapalat" w:hAnsi="GHEA Grapalat"/>
        </w:rPr>
        <w:t>выявленных дефектах.</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2.</w:t>
      </w:r>
      <w:r w:rsidR="009D71F8" w:rsidRPr="00521A49">
        <w:rPr>
          <w:rFonts w:ascii="GHEA Grapalat" w:hAnsi="GHEA Grapalat"/>
          <w:b/>
        </w:rPr>
        <w:tab/>
      </w:r>
      <w:r w:rsidRPr="00521A49">
        <w:rPr>
          <w:rFonts w:ascii="GHEA Grapalat" w:hAnsi="GHEA Grapalat"/>
          <w:b/>
        </w:rPr>
        <w:t>Покупатель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521A49" w:rsidRDefault="00071D1C" w:rsidP="004F1E7A">
      <w:pPr>
        <w:widowControl w:val="0"/>
        <w:tabs>
          <w:tab w:val="left" w:pos="1276"/>
        </w:tabs>
        <w:ind w:firstLine="567"/>
        <w:contextualSpacing/>
        <w:jc w:val="both"/>
        <w:rPr>
          <w:rFonts w:ascii="GHEA Grapalat" w:hAnsi="GHEA Grapalat"/>
          <w:b/>
        </w:rPr>
      </w:pPr>
      <w:r w:rsidRPr="00521A49">
        <w:rPr>
          <w:rFonts w:ascii="GHEA Grapalat" w:hAnsi="GHEA Grapalat"/>
          <w:b/>
        </w:rPr>
        <w:t>2.</w:t>
      </w:r>
      <w:r w:rsidR="005B2A24" w:rsidRPr="00521A49">
        <w:rPr>
          <w:rFonts w:ascii="GHEA Grapalat" w:hAnsi="GHEA Grapalat"/>
          <w:b/>
        </w:rPr>
        <w:t>3.</w:t>
      </w:r>
      <w:r w:rsidR="005B2A24" w:rsidRPr="00521A49">
        <w:rPr>
          <w:rFonts w:ascii="GHEA Grapalat" w:hAnsi="GHEA Grapalat"/>
          <w:b/>
        </w:rPr>
        <w:tab/>
      </w:r>
      <w:r w:rsidRPr="00521A49">
        <w:rPr>
          <w:rFonts w:ascii="GHEA Grapalat" w:hAnsi="GHEA Grapalat"/>
          <w:b/>
        </w:rPr>
        <w:t>Продавец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521A49" w:rsidRDefault="00071D1C" w:rsidP="004F1E7A">
      <w:pPr>
        <w:widowControl w:val="0"/>
        <w:tabs>
          <w:tab w:val="left" w:pos="1560"/>
        </w:tabs>
        <w:ind w:firstLine="567"/>
        <w:contextualSpacing/>
        <w:jc w:val="both"/>
        <w:rPr>
          <w:rFonts w:ascii="GHEA Grapalat" w:hAnsi="GHEA Grapalat"/>
        </w:rPr>
      </w:pPr>
      <w:r w:rsidRPr="00521A49">
        <w:rPr>
          <w:rFonts w:ascii="GHEA Grapalat" w:hAnsi="GHEA Grapalat"/>
        </w:rPr>
        <w:t>2.3.3.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Досрочно поставля</w:t>
      </w:r>
      <w:r w:rsidR="00C45B20" w:rsidRPr="00521A49">
        <w:rPr>
          <w:rFonts w:ascii="GHEA Grapalat" w:hAnsi="GHEA Grapalat"/>
        </w:rPr>
        <w:t>ть товар с согласия Покупателя.</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lastRenderedPageBreak/>
        <w:t>2.</w:t>
      </w:r>
      <w:r w:rsidR="00552934" w:rsidRPr="00521A49">
        <w:rPr>
          <w:rFonts w:ascii="GHEA Grapalat" w:hAnsi="GHEA Grapalat"/>
          <w:b/>
        </w:rPr>
        <w:t>4.</w:t>
      </w:r>
      <w:r w:rsidR="00552934" w:rsidRPr="00521A49">
        <w:rPr>
          <w:rFonts w:ascii="GHEA Grapalat" w:hAnsi="GHEA Grapalat"/>
          <w:b/>
        </w:rPr>
        <w:tab/>
      </w:r>
      <w:r w:rsidRPr="00521A49">
        <w:rPr>
          <w:rFonts w:ascii="GHEA Grapalat" w:hAnsi="GHEA Grapalat"/>
          <w:b/>
        </w:rPr>
        <w:t>Продавец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Передавать товар Покупателю в порядке, объемах, сроки и по адресу, предусмотренные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Обеспечивать поставку товара в соответствии с подпунктом б) пункта 2.1.2 и (или) пунктом 2.1.5 договора в ус</w:t>
      </w:r>
      <w:r w:rsidR="00C45B20" w:rsidRPr="00521A49">
        <w:rPr>
          <w:rFonts w:ascii="GHEA Grapalat" w:hAnsi="GHEA Grapalat"/>
        </w:rPr>
        <w:t>тановленные Покупателем сроки.</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Передавать Покупателю товар, свободный от прав третьих лиц.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Передавать Покупателю товар предусмотренного</w:t>
      </w:r>
      <w:r w:rsidR="00AA7117" w:rsidRPr="00521A49">
        <w:rPr>
          <w:rFonts w:ascii="GHEA Grapalat" w:hAnsi="GHEA Grapalat"/>
        </w:rPr>
        <w:t xml:space="preserve"> </w:t>
      </w:r>
      <w:r w:rsidRPr="00521A4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случае допущения недопоставки, в установленном договором порядке восполнять недопоставку.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Передавать Покупателю принадлежности товара и соответствующие документы.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2.4.1</w:t>
      </w:r>
      <w:r w:rsidR="006E15CD" w:rsidRPr="00521A49">
        <w:rPr>
          <w:rFonts w:ascii="GHEA Grapalat" w:hAnsi="GHEA Grapalat"/>
        </w:rPr>
        <w:t>0.</w:t>
      </w:r>
      <w:r w:rsidR="006E15CD" w:rsidRPr="00521A49">
        <w:rPr>
          <w:rFonts w:ascii="GHEA Grapalat" w:hAnsi="GHEA Grapalat"/>
        </w:rPr>
        <w:tab/>
      </w:r>
      <w:r w:rsidRPr="00521A4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521A49" w:rsidRDefault="00071D1C" w:rsidP="004F1E7A">
      <w:pPr>
        <w:widowControl w:val="0"/>
        <w:tabs>
          <w:tab w:val="left" w:pos="1418"/>
        </w:tabs>
        <w:ind w:firstLine="567"/>
        <w:contextualSpacing/>
        <w:jc w:val="both"/>
        <w:rPr>
          <w:rFonts w:ascii="GHEA Grapalat" w:hAnsi="GHEA Grapalat"/>
        </w:rPr>
      </w:pPr>
      <w:r w:rsidRPr="00521A49">
        <w:rPr>
          <w:rFonts w:ascii="GHEA Grapalat" w:hAnsi="GHEA Grapalat"/>
        </w:rPr>
        <w:t>2.4.1</w:t>
      </w:r>
      <w:r w:rsidR="009D71F8" w:rsidRPr="00521A49">
        <w:rPr>
          <w:rFonts w:ascii="GHEA Grapalat" w:hAnsi="GHEA Grapalat"/>
        </w:rPr>
        <w:t>1.</w:t>
      </w:r>
      <w:r w:rsidR="009D71F8" w:rsidRPr="00521A49">
        <w:rPr>
          <w:rFonts w:ascii="GHEA Grapalat" w:hAnsi="GHEA Grapalat"/>
        </w:rPr>
        <w:tab/>
      </w:r>
      <w:r w:rsidR="00011CB9" w:rsidRPr="00521A4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90B5C" w:rsidRPr="00AD7F01" w:rsidRDefault="00090B5C" w:rsidP="004F1E7A">
      <w:pPr>
        <w:widowControl w:val="0"/>
        <w:contextualSpacing/>
        <w:jc w:val="center"/>
        <w:rPr>
          <w:rFonts w:ascii="GHEA Grapalat" w:hAnsi="GHEA Grapalat"/>
          <w:b/>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3. ЦЕНА ДОГОВОРА И ПОРЯДОК ОПЛАТЫ</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Цена договора составляет ________</w:t>
      </w:r>
      <w:r w:rsidR="00C45B20" w:rsidRPr="00521A49">
        <w:rPr>
          <w:rFonts w:ascii="GHEA Grapalat" w:hAnsi="GHEA Grapalat"/>
        </w:rPr>
        <w:t>_____</w:t>
      </w:r>
      <w:r w:rsidRPr="00521A49">
        <w:rPr>
          <w:rFonts w:ascii="GHEA Grapalat" w:hAnsi="GHEA Grapalat"/>
        </w:rPr>
        <w:t>________ драмов Республики Армения, включая НДС</w:t>
      </w:r>
      <w:r w:rsidR="00D043FA" w:rsidRPr="00521A49">
        <w:rPr>
          <w:rStyle w:val="FootnoteReference"/>
          <w:rFonts w:ascii="GHEA Grapalat" w:hAnsi="GHEA Grapalat"/>
        </w:rPr>
        <w:footnoteReference w:customMarkFollows="1" w:id="6"/>
        <w:t>17</w:t>
      </w:r>
      <w:r w:rsidRPr="00521A49">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521A49" w:rsidRDefault="00071D1C" w:rsidP="004F1E7A">
      <w:pPr>
        <w:widowControl w:val="0"/>
        <w:ind w:firstLine="567"/>
        <w:contextualSpacing/>
        <w:jc w:val="both"/>
        <w:rPr>
          <w:rFonts w:ascii="GHEA Grapalat" w:hAnsi="GHEA Grapalat" w:cs="Sylfaen"/>
        </w:rPr>
      </w:pPr>
      <w:r w:rsidRPr="00521A49">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521A49"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21A49">
        <w:rPr>
          <w:rFonts w:ascii="Sylfaen" w:hAnsi="Sylfaen" w:cs="Courier New"/>
          <w:lang w:val="en-US"/>
        </w:rPr>
        <w:t> </w:t>
      </w:r>
      <w:r w:rsidRPr="00521A49">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521A49">
        <w:rPr>
          <w:rFonts w:ascii="GHEA Grapalat" w:hAnsi="GHEA Grapalat"/>
        </w:rPr>
        <w:t>в течение месяцев, предусмотренных</w:t>
      </w:r>
      <w:r w:rsidR="0044370A" w:rsidRPr="00521A49" w:rsidDel="0044370A">
        <w:rPr>
          <w:rFonts w:ascii="GHEA Grapalat" w:hAnsi="GHEA Grapalat"/>
        </w:rPr>
        <w:t xml:space="preserve"> </w:t>
      </w:r>
      <w:r w:rsidRPr="00521A49">
        <w:rPr>
          <w:rFonts w:ascii="GHEA Grapalat" w:hAnsi="GHEA Grapalat"/>
        </w:rPr>
        <w:t>графиком оплаты договора (Приложение № 2, но</w:t>
      </w:r>
      <w:r w:rsidR="00C45B20" w:rsidRPr="00521A49">
        <w:rPr>
          <w:rFonts w:ascii="Sylfaen" w:hAnsi="Sylfaen" w:cs="Courier New"/>
          <w:lang w:val="en-US"/>
        </w:rPr>
        <w:t> </w:t>
      </w:r>
      <w:r w:rsidRPr="00521A49">
        <w:rPr>
          <w:rFonts w:ascii="GHEA Grapalat" w:hAnsi="GHEA Grapalat"/>
        </w:rPr>
        <w:t xml:space="preserve">не позднее чем до </w:t>
      </w:r>
      <w:r w:rsidR="001762F4" w:rsidRPr="00521A49">
        <w:rPr>
          <w:rFonts w:ascii="GHEA Grapalat" w:hAnsi="GHEA Grapalat"/>
        </w:rPr>
        <w:t xml:space="preserve"> </w:t>
      </w:r>
      <w:r w:rsidR="00825AA9">
        <w:rPr>
          <w:rFonts w:ascii="GHEA Grapalat" w:hAnsi="GHEA Grapalat"/>
          <w:lang w:val="hy-AM"/>
        </w:rPr>
        <w:t>30</w:t>
      </w:r>
      <w:r w:rsidR="001762F4" w:rsidRPr="00521A49">
        <w:rPr>
          <w:rFonts w:ascii="GHEA Grapalat" w:hAnsi="GHEA Grapalat"/>
        </w:rPr>
        <w:t>-</w:t>
      </w:r>
      <w:r w:rsidR="0044370A" w:rsidRPr="00521A49">
        <w:rPr>
          <w:rFonts w:ascii="GHEA Grapalat" w:hAnsi="GHEA Grapalat"/>
        </w:rPr>
        <w:t>ого</w:t>
      </w:r>
      <w:r w:rsidR="0044370A" w:rsidRPr="00521A49">
        <w:rPr>
          <w:rFonts w:ascii="GHEA Grapalat" w:hAnsi="GHEA Grapalat"/>
          <w:lang w:val="hy-AM"/>
        </w:rPr>
        <w:t xml:space="preserve"> </w:t>
      </w:r>
      <w:r w:rsidRPr="00521A49">
        <w:rPr>
          <w:rFonts w:ascii="GHEA Grapalat" w:hAnsi="GHEA Grapalat"/>
        </w:rPr>
        <w:t xml:space="preserve">декабря данного года. </w:t>
      </w:r>
    </w:p>
    <w:p w:rsidR="00232E31" w:rsidRPr="00521A49" w:rsidRDefault="00232E31" w:rsidP="004F1E7A">
      <w:pPr>
        <w:widowControl w:val="0"/>
        <w:tabs>
          <w:tab w:val="left" w:pos="1134"/>
        </w:tabs>
        <w:ind w:firstLine="567"/>
        <w:contextualSpacing/>
        <w:jc w:val="both"/>
        <w:rPr>
          <w:rFonts w:ascii="GHEA Grapalat" w:hAnsi="GHEA Grapalat"/>
          <w:lang w:val="hy-AM"/>
        </w:rPr>
      </w:pPr>
      <w:r w:rsidRPr="00521A49">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Pr>
          <w:rFonts w:ascii="GHEA Grapalat" w:hAnsi="GHEA Grapalat"/>
          <w:lang w:val="hy-AM"/>
        </w:rPr>
        <w:t>.</w:t>
      </w:r>
    </w:p>
    <w:p w:rsidR="00071D1C" w:rsidRPr="00521A49" w:rsidRDefault="00071D1C" w:rsidP="004F1E7A">
      <w:pPr>
        <w:widowControl w:val="0"/>
        <w:ind w:firstLine="720"/>
        <w:contextualSpacing/>
        <w:jc w:val="both"/>
        <w:rPr>
          <w:rFonts w:ascii="GHEA Grapalat" w:hAnsi="GHEA Grapalat" w:cs="Sylfaen"/>
          <w:i/>
          <w:u w:val="single"/>
          <w:lang w:val="hy-AM"/>
        </w:rPr>
      </w:pPr>
    </w:p>
    <w:p w:rsidR="00090B5C" w:rsidRPr="00AD7F01" w:rsidRDefault="00090B5C" w:rsidP="004F1E7A">
      <w:pPr>
        <w:widowControl w:val="0"/>
        <w:contextualSpacing/>
        <w:jc w:val="center"/>
        <w:rPr>
          <w:rFonts w:ascii="GHEA Grapalat" w:hAnsi="GHEA Grapalat"/>
          <w:b/>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4. КАЧЕСТВО И ГАРАНТИЯ 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гарантирует соответствие качества поставленного товара требованиям государственного стандарта.</w:t>
      </w:r>
    </w:p>
    <w:p w:rsidR="00212DAE" w:rsidRPr="00521A49" w:rsidRDefault="00212DAE" w:rsidP="004F1E7A">
      <w:pPr>
        <w:widowControl w:val="0"/>
        <w:contextualSpacing/>
        <w:jc w:val="center"/>
        <w:rPr>
          <w:rFonts w:ascii="GHEA Grapalat" w:hAnsi="GHEA Grapalat"/>
          <w:b/>
        </w:rPr>
      </w:pPr>
    </w:p>
    <w:p w:rsidR="009E45F3" w:rsidRPr="00521A49" w:rsidRDefault="009E45F3" w:rsidP="004F1E7A">
      <w:pPr>
        <w:widowControl w:val="0"/>
        <w:contextualSpacing/>
        <w:jc w:val="center"/>
        <w:rPr>
          <w:rFonts w:ascii="GHEA Grapalat" w:hAnsi="GHEA Grapalat"/>
          <w:b/>
        </w:rPr>
      </w:pPr>
      <w:r w:rsidRPr="00521A49">
        <w:rPr>
          <w:rFonts w:ascii="GHEA Grapalat" w:hAnsi="GHEA Grapalat"/>
          <w:b/>
        </w:rPr>
        <w:t>5. ПЕРЕДАЧА И ПРИЕМ ТОВАРА</w:t>
      </w:r>
    </w:p>
    <w:p w:rsidR="009E45F3" w:rsidRPr="00521A49" w:rsidRDefault="009E45F3"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21A49">
        <w:rPr>
          <w:rFonts w:ascii="GHEA Grapalat" w:hAnsi="GHEA Grapalat"/>
        </w:rPr>
        <w:t>ием даты составления документа.</w:t>
      </w:r>
    </w:p>
    <w:p w:rsidR="00CE1E11" w:rsidRPr="00521A49" w:rsidRDefault="00CE1E11" w:rsidP="004F1E7A">
      <w:pPr>
        <w:widowControl w:val="0"/>
        <w:ind w:firstLine="567"/>
        <w:contextualSpacing/>
        <w:jc w:val="both"/>
        <w:rPr>
          <w:rFonts w:ascii="GHEA Grapalat" w:hAnsi="GHEA Grapalat" w:cs="Sylfaen"/>
        </w:rPr>
      </w:pPr>
      <w:r w:rsidRPr="00521A49">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Pr>
          <w:rFonts w:ascii="GHEA Grapalat" w:hAnsi="GHEA Grapalat"/>
          <w:lang w:val="hy-AM"/>
        </w:rPr>
        <w:t xml:space="preserve">2 </w:t>
      </w:r>
      <w:r w:rsidRPr="00521A49">
        <w:rPr>
          <w:rFonts w:ascii="GHEA Grapalat" w:hAnsi="GHEA Grapalat"/>
        </w:rPr>
        <w:t>экземпляр</w:t>
      </w:r>
      <w:r w:rsidR="00E3014F">
        <w:rPr>
          <w:rFonts w:ascii="GHEA Grapalat" w:hAnsi="GHEA Grapalat"/>
        </w:rPr>
        <w:t>а</w:t>
      </w:r>
      <w:r w:rsidRPr="00521A49">
        <w:rPr>
          <w:rFonts w:ascii="GHEA Grapalat" w:hAnsi="GHEA Grapalat"/>
        </w:rPr>
        <w:t xml:space="preserve"> акта приема-передачи (Приложение № 3). </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5.2.</w:t>
      </w:r>
      <w:r w:rsidRPr="00521A4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а)</w:t>
      </w:r>
      <w:r w:rsidRPr="00521A49">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б)</w:t>
      </w:r>
      <w:r w:rsidRPr="00521A49">
        <w:rPr>
          <w:rFonts w:ascii="GHEA Grapalat" w:hAnsi="GHEA Grapalat"/>
        </w:rPr>
        <w:tab/>
        <w:t>в отношении Продавца применяет меры ответственности, предусмотренные договором.</w:t>
      </w:r>
    </w:p>
    <w:p w:rsidR="00371CF8" w:rsidRPr="00521A49" w:rsidRDefault="00CB1211"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123CA" w:rsidRPr="00521A49">
        <w:rPr>
          <w:rFonts w:ascii="GHEA Grapalat" w:hAnsi="GHEA Grapalat"/>
        </w:rPr>
        <w:t>.</w:t>
      </w:r>
      <w:r w:rsidR="005B2A24" w:rsidRPr="00521A49">
        <w:rPr>
          <w:rFonts w:ascii="GHEA Grapalat" w:hAnsi="GHEA Grapalat"/>
        </w:rPr>
        <w:t>3.</w:t>
      </w:r>
      <w:r w:rsidR="005B2A24" w:rsidRPr="00521A49">
        <w:rPr>
          <w:rFonts w:ascii="GHEA Grapalat" w:hAnsi="GHEA Grapalat"/>
        </w:rPr>
        <w:tab/>
      </w:r>
      <w:r w:rsidR="00371CF8" w:rsidRPr="00521A49">
        <w:rPr>
          <w:rFonts w:ascii="GHEA Grapalat" w:hAnsi="GHEA Grapalat"/>
        </w:rPr>
        <w:t xml:space="preserve">Покупатель </w:t>
      </w:r>
      <w:r w:rsidR="00371CF8" w:rsidRPr="00521A49">
        <w:rPr>
          <w:rFonts w:ascii="GHEA Grapalat" w:hAnsi="GHEA Grapalat"/>
          <w:b/>
        </w:rPr>
        <w:t xml:space="preserve">в течение </w:t>
      </w:r>
      <w:r w:rsidR="00212DAE" w:rsidRPr="00521A49">
        <w:rPr>
          <w:rFonts w:ascii="GHEA Grapalat" w:hAnsi="GHEA Grapalat"/>
          <w:b/>
        </w:rPr>
        <w:t xml:space="preserve">10 </w:t>
      </w:r>
      <w:r w:rsidR="00371CF8" w:rsidRPr="00521A49">
        <w:rPr>
          <w:rFonts w:ascii="GHEA Grapalat" w:hAnsi="GHEA Grapalat"/>
          <w:b/>
        </w:rPr>
        <w:t>рабочих дней</w:t>
      </w:r>
      <w:r w:rsidR="00371CF8" w:rsidRPr="00521A49">
        <w:rPr>
          <w:rFonts w:ascii="GHEA Grapalat" w:hAnsi="GHEA Grapalat"/>
        </w:rPr>
        <w:t xml:space="preserve">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521A49" w:rsidRDefault="00371CF8"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5.4.</w:t>
      </w:r>
      <w:r w:rsidRPr="00521A4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521A49" w:rsidRDefault="00BE5F44" w:rsidP="004F1E7A">
      <w:pPr>
        <w:widowControl w:val="0"/>
        <w:tabs>
          <w:tab w:val="left" w:pos="1134"/>
        </w:tabs>
        <w:ind w:firstLine="567"/>
        <w:contextualSpacing/>
        <w:jc w:val="both"/>
        <w:rPr>
          <w:rFonts w:ascii="GHEA Grapalat" w:hAnsi="GHEA Grapalat"/>
        </w:rPr>
      </w:pPr>
    </w:p>
    <w:p w:rsidR="009123CA" w:rsidRPr="00521A49" w:rsidRDefault="009123CA" w:rsidP="004F1E7A">
      <w:pPr>
        <w:widowControl w:val="0"/>
        <w:contextualSpacing/>
        <w:jc w:val="center"/>
        <w:rPr>
          <w:rFonts w:ascii="GHEA Grapalat" w:hAnsi="GHEA Grapalat"/>
          <w:b/>
        </w:rPr>
      </w:pPr>
      <w:r w:rsidRPr="00521A49">
        <w:rPr>
          <w:rFonts w:ascii="GHEA Grapalat" w:hAnsi="GHEA Grapalat"/>
          <w:b/>
        </w:rPr>
        <w:t>6. ОТВЕТСТВЕННОСТЬ СТОРОН</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21A49">
        <w:rPr>
          <w:rFonts w:ascii="GHEA Grapalat" w:hAnsi="GHEA Grapalat"/>
        </w:rPr>
        <w:t xml:space="preserve"> рабочий</w:t>
      </w:r>
      <w:r w:rsidRPr="00521A4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каждом случае поставки товара, не соответствующего указанной в</w:t>
      </w:r>
      <w:r w:rsidR="00D52566" w:rsidRPr="00521A49">
        <w:rPr>
          <w:rFonts w:ascii="Sylfaen" w:hAnsi="Sylfaen" w:cs="Courier New"/>
          <w:lang w:val="en-US"/>
        </w:rPr>
        <w:t> </w:t>
      </w:r>
      <w:r w:rsidRPr="00521A49">
        <w:rPr>
          <w:rFonts w:ascii="GHEA Grapalat" w:hAnsi="GHEA Grapalat"/>
        </w:rPr>
        <w:t>пункте 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521A49">
        <w:rPr>
          <w:rFonts w:ascii="GHEA Grapalat" w:hAnsi="GHEA Grapalat"/>
        </w:rPr>
        <w:t xml:space="preserve"> При этом</w:t>
      </w:r>
      <w:r w:rsidR="00DF0BD2" w:rsidRPr="00521A49">
        <w:rPr>
          <w:rFonts w:ascii="GHEA Grapalat" w:hAnsi="GHEA Grapalat"/>
          <w:lang w:val="hy-AM"/>
        </w:rPr>
        <w:t>,</w:t>
      </w:r>
      <w:r w:rsidR="00DF0BD2" w:rsidRPr="00521A4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21A49">
        <w:rPr>
          <w:rFonts w:ascii="GHEA Grapalat" w:hAnsi="GHEA Grapalat"/>
        </w:rPr>
        <w:t xml:space="preserve">рабочий </w:t>
      </w:r>
      <w:r w:rsidRPr="00521A49">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w:t>
      </w:r>
      <w:r w:rsidRPr="00521A49">
        <w:rPr>
          <w:rFonts w:ascii="GHEA Grapalat" w:hAnsi="GHEA Grapalat"/>
        </w:rPr>
        <w:lastRenderedPageBreak/>
        <w:t>законодательством Республики Армения.</w:t>
      </w:r>
    </w:p>
    <w:p w:rsidR="0094684E" w:rsidRPr="00521A49" w:rsidRDefault="00BE5525"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4684E" w:rsidRPr="00521A49">
        <w:rPr>
          <w:rFonts w:ascii="GHEA Grapalat" w:hAnsi="GHEA Grapalat"/>
        </w:rPr>
        <w:t>.</w:t>
      </w:r>
      <w:r w:rsidR="00AC30D5" w:rsidRPr="00521A49">
        <w:rPr>
          <w:rFonts w:ascii="GHEA Grapalat" w:hAnsi="GHEA Grapalat"/>
        </w:rPr>
        <w:t>7.</w:t>
      </w:r>
      <w:r w:rsidR="00AC30D5" w:rsidRPr="00521A49">
        <w:rPr>
          <w:rFonts w:ascii="GHEA Grapalat" w:hAnsi="GHEA Grapalat"/>
        </w:rPr>
        <w:tab/>
      </w:r>
      <w:r w:rsidR="0094684E" w:rsidRPr="00521A49">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521A49" w:rsidRDefault="00D52566" w:rsidP="004F1E7A">
      <w:pPr>
        <w:contextualSpacing/>
        <w:rPr>
          <w:rFonts w:ascii="GHEA Grapalat" w:hAnsi="GHEA Grapalat"/>
          <w:lang w:val="hy-AM"/>
        </w:rPr>
      </w:pPr>
    </w:p>
    <w:p w:rsidR="009F337A" w:rsidRPr="00521A49" w:rsidRDefault="009F337A" w:rsidP="004F1E7A">
      <w:pPr>
        <w:widowControl w:val="0"/>
        <w:contextualSpacing/>
        <w:jc w:val="center"/>
        <w:rPr>
          <w:rFonts w:ascii="GHEA Grapalat" w:hAnsi="GHEA Grapalat"/>
          <w:b/>
        </w:rPr>
      </w:pPr>
      <w:r w:rsidRPr="00521A49">
        <w:rPr>
          <w:rFonts w:ascii="GHEA Grapalat" w:hAnsi="GHEA Grapalat"/>
          <w:b/>
        </w:rPr>
        <w:t>7. ДЕЙСТВИЕ НЕПРЕОДОЛИМОЙ СИЛЫ (ФОРС-МАЖОР)</w:t>
      </w:r>
    </w:p>
    <w:p w:rsidR="009F337A" w:rsidRPr="00521A49" w:rsidRDefault="009F337A" w:rsidP="004F1E7A">
      <w:pPr>
        <w:widowControl w:val="0"/>
        <w:ind w:firstLine="567"/>
        <w:contextualSpacing/>
        <w:jc w:val="both"/>
        <w:rPr>
          <w:rFonts w:ascii="GHEA Grapalat" w:hAnsi="GHEA Grapalat"/>
        </w:rPr>
      </w:pPr>
      <w:r w:rsidRPr="00521A49">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521A49" w:rsidRDefault="0094684E" w:rsidP="004F1E7A">
      <w:pPr>
        <w:widowControl w:val="0"/>
        <w:contextualSpacing/>
        <w:jc w:val="center"/>
        <w:rPr>
          <w:rFonts w:ascii="GHEA Grapalat" w:hAnsi="GHEA Grapalat"/>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8. ИНЫЕ УСЛОВИЯ</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8.</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21A49">
        <w:rPr>
          <w:rFonts w:ascii="Sylfaen" w:hAnsi="Sylfaen" w:cs="Courier New"/>
          <w:lang w:val="en-US"/>
        </w:rPr>
        <w:t> </w:t>
      </w:r>
      <w:r w:rsidRPr="00521A49">
        <w:rPr>
          <w:rFonts w:ascii="GHEA Grapalat" w:hAnsi="GHEA Grapalat"/>
        </w:rPr>
        <w:t>тре</w:t>
      </w:r>
      <w:r w:rsidR="00D52566" w:rsidRPr="00521A49">
        <w:rPr>
          <w:rFonts w:ascii="GHEA Grapalat" w:hAnsi="GHEA Grapalat"/>
        </w:rPr>
        <w:t>бования, вытекающее из договора</w:t>
      </w:r>
      <w:r w:rsidRPr="00521A49">
        <w:rPr>
          <w:rFonts w:ascii="GHEA Grapalat" w:hAnsi="GHEA Grapalat"/>
        </w:rPr>
        <w:t xml:space="preserve">, не может быть передано другому лицу без письменного согласия стороны должника.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521A49">
        <w:rPr>
          <w:rFonts w:ascii="GHEA Grapalat" w:hAnsi="GHEA Grapalat"/>
          <w:lang w:val="hy-AM"/>
        </w:rPr>
        <w:t xml:space="preserve"> расторгает договор</w:t>
      </w:r>
      <w:r w:rsidRPr="00521A49">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Споры в связи с договором подлежат рассмотрению в судах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8.5</w:t>
      </w:r>
      <w:r w:rsidRPr="00521A49">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521A49">
        <w:rPr>
          <w:rFonts w:ascii="GHEA Grapalat" w:hAnsi="GHEA Grapalat"/>
        </w:rPr>
        <w:t>—</w:t>
      </w:r>
      <w:r w:rsidRPr="00521A49">
        <w:rPr>
          <w:rFonts w:ascii="GHEA Grapalat" w:hAnsi="GHEA Grapalat"/>
        </w:rPr>
        <w:t xml:space="preserve"> посредством заключения соглашения, которое будет являться неотъемлемой частью договора. </w:t>
      </w:r>
    </w:p>
    <w:p w:rsidR="00071D1C" w:rsidRPr="00521A49" w:rsidRDefault="00071D1C" w:rsidP="004F1E7A">
      <w:pPr>
        <w:widowControl w:val="0"/>
        <w:tabs>
          <w:tab w:val="left" w:pos="1134"/>
        </w:tabs>
        <w:ind w:firstLine="567"/>
        <w:contextualSpacing/>
        <w:jc w:val="both"/>
        <w:rPr>
          <w:rFonts w:ascii="GHEA Grapalat" w:hAnsi="GHEA Grapalat" w:cs="Sylfaen"/>
          <w:spacing w:val="-6"/>
        </w:rPr>
      </w:pPr>
      <w:r w:rsidRPr="00521A49">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521A49" w:rsidRDefault="00071D1C" w:rsidP="004F1E7A">
      <w:pPr>
        <w:widowControl w:val="0"/>
        <w:ind w:firstLine="567"/>
        <w:contextualSpacing/>
        <w:jc w:val="both"/>
        <w:rPr>
          <w:rFonts w:ascii="GHEA Grapalat" w:hAnsi="GHEA Grapalat"/>
        </w:rPr>
      </w:pPr>
      <w:r w:rsidRPr="00521A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агентского договора: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1)</w:t>
      </w:r>
      <w:r w:rsidR="00E95CE6" w:rsidRPr="00521A49">
        <w:rPr>
          <w:rFonts w:ascii="GHEA Grapalat" w:hAnsi="GHEA Grapalat"/>
        </w:rPr>
        <w:tab/>
      </w:r>
      <w:r w:rsidRPr="00521A49">
        <w:rPr>
          <w:rFonts w:ascii="GHEA Grapalat" w:hAnsi="GHEA Grapalat"/>
        </w:rPr>
        <w:t xml:space="preserve">Продавец несет ответственность за неисполнение или ненадлежащее исполнение </w:t>
      </w:r>
      <w:r w:rsidRPr="00521A49">
        <w:rPr>
          <w:rFonts w:ascii="GHEA Grapalat" w:hAnsi="GHEA Grapalat"/>
        </w:rPr>
        <w:lastRenderedPageBreak/>
        <w:t>обязательств агента;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2)</w:t>
      </w:r>
      <w:r w:rsidR="00E95CE6" w:rsidRPr="00521A49">
        <w:rPr>
          <w:rFonts w:ascii="GHEA Grapalat" w:hAnsi="GHEA Grapalat"/>
        </w:rPr>
        <w:tab/>
      </w:r>
      <w:r w:rsidRPr="00521A49">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521A49">
        <w:rPr>
          <w:rStyle w:val="FootnoteReference"/>
          <w:rFonts w:ascii="GHEA Grapalat" w:hAnsi="GHEA Grapalat"/>
        </w:rPr>
        <w:footnoteReference w:customMarkFollows="1" w:id="7"/>
        <w:t>22</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21A49">
        <w:rPr>
          <w:rStyle w:val="FootnoteReference"/>
          <w:rFonts w:ascii="GHEA Grapalat" w:hAnsi="GHEA Grapalat"/>
        </w:rPr>
        <w:footnoteReference w:customMarkFollows="1" w:id="8"/>
        <w:t>23</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521A49">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21A49">
        <w:rPr>
          <w:rFonts w:ascii="GHEA Grapalat" w:hAnsi="GHEA Grapalat"/>
          <w:lang w:val="hy-AM"/>
        </w:rPr>
        <w:t xml:space="preserve">. </w:t>
      </w:r>
      <w:r w:rsidRPr="00521A49">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521A49">
        <w:rPr>
          <w:rFonts w:ascii="GHEA Grapalat" w:hAnsi="GHEA Grapalat"/>
        </w:rPr>
        <w:t>—</w:t>
      </w:r>
      <w:r w:rsidRPr="00521A49">
        <w:rPr>
          <w:rFonts w:ascii="GHEA Grapalat" w:hAnsi="GHEA Grapalat"/>
        </w:rPr>
        <w:t xml:space="preserve"> это выгода или убытки, понесенные данной стороной.</w:t>
      </w:r>
      <w:r w:rsidR="003A39AC" w:rsidRPr="00521A49" w:rsidDel="003A39AC">
        <w:rPr>
          <w:rFonts w:ascii="GHEA Grapalat" w:hAnsi="GHEA Grapalat"/>
        </w:rPr>
        <w:t xml:space="preserve"> </w:t>
      </w:r>
      <w:r w:rsidRPr="00521A49">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E3606B" w:rsidRPr="00521A49">
        <w:rPr>
          <w:rFonts w:ascii="GHEA Grapalat" w:hAnsi="GHEA Grapalat"/>
        </w:rPr>
        <w:t>0.</w:t>
      </w:r>
      <w:r w:rsidR="00E3606B" w:rsidRPr="00521A49">
        <w:rPr>
          <w:rFonts w:ascii="GHEA Grapalat" w:hAnsi="GHEA Grapalat"/>
        </w:rPr>
        <w:tab/>
      </w:r>
      <w:r w:rsidRPr="00521A49">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21A49">
        <w:rPr>
          <w:rFonts w:ascii="Sylfaen" w:hAnsi="Sylfaen" w:cs="Courier New"/>
          <w:lang w:val="en-US"/>
        </w:rPr>
        <w:t> </w:t>
      </w:r>
      <w:r w:rsidRPr="00521A49">
        <w:rPr>
          <w:rFonts w:ascii="GHEA Grapalat" w:hAnsi="GHEA Grapalat"/>
        </w:rPr>
        <w:t xml:space="preserve">Армения. </w:t>
      </w:r>
    </w:p>
    <w:p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21A49">
        <w:rPr>
          <w:rFonts w:ascii="Sylfaen" w:hAnsi="Sylfaen" w:cs="Courier New"/>
          <w:spacing w:val="-6"/>
          <w:lang w:val="en-US"/>
        </w:rPr>
        <w:t> </w:t>
      </w:r>
      <w:r w:rsidRPr="00521A49">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521A49">
        <w:rPr>
          <w:rFonts w:ascii="Sylfaen" w:hAnsi="Sylfaen" w:cs="Courier New"/>
          <w:spacing w:val="-6"/>
          <w:lang w:val="en-US"/>
        </w:rPr>
        <w:t> </w:t>
      </w:r>
      <w:r w:rsidRPr="00521A49">
        <w:rPr>
          <w:rFonts w:ascii="GHEA Grapalat" w:hAnsi="GHEA Grapalat"/>
          <w:spacing w:val="-6"/>
        </w:rPr>
        <w:t>следующего за опубликованием уведомления дня, установленного настоящим пунктом.</w:t>
      </w:r>
      <w:r w:rsidR="00DD41E4" w:rsidRPr="00521A49">
        <w:rPr>
          <w:rFonts w:ascii="GHEA Grapalat" w:hAnsi="GHEA Grapalat"/>
        </w:rPr>
        <w:t xml:space="preserve"> </w:t>
      </w:r>
      <w:r w:rsidR="00DD41E4" w:rsidRPr="00521A49">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21A49">
        <w:rPr>
          <w:rFonts w:ascii="GHEA Grapalat" w:hAnsi="GHEA Grapalat"/>
          <w:spacing w:val="-6"/>
        </w:rPr>
        <w:t xml:space="preserve">высылает </w:t>
      </w:r>
      <w:r w:rsidR="00DD41E4" w:rsidRPr="00521A49">
        <w:rPr>
          <w:rFonts w:ascii="GHEA Grapalat" w:hAnsi="GHEA Grapalat"/>
          <w:spacing w:val="-6"/>
        </w:rPr>
        <w:t>его также на электронную почту Продавца.</w:t>
      </w:r>
    </w:p>
    <w:p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Договор составлен на ____</w:t>
      </w:r>
      <w:r w:rsidR="00E95CE6" w:rsidRPr="00521A49">
        <w:rPr>
          <w:rFonts w:ascii="GHEA Grapalat" w:hAnsi="GHEA Grapalat"/>
        </w:rPr>
        <w:t>_______</w:t>
      </w:r>
      <w:r w:rsidRPr="00521A49">
        <w:rPr>
          <w:rFonts w:ascii="GHEA Grapalat" w:hAnsi="GHEA Grapalat"/>
        </w:rPr>
        <w:t xml:space="preserve">_ страницах, заключается в двух экземплярах, </w:t>
      </w:r>
      <w:r w:rsidRPr="00521A49">
        <w:rPr>
          <w:rFonts w:ascii="GHEA Grapalat" w:hAnsi="GHEA Grapalat"/>
        </w:rPr>
        <w:lastRenderedPageBreak/>
        <w:t>имеющих равную юридическую силу, каждой стороне предоставляется по одному экземпляру. Приложения № 1,</w:t>
      </w:r>
      <w:r w:rsidR="000B1AA0" w:rsidRPr="000B1AA0">
        <w:rPr>
          <w:rFonts w:ascii="GHEA Grapalat" w:hAnsi="GHEA Grapalat"/>
        </w:rPr>
        <w:t xml:space="preserve"> </w:t>
      </w:r>
      <w:r w:rsidR="005F41C9" w:rsidRPr="00521A49">
        <w:rPr>
          <w:rFonts w:ascii="GHEA Grapalat" w:hAnsi="GHEA Grapalat"/>
        </w:rPr>
        <w:t xml:space="preserve">№ </w:t>
      </w:r>
      <w:r w:rsidR="005F41C9" w:rsidRPr="00F04321">
        <w:rPr>
          <w:rFonts w:ascii="GHEA Grapalat" w:hAnsi="GHEA Grapalat"/>
        </w:rPr>
        <w:t>2</w:t>
      </w:r>
      <w:r w:rsidR="005F41C9" w:rsidRPr="00521A49">
        <w:rPr>
          <w:rFonts w:ascii="GHEA Grapalat" w:hAnsi="GHEA Grapalat"/>
        </w:rPr>
        <w:t>,</w:t>
      </w:r>
      <w:r w:rsidR="005F41C9" w:rsidRPr="000B1AA0">
        <w:rPr>
          <w:rFonts w:ascii="GHEA Grapalat" w:hAnsi="GHEA Grapalat"/>
        </w:rPr>
        <w:t xml:space="preserve"> </w:t>
      </w:r>
      <w:r w:rsidR="0049609A" w:rsidRPr="00521A49">
        <w:rPr>
          <w:rFonts w:ascii="GHEA Grapalat" w:hAnsi="GHEA Grapalat"/>
        </w:rPr>
        <w:t xml:space="preserve">№ </w:t>
      </w:r>
      <w:r w:rsidRPr="00521A49">
        <w:rPr>
          <w:rFonts w:ascii="GHEA Grapalat" w:hAnsi="GHEA Grapalat"/>
        </w:rPr>
        <w:t>3 и № 3.</w:t>
      </w:r>
      <w:r w:rsidR="009D71F8" w:rsidRPr="00521A49">
        <w:rPr>
          <w:rFonts w:ascii="GHEA Grapalat" w:hAnsi="GHEA Grapalat"/>
        </w:rPr>
        <w:t>1.</w:t>
      </w:r>
      <w:r w:rsidR="00E95CE6" w:rsidRPr="00521A49">
        <w:rPr>
          <w:rFonts w:ascii="GHEA Grapalat" w:hAnsi="GHEA Grapalat"/>
        </w:rPr>
        <w:t xml:space="preserve"> </w:t>
      </w:r>
      <w:r w:rsidRPr="00521A49">
        <w:rPr>
          <w:rFonts w:ascii="GHEA Grapalat" w:hAnsi="GHEA Grapalat"/>
        </w:rPr>
        <w:t>к</w:t>
      </w:r>
      <w:r w:rsidR="00E95CE6" w:rsidRPr="00521A49">
        <w:rPr>
          <w:rFonts w:ascii="Sylfaen" w:hAnsi="Sylfaen" w:cs="Courier New"/>
          <w:lang w:val="en-US"/>
        </w:rPr>
        <w:t> </w:t>
      </w:r>
      <w:r w:rsidRPr="00521A49">
        <w:rPr>
          <w:rFonts w:ascii="GHEA Grapalat" w:hAnsi="GHEA Grapalat"/>
        </w:rPr>
        <w:t>договору считаются неотъемлемой частью договора.</w:t>
      </w:r>
    </w:p>
    <w:p w:rsidR="001D2E81"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К отношениям, связанным с договором, применяется право Республики Армения.</w:t>
      </w:r>
    </w:p>
    <w:p w:rsidR="00D6010D" w:rsidRPr="00974EA8" w:rsidRDefault="00D6010D" w:rsidP="00D6010D">
      <w:pPr>
        <w:widowControl w:val="0"/>
        <w:tabs>
          <w:tab w:val="left" w:pos="1276"/>
        </w:tabs>
        <w:spacing w:after="160"/>
        <w:ind w:firstLine="567"/>
        <w:jc w:val="both"/>
        <w:rPr>
          <w:rFonts w:ascii="GHEA Grapalat" w:hAnsi="GHEA Grapalat"/>
        </w:rPr>
      </w:pPr>
      <w:bookmarkStart w:id="5" w:name="_GoBack"/>
      <w:bookmarkEnd w:id="5"/>
      <w:r w:rsidRPr="00B138F3">
        <w:rPr>
          <w:rFonts w:ascii="GHEA Grapalat" w:hAnsi="GHEA Grapalat"/>
        </w:rPr>
        <w:t>8.15.</w:t>
      </w:r>
      <w:r w:rsidRPr="00B138F3">
        <w:rPr>
          <w:rFonts w:ascii="GHEA Grapalat" w:hAnsi="GHEA Grapalat"/>
        </w:rPr>
        <w:tab/>
        <w:t>Поставка предусмотренн</w:t>
      </w:r>
      <w:r w:rsidR="004A1255" w:rsidRPr="004A1255">
        <w:rPr>
          <w:rFonts w:ascii="GHEA Grapalat" w:hAnsi="GHEA Grapalat"/>
        </w:rPr>
        <w:t>ог</w:t>
      </w:r>
      <w:r w:rsidR="004A1255" w:rsidRPr="000A1C6F">
        <w:rPr>
          <w:rFonts w:ascii="GHEA Grapalat" w:hAnsi="GHEA Grapalat"/>
        </w:rPr>
        <w:t>о</w:t>
      </w:r>
      <w:r w:rsidRPr="00B138F3">
        <w:rPr>
          <w:rFonts w:ascii="GHEA Grapalat" w:hAnsi="GHEA Grapalat"/>
        </w:rPr>
        <w:t xml:space="preserve"> договором товар</w:t>
      </w:r>
      <w:r w:rsidR="00140FBA" w:rsidRPr="00140FBA">
        <w:rPr>
          <w:rFonts w:ascii="GHEA Grapalat" w:hAnsi="GHEA Grapalat"/>
        </w:rPr>
        <w:t xml:space="preserve">а под лом </w:t>
      </w:r>
      <w:r w:rsidR="00140FBA">
        <w:rPr>
          <w:rFonts w:ascii="GHEA Grapalat" w:hAnsi="GHEA Grapalat"/>
        </w:rPr>
        <w:t>№</w:t>
      </w:r>
      <w:r w:rsidR="00140FBA" w:rsidRPr="00140FBA">
        <w:rPr>
          <w:rFonts w:ascii="GHEA Grapalat" w:hAnsi="GHEA Grapalat"/>
        </w:rPr>
        <w:t xml:space="preserve"> </w:t>
      </w:r>
      <w:r w:rsidR="00140FBA" w:rsidRPr="004A1255">
        <w:rPr>
          <w:rFonts w:ascii="GHEA Grapalat" w:hAnsi="GHEA Grapalat"/>
        </w:rPr>
        <w:t>2</w:t>
      </w:r>
      <w:r w:rsidRPr="00B138F3">
        <w:rPr>
          <w:rFonts w:ascii="GHEA Grapalat" w:hAnsi="GHEA Grapalat"/>
        </w:rPr>
        <w:t xml:space="preserve">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974EA8">
        <w:rPr>
          <w:rStyle w:val="FootnoteReference"/>
          <w:rFonts w:ascii="GHEA Grapalat" w:hAnsi="GHEA Grapalat"/>
        </w:rPr>
        <w:footnoteReference w:customMarkFollows="1" w:id="9"/>
        <w:t>24</w:t>
      </w:r>
    </w:p>
    <w:p w:rsidR="00016C04" w:rsidRPr="00AD7F01" w:rsidRDefault="00016C04" w:rsidP="00962010">
      <w:pPr>
        <w:widowControl w:val="0"/>
        <w:spacing w:after="160"/>
        <w:jc w:val="center"/>
        <w:rPr>
          <w:rFonts w:ascii="GHEA Grapalat" w:hAnsi="GHEA Grapalat"/>
          <w:b/>
        </w:rPr>
      </w:pPr>
    </w:p>
    <w:p w:rsidR="00071D1C" w:rsidRPr="00521A49" w:rsidRDefault="000B1AA0" w:rsidP="00962010">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521A49" w:rsidTr="0016519F">
        <w:tc>
          <w:tcPr>
            <w:tcW w:w="4536"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ПОКУПАТЕЛЬ</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spacing w:after="160"/>
              <w:jc w:val="center"/>
              <w:rPr>
                <w:rFonts w:ascii="GHEA Grapalat" w:hAnsi="GHEA Grapalat"/>
              </w:rPr>
            </w:pPr>
          </w:p>
        </w:tc>
        <w:tc>
          <w:tcPr>
            <w:tcW w:w="4343"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ПРОДАВЕЦ</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r>
    </w:tbl>
    <w:p w:rsidR="00382B60" w:rsidRPr="00521A49" w:rsidRDefault="00382B60" w:rsidP="00962010">
      <w:pPr>
        <w:widowControl w:val="0"/>
        <w:spacing w:after="160"/>
        <w:ind w:firstLine="567"/>
        <w:jc w:val="both"/>
        <w:rPr>
          <w:rFonts w:ascii="GHEA Grapalat" w:hAnsi="GHEA Grapalat"/>
          <w:i/>
          <w:lang w:val="hy-AM"/>
        </w:rPr>
      </w:pPr>
    </w:p>
    <w:p w:rsidR="00071D1C" w:rsidRPr="00521A49" w:rsidRDefault="00071D1C" w:rsidP="00962010">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001D0249"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rsidR="00071D1C" w:rsidRPr="00521A49" w:rsidRDefault="00071D1C" w:rsidP="00962010">
      <w:pPr>
        <w:widowControl w:val="0"/>
        <w:spacing w:after="160"/>
        <w:rPr>
          <w:rFonts w:ascii="GHEA Grapalat" w:hAnsi="GHEA Grapalat"/>
        </w:rPr>
      </w:pPr>
    </w:p>
    <w:p w:rsidR="00071D1C" w:rsidRPr="00521A49" w:rsidRDefault="00071D1C" w:rsidP="00962010">
      <w:pPr>
        <w:widowControl w:val="0"/>
        <w:spacing w:after="160"/>
        <w:jc w:val="right"/>
        <w:rPr>
          <w:rFonts w:ascii="GHEA Grapalat" w:hAnsi="GHEA Grapalat"/>
        </w:rPr>
        <w:sectPr w:rsidR="00071D1C" w:rsidRPr="00521A49" w:rsidSect="00B60F63">
          <w:footnotePr>
            <w:pos w:val="beneathText"/>
            <w:numStart w:val="8"/>
          </w:footnotePr>
          <w:pgSz w:w="11906" w:h="16838" w:code="9"/>
          <w:pgMar w:top="709" w:right="707" w:bottom="851" w:left="709" w:header="561" w:footer="561" w:gutter="0"/>
          <w:cols w:space="720"/>
          <w:docGrid w:linePitch="326"/>
        </w:sectPr>
      </w:pP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lastRenderedPageBreak/>
        <w:t>Приложение № 1</w:t>
      </w: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t xml:space="preserve">к Договору под кодом </w:t>
      </w:r>
      <w:r w:rsidR="001D0249"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071D1C" w:rsidRPr="00521A49" w:rsidRDefault="00071D1C" w:rsidP="00962010">
      <w:pPr>
        <w:widowControl w:val="0"/>
        <w:spacing w:after="160"/>
        <w:jc w:val="center"/>
        <w:rPr>
          <w:rFonts w:ascii="GHEA Grapalat" w:hAnsi="GHEA Grapalat"/>
        </w:rPr>
      </w:pPr>
      <w:r w:rsidRPr="00521A49">
        <w:rPr>
          <w:rFonts w:ascii="GHEA Grapalat" w:hAnsi="GHEA Grapalat"/>
        </w:rPr>
        <w:t>ТЕХНИЧЕСКА</w:t>
      </w:r>
      <w:r w:rsidR="001D0249" w:rsidRPr="00521A49">
        <w:rPr>
          <w:rFonts w:ascii="GHEA Grapalat" w:hAnsi="GHEA Grapalat"/>
        </w:rPr>
        <w:t>Я ХАРАКТЕРИСТИКА-ГРАФИК ЗАКУПКИ</w:t>
      </w:r>
      <w:r w:rsidR="001D0249" w:rsidRPr="00521A49">
        <w:rPr>
          <w:rStyle w:val="FootnoteReference"/>
          <w:rFonts w:ascii="GHEA Grapalat" w:hAnsi="GHEA Grapalat"/>
        </w:rPr>
        <w:footnoteReference w:customMarkFollows="1" w:id="10"/>
        <w:t>*</w:t>
      </w:r>
    </w:p>
    <w:p w:rsidR="00DC51C8" w:rsidRPr="00521A49" w:rsidRDefault="00DC51C8" w:rsidP="00962010">
      <w:pPr>
        <w:widowControl w:val="0"/>
        <w:spacing w:after="160"/>
        <w:jc w:val="center"/>
        <w:rPr>
          <w:rFonts w:ascii="GHEA Grapalat" w:hAnsi="GHEA Grapalat"/>
          <w:b/>
        </w:rPr>
      </w:pPr>
    </w:p>
    <w:p w:rsidR="00DC51C8" w:rsidRPr="00B60F63" w:rsidRDefault="00DC51C8" w:rsidP="0096201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DC51C8" w:rsidRPr="00521A49" w:rsidRDefault="00DC51C8" w:rsidP="00962010">
      <w:pPr>
        <w:widowControl w:val="0"/>
        <w:spacing w:after="160"/>
        <w:jc w:val="center"/>
        <w:rPr>
          <w:rFonts w:ascii="GHEA Grapalat" w:hAnsi="GHEA Grapalat"/>
          <w:b/>
        </w:rPr>
      </w:pPr>
    </w:p>
    <w:p w:rsidR="00F954E8" w:rsidRPr="00521A49" w:rsidRDefault="00F954E8" w:rsidP="00962010">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521A49" w:rsidTr="00E22E51">
        <w:trPr>
          <w:jc w:val="center"/>
        </w:trPr>
        <w:tc>
          <w:tcPr>
            <w:tcW w:w="4536"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ПОКУПАТЕЛЬ</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jc w:val="center"/>
              <w:rPr>
                <w:rFonts w:ascii="GHEA Grapalat" w:hAnsi="GHEA Grapalat"/>
              </w:rPr>
            </w:pPr>
          </w:p>
        </w:tc>
        <w:tc>
          <w:tcPr>
            <w:tcW w:w="4343"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ПРОДАВЕЦ</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r>
    </w:tbl>
    <w:p w:rsidR="000B1AA0" w:rsidRPr="00B138F3" w:rsidRDefault="00071D1C" w:rsidP="00D25F7D">
      <w:pPr>
        <w:widowControl w:val="0"/>
        <w:spacing w:after="160"/>
        <w:jc w:val="right"/>
        <w:rPr>
          <w:rFonts w:ascii="GHEA Grapalat" w:hAnsi="GHEA Grapalat"/>
        </w:rPr>
        <w:sectPr w:rsidR="000B1AA0" w:rsidRPr="00B138F3" w:rsidSect="000B1AA0">
          <w:footnotePr>
            <w:pos w:val="beneathText"/>
          </w:footnotePr>
          <w:pgSz w:w="11906" w:h="16838" w:code="9"/>
          <w:pgMar w:top="1418" w:right="1418" w:bottom="1418" w:left="1418" w:header="561" w:footer="561" w:gutter="0"/>
          <w:cols w:space="720"/>
          <w:docGrid w:linePitch="326"/>
        </w:sectPr>
      </w:pPr>
      <w:r w:rsidRPr="00521A49">
        <w:rPr>
          <w:rFonts w:ascii="GHEA Grapalat" w:hAnsi="GHEA Grapalat"/>
        </w:rPr>
        <w:br w:type="page"/>
      </w:r>
    </w:p>
    <w:p w:rsidR="00F45704" w:rsidRPr="009119EF" w:rsidRDefault="00F45704" w:rsidP="00F45704">
      <w:pPr>
        <w:widowControl w:val="0"/>
        <w:jc w:val="right"/>
        <w:rPr>
          <w:rFonts w:ascii="GHEA Grapalat" w:hAnsi="GHEA Grapalat"/>
          <w:i/>
        </w:rPr>
      </w:pPr>
      <w:r w:rsidRPr="009119EF">
        <w:rPr>
          <w:rFonts w:ascii="GHEA Grapalat" w:hAnsi="GHEA Grapalat"/>
          <w:i/>
        </w:rPr>
        <w:lastRenderedPageBreak/>
        <w:t>Приложение № 2</w:t>
      </w:r>
    </w:p>
    <w:p w:rsidR="00F45704" w:rsidRPr="009119EF" w:rsidRDefault="00F45704" w:rsidP="00F45704">
      <w:pPr>
        <w:widowControl w:val="0"/>
        <w:jc w:val="right"/>
        <w:rPr>
          <w:rFonts w:ascii="GHEA Grapalat" w:hAnsi="GHEA Grapalat"/>
          <w:i/>
        </w:rPr>
      </w:pPr>
      <w:r w:rsidRPr="009119EF">
        <w:rPr>
          <w:rFonts w:ascii="GHEA Grapalat" w:hAnsi="GHEA Grapalat"/>
          <w:i/>
        </w:rPr>
        <w:t xml:space="preserve">к Договору под кодом </w:t>
      </w:r>
      <w:r w:rsidRPr="009119EF">
        <w:rPr>
          <w:rFonts w:ascii="GHEA Grapalat" w:hAnsi="GHEA Grapalat"/>
          <w:i/>
        </w:rPr>
        <w:br/>
        <w:t>заключенному "</w:t>
      </w:r>
      <w:r w:rsidRPr="009119EF">
        <w:rPr>
          <w:rFonts w:ascii="GHEA Grapalat" w:hAnsi="GHEA Grapalat"/>
          <w:i/>
        </w:rPr>
        <w:tab/>
        <w:t>"</w:t>
      </w:r>
      <w:r w:rsidRPr="009119EF">
        <w:rPr>
          <w:rFonts w:ascii="GHEA Grapalat" w:hAnsi="GHEA Grapalat"/>
          <w:i/>
        </w:rPr>
        <w:tab/>
        <w:t>20</w:t>
      </w:r>
      <w:r w:rsidRPr="009119EF">
        <w:rPr>
          <w:rFonts w:ascii="GHEA Grapalat" w:hAnsi="GHEA Grapalat"/>
          <w:i/>
        </w:rPr>
        <w:tab/>
        <w:t>г.</w:t>
      </w:r>
    </w:p>
    <w:p w:rsidR="00F45704" w:rsidRPr="009119EF" w:rsidRDefault="00F45704" w:rsidP="00F45704">
      <w:pPr>
        <w:widowControl w:val="0"/>
        <w:jc w:val="center"/>
        <w:rPr>
          <w:rFonts w:ascii="GHEA Grapalat" w:hAnsi="GHEA Grapalat"/>
        </w:rPr>
      </w:pPr>
      <w:r w:rsidRPr="009119EF">
        <w:rPr>
          <w:rFonts w:ascii="GHEA Grapalat" w:hAnsi="GHEA Grapalat"/>
        </w:rPr>
        <w:t>ГРАФИК ОПЛАТЫ</w:t>
      </w:r>
      <w:r w:rsidRPr="009119EF">
        <w:rPr>
          <w:rStyle w:val="FootnoteReference"/>
          <w:rFonts w:ascii="GHEA Grapalat" w:hAnsi="GHEA Grapalat"/>
        </w:rPr>
        <w:footnoteReference w:customMarkFollows="1" w:id="11"/>
        <w:t>*</w:t>
      </w:r>
    </w:p>
    <w:p w:rsidR="00952971" w:rsidRDefault="00952971" w:rsidP="00F45704">
      <w:pPr>
        <w:widowControl w:val="0"/>
        <w:jc w:val="right"/>
        <w:rPr>
          <w:rFonts w:ascii="GHEA Grapalat" w:hAnsi="GHEA Grapalat"/>
          <w:lang w:val="en-US"/>
        </w:rPr>
      </w:pPr>
    </w:p>
    <w:p w:rsidR="00952971" w:rsidRDefault="00952971" w:rsidP="00F45704">
      <w:pPr>
        <w:widowControl w:val="0"/>
        <w:jc w:val="right"/>
        <w:rPr>
          <w:rFonts w:ascii="GHEA Grapalat" w:hAnsi="GHEA Grapalat"/>
          <w:lang w:val="en-US"/>
        </w:rPr>
      </w:pPr>
    </w:p>
    <w:p w:rsidR="00952971" w:rsidRDefault="00952971" w:rsidP="00F45704">
      <w:pPr>
        <w:widowControl w:val="0"/>
        <w:jc w:val="right"/>
        <w:rPr>
          <w:rFonts w:ascii="GHEA Grapalat" w:hAnsi="GHEA Grapalat"/>
          <w:lang w:val="en-US"/>
        </w:rPr>
      </w:pPr>
    </w:p>
    <w:p w:rsidR="00952971" w:rsidRPr="00B60F63" w:rsidRDefault="00952971" w:rsidP="00952971">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952971" w:rsidRDefault="00952971" w:rsidP="00F45704">
      <w:pPr>
        <w:widowControl w:val="0"/>
        <w:jc w:val="right"/>
        <w:rPr>
          <w:rFonts w:ascii="GHEA Grapalat" w:hAnsi="GHEA Grapalat"/>
          <w:lang w:val="en-US"/>
        </w:rPr>
      </w:pPr>
    </w:p>
    <w:p w:rsidR="00952971" w:rsidRDefault="00952971" w:rsidP="00F45704">
      <w:pPr>
        <w:widowControl w:val="0"/>
        <w:jc w:val="right"/>
        <w:rPr>
          <w:rFonts w:ascii="GHEA Grapalat" w:hAnsi="GHEA Grapalat"/>
          <w:lang w:val="en-US"/>
        </w:rPr>
      </w:pPr>
    </w:p>
    <w:p w:rsidR="001F1C2E" w:rsidRDefault="001F1C2E" w:rsidP="00F45704">
      <w:pPr>
        <w:widowControl w:val="0"/>
        <w:spacing w:after="120"/>
        <w:rPr>
          <w:rFonts w:ascii="GHEA Grapalat" w:hAnsi="GHEA Grapalat" w:cs="Arial"/>
          <w:b/>
          <w:color w:val="FF0000"/>
          <w:sz w:val="28"/>
          <w:szCs w:val="28"/>
          <w:lang w:val="en-US"/>
        </w:rPr>
      </w:pPr>
    </w:p>
    <w:p w:rsidR="00CA3CD6" w:rsidRPr="001F1C2E" w:rsidRDefault="00CA3CD6" w:rsidP="00F45704">
      <w:pPr>
        <w:widowControl w:val="0"/>
        <w:spacing w:after="120"/>
        <w:rPr>
          <w:rFonts w:ascii="GHEA Grapalat" w:hAnsi="GHEA Grapalat" w:cs="Arial"/>
          <w:b/>
          <w:color w:val="FF0000"/>
          <w:sz w:val="28"/>
          <w:szCs w:val="28"/>
          <w:lang w:val="en-US"/>
        </w:rPr>
      </w:pPr>
    </w:p>
    <w:p w:rsidR="00F45704" w:rsidRPr="003778BB" w:rsidRDefault="00F45704" w:rsidP="00F45704">
      <w:pPr>
        <w:widowControl w:val="0"/>
        <w:spacing w:after="160"/>
        <w:rPr>
          <w:rFonts w:ascii="GHEA Grapalat" w:hAnsi="GHEA Grapalat"/>
          <w:lang w:val="en-US"/>
        </w:rPr>
        <w:sectPr w:rsidR="00F45704" w:rsidRPr="003778BB" w:rsidSect="00F45704">
          <w:footnotePr>
            <w:pos w:val="beneathText"/>
          </w:footnotePr>
          <w:pgSz w:w="16838" w:h="11906" w:orient="landscape" w:code="9"/>
          <w:pgMar w:top="709" w:right="1418" w:bottom="1135" w:left="1418" w:header="561" w:footer="561" w:gutter="0"/>
          <w:cols w:space="720"/>
        </w:sectPr>
      </w:pPr>
    </w:p>
    <w:p w:rsidR="00071D1C" w:rsidRPr="00521A49" w:rsidRDefault="00DC51C8" w:rsidP="0096596B">
      <w:pPr>
        <w:widowControl w:val="0"/>
        <w:jc w:val="right"/>
        <w:rPr>
          <w:rFonts w:ascii="GHEA Grapalat" w:hAnsi="GHEA Grapalat"/>
          <w:i/>
        </w:rPr>
      </w:pPr>
      <w:r w:rsidRPr="00521A49">
        <w:rPr>
          <w:rFonts w:ascii="GHEA Grapalat" w:hAnsi="GHEA Grapalat"/>
        </w:rPr>
        <w:lastRenderedPageBreak/>
        <w:t xml:space="preserve"> </w:t>
      </w:r>
      <w:r w:rsidR="00071D1C" w:rsidRPr="00521A49">
        <w:rPr>
          <w:rFonts w:ascii="GHEA Grapalat" w:hAnsi="GHEA Grapalat"/>
          <w:i/>
        </w:rPr>
        <w:t>Приложение № 3</w:t>
      </w:r>
    </w:p>
    <w:p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521A49" w:rsidTr="007A2020">
        <w:trPr>
          <w:tblCellSpacing w:w="7" w:type="dxa"/>
          <w:jc w:val="center"/>
        </w:trPr>
        <w:tc>
          <w:tcPr>
            <w:tcW w:w="0" w:type="auto"/>
            <w:vAlign w:val="center"/>
          </w:tcPr>
          <w:p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rsidR="0038400D" w:rsidRPr="00521A49" w:rsidRDefault="00E67FD5" w:rsidP="0096596B">
            <w:pPr>
              <w:widowControl w:val="0"/>
              <w:jc w:val="center"/>
              <w:rPr>
                <w:rFonts w:ascii="GHEA Grapalat" w:hAnsi="GHEA Grapalat"/>
                <w:iCs/>
              </w:rPr>
            </w:pPr>
            <w:r w:rsidRPr="00521A49">
              <w:rPr>
                <w:rFonts w:ascii="GHEA Grapalat" w:hAnsi="GHEA Grapalat"/>
              </w:rPr>
              <w:t>Р/С____________________________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Р/С________________________</w:t>
            </w:r>
            <w:r w:rsidR="00E67FD5" w:rsidRPr="00521A49">
              <w:rPr>
                <w:rFonts w:ascii="GHEA Grapalat" w:hAnsi="GHEA Grapalat"/>
              </w:rPr>
              <w:t>___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rsidR="0038400D" w:rsidRPr="00521A49" w:rsidRDefault="0038400D" w:rsidP="0096596B">
      <w:pPr>
        <w:widowControl w:val="0"/>
        <w:ind w:firstLine="375"/>
        <w:rPr>
          <w:rFonts w:ascii="GHEA Grapalat" w:hAnsi="GHEA Grapalat"/>
          <w:iCs/>
        </w:rPr>
      </w:pPr>
    </w:p>
    <w:p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rsidR="0038400D" w:rsidRPr="00521A49" w:rsidRDefault="0038400D" w:rsidP="0096596B">
      <w:pPr>
        <w:pStyle w:val="BodyTextIndent"/>
        <w:widowControl w:val="0"/>
        <w:spacing w:line="240" w:lineRule="auto"/>
        <w:ind w:firstLine="0"/>
        <w:jc w:val="center"/>
        <w:rPr>
          <w:rFonts w:ascii="GHEA Grapalat" w:hAnsi="GHEA Grapalat"/>
          <w:b/>
          <w:bCs/>
          <w:iCs/>
          <w:sz w:val="24"/>
          <w:szCs w:val="24"/>
        </w:rPr>
      </w:pPr>
    </w:p>
    <w:p w:rsidR="0038400D" w:rsidRPr="00521A49"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r w:rsidRPr="00521A49">
        <w:rPr>
          <w:rFonts w:ascii="GHEA Grapalat" w:hAnsi="GHEA Grapalat"/>
        </w:rPr>
        <w:t>_ ,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521A49" w:rsidTr="00AB4EAB">
        <w:trPr>
          <w:jc w:val="center"/>
        </w:trPr>
        <w:tc>
          <w:tcPr>
            <w:tcW w:w="442"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shd w:val="clear" w:color="auto" w:fill="auto"/>
            <w:vAlign w:val="center"/>
          </w:tcPr>
          <w:p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rsidTr="00AB4EAB">
        <w:trPr>
          <w:jc w:val="center"/>
        </w:trPr>
        <w:tc>
          <w:tcPr>
            <w:tcW w:w="442" w:type="dxa"/>
            <w:vMerge/>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умма, подлежащая уплате (тыс. драмов)</w:t>
            </w:r>
          </w:p>
        </w:tc>
        <w:tc>
          <w:tcPr>
            <w:tcW w:w="1333"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rsidTr="00AB4EAB">
        <w:trPr>
          <w:trHeight w:val="1105"/>
          <w:jc w:val="center"/>
        </w:trPr>
        <w:tc>
          <w:tcPr>
            <w:tcW w:w="442" w:type="dxa"/>
            <w:vMerge/>
            <w:tcBorders>
              <w:bottom w:val="single" w:sz="4" w:space="0" w:color="auto"/>
            </w:tcBorders>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B138F3" w:rsidRPr="00521A49" w:rsidTr="00AB4EAB">
        <w:trPr>
          <w:jc w:val="center"/>
        </w:trPr>
        <w:tc>
          <w:tcPr>
            <w:tcW w:w="442"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38400D" w:rsidRPr="00521A49" w:rsidTr="00AB4EAB">
        <w:trPr>
          <w:jc w:val="center"/>
        </w:trPr>
        <w:tc>
          <w:tcPr>
            <w:tcW w:w="442"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bl>
    <w:p w:rsidR="0038400D" w:rsidRPr="00521A49" w:rsidRDefault="0038400D" w:rsidP="0096596B">
      <w:pPr>
        <w:widowControl w:val="0"/>
        <w:ind w:firstLine="375"/>
        <w:jc w:val="both"/>
        <w:rPr>
          <w:rFonts w:ascii="GHEA Grapalat" w:hAnsi="GHEA Grapalat" w:cs="Arial"/>
          <w:iCs/>
          <w:lang w:val="en-US"/>
        </w:rPr>
      </w:pPr>
    </w:p>
    <w:p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521A49">
        <w:rPr>
          <w:rFonts w:ascii="GHEA Grapalat" w:hAnsi="GHEA Grapalat"/>
        </w:rPr>
        <w:t>являются составляющей частью настоящего Акта и прилагаются.</w:t>
      </w:r>
    </w:p>
    <w:p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521A49" w:rsidTr="007A2020">
        <w:trPr>
          <w:trHeight w:val="266"/>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rsidTr="007A2020">
        <w:trPr>
          <w:trHeight w:val="473"/>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rsidTr="007A2020">
        <w:trPr>
          <w:trHeight w:val="503"/>
          <w:tblCellSpacing w:w="7" w:type="dxa"/>
          <w:jc w:val="center"/>
        </w:trPr>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rsidTr="007A2020">
        <w:trPr>
          <w:trHeight w:val="281"/>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rsidR="00071D1C" w:rsidRPr="00521A49" w:rsidRDefault="00071D1C" w:rsidP="00962010">
      <w:pPr>
        <w:widowControl w:val="0"/>
        <w:tabs>
          <w:tab w:val="left" w:pos="360"/>
          <w:tab w:val="left" w:pos="540"/>
        </w:tabs>
        <w:spacing w:after="160"/>
        <w:jc w:val="center"/>
        <w:rPr>
          <w:rFonts w:ascii="GHEA Grapalat" w:hAnsi="GHEA Grapalat" w:cs="Sylfaen"/>
          <w:b/>
          <w:bCs/>
        </w:rPr>
      </w:pPr>
    </w:p>
    <w:p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rsidR="00071D1C" w:rsidRPr="00521A49" w:rsidRDefault="00071D1C" w:rsidP="00962010">
      <w:pPr>
        <w:widowControl w:val="0"/>
        <w:tabs>
          <w:tab w:val="left" w:pos="360"/>
          <w:tab w:val="left" w:pos="540"/>
        </w:tabs>
        <w:spacing w:after="160"/>
        <w:jc w:val="center"/>
        <w:rPr>
          <w:rFonts w:ascii="GHEA Grapalat" w:hAnsi="GHEA Grapalat" w:cs="Sylfaen"/>
        </w:rPr>
      </w:pPr>
    </w:p>
    <w:p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г. между _____________________________</w:t>
      </w:r>
    </w:p>
    <w:p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521A49"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r w:rsidR="00071D1C"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bl>
    <w:p w:rsidR="00071D1C" w:rsidRPr="00521A49" w:rsidRDefault="00071D1C" w:rsidP="00962010">
      <w:pPr>
        <w:widowControl w:val="0"/>
        <w:tabs>
          <w:tab w:val="left" w:pos="360"/>
          <w:tab w:val="left" w:pos="540"/>
        </w:tabs>
        <w:spacing w:after="160"/>
        <w:jc w:val="both"/>
        <w:rPr>
          <w:rFonts w:ascii="GHEA Grapalat" w:hAnsi="GHEA Grapalat" w:cs="Sylfaen"/>
        </w:rPr>
      </w:pPr>
    </w:p>
    <w:p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rsidR="00B138F3" w:rsidRPr="00521A49" w:rsidRDefault="00B138F3" w:rsidP="00962010">
      <w:pPr>
        <w:rPr>
          <w:rFonts w:ascii="GHEA Grapalat" w:hAnsi="GHEA Grapalat"/>
        </w:rPr>
      </w:pPr>
      <w:r w:rsidRPr="00521A49">
        <w:rPr>
          <w:rFonts w:ascii="GHEA Grapalat" w:hAnsi="GHEA Grapalat"/>
        </w:rPr>
        <w:t xml:space="preserve">                                                       </w:t>
      </w:r>
    </w:p>
    <w:p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rsidR="007072C5" w:rsidRPr="00521A49" w:rsidRDefault="007072C5" w:rsidP="00962010">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521A49" w:rsidTr="007072C5">
        <w:tc>
          <w:tcPr>
            <w:tcW w:w="4450"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3CD6" w:rsidRDefault="00CA3CD6">
      <w:r>
        <w:separator/>
      </w:r>
    </w:p>
  </w:endnote>
  <w:endnote w:type="continuationSeparator" w:id="0">
    <w:p w:rsidR="00CA3CD6" w:rsidRDefault="00CA3CD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651653"/>
      <w:docPartObj>
        <w:docPartGallery w:val="Page Numbers (Bottom of Page)"/>
        <w:docPartUnique/>
      </w:docPartObj>
    </w:sdtPr>
    <w:sdtEndPr>
      <w:rPr>
        <w:rFonts w:ascii="GHEA Grapalat" w:hAnsi="GHEA Grapalat"/>
        <w:sz w:val="24"/>
        <w:szCs w:val="24"/>
      </w:rPr>
    </w:sdtEndPr>
    <w:sdtContent>
      <w:p w:rsidR="00CA3CD6" w:rsidRPr="00C861E9" w:rsidRDefault="00CA3CD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F57D6">
          <w:rPr>
            <w:rFonts w:ascii="GHEA Grapalat" w:hAnsi="GHEA Grapalat"/>
            <w:noProof/>
            <w:sz w:val="24"/>
            <w:szCs w:val="24"/>
          </w:rPr>
          <w:t>8</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3CD6" w:rsidRDefault="00CA3CD6">
      <w:r>
        <w:separator/>
      </w:r>
    </w:p>
  </w:footnote>
  <w:footnote w:type="continuationSeparator" w:id="0">
    <w:p w:rsidR="00CA3CD6" w:rsidRDefault="00CA3CD6">
      <w:r>
        <w:continuationSeparator/>
      </w:r>
    </w:p>
  </w:footnote>
  <w:footnote w:id="1">
    <w:p w:rsidR="00CA3CD6" w:rsidRPr="002D0715" w:rsidRDefault="00CA3CD6">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 xml:space="preserve">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 ,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CA3CD6" w:rsidRPr="00E72E35" w:rsidRDefault="00CA3CD6">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CA3CD6" w:rsidRPr="00816F7D" w:rsidRDefault="00CA3CD6"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CA3CD6" w:rsidRPr="00DA04BC" w:rsidRDefault="00CA3CD6" w:rsidP="00DA04BC">
      <w:pPr>
        <w:jc w:val="both"/>
        <w:rPr>
          <w:rFonts w:ascii="Sylfaen" w:hAnsi="Sylfaen"/>
          <w:i/>
          <w:sz w:val="16"/>
          <w:szCs w:val="16"/>
        </w:rPr>
      </w:pPr>
      <w:r w:rsidRPr="00816F7D">
        <w:rPr>
          <w:rFonts w:ascii="Sylfaen" w:hAnsi="Sylfaen"/>
          <w:i/>
          <w:sz w:val="16"/>
          <w:szCs w:val="16"/>
        </w:rPr>
        <w:t>** -</w:t>
      </w:r>
      <w:r w:rsidRPr="00DA04BC">
        <w:rPr>
          <w:rFonts w:ascii="Sylfaen" w:hAnsi="Sylfaen"/>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CA3CD6" w:rsidRPr="00DA04BC" w:rsidRDefault="00CA3CD6"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CA3CD6" w:rsidRPr="00DA04BC" w:rsidRDefault="00CA3CD6"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CA3CD6" w:rsidRPr="00DA04BC" w:rsidRDefault="00CA3CD6" w:rsidP="00DA04BC">
      <w:pPr>
        <w:jc w:val="both"/>
        <w:rPr>
          <w:rFonts w:ascii="Sylfaen" w:hAnsi="Sylfaen"/>
          <w:i/>
          <w:sz w:val="16"/>
          <w:szCs w:val="16"/>
        </w:rPr>
      </w:pPr>
    </w:p>
  </w:footnote>
  <w:footnote w:id="4">
    <w:p w:rsidR="00CA3CD6" w:rsidRPr="00967242" w:rsidRDefault="00CA3CD6"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CA3CD6" w:rsidRPr="00D3436F" w:rsidRDefault="00CA3CD6">
      <w:pPr>
        <w:pStyle w:val="FootnoteText"/>
        <w:rPr>
          <w:lang w:val="es-ES"/>
        </w:rPr>
      </w:pPr>
    </w:p>
  </w:footnote>
  <w:footnote w:id="5">
    <w:p w:rsidR="00CA3CD6" w:rsidRPr="008842CE" w:rsidRDefault="00CA3CD6" w:rsidP="003D2FE2">
      <w:pPr>
        <w:pStyle w:val="FootnoteText"/>
        <w:jc w:val="both"/>
      </w:pPr>
    </w:p>
  </w:footnote>
  <w:footnote w:id="6">
    <w:p w:rsidR="00CA3CD6" w:rsidRPr="002B6C9D" w:rsidRDefault="00CA3CD6" w:rsidP="00D3436F">
      <w:pPr>
        <w:pStyle w:val="FootnoteText"/>
        <w:widowControl w:val="0"/>
        <w:jc w:val="both"/>
        <w:rPr>
          <w:ins w:id="4"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CA3CD6" w:rsidRPr="002B6C9D" w:rsidRDefault="00CA3CD6" w:rsidP="00D3436F">
      <w:pPr>
        <w:pStyle w:val="FootnoteText"/>
        <w:widowControl w:val="0"/>
        <w:jc w:val="both"/>
        <w:rPr>
          <w:rFonts w:ascii="Sylfaen" w:hAnsi="Sylfaen"/>
          <w:sz w:val="16"/>
          <w:szCs w:val="16"/>
          <w:lang w:val="hy-AM"/>
        </w:rPr>
      </w:pPr>
    </w:p>
  </w:footnote>
  <w:footnote w:id="7">
    <w:p w:rsidR="00CA3CD6" w:rsidRPr="0095788C" w:rsidRDefault="00CA3CD6" w:rsidP="00D3436F">
      <w:pPr>
        <w:pStyle w:val="FootnoteText"/>
        <w:widowControl w:val="0"/>
        <w:jc w:val="both"/>
        <w:rPr>
          <w:rFonts w:ascii="Sylfaen" w:hAnsi="Sylfaen"/>
          <w:sz w:val="16"/>
          <w:szCs w:val="16"/>
          <w:lang w:val="hy-AM"/>
        </w:rPr>
      </w:pPr>
      <w:r w:rsidRPr="0095788C">
        <w:rPr>
          <w:rStyle w:val="FootnoteReference"/>
          <w:rFonts w:ascii="Sylfaen" w:hAnsi="Sylfaen"/>
          <w:sz w:val="16"/>
          <w:szCs w:val="16"/>
        </w:rPr>
        <w:t>22</w:t>
      </w:r>
      <w:r w:rsidRPr="0095788C">
        <w:rPr>
          <w:rFonts w:ascii="Sylfaen" w:hAnsi="Sylfaen"/>
          <w:sz w:val="16"/>
          <w:szCs w:val="16"/>
        </w:rP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8">
    <w:p w:rsidR="00CA3CD6" w:rsidRPr="0095788C" w:rsidRDefault="00CA3CD6"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A3CD6" w:rsidRPr="0095788C" w:rsidRDefault="00CA3CD6">
      <w:pPr>
        <w:pStyle w:val="FootnoteText"/>
        <w:rPr>
          <w:rFonts w:ascii="Sylfaen" w:hAnsi="Sylfaen"/>
          <w:sz w:val="16"/>
          <w:szCs w:val="16"/>
          <w:lang w:val="hy-AM"/>
        </w:rPr>
      </w:pPr>
    </w:p>
  </w:footnote>
  <w:footnote w:id="9">
    <w:p w:rsidR="00CA3CD6" w:rsidRPr="008842CE" w:rsidRDefault="00CA3CD6" w:rsidP="00D6010D">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CA3CD6" w:rsidRPr="008842CE" w:rsidRDefault="00CA3CD6" w:rsidP="00D6010D">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CA3CD6" w:rsidRPr="00D3436F" w:rsidRDefault="00CA3CD6" w:rsidP="00D6010D">
      <w:pPr>
        <w:pStyle w:val="FootnoteText"/>
        <w:rPr>
          <w:lang w:val="hy-AM"/>
        </w:rPr>
      </w:pPr>
    </w:p>
  </w:footnote>
  <w:footnote w:id="10">
    <w:p w:rsidR="00CA3CD6" w:rsidRPr="00F45704" w:rsidRDefault="00CA3CD6"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CA3CD6" w:rsidRPr="00F45704" w:rsidRDefault="00CA3CD6" w:rsidP="008842CE">
      <w:pPr>
        <w:pStyle w:val="FootnoteText"/>
        <w:widowControl w:val="0"/>
        <w:jc w:val="both"/>
        <w:rPr>
          <w:rFonts w:ascii="Sylfaen" w:hAnsi="Sylfaen"/>
          <w:i/>
          <w:sz w:val="16"/>
          <w:szCs w:val="16"/>
        </w:rPr>
      </w:pPr>
    </w:p>
    <w:p w:rsidR="00CA3CD6" w:rsidRPr="006E1300" w:rsidRDefault="00CA3CD6" w:rsidP="008842CE">
      <w:pPr>
        <w:pStyle w:val="FootnoteText"/>
        <w:widowControl w:val="0"/>
        <w:jc w:val="both"/>
        <w:rPr>
          <w:rFonts w:ascii="Sylfaen" w:hAnsi="Sylfaen"/>
          <w:i/>
          <w:sz w:val="16"/>
          <w:szCs w:val="16"/>
        </w:rPr>
      </w:pPr>
    </w:p>
    <w:p w:rsidR="00CA3CD6" w:rsidRPr="006E1300" w:rsidRDefault="00CA3CD6" w:rsidP="008842CE">
      <w:pPr>
        <w:pStyle w:val="FootnoteText"/>
        <w:widowControl w:val="0"/>
        <w:jc w:val="both"/>
        <w:rPr>
          <w:rFonts w:ascii="Sylfaen" w:hAnsi="Sylfaen"/>
          <w:i/>
          <w:sz w:val="16"/>
          <w:szCs w:val="16"/>
        </w:rPr>
      </w:pPr>
    </w:p>
  </w:footnote>
  <w:footnote w:id="11">
    <w:p w:rsidR="00CA3CD6" w:rsidRPr="008842CE" w:rsidRDefault="00CA3CD6" w:rsidP="00F45704">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033489"/>
    <w:multiLevelType w:val="hybridMultilevel"/>
    <w:tmpl w:val="5FA2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1F16D9"/>
    <w:multiLevelType w:val="hybridMultilevel"/>
    <w:tmpl w:val="537423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9"/>
  </w:num>
  <w:num w:numId="3">
    <w:abstractNumId w:val="23"/>
  </w:num>
  <w:num w:numId="4">
    <w:abstractNumId w:val="16"/>
  </w:num>
  <w:num w:numId="5">
    <w:abstractNumId w:val="29"/>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7"/>
  </w:num>
  <w:num w:numId="12">
    <w:abstractNumId w:val="33"/>
  </w:num>
  <w:num w:numId="13">
    <w:abstractNumId w:val="31"/>
  </w:num>
  <w:num w:numId="14">
    <w:abstractNumId w:val="13"/>
  </w:num>
  <w:num w:numId="15">
    <w:abstractNumId w:val="32"/>
  </w:num>
  <w:num w:numId="16">
    <w:abstractNumId w:val="15"/>
  </w:num>
  <w:num w:numId="17">
    <w:abstractNumId w:val="5"/>
  </w:num>
  <w:num w:numId="18">
    <w:abstractNumId w:val="1"/>
  </w:num>
  <w:num w:numId="19">
    <w:abstractNumId w:val="18"/>
  </w:num>
  <w:num w:numId="20">
    <w:abstractNumId w:val="18"/>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6"/>
  </w:num>
  <w:num w:numId="24">
    <w:abstractNumId w:val="22"/>
  </w:num>
  <w:num w:numId="25">
    <w:abstractNumId w:val="10"/>
  </w:num>
  <w:num w:numId="26">
    <w:abstractNumId w:val="3"/>
  </w:num>
  <w:num w:numId="27">
    <w:abstractNumId w:val="2"/>
  </w:num>
  <w:num w:numId="28">
    <w:abstractNumId w:val="0"/>
  </w:num>
  <w:num w:numId="29">
    <w:abstractNumId w:val="8"/>
  </w:num>
  <w:num w:numId="30">
    <w:abstractNumId w:val="30"/>
  </w:num>
  <w:num w:numId="31">
    <w:abstractNumId w:val="27"/>
  </w:num>
  <w:num w:numId="32">
    <w:abstractNumId w:val="28"/>
  </w:num>
  <w:num w:numId="33">
    <w:abstractNumId w:val="14"/>
  </w:num>
  <w:num w:numId="34">
    <w:abstractNumId w:val="21"/>
  </w:num>
  <w:num w:numId="35">
    <w:abstractNumId w:val="20"/>
  </w:num>
  <w:num w:numId="36">
    <w:abstractNumId w:val="26"/>
  </w:num>
  <w:num w:numId="37">
    <w:abstractNumId w:val="11"/>
  </w:num>
  <w:num w:numId="38">
    <w:abstractNumId w:val="12"/>
  </w:num>
  <w:num w:numId="39">
    <w:abstractNumId w:val="1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hdrShapeDefaults>
    <o:shapedefaults v:ext="edit" spidmax="71681"/>
  </w:hdrShapeDefaults>
  <w:footnotePr>
    <w:pos w:val="beneathText"/>
    <w:numStart w:val="8"/>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6DF9"/>
    <w:rsid w:val="000076A1"/>
    <w:rsid w:val="0000776B"/>
    <w:rsid w:val="00007B5A"/>
    <w:rsid w:val="00010ECA"/>
    <w:rsid w:val="00011099"/>
    <w:rsid w:val="00011CB9"/>
    <w:rsid w:val="00012347"/>
    <w:rsid w:val="00012E2C"/>
    <w:rsid w:val="00013093"/>
    <w:rsid w:val="000132F3"/>
    <w:rsid w:val="00013C24"/>
    <w:rsid w:val="00016653"/>
    <w:rsid w:val="00016C04"/>
    <w:rsid w:val="00016DFB"/>
    <w:rsid w:val="00017484"/>
    <w:rsid w:val="000209D3"/>
    <w:rsid w:val="00020B2E"/>
    <w:rsid w:val="00020C83"/>
    <w:rsid w:val="00021C2E"/>
    <w:rsid w:val="000228A9"/>
    <w:rsid w:val="00023384"/>
    <w:rsid w:val="000238FE"/>
    <w:rsid w:val="00023E5E"/>
    <w:rsid w:val="00023F8F"/>
    <w:rsid w:val="000241CA"/>
    <w:rsid w:val="000246E6"/>
    <w:rsid w:val="00024FA3"/>
    <w:rsid w:val="00025353"/>
    <w:rsid w:val="00025A85"/>
    <w:rsid w:val="000260F0"/>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BD4"/>
    <w:rsid w:val="00043225"/>
    <w:rsid w:val="0004377F"/>
    <w:rsid w:val="0004387F"/>
    <w:rsid w:val="00045332"/>
    <w:rsid w:val="00045968"/>
    <w:rsid w:val="000467EC"/>
    <w:rsid w:val="00046BAC"/>
    <w:rsid w:val="000473EF"/>
    <w:rsid w:val="000513F2"/>
    <w:rsid w:val="00051490"/>
    <w:rsid w:val="0005169F"/>
    <w:rsid w:val="00051B7F"/>
    <w:rsid w:val="00051F04"/>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3CFC"/>
    <w:rsid w:val="00065C3B"/>
    <w:rsid w:val="00066F4D"/>
    <w:rsid w:val="0006703E"/>
    <w:rsid w:val="000702A0"/>
    <w:rsid w:val="000704B9"/>
    <w:rsid w:val="00070D78"/>
    <w:rsid w:val="00070DBB"/>
    <w:rsid w:val="00071119"/>
    <w:rsid w:val="00071450"/>
    <w:rsid w:val="00071C65"/>
    <w:rsid w:val="00071D1C"/>
    <w:rsid w:val="00072BC8"/>
    <w:rsid w:val="0007305B"/>
    <w:rsid w:val="00073430"/>
    <w:rsid w:val="000735B0"/>
    <w:rsid w:val="00073A04"/>
    <w:rsid w:val="00073A09"/>
    <w:rsid w:val="00073E27"/>
    <w:rsid w:val="00074CC1"/>
    <w:rsid w:val="00075997"/>
    <w:rsid w:val="000763E5"/>
    <w:rsid w:val="00076B61"/>
    <w:rsid w:val="00077062"/>
    <w:rsid w:val="00077BB9"/>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0B5C"/>
    <w:rsid w:val="000911CA"/>
    <w:rsid w:val="0009191C"/>
    <w:rsid w:val="00092D0A"/>
    <w:rsid w:val="0009380C"/>
    <w:rsid w:val="0009449B"/>
    <w:rsid w:val="00094638"/>
    <w:rsid w:val="000946A3"/>
    <w:rsid w:val="00094F5C"/>
    <w:rsid w:val="00095885"/>
    <w:rsid w:val="00095EB1"/>
    <w:rsid w:val="000964F1"/>
    <w:rsid w:val="0009677D"/>
    <w:rsid w:val="00096865"/>
    <w:rsid w:val="00096B2C"/>
    <w:rsid w:val="0009758F"/>
    <w:rsid w:val="00097DE8"/>
    <w:rsid w:val="000A0D6B"/>
    <w:rsid w:val="000A15F9"/>
    <w:rsid w:val="000A1C6F"/>
    <w:rsid w:val="000A214C"/>
    <w:rsid w:val="000A323C"/>
    <w:rsid w:val="000A37CE"/>
    <w:rsid w:val="000A4A55"/>
    <w:rsid w:val="000A4FC5"/>
    <w:rsid w:val="000A5316"/>
    <w:rsid w:val="000A5B16"/>
    <w:rsid w:val="000A6B75"/>
    <w:rsid w:val="000A72AD"/>
    <w:rsid w:val="000A7528"/>
    <w:rsid w:val="000B033F"/>
    <w:rsid w:val="000B0B17"/>
    <w:rsid w:val="000B1AA0"/>
    <w:rsid w:val="000B1FF9"/>
    <w:rsid w:val="000B259E"/>
    <w:rsid w:val="000B269D"/>
    <w:rsid w:val="000B2CFA"/>
    <w:rsid w:val="000B33B2"/>
    <w:rsid w:val="000B33E2"/>
    <w:rsid w:val="000B3864"/>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82D"/>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7D6"/>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439"/>
    <w:rsid w:val="001366F8"/>
    <w:rsid w:val="001369CB"/>
    <w:rsid w:val="001377BA"/>
    <w:rsid w:val="00137A5C"/>
    <w:rsid w:val="001403AE"/>
    <w:rsid w:val="00140FBA"/>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22CE"/>
    <w:rsid w:val="00152564"/>
    <w:rsid w:val="00152788"/>
    <w:rsid w:val="00152A5D"/>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9A6"/>
    <w:rsid w:val="00170126"/>
    <w:rsid w:val="001706B8"/>
    <w:rsid w:val="00171E80"/>
    <w:rsid w:val="001723D6"/>
    <w:rsid w:val="001724D7"/>
    <w:rsid w:val="00172B98"/>
    <w:rsid w:val="00172BC4"/>
    <w:rsid w:val="001732FB"/>
    <w:rsid w:val="001738A8"/>
    <w:rsid w:val="00174DAB"/>
    <w:rsid w:val="00174FE1"/>
    <w:rsid w:val="00175106"/>
    <w:rsid w:val="00175738"/>
    <w:rsid w:val="00175F8F"/>
    <w:rsid w:val="00175FDC"/>
    <w:rsid w:val="001762F4"/>
    <w:rsid w:val="001763F5"/>
    <w:rsid w:val="001766CA"/>
    <w:rsid w:val="00176A38"/>
    <w:rsid w:val="00176A92"/>
    <w:rsid w:val="001770E8"/>
    <w:rsid w:val="00177A5C"/>
    <w:rsid w:val="00177ACA"/>
    <w:rsid w:val="00177BEB"/>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A23"/>
    <w:rsid w:val="00184D18"/>
    <w:rsid w:val="00184F17"/>
    <w:rsid w:val="00185684"/>
    <w:rsid w:val="001858BB"/>
    <w:rsid w:val="0018591C"/>
    <w:rsid w:val="00185DF9"/>
    <w:rsid w:val="00186559"/>
    <w:rsid w:val="001878D7"/>
    <w:rsid w:val="001878F0"/>
    <w:rsid w:val="00190792"/>
    <w:rsid w:val="00191085"/>
    <w:rsid w:val="00191D27"/>
    <w:rsid w:val="00191D5F"/>
    <w:rsid w:val="001925CB"/>
    <w:rsid w:val="00192606"/>
    <w:rsid w:val="001926B2"/>
    <w:rsid w:val="00192A1C"/>
    <w:rsid w:val="00192D2B"/>
    <w:rsid w:val="001932A7"/>
    <w:rsid w:val="00193871"/>
    <w:rsid w:val="00194598"/>
    <w:rsid w:val="00195F24"/>
    <w:rsid w:val="0019604F"/>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35B"/>
    <w:rsid w:val="001A77DF"/>
    <w:rsid w:val="001A7982"/>
    <w:rsid w:val="001B0D9A"/>
    <w:rsid w:val="001B1050"/>
    <w:rsid w:val="001B1370"/>
    <w:rsid w:val="001B1596"/>
    <w:rsid w:val="001B1C67"/>
    <w:rsid w:val="001B1FC4"/>
    <w:rsid w:val="001B32D4"/>
    <w:rsid w:val="001B32D9"/>
    <w:rsid w:val="001B37D2"/>
    <w:rsid w:val="001B45A9"/>
    <w:rsid w:val="001B478E"/>
    <w:rsid w:val="001B59E9"/>
    <w:rsid w:val="001B6FCF"/>
    <w:rsid w:val="001B7517"/>
    <w:rsid w:val="001B7E8D"/>
    <w:rsid w:val="001C07C6"/>
    <w:rsid w:val="001C0849"/>
    <w:rsid w:val="001C1570"/>
    <w:rsid w:val="001C278A"/>
    <w:rsid w:val="001C3D83"/>
    <w:rsid w:val="001C3F6C"/>
    <w:rsid w:val="001C4181"/>
    <w:rsid w:val="001C6688"/>
    <w:rsid w:val="001C7110"/>
    <w:rsid w:val="001C76F7"/>
    <w:rsid w:val="001C7C1D"/>
    <w:rsid w:val="001D0249"/>
    <w:rsid w:val="001D129F"/>
    <w:rsid w:val="001D1D00"/>
    <w:rsid w:val="001D209D"/>
    <w:rsid w:val="001D21E5"/>
    <w:rsid w:val="001D2D62"/>
    <w:rsid w:val="001D2E81"/>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C2E"/>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079D2"/>
    <w:rsid w:val="002100B3"/>
    <w:rsid w:val="002101F2"/>
    <w:rsid w:val="0021043A"/>
    <w:rsid w:val="00210F0C"/>
    <w:rsid w:val="00211425"/>
    <w:rsid w:val="00212DAE"/>
    <w:rsid w:val="00212DC3"/>
    <w:rsid w:val="00213112"/>
    <w:rsid w:val="002137E6"/>
    <w:rsid w:val="00213830"/>
    <w:rsid w:val="00213EB8"/>
    <w:rsid w:val="00214462"/>
    <w:rsid w:val="0021568E"/>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36FE"/>
    <w:rsid w:val="002240AB"/>
    <w:rsid w:val="00224702"/>
    <w:rsid w:val="002250D8"/>
    <w:rsid w:val="0022515E"/>
    <w:rsid w:val="002252CD"/>
    <w:rsid w:val="00226412"/>
    <w:rsid w:val="00226DBB"/>
    <w:rsid w:val="002273AD"/>
    <w:rsid w:val="0022770A"/>
    <w:rsid w:val="00227C9F"/>
    <w:rsid w:val="00227DBB"/>
    <w:rsid w:val="00230508"/>
    <w:rsid w:val="00230B12"/>
    <w:rsid w:val="00230C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965"/>
    <w:rsid w:val="00241C72"/>
    <w:rsid w:val="00241F05"/>
    <w:rsid w:val="0024205E"/>
    <w:rsid w:val="00242DE9"/>
    <w:rsid w:val="00243D33"/>
    <w:rsid w:val="00244B38"/>
    <w:rsid w:val="00246FF8"/>
    <w:rsid w:val="00250377"/>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69D6"/>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B03"/>
    <w:rsid w:val="0027775F"/>
    <w:rsid w:val="00277F14"/>
    <w:rsid w:val="002808DD"/>
    <w:rsid w:val="00280E91"/>
    <w:rsid w:val="00281D16"/>
    <w:rsid w:val="00282865"/>
    <w:rsid w:val="00283198"/>
    <w:rsid w:val="00283E26"/>
    <w:rsid w:val="00283F0A"/>
    <w:rsid w:val="002845EA"/>
    <w:rsid w:val="002846B1"/>
    <w:rsid w:val="00286CDB"/>
    <w:rsid w:val="0028726A"/>
    <w:rsid w:val="00291850"/>
    <w:rsid w:val="00291919"/>
    <w:rsid w:val="00291EFF"/>
    <w:rsid w:val="002926D4"/>
    <w:rsid w:val="002929F0"/>
    <w:rsid w:val="00292E7A"/>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2BF"/>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569"/>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15C5"/>
    <w:rsid w:val="002E2ABE"/>
    <w:rsid w:val="002E2CCB"/>
    <w:rsid w:val="002E2F09"/>
    <w:rsid w:val="002E2F5C"/>
    <w:rsid w:val="002E3165"/>
    <w:rsid w:val="002E3E26"/>
    <w:rsid w:val="002E4305"/>
    <w:rsid w:val="002E530A"/>
    <w:rsid w:val="002E531D"/>
    <w:rsid w:val="002E57E8"/>
    <w:rsid w:val="002E5FDA"/>
    <w:rsid w:val="002E63E2"/>
    <w:rsid w:val="002E727E"/>
    <w:rsid w:val="002E7EE1"/>
    <w:rsid w:val="002F0989"/>
    <w:rsid w:val="002F1AB3"/>
    <w:rsid w:val="002F1F6E"/>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BE"/>
    <w:rsid w:val="003065C4"/>
    <w:rsid w:val="00306C33"/>
    <w:rsid w:val="00307F3C"/>
    <w:rsid w:val="003101E4"/>
    <w:rsid w:val="00310A82"/>
    <w:rsid w:val="00310B6E"/>
    <w:rsid w:val="00310DC1"/>
    <w:rsid w:val="00310ED2"/>
    <w:rsid w:val="00311076"/>
    <w:rsid w:val="003110AF"/>
    <w:rsid w:val="003141B6"/>
    <w:rsid w:val="00314784"/>
    <w:rsid w:val="003153FF"/>
    <w:rsid w:val="00316381"/>
    <w:rsid w:val="003163A5"/>
    <w:rsid w:val="003169A4"/>
    <w:rsid w:val="00317BD2"/>
    <w:rsid w:val="0032071C"/>
    <w:rsid w:val="00321A56"/>
    <w:rsid w:val="00321B20"/>
    <w:rsid w:val="00323106"/>
    <w:rsid w:val="003240F7"/>
    <w:rsid w:val="00325043"/>
    <w:rsid w:val="00325438"/>
    <w:rsid w:val="0032548E"/>
    <w:rsid w:val="00325546"/>
    <w:rsid w:val="003259C5"/>
    <w:rsid w:val="00325CC0"/>
    <w:rsid w:val="0032620B"/>
    <w:rsid w:val="00326507"/>
    <w:rsid w:val="003267C8"/>
    <w:rsid w:val="00326837"/>
    <w:rsid w:val="00327436"/>
    <w:rsid w:val="003277EB"/>
    <w:rsid w:val="00331F84"/>
    <w:rsid w:val="0033253D"/>
    <w:rsid w:val="00332E44"/>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02"/>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8C2"/>
    <w:rsid w:val="00364E7A"/>
    <w:rsid w:val="00364F07"/>
    <w:rsid w:val="003650C5"/>
    <w:rsid w:val="0036520F"/>
    <w:rsid w:val="0036524F"/>
    <w:rsid w:val="003653B7"/>
    <w:rsid w:val="00366558"/>
    <w:rsid w:val="00366C4E"/>
    <w:rsid w:val="0036712F"/>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49FB"/>
    <w:rsid w:val="0038517B"/>
    <w:rsid w:val="00385C27"/>
    <w:rsid w:val="00386E4B"/>
    <w:rsid w:val="003870B7"/>
    <w:rsid w:val="003871DA"/>
    <w:rsid w:val="00387CF9"/>
    <w:rsid w:val="00391276"/>
    <w:rsid w:val="0039134D"/>
    <w:rsid w:val="00391852"/>
    <w:rsid w:val="00391D38"/>
    <w:rsid w:val="00391E56"/>
    <w:rsid w:val="00391F90"/>
    <w:rsid w:val="00392525"/>
    <w:rsid w:val="0039338D"/>
    <w:rsid w:val="00394140"/>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210"/>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77D"/>
    <w:rsid w:val="003E0A5B"/>
    <w:rsid w:val="003E138C"/>
    <w:rsid w:val="003E1421"/>
    <w:rsid w:val="003E194D"/>
    <w:rsid w:val="003E1BE2"/>
    <w:rsid w:val="003E1D9D"/>
    <w:rsid w:val="003E1FF9"/>
    <w:rsid w:val="003E2931"/>
    <w:rsid w:val="003E31E5"/>
    <w:rsid w:val="003E3996"/>
    <w:rsid w:val="003E3B26"/>
    <w:rsid w:val="003E3FD0"/>
    <w:rsid w:val="003E40A7"/>
    <w:rsid w:val="003E4184"/>
    <w:rsid w:val="003E4BE8"/>
    <w:rsid w:val="003E5D5B"/>
    <w:rsid w:val="003E6971"/>
    <w:rsid w:val="003E7802"/>
    <w:rsid w:val="003F1EEA"/>
    <w:rsid w:val="003F208A"/>
    <w:rsid w:val="003F20F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68E"/>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3DD5"/>
    <w:rsid w:val="004160B9"/>
    <w:rsid w:val="00416C5D"/>
    <w:rsid w:val="00416F1E"/>
    <w:rsid w:val="0041739A"/>
    <w:rsid w:val="004175B6"/>
    <w:rsid w:val="00417E48"/>
    <w:rsid w:val="00417F33"/>
    <w:rsid w:val="00421AEB"/>
    <w:rsid w:val="00422009"/>
    <w:rsid w:val="00422802"/>
    <w:rsid w:val="0042331A"/>
    <w:rsid w:val="004237F4"/>
    <w:rsid w:val="004250DA"/>
    <w:rsid w:val="00425BAB"/>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3A5"/>
    <w:rsid w:val="004415E6"/>
    <w:rsid w:val="00441CC1"/>
    <w:rsid w:val="00443208"/>
    <w:rsid w:val="00443317"/>
    <w:rsid w:val="0044370A"/>
    <w:rsid w:val="004439D0"/>
    <w:rsid w:val="00443A55"/>
    <w:rsid w:val="00443B50"/>
    <w:rsid w:val="00443B7A"/>
    <w:rsid w:val="00444026"/>
    <w:rsid w:val="00444069"/>
    <w:rsid w:val="00444E87"/>
    <w:rsid w:val="004451BA"/>
    <w:rsid w:val="0044556F"/>
    <w:rsid w:val="0044660E"/>
    <w:rsid w:val="0044690B"/>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495"/>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74F"/>
    <w:rsid w:val="0049394C"/>
    <w:rsid w:val="00493AF9"/>
    <w:rsid w:val="00493CC7"/>
    <w:rsid w:val="004943E6"/>
    <w:rsid w:val="0049609A"/>
    <w:rsid w:val="0049623A"/>
    <w:rsid w:val="0049655D"/>
    <w:rsid w:val="004974D8"/>
    <w:rsid w:val="004A02AA"/>
    <w:rsid w:val="004A0302"/>
    <w:rsid w:val="004A0321"/>
    <w:rsid w:val="004A037E"/>
    <w:rsid w:val="004A0788"/>
    <w:rsid w:val="004A1255"/>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086"/>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6ACC"/>
    <w:rsid w:val="004F709A"/>
    <w:rsid w:val="004F78B4"/>
    <w:rsid w:val="004F78EF"/>
    <w:rsid w:val="004F7933"/>
    <w:rsid w:val="004F7C10"/>
    <w:rsid w:val="004F7D85"/>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3D21"/>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609"/>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884"/>
    <w:rsid w:val="00552934"/>
    <w:rsid w:val="00552D6E"/>
    <w:rsid w:val="00553B18"/>
    <w:rsid w:val="00553DFD"/>
    <w:rsid w:val="005544AC"/>
    <w:rsid w:val="00554CD3"/>
    <w:rsid w:val="0055623A"/>
    <w:rsid w:val="005563D9"/>
    <w:rsid w:val="00556673"/>
    <w:rsid w:val="00557E3D"/>
    <w:rsid w:val="00561665"/>
    <w:rsid w:val="00561AD9"/>
    <w:rsid w:val="00562EB1"/>
    <w:rsid w:val="0056331A"/>
    <w:rsid w:val="005639B0"/>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B72"/>
    <w:rsid w:val="00576D5D"/>
    <w:rsid w:val="00577582"/>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01A5"/>
    <w:rsid w:val="005A1236"/>
    <w:rsid w:val="005A221E"/>
    <w:rsid w:val="005A3009"/>
    <w:rsid w:val="005A3A35"/>
    <w:rsid w:val="005A3D17"/>
    <w:rsid w:val="005A3DC6"/>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DA0"/>
    <w:rsid w:val="005E3FC4"/>
    <w:rsid w:val="005E4C8D"/>
    <w:rsid w:val="005E4E2D"/>
    <w:rsid w:val="005E52ED"/>
    <w:rsid w:val="005E573E"/>
    <w:rsid w:val="005E6606"/>
    <w:rsid w:val="005E693E"/>
    <w:rsid w:val="005E6B43"/>
    <w:rsid w:val="005E6D42"/>
    <w:rsid w:val="005E7CFE"/>
    <w:rsid w:val="005F0715"/>
    <w:rsid w:val="005F09CE"/>
    <w:rsid w:val="005F1793"/>
    <w:rsid w:val="005F1DBB"/>
    <w:rsid w:val="005F1F95"/>
    <w:rsid w:val="005F25EF"/>
    <w:rsid w:val="005F2F3B"/>
    <w:rsid w:val="005F2FE8"/>
    <w:rsid w:val="005F41C9"/>
    <w:rsid w:val="005F53F2"/>
    <w:rsid w:val="005F581A"/>
    <w:rsid w:val="005F6602"/>
    <w:rsid w:val="005F7C1D"/>
    <w:rsid w:val="005F7E83"/>
    <w:rsid w:val="00604C91"/>
    <w:rsid w:val="0060526C"/>
    <w:rsid w:val="006057C9"/>
    <w:rsid w:val="00606328"/>
    <w:rsid w:val="0060652B"/>
    <w:rsid w:val="00606B84"/>
    <w:rsid w:val="00607120"/>
    <w:rsid w:val="00607C04"/>
    <w:rsid w:val="00607F7B"/>
    <w:rsid w:val="00611998"/>
    <w:rsid w:val="0061231B"/>
    <w:rsid w:val="006132ED"/>
    <w:rsid w:val="00613320"/>
    <w:rsid w:val="00614934"/>
    <w:rsid w:val="0061522D"/>
    <w:rsid w:val="006154C5"/>
    <w:rsid w:val="00615570"/>
    <w:rsid w:val="00615B35"/>
    <w:rsid w:val="00616660"/>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526"/>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1B2B"/>
    <w:rsid w:val="00642172"/>
    <w:rsid w:val="00642EFE"/>
    <w:rsid w:val="006435F5"/>
    <w:rsid w:val="0064473D"/>
    <w:rsid w:val="00644850"/>
    <w:rsid w:val="00644CE2"/>
    <w:rsid w:val="006452C2"/>
    <w:rsid w:val="00645596"/>
    <w:rsid w:val="006463DE"/>
    <w:rsid w:val="00646B97"/>
    <w:rsid w:val="00650073"/>
    <w:rsid w:val="00650458"/>
    <w:rsid w:val="006505D2"/>
    <w:rsid w:val="00650D1A"/>
    <w:rsid w:val="00650DCD"/>
    <w:rsid w:val="00651408"/>
    <w:rsid w:val="006519EF"/>
    <w:rsid w:val="00651E02"/>
    <w:rsid w:val="006521E5"/>
    <w:rsid w:val="006524AE"/>
    <w:rsid w:val="00653F33"/>
    <w:rsid w:val="00654A2A"/>
    <w:rsid w:val="00654ADD"/>
    <w:rsid w:val="00654B3F"/>
    <w:rsid w:val="00654E19"/>
    <w:rsid w:val="00655890"/>
    <w:rsid w:val="00655E71"/>
    <w:rsid w:val="00655EBD"/>
    <w:rsid w:val="006567DE"/>
    <w:rsid w:val="00656E2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77861"/>
    <w:rsid w:val="00681F45"/>
    <w:rsid w:val="006823E8"/>
    <w:rsid w:val="00682AE5"/>
    <w:rsid w:val="00682E8D"/>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6E0F"/>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441"/>
    <w:rsid w:val="006C08B6"/>
    <w:rsid w:val="006C1293"/>
    <w:rsid w:val="006C12EC"/>
    <w:rsid w:val="006C15CD"/>
    <w:rsid w:val="006C1D25"/>
    <w:rsid w:val="006C229E"/>
    <w:rsid w:val="006C2B56"/>
    <w:rsid w:val="006C2F98"/>
    <w:rsid w:val="006C3115"/>
    <w:rsid w:val="006C32A8"/>
    <w:rsid w:val="006C3ACE"/>
    <w:rsid w:val="006C47F0"/>
    <w:rsid w:val="006C52B3"/>
    <w:rsid w:val="006C5A7E"/>
    <w:rsid w:val="006C5DE4"/>
    <w:rsid w:val="006C679A"/>
    <w:rsid w:val="006C7FD7"/>
    <w:rsid w:val="006D0B02"/>
    <w:rsid w:val="006D0D6F"/>
    <w:rsid w:val="006D0E83"/>
    <w:rsid w:val="006D0F6A"/>
    <w:rsid w:val="006D1826"/>
    <w:rsid w:val="006D1914"/>
    <w:rsid w:val="006D1BA0"/>
    <w:rsid w:val="006D2CDF"/>
    <w:rsid w:val="006D2DF7"/>
    <w:rsid w:val="006D4164"/>
    <w:rsid w:val="006D4448"/>
    <w:rsid w:val="006D4D8B"/>
    <w:rsid w:val="006D4E1D"/>
    <w:rsid w:val="006D5516"/>
    <w:rsid w:val="006D6150"/>
    <w:rsid w:val="006D7219"/>
    <w:rsid w:val="006D73FB"/>
    <w:rsid w:val="006D7EB3"/>
    <w:rsid w:val="006E007C"/>
    <w:rsid w:val="006E1300"/>
    <w:rsid w:val="006E15CD"/>
    <w:rsid w:val="006E1E8F"/>
    <w:rsid w:val="006E23CE"/>
    <w:rsid w:val="006E35A0"/>
    <w:rsid w:val="006E3D39"/>
    <w:rsid w:val="006E49D7"/>
    <w:rsid w:val="006E50E4"/>
    <w:rsid w:val="006E5904"/>
    <w:rsid w:val="006E59BA"/>
    <w:rsid w:val="006E5CC5"/>
    <w:rsid w:val="006E732A"/>
    <w:rsid w:val="006E73AC"/>
    <w:rsid w:val="006E7900"/>
    <w:rsid w:val="006E7947"/>
    <w:rsid w:val="006E7BF8"/>
    <w:rsid w:val="006E7F44"/>
    <w:rsid w:val="006F012B"/>
    <w:rsid w:val="006F02F7"/>
    <w:rsid w:val="006F04A8"/>
    <w:rsid w:val="006F0A07"/>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2F99"/>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17F"/>
    <w:rsid w:val="00735365"/>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3F4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34D"/>
    <w:rsid w:val="0076763C"/>
    <w:rsid w:val="00767AD3"/>
    <w:rsid w:val="00767B04"/>
    <w:rsid w:val="007706D9"/>
    <w:rsid w:val="00770B03"/>
    <w:rsid w:val="00770CF6"/>
    <w:rsid w:val="007712B7"/>
    <w:rsid w:val="00771A7D"/>
    <w:rsid w:val="00771C0F"/>
    <w:rsid w:val="00771DCB"/>
    <w:rsid w:val="00772052"/>
    <w:rsid w:val="00772280"/>
    <w:rsid w:val="00772F69"/>
    <w:rsid w:val="007730FE"/>
    <w:rsid w:val="00773210"/>
    <w:rsid w:val="00773485"/>
    <w:rsid w:val="0077364F"/>
    <w:rsid w:val="00773738"/>
    <w:rsid w:val="00773841"/>
    <w:rsid w:val="00773BD2"/>
    <w:rsid w:val="00774C67"/>
    <w:rsid w:val="0077504D"/>
    <w:rsid w:val="00775FAF"/>
    <w:rsid w:val="00776E6C"/>
    <w:rsid w:val="00777C73"/>
    <w:rsid w:val="007803DF"/>
    <w:rsid w:val="00780D44"/>
    <w:rsid w:val="00780D51"/>
    <w:rsid w:val="00780EBC"/>
    <w:rsid w:val="007811AE"/>
    <w:rsid w:val="007813EB"/>
    <w:rsid w:val="00781688"/>
    <w:rsid w:val="00782D3C"/>
    <w:rsid w:val="00782D60"/>
    <w:rsid w:val="0078346F"/>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8C2"/>
    <w:rsid w:val="00793E8B"/>
    <w:rsid w:val="00794790"/>
    <w:rsid w:val="0079574B"/>
    <w:rsid w:val="00796008"/>
    <w:rsid w:val="00796076"/>
    <w:rsid w:val="007961A6"/>
    <w:rsid w:val="007968A3"/>
    <w:rsid w:val="00796D4A"/>
    <w:rsid w:val="00797B1C"/>
    <w:rsid w:val="007A088D"/>
    <w:rsid w:val="007A12AE"/>
    <w:rsid w:val="007A16FB"/>
    <w:rsid w:val="007A2020"/>
    <w:rsid w:val="007A2AFB"/>
    <w:rsid w:val="007A2CBF"/>
    <w:rsid w:val="007A2E03"/>
    <w:rsid w:val="007A2E25"/>
    <w:rsid w:val="007A2FC9"/>
    <w:rsid w:val="007A3487"/>
    <w:rsid w:val="007A34A6"/>
    <w:rsid w:val="007A3EE6"/>
    <w:rsid w:val="007A4BB9"/>
    <w:rsid w:val="007A4DF3"/>
    <w:rsid w:val="007A5F50"/>
    <w:rsid w:val="007A6841"/>
    <w:rsid w:val="007A76F3"/>
    <w:rsid w:val="007A7DEB"/>
    <w:rsid w:val="007B00E3"/>
    <w:rsid w:val="007B0562"/>
    <w:rsid w:val="007B188A"/>
    <w:rsid w:val="007B207A"/>
    <w:rsid w:val="007B326D"/>
    <w:rsid w:val="007B36E4"/>
    <w:rsid w:val="007B3F5F"/>
    <w:rsid w:val="007B4140"/>
    <w:rsid w:val="007B5C9D"/>
    <w:rsid w:val="007B604E"/>
    <w:rsid w:val="007B6811"/>
    <w:rsid w:val="007B6D84"/>
    <w:rsid w:val="007C0479"/>
    <w:rsid w:val="007C081F"/>
    <w:rsid w:val="007C0837"/>
    <w:rsid w:val="007C13B3"/>
    <w:rsid w:val="007C15C5"/>
    <w:rsid w:val="007C1825"/>
    <w:rsid w:val="007C1D08"/>
    <w:rsid w:val="007C274E"/>
    <w:rsid w:val="007C2EE2"/>
    <w:rsid w:val="007C3D16"/>
    <w:rsid w:val="007C3FF3"/>
    <w:rsid w:val="007C44F6"/>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09"/>
    <w:rsid w:val="007E7A6B"/>
    <w:rsid w:val="007F0C27"/>
    <w:rsid w:val="007F12DE"/>
    <w:rsid w:val="007F1314"/>
    <w:rsid w:val="007F263C"/>
    <w:rsid w:val="007F281F"/>
    <w:rsid w:val="007F4126"/>
    <w:rsid w:val="007F503F"/>
    <w:rsid w:val="007F5A5F"/>
    <w:rsid w:val="007F6722"/>
    <w:rsid w:val="007F7FE9"/>
    <w:rsid w:val="008013BF"/>
    <w:rsid w:val="008013DA"/>
    <w:rsid w:val="00801A4F"/>
    <w:rsid w:val="00801AC7"/>
    <w:rsid w:val="00802640"/>
    <w:rsid w:val="00802C55"/>
    <w:rsid w:val="008030B6"/>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3922"/>
    <w:rsid w:val="00814504"/>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6193"/>
    <w:rsid w:val="008264EB"/>
    <w:rsid w:val="00827B20"/>
    <w:rsid w:val="00830036"/>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5CCF"/>
    <w:rsid w:val="008463FB"/>
    <w:rsid w:val="00847EB9"/>
    <w:rsid w:val="008504E0"/>
    <w:rsid w:val="00850570"/>
    <w:rsid w:val="00850857"/>
    <w:rsid w:val="008510F1"/>
    <w:rsid w:val="0085236E"/>
    <w:rsid w:val="00852545"/>
    <w:rsid w:val="00853563"/>
    <w:rsid w:val="00853CBA"/>
    <w:rsid w:val="0085435A"/>
    <w:rsid w:val="008546A0"/>
    <w:rsid w:val="00854F99"/>
    <w:rsid w:val="00855622"/>
    <w:rsid w:val="008558B3"/>
    <w:rsid w:val="00855A39"/>
    <w:rsid w:val="00855C7E"/>
    <w:rsid w:val="00855F55"/>
    <w:rsid w:val="008568E9"/>
    <w:rsid w:val="00857AF1"/>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891"/>
    <w:rsid w:val="00893F09"/>
    <w:rsid w:val="00895E05"/>
    <w:rsid w:val="00895E2E"/>
    <w:rsid w:val="00896212"/>
    <w:rsid w:val="0089622B"/>
    <w:rsid w:val="00896485"/>
    <w:rsid w:val="00896AAF"/>
    <w:rsid w:val="008978BD"/>
    <w:rsid w:val="00897EBC"/>
    <w:rsid w:val="008A0AF2"/>
    <w:rsid w:val="008A120F"/>
    <w:rsid w:val="008A1418"/>
    <w:rsid w:val="008A1E8D"/>
    <w:rsid w:val="008A24FA"/>
    <w:rsid w:val="008A2F98"/>
    <w:rsid w:val="008A3366"/>
    <w:rsid w:val="008A345D"/>
    <w:rsid w:val="008A39A9"/>
    <w:rsid w:val="008A3C60"/>
    <w:rsid w:val="008A4985"/>
    <w:rsid w:val="008A4DA3"/>
    <w:rsid w:val="008A5CEA"/>
    <w:rsid w:val="008A6C4B"/>
    <w:rsid w:val="008A70A4"/>
    <w:rsid w:val="008A7905"/>
    <w:rsid w:val="008B0198"/>
    <w:rsid w:val="008B0507"/>
    <w:rsid w:val="008B1233"/>
    <w:rsid w:val="008B12AF"/>
    <w:rsid w:val="008B1605"/>
    <w:rsid w:val="008B2330"/>
    <w:rsid w:val="008B3A3F"/>
    <w:rsid w:val="008B4DB1"/>
    <w:rsid w:val="008B4FDA"/>
    <w:rsid w:val="008B627B"/>
    <w:rsid w:val="008B65A3"/>
    <w:rsid w:val="008B70EB"/>
    <w:rsid w:val="008B73CD"/>
    <w:rsid w:val="008B7BE2"/>
    <w:rsid w:val="008C0D41"/>
    <w:rsid w:val="008C16C2"/>
    <w:rsid w:val="008C17DA"/>
    <w:rsid w:val="008C208B"/>
    <w:rsid w:val="008C2718"/>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618"/>
    <w:rsid w:val="008D67EB"/>
    <w:rsid w:val="008D68DB"/>
    <w:rsid w:val="008D6A46"/>
    <w:rsid w:val="008D77B2"/>
    <w:rsid w:val="008D7FF8"/>
    <w:rsid w:val="008E00F2"/>
    <w:rsid w:val="008E0490"/>
    <w:rsid w:val="008E138A"/>
    <w:rsid w:val="008E150D"/>
    <w:rsid w:val="008E1532"/>
    <w:rsid w:val="008E1E2D"/>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3091"/>
    <w:rsid w:val="008F4286"/>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255"/>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37FD5"/>
    <w:rsid w:val="00940C2A"/>
    <w:rsid w:val="009413F9"/>
    <w:rsid w:val="009414B2"/>
    <w:rsid w:val="00941728"/>
    <w:rsid w:val="00941924"/>
    <w:rsid w:val="0094193A"/>
    <w:rsid w:val="00941E17"/>
    <w:rsid w:val="00942F13"/>
    <w:rsid w:val="0094576F"/>
    <w:rsid w:val="0094684E"/>
    <w:rsid w:val="009471C4"/>
    <w:rsid w:val="00947B00"/>
    <w:rsid w:val="00947D03"/>
    <w:rsid w:val="0095062A"/>
    <w:rsid w:val="0095176C"/>
    <w:rsid w:val="0095199F"/>
    <w:rsid w:val="00951CE5"/>
    <w:rsid w:val="00952531"/>
    <w:rsid w:val="0095297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55C"/>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1CAE"/>
    <w:rsid w:val="00971F12"/>
    <w:rsid w:val="00971F4A"/>
    <w:rsid w:val="009724D8"/>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1C7"/>
    <w:rsid w:val="00985291"/>
    <w:rsid w:val="009865B0"/>
    <w:rsid w:val="009873F3"/>
    <w:rsid w:val="00987E76"/>
    <w:rsid w:val="00990375"/>
    <w:rsid w:val="00990561"/>
    <w:rsid w:val="00990C42"/>
    <w:rsid w:val="009911A0"/>
    <w:rsid w:val="009918C0"/>
    <w:rsid w:val="00991C78"/>
    <w:rsid w:val="009924E6"/>
    <w:rsid w:val="00993191"/>
    <w:rsid w:val="00993891"/>
    <w:rsid w:val="00993B16"/>
    <w:rsid w:val="00993B84"/>
    <w:rsid w:val="0099457E"/>
    <w:rsid w:val="00994A77"/>
    <w:rsid w:val="00995045"/>
    <w:rsid w:val="00995804"/>
    <w:rsid w:val="009963C3"/>
    <w:rsid w:val="0099662D"/>
    <w:rsid w:val="00996C19"/>
    <w:rsid w:val="00996FB7"/>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1F6D"/>
    <w:rsid w:val="009B3CA3"/>
    <w:rsid w:val="009B40FE"/>
    <w:rsid w:val="009B4E1E"/>
    <w:rsid w:val="009B5889"/>
    <w:rsid w:val="009B58F7"/>
    <w:rsid w:val="009B5CA6"/>
    <w:rsid w:val="009B5ED1"/>
    <w:rsid w:val="009B5FC0"/>
    <w:rsid w:val="009B6191"/>
    <w:rsid w:val="009B62A3"/>
    <w:rsid w:val="009B6D58"/>
    <w:rsid w:val="009B7394"/>
    <w:rsid w:val="009C0ABA"/>
    <w:rsid w:val="009C1A9B"/>
    <w:rsid w:val="009C1D0F"/>
    <w:rsid w:val="009C39C1"/>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55F7"/>
    <w:rsid w:val="009E7100"/>
    <w:rsid w:val="009E77E3"/>
    <w:rsid w:val="009F0660"/>
    <w:rsid w:val="009F06BA"/>
    <w:rsid w:val="009F0AB3"/>
    <w:rsid w:val="009F0E95"/>
    <w:rsid w:val="009F10E4"/>
    <w:rsid w:val="009F13E5"/>
    <w:rsid w:val="009F18D0"/>
    <w:rsid w:val="009F1FF7"/>
    <w:rsid w:val="009F2C5D"/>
    <w:rsid w:val="009F30E4"/>
    <w:rsid w:val="009F337A"/>
    <w:rsid w:val="009F3E70"/>
    <w:rsid w:val="009F4638"/>
    <w:rsid w:val="009F4E4E"/>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9BB"/>
    <w:rsid w:val="00A14ED9"/>
    <w:rsid w:val="00A150A9"/>
    <w:rsid w:val="00A150D1"/>
    <w:rsid w:val="00A157F3"/>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058B"/>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D33"/>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3710"/>
    <w:rsid w:val="00A943A0"/>
    <w:rsid w:val="00A944D6"/>
    <w:rsid w:val="00A95C09"/>
    <w:rsid w:val="00A961A4"/>
    <w:rsid w:val="00A96293"/>
    <w:rsid w:val="00A962BF"/>
    <w:rsid w:val="00A96817"/>
    <w:rsid w:val="00A9694C"/>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4EEB"/>
    <w:rsid w:val="00AB5AF2"/>
    <w:rsid w:val="00AB5B91"/>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3D16"/>
    <w:rsid w:val="00AD42D2"/>
    <w:rsid w:val="00AD432A"/>
    <w:rsid w:val="00AD522C"/>
    <w:rsid w:val="00AD5306"/>
    <w:rsid w:val="00AD6337"/>
    <w:rsid w:val="00AD7B20"/>
    <w:rsid w:val="00AD7F01"/>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655"/>
    <w:rsid w:val="00AF0ED7"/>
    <w:rsid w:val="00AF0EF7"/>
    <w:rsid w:val="00AF1563"/>
    <w:rsid w:val="00AF1673"/>
    <w:rsid w:val="00AF1CF1"/>
    <w:rsid w:val="00AF1F59"/>
    <w:rsid w:val="00AF20D6"/>
    <w:rsid w:val="00AF2160"/>
    <w:rsid w:val="00AF223F"/>
    <w:rsid w:val="00AF23B0"/>
    <w:rsid w:val="00AF2710"/>
    <w:rsid w:val="00AF2CF3"/>
    <w:rsid w:val="00AF325B"/>
    <w:rsid w:val="00AF3655"/>
    <w:rsid w:val="00AF3713"/>
    <w:rsid w:val="00AF3782"/>
    <w:rsid w:val="00AF3F18"/>
    <w:rsid w:val="00AF4211"/>
    <w:rsid w:val="00AF4E1A"/>
    <w:rsid w:val="00AF564E"/>
    <w:rsid w:val="00AF582B"/>
    <w:rsid w:val="00AF591C"/>
    <w:rsid w:val="00AF5B0F"/>
    <w:rsid w:val="00AF5CA3"/>
    <w:rsid w:val="00AF715B"/>
    <w:rsid w:val="00AF78F7"/>
    <w:rsid w:val="00AF791F"/>
    <w:rsid w:val="00AF7BE8"/>
    <w:rsid w:val="00B00003"/>
    <w:rsid w:val="00B011DF"/>
    <w:rsid w:val="00B013B7"/>
    <w:rsid w:val="00B013C0"/>
    <w:rsid w:val="00B01495"/>
    <w:rsid w:val="00B01568"/>
    <w:rsid w:val="00B025A2"/>
    <w:rsid w:val="00B027B8"/>
    <w:rsid w:val="00B02A31"/>
    <w:rsid w:val="00B031F7"/>
    <w:rsid w:val="00B03678"/>
    <w:rsid w:val="00B03CB6"/>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A9C"/>
    <w:rsid w:val="00B25FC4"/>
    <w:rsid w:val="00B2681D"/>
    <w:rsid w:val="00B26ADE"/>
    <w:rsid w:val="00B2752E"/>
    <w:rsid w:val="00B27EA9"/>
    <w:rsid w:val="00B30994"/>
    <w:rsid w:val="00B31881"/>
    <w:rsid w:val="00B32124"/>
    <w:rsid w:val="00B322B8"/>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519"/>
    <w:rsid w:val="00B53B93"/>
    <w:rsid w:val="00B53D73"/>
    <w:rsid w:val="00B549E4"/>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676"/>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0090"/>
    <w:rsid w:val="00B9100A"/>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FC9"/>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C7663"/>
    <w:rsid w:val="00BD0588"/>
    <w:rsid w:val="00BD0D0A"/>
    <w:rsid w:val="00BD265D"/>
    <w:rsid w:val="00BD2920"/>
    <w:rsid w:val="00BD2C29"/>
    <w:rsid w:val="00BD3548"/>
    <w:rsid w:val="00BD3B55"/>
    <w:rsid w:val="00BD4817"/>
    <w:rsid w:val="00BD50E7"/>
    <w:rsid w:val="00BD5575"/>
    <w:rsid w:val="00BD572E"/>
    <w:rsid w:val="00BD587C"/>
    <w:rsid w:val="00BD5B55"/>
    <w:rsid w:val="00BD5F94"/>
    <w:rsid w:val="00BD6BF7"/>
    <w:rsid w:val="00BD72E6"/>
    <w:rsid w:val="00BE01AE"/>
    <w:rsid w:val="00BE0C42"/>
    <w:rsid w:val="00BE1C5E"/>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68C4"/>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37E4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52FC"/>
    <w:rsid w:val="00C7561C"/>
    <w:rsid w:val="00C76782"/>
    <w:rsid w:val="00C767C7"/>
    <w:rsid w:val="00C771B5"/>
    <w:rsid w:val="00C8055A"/>
    <w:rsid w:val="00C806B2"/>
    <w:rsid w:val="00C807D9"/>
    <w:rsid w:val="00C80B25"/>
    <w:rsid w:val="00C80B88"/>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11F2"/>
    <w:rsid w:val="00CA169D"/>
    <w:rsid w:val="00CA1747"/>
    <w:rsid w:val="00CA1C11"/>
    <w:rsid w:val="00CA1F39"/>
    <w:rsid w:val="00CA2207"/>
    <w:rsid w:val="00CA2B01"/>
    <w:rsid w:val="00CA2FB5"/>
    <w:rsid w:val="00CA364F"/>
    <w:rsid w:val="00CA3CD6"/>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26"/>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234B"/>
    <w:rsid w:val="00CE35E7"/>
    <w:rsid w:val="00CE3694"/>
    <w:rsid w:val="00CE4D1D"/>
    <w:rsid w:val="00CE5560"/>
    <w:rsid w:val="00CE56FD"/>
    <w:rsid w:val="00CE6D27"/>
    <w:rsid w:val="00CE71AA"/>
    <w:rsid w:val="00CE7B83"/>
    <w:rsid w:val="00CE7BF1"/>
    <w:rsid w:val="00CF0D0D"/>
    <w:rsid w:val="00CF1653"/>
    <w:rsid w:val="00CF1742"/>
    <w:rsid w:val="00CF1966"/>
    <w:rsid w:val="00CF2304"/>
    <w:rsid w:val="00CF2692"/>
    <w:rsid w:val="00CF2C8B"/>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1191"/>
    <w:rsid w:val="00D01B3C"/>
    <w:rsid w:val="00D02861"/>
    <w:rsid w:val="00D03331"/>
    <w:rsid w:val="00D03E7C"/>
    <w:rsid w:val="00D043C1"/>
    <w:rsid w:val="00D043FA"/>
    <w:rsid w:val="00D04575"/>
    <w:rsid w:val="00D048EE"/>
    <w:rsid w:val="00D04B17"/>
    <w:rsid w:val="00D04BAA"/>
    <w:rsid w:val="00D050C5"/>
    <w:rsid w:val="00D0532E"/>
    <w:rsid w:val="00D059D0"/>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7B1"/>
    <w:rsid w:val="00D25A2A"/>
    <w:rsid w:val="00D25F7D"/>
    <w:rsid w:val="00D26FCF"/>
    <w:rsid w:val="00D27019"/>
    <w:rsid w:val="00D273E6"/>
    <w:rsid w:val="00D27476"/>
    <w:rsid w:val="00D27B1C"/>
    <w:rsid w:val="00D27C21"/>
    <w:rsid w:val="00D30487"/>
    <w:rsid w:val="00D30F7E"/>
    <w:rsid w:val="00D31419"/>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AF3"/>
    <w:rsid w:val="00D36D97"/>
    <w:rsid w:val="00D411B6"/>
    <w:rsid w:val="00D4164A"/>
    <w:rsid w:val="00D41AE8"/>
    <w:rsid w:val="00D41F7D"/>
    <w:rsid w:val="00D42D33"/>
    <w:rsid w:val="00D42E80"/>
    <w:rsid w:val="00D433D6"/>
    <w:rsid w:val="00D43420"/>
    <w:rsid w:val="00D436B3"/>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276"/>
    <w:rsid w:val="00D552DD"/>
    <w:rsid w:val="00D5541F"/>
    <w:rsid w:val="00D5674E"/>
    <w:rsid w:val="00D56D2A"/>
    <w:rsid w:val="00D57126"/>
    <w:rsid w:val="00D57531"/>
    <w:rsid w:val="00D57CAC"/>
    <w:rsid w:val="00D6010D"/>
    <w:rsid w:val="00D60E8B"/>
    <w:rsid w:val="00D612BC"/>
    <w:rsid w:val="00D61D87"/>
    <w:rsid w:val="00D62855"/>
    <w:rsid w:val="00D62C0F"/>
    <w:rsid w:val="00D646A6"/>
    <w:rsid w:val="00D64A0E"/>
    <w:rsid w:val="00D659B3"/>
    <w:rsid w:val="00D65BF2"/>
    <w:rsid w:val="00D65E4E"/>
    <w:rsid w:val="00D65EBA"/>
    <w:rsid w:val="00D66198"/>
    <w:rsid w:val="00D667DA"/>
    <w:rsid w:val="00D67631"/>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780"/>
    <w:rsid w:val="00D82C16"/>
    <w:rsid w:val="00D82DAD"/>
    <w:rsid w:val="00D82E27"/>
    <w:rsid w:val="00D83043"/>
    <w:rsid w:val="00D8313C"/>
    <w:rsid w:val="00D84988"/>
    <w:rsid w:val="00D86538"/>
    <w:rsid w:val="00D867C2"/>
    <w:rsid w:val="00D873FE"/>
    <w:rsid w:val="00D875CB"/>
    <w:rsid w:val="00D90394"/>
    <w:rsid w:val="00D90640"/>
    <w:rsid w:val="00D907BD"/>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5224"/>
    <w:rsid w:val="00DB64C8"/>
    <w:rsid w:val="00DB6D02"/>
    <w:rsid w:val="00DB6E4E"/>
    <w:rsid w:val="00DB7289"/>
    <w:rsid w:val="00DB7787"/>
    <w:rsid w:val="00DC14CE"/>
    <w:rsid w:val="00DC1B3F"/>
    <w:rsid w:val="00DC30CC"/>
    <w:rsid w:val="00DC4983"/>
    <w:rsid w:val="00DC4CCF"/>
    <w:rsid w:val="00DC51C8"/>
    <w:rsid w:val="00DC5332"/>
    <w:rsid w:val="00DC567F"/>
    <w:rsid w:val="00DC59F5"/>
    <w:rsid w:val="00DC5C67"/>
    <w:rsid w:val="00DC619D"/>
    <w:rsid w:val="00DC64B5"/>
    <w:rsid w:val="00DC6732"/>
    <w:rsid w:val="00DC69B8"/>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3E0"/>
    <w:rsid w:val="00DF44E3"/>
    <w:rsid w:val="00DF48C6"/>
    <w:rsid w:val="00DF4A91"/>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73B"/>
    <w:rsid w:val="00E05F32"/>
    <w:rsid w:val="00E05FDF"/>
    <w:rsid w:val="00E06E9D"/>
    <w:rsid w:val="00E070E6"/>
    <w:rsid w:val="00E10031"/>
    <w:rsid w:val="00E10BB7"/>
    <w:rsid w:val="00E129ED"/>
    <w:rsid w:val="00E1385B"/>
    <w:rsid w:val="00E141C7"/>
    <w:rsid w:val="00E14672"/>
    <w:rsid w:val="00E15504"/>
    <w:rsid w:val="00E161F1"/>
    <w:rsid w:val="00E17450"/>
    <w:rsid w:val="00E17B7F"/>
    <w:rsid w:val="00E20011"/>
    <w:rsid w:val="00E207EB"/>
    <w:rsid w:val="00E20B3E"/>
    <w:rsid w:val="00E20E95"/>
    <w:rsid w:val="00E213A3"/>
    <w:rsid w:val="00E21547"/>
    <w:rsid w:val="00E2217F"/>
    <w:rsid w:val="00E222A7"/>
    <w:rsid w:val="00E22E51"/>
    <w:rsid w:val="00E23155"/>
    <w:rsid w:val="00E23A9A"/>
    <w:rsid w:val="00E23F7F"/>
    <w:rsid w:val="00E23F8C"/>
    <w:rsid w:val="00E2406F"/>
    <w:rsid w:val="00E24071"/>
    <w:rsid w:val="00E242FF"/>
    <w:rsid w:val="00E24EBF"/>
    <w:rsid w:val="00E25D59"/>
    <w:rsid w:val="00E2620A"/>
    <w:rsid w:val="00E2624C"/>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35"/>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AD4"/>
    <w:rsid w:val="00E46B0F"/>
    <w:rsid w:val="00E46DBA"/>
    <w:rsid w:val="00E4740C"/>
    <w:rsid w:val="00E51117"/>
    <w:rsid w:val="00E51CD0"/>
    <w:rsid w:val="00E51D3B"/>
    <w:rsid w:val="00E51D78"/>
    <w:rsid w:val="00E51EEA"/>
    <w:rsid w:val="00E52AA3"/>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87395"/>
    <w:rsid w:val="00E90E72"/>
    <w:rsid w:val="00E90FD0"/>
    <w:rsid w:val="00E91A69"/>
    <w:rsid w:val="00E91D37"/>
    <w:rsid w:val="00E91F17"/>
    <w:rsid w:val="00E92272"/>
    <w:rsid w:val="00E92BAA"/>
    <w:rsid w:val="00E93CA2"/>
    <w:rsid w:val="00E94D7F"/>
    <w:rsid w:val="00E95579"/>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66"/>
    <w:rsid w:val="00EB797D"/>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D6DCC"/>
    <w:rsid w:val="00EE09A4"/>
    <w:rsid w:val="00EE0A56"/>
    <w:rsid w:val="00EE0CB1"/>
    <w:rsid w:val="00EE0EB3"/>
    <w:rsid w:val="00EE0EF1"/>
    <w:rsid w:val="00EE1022"/>
    <w:rsid w:val="00EE109C"/>
    <w:rsid w:val="00EE2663"/>
    <w:rsid w:val="00EE4047"/>
    <w:rsid w:val="00EE4503"/>
    <w:rsid w:val="00EE46E2"/>
    <w:rsid w:val="00EE55F5"/>
    <w:rsid w:val="00EE5855"/>
    <w:rsid w:val="00EE5A09"/>
    <w:rsid w:val="00EE62ED"/>
    <w:rsid w:val="00EE7019"/>
    <w:rsid w:val="00EE73A8"/>
    <w:rsid w:val="00EE7758"/>
    <w:rsid w:val="00EE78C9"/>
    <w:rsid w:val="00EE7A99"/>
    <w:rsid w:val="00EF09AA"/>
    <w:rsid w:val="00EF11F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4321"/>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78F"/>
    <w:rsid w:val="00F25B39"/>
    <w:rsid w:val="00F26162"/>
    <w:rsid w:val="00F263B3"/>
    <w:rsid w:val="00F26A4C"/>
    <w:rsid w:val="00F274C5"/>
    <w:rsid w:val="00F315D1"/>
    <w:rsid w:val="00F321E7"/>
    <w:rsid w:val="00F332DF"/>
    <w:rsid w:val="00F339E3"/>
    <w:rsid w:val="00F34417"/>
    <w:rsid w:val="00F36AD3"/>
    <w:rsid w:val="00F36E1F"/>
    <w:rsid w:val="00F370A1"/>
    <w:rsid w:val="00F37630"/>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704"/>
    <w:rsid w:val="00F45B4D"/>
    <w:rsid w:val="00F45B8B"/>
    <w:rsid w:val="00F460E3"/>
    <w:rsid w:val="00F52AA4"/>
    <w:rsid w:val="00F535C1"/>
    <w:rsid w:val="00F53D4F"/>
    <w:rsid w:val="00F53DF8"/>
    <w:rsid w:val="00F541CA"/>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67DA9"/>
    <w:rsid w:val="00F706E0"/>
    <w:rsid w:val="00F70E55"/>
    <w:rsid w:val="00F71F29"/>
    <w:rsid w:val="00F7342A"/>
    <w:rsid w:val="00F73CAB"/>
    <w:rsid w:val="00F73D7F"/>
    <w:rsid w:val="00F743B3"/>
    <w:rsid w:val="00F7451F"/>
    <w:rsid w:val="00F7467F"/>
    <w:rsid w:val="00F74843"/>
    <w:rsid w:val="00F74984"/>
    <w:rsid w:val="00F7541A"/>
    <w:rsid w:val="00F75766"/>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34EB"/>
    <w:rsid w:val="00F94079"/>
    <w:rsid w:val="00F9448B"/>
    <w:rsid w:val="00F954E8"/>
    <w:rsid w:val="00F95BB0"/>
    <w:rsid w:val="00F95E94"/>
    <w:rsid w:val="00F961D2"/>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1D"/>
    <w:rsid w:val="00FC69A8"/>
    <w:rsid w:val="00FC6A09"/>
    <w:rsid w:val="00FC6B2B"/>
    <w:rsid w:val="00FD06E3"/>
    <w:rsid w:val="00FD0747"/>
    <w:rsid w:val="00FD0B1A"/>
    <w:rsid w:val="00FD0DBE"/>
    <w:rsid w:val="00FD1148"/>
    <w:rsid w:val="00FD1AAF"/>
    <w:rsid w:val="00FD221C"/>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3D02"/>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0376E9-50B6-4CD5-AC6A-F7C97C342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3198</TotalTime>
  <Pages>79</Pages>
  <Words>21253</Words>
  <Characters>121143</Characters>
  <Application>Microsoft Office Word</Application>
  <DocSecurity>0</DocSecurity>
  <Lines>1009</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142112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1576</cp:revision>
  <cp:lastPrinted>2018-02-16T07:12:00Z</cp:lastPrinted>
  <dcterms:created xsi:type="dcterms:W3CDTF">2019-10-28T07:04:00Z</dcterms:created>
  <dcterms:modified xsi:type="dcterms:W3CDTF">2025-02-10T09:11:00Z</dcterms:modified>
</cp:coreProperties>
</file>