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807DA9" w14:textId="77777777" w:rsidR="00096865" w:rsidRPr="005948AB" w:rsidRDefault="00096865" w:rsidP="00EF3662">
      <w:pPr>
        <w:pStyle w:val="a3"/>
        <w:spacing w:line="240" w:lineRule="auto"/>
        <w:jc w:val="center"/>
        <w:rPr>
          <w:rFonts w:ascii="GHEA Grapalat" w:hAnsi="GHEA Grapalat"/>
          <w:i w:val="0"/>
          <w:lang w:val="en-CA"/>
        </w:rPr>
      </w:pPr>
    </w:p>
    <w:p w14:paraId="6C618EAA" w14:textId="77777777"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ՀԱՅՏԱՐԱՐՈՒԹՅՈՒՆ</w:t>
      </w:r>
    </w:p>
    <w:p w14:paraId="75AAFA87" w14:textId="14E11DF0" w:rsidR="00642EFE" w:rsidRPr="00E6597C" w:rsidRDefault="008B3571" w:rsidP="00EF3662">
      <w:pPr>
        <w:pStyle w:val="a3"/>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E6597C">
        <w:rPr>
          <w:rFonts w:ascii="GHEA Grapalat" w:hAnsi="GHEA Grapalat"/>
          <w:i w:val="0"/>
          <w:lang w:val="af-ZA"/>
        </w:rPr>
        <w:t>ՄԱՍԻՆ</w:t>
      </w:r>
    </w:p>
    <w:p w14:paraId="3B5A071A" w14:textId="77777777" w:rsidR="00642EFE" w:rsidRPr="00E6597C" w:rsidRDefault="00642EFE" w:rsidP="00EF3662">
      <w:pPr>
        <w:pStyle w:val="a3"/>
        <w:spacing w:line="240" w:lineRule="auto"/>
        <w:jc w:val="center"/>
        <w:rPr>
          <w:rFonts w:ascii="GHEA Grapalat" w:hAnsi="GHEA Grapalat"/>
          <w:i w:val="0"/>
          <w:lang w:val="af-ZA"/>
        </w:rPr>
      </w:pPr>
    </w:p>
    <w:p w14:paraId="07CF463E" w14:textId="77777777"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 xml:space="preserve">Հայտարարության սույն տեքստը հաստատված է </w:t>
      </w:r>
      <w:r w:rsidR="00C0193C" w:rsidRPr="00E6597C">
        <w:rPr>
          <w:rFonts w:ascii="GHEA Grapalat" w:hAnsi="GHEA Grapalat"/>
          <w:i w:val="0"/>
          <w:lang w:val="af-ZA"/>
        </w:rPr>
        <w:t xml:space="preserve">գնահատող </w:t>
      </w:r>
      <w:r w:rsidRPr="00E6597C">
        <w:rPr>
          <w:rFonts w:ascii="GHEA Grapalat" w:hAnsi="GHEA Grapalat"/>
          <w:i w:val="0"/>
          <w:lang w:val="af-ZA"/>
        </w:rPr>
        <w:t>հանձնաժողովի</w:t>
      </w:r>
    </w:p>
    <w:p w14:paraId="35C66B2D" w14:textId="785D70BE" w:rsidR="0091042F" w:rsidRPr="00E6597C" w:rsidRDefault="008B3571" w:rsidP="00D21F8D">
      <w:pPr>
        <w:pStyle w:val="a3"/>
        <w:spacing w:line="240" w:lineRule="auto"/>
        <w:jc w:val="center"/>
        <w:rPr>
          <w:rFonts w:ascii="GHEA Grapalat" w:hAnsi="GHEA Grapalat"/>
          <w:i w:val="0"/>
          <w:lang w:val="af-ZA"/>
        </w:rPr>
      </w:pPr>
      <w:r>
        <w:rPr>
          <w:rFonts w:ascii="GHEA Grapalat" w:hAnsi="GHEA Grapalat"/>
          <w:i w:val="0"/>
          <w:lang w:val="af-ZA"/>
        </w:rPr>
        <w:t>2025</w:t>
      </w:r>
      <w:r w:rsidR="00F5653D" w:rsidRPr="00E6597C">
        <w:rPr>
          <w:rFonts w:ascii="GHEA Grapalat" w:hAnsi="GHEA Grapalat"/>
          <w:i w:val="0"/>
          <w:lang w:val="af-ZA"/>
        </w:rPr>
        <w:t xml:space="preserve"> </w:t>
      </w:r>
      <w:r w:rsidR="00642EFE" w:rsidRPr="00E6597C">
        <w:rPr>
          <w:rFonts w:ascii="GHEA Grapalat" w:hAnsi="GHEA Grapalat"/>
          <w:i w:val="0"/>
          <w:lang w:val="af-ZA"/>
        </w:rPr>
        <w:t xml:space="preserve">թվականի </w:t>
      </w:r>
      <w:r>
        <w:rPr>
          <w:rFonts w:ascii="GHEA Grapalat" w:hAnsi="GHEA Grapalat"/>
          <w:i w:val="0"/>
          <w:lang w:val="af-ZA"/>
        </w:rPr>
        <w:t>հունվարի</w:t>
      </w:r>
      <w:r w:rsidR="00642EFE" w:rsidRPr="00E6597C">
        <w:rPr>
          <w:rFonts w:ascii="GHEA Grapalat" w:hAnsi="GHEA Grapalat"/>
          <w:i w:val="0"/>
          <w:lang w:val="af-ZA"/>
        </w:rPr>
        <w:t xml:space="preserve">  </w:t>
      </w:r>
      <w:r>
        <w:rPr>
          <w:rFonts w:ascii="GHEA Grapalat" w:hAnsi="GHEA Grapalat"/>
          <w:i w:val="0"/>
          <w:lang w:val="af-ZA"/>
        </w:rPr>
        <w:t>1</w:t>
      </w:r>
      <w:r w:rsidR="00F550E3">
        <w:rPr>
          <w:rFonts w:ascii="GHEA Grapalat" w:hAnsi="GHEA Grapalat"/>
          <w:i w:val="0"/>
          <w:lang w:val="af-ZA"/>
        </w:rPr>
        <w:t>7</w:t>
      </w:r>
      <w:r w:rsidR="00642EFE" w:rsidRPr="00E6597C">
        <w:rPr>
          <w:rFonts w:ascii="GHEA Grapalat" w:hAnsi="GHEA Grapalat"/>
          <w:i w:val="0"/>
          <w:lang w:val="af-ZA"/>
        </w:rPr>
        <w:t xml:space="preserve"> </w:t>
      </w:r>
      <w:bookmarkStart w:id="0" w:name="_Hlk170899956"/>
      <w:r w:rsidR="00C264AA">
        <w:rPr>
          <w:rFonts w:ascii="GHEA Grapalat" w:hAnsi="GHEA Grapalat"/>
          <w:i w:val="0"/>
          <w:lang w:val="af-ZA"/>
        </w:rPr>
        <w:t>N</w:t>
      </w:r>
      <w:r w:rsidR="00C00758">
        <w:rPr>
          <w:rFonts w:ascii="GHEA Grapalat" w:hAnsi="GHEA Grapalat"/>
          <w:i w:val="0"/>
          <w:lang w:val="af-ZA"/>
        </w:rPr>
        <w:t xml:space="preserve"> </w:t>
      </w:r>
      <w:r w:rsidR="00C264AA" w:rsidRPr="00C264AA">
        <w:rPr>
          <w:rFonts w:ascii="GHEA Grapalat" w:hAnsi="GHEA Grapalat"/>
          <w:i w:val="0"/>
          <w:lang w:val="af-ZA"/>
        </w:rPr>
        <w:t>1</w:t>
      </w:r>
      <w:bookmarkEnd w:id="0"/>
      <w:r w:rsidR="003C53D4" w:rsidRPr="00E6597C">
        <w:rPr>
          <w:rFonts w:ascii="GHEA Grapalat" w:hAnsi="GHEA Grapalat"/>
          <w:i w:val="0"/>
          <w:lang w:val="af-ZA"/>
        </w:rPr>
        <w:t xml:space="preserve"> </w:t>
      </w:r>
      <w:r w:rsidR="00642EFE" w:rsidRPr="00E6597C">
        <w:rPr>
          <w:rFonts w:ascii="GHEA Grapalat" w:hAnsi="GHEA Grapalat"/>
          <w:i w:val="0"/>
          <w:lang w:val="af-ZA"/>
        </w:rPr>
        <w:t xml:space="preserve">որոշմամբ </w:t>
      </w:r>
    </w:p>
    <w:p w14:paraId="180A6F19" w14:textId="77777777" w:rsidR="0091042F" w:rsidRPr="00E6597C" w:rsidRDefault="0091042F" w:rsidP="00EF3662">
      <w:pPr>
        <w:pStyle w:val="a3"/>
        <w:spacing w:line="240" w:lineRule="auto"/>
        <w:jc w:val="center"/>
        <w:rPr>
          <w:rFonts w:ascii="GHEA Grapalat" w:hAnsi="GHEA Grapalat"/>
          <w:i w:val="0"/>
          <w:lang w:val="af-ZA"/>
        </w:rPr>
      </w:pPr>
    </w:p>
    <w:p w14:paraId="6354CC13" w14:textId="573E4ACC" w:rsidR="0091042F" w:rsidRPr="00E6597C" w:rsidRDefault="00496E18" w:rsidP="00EF3662">
      <w:pPr>
        <w:pStyle w:val="a3"/>
        <w:spacing w:line="240" w:lineRule="auto"/>
        <w:jc w:val="center"/>
        <w:rPr>
          <w:rFonts w:ascii="GHEA Grapalat" w:hAnsi="GHEA Grapalat"/>
          <w:i w:val="0"/>
          <w:lang w:val="af-ZA"/>
        </w:rPr>
      </w:pPr>
      <w:r w:rsidRPr="00E6597C">
        <w:rPr>
          <w:rFonts w:ascii="GHEA Grapalat" w:hAnsi="GHEA Grapalat"/>
          <w:i w:val="0"/>
          <w:lang w:val="af-ZA"/>
        </w:rPr>
        <w:t xml:space="preserve">Ընթացակարգի </w:t>
      </w:r>
      <w:r w:rsidR="00642EFE" w:rsidRPr="00E6597C">
        <w:rPr>
          <w:rFonts w:ascii="GHEA Grapalat" w:hAnsi="GHEA Grapalat"/>
          <w:i w:val="0"/>
          <w:lang w:val="af-ZA"/>
        </w:rPr>
        <w:t>ծածկագիրը`</w:t>
      </w:r>
      <w:r w:rsidR="0091042F" w:rsidRPr="00E6597C">
        <w:rPr>
          <w:rFonts w:ascii="GHEA Grapalat" w:hAnsi="GHEA Grapalat"/>
          <w:i w:val="0"/>
          <w:lang w:val="af-ZA"/>
        </w:rPr>
        <w:t xml:space="preserve"> </w:t>
      </w:r>
      <w:r w:rsidR="00316381" w:rsidRPr="00E6597C">
        <w:rPr>
          <w:rFonts w:ascii="GHEA Grapalat" w:hAnsi="GHEA Grapalat"/>
          <w:i w:val="0"/>
          <w:lang w:val="af-ZA"/>
        </w:rPr>
        <w:t xml:space="preserve"> </w:t>
      </w:r>
      <w:bookmarkStart w:id="1" w:name="_Hlk170899935"/>
      <w:r w:rsidR="00C264AA">
        <w:rPr>
          <w:rFonts w:ascii="GHEA Grapalat" w:hAnsi="GHEA Grapalat"/>
          <w:i w:val="0"/>
          <w:lang w:val="af-ZA"/>
        </w:rPr>
        <w:t>«</w:t>
      </w:r>
      <w:r w:rsidR="008B3571">
        <w:rPr>
          <w:rFonts w:ascii="GHEA Grapalat" w:hAnsi="GHEA Grapalat"/>
          <w:i w:val="0"/>
          <w:lang w:val="af-ZA"/>
        </w:rPr>
        <w:t>ԱԱ-ԳՀԱՇՁԲ-25/02</w:t>
      </w:r>
      <w:r w:rsidR="00C264AA">
        <w:rPr>
          <w:rFonts w:ascii="GHEA Grapalat" w:hAnsi="GHEA Grapalat"/>
          <w:i w:val="0"/>
          <w:lang w:val="af-ZA"/>
        </w:rPr>
        <w:t>»</w:t>
      </w:r>
      <w:bookmarkEnd w:id="1"/>
    </w:p>
    <w:p w14:paraId="4725E55F" w14:textId="77777777" w:rsidR="0091042F" w:rsidRPr="00E6597C" w:rsidRDefault="0091042F" w:rsidP="00EF3662">
      <w:pPr>
        <w:pStyle w:val="a3"/>
        <w:spacing w:line="240" w:lineRule="auto"/>
        <w:rPr>
          <w:rFonts w:ascii="GHEA Grapalat" w:hAnsi="GHEA Grapalat"/>
          <w:i w:val="0"/>
          <w:lang w:val="af-ZA"/>
        </w:rPr>
      </w:pPr>
    </w:p>
    <w:p w14:paraId="760F528B" w14:textId="19C4FFE3" w:rsidR="00642EFE" w:rsidRPr="00E6597C" w:rsidRDefault="00642EFE" w:rsidP="00C264AA">
      <w:pPr>
        <w:pStyle w:val="a3"/>
        <w:spacing w:line="240" w:lineRule="auto"/>
        <w:ind w:firstLine="708"/>
        <w:rPr>
          <w:rFonts w:ascii="GHEA Grapalat" w:hAnsi="GHEA Grapalat"/>
          <w:i w:val="0"/>
          <w:lang w:val="af-ZA"/>
        </w:rPr>
      </w:pPr>
      <w:r w:rsidRPr="00E6597C">
        <w:rPr>
          <w:rFonts w:ascii="GHEA Grapalat" w:hAnsi="GHEA Grapalat"/>
          <w:i w:val="0"/>
          <w:lang w:val="af-ZA"/>
        </w:rPr>
        <w:t>Պատվիրատուն`</w:t>
      </w:r>
      <w:r w:rsidR="0091042F" w:rsidRPr="00E6597C">
        <w:rPr>
          <w:rFonts w:ascii="GHEA Grapalat" w:hAnsi="GHEA Grapalat"/>
          <w:i w:val="0"/>
          <w:lang w:val="af-ZA"/>
        </w:rPr>
        <w:t xml:space="preserve"> </w:t>
      </w:r>
      <w:r w:rsidR="00C264AA" w:rsidRPr="00C264AA">
        <w:rPr>
          <w:rFonts w:ascii="GHEA Grapalat" w:hAnsi="GHEA Grapalat"/>
          <w:i w:val="0"/>
          <w:lang w:val="af-ZA"/>
        </w:rPr>
        <w:t>«</w:t>
      </w:r>
      <w:r w:rsidR="008B3571" w:rsidRPr="008B3571">
        <w:rPr>
          <w:rFonts w:ascii="GHEA Grapalat" w:hAnsi="GHEA Grapalat"/>
          <w:i w:val="0"/>
          <w:lang w:val="af-ZA"/>
        </w:rPr>
        <w:t>ՀԱՅԱՍՏԱՆԻ ԱԶԳԱՅԻՆ ԱՐԽԻՎ</w:t>
      </w:r>
      <w:r w:rsidR="00C264AA" w:rsidRPr="00C264AA">
        <w:rPr>
          <w:rFonts w:ascii="GHEA Grapalat" w:hAnsi="GHEA Grapalat"/>
          <w:i w:val="0"/>
          <w:lang w:val="af-ZA"/>
        </w:rPr>
        <w:t>» ՊՈԱԿ</w:t>
      </w:r>
      <w:r w:rsidR="00C264AA">
        <w:rPr>
          <w:rFonts w:ascii="GHEA Grapalat" w:hAnsi="GHEA Grapalat"/>
          <w:i w:val="0"/>
          <w:lang w:val="af-ZA"/>
        </w:rPr>
        <w:t>-ը</w:t>
      </w:r>
      <w:r w:rsidRPr="00E6597C">
        <w:rPr>
          <w:rFonts w:ascii="GHEA Grapalat" w:hAnsi="GHEA Grapalat"/>
          <w:i w:val="0"/>
          <w:lang w:val="af-ZA"/>
        </w:rPr>
        <w:t>, որը գտնվում է</w:t>
      </w:r>
      <w:r w:rsidR="00C264AA">
        <w:rPr>
          <w:rFonts w:ascii="GHEA Grapalat" w:hAnsi="GHEA Grapalat"/>
          <w:i w:val="0"/>
          <w:lang w:val="af-ZA"/>
        </w:rPr>
        <w:t xml:space="preserve"> </w:t>
      </w:r>
      <w:bookmarkStart w:id="2" w:name="_Hlk170740560"/>
      <w:r w:rsidR="00C264AA">
        <w:rPr>
          <w:rFonts w:ascii="GHEA Grapalat" w:hAnsi="GHEA Grapalat"/>
          <w:i w:val="0"/>
          <w:lang w:val="af-ZA"/>
        </w:rPr>
        <w:t xml:space="preserve">ՀՀ, </w:t>
      </w:r>
      <w:r w:rsidR="008B3571">
        <w:rPr>
          <w:rFonts w:ascii="GHEA Grapalat" w:hAnsi="GHEA Grapalat"/>
          <w:i w:val="0"/>
          <w:lang w:val="af-ZA"/>
        </w:rPr>
        <w:t>Ք. Երևան, Հրաչյա  Քոչար  5/2</w:t>
      </w:r>
      <w:bookmarkEnd w:id="2"/>
      <w:r w:rsidR="002E30D7">
        <w:rPr>
          <w:rFonts w:ascii="GHEA Grapalat" w:hAnsi="GHEA Grapalat"/>
          <w:i w:val="0"/>
          <w:lang w:val="af-ZA"/>
        </w:rPr>
        <w:t xml:space="preserve"> </w:t>
      </w:r>
      <w:r w:rsidRPr="00E6597C">
        <w:rPr>
          <w:rFonts w:ascii="GHEA Grapalat" w:hAnsi="GHEA Grapalat"/>
          <w:i w:val="0"/>
          <w:lang w:val="af-ZA"/>
        </w:rPr>
        <w:t>հասցեում,</w:t>
      </w:r>
      <w:r w:rsidR="00C264AA">
        <w:rPr>
          <w:rFonts w:ascii="GHEA Grapalat" w:hAnsi="GHEA Grapalat"/>
          <w:i w:val="0"/>
          <w:lang w:val="af-ZA"/>
        </w:rPr>
        <w:t xml:space="preserve"> </w:t>
      </w:r>
      <w:r w:rsidRPr="00E6597C">
        <w:rPr>
          <w:rFonts w:ascii="GHEA Grapalat" w:hAnsi="GHEA Grapalat"/>
          <w:i w:val="0"/>
          <w:lang w:val="af-ZA"/>
        </w:rPr>
        <w:t xml:space="preserve">հայտարարում է բաց </w:t>
      </w:r>
      <w:r w:rsidR="00955E87" w:rsidRPr="00E6597C">
        <w:rPr>
          <w:rFonts w:ascii="GHEA Grapalat" w:hAnsi="GHEA Grapalat"/>
          <w:i w:val="0"/>
          <w:lang w:val="af-ZA"/>
        </w:rPr>
        <w:t>մրցույթ</w:t>
      </w:r>
      <w:r w:rsidR="00A20B69" w:rsidRPr="00E6597C">
        <w:rPr>
          <w:rFonts w:ascii="GHEA Grapalat" w:hAnsi="GHEA Grapalat"/>
          <w:i w:val="0"/>
          <w:lang w:val="af-ZA"/>
        </w:rPr>
        <w:t>, որն իրականացվում է մեկ փուլով</w:t>
      </w:r>
      <w:r w:rsidR="00236B75" w:rsidRPr="00E6597C">
        <w:rPr>
          <w:rFonts w:ascii="GHEA Grapalat" w:hAnsi="GHEA Grapalat"/>
          <w:i w:val="0"/>
          <w:lang w:val="af-ZA"/>
        </w:rPr>
        <w:t>:</w:t>
      </w:r>
    </w:p>
    <w:p w14:paraId="723D1A72" w14:textId="09D0E4B5" w:rsidR="002E30D7" w:rsidRPr="002E30D7" w:rsidRDefault="00A20B69" w:rsidP="002E30D7">
      <w:pPr>
        <w:pStyle w:val="a3"/>
        <w:spacing w:line="240" w:lineRule="auto"/>
        <w:ind w:firstLine="0"/>
        <w:rPr>
          <w:rFonts w:ascii="GHEA Grapalat" w:hAnsi="GHEA Grapalat"/>
          <w:i w:val="0"/>
          <w:lang w:val="af-ZA"/>
        </w:rPr>
      </w:pPr>
      <w:r w:rsidRPr="00E6597C">
        <w:rPr>
          <w:rFonts w:ascii="GHEA Grapalat" w:hAnsi="GHEA Grapalat"/>
          <w:i w:val="0"/>
          <w:lang w:val="af-ZA"/>
        </w:rPr>
        <w:tab/>
      </w:r>
      <w:bookmarkStart w:id="3" w:name="_Hlk23167417"/>
      <w:r w:rsidR="00496E18" w:rsidRPr="00E6597C">
        <w:rPr>
          <w:rFonts w:ascii="GHEA Grapalat" w:hAnsi="GHEA Grapalat"/>
          <w:i w:val="0"/>
          <w:lang w:val="af-ZA"/>
        </w:rPr>
        <w:t>Սույն ընթացակարգի</w:t>
      </w:r>
      <w:bookmarkEnd w:id="3"/>
      <w:r w:rsidR="00496E18" w:rsidRPr="00E6597C">
        <w:rPr>
          <w:rFonts w:ascii="GHEA Grapalat" w:hAnsi="GHEA Grapalat"/>
          <w:i w:val="0"/>
          <w:lang w:val="af-ZA"/>
        </w:rPr>
        <w:t xml:space="preserve"> արդյունքում</w:t>
      </w:r>
      <w:r w:rsidR="00642EFE" w:rsidRPr="00E6597C">
        <w:rPr>
          <w:rFonts w:ascii="GHEA Grapalat" w:hAnsi="GHEA Grapalat"/>
          <w:i w:val="0"/>
          <w:lang w:val="af-ZA"/>
        </w:rPr>
        <w:t xml:space="preserve"> </w:t>
      </w:r>
      <w:r w:rsidR="002E7EE1" w:rsidRPr="00E6597C">
        <w:rPr>
          <w:rFonts w:ascii="GHEA Grapalat" w:hAnsi="GHEA Grapalat"/>
          <w:i w:val="0"/>
          <w:lang w:val="hy-AM"/>
        </w:rPr>
        <w:t>ընտրված</w:t>
      </w:r>
      <w:r w:rsidR="00642EFE" w:rsidRPr="00E6597C">
        <w:rPr>
          <w:rFonts w:ascii="GHEA Grapalat" w:hAnsi="GHEA Grapalat"/>
          <w:i w:val="0"/>
          <w:lang w:val="af-ZA"/>
        </w:rPr>
        <w:t xml:space="preserve"> մասնակցին սահմանված կարգով կառաջարկվի կնքել</w:t>
      </w:r>
      <w:r w:rsidR="00496E18" w:rsidRPr="00E6597C">
        <w:rPr>
          <w:rFonts w:ascii="GHEA Grapalat" w:hAnsi="GHEA Grapalat"/>
          <w:i w:val="0"/>
          <w:lang w:val="af-ZA"/>
        </w:rPr>
        <w:t xml:space="preserve"> </w:t>
      </w:r>
      <w:r w:rsidR="00591C89">
        <w:rPr>
          <w:rFonts w:ascii="GHEA Grapalat" w:hAnsi="GHEA Grapalat"/>
          <w:i w:val="0"/>
          <w:lang w:val="af-ZA"/>
        </w:rPr>
        <w:t xml:space="preserve">ընթացիկ </w:t>
      </w:r>
      <w:r w:rsidR="002E30D7" w:rsidRPr="002E30D7">
        <w:rPr>
          <w:rFonts w:ascii="GHEA Grapalat" w:hAnsi="GHEA Grapalat"/>
          <w:i w:val="0"/>
          <w:lang w:val="af-ZA"/>
        </w:rPr>
        <w:t>«Հայաստանի Ազգային Արխիվ» ՊՈԱԿ-ի շենք</w:t>
      </w:r>
      <w:r w:rsidR="008B4FB8">
        <w:rPr>
          <w:rFonts w:ascii="GHEA Grapalat" w:hAnsi="GHEA Grapalat"/>
          <w:i w:val="0"/>
          <w:lang w:val="af-ZA"/>
        </w:rPr>
        <w:t>ի</w:t>
      </w:r>
      <w:r w:rsidR="002E30D7" w:rsidRPr="002E30D7">
        <w:rPr>
          <w:rFonts w:ascii="GHEA Grapalat" w:hAnsi="GHEA Grapalat"/>
          <w:i w:val="0"/>
          <w:lang w:val="af-ZA"/>
        </w:rPr>
        <w:t xml:space="preserve"> 1-ին հարկի վերանորոգման աշխատանքների</w:t>
      </w:r>
    </w:p>
    <w:p w14:paraId="59B22751" w14:textId="2D2C8884" w:rsidR="00341A74" w:rsidRPr="00E6597C" w:rsidRDefault="000F75E8" w:rsidP="002E30D7">
      <w:pPr>
        <w:pStyle w:val="a3"/>
        <w:spacing w:line="240" w:lineRule="auto"/>
        <w:ind w:firstLine="0"/>
        <w:rPr>
          <w:rFonts w:ascii="GHEA Grapalat" w:hAnsi="GHEA Grapalat"/>
          <w:i w:val="0"/>
          <w:lang w:val="af-ZA"/>
        </w:rPr>
      </w:pPr>
      <w:r w:rsidRPr="00E6597C">
        <w:rPr>
          <w:rFonts w:ascii="GHEA Grapalat" w:hAnsi="GHEA Grapalat"/>
          <w:i w:val="0"/>
          <w:lang w:val="af-ZA"/>
        </w:rPr>
        <w:t xml:space="preserve">կատարման </w:t>
      </w:r>
      <w:r w:rsidR="00341A74" w:rsidRPr="00E6597C">
        <w:rPr>
          <w:rFonts w:ascii="GHEA Grapalat" w:hAnsi="GHEA Grapalat"/>
          <w:i w:val="0"/>
          <w:lang w:val="af-ZA"/>
        </w:rPr>
        <w:t>պայմանագիր (այսուհետ`</w:t>
      </w:r>
      <w:r w:rsidR="00C264AA">
        <w:rPr>
          <w:rFonts w:ascii="GHEA Grapalat" w:hAnsi="GHEA Grapalat"/>
          <w:i w:val="0"/>
          <w:lang w:val="af-ZA"/>
        </w:rPr>
        <w:t xml:space="preserve"> </w:t>
      </w:r>
      <w:r w:rsidR="00341A74" w:rsidRPr="00E6597C">
        <w:rPr>
          <w:rFonts w:ascii="GHEA Grapalat" w:hAnsi="GHEA Grapalat"/>
          <w:i w:val="0"/>
          <w:lang w:val="af-ZA"/>
        </w:rPr>
        <w:t xml:space="preserve">պայմանագիր)։ </w:t>
      </w:r>
    </w:p>
    <w:p w14:paraId="36338110" w14:textId="25A44A47" w:rsidR="00357D48" w:rsidRPr="00E6597C" w:rsidRDefault="00642EFE" w:rsidP="00EF3662">
      <w:pPr>
        <w:pStyle w:val="a3"/>
        <w:spacing w:line="240" w:lineRule="auto"/>
        <w:ind w:firstLine="0"/>
        <w:rPr>
          <w:rFonts w:ascii="GHEA Grapalat" w:hAnsi="GHEA Grapalat"/>
          <w:i w:val="0"/>
          <w:lang w:val="af-ZA"/>
        </w:rPr>
      </w:pPr>
      <w:r w:rsidRPr="00E6597C">
        <w:rPr>
          <w:rFonts w:ascii="GHEA Grapalat" w:hAnsi="GHEA Grapalat"/>
          <w:i w:val="0"/>
          <w:sz w:val="16"/>
          <w:szCs w:val="16"/>
          <w:lang w:val="af-ZA"/>
        </w:rPr>
        <w:t xml:space="preserve">    </w:t>
      </w:r>
      <w:r w:rsidR="00A20B69" w:rsidRPr="00E6597C">
        <w:rPr>
          <w:rFonts w:ascii="GHEA Grapalat" w:hAnsi="GHEA Grapalat"/>
          <w:i w:val="0"/>
          <w:lang w:val="af-ZA"/>
        </w:rPr>
        <w:tab/>
      </w:r>
      <w:r w:rsidR="00A76C15" w:rsidRPr="00E6597C">
        <w:rPr>
          <w:rFonts w:ascii="GHEA Grapalat" w:hAnsi="GHEA Grapalat"/>
          <w:i w:val="0"/>
          <w:lang w:val="af-ZA"/>
        </w:rPr>
        <w:t>«</w:t>
      </w:r>
      <w:r w:rsidR="00357D48" w:rsidRPr="00E6597C">
        <w:rPr>
          <w:rFonts w:ascii="GHEA Grapalat" w:hAnsi="GHEA Grapalat"/>
          <w:i w:val="0"/>
          <w:lang w:val="af-ZA"/>
        </w:rPr>
        <w:t>Գնումների մասին</w:t>
      </w:r>
      <w:r w:rsidR="00A76C15" w:rsidRPr="00E6597C">
        <w:rPr>
          <w:rFonts w:ascii="GHEA Grapalat" w:hAnsi="GHEA Grapalat"/>
          <w:i w:val="0"/>
          <w:lang w:val="af-ZA"/>
        </w:rPr>
        <w:t>»</w:t>
      </w:r>
      <w:r w:rsidR="00A96293" w:rsidRPr="00E6597C">
        <w:rPr>
          <w:rFonts w:ascii="GHEA Grapalat" w:hAnsi="GHEA Grapalat"/>
          <w:i w:val="0"/>
          <w:lang w:val="af-ZA"/>
        </w:rPr>
        <w:t xml:space="preserve"> </w:t>
      </w:r>
      <w:r w:rsidR="00357D48" w:rsidRPr="00E6597C">
        <w:rPr>
          <w:rFonts w:ascii="GHEA Grapalat" w:hAnsi="GHEA Grapalat"/>
          <w:i w:val="0"/>
          <w:lang w:val="af-ZA"/>
        </w:rPr>
        <w:t xml:space="preserve">ՀՀ օրենքի </w:t>
      </w:r>
      <w:r w:rsidR="00955E87" w:rsidRPr="00E6597C">
        <w:rPr>
          <w:rFonts w:ascii="GHEA Grapalat" w:hAnsi="GHEA Grapalat"/>
          <w:i w:val="0"/>
          <w:lang w:val="af-ZA"/>
        </w:rPr>
        <w:t>7</w:t>
      </w:r>
      <w:r w:rsidR="00357D48" w:rsidRPr="00E6597C">
        <w:rPr>
          <w:rFonts w:ascii="GHEA Grapalat" w:hAnsi="GHEA Grapalat"/>
          <w:i w:val="0"/>
          <w:lang w:val="af-ZA"/>
        </w:rPr>
        <w:t xml:space="preserve">-րդ հոդվածի համաձայն` </w:t>
      </w:r>
      <w:r w:rsidR="00DB4CC7" w:rsidRPr="00E6597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6597C">
        <w:rPr>
          <w:rFonts w:ascii="GHEA Grapalat" w:hAnsi="GHEA Grapalat"/>
          <w:i w:val="0"/>
          <w:lang w:val="af-ZA"/>
        </w:rPr>
        <w:t xml:space="preserve">սույն </w:t>
      </w:r>
      <w:r w:rsidR="00496E18" w:rsidRPr="00E6597C">
        <w:rPr>
          <w:rFonts w:ascii="GHEA Grapalat" w:hAnsi="GHEA Grapalat"/>
          <w:i w:val="0"/>
          <w:lang w:val="af-ZA"/>
        </w:rPr>
        <w:t xml:space="preserve">ընթացակարգին </w:t>
      </w:r>
      <w:r w:rsidR="00DB4CC7" w:rsidRPr="00E6597C">
        <w:rPr>
          <w:rFonts w:ascii="GHEA Grapalat" w:hAnsi="GHEA Grapalat"/>
          <w:i w:val="0"/>
          <w:lang w:val="af-ZA"/>
        </w:rPr>
        <w:t>մասնակցելու հավասար իրավունք:</w:t>
      </w:r>
    </w:p>
    <w:p w14:paraId="70EB2664" w14:textId="77777777" w:rsidR="00A20B69" w:rsidRPr="00E6597C" w:rsidRDefault="00496E18" w:rsidP="00EF3662">
      <w:pPr>
        <w:ind w:firstLine="720"/>
        <w:jc w:val="both"/>
        <w:rPr>
          <w:rFonts w:ascii="GHEA Grapalat" w:hAnsi="GHEA Grapalat"/>
          <w:sz w:val="20"/>
          <w:szCs w:val="20"/>
          <w:lang w:val="af-ZA"/>
        </w:rPr>
      </w:pPr>
      <w:r w:rsidRPr="00E6597C">
        <w:rPr>
          <w:rFonts w:ascii="GHEA Grapalat" w:hAnsi="GHEA Grapalat"/>
          <w:sz w:val="20"/>
          <w:szCs w:val="20"/>
          <w:lang w:val="af-ZA"/>
        </w:rPr>
        <w:t xml:space="preserve">Սույն ընթացակարգին </w:t>
      </w:r>
      <w:r w:rsidR="00357D48" w:rsidRPr="00E6597C">
        <w:rPr>
          <w:rFonts w:ascii="GHEA Grapalat" w:hAnsi="GHEA Grapalat"/>
          <w:sz w:val="20"/>
          <w:szCs w:val="20"/>
          <w:lang w:val="af-ZA"/>
        </w:rPr>
        <w:t>մասնակցելու իրավունք</w:t>
      </w:r>
      <w:r w:rsidR="00124461" w:rsidRPr="00E6597C">
        <w:rPr>
          <w:rFonts w:ascii="GHEA Grapalat" w:hAnsi="GHEA Grapalat"/>
          <w:sz w:val="20"/>
          <w:szCs w:val="20"/>
          <w:lang w:val="af-ZA"/>
        </w:rPr>
        <w:t xml:space="preserve"> </w:t>
      </w:r>
      <w:r w:rsidR="003C3660" w:rsidRPr="00E6597C">
        <w:rPr>
          <w:rFonts w:ascii="GHEA Grapalat" w:hAnsi="GHEA Grapalat"/>
          <w:sz w:val="20"/>
          <w:szCs w:val="20"/>
          <w:lang w:val="af-ZA"/>
        </w:rPr>
        <w:t xml:space="preserve">չունեցող </w:t>
      </w:r>
      <w:r w:rsidR="006E7947" w:rsidRPr="00E6597C">
        <w:rPr>
          <w:rFonts w:ascii="GHEA Grapalat" w:hAnsi="GHEA Grapalat"/>
          <w:sz w:val="20"/>
          <w:szCs w:val="20"/>
          <w:lang w:val="af-ZA"/>
        </w:rPr>
        <w:t xml:space="preserve">անձանց, ինչպես </w:t>
      </w:r>
      <w:r w:rsidR="00A20B69" w:rsidRPr="00E6597C">
        <w:rPr>
          <w:rFonts w:ascii="GHEA Grapalat" w:hAnsi="GHEA Grapalat"/>
          <w:sz w:val="20"/>
          <w:szCs w:val="20"/>
          <w:lang w:val="af-ZA"/>
        </w:rPr>
        <w:t xml:space="preserve">նաև մասնակիցներին ներկայացվող </w:t>
      </w:r>
      <w:r w:rsidR="00B61894" w:rsidRPr="00E6597C">
        <w:rPr>
          <w:rFonts w:ascii="GHEA Grapalat" w:hAnsi="GHEA Grapalat"/>
          <w:sz w:val="20"/>
          <w:szCs w:val="20"/>
          <w:lang w:val="af-ZA"/>
        </w:rPr>
        <w:t xml:space="preserve">պայմանները </w:t>
      </w:r>
      <w:r w:rsidR="00A20B69" w:rsidRPr="00E6597C">
        <w:rPr>
          <w:rFonts w:ascii="GHEA Grapalat" w:hAnsi="GHEA Grapalat"/>
          <w:sz w:val="20"/>
          <w:szCs w:val="20"/>
          <w:lang w:val="af-ZA"/>
        </w:rPr>
        <w:t>սահմանված են սույն ընթացակարգի հրավերով:</w:t>
      </w:r>
    </w:p>
    <w:p w14:paraId="082CB388" w14:textId="77777777" w:rsidR="00357D48" w:rsidRPr="00E6597C" w:rsidRDefault="00EE73A8" w:rsidP="00EF3662">
      <w:pPr>
        <w:pStyle w:val="a3"/>
        <w:spacing w:line="240" w:lineRule="auto"/>
        <w:rPr>
          <w:rFonts w:ascii="GHEA Grapalat" w:hAnsi="GHEA Grapalat"/>
          <w:i w:val="0"/>
          <w:lang w:val="af-ZA"/>
        </w:rPr>
      </w:pPr>
      <w:r w:rsidRPr="00E6597C">
        <w:rPr>
          <w:rFonts w:ascii="GHEA Grapalat" w:hAnsi="GHEA Grapalat"/>
          <w:i w:val="0"/>
          <w:lang w:val="af-ZA"/>
        </w:rPr>
        <w:t xml:space="preserve">Ընտրված </w:t>
      </w:r>
      <w:r w:rsidR="00357D48" w:rsidRPr="00E6597C">
        <w:rPr>
          <w:rFonts w:ascii="GHEA Grapalat" w:hAnsi="GHEA Grapalat"/>
          <w:i w:val="0"/>
          <w:lang w:val="af-ZA"/>
        </w:rPr>
        <w:t xml:space="preserve">մասնակիցը որոշվում է </w:t>
      </w:r>
      <w:bookmarkStart w:id="4" w:name="_Hlk23167512"/>
      <w:r w:rsidR="00496E18" w:rsidRPr="00E6597C">
        <w:rPr>
          <w:rFonts w:ascii="GHEA Grapalat" w:hAnsi="GHEA Grapalat"/>
          <w:i w:val="0"/>
          <w:lang w:val="af-ZA"/>
        </w:rPr>
        <w:t xml:space="preserve">ոչ գնային պայմաններով բավարար գնահատված </w:t>
      </w:r>
      <w:bookmarkEnd w:id="4"/>
      <w:r w:rsidR="00357D48" w:rsidRPr="00E6597C">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E6597C">
        <w:rPr>
          <w:rFonts w:ascii="GHEA Grapalat" w:hAnsi="GHEA Grapalat"/>
          <w:i w:val="0"/>
          <w:lang w:val="af-ZA"/>
        </w:rPr>
        <w:t>։</w:t>
      </w:r>
      <w:r w:rsidR="00357D48" w:rsidRPr="00E6597C">
        <w:rPr>
          <w:rFonts w:ascii="GHEA Grapalat" w:hAnsi="GHEA Grapalat"/>
          <w:i w:val="0"/>
          <w:lang w:val="af-ZA"/>
        </w:rPr>
        <w:t xml:space="preserve"> </w:t>
      </w:r>
    </w:p>
    <w:p w14:paraId="578CFD38" w14:textId="77777777" w:rsidR="0067579A" w:rsidRPr="00E6597C" w:rsidRDefault="00357D48" w:rsidP="00EF3662">
      <w:pPr>
        <w:pStyle w:val="a3"/>
        <w:spacing w:line="240" w:lineRule="auto"/>
        <w:rPr>
          <w:rFonts w:ascii="GHEA Grapalat" w:hAnsi="GHEA Grapalat"/>
          <w:i w:val="0"/>
          <w:lang w:val="af-ZA"/>
        </w:rPr>
      </w:pPr>
      <w:r w:rsidRPr="00E6597C">
        <w:rPr>
          <w:rFonts w:ascii="GHEA Grapalat" w:hAnsi="GHEA Grapalat"/>
          <w:i w:val="0"/>
          <w:lang w:val="af-ZA"/>
        </w:rPr>
        <w:t xml:space="preserve">Էլեկտրոնային ձևով հրավեր տրամադրելու պահանջի դեպքում պատվիրատուն </w:t>
      </w:r>
      <w:r w:rsidR="00E222A7" w:rsidRPr="00E6597C">
        <w:rPr>
          <w:rFonts w:ascii="GHEA Grapalat" w:hAnsi="GHEA Grapalat"/>
          <w:i w:val="0"/>
          <w:lang w:val="af-ZA"/>
        </w:rPr>
        <w:t xml:space="preserve">անվճար </w:t>
      </w:r>
      <w:r w:rsidRPr="00E6597C">
        <w:rPr>
          <w:rFonts w:ascii="GHEA Grapalat" w:hAnsi="GHEA Grapalat"/>
          <w:i w:val="0"/>
          <w:lang w:val="af-ZA"/>
        </w:rPr>
        <w:t>ապահովում է հրավերի` էլեկտրոնային ձևով տրամադրումը դիմում</w:t>
      </w:r>
      <w:r w:rsidR="0006311D" w:rsidRPr="00E6597C">
        <w:rPr>
          <w:rFonts w:ascii="GHEA Grapalat" w:hAnsi="GHEA Grapalat"/>
          <w:i w:val="0"/>
          <w:lang w:val="af-ZA"/>
        </w:rPr>
        <w:t>ը</w:t>
      </w:r>
      <w:r w:rsidRPr="00E6597C">
        <w:rPr>
          <w:rFonts w:ascii="GHEA Grapalat" w:hAnsi="GHEA Grapalat"/>
          <w:i w:val="0"/>
          <w:lang w:val="af-ZA"/>
        </w:rPr>
        <w:t xml:space="preserve"> ստանալու օրվան հաջորդող աշխատանքային օրվա ընթացքում</w:t>
      </w:r>
      <w:r w:rsidR="004D5671" w:rsidRPr="00E6597C">
        <w:rPr>
          <w:rFonts w:ascii="GHEA Grapalat" w:hAnsi="GHEA Grapalat"/>
          <w:i w:val="0"/>
          <w:lang w:val="af-ZA"/>
        </w:rPr>
        <w:t>։</w:t>
      </w:r>
      <w:r w:rsidRPr="00E6597C">
        <w:rPr>
          <w:rFonts w:ascii="GHEA Grapalat" w:hAnsi="GHEA Grapalat"/>
          <w:i w:val="0"/>
          <w:lang w:val="af-ZA"/>
        </w:rPr>
        <w:t xml:space="preserve"> </w:t>
      </w:r>
    </w:p>
    <w:p w14:paraId="315D18A3" w14:textId="6A4A1F46" w:rsidR="00357D48" w:rsidRPr="006F4B53" w:rsidRDefault="003B5AE9" w:rsidP="005F2D78">
      <w:pPr>
        <w:pStyle w:val="a3"/>
        <w:spacing w:line="240" w:lineRule="auto"/>
        <w:rPr>
          <w:rFonts w:ascii="GHEA Grapalat" w:hAnsi="GHEA Grapalat"/>
          <w:i w:val="0"/>
          <w:lang w:val="af-ZA"/>
        </w:rPr>
      </w:pPr>
      <w:r w:rsidRPr="00E6597C">
        <w:rPr>
          <w:rFonts w:ascii="GHEA Grapalat" w:hAnsi="GHEA Grapalat"/>
          <w:i w:val="0"/>
          <w:lang w:val="af-ZA"/>
        </w:rPr>
        <w:t xml:space="preserve">Սույն ընթացակարգին մասնակցության </w:t>
      </w:r>
      <w:r w:rsidR="00357D48" w:rsidRPr="00E6597C">
        <w:rPr>
          <w:rFonts w:ascii="GHEA Grapalat" w:hAnsi="GHEA Grapalat"/>
          <w:i w:val="0"/>
          <w:lang w:val="af-ZA"/>
        </w:rPr>
        <w:t>հայտերն անհրաժեշտ է ներկայացնել</w:t>
      </w:r>
      <w:r w:rsidR="005F2D78">
        <w:rPr>
          <w:rFonts w:ascii="GHEA Grapalat" w:hAnsi="GHEA Grapalat"/>
          <w:i w:val="0"/>
          <w:lang w:val="af-ZA"/>
        </w:rPr>
        <w:t>`</w:t>
      </w:r>
      <w:r w:rsidR="00B61894" w:rsidRPr="00E6597C">
        <w:rPr>
          <w:rFonts w:ascii="GHEA Grapalat" w:hAnsi="GHEA Grapalat"/>
          <w:i w:val="0"/>
          <w:lang w:val="af-ZA" w:eastAsia="ru-RU"/>
        </w:rPr>
        <w:t xml:space="preserve">  </w:t>
      </w:r>
      <w:r w:rsidR="005F2D78" w:rsidRPr="005F2D78">
        <w:rPr>
          <w:rFonts w:ascii="GHEA Grapalat" w:hAnsi="GHEA Grapalat"/>
          <w:i w:val="0"/>
          <w:lang w:val="af-ZA"/>
        </w:rPr>
        <w:t xml:space="preserve">ՀՀ, </w:t>
      </w:r>
      <w:r w:rsidR="008B3571">
        <w:rPr>
          <w:rFonts w:ascii="GHEA Grapalat" w:hAnsi="GHEA Grapalat"/>
          <w:i w:val="0"/>
          <w:lang w:val="af-ZA"/>
        </w:rPr>
        <w:t xml:space="preserve">Ք. Երևան, Հրաչյա  Քոչար  5/2 </w:t>
      </w:r>
      <w:r w:rsidR="00B61894" w:rsidRPr="00E6597C">
        <w:rPr>
          <w:rFonts w:ascii="GHEA Grapalat" w:hAnsi="GHEA Grapalat"/>
          <w:i w:val="0"/>
          <w:lang w:val="af-ZA"/>
        </w:rPr>
        <w:t>հասցեով, փաստաթղթային ձևով</w:t>
      </w:r>
      <w:r w:rsidR="00B61894" w:rsidRPr="00E6597C">
        <w:rPr>
          <w:rFonts w:ascii="GHEA Grapalat" w:hAnsi="GHEA Grapalat"/>
          <w:i w:val="0"/>
          <w:lang w:val="af-ZA" w:eastAsia="ru-RU"/>
        </w:rPr>
        <w:t xml:space="preserve"> </w:t>
      </w:r>
      <w:r w:rsidR="00B61894" w:rsidRPr="00E6597C">
        <w:rPr>
          <w:rFonts w:ascii="GHEA Grapalat" w:hAnsi="GHEA Grapalat"/>
          <w:i w:val="0"/>
          <w:lang w:val="af-ZA"/>
        </w:rPr>
        <w:t xml:space="preserve">մինչև սույն հայտարարության հրապարակման օրվանից </w:t>
      </w:r>
      <w:r w:rsidR="00B61894" w:rsidRPr="001F4478">
        <w:rPr>
          <w:rFonts w:ascii="GHEA Grapalat" w:hAnsi="GHEA Grapalat"/>
          <w:i w:val="0"/>
          <w:lang w:val="af-ZA"/>
        </w:rPr>
        <w:t xml:space="preserve">հաշված </w:t>
      </w:r>
      <w:r w:rsidR="00790080" w:rsidRPr="001F4478">
        <w:rPr>
          <w:rFonts w:ascii="GHEA Grapalat" w:hAnsi="GHEA Grapalat"/>
          <w:i w:val="0"/>
          <w:lang w:val="af-ZA"/>
        </w:rPr>
        <w:t>10</w:t>
      </w:r>
      <w:r w:rsidR="00B61894" w:rsidRPr="001F4478">
        <w:rPr>
          <w:rFonts w:ascii="GHEA Grapalat" w:hAnsi="GHEA Grapalat"/>
          <w:i w:val="0"/>
          <w:lang w:val="af-ZA"/>
        </w:rPr>
        <w:t>-</w:t>
      </w:r>
      <w:r w:rsidR="00B61894" w:rsidRPr="00060B0F">
        <w:rPr>
          <w:rFonts w:ascii="GHEA Grapalat" w:hAnsi="GHEA Grapalat"/>
          <w:i w:val="0"/>
          <w:lang w:val="af-ZA"/>
        </w:rPr>
        <w:t xml:space="preserve">րդ օրվա </w:t>
      </w:r>
      <w:r w:rsidR="00B61894" w:rsidRPr="006F4B53">
        <w:rPr>
          <w:rFonts w:ascii="GHEA Grapalat" w:hAnsi="GHEA Grapalat"/>
          <w:i w:val="0"/>
          <w:lang w:val="af-ZA"/>
        </w:rPr>
        <w:t xml:space="preserve">ժամը </w:t>
      </w:r>
      <w:r w:rsidR="00162572" w:rsidRPr="006F4B53">
        <w:rPr>
          <w:rFonts w:ascii="GHEA Grapalat" w:hAnsi="GHEA Grapalat"/>
          <w:i w:val="0"/>
          <w:lang w:val="af-ZA"/>
        </w:rPr>
        <w:t>1</w:t>
      </w:r>
      <w:r w:rsidR="008B3571">
        <w:rPr>
          <w:rFonts w:ascii="GHEA Grapalat" w:hAnsi="GHEA Grapalat"/>
          <w:i w:val="0"/>
          <w:lang w:val="af-ZA"/>
        </w:rPr>
        <w:t>4</w:t>
      </w:r>
      <w:r w:rsidR="00162572" w:rsidRPr="006F4B53">
        <w:rPr>
          <w:rFonts w:ascii="GHEA Grapalat" w:hAnsi="GHEA Grapalat"/>
          <w:i w:val="0"/>
          <w:lang w:val="af-ZA"/>
        </w:rPr>
        <w:t>:00</w:t>
      </w:r>
      <w:r w:rsidR="00B61894" w:rsidRPr="006F4B53">
        <w:rPr>
          <w:rFonts w:ascii="GHEA Grapalat" w:hAnsi="GHEA Grapalat"/>
          <w:i w:val="0"/>
          <w:lang w:val="af-ZA"/>
        </w:rPr>
        <w:t xml:space="preserve">-ը: </w:t>
      </w:r>
      <w:r w:rsidR="000076A1" w:rsidRPr="006F4B53">
        <w:rPr>
          <w:rFonts w:ascii="GHEA Grapalat" w:hAnsi="GHEA Grapalat"/>
          <w:i w:val="0"/>
          <w:lang w:val="af-ZA"/>
        </w:rPr>
        <w:t>Հայտերը, հայերենից բացի, կարող են ներկայացվել նաև անգլերեն կամ ռուսերեն:</w:t>
      </w:r>
      <w:r w:rsidR="00357D48" w:rsidRPr="006F4B53">
        <w:rPr>
          <w:rFonts w:ascii="GHEA Grapalat" w:hAnsi="GHEA Grapalat"/>
          <w:i w:val="0"/>
          <w:lang w:val="af-ZA"/>
        </w:rPr>
        <w:t xml:space="preserve"> </w:t>
      </w:r>
    </w:p>
    <w:p w14:paraId="5B86E01B" w14:textId="4CB3140A" w:rsidR="00B61894" w:rsidRPr="00E6597C" w:rsidRDefault="00B61894" w:rsidP="00B61894">
      <w:pPr>
        <w:pStyle w:val="a3"/>
        <w:spacing w:line="240" w:lineRule="auto"/>
        <w:ind w:firstLine="708"/>
        <w:rPr>
          <w:rFonts w:ascii="GHEA Grapalat" w:hAnsi="GHEA Grapalat"/>
          <w:i w:val="0"/>
          <w:lang w:val="af-ZA"/>
        </w:rPr>
      </w:pPr>
      <w:r w:rsidRPr="006F4B53">
        <w:rPr>
          <w:rFonts w:ascii="GHEA Grapalat" w:hAnsi="GHEA Grapalat"/>
          <w:i w:val="0"/>
          <w:lang w:val="af-ZA"/>
        </w:rPr>
        <w:t>Հայտերի բացումը տեղի կունենա</w:t>
      </w:r>
      <w:r w:rsidR="005F2D78" w:rsidRPr="006F4B53">
        <w:rPr>
          <w:rFonts w:ascii="GHEA Grapalat" w:hAnsi="GHEA Grapalat"/>
          <w:i w:val="0"/>
          <w:lang w:val="af-ZA"/>
        </w:rPr>
        <w:t>`</w:t>
      </w:r>
      <w:r w:rsidRPr="006F4B53">
        <w:rPr>
          <w:rFonts w:ascii="GHEA Grapalat" w:hAnsi="GHEA Grapalat"/>
          <w:i w:val="0"/>
          <w:lang w:val="af-ZA"/>
        </w:rPr>
        <w:t xml:space="preserve"> </w:t>
      </w:r>
      <w:r w:rsidR="005F2D78" w:rsidRPr="006F4B53">
        <w:rPr>
          <w:rFonts w:ascii="GHEA Grapalat" w:hAnsi="GHEA Grapalat"/>
          <w:i w:val="0"/>
          <w:lang w:val="af-ZA"/>
        </w:rPr>
        <w:t xml:space="preserve">ՀՀ, </w:t>
      </w:r>
      <w:r w:rsidR="008B3571">
        <w:rPr>
          <w:rFonts w:ascii="GHEA Grapalat" w:hAnsi="GHEA Grapalat"/>
          <w:i w:val="0"/>
          <w:lang w:val="af-ZA"/>
        </w:rPr>
        <w:t>Ք. Երևան, Հրաչյա  Քոչար  5/2</w:t>
      </w:r>
      <w:r w:rsidR="00C041BD">
        <w:rPr>
          <w:rFonts w:ascii="GHEA Grapalat" w:hAnsi="GHEA Grapalat"/>
          <w:i w:val="0"/>
          <w:lang w:val="af-ZA"/>
        </w:rPr>
        <w:t xml:space="preserve"> </w:t>
      </w:r>
      <w:r w:rsidRPr="006F4B53">
        <w:rPr>
          <w:rFonts w:ascii="GHEA Grapalat" w:hAnsi="GHEA Grapalat"/>
          <w:i w:val="0"/>
          <w:lang w:val="af-ZA"/>
        </w:rPr>
        <w:t xml:space="preserve">հասցեում,  </w:t>
      </w:r>
      <w:r w:rsidR="008B3571">
        <w:rPr>
          <w:rFonts w:ascii="GHEA Grapalat" w:hAnsi="GHEA Grapalat"/>
          <w:i w:val="0"/>
          <w:lang w:val="af-ZA"/>
        </w:rPr>
        <w:t>2025</w:t>
      </w:r>
      <w:r w:rsidR="005F2D78" w:rsidRPr="006F4B53">
        <w:rPr>
          <w:rFonts w:ascii="GHEA Grapalat" w:hAnsi="GHEA Grapalat"/>
          <w:i w:val="0"/>
          <w:lang w:val="af-ZA"/>
        </w:rPr>
        <w:t>թ.</w:t>
      </w:r>
      <w:r w:rsidR="00F550E3">
        <w:rPr>
          <w:rFonts w:ascii="GHEA Grapalat" w:hAnsi="GHEA Grapalat"/>
          <w:i w:val="0"/>
          <w:lang w:val="af-ZA"/>
        </w:rPr>
        <w:t xml:space="preserve"> </w:t>
      </w:r>
      <w:r w:rsidR="00F550E3">
        <w:rPr>
          <w:rFonts w:ascii="GHEA Grapalat" w:hAnsi="GHEA Grapalat"/>
          <w:i w:val="0"/>
          <w:lang w:val="hy-AM"/>
        </w:rPr>
        <w:t>Հունվարի 27-</w:t>
      </w:r>
      <w:r w:rsidRPr="006F4B53">
        <w:rPr>
          <w:rFonts w:ascii="GHEA Grapalat" w:hAnsi="GHEA Grapalat"/>
          <w:i w:val="0"/>
          <w:lang w:val="af-ZA"/>
        </w:rPr>
        <w:t xml:space="preserve">ին ժամը </w:t>
      </w:r>
      <w:r w:rsidR="006F4B53" w:rsidRPr="006F4B53">
        <w:rPr>
          <w:rFonts w:ascii="GHEA Grapalat" w:hAnsi="GHEA Grapalat"/>
          <w:i w:val="0"/>
          <w:lang w:val="af-ZA"/>
        </w:rPr>
        <w:t>1</w:t>
      </w:r>
      <w:r w:rsidR="008F5AF5">
        <w:rPr>
          <w:rFonts w:ascii="GHEA Grapalat" w:hAnsi="GHEA Grapalat"/>
          <w:i w:val="0"/>
          <w:lang w:val="af-ZA"/>
        </w:rPr>
        <w:t>4</w:t>
      </w:r>
      <w:r w:rsidR="006F4B53" w:rsidRPr="006F4B53">
        <w:rPr>
          <w:rFonts w:ascii="GHEA Grapalat" w:hAnsi="GHEA Grapalat"/>
          <w:i w:val="0"/>
          <w:lang w:val="af-ZA"/>
        </w:rPr>
        <w:t>:00</w:t>
      </w:r>
      <w:r w:rsidR="00DB3B31">
        <w:rPr>
          <w:rFonts w:ascii="GHEA Grapalat" w:hAnsi="GHEA Grapalat"/>
          <w:i w:val="0"/>
          <w:lang w:val="hy-AM"/>
        </w:rPr>
        <w:t>-</w:t>
      </w:r>
      <w:r w:rsidRPr="006F4B53">
        <w:rPr>
          <w:rFonts w:ascii="GHEA Grapalat" w:hAnsi="GHEA Grapalat"/>
          <w:i w:val="0"/>
          <w:lang w:val="af-ZA"/>
        </w:rPr>
        <w:t>ին։</w:t>
      </w:r>
      <w:r w:rsidRPr="00E6597C">
        <w:rPr>
          <w:rFonts w:ascii="GHEA Grapalat" w:hAnsi="GHEA Grapalat"/>
          <w:i w:val="0"/>
          <w:lang w:val="af-ZA"/>
        </w:rPr>
        <w:t xml:space="preserve">   </w:t>
      </w:r>
    </w:p>
    <w:p w14:paraId="6050632B" w14:textId="77777777" w:rsidR="001822F3" w:rsidRPr="006675F2" w:rsidRDefault="001822F3" w:rsidP="001822F3">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257FC322" w14:textId="581FB6CA" w:rsidR="00754697" w:rsidRPr="00E6597C" w:rsidRDefault="00754697" w:rsidP="00EF3662">
      <w:pPr>
        <w:pStyle w:val="a3"/>
        <w:spacing w:line="240" w:lineRule="auto"/>
        <w:rPr>
          <w:rFonts w:ascii="GHEA Grapalat" w:hAnsi="GHEA Grapalat"/>
          <w:i w:val="0"/>
          <w:lang w:val="af-ZA"/>
        </w:rPr>
      </w:pPr>
      <w:r w:rsidRPr="00E6597C">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E6597C">
        <w:rPr>
          <w:rFonts w:ascii="GHEA Grapalat" w:hAnsi="GHEA Grapalat"/>
          <w:i w:val="0"/>
          <w:lang w:val="af-ZA"/>
        </w:rPr>
        <w:t>գնահատող հանձնաժողովի քարտուղար</w:t>
      </w:r>
      <w:r w:rsidRPr="00E6597C">
        <w:rPr>
          <w:rFonts w:ascii="GHEA Grapalat" w:hAnsi="GHEA Grapalat"/>
          <w:i w:val="0"/>
          <w:lang w:val="af-ZA"/>
        </w:rPr>
        <w:t>`</w:t>
      </w:r>
      <w:r w:rsidR="005F2D78">
        <w:rPr>
          <w:rFonts w:ascii="GHEA Grapalat" w:hAnsi="GHEA Grapalat"/>
          <w:i w:val="0"/>
          <w:lang w:val="af-ZA"/>
        </w:rPr>
        <w:t xml:space="preserve"> </w:t>
      </w:r>
      <w:r w:rsidR="005F2D78" w:rsidRPr="005F2D78">
        <w:rPr>
          <w:rFonts w:ascii="GHEA Grapalat" w:hAnsi="GHEA Grapalat"/>
          <w:i w:val="0"/>
          <w:lang w:val="af-ZA"/>
        </w:rPr>
        <w:t>Աստղիկ Գյուրջյան</w:t>
      </w:r>
      <w:r w:rsidR="009F18D0" w:rsidRPr="005F2D78">
        <w:rPr>
          <w:rFonts w:ascii="GHEA Grapalat" w:hAnsi="GHEA Grapalat"/>
          <w:i w:val="0"/>
          <w:lang w:val="af-ZA"/>
        </w:rPr>
        <w:t>ին</w:t>
      </w:r>
    </w:p>
    <w:p w14:paraId="316DB7BC" w14:textId="0FD169FC" w:rsidR="009F18D0" w:rsidRPr="00E6597C" w:rsidRDefault="009F18D0" w:rsidP="00EF3662">
      <w:pPr>
        <w:pStyle w:val="a3"/>
        <w:spacing w:line="240" w:lineRule="auto"/>
        <w:ind w:firstLine="0"/>
        <w:rPr>
          <w:rFonts w:ascii="GHEA Grapalat" w:hAnsi="GHEA Grapalat"/>
          <w:i w:val="0"/>
          <w:lang w:val="af-ZA"/>
        </w:rPr>
      </w:pP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t xml:space="preserve">             </w:t>
      </w:r>
    </w:p>
    <w:p w14:paraId="592E6C9B" w14:textId="262EF5E6" w:rsidR="00754697" w:rsidRPr="005F2D78" w:rsidRDefault="00754697" w:rsidP="005F2D78">
      <w:pPr>
        <w:pStyle w:val="a3"/>
        <w:spacing w:line="240" w:lineRule="auto"/>
        <w:jc w:val="left"/>
        <w:rPr>
          <w:rFonts w:ascii="GHEA Grapalat" w:hAnsi="GHEA Grapalat"/>
          <w:b/>
          <w:bCs/>
          <w:i w:val="0"/>
          <w:u w:val="single"/>
          <w:lang w:val="af-ZA"/>
        </w:rPr>
      </w:pPr>
      <w:r w:rsidRPr="005F2D78">
        <w:rPr>
          <w:rFonts w:ascii="GHEA Grapalat" w:hAnsi="GHEA Grapalat"/>
          <w:b/>
          <w:bCs/>
          <w:i w:val="0"/>
          <w:lang w:val="af-ZA"/>
        </w:rPr>
        <w:t>Հեռախոս</w:t>
      </w:r>
      <w:r w:rsidR="009F18D0" w:rsidRPr="005F2D78">
        <w:rPr>
          <w:rFonts w:ascii="GHEA Grapalat" w:hAnsi="GHEA Grapalat"/>
          <w:b/>
          <w:bCs/>
          <w:i w:val="0"/>
          <w:lang w:val="af-ZA"/>
        </w:rPr>
        <w:t xml:space="preserve"> </w:t>
      </w:r>
      <w:r w:rsidR="005F2D78" w:rsidRPr="00DB3B31">
        <w:rPr>
          <w:rFonts w:ascii="GHEA Grapalat" w:hAnsi="GHEA Grapalat"/>
          <w:b/>
          <w:bCs/>
          <w:i w:val="0"/>
          <w:lang w:val="af-ZA"/>
        </w:rPr>
        <w:t>093-455493</w:t>
      </w:r>
    </w:p>
    <w:p w14:paraId="6DE07BC1" w14:textId="77777777" w:rsidR="005F2D78" w:rsidRPr="009E099B" w:rsidRDefault="005F2D78" w:rsidP="005F2D78">
      <w:pPr>
        <w:pStyle w:val="a3"/>
        <w:spacing w:line="240" w:lineRule="auto"/>
        <w:jc w:val="left"/>
        <w:rPr>
          <w:rFonts w:ascii="GHEA Grapalat" w:hAnsi="GHEA Grapalat"/>
          <w:b/>
          <w:i w:val="0"/>
          <w:lang w:val="af-ZA"/>
        </w:rPr>
      </w:pPr>
      <w:r w:rsidRPr="009E099B">
        <w:rPr>
          <w:rFonts w:ascii="GHEA Grapalat" w:hAnsi="GHEA Grapalat"/>
          <w:b/>
          <w:i w:val="0"/>
          <w:lang w:val="af-ZA"/>
        </w:rPr>
        <w:t>Էլ. փոստ a.gyurjyan@keystone.am</w:t>
      </w:r>
    </w:p>
    <w:p w14:paraId="5348DF08" w14:textId="1D105CD1" w:rsidR="00754697" w:rsidRPr="005F2D78" w:rsidRDefault="00754697" w:rsidP="005F2D78">
      <w:pPr>
        <w:pStyle w:val="a3"/>
        <w:spacing w:line="240" w:lineRule="auto"/>
        <w:ind w:firstLine="708"/>
        <w:jc w:val="left"/>
        <w:rPr>
          <w:rFonts w:ascii="GHEA Grapalat" w:hAnsi="GHEA Grapalat" w:cs="Sylfaen"/>
          <w:b/>
          <w:bCs/>
          <w:lang w:val="af-ZA"/>
        </w:rPr>
      </w:pPr>
      <w:r w:rsidRPr="005F2D78">
        <w:rPr>
          <w:rFonts w:ascii="GHEA Grapalat" w:hAnsi="GHEA Grapalat"/>
          <w:b/>
          <w:bCs/>
          <w:i w:val="0"/>
          <w:lang w:val="af-ZA"/>
        </w:rPr>
        <w:t>Պատվիրատու</w:t>
      </w:r>
      <w:r w:rsidR="005F2D78" w:rsidRPr="005F2D78">
        <w:rPr>
          <w:rFonts w:ascii="GHEA Grapalat" w:hAnsi="GHEA Grapalat"/>
          <w:b/>
          <w:bCs/>
          <w:i w:val="0"/>
          <w:lang w:val="af-ZA"/>
        </w:rPr>
        <w:t>`</w:t>
      </w:r>
      <w:r w:rsidR="009F18D0" w:rsidRPr="005F2D78">
        <w:rPr>
          <w:rFonts w:ascii="GHEA Grapalat" w:hAnsi="GHEA Grapalat"/>
          <w:b/>
          <w:bCs/>
          <w:i w:val="0"/>
          <w:lang w:val="af-ZA"/>
        </w:rPr>
        <w:t xml:space="preserve"> </w:t>
      </w:r>
      <w:bookmarkStart w:id="5" w:name="_Hlk170740927"/>
      <w:r w:rsidR="005F2D78" w:rsidRPr="005F2D78">
        <w:rPr>
          <w:rFonts w:ascii="GHEA Grapalat" w:hAnsi="GHEA Grapalat"/>
          <w:b/>
          <w:bCs/>
          <w:i w:val="0"/>
          <w:lang w:val="af-ZA"/>
        </w:rPr>
        <w:t>«</w:t>
      </w:r>
      <w:r w:rsidR="008B3571">
        <w:rPr>
          <w:rFonts w:ascii="GHEA Grapalat" w:hAnsi="GHEA Grapalat"/>
          <w:b/>
          <w:bCs/>
          <w:i w:val="0"/>
          <w:lang w:val="af-ZA"/>
        </w:rPr>
        <w:t>ՀԱՅԱՍՏԱՆԻ ԱԶԳԱՅԻՆ ԱՐԽԻՎ</w:t>
      </w:r>
      <w:r w:rsidR="005F2D78" w:rsidRPr="005F2D78">
        <w:rPr>
          <w:rFonts w:ascii="GHEA Grapalat" w:hAnsi="GHEA Grapalat"/>
          <w:b/>
          <w:bCs/>
          <w:i w:val="0"/>
          <w:lang w:val="af-ZA"/>
        </w:rPr>
        <w:t>» ՊՈԱԿ</w:t>
      </w:r>
      <w:bookmarkEnd w:id="5"/>
    </w:p>
    <w:p w14:paraId="2DA127E0" w14:textId="77777777" w:rsidR="00754697" w:rsidRPr="00E6597C" w:rsidRDefault="00754697" w:rsidP="005F2D78">
      <w:pPr>
        <w:pStyle w:val="a3"/>
        <w:spacing w:line="240" w:lineRule="auto"/>
        <w:ind w:left="1404"/>
        <w:rPr>
          <w:rFonts w:ascii="GHEA Grapalat" w:hAnsi="GHEA Grapalat"/>
          <w:i w:val="0"/>
          <w:lang w:val="af-ZA"/>
        </w:rPr>
      </w:pPr>
    </w:p>
    <w:p w14:paraId="1A837A6B" w14:textId="77777777" w:rsidR="00A12C95" w:rsidRPr="00E6597C" w:rsidRDefault="00A12C95" w:rsidP="00EF3662">
      <w:pPr>
        <w:pStyle w:val="a3"/>
        <w:spacing w:line="240" w:lineRule="auto"/>
        <w:ind w:left="1404"/>
        <w:rPr>
          <w:rFonts w:ascii="GHEA Grapalat" w:hAnsi="GHEA Grapalat"/>
          <w:i w:val="0"/>
          <w:lang w:val="af-ZA"/>
        </w:rPr>
      </w:pPr>
    </w:p>
    <w:p w14:paraId="40FC1DA2" w14:textId="77777777" w:rsidR="00055CC2" w:rsidRPr="00E6597C" w:rsidRDefault="00055CC2" w:rsidP="00EF3662">
      <w:pPr>
        <w:pStyle w:val="aa"/>
        <w:ind w:right="-7" w:firstLine="567"/>
        <w:jc w:val="right"/>
        <w:rPr>
          <w:rFonts w:ascii="GHEA Grapalat" w:hAnsi="GHEA Grapalat" w:cs="Sylfaen"/>
          <w:i/>
          <w:sz w:val="22"/>
          <w:lang w:val="af-ZA"/>
        </w:rPr>
      </w:pPr>
    </w:p>
    <w:p w14:paraId="2309A3A0" w14:textId="77777777" w:rsidR="00055CC2" w:rsidRPr="00E6597C" w:rsidRDefault="00055CC2" w:rsidP="00EF3662">
      <w:pPr>
        <w:pStyle w:val="aa"/>
        <w:ind w:right="-7" w:firstLine="567"/>
        <w:jc w:val="right"/>
        <w:rPr>
          <w:rFonts w:ascii="GHEA Grapalat" w:hAnsi="GHEA Grapalat" w:cs="Sylfaen"/>
          <w:i/>
          <w:sz w:val="22"/>
          <w:lang w:val="af-ZA"/>
        </w:rPr>
      </w:pPr>
    </w:p>
    <w:p w14:paraId="2679F4B4" w14:textId="77777777" w:rsidR="00037DDE" w:rsidRPr="00E6597C" w:rsidRDefault="00037DDE" w:rsidP="00EF3662">
      <w:pPr>
        <w:pStyle w:val="aa"/>
        <w:ind w:right="-7" w:firstLine="567"/>
        <w:jc w:val="right"/>
        <w:rPr>
          <w:rFonts w:ascii="GHEA Grapalat" w:hAnsi="GHEA Grapalat" w:cs="Sylfaen"/>
          <w:i/>
          <w:sz w:val="22"/>
          <w:lang w:val="af-ZA"/>
        </w:rPr>
      </w:pPr>
    </w:p>
    <w:p w14:paraId="2C39EA51" w14:textId="77777777" w:rsidR="00037DDE" w:rsidRPr="00E6597C" w:rsidRDefault="00037DDE" w:rsidP="00EF3662">
      <w:pPr>
        <w:pStyle w:val="aa"/>
        <w:ind w:right="-7" w:firstLine="567"/>
        <w:jc w:val="right"/>
        <w:rPr>
          <w:rFonts w:ascii="GHEA Grapalat" w:hAnsi="GHEA Grapalat" w:cs="Sylfaen"/>
          <w:i/>
          <w:sz w:val="22"/>
          <w:lang w:val="af-ZA"/>
        </w:rPr>
      </w:pPr>
    </w:p>
    <w:p w14:paraId="44DEDE72" w14:textId="77777777" w:rsidR="00037DDE" w:rsidRPr="00E6597C" w:rsidRDefault="00037DDE" w:rsidP="00EF3662">
      <w:pPr>
        <w:pStyle w:val="aa"/>
        <w:ind w:right="-7" w:firstLine="567"/>
        <w:jc w:val="right"/>
        <w:rPr>
          <w:rFonts w:ascii="GHEA Grapalat" w:hAnsi="GHEA Grapalat" w:cs="Sylfaen"/>
          <w:i/>
          <w:sz w:val="22"/>
          <w:lang w:val="af-ZA"/>
        </w:rPr>
      </w:pPr>
    </w:p>
    <w:p w14:paraId="35089E05" w14:textId="77777777" w:rsidR="00037DDE" w:rsidRPr="00E6597C" w:rsidRDefault="00037DDE" w:rsidP="00EF3662">
      <w:pPr>
        <w:pStyle w:val="aa"/>
        <w:ind w:right="-7" w:firstLine="567"/>
        <w:jc w:val="right"/>
        <w:rPr>
          <w:rFonts w:ascii="GHEA Grapalat" w:hAnsi="GHEA Grapalat" w:cs="Sylfaen"/>
          <w:i/>
          <w:sz w:val="22"/>
          <w:lang w:val="af-ZA"/>
        </w:rPr>
      </w:pPr>
    </w:p>
    <w:p w14:paraId="26A30128" w14:textId="77777777" w:rsidR="00037DDE" w:rsidRPr="00E6597C" w:rsidRDefault="00037DDE" w:rsidP="00EF3662">
      <w:pPr>
        <w:pStyle w:val="aa"/>
        <w:ind w:right="-7" w:firstLine="567"/>
        <w:jc w:val="right"/>
        <w:rPr>
          <w:rFonts w:ascii="GHEA Grapalat" w:hAnsi="GHEA Grapalat" w:cs="Sylfaen"/>
          <w:i/>
          <w:sz w:val="22"/>
          <w:lang w:val="af-ZA"/>
        </w:rPr>
      </w:pPr>
    </w:p>
    <w:p w14:paraId="56701F1E" w14:textId="77777777" w:rsidR="00341A74" w:rsidRPr="00E6597C" w:rsidRDefault="00341A74" w:rsidP="00EF3662">
      <w:pPr>
        <w:pStyle w:val="aa"/>
        <w:ind w:right="-7" w:firstLine="567"/>
        <w:jc w:val="right"/>
        <w:rPr>
          <w:rFonts w:ascii="GHEA Grapalat" w:hAnsi="GHEA Grapalat" w:cs="Sylfaen"/>
          <w:i/>
          <w:sz w:val="22"/>
          <w:lang w:val="af-ZA"/>
        </w:rPr>
      </w:pPr>
    </w:p>
    <w:p w14:paraId="606E82DE" w14:textId="77777777" w:rsidR="009E4B3C" w:rsidRPr="00015CC3" w:rsidRDefault="009E4B3C" w:rsidP="00EF3662">
      <w:pPr>
        <w:pStyle w:val="aa"/>
        <w:spacing w:after="0"/>
        <w:ind w:firstLine="567"/>
        <w:jc w:val="right"/>
        <w:rPr>
          <w:rFonts w:ascii="GHEA Grapalat" w:hAnsi="GHEA Grapalat" w:cs="Sylfaen"/>
          <w:i/>
          <w:sz w:val="20"/>
          <w:szCs w:val="20"/>
          <w:lang w:val="af-ZA"/>
        </w:rPr>
      </w:pPr>
    </w:p>
    <w:p w14:paraId="5004BCB9" w14:textId="77777777" w:rsidR="008B3571" w:rsidRPr="00C041BD" w:rsidRDefault="008B3571">
      <w:pPr>
        <w:rPr>
          <w:rFonts w:ascii="GHEA Grapalat" w:hAnsi="GHEA Grapalat" w:cs="Sylfaen"/>
          <w:iCs/>
          <w:sz w:val="20"/>
          <w:szCs w:val="20"/>
          <w:lang w:val="af-ZA"/>
        </w:rPr>
      </w:pPr>
      <w:r w:rsidRPr="00C041BD">
        <w:rPr>
          <w:rFonts w:ascii="GHEA Grapalat" w:hAnsi="GHEA Grapalat" w:cs="Sylfaen"/>
          <w:iCs/>
          <w:sz w:val="20"/>
          <w:szCs w:val="20"/>
          <w:lang w:val="af-ZA"/>
        </w:rPr>
        <w:br w:type="page"/>
      </w:r>
    </w:p>
    <w:p w14:paraId="0A9F600F" w14:textId="75260E6F" w:rsidR="00096865" w:rsidRPr="005F2D78" w:rsidRDefault="00096865" w:rsidP="00EF3662">
      <w:pPr>
        <w:pStyle w:val="aa"/>
        <w:spacing w:after="0"/>
        <w:ind w:firstLine="567"/>
        <w:jc w:val="right"/>
        <w:rPr>
          <w:rFonts w:ascii="GHEA Grapalat" w:hAnsi="GHEA Grapalat" w:cs="Sylfaen"/>
          <w:iCs/>
          <w:sz w:val="20"/>
          <w:szCs w:val="20"/>
          <w:lang w:val="af-ZA"/>
        </w:rPr>
      </w:pPr>
      <w:proofErr w:type="spellStart"/>
      <w:r w:rsidRPr="005F2D78">
        <w:rPr>
          <w:rFonts w:ascii="GHEA Grapalat" w:hAnsi="GHEA Grapalat" w:cs="Sylfaen"/>
          <w:iCs/>
          <w:sz w:val="20"/>
          <w:szCs w:val="20"/>
        </w:rPr>
        <w:lastRenderedPageBreak/>
        <w:t>Հաստատված</w:t>
      </w:r>
      <w:proofErr w:type="spellEnd"/>
      <w:r w:rsidRPr="005F2D78">
        <w:rPr>
          <w:rFonts w:ascii="GHEA Grapalat" w:hAnsi="GHEA Grapalat" w:cs="Times Armenian"/>
          <w:iCs/>
          <w:sz w:val="20"/>
          <w:szCs w:val="20"/>
          <w:lang w:val="af-ZA"/>
        </w:rPr>
        <w:t xml:space="preserve"> </w:t>
      </w:r>
      <w:r w:rsidRPr="005F2D78">
        <w:rPr>
          <w:rFonts w:ascii="GHEA Grapalat" w:hAnsi="GHEA Grapalat" w:cs="Sylfaen"/>
          <w:iCs/>
          <w:sz w:val="20"/>
          <w:szCs w:val="20"/>
        </w:rPr>
        <w:t>է</w:t>
      </w:r>
    </w:p>
    <w:p w14:paraId="1F34D806" w14:textId="6EFF31F2" w:rsidR="00096865" w:rsidRPr="005F2D78" w:rsidRDefault="00060B0F" w:rsidP="00EF3662">
      <w:pPr>
        <w:pStyle w:val="aa"/>
        <w:spacing w:after="0"/>
        <w:ind w:firstLine="567"/>
        <w:jc w:val="right"/>
        <w:rPr>
          <w:rFonts w:ascii="GHEA Grapalat" w:hAnsi="GHEA Grapalat" w:cs="Sylfaen"/>
          <w:iCs/>
          <w:sz w:val="20"/>
          <w:szCs w:val="20"/>
          <w:lang w:val="af-ZA"/>
        </w:rPr>
      </w:pPr>
      <w:r>
        <w:rPr>
          <w:rFonts w:ascii="GHEA Grapalat" w:hAnsi="GHEA Grapalat" w:cs="Sylfaen"/>
          <w:iCs/>
          <w:sz w:val="20"/>
          <w:szCs w:val="20"/>
          <w:lang w:val="af-ZA"/>
        </w:rPr>
        <w:t>«</w:t>
      </w:r>
      <w:r w:rsidR="008B3571">
        <w:rPr>
          <w:rFonts w:ascii="GHEA Grapalat" w:hAnsi="GHEA Grapalat" w:cs="Sylfaen"/>
          <w:iCs/>
          <w:sz w:val="20"/>
          <w:szCs w:val="20"/>
          <w:lang w:val="af-ZA"/>
        </w:rPr>
        <w:t>ԱԱ-ԳՀԱՇՁԲ-25/02</w:t>
      </w:r>
      <w:r>
        <w:rPr>
          <w:rFonts w:ascii="GHEA Grapalat" w:hAnsi="GHEA Grapalat" w:cs="Sylfaen"/>
          <w:iCs/>
          <w:sz w:val="20"/>
          <w:szCs w:val="20"/>
          <w:lang w:val="af-ZA"/>
        </w:rPr>
        <w:t>»</w:t>
      </w:r>
      <w:r w:rsidR="005F2D78" w:rsidRPr="00572FF1">
        <w:rPr>
          <w:rFonts w:ascii="GHEA Grapalat" w:hAnsi="GHEA Grapalat" w:cs="Sylfaen"/>
          <w:iCs/>
          <w:sz w:val="20"/>
          <w:szCs w:val="20"/>
          <w:lang w:val="af-ZA"/>
        </w:rPr>
        <w:t xml:space="preserve"> </w:t>
      </w:r>
      <w:proofErr w:type="spellStart"/>
      <w:r w:rsidR="00096865" w:rsidRPr="005F2D78">
        <w:rPr>
          <w:rFonts w:ascii="GHEA Grapalat" w:hAnsi="GHEA Grapalat" w:cs="Sylfaen"/>
          <w:iCs/>
          <w:sz w:val="20"/>
          <w:szCs w:val="20"/>
        </w:rPr>
        <w:t>ծածկա</w:t>
      </w:r>
      <w:r w:rsidR="00096865" w:rsidRPr="005F2D78">
        <w:rPr>
          <w:rFonts w:ascii="GHEA Grapalat" w:hAnsi="GHEA Grapalat" w:cs="Times Armenian"/>
          <w:iCs/>
          <w:sz w:val="20"/>
          <w:szCs w:val="20"/>
        </w:rPr>
        <w:t>գ</w:t>
      </w:r>
      <w:r w:rsidR="00096865" w:rsidRPr="005F2D78">
        <w:rPr>
          <w:rFonts w:ascii="GHEA Grapalat" w:hAnsi="GHEA Grapalat" w:cs="Sylfaen"/>
          <w:iCs/>
          <w:sz w:val="20"/>
          <w:szCs w:val="20"/>
        </w:rPr>
        <w:t>րով</w:t>
      </w:r>
      <w:proofErr w:type="spellEnd"/>
      <w:r w:rsidR="00096865" w:rsidRPr="005F2D78">
        <w:rPr>
          <w:rFonts w:ascii="GHEA Grapalat" w:hAnsi="GHEA Grapalat" w:cs="Times Armenian"/>
          <w:iCs/>
          <w:sz w:val="20"/>
          <w:szCs w:val="20"/>
          <w:lang w:val="af-ZA"/>
        </w:rPr>
        <w:t xml:space="preserve"> </w:t>
      </w:r>
    </w:p>
    <w:p w14:paraId="495016FA" w14:textId="4A97180A" w:rsidR="00096865" w:rsidRPr="005F2D78" w:rsidRDefault="008B3571" w:rsidP="00EF3662">
      <w:pPr>
        <w:pStyle w:val="aa"/>
        <w:spacing w:after="0"/>
        <w:ind w:firstLine="567"/>
        <w:jc w:val="right"/>
        <w:rPr>
          <w:rFonts w:ascii="GHEA Grapalat" w:hAnsi="GHEA Grapalat" w:cs="Times Armenian"/>
          <w:iCs/>
          <w:sz w:val="20"/>
          <w:szCs w:val="20"/>
          <w:lang w:val="af-ZA"/>
        </w:rPr>
      </w:pPr>
      <w:proofErr w:type="spellStart"/>
      <w:r>
        <w:rPr>
          <w:rFonts w:ascii="GHEA Grapalat" w:hAnsi="GHEA Grapalat" w:cs="Sylfaen"/>
          <w:iCs/>
          <w:sz w:val="20"/>
          <w:szCs w:val="20"/>
        </w:rPr>
        <w:t>գնանշման</w:t>
      </w:r>
      <w:proofErr w:type="spellEnd"/>
      <w:r w:rsidRPr="008B3571">
        <w:rPr>
          <w:rFonts w:ascii="GHEA Grapalat" w:hAnsi="GHEA Grapalat" w:cs="Sylfaen"/>
          <w:iCs/>
          <w:sz w:val="20"/>
          <w:szCs w:val="20"/>
          <w:lang w:val="af-ZA"/>
        </w:rPr>
        <w:t xml:space="preserve"> </w:t>
      </w:r>
      <w:proofErr w:type="spellStart"/>
      <w:r>
        <w:rPr>
          <w:rFonts w:ascii="GHEA Grapalat" w:hAnsi="GHEA Grapalat" w:cs="Sylfaen"/>
          <w:iCs/>
          <w:sz w:val="20"/>
          <w:szCs w:val="20"/>
        </w:rPr>
        <w:t>հարցման</w:t>
      </w:r>
      <w:proofErr w:type="spellEnd"/>
      <w:r w:rsidRPr="008B3571">
        <w:rPr>
          <w:rFonts w:ascii="GHEA Grapalat" w:hAnsi="GHEA Grapalat" w:cs="Sylfaen"/>
          <w:iCs/>
          <w:sz w:val="20"/>
          <w:szCs w:val="20"/>
          <w:lang w:val="af-ZA"/>
        </w:rPr>
        <w:t xml:space="preserve"> </w:t>
      </w:r>
      <w:r w:rsidR="00EE5855" w:rsidRPr="005F2D78">
        <w:rPr>
          <w:rFonts w:ascii="GHEA Grapalat" w:hAnsi="GHEA Grapalat" w:cs="Times Armenian"/>
          <w:iCs/>
          <w:sz w:val="20"/>
          <w:szCs w:val="20"/>
          <w:lang w:val="af-ZA"/>
        </w:rPr>
        <w:t xml:space="preserve">գնահատող </w:t>
      </w:r>
      <w:proofErr w:type="spellStart"/>
      <w:r w:rsidR="00096865" w:rsidRPr="005F2D78">
        <w:rPr>
          <w:rFonts w:ascii="GHEA Grapalat" w:hAnsi="GHEA Grapalat" w:cs="Sylfaen"/>
          <w:iCs/>
          <w:sz w:val="20"/>
          <w:szCs w:val="20"/>
        </w:rPr>
        <w:t>հանձնաժողովի</w:t>
      </w:r>
      <w:proofErr w:type="spellEnd"/>
    </w:p>
    <w:p w14:paraId="208E4286" w14:textId="686B58F1" w:rsidR="00096865" w:rsidRPr="005F2D78" w:rsidRDefault="00096865" w:rsidP="00EF3662">
      <w:pPr>
        <w:pStyle w:val="aa"/>
        <w:spacing w:after="0"/>
        <w:ind w:firstLine="567"/>
        <w:jc w:val="right"/>
        <w:rPr>
          <w:rFonts w:ascii="GHEA Grapalat" w:hAnsi="GHEA Grapalat"/>
          <w:iCs/>
          <w:sz w:val="20"/>
          <w:szCs w:val="20"/>
          <w:lang w:val="af-ZA"/>
        </w:rPr>
      </w:pPr>
      <w:r w:rsidRPr="005F2D78">
        <w:rPr>
          <w:rFonts w:ascii="GHEA Grapalat" w:hAnsi="GHEA Grapalat" w:cs="Sylfaen"/>
          <w:iCs/>
          <w:sz w:val="20"/>
          <w:szCs w:val="20"/>
          <w:lang w:val="af-ZA"/>
        </w:rPr>
        <w:t xml:space="preserve"> </w:t>
      </w:r>
      <w:r w:rsidR="008B3571">
        <w:rPr>
          <w:rFonts w:ascii="GHEA Grapalat" w:hAnsi="GHEA Grapalat" w:cs="Sylfaen"/>
          <w:iCs/>
          <w:sz w:val="20"/>
          <w:szCs w:val="20"/>
          <w:lang w:val="af-ZA"/>
        </w:rPr>
        <w:t>2025</w:t>
      </w:r>
      <w:r w:rsidRPr="00060B0F">
        <w:rPr>
          <w:rFonts w:ascii="GHEA Grapalat" w:hAnsi="GHEA Grapalat" w:cs="Sylfaen"/>
          <w:iCs/>
          <w:sz w:val="20"/>
          <w:szCs w:val="20"/>
        </w:rPr>
        <w:t>թ</w:t>
      </w:r>
      <w:r w:rsidRPr="00060B0F">
        <w:rPr>
          <w:rFonts w:ascii="GHEA Grapalat" w:hAnsi="GHEA Grapalat" w:cs="Times Armenian"/>
          <w:iCs/>
          <w:sz w:val="20"/>
          <w:szCs w:val="20"/>
          <w:lang w:val="af-ZA"/>
        </w:rPr>
        <w:t>.</w:t>
      </w:r>
      <w:r w:rsidR="00F2482E">
        <w:rPr>
          <w:rFonts w:ascii="GHEA Grapalat" w:hAnsi="GHEA Grapalat" w:cs="Times Armenian"/>
          <w:iCs/>
          <w:sz w:val="20"/>
          <w:szCs w:val="20"/>
          <w:lang w:val="af-ZA"/>
        </w:rPr>
        <w:t xml:space="preserve"> </w:t>
      </w:r>
      <w:r w:rsidR="008B3571">
        <w:rPr>
          <w:rFonts w:ascii="GHEA Grapalat" w:hAnsi="GHEA Grapalat" w:cs="Times Armenian"/>
          <w:iCs/>
          <w:sz w:val="20"/>
          <w:szCs w:val="20"/>
          <w:lang w:val="af-ZA"/>
        </w:rPr>
        <w:t>1</w:t>
      </w:r>
      <w:r w:rsidR="002E30D7">
        <w:rPr>
          <w:rFonts w:ascii="GHEA Grapalat" w:hAnsi="GHEA Grapalat" w:cs="Times Armenian"/>
          <w:iCs/>
          <w:sz w:val="20"/>
          <w:szCs w:val="20"/>
          <w:lang w:val="af-ZA"/>
        </w:rPr>
        <w:t>7</w:t>
      </w:r>
      <w:r w:rsidR="008B3571">
        <w:rPr>
          <w:rFonts w:ascii="GHEA Grapalat" w:hAnsi="GHEA Grapalat" w:cs="Times Armenian"/>
          <w:iCs/>
          <w:sz w:val="20"/>
          <w:szCs w:val="20"/>
          <w:lang w:val="af-ZA"/>
        </w:rPr>
        <w:t xml:space="preserve"> հունվարի </w:t>
      </w:r>
      <w:r w:rsidRPr="00060B0F">
        <w:rPr>
          <w:rFonts w:ascii="GHEA Grapalat" w:hAnsi="GHEA Grapalat" w:cs="Times Armenian"/>
          <w:iCs/>
          <w:sz w:val="20"/>
          <w:szCs w:val="20"/>
          <w:vertAlign w:val="subscript"/>
          <w:lang w:val="af-ZA"/>
        </w:rPr>
        <w:t xml:space="preserve"> </w:t>
      </w:r>
      <w:r w:rsidR="005C6159" w:rsidRPr="00060B0F">
        <w:rPr>
          <w:rFonts w:ascii="GHEA Grapalat" w:hAnsi="GHEA Grapalat" w:cs="Times Armenian"/>
          <w:iCs/>
          <w:sz w:val="20"/>
          <w:szCs w:val="20"/>
          <w:lang w:val="af-ZA"/>
        </w:rPr>
        <w:t>N</w:t>
      </w:r>
      <w:r w:rsidR="00F2482E">
        <w:rPr>
          <w:rFonts w:ascii="GHEA Grapalat" w:hAnsi="GHEA Grapalat" w:cs="Times Armenian"/>
          <w:iCs/>
          <w:sz w:val="20"/>
          <w:szCs w:val="20"/>
          <w:lang w:val="af-ZA"/>
        </w:rPr>
        <w:t xml:space="preserve"> </w:t>
      </w:r>
      <w:r w:rsidR="00060B0F" w:rsidRPr="00060B0F">
        <w:rPr>
          <w:rFonts w:ascii="GHEA Grapalat" w:hAnsi="GHEA Grapalat" w:cs="Times Armenian"/>
          <w:iCs/>
          <w:sz w:val="20"/>
          <w:szCs w:val="20"/>
          <w:lang w:val="af-ZA"/>
        </w:rPr>
        <w:t xml:space="preserve">1 </w:t>
      </w:r>
      <w:proofErr w:type="spellStart"/>
      <w:r w:rsidRPr="00060B0F">
        <w:rPr>
          <w:rFonts w:ascii="GHEA Grapalat" w:hAnsi="GHEA Grapalat" w:cs="Sylfaen"/>
          <w:iCs/>
          <w:sz w:val="20"/>
          <w:szCs w:val="20"/>
        </w:rPr>
        <w:t>որոշմամբ</w:t>
      </w:r>
      <w:proofErr w:type="spellEnd"/>
    </w:p>
    <w:p w14:paraId="0C9AD005" w14:textId="77777777" w:rsidR="00096865" w:rsidRPr="005F2D78" w:rsidRDefault="00096865" w:rsidP="00EF3662">
      <w:pPr>
        <w:pStyle w:val="aa"/>
        <w:ind w:right="-7" w:firstLine="567"/>
        <w:jc w:val="center"/>
        <w:rPr>
          <w:rFonts w:ascii="GHEA Grapalat" w:hAnsi="GHEA Grapalat"/>
          <w:iCs/>
          <w:lang w:val="af-ZA"/>
        </w:rPr>
      </w:pPr>
    </w:p>
    <w:p w14:paraId="2A2B1248" w14:textId="77777777" w:rsidR="00096865" w:rsidRPr="00E6597C" w:rsidRDefault="00096865" w:rsidP="00EF3662">
      <w:pPr>
        <w:pStyle w:val="aa"/>
        <w:ind w:right="-7" w:firstLine="567"/>
        <w:jc w:val="center"/>
        <w:rPr>
          <w:rFonts w:ascii="GHEA Grapalat" w:hAnsi="GHEA Grapalat"/>
          <w:lang w:val="af-ZA"/>
        </w:rPr>
      </w:pPr>
    </w:p>
    <w:p w14:paraId="51690C0D" w14:textId="77777777" w:rsidR="00096865" w:rsidRPr="00E6597C" w:rsidRDefault="00096865" w:rsidP="00EF3662">
      <w:pPr>
        <w:pStyle w:val="aa"/>
        <w:ind w:right="-7" w:firstLine="567"/>
        <w:jc w:val="center"/>
        <w:rPr>
          <w:rFonts w:ascii="GHEA Grapalat" w:hAnsi="GHEA Grapalat"/>
          <w:lang w:val="af-ZA"/>
        </w:rPr>
      </w:pPr>
    </w:p>
    <w:p w14:paraId="46003BE5" w14:textId="77777777" w:rsidR="00096865" w:rsidRPr="00E6597C" w:rsidRDefault="00096865" w:rsidP="00EF3662">
      <w:pPr>
        <w:pStyle w:val="aa"/>
        <w:ind w:right="-7" w:firstLine="567"/>
        <w:jc w:val="center"/>
        <w:rPr>
          <w:rFonts w:ascii="GHEA Grapalat" w:hAnsi="GHEA Grapalat"/>
          <w:lang w:val="af-ZA"/>
        </w:rPr>
      </w:pPr>
    </w:p>
    <w:p w14:paraId="12068C9F" w14:textId="77777777" w:rsidR="00096865" w:rsidRPr="00E6597C" w:rsidRDefault="00096865" w:rsidP="00EF3662">
      <w:pPr>
        <w:pStyle w:val="aa"/>
        <w:ind w:right="-7" w:firstLine="567"/>
        <w:jc w:val="center"/>
        <w:rPr>
          <w:rFonts w:ascii="GHEA Grapalat" w:hAnsi="GHEA Grapalat"/>
          <w:lang w:val="af-ZA"/>
        </w:rPr>
      </w:pPr>
    </w:p>
    <w:p w14:paraId="204D6DBB" w14:textId="20A6C621" w:rsidR="00096865" w:rsidRPr="00E6597C" w:rsidRDefault="005F2D78" w:rsidP="00EF3662">
      <w:pPr>
        <w:pStyle w:val="aa"/>
        <w:ind w:right="-7" w:firstLine="567"/>
        <w:jc w:val="center"/>
        <w:rPr>
          <w:rFonts w:ascii="GHEA Grapalat" w:hAnsi="GHEA Grapalat"/>
          <w:lang w:val="af-ZA"/>
        </w:rPr>
      </w:pPr>
      <w:r w:rsidRPr="005F2D78">
        <w:rPr>
          <w:rFonts w:ascii="GHEA Grapalat" w:hAnsi="GHEA Grapalat"/>
          <w:b/>
          <w:bCs/>
          <w:lang w:val="af-ZA"/>
        </w:rPr>
        <w:t>«</w:t>
      </w:r>
      <w:r w:rsidR="008B3571">
        <w:rPr>
          <w:rFonts w:ascii="GHEA Grapalat" w:hAnsi="GHEA Grapalat"/>
          <w:b/>
          <w:bCs/>
          <w:lang w:val="af-ZA"/>
        </w:rPr>
        <w:t>ՀԱՅԱՍՏԱՆԻ ԱԶԳԱՅԻՆ ԱՐԽԻՎ</w:t>
      </w:r>
      <w:r w:rsidRPr="005F2D78">
        <w:rPr>
          <w:rFonts w:ascii="GHEA Grapalat" w:hAnsi="GHEA Grapalat"/>
          <w:b/>
          <w:bCs/>
          <w:lang w:val="af-ZA"/>
        </w:rPr>
        <w:t>» ՊՈԱԿ</w:t>
      </w:r>
      <w:r w:rsidRPr="00E6597C">
        <w:rPr>
          <w:rFonts w:ascii="GHEA Grapalat" w:hAnsi="GHEA Grapalat" w:cs="Sylfaen"/>
          <w:i/>
          <w:lang w:val="af-ZA"/>
        </w:rPr>
        <w:t xml:space="preserve"> </w:t>
      </w:r>
    </w:p>
    <w:p w14:paraId="55775ABA" w14:textId="77777777" w:rsidR="00096865" w:rsidRPr="00E6597C" w:rsidRDefault="00096865" w:rsidP="00EF3662">
      <w:pPr>
        <w:pStyle w:val="aa"/>
        <w:tabs>
          <w:tab w:val="left" w:pos="5968"/>
        </w:tabs>
        <w:ind w:right="-7" w:firstLine="567"/>
        <w:rPr>
          <w:rFonts w:ascii="GHEA Grapalat" w:hAnsi="GHEA Grapalat"/>
          <w:lang w:val="af-ZA"/>
        </w:rPr>
      </w:pPr>
      <w:r w:rsidRPr="00E6597C">
        <w:rPr>
          <w:rFonts w:ascii="GHEA Grapalat" w:hAnsi="GHEA Grapalat"/>
          <w:lang w:val="af-ZA"/>
        </w:rPr>
        <w:tab/>
      </w:r>
    </w:p>
    <w:p w14:paraId="5EE06976" w14:textId="77777777" w:rsidR="00096865" w:rsidRPr="00E6597C" w:rsidRDefault="00096865" w:rsidP="00EF3662">
      <w:pPr>
        <w:pStyle w:val="aa"/>
        <w:ind w:right="-7" w:firstLine="567"/>
        <w:jc w:val="center"/>
        <w:rPr>
          <w:rFonts w:ascii="GHEA Grapalat" w:hAnsi="GHEA Grapalat"/>
          <w:lang w:val="af-ZA"/>
        </w:rPr>
      </w:pPr>
    </w:p>
    <w:p w14:paraId="623AB02D" w14:textId="77777777" w:rsidR="00096865" w:rsidRPr="00E6597C" w:rsidRDefault="00096865" w:rsidP="00EF3662">
      <w:pPr>
        <w:pStyle w:val="aa"/>
        <w:ind w:right="-7" w:firstLine="567"/>
        <w:jc w:val="center"/>
        <w:rPr>
          <w:rFonts w:ascii="GHEA Grapalat" w:hAnsi="GHEA Grapalat"/>
          <w:lang w:val="af-ZA"/>
        </w:rPr>
      </w:pPr>
    </w:p>
    <w:p w14:paraId="0085A62A" w14:textId="77777777" w:rsidR="00CE0D95" w:rsidRPr="00E6597C" w:rsidRDefault="00CE0D95" w:rsidP="00EF3662">
      <w:pPr>
        <w:pStyle w:val="aa"/>
        <w:ind w:right="-7" w:firstLine="567"/>
        <w:jc w:val="center"/>
        <w:rPr>
          <w:rFonts w:ascii="GHEA Grapalat" w:hAnsi="GHEA Grapalat"/>
          <w:lang w:val="af-ZA"/>
        </w:rPr>
      </w:pPr>
    </w:p>
    <w:p w14:paraId="22443762" w14:textId="77777777" w:rsidR="00096865" w:rsidRPr="00E6597C" w:rsidRDefault="00096865" w:rsidP="00EF3662">
      <w:pPr>
        <w:pStyle w:val="aa"/>
        <w:ind w:right="-7" w:firstLine="567"/>
        <w:jc w:val="center"/>
        <w:rPr>
          <w:rFonts w:ascii="GHEA Grapalat" w:hAnsi="GHEA Grapalat"/>
          <w:lang w:val="af-ZA"/>
        </w:rPr>
      </w:pPr>
    </w:p>
    <w:p w14:paraId="2E0D5ED4" w14:textId="77777777" w:rsidR="00096865" w:rsidRPr="00E6597C" w:rsidRDefault="00096865" w:rsidP="00EF3662">
      <w:pPr>
        <w:pStyle w:val="aa"/>
        <w:ind w:right="-7" w:firstLine="567"/>
        <w:jc w:val="center"/>
        <w:rPr>
          <w:rFonts w:ascii="GHEA Grapalat" w:hAnsi="GHEA Grapalat" w:cs="Sylfaen"/>
          <w:lang w:val="af-ZA"/>
        </w:rPr>
      </w:pPr>
      <w:r w:rsidRPr="00E6597C">
        <w:rPr>
          <w:rFonts w:ascii="GHEA Grapalat" w:hAnsi="GHEA Grapalat" w:cs="Sylfaen"/>
        </w:rPr>
        <w:t>Հ</w:t>
      </w:r>
      <w:r w:rsidRPr="00E6597C">
        <w:rPr>
          <w:rFonts w:ascii="GHEA Grapalat" w:hAnsi="GHEA Grapalat" w:cs="Times Armenian"/>
          <w:lang w:val="af-ZA"/>
        </w:rPr>
        <w:t xml:space="preserve"> </w:t>
      </w:r>
      <w:r w:rsidRPr="00E6597C">
        <w:rPr>
          <w:rFonts w:ascii="GHEA Grapalat" w:hAnsi="GHEA Grapalat" w:cs="Sylfaen"/>
        </w:rPr>
        <w:t>Ր</w:t>
      </w:r>
      <w:r w:rsidRPr="00E6597C">
        <w:rPr>
          <w:rFonts w:ascii="GHEA Grapalat" w:hAnsi="GHEA Grapalat" w:cs="Times Armenian"/>
          <w:lang w:val="af-ZA"/>
        </w:rPr>
        <w:t xml:space="preserve"> </w:t>
      </w:r>
      <w:r w:rsidRPr="00E6597C">
        <w:rPr>
          <w:rFonts w:ascii="GHEA Grapalat" w:hAnsi="GHEA Grapalat" w:cs="Sylfaen"/>
        </w:rPr>
        <w:t>Ա</w:t>
      </w:r>
      <w:r w:rsidRPr="00E6597C">
        <w:rPr>
          <w:rFonts w:ascii="GHEA Grapalat" w:hAnsi="GHEA Grapalat" w:cs="Times Armenian"/>
          <w:lang w:val="af-ZA"/>
        </w:rPr>
        <w:t xml:space="preserve"> </w:t>
      </w:r>
      <w:r w:rsidRPr="00E6597C">
        <w:rPr>
          <w:rFonts w:ascii="GHEA Grapalat" w:hAnsi="GHEA Grapalat" w:cs="Sylfaen"/>
        </w:rPr>
        <w:t>Վ</w:t>
      </w:r>
      <w:r w:rsidRPr="00E6597C">
        <w:rPr>
          <w:rFonts w:ascii="GHEA Grapalat" w:hAnsi="GHEA Grapalat" w:cs="Times Armenian"/>
          <w:lang w:val="af-ZA"/>
        </w:rPr>
        <w:t xml:space="preserve"> </w:t>
      </w:r>
      <w:r w:rsidRPr="00E6597C">
        <w:rPr>
          <w:rFonts w:ascii="GHEA Grapalat" w:hAnsi="GHEA Grapalat" w:cs="Sylfaen"/>
        </w:rPr>
        <w:t>Ե</w:t>
      </w:r>
      <w:r w:rsidRPr="00E6597C">
        <w:rPr>
          <w:rFonts w:ascii="GHEA Grapalat" w:hAnsi="GHEA Grapalat" w:cs="Times Armenian"/>
          <w:lang w:val="af-ZA"/>
        </w:rPr>
        <w:t xml:space="preserve"> </w:t>
      </w:r>
      <w:r w:rsidRPr="00E6597C">
        <w:rPr>
          <w:rFonts w:ascii="GHEA Grapalat" w:hAnsi="GHEA Grapalat" w:cs="Sylfaen"/>
        </w:rPr>
        <w:t>Ր</w:t>
      </w:r>
    </w:p>
    <w:p w14:paraId="51FBC125" w14:textId="77777777" w:rsidR="00096865" w:rsidRPr="00E6597C" w:rsidRDefault="00096865" w:rsidP="00EF3662">
      <w:pPr>
        <w:pStyle w:val="aa"/>
        <w:ind w:right="-7" w:firstLine="567"/>
        <w:jc w:val="center"/>
        <w:rPr>
          <w:rFonts w:ascii="GHEA Grapalat" w:hAnsi="GHEA Grapalat" w:cs="Sylfaen"/>
          <w:lang w:val="af-ZA"/>
        </w:rPr>
      </w:pPr>
    </w:p>
    <w:p w14:paraId="422D8DA2" w14:textId="77777777" w:rsidR="00096865" w:rsidRPr="00E6597C" w:rsidRDefault="00096865" w:rsidP="00EF3662">
      <w:pPr>
        <w:pStyle w:val="aa"/>
        <w:ind w:right="-7" w:firstLine="567"/>
        <w:jc w:val="center"/>
        <w:rPr>
          <w:rFonts w:ascii="GHEA Grapalat" w:hAnsi="GHEA Grapalat" w:cs="Sylfaen"/>
          <w:lang w:val="af-ZA"/>
        </w:rPr>
      </w:pPr>
    </w:p>
    <w:p w14:paraId="689F5245" w14:textId="26064AF4" w:rsidR="00096865" w:rsidRPr="002E30D7" w:rsidRDefault="002E30D7" w:rsidP="002E30D7">
      <w:pPr>
        <w:pStyle w:val="aa"/>
        <w:jc w:val="center"/>
        <w:rPr>
          <w:rFonts w:ascii="GHEA Grapalat" w:hAnsi="GHEA Grapalat"/>
          <w:iCs/>
          <w:szCs w:val="22"/>
          <w:lang w:val="af-ZA"/>
        </w:rPr>
      </w:pPr>
      <w:r w:rsidRPr="002E30D7">
        <w:rPr>
          <w:rFonts w:ascii="GHEA Grapalat" w:hAnsi="GHEA Grapalat" w:cs="Sylfaen"/>
          <w:iCs/>
          <w:lang w:val="af-ZA"/>
        </w:rPr>
        <w:t>«ՀԱՅԱՍՏԱՆԻ ԱԶԳԱՅԻՆ ԱՐԽԻՎ» ՊՈԱԿ-Ի ՇԵՆՔ</w:t>
      </w:r>
      <w:r w:rsidR="008B4FB8">
        <w:rPr>
          <w:rFonts w:ascii="GHEA Grapalat" w:hAnsi="GHEA Grapalat" w:cs="Sylfaen"/>
          <w:iCs/>
          <w:lang w:val="af-ZA"/>
        </w:rPr>
        <w:t>Ի</w:t>
      </w:r>
      <w:r w:rsidRPr="002E30D7">
        <w:rPr>
          <w:rFonts w:ascii="GHEA Grapalat" w:hAnsi="GHEA Grapalat" w:cs="Sylfaen"/>
          <w:iCs/>
          <w:lang w:val="af-ZA"/>
        </w:rPr>
        <w:t xml:space="preserve"> 1-ԻՆ ՀԱՐԿԻ ՎԵՐԱՆՈՐՈԳՄԱՆ ԱՇԽԱՏԱՆՔՆԵՐԻ </w:t>
      </w:r>
      <w:r w:rsidR="002B32D6" w:rsidRPr="002E30D7">
        <w:rPr>
          <w:rFonts w:ascii="GHEA Grapalat" w:hAnsi="GHEA Grapalat" w:cs="Sylfaen"/>
          <w:iCs/>
        </w:rPr>
        <w:t>ՁԵՌՔԲԵՐՄԱՆ</w:t>
      </w:r>
      <w:r w:rsidR="002B32D6" w:rsidRPr="002E30D7">
        <w:rPr>
          <w:rFonts w:ascii="GHEA Grapalat" w:hAnsi="GHEA Grapalat" w:cs="Times Armenian"/>
          <w:iCs/>
          <w:lang w:val="af-ZA"/>
        </w:rPr>
        <w:t xml:space="preserve"> </w:t>
      </w:r>
      <w:r w:rsidR="002B32D6" w:rsidRPr="002E30D7">
        <w:rPr>
          <w:rFonts w:ascii="GHEA Grapalat" w:hAnsi="GHEA Grapalat" w:cs="Sylfaen"/>
          <w:iCs/>
        </w:rPr>
        <w:t>ՆՊԱՏԱԿՈՎ</w:t>
      </w:r>
      <w:r w:rsidR="002B32D6" w:rsidRPr="002E30D7">
        <w:rPr>
          <w:rFonts w:ascii="GHEA Grapalat" w:hAnsi="GHEA Grapalat" w:cs="Sylfaen"/>
          <w:iCs/>
          <w:lang w:val="af-ZA"/>
        </w:rPr>
        <w:t xml:space="preserve"> </w:t>
      </w:r>
      <w:r w:rsidR="002B32D6" w:rsidRPr="002E30D7">
        <w:rPr>
          <w:rFonts w:ascii="GHEA Grapalat" w:hAnsi="GHEA Grapalat" w:cs="Times Armenian"/>
          <w:iCs/>
          <w:lang w:val="af-ZA"/>
        </w:rPr>
        <w:t xml:space="preserve"> </w:t>
      </w:r>
      <w:r w:rsidR="002B32D6" w:rsidRPr="002E30D7">
        <w:rPr>
          <w:rFonts w:ascii="GHEA Grapalat" w:hAnsi="GHEA Grapalat" w:cs="Sylfaen"/>
          <w:iCs/>
        </w:rPr>
        <w:t>ՀԱՅՏԱՐԱՐՎԱԾ</w:t>
      </w:r>
      <w:r w:rsidR="002B32D6" w:rsidRPr="002E30D7">
        <w:rPr>
          <w:rFonts w:ascii="GHEA Grapalat" w:hAnsi="GHEA Grapalat" w:cs="Times Armenian"/>
          <w:iCs/>
          <w:lang w:val="af-ZA"/>
        </w:rPr>
        <w:t xml:space="preserve"> </w:t>
      </w:r>
      <w:r>
        <w:rPr>
          <w:rFonts w:ascii="GHEA Grapalat" w:hAnsi="GHEA Grapalat" w:cs="Sylfaen"/>
          <w:iCs/>
        </w:rPr>
        <w:t>ԳՆԱՆՇՄԱՆ</w:t>
      </w:r>
      <w:r w:rsidRPr="002E30D7">
        <w:rPr>
          <w:rFonts w:ascii="GHEA Grapalat" w:hAnsi="GHEA Grapalat" w:cs="Sylfaen"/>
          <w:iCs/>
          <w:lang w:val="af-ZA"/>
        </w:rPr>
        <w:t xml:space="preserve"> </w:t>
      </w:r>
      <w:r>
        <w:rPr>
          <w:rFonts w:ascii="GHEA Grapalat" w:hAnsi="GHEA Grapalat" w:cs="Sylfaen"/>
          <w:iCs/>
          <w:lang w:val="af-ZA"/>
        </w:rPr>
        <w:t>ՀԱՐՑՄԱՆ</w:t>
      </w:r>
    </w:p>
    <w:p w14:paraId="432419C7" w14:textId="77777777" w:rsidR="00096865" w:rsidRPr="00E6597C" w:rsidRDefault="00096865" w:rsidP="00EF3662">
      <w:pPr>
        <w:pStyle w:val="aa"/>
        <w:ind w:right="-7"/>
        <w:jc w:val="center"/>
        <w:rPr>
          <w:rFonts w:ascii="GHEA Grapalat" w:hAnsi="GHEA Grapalat"/>
          <w:szCs w:val="22"/>
          <w:lang w:val="af-ZA"/>
        </w:rPr>
      </w:pPr>
    </w:p>
    <w:p w14:paraId="6F9668A6" w14:textId="77777777" w:rsidR="001A43A4" w:rsidRPr="00E6597C" w:rsidRDefault="006F0D3F" w:rsidP="00EF3662">
      <w:pPr>
        <w:ind w:firstLine="567"/>
        <w:jc w:val="both"/>
        <w:rPr>
          <w:rFonts w:ascii="GHEA Grapalat" w:hAnsi="GHEA Grapalat" w:cs="Sylfaen"/>
          <w:i/>
          <w:sz w:val="22"/>
          <w:szCs w:val="22"/>
          <w:lang w:val="af-ZA"/>
        </w:rPr>
      </w:pPr>
      <w:r w:rsidRPr="00CD57A9">
        <w:rPr>
          <w:rFonts w:ascii="GHEA Grapalat" w:hAnsi="GHEA Grapalat" w:cs="Sylfaen"/>
          <w:i/>
          <w:sz w:val="22"/>
          <w:szCs w:val="22"/>
          <w:lang w:val="af-ZA"/>
        </w:rPr>
        <w:br w:type="page"/>
      </w:r>
      <w:proofErr w:type="spellStart"/>
      <w:r w:rsidR="00096865" w:rsidRPr="00E6597C">
        <w:rPr>
          <w:rFonts w:ascii="GHEA Grapalat" w:hAnsi="GHEA Grapalat" w:cs="Sylfaen"/>
          <w:i/>
          <w:sz w:val="22"/>
          <w:szCs w:val="22"/>
        </w:rPr>
        <w:lastRenderedPageBreak/>
        <w:t>Հարգելի</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մասնակից</w:t>
      </w:r>
      <w:proofErr w:type="spellEnd"/>
      <w:r w:rsidR="00677658" w:rsidRPr="00E6597C">
        <w:rPr>
          <w:rFonts w:ascii="GHEA Grapalat" w:hAnsi="GHEA Grapalat" w:cs="Sylfaen"/>
          <w:i/>
          <w:sz w:val="22"/>
          <w:szCs w:val="22"/>
          <w:lang w:val="af-ZA"/>
        </w:rPr>
        <w:t xml:space="preserve"> </w:t>
      </w:r>
      <w:proofErr w:type="spellStart"/>
      <w:r w:rsidR="00884204" w:rsidRPr="00E6597C">
        <w:rPr>
          <w:rFonts w:ascii="GHEA Grapalat" w:hAnsi="GHEA Grapalat" w:cs="Sylfaen"/>
          <w:i/>
          <w:sz w:val="22"/>
          <w:szCs w:val="22"/>
        </w:rPr>
        <w:t>ն</w:t>
      </w:r>
      <w:r w:rsidR="00096865" w:rsidRPr="00E6597C">
        <w:rPr>
          <w:rFonts w:ascii="GHEA Grapalat" w:hAnsi="GHEA Grapalat" w:cs="Sylfaen"/>
          <w:i/>
          <w:sz w:val="22"/>
          <w:szCs w:val="22"/>
        </w:rPr>
        <w:t>ախքան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հայտ</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կազմելը</w:t>
      </w:r>
      <w:proofErr w:type="spellEnd"/>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և</w:t>
      </w:r>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ներկայացնելը</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խնդրում</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ենք</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մանրամասնորեն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ուսումնասիրել</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սույն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հրավերը</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քանի</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որ</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հրավերին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չհամապատասխանող</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հայտերը</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ենթակա</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են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մերժման</w:t>
      </w:r>
      <w:proofErr w:type="spellEnd"/>
      <w:r w:rsidR="0046586E" w:rsidRPr="00E6597C">
        <w:rPr>
          <w:rFonts w:ascii="GHEA Grapalat" w:hAnsi="GHEA Grapalat" w:cs="Sylfaen"/>
          <w:i/>
          <w:sz w:val="22"/>
          <w:szCs w:val="22"/>
          <w:lang w:val="af-ZA"/>
        </w:rPr>
        <w:t xml:space="preserve">: </w:t>
      </w:r>
    </w:p>
    <w:p w14:paraId="783994DF" w14:textId="77777777" w:rsidR="00096865" w:rsidRPr="00E6597C" w:rsidRDefault="00096865" w:rsidP="00EF3662">
      <w:pPr>
        <w:ind w:firstLine="567"/>
        <w:jc w:val="center"/>
        <w:rPr>
          <w:rFonts w:ascii="GHEA Grapalat" w:hAnsi="GHEA Grapalat"/>
          <w:b/>
          <w:sz w:val="20"/>
          <w:szCs w:val="22"/>
          <w:lang w:val="af-ZA"/>
        </w:rPr>
      </w:pPr>
    </w:p>
    <w:p w14:paraId="541136DB" w14:textId="77777777" w:rsidR="00160AE4" w:rsidRPr="00E6597C" w:rsidRDefault="00160AE4" w:rsidP="00EF3662">
      <w:pPr>
        <w:ind w:firstLine="567"/>
        <w:jc w:val="center"/>
        <w:rPr>
          <w:rFonts w:ascii="GHEA Grapalat" w:hAnsi="GHEA Grapalat" w:cs="Sylfaen"/>
          <w:b/>
          <w:sz w:val="22"/>
          <w:szCs w:val="22"/>
          <w:lang w:val="af-ZA"/>
        </w:rPr>
      </w:pPr>
    </w:p>
    <w:p w14:paraId="33725589" w14:textId="77777777" w:rsidR="00160AE4" w:rsidRPr="00E6597C" w:rsidRDefault="00160AE4" w:rsidP="00EF3662">
      <w:pPr>
        <w:ind w:firstLine="567"/>
        <w:jc w:val="center"/>
        <w:rPr>
          <w:rFonts w:ascii="GHEA Grapalat" w:hAnsi="GHEA Grapalat"/>
          <w:b/>
          <w:sz w:val="20"/>
          <w:szCs w:val="20"/>
          <w:lang w:val="af-ZA"/>
        </w:rPr>
      </w:pPr>
      <w:proofErr w:type="spellStart"/>
      <w:r w:rsidRPr="00E6597C">
        <w:rPr>
          <w:rFonts w:ascii="GHEA Grapalat" w:hAnsi="GHEA Grapalat" w:cs="Sylfaen"/>
          <w:b/>
          <w:sz w:val="20"/>
          <w:szCs w:val="20"/>
        </w:rPr>
        <w:t>ԲՈՎԱՆԴԱԿՈւԹՅՈւՆ</w:t>
      </w:r>
      <w:proofErr w:type="spellEnd"/>
    </w:p>
    <w:p w14:paraId="44484AC7" w14:textId="77777777" w:rsidR="00160AE4" w:rsidRPr="00E6597C" w:rsidRDefault="00160AE4" w:rsidP="00EF3662">
      <w:pPr>
        <w:ind w:firstLine="567"/>
        <w:jc w:val="center"/>
        <w:rPr>
          <w:rFonts w:ascii="GHEA Grapalat" w:hAnsi="GHEA Grapalat"/>
          <w:i/>
          <w:sz w:val="20"/>
          <w:lang w:val="af-ZA"/>
        </w:rPr>
      </w:pPr>
    </w:p>
    <w:p w14:paraId="3DB28EC0" w14:textId="05F3CCC9" w:rsidR="00096865" w:rsidRPr="00060B0F" w:rsidRDefault="004E17A2" w:rsidP="00060B0F">
      <w:pPr>
        <w:ind w:firstLine="567"/>
        <w:jc w:val="center"/>
        <w:rPr>
          <w:rFonts w:ascii="GHEA Grapalat" w:hAnsi="GHEA Grapalat"/>
          <w:b/>
          <w:sz w:val="20"/>
          <w:lang w:val="af-ZA"/>
        </w:rPr>
      </w:pPr>
      <w:r w:rsidRPr="004E17A2">
        <w:rPr>
          <w:rFonts w:ascii="GHEA Grapalat" w:hAnsi="GHEA Grapalat"/>
          <w:b/>
          <w:iCs/>
          <w:sz w:val="20"/>
          <w:lang w:val="af-ZA"/>
        </w:rPr>
        <w:t>«ՀԱՅԱՍՏԱՆԻ ԱԶԳԱՅԻՆ ԱՐԽԻՎ» ՊՈԱԿ-Ի ՇԵՆՔ</w:t>
      </w:r>
      <w:r w:rsidR="008B4FB8">
        <w:rPr>
          <w:rFonts w:ascii="GHEA Grapalat" w:hAnsi="GHEA Grapalat"/>
          <w:b/>
          <w:iCs/>
          <w:sz w:val="20"/>
          <w:lang w:val="af-ZA"/>
        </w:rPr>
        <w:t>Ի</w:t>
      </w:r>
      <w:r w:rsidRPr="004E17A2">
        <w:rPr>
          <w:rFonts w:ascii="GHEA Grapalat" w:hAnsi="GHEA Grapalat"/>
          <w:b/>
          <w:iCs/>
          <w:sz w:val="20"/>
          <w:lang w:val="af-ZA"/>
        </w:rPr>
        <w:t xml:space="preserve"> 1-ԻՆ ՀԱՐԿԻ ՎԵՐԱՆՈՐՈԳՄԱՆ ԱՇԽԱՏԱՆՔՆԵՐԻ </w:t>
      </w:r>
      <w:r w:rsidR="00160AE4" w:rsidRPr="00060B0F">
        <w:rPr>
          <w:rFonts w:ascii="GHEA Grapalat" w:hAnsi="GHEA Grapalat"/>
          <w:b/>
          <w:sz w:val="20"/>
          <w:lang w:val="af-ZA"/>
        </w:rPr>
        <w:t xml:space="preserve">ՁԵՌՔԲԵՐՄԱՆ ՆՊԱՏԱԿՈՎ ՀԱՅՏԱՐԱՐՎԱԾ </w:t>
      </w:r>
      <w:r w:rsidR="008B3571">
        <w:rPr>
          <w:rFonts w:ascii="GHEA Grapalat" w:hAnsi="GHEA Grapalat"/>
          <w:b/>
          <w:sz w:val="20"/>
          <w:lang w:val="af-ZA"/>
        </w:rPr>
        <w:t xml:space="preserve">ԳՆԱՆՇՄԱՆ ՀԱՐՑՄԱՆ </w:t>
      </w:r>
      <w:r w:rsidR="00160AE4" w:rsidRPr="00060B0F">
        <w:rPr>
          <w:rFonts w:ascii="GHEA Grapalat" w:hAnsi="GHEA Grapalat"/>
          <w:b/>
          <w:sz w:val="20"/>
          <w:lang w:val="af-ZA"/>
        </w:rPr>
        <w:t>ՀՐԱՎԵՐԻ</w:t>
      </w:r>
    </w:p>
    <w:p w14:paraId="5AC18C19" w14:textId="77777777" w:rsidR="009F5D9B" w:rsidRPr="00E6597C" w:rsidRDefault="009F5D9B" w:rsidP="00EF3662">
      <w:pPr>
        <w:ind w:firstLine="567"/>
        <w:jc w:val="center"/>
        <w:rPr>
          <w:rFonts w:ascii="GHEA Grapalat" w:hAnsi="GHEA Grapalat" w:cs="Sylfaen"/>
          <w:b/>
          <w:sz w:val="20"/>
          <w:szCs w:val="22"/>
          <w:lang w:val="af-ZA"/>
        </w:rPr>
      </w:pPr>
    </w:p>
    <w:p w14:paraId="4E288435" w14:textId="77777777" w:rsidR="00096865" w:rsidRPr="00E6597C" w:rsidRDefault="00096865" w:rsidP="00EF3662">
      <w:pPr>
        <w:ind w:firstLine="567"/>
        <w:jc w:val="center"/>
        <w:rPr>
          <w:rFonts w:ascii="GHEA Grapalat" w:hAnsi="GHEA Grapalat"/>
          <w:sz w:val="20"/>
          <w:lang w:val="af-ZA"/>
        </w:rPr>
      </w:pPr>
      <w:proofErr w:type="gramStart"/>
      <w:r w:rsidRPr="00E6597C">
        <w:rPr>
          <w:rFonts w:ascii="GHEA Grapalat" w:hAnsi="GHEA Grapalat" w:cs="Sylfaen"/>
          <w:b/>
          <w:sz w:val="20"/>
          <w:szCs w:val="22"/>
        </w:rPr>
        <w:t>ՄԱՍ</w:t>
      </w:r>
      <w:r w:rsidRPr="00E6597C">
        <w:rPr>
          <w:rFonts w:ascii="GHEA Grapalat" w:hAnsi="GHEA Grapalat" w:cs="Times Armenian"/>
          <w:b/>
          <w:sz w:val="20"/>
          <w:szCs w:val="22"/>
          <w:lang w:val="af-ZA"/>
        </w:rPr>
        <w:t xml:space="preserve">  I.</w:t>
      </w:r>
      <w:proofErr w:type="gramEnd"/>
    </w:p>
    <w:p w14:paraId="0364B907" w14:textId="77777777" w:rsidR="00096865" w:rsidRPr="00E6597C" w:rsidRDefault="00096865" w:rsidP="00EF3662">
      <w:pPr>
        <w:ind w:firstLine="567"/>
        <w:jc w:val="both"/>
        <w:rPr>
          <w:rFonts w:ascii="GHEA Grapalat" w:hAnsi="GHEA Grapalat"/>
          <w:sz w:val="20"/>
          <w:lang w:val="af-ZA"/>
        </w:rPr>
      </w:pPr>
    </w:p>
    <w:p w14:paraId="4A1AF7DE"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1.  </w:t>
      </w:r>
      <w:proofErr w:type="spellStart"/>
      <w:r w:rsidRPr="00E6597C">
        <w:rPr>
          <w:rFonts w:ascii="GHEA Grapalat" w:hAnsi="GHEA Grapalat" w:cs="Sylfaen"/>
          <w:sz w:val="20"/>
        </w:rPr>
        <w:t>Գնման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առարկայի</w:t>
      </w:r>
      <w:proofErr w:type="spellEnd"/>
      <w:r w:rsidRPr="00E6597C">
        <w:rPr>
          <w:rFonts w:ascii="GHEA Grapalat" w:hAnsi="GHEA Grapalat"/>
          <w:sz w:val="20"/>
          <w:lang w:val="af-ZA"/>
        </w:rPr>
        <w:t xml:space="preserve"> </w:t>
      </w:r>
      <w:proofErr w:type="spellStart"/>
      <w:r w:rsidRPr="00E6597C">
        <w:rPr>
          <w:rFonts w:ascii="GHEA Grapalat" w:hAnsi="GHEA Grapalat" w:cs="Sylfaen"/>
          <w:sz w:val="20"/>
        </w:rPr>
        <w:t>բնութա</w:t>
      </w:r>
      <w:r w:rsidRPr="00E6597C">
        <w:rPr>
          <w:rFonts w:ascii="GHEA Grapalat" w:hAnsi="GHEA Grapalat" w:cs="Times Armenian"/>
          <w:sz w:val="20"/>
        </w:rPr>
        <w:t>գ</w:t>
      </w:r>
      <w:r w:rsidRPr="00E6597C">
        <w:rPr>
          <w:rFonts w:ascii="GHEA Grapalat" w:hAnsi="GHEA Grapalat" w:cs="Sylfaen"/>
          <w:sz w:val="20"/>
        </w:rPr>
        <w:t>իրը</w:t>
      </w:r>
      <w:proofErr w:type="spellEnd"/>
      <w:r w:rsidRPr="00E6597C">
        <w:rPr>
          <w:rFonts w:ascii="GHEA Grapalat" w:hAnsi="GHEA Grapalat" w:cs="Times Armenian"/>
          <w:sz w:val="20"/>
          <w:lang w:val="af-ZA"/>
        </w:rPr>
        <w:tab/>
        <w:t xml:space="preserve"> </w:t>
      </w:r>
    </w:p>
    <w:p w14:paraId="07A3CD94"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2. </w:t>
      </w:r>
      <w:proofErr w:type="spellStart"/>
      <w:r w:rsidRPr="00E6597C">
        <w:rPr>
          <w:rFonts w:ascii="GHEA Grapalat" w:hAnsi="GHEA Grapalat" w:cs="Sylfaen"/>
          <w:sz w:val="20"/>
        </w:rPr>
        <w:t>Մասնակցի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մասնակցության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պահանջները</w:t>
      </w:r>
      <w:proofErr w:type="spellEnd"/>
      <w:r w:rsidR="000206DA" w:rsidRPr="00E6597C">
        <w:rPr>
          <w:rFonts w:ascii="GHEA Grapalat" w:hAnsi="GHEA Grapalat" w:cs="Sylfaen"/>
          <w:sz w:val="20"/>
          <w:lang w:val="af-ZA"/>
        </w:rPr>
        <w:t xml:space="preserve"> </w:t>
      </w:r>
      <w:r w:rsidR="000206DA" w:rsidRPr="00E6597C">
        <w:rPr>
          <w:rFonts w:ascii="GHEA Grapalat" w:hAnsi="GHEA Grapalat" w:cs="Sylfaen"/>
          <w:sz w:val="20"/>
        </w:rPr>
        <w:t>և</w:t>
      </w:r>
      <w:r w:rsidR="000206DA" w:rsidRPr="00E6597C">
        <w:rPr>
          <w:rFonts w:ascii="GHEA Grapalat" w:hAnsi="GHEA Grapalat" w:cs="Sylfaen"/>
          <w:sz w:val="20"/>
          <w:lang w:val="af-ZA"/>
        </w:rPr>
        <w:t xml:space="preserve"> </w:t>
      </w:r>
      <w:proofErr w:type="spellStart"/>
      <w:r w:rsidR="000206DA" w:rsidRPr="00E6597C">
        <w:rPr>
          <w:rFonts w:ascii="GHEA Grapalat" w:hAnsi="GHEA Grapalat" w:cs="Sylfaen"/>
          <w:sz w:val="20"/>
        </w:rPr>
        <w:t>դրանց</w:t>
      </w:r>
      <w:proofErr w:type="spellEnd"/>
      <w:r w:rsidR="000206DA" w:rsidRPr="00E6597C">
        <w:rPr>
          <w:rFonts w:ascii="GHEA Grapalat" w:hAnsi="GHEA Grapalat" w:cs="Sylfaen"/>
          <w:sz w:val="20"/>
          <w:lang w:val="af-ZA"/>
        </w:rPr>
        <w:t xml:space="preserve"> </w:t>
      </w:r>
      <w:proofErr w:type="spellStart"/>
      <w:r w:rsidR="000206DA" w:rsidRPr="00E6597C">
        <w:rPr>
          <w:rFonts w:ascii="GHEA Grapalat" w:hAnsi="GHEA Grapalat" w:cs="Sylfaen"/>
          <w:sz w:val="20"/>
        </w:rPr>
        <w:t>գնահատման</w:t>
      </w:r>
      <w:proofErr w:type="spellEnd"/>
      <w:r w:rsidR="000206DA" w:rsidRPr="00E6597C">
        <w:rPr>
          <w:rFonts w:ascii="GHEA Grapalat" w:hAnsi="GHEA Grapalat" w:cs="Sylfaen"/>
          <w:sz w:val="20"/>
          <w:lang w:val="af-ZA"/>
        </w:rPr>
        <w:t xml:space="preserve"> </w:t>
      </w:r>
      <w:proofErr w:type="spellStart"/>
      <w:r w:rsidR="000206DA" w:rsidRPr="00E6597C">
        <w:rPr>
          <w:rFonts w:ascii="GHEA Grapalat" w:hAnsi="GHEA Grapalat" w:cs="Sylfaen"/>
          <w:sz w:val="20"/>
        </w:rPr>
        <w:t>կարգը</w:t>
      </w:r>
      <w:proofErr w:type="spellEnd"/>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 xml:space="preserve">ընտրված մասնակից ճանաչվելու դեպքում </w:t>
      </w:r>
      <w:proofErr w:type="spellStart"/>
      <w:r w:rsidRPr="00E6597C">
        <w:rPr>
          <w:rFonts w:ascii="GHEA Grapalat" w:hAnsi="GHEA Grapalat" w:cs="Sylfaen"/>
          <w:sz w:val="20"/>
        </w:rPr>
        <w:t>որակավորման</w:t>
      </w:r>
      <w:proofErr w:type="spellEnd"/>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ապահովում ներկայացնելու պայմանները</w:t>
      </w:r>
      <w:r w:rsidRPr="00E6597C">
        <w:rPr>
          <w:rFonts w:ascii="GHEA Grapalat" w:hAnsi="GHEA Grapalat" w:cs="Times Armenian"/>
          <w:sz w:val="20"/>
          <w:lang w:val="af-ZA"/>
        </w:rPr>
        <w:t xml:space="preserve"> </w:t>
      </w:r>
    </w:p>
    <w:p w14:paraId="321256A5"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3. </w:t>
      </w:r>
      <w:proofErr w:type="spellStart"/>
      <w:r w:rsidRPr="00E6597C">
        <w:rPr>
          <w:rFonts w:ascii="GHEA Grapalat" w:hAnsi="GHEA Grapalat" w:cs="Sylfaen"/>
          <w:sz w:val="20"/>
        </w:rPr>
        <w:t>Հրավերի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պարզաբանումը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հրավերում</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փոփոխություն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կատարելու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ab/>
      </w:r>
    </w:p>
    <w:p w14:paraId="0492D468" w14:textId="77777777" w:rsidR="00087A30" w:rsidRPr="00E6597C" w:rsidRDefault="00096865" w:rsidP="00EF3662">
      <w:pPr>
        <w:ind w:firstLine="1134"/>
        <w:jc w:val="both"/>
        <w:rPr>
          <w:rFonts w:ascii="GHEA Grapalat" w:hAnsi="GHEA Grapalat" w:cs="Sylfaen"/>
          <w:sz w:val="20"/>
          <w:lang w:val="af-ZA"/>
        </w:rPr>
      </w:pPr>
      <w:r w:rsidRPr="00E6597C">
        <w:rPr>
          <w:rFonts w:ascii="GHEA Grapalat" w:hAnsi="GHEA Grapalat"/>
          <w:sz w:val="20"/>
          <w:lang w:val="af-ZA"/>
        </w:rPr>
        <w:t xml:space="preserve">4.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ներկայացնելու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p>
    <w:p w14:paraId="0FEB52CE"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5.</w:t>
      </w:r>
      <w:r w:rsidRPr="00E6597C">
        <w:rPr>
          <w:rFonts w:ascii="GHEA Grapalat" w:hAnsi="GHEA Grapalat"/>
          <w:sz w:val="20"/>
          <w:lang w:val="af-ZA"/>
        </w:rPr>
        <w:tab/>
      </w:r>
      <w:proofErr w:type="spellStart"/>
      <w:r w:rsidRPr="00E6597C">
        <w:rPr>
          <w:rFonts w:ascii="GHEA Grapalat" w:hAnsi="GHEA Grapalat" w:cs="Sylfaen"/>
          <w:sz w:val="20"/>
        </w:rPr>
        <w:t>Հայտի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նային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առաջարկը</w:t>
      </w:r>
      <w:proofErr w:type="spellEnd"/>
      <w:r w:rsidR="00096865" w:rsidRPr="00E6597C">
        <w:rPr>
          <w:rFonts w:ascii="GHEA Grapalat" w:hAnsi="GHEA Grapalat" w:cs="Times Armenian"/>
          <w:sz w:val="20"/>
          <w:lang w:val="af-ZA"/>
        </w:rPr>
        <w:tab/>
        <w:t xml:space="preserve"> </w:t>
      </w:r>
    </w:p>
    <w:p w14:paraId="51D46514"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6</w:t>
      </w:r>
      <w:r w:rsidR="00096865" w:rsidRPr="00E6597C">
        <w:rPr>
          <w:rFonts w:ascii="GHEA Grapalat" w:hAnsi="GHEA Grapalat"/>
          <w:sz w:val="20"/>
          <w:lang w:val="af-ZA"/>
        </w:rPr>
        <w:t xml:space="preserve">. </w:t>
      </w:r>
      <w:proofErr w:type="spellStart"/>
      <w:r w:rsidR="00096865" w:rsidRPr="00E6597C">
        <w:rPr>
          <w:rFonts w:ascii="GHEA Grapalat" w:hAnsi="GHEA Grapalat" w:cs="Sylfaen"/>
          <w:sz w:val="20"/>
        </w:rPr>
        <w:t>Հայտի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Times Armenian"/>
          <w:sz w:val="20"/>
        </w:rPr>
        <w:t>գ</w:t>
      </w:r>
      <w:r w:rsidR="00096865" w:rsidRPr="00E6597C">
        <w:rPr>
          <w:rFonts w:ascii="GHEA Grapalat" w:hAnsi="GHEA Grapalat" w:cs="Sylfaen"/>
          <w:sz w:val="20"/>
        </w:rPr>
        <w:t>ործողության</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ժամկետը</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հայտերում</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փոփոխություն</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կատարելու</w:t>
      </w:r>
      <w:proofErr w:type="spellEnd"/>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և</w:t>
      </w:r>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դրանք</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հետ</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վերցնելու</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կար</w:t>
      </w:r>
      <w:r w:rsidR="00096865" w:rsidRPr="00E6597C">
        <w:rPr>
          <w:rFonts w:ascii="GHEA Grapalat" w:hAnsi="GHEA Grapalat" w:cs="Times Armenian"/>
          <w:sz w:val="20"/>
        </w:rPr>
        <w:t>գ</w:t>
      </w:r>
      <w:r w:rsidR="00096865" w:rsidRPr="00E6597C">
        <w:rPr>
          <w:rFonts w:ascii="GHEA Grapalat" w:hAnsi="GHEA Grapalat" w:cs="Sylfaen"/>
          <w:sz w:val="20"/>
        </w:rPr>
        <w:t>ը</w:t>
      </w:r>
      <w:proofErr w:type="spellEnd"/>
      <w:r w:rsidR="00096865" w:rsidRPr="00E6597C">
        <w:rPr>
          <w:rFonts w:ascii="GHEA Grapalat" w:hAnsi="GHEA Grapalat" w:cs="Times Armenian"/>
          <w:sz w:val="20"/>
          <w:lang w:val="af-ZA"/>
        </w:rPr>
        <w:tab/>
        <w:t xml:space="preserve"> </w:t>
      </w:r>
    </w:p>
    <w:p w14:paraId="5C368B9A" w14:textId="4B0DE115"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7</w:t>
      </w:r>
      <w:r w:rsidR="00096865" w:rsidRPr="00E6597C">
        <w:rPr>
          <w:rFonts w:ascii="GHEA Grapalat" w:hAnsi="GHEA Grapalat"/>
          <w:sz w:val="20"/>
          <w:lang w:val="af-ZA"/>
        </w:rPr>
        <w:t xml:space="preserve">. </w:t>
      </w:r>
      <w:proofErr w:type="spellStart"/>
      <w:r w:rsidR="00096865" w:rsidRPr="00E6597C">
        <w:rPr>
          <w:rFonts w:ascii="GHEA Grapalat" w:hAnsi="GHEA Grapalat" w:cs="Sylfaen"/>
          <w:sz w:val="20"/>
        </w:rPr>
        <w:t>Հայտի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ապահովումը</w:t>
      </w:r>
      <w:proofErr w:type="spellEnd"/>
      <w:r w:rsidR="00096865" w:rsidRPr="00E6597C">
        <w:rPr>
          <w:rFonts w:ascii="GHEA Grapalat" w:hAnsi="GHEA Grapalat" w:cs="Times Armenian"/>
          <w:sz w:val="20"/>
          <w:lang w:val="af-ZA"/>
        </w:rPr>
        <w:tab/>
        <w:t xml:space="preserve"> </w:t>
      </w:r>
    </w:p>
    <w:p w14:paraId="33967CE5" w14:textId="77777777" w:rsidR="00096865" w:rsidRPr="00E6597C" w:rsidRDefault="00087A30" w:rsidP="00EF3662">
      <w:pPr>
        <w:ind w:firstLine="1134"/>
        <w:jc w:val="both"/>
        <w:rPr>
          <w:rFonts w:ascii="GHEA Grapalat" w:hAnsi="GHEA Grapalat" w:cs="Sylfaen"/>
          <w:sz w:val="20"/>
          <w:lang w:val="af-ZA"/>
        </w:rPr>
      </w:pPr>
      <w:r w:rsidRPr="00E6597C">
        <w:rPr>
          <w:rFonts w:ascii="GHEA Grapalat" w:hAnsi="GHEA Grapalat"/>
          <w:sz w:val="20"/>
          <w:lang w:val="af-ZA"/>
        </w:rPr>
        <w:t>8</w:t>
      </w:r>
      <w:r w:rsidR="00096865" w:rsidRPr="00E6597C">
        <w:rPr>
          <w:rFonts w:ascii="GHEA Grapalat" w:hAnsi="GHEA Grapalat"/>
          <w:sz w:val="20"/>
          <w:lang w:val="af-ZA"/>
        </w:rPr>
        <w:t xml:space="preserve">. </w:t>
      </w:r>
      <w:r w:rsidR="00AF7BE8" w:rsidRPr="00E6597C">
        <w:rPr>
          <w:rFonts w:ascii="GHEA Grapalat" w:hAnsi="GHEA Grapalat"/>
          <w:sz w:val="20"/>
          <w:lang w:val="af-ZA"/>
        </w:rPr>
        <w:t>Հ</w:t>
      </w:r>
      <w:proofErr w:type="spellStart"/>
      <w:r w:rsidR="00AF7BE8" w:rsidRPr="00E6597C">
        <w:rPr>
          <w:rFonts w:ascii="GHEA Grapalat" w:hAnsi="GHEA Grapalat" w:cs="Sylfaen"/>
          <w:sz w:val="20"/>
        </w:rPr>
        <w:t>այտերի</w:t>
      </w:r>
      <w:proofErr w:type="spellEnd"/>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բացումը</w:t>
      </w:r>
      <w:proofErr w:type="spellEnd"/>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գնահատումը</w:t>
      </w:r>
      <w:proofErr w:type="spellEnd"/>
      <w:r w:rsidR="00AF7BE8" w:rsidRPr="00E6597C">
        <w:rPr>
          <w:rFonts w:ascii="GHEA Grapalat" w:hAnsi="GHEA Grapalat" w:cs="Sylfaen"/>
          <w:sz w:val="20"/>
          <w:lang w:val="af-ZA"/>
        </w:rPr>
        <w:t xml:space="preserve">  </w:t>
      </w:r>
      <w:r w:rsidR="00AF7BE8" w:rsidRPr="00E6597C">
        <w:rPr>
          <w:rFonts w:ascii="GHEA Grapalat" w:hAnsi="GHEA Grapalat" w:cs="Sylfaen"/>
          <w:sz w:val="20"/>
        </w:rPr>
        <w:t>և</w:t>
      </w:r>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արդյունքների</w:t>
      </w:r>
      <w:proofErr w:type="spellEnd"/>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ամփոփումը</w:t>
      </w:r>
      <w:proofErr w:type="spellEnd"/>
      <w:r w:rsidR="00096865" w:rsidRPr="00E6597C">
        <w:rPr>
          <w:rFonts w:ascii="GHEA Grapalat" w:hAnsi="GHEA Grapalat" w:cs="Sylfaen"/>
          <w:sz w:val="20"/>
          <w:lang w:val="af-ZA"/>
        </w:rPr>
        <w:tab/>
      </w:r>
    </w:p>
    <w:p w14:paraId="2F4230E3"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9</w:t>
      </w:r>
      <w:r w:rsidR="00096865" w:rsidRPr="00E6597C">
        <w:rPr>
          <w:rFonts w:ascii="GHEA Grapalat" w:hAnsi="GHEA Grapalat"/>
          <w:sz w:val="20"/>
          <w:lang w:val="af-ZA"/>
        </w:rPr>
        <w:t xml:space="preserve">. </w:t>
      </w:r>
      <w:proofErr w:type="spellStart"/>
      <w:r w:rsidR="00096865" w:rsidRPr="00E6597C">
        <w:rPr>
          <w:rFonts w:ascii="GHEA Grapalat" w:hAnsi="GHEA Grapalat" w:cs="Sylfaen"/>
          <w:sz w:val="20"/>
        </w:rPr>
        <w:t>Պայմանա</w:t>
      </w:r>
      <w:r w:rsidR="00096865" w:rsidRPr="00E6597C">
        <w:rPr>
          <w:rFonts w:ascii="GHEA Grapalat" w:hAnsi="GHEA Grapalat" w:cs="Times Armenian"/>
          <w:sz w:val="20"/>
        </w:rPr>
        <w:t>գ</w:t>
      </w:r>
      <w:r w:rsidR="00096865" w:rsidRPr="00E6597C">
        <w:rPr>
          <w:rFonts w:ascii="GHEA Grapalat" w:hAnsi="GHEA Grapalat" w:cs="Sylfaen"/>
          <w:sz w:val="20"/>
        </w:rPr>
        <w:t>րի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կնքումը</w:t>
      </w:r>
      <w:proofErr w:type="spellEnd"/>
      <w:r w:rsidR="00096865" w:rsidRPr="00E6597C">
        <w:rPr>
          <w:rFonts w:ascii="GHEA Grapalat" w:hAnsi="GHEA Grapalat" w:cs="Times Armenian"/>
          <w:sz w:val="20"/>
          <w:lang w:val="af-ZA"/>
        </w:rPr>
        <w:tab/>
      </w:r>
    </w:p>
    <w:p w14:paraId="195A4A2F"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10</w:t>
      </w:r>
      <w:r w:rsidR="00096865" w:rsidRPr="00E6597C">
        <w:rPr>
          <w:rFonts w:ascii="GHEA Grapalat" w:hAnsi="GHEA Grapalat"/>
          <w:sz w:val="20"/>
          <w:lang w:val="af-ZA"/>
        </w:rPr>
        <w:t xml:space="preserve">. </w:t>
      </w:r>
      <w:r w:rsidR="000206DA" w:rsidRPr="00E6597C">
        <w:rPr>
          <w:rFonts w:ascii="GHEA Grapalat" w:hAnsi="GHEA Grapalat"/>
          <w:sz w:val="20"/>
          <w:lang w:val="af-ZA"/>
        </w:rPr>
        <w:t xml:space="preserve">Որակավորման և </w:t>
      </w:r>
      <w:proofErr w:type="spellStart"/>
      <w:r w:rsidR="000206DA" w:rsidRPr="00E6597C">
        <w:rPr>
          <w:rFonts w:ascii="GHEA Grapalat" w:hAnsi="GHEA Grapalat" w:cs="Sylfaen"/>
          <w:sz w:val="20"/>
        </w:rPr>
        <w:t>պ</w:t>
      </w:r>
      <w:r w:rsidR="00096865" w:rsidRPr="00E6597C">
        <w:rPr>
          <w:rFonts w:ascii="GHEA Grapalat" w:hAnsi="GHEA Grapalat" w:cs="Sylfaen"/>
          <w:sz w:val="20"/>
        </w:rPr>
        <w:t>այմանա</w:t>
      </w:r>
      <w:r w:rsidR="00096865" w:rsidRPr="00E6597C">
        <w:rPr>
          <w:rFonts w:ascii="GHEA Grapalat" w:hAnsi="GHEA Grapalat" w:cs="Times Armenian"/>
          <w:sz w:val="20"/>
        </w:rPr>
        <w:t>գ</w:t>
      </w:r>
      <w:r w:rsidR="00096865" w:rsidRPr="00E6597C">
        <w:rPr>
          <w:rFonts w:ascii="GHEA Grapalat" w:hAnsi="GHEA Grapalat" w:cs="Sylfaen"/>
          <w:sz w:val="20"/>
        </w:rPr>
        <w:t>րի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ապահովում</w:t>
      </w:r>
      <w:r w:rsidR="000206DA" w:rsidRPr="00E6597C">
        <w:rPr>
          <w:rFonts w:ascii="GHEA Grapalat" w:hAnsi="GHEA Grapalat" w:cs="Sylfaen"/>
          <w:sz w:val="20"/>
        </w:rPr>
        <w:t>ներ</w:t>
      </w:r>
      <w:r w:rsidR="00096865" w:rsidRPr="00E6597C">
        <w:rPr>
          <w:rFonts w:ascii="GHEA Grapalat" w:hAnsi="GHEA Grapalat" w:cs="Sylfaen"/>
          <w:sz w:val="20"/>
        </w:rPr>
        <w:t>ը</w:t>
      </w:r>
      <w:proofErr w:type="spellEnd"/>
      <w:r w:rsidR="00096865" w:rsidRPr="00E6597C">
        <w:rPr>
          <w:rFonts w:ascii="GHEA Grapalat" w:hAnsi="GHEA Grapalat" w:cs="Times Armenian"/>
          <w:sz w:val="20"/>
          <w:lang w:val="af-ZA"/>
        </w:rPr>
        <w:tab/>
        <w:t xml:space="preserve"> </w:t>
      </w:r>
    </w:p>
    <w:p w14:paraId="37DCBF1F"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1</w:t>
      </w:r>
      <w:r w:rsidRPr="00E6597C">
        <w:rPr>
          <w:rFonts w:ascii="GHEA Grapalat" w:hAnsi="GHEA Grapalat"/>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չկայացած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հայտարարելը</w:t>
      </w:r>
      <w:proofErr w:type="spellEnd"/>
      <w:r w:rsidRPr="00E6597C">
        <w:rPr>
          <w:rFonts w:ascii="GHEA Grapalat" w:hAnsi="GHEA Grapalat" w:cs="Times Armenian"/>
          <w:sz w:val="20"/>
          <w:lang w:val="af-ZA"/>
        </w:rPr>
        <w:tab/>
        <w:t xml:space="preserve"> </w:t>
      </w:r>
    </w:p>
    <w:p w14:paraId="2A9CDE22"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2</w:t>
      </w:r>
      <w:r w:rsidRPr="00E6597C">
        <w:rPr>
          <w:rFonts w:ascii="GHEA Grapalat" w:hAnsi="GHEA Grapalat"/>
          <w:sz w:val="20"/>
          <w:lang w:val="af-ZA"/>
        </w:rPr>
        <w:t xml:space="preserve">. </w:t>
      </w:r>
      <w:proofErr w:type="spellStart"/>
      <w:r w:rsidRPr="00E6597C">
        <w:rPr>
          <w:rFonts w:ascii="GHEA Grapalat" w:hAnsi="GHEA Grapalat" w:cs="Sylfaen"/>
          <w:sz w:val="20"/>
        </w:rPr>
        <w:t>Գնման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ործողությունները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կամ</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ընդունված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որոշումները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բողոքարկելու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մասնակցի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ab/>
      </w:r>
    </w:p>
    <w:p w14:paraId="5F0277F8" w14:textId="77777777" w:rsidR="00096865" w:rsidRPr="00E6597C" w:rsidRDefault="00096865" w:rsidP="00EF3662">
      <w:pPr>
        <w:ind w:firstLine="567"/>
        <w:jc w:val="both"/>
        <w:rPr>
          <w:rFonts w:ascii="GHEA Grapalat" w:hAnsi="GHEA Grapalat"/>
          <w:sz w:val="20"/>
          <w:lang w:val="af-ZA"/>
        </w:rPr>
      </w:pPr>
    </w:p>
    <w:p w14:paraId="7CC15914" w14:textId="77777777" w:rsidR="00096865" w:rsidRPr="00E6597C" w:rsidRDefault="00096865" w:rsidP="00EF3662">
      <w:pPr>
        <w:ind w:firstLine="567"/>
        <w:jc w:val="both"/>
        <w:rPr>
          <w:rFonts w:ascii="GHEA Grapalat" w:hAnsi="GHEA Grapalat"/>
          <w:sz w:val="20"/>
          <w:lang w:val="af-ZA"/>
        </w:rPr>
      </w:pPr>
    </w:p>
    <w:p w14:paraId="20835B5D" w14:textId="50270765" w:rsidR="00096865" w:rsidRPr="00E6597C" w:rsidRDefault="00096865" w:rsidP="00EF3662">
      <w:pPr>
        <w:ind w:firstLine="567"/>
        <w:jc w:val="center"/>
        <w:rPr>
          <w:rFonts w:ascii="GHEA Grapalat" w:hAnsi="GHEA Grapalat"/>
          <w:b/>
          <w:sz w:val="20"/>
          <w:lang w:val="af-ZA"/>
        </w:rPr>
      </w:pPr>
      <w:proofErr w:type="gramStart"/>
      <w:r w:rsidRPr="00E6597C">
        <w:rPr>
          <w:rFonts w:ascii="GHEA Grapalat" w:hAnsi="GHEA Grapalat" w:cs="Sylfaen"/>
          <w:b/>
          <w:sz w:val="20"/>
        </w:rPr>
        <w:t>ՄԱՍ</w:t>
      </w:r>
      <w:r w:rsidRPr="00E6597C">
        <w:rPr>
          <w:rFonts w:ascii="GHEA Grapalat" w:hAnsi="GHEA Grapalat" w:cs="Times Armenian"/>
          <w:b/>
          <w:sz w:val="20"/>
          <w:lang w:val="af-ZA"/>
        </w:rPr>
        <w:t xml:space="preserve">  II.</w:t>
      </w:r>
      <w:proofErr w:type="gramEnd"/>
      <w:r w:rsidRPr="00E6597C">
        <w:rPr>
          <w:rFonts w:ascii="GHEA Grapalat" w:hAnsi="GHEA Grapalat" w:cs="Times Armenian"/>
          <w:b/>
          <w:sz w:val="20"/>
          <w:lang w:val="af-ZA"/>
        </w:rPr>
        <w:t xml:space="preserve">  </w:t>
      </w:r>
      <w:r w:rsidR="008B3571">
        <w:rPr>
          <w:rFonts w:ascii="GHEA Grapalat" w:hAnsi="GHEA Grapalat" w:cs="Sylfaen"/>
          <w:b/>
          <w:sz w:val="20"/>
        </w:rPr>
        <w:t>ԳՆԱՆՇՄԱՆ</w:t>
      </w:r>
      <w:r w:rsidR="008B3571" w:rsidRPr="00C041BD">
        <w:rPr>
          <w:rFonts w:ascii="GHEA Grapalat" w:hAnsi="GHEA Grapalat" w:cs="Sylfaen"/>
          <w:b/>
          <w:sz w:val="20"/>
          <w:lang w:val="af-ZA"/>
        </w:rPr>
        <w:t xml:space="preserve"> </w:t>
      </w:r>
      <w:proofErr w:type="gramStart"/>
      <w:r w:rsidR="008B3571">
        <w:rPr>
          <w:rFonts w:ascii="GHEA Grapalat" w:hAnsi="GHEA Grapalat" w:cs="Sylfaen"/>
          <w:b/>
          <w:sz w:val="20"/>
        </w:rPr>
        <w:t>ՀԱՐՑՄԱՆ</w:t>
      </w:r>
      <w:r w:rsidR="008B3571" w:rsidRPr="00C041BD">
        <w:rPr>
          <w:rFonts w:ascii="GHEA Grapalat" w:hAnsi="GHEA Grapalat" w:cs="Sylfaen"/>
          <w:b/>
          <w:sz w:val="20"/>
          <w:lang w:val="af-ZA"/>
        </w:rPr>
        <w:t xml:space="preserve"> </w:t>
      </w:r>
      <w:r w:rsidRPr="00E6597C">
        <w:rPr>
          <w:rFonts w:ascii="GHEA Grapalat" w:hAnsi="GHEA Grapalat" w:cs="Times Armenian"/>
          <w:b/>
          <w:sz w:val="20"/>
          <w:lang w:val="af-ZA"/>
        </w:rPr>
        <w:t xml:space="preserve"> </w:t>
      </w:r>
      <w:r w:rsidRPr="00E6597C">
        <w:rPr>
          <w:rFonts w:ascii="GHEA Grapalat" w:hAnsi="GHEA Grapalat" w:cs="Sylfaen"/>
          <w:b/>
          <w:sz w:val="20"/>
        </w:rPr>
        <w:t>ՀԱՅՏԸ</w:t>
      </w:r>
      <w:proofErr w:type="gramEnd"/>
      <w:r w:rsidRPr="00E6597C">
        <w:rPr>
          <w:rFonts w:ascii="GHEA Grapalat" w:hAnsi="GHEA Grapalat" w:cs="Times Armenian"/>
          <w:b/>
          <w:sz w:val="20"/>
          <w:lang w:val="af-ZA"/>
        </w:rPr>
        <w:t xml:space="preserve">  </w:t>
      </w:r>
      <w:r w:rsidRPr="00E6597C">
        <w:rPr>
          <w:rFonts w:ascii="GHEA Grapalat" w:hAnsi="GHEA Grapalat" w:cs="Sylfaen"/>
          <w:b/>
          <w:sz w:val="20"/>
        </w:rPr>
        <w:t>ՊԱՏՐԱՍՏԵԼՈՒ</w:t>
      </w:r>
      <w:r w:rsidRPr="00E6597C">
        <w:rPr>
          <w:rFonts w:ascii="GHEA Grapalat" w:hAnsi="GHEA Grapalat" w:cs="Times Armenian"/>
          <w:b/>
          <w:sz w:val="20"/>
          <w:lang w:val="af-ZA"/>
        </w:rPr>
        <w:t xml:space="preserve">  </w:t>
      </w:r>
      <w:r w:rsidRPr="00E6597C">
        <w:rPr>
          <w:rFonts w:ascii="GHEA Grapalat" w:hAnsi="GHEA Grapalat" w:cs="Sylfaen"/>
          <w:b/>
          <w:sz w:val="20"/>
        </w:rPr>
        <w:t>ՀՐԱՀԱՆԳ</w:t>
      </w:r>
    </w:p>
    <w:p w14:paraId="6A54C571" w14:textId="77777777" w:rsidR="00096865" w:rsidRPr="00E6597C" w:rsidRDefault="00096865" w:rsidP="00EF3662">
      <w:pPr>
        <w:ind w:firstLine="567"/>
        <w:jc w:val="both"/>
        <w:rPr>
          <w:rFonts w:ascii="GHEA Grapalat" w:hAnsi="GHEA Grapalat"/>
          <w:sz w:val="20"/>
          <w:lang w:val="af-ZA"/>
        </w:rPr>
      </w:pPr>
    </w:p>
    <w:p w14:paraId="512764E7"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Pr="00E6597C">
        <w:rPr>
          <w:rFonts w:ascii="GHEA Grapalat" w:hAnsi="GHEA Grapalat"/>
          <w:sz w:val="20"/>
          <w:lang w:val="af-ZA"/>
        </w:rPr>
        <w:tab/>
      </w:r>
      <w:proofErr w:type="spellStart"/>
      <w:proofErr w:type="gramStart"/>
      <w:r w:rsidRPr="00E6597C">
        <w:rPr>
          <w:rFonts w:ascii="GHEA Grapalat" w:hAnsi="GHEA Grapalat" w:cs="Sylfaen"/>
          <w:sz w:val="20"/>
        </w:rPr>
        <w:t>Ընդհանուր</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դրույթներ</w:t>
      </w:r>
      <w:proofErr w:type="spellEnd"/>
      <w:proofErr w:type="gramEnd"/>
      <w:r w:rsidRPr="00E6597C">
        <w:rPr>
          <w:rFonts w:ascii="GHEA Grapalat" w:hAnsi="GHEA Grapalat" w:cs="Times Armenian"/>
          <w:sz w:val="20"/>
          <w:lang w:val="af-ZA"/>
        </w:rPr>
        <w:tab/>
      </w:r>
    </w:p>
    <w:p w14:paraId="6F56DE7D"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2.</w:t>
      </w:r>
      <w:r w:rsidRPr="00E6597C">
        <w:rPr>
          <w:rFonts w:ascii="GHEA Grapalat" w:hAnsi="GHEA Grapalat"/>
          <w:sz w:val="20"/>
          <w:lang w:val="af-ZA"/>
        </w:rPr>
        <w:tab/>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ab/>
      </w:r>
    </w:p>
    <w:p w14:paraId="72A242D0" w14:textId="77777777" w:rsidR="00037DDE" w:rsidRPr="00E6597C" w:rsidRDefault="006F0D3F" w:rsidP="00EF3662">
      <w:pPr>
        <w:ind w:firstLine="1134"/>
        <w:jc w:val="both"/>
        <w:rPr>
          <w:rFonts w:ascii="GHEA Grapalat" w:hAnsi="GHEA Grapalat" w:cs="Times Armenian"/>
          <w:sz w:val="20"/>
          <w:lang w:val="af-ZA"/>
        </w:rPr>
      </w:pPr>
      <w:r w:rsidRPr="00E6597C">
        <w:rPr>
          <w:rFonts w:ascii="GHEA Grapalat" w:hAnsi="GHEA Grapalat"/>
          <w:sz w:val="20"/>
          <w:lang w:val="af-ZA"/>
        </w:rPr>
        <w:t>3</w:t>
      </w:r>
      <w:r w:rsidR="00096865" w:rsidRPr="00E6597C">
        <w:rPr>
          <w:rFonts w:ascii="GHEA Grapalat" w:hAnsi="GHEA Grapalat"/>
          <w:sz w:val="20"/>
          <w:lang w:val="af-ZA"/>
        </w:rPr>
        <w:t>.</w:t>
      </w:r>
      <w:r w:rsidR="00096865" w:rsidRPr="00E6597C">
        <w:rPr>
          <w:rFonts w:ascii="GHEA Grapalat" w:hAnsi="GHEA Grapalat"/>
          <w:sz w:val="20"/>
          <w:lang w:val="af-ZA"/>
        </w:rPr>
        <w:tab/>
      </w:r>
      <w:proofErr w:type="spellStart"/>
      <w:r w:rsidR="00096865" w:rsidRPr="00E6597C">
        <w:rPr>
          <w:rFonts w:ascii="GHEA Grapalat" w:hAnsi="GHEA Grapalat" w:cs="Sylfaen"/>
          <w:sz w:val="20"/>
        </w:rPr>
        <w:t>Հավելվածներ</w:t>
      </w:r>
      <w:proofErr w:type="spellEnd"/>
      <w:r w:rsidR="00BE01AE" w:rsidRPr="00E6597C">
        <w:rPr>
          <w:rFonts w:ascii="GHEA Grapalat" w:hAnsi="GHEA Grapalat" w:cs="Times Armenian"/>
          <w:sz w:val="20"/>
          <w:lang w:val="af-ZA"/>
        </w:rPr>
        <w:t xml:space="preserve"> 1-</w:t>
      </w:r>
      <w:r w:rsidR="004D557A" w:rsidRPr="00E6597C">
        <w:rPr>
          <w:rFonts w:ascii="GHEA Grapalat" w:hAnsi="GHEA Grapalat" w:cs="Times Armenian"/>
          <w:sz w:val="20"/>
          <w:lang w:val="af-ZA"/>
        </w:rPr>
        <w:t>7</w:t>
      </w:r>
      <w:r w:rsidR="00096865" w:rsidRPr="00E6597C">
        <w:rPr>
          <w:rFonts w:ascii="GHEA Grapalat" w:hAnsi="GHEA Grapalat" w:cs="Times Armenian"/>
          <w:sz w:val="20"/>
          <w:lang w:val="af-ZA"/>
        </w:rPr>
        <w:tab/>
      </w:r>
    </w:p>
    <w:p w14:paraId="55EA2ADC" w14:textId="77777777" w:rsidR="00037DDE" w:rsidRPr="00E6597C" w:rsidRDefault="00037DDE" w:rsidP="00EF3662">
      <w:pPr>
        <w:ind w:firstLine="1134"/>
        <w:jc w:val="both"/>
        <w:rPr>
          <w:rFonts w:ascii="GHEA Grapalat" w:hAnsi="GHEA Grapalat" w:cs="Times Armenian"/>
          <w:sz w:val="20"/>
          <w:lang w:val="af-ZA"/>
        </w:rPr>
      </w:pPr>
    </w:p>
    <w:p w14:paraId="137B1929" w14:textId="77777777" w:rsidR="00037DDE" w:rsidRPr="00E6597C" w:rsidRDefault="00037DDE" w:rsidP="00EF3662">
      <w:pPr>
        <w:ind w:firstLine="1134"/>
        <w:jc w:val="both"/>
        <w:rPr>
          <w:rFonts w:ascii="GHEA Grapalat" w:hAnsi="GHEA Grapalat" w:cs="Times Armenian"/>
          <w:sz w:val="20"/>
          <w:lang w:val="af-ZA"/>
        </w:rPr>
      </w:pPr>
    </w:p>
    <w:p w14:paraId="7480E833" w14:textId="77777777" w:rsidR="00037DDE" w:rsidRPr="00E6597C" w:rsidRDefault="00037DDE" w:rsidP="00EF3662">
      <w:pPr>
        <w:ind w:firstLine="1134"/>
        <w:jc w:val="both"/>
        <w:rPr>
          <w:rFonts w:ascii="GHEA Grapalat" w:hAnsi="GHEA Grapalat" w:cs="Times Armenian"/>
          <w:sz w:val="20"/>
          <w:lang w:val="af-ZA"/>
        </w:rPr>
      </w:pPr>
    </w:p>
    <w:p w14:paraId="1058D01C" w14:textId="77777777" w:rsidR="00037DDE" w:rsidRPr="00E6597C" w:rsidRDefault="00037DDE" w:rsidP="00EF3662">
      <w:pPr>
        <w:ind w:firstLine="1134"/>
        <w:jc w:val="both"/>
        <w:rPr>
          <w:rFonts w:ascii="GHEA Grapalat" w:hAnsi="GHEA Grapalat" w:cs="Times Armenian"/>
          <w:sz w:val="20"/>
          <w:lang w:val="af-ZA"/>
        </w:rPr>
      </w:pPr>
    </w:p>
    <w:p w14:paraId="3A348515" w14:textId="77777777" w:rsidR="00A55E59" w:rsidRPr="00E6597C" w:rsidRDefault="00A55E59" w:rsidP="00EF3662">
      <w:pPr>
        <w:ind w:firstLine="1134"/>
        <w:jc w:val="both"/>
        <w:rPr>
          <w:rFonts w:ascii="GHEA Grapalat" w:hAnsi="GHEA Grapalat" w:cs="Times Armenian"/>
          <w:sz w:val="20"/>
          <w:lang w:val="af-ZA"/>
        </w:rPr>
      </w:pPr>
    </w:p>
    <w:p w14:paraId="0BE25857" w14:textId="77777777" w:rsidR="00096865" w:rsidRPr="00E6597C" w:rsidRDefault="007F3495" w:rsidP="00EF3662">
      <w:pPr>
        <w:ind w:firstLine="1134"/>
        <w:jc w:val="both"/>
        <w:rPr>
          <w:rFonts w:ascii="GHEA Grapalat" w:hAnsi="GHEA Grapalat" w:cs="Times Armenian"/>
          <w:sz w:val="20"/>
          <w:lang w:val="af-ZA"/>
        </w:rPr>
      </w:pPr>
      <w:r w:rsidRPr="00E6597C">
        <w:rPr>
          <w:rFonts w:ascii="GHEA Grapalat" w:hAnsi="GHEA Grapalat" w:cs="Times Armenian"/>
          <w:sz w:val="20"/>
          <w:lang w:val="af-ZA"/>
        </w:rPr>
        <w:t xml:space="preserve"> </w:t>
      </w:r>
      <w:r w:rsidR="00994A77" w:rsidRPr="00E6597C">
        <w:rPr>
          <w:rFonts w:ascii="GHEA Grapalat" w:hAnsi="GHEA Grapalat" w:cs="Times Armenian"/>
          <w:sz w:val="20"/>
          <w:lang w:val="af-ZA"/>
        </w:rPr>
        <w:br w:type="page"/>
      </w:r>
      <w:r w:rsidR="00096865" w:rsidRPr="00E6597C">
        <w:rPr>
          <w:rFonts w:ascii="GHEA Grapalat" w:hAnsi="GHEA Grapalat" w:cs="Times Armenian"/>
          <w:sz w:val="20"/>
          <w:lang w:val="af-ZA"/>
        </w:rPr>
        <w:lastRenderedPageBreak/>
        <w:tab/>
      </w:r>
    </w:p>
    <w:p w14:paraId="0563AFB1" w14:textId="04C12269" w:rsidR="00096865" w:rsidRPr="00E6597C" w:rsidRDefault="00096865" w:rsidP="00EF3662">
      <w:pPr>
        <w:jc w:val="both"/>
        <w:rPr>
          <w:rFonts w:ascii="GHEA Grapalat" w:hAnsi="GHEA Grapalat"/>
          <w:sz w:val="20"/>
          <w:lang w:val="af-ZA"/>
        </w:rPr>
      </w:pPr>
      <w:r w:rsidRPr="00E6597C">
        <w:rPr>
          <w:rFonts w:ascii="GHEA Grapalat" w:hAnsi="GHEA Grapalat"/>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տրամադրվում</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ի</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լրումն</w:t>
      </w:r>
      <w:proofErr w:type="spellEnd"/>
      <w:r w:rsidRPr="00E6597C">
        <w:rPr>
          <w:rFonts w:ascii="GHEA Grapalat" w:hAnsi="GHEA Grapalat"/>
          <w:sz w:val="20"/>
          <w:lang w:val="af-ZA"/>
        </w:rPr>
        <w:t xml:space="preserve"> </w:t>
      </w:r>
      <w:r w:rsidR="0003405C">
        <w:rPr>
          <w:rFonts w:ascii="GHEA Grapalat" w:hAnsi="GHEA Grapalat"/>
          <w:sz w:val="20"/>
          <w:lang w:val="af-ZA"/>
        </w:rPr>
        <w:t>«</w:t>
      </w:r>
      <w:r w:rsidR="008B3571">
        <w:rPr>
          <w:rFonts w:ascii="GHEA Grapalat" w:hAnsi="GHEA Grapalat" w:cs="Times Armenian"/>
          <w:sz w:val="20"/>
          <w:lang w:val="af-ZA"/>
        </w:rPr>
        <w:t>ԱԱ-ԳՀԱՇՁԲ-25/02</w:t>
      </w:r>
      <w:r w:rsidR="0003405C">
        <w:rPr>
          <w:rFonts w:ascii="GHEA Grapalat" w:hAnsi="GHEA Grapalat" w:cs="Times Armenian"/>
          <w:sz w:val="20"/>
          <w:lang w:val="af-ZA"/>
        </w:rPr>
        <w:t xml:space="preserve">» </w:t>
      </w:r>
      <w:proofErr w:type="spellStart"/>
      <w:r w:rsidRPr="00E6597C">
        <w:rPr>
          <w:rFonts w:ascii="GHEA Grapalat" w:hAnsi="GHEA Grapalat" w:cs="Sylfaen"/>
          <w:sz w:val="20"/>
        </w:rPr>
        <w:t>ծածկա</w:t>
      </w:r>
      <w:r w:rsidRPr="00E6597C">
        <w:rPr>
          <w:rFonts w:ascii="GHEA Grapalat" w:hAnsi="GHEA Grapalat" w:cs="Times Armenian"/>
          <w:sz w:val="20"/>
        </w:rPr>
        <w:t>գ</w:t>
      </w:r>
      <w:r w:rsidRPr="00E6597C">
        <w:rPr>
          <w:rFonts w:ascii="GHEA Grapalat" w:hAnsi="GHEA Grapalat" w:cs="Sylfaen"/>
          <w:sz w:val="20"/>
        </w:rPr>
        <w:t>րով</w:t>
      </w:r>
      <w:proofErr w:type="spellEnd"/>
      <w:r w:rsidRPr="00E6597C">
        <w:rPr>
          <w:rFonts w:ascii="GHEA Grapalat" w:hAnsi="GHEA Grapalat"/>
          <w:sz w:val="20"/>
          <w:lang w:val="af-ZA"/>
        </w:rPr>
        <w:t xml:space="preserve"> </w:t>
      </w:r>
      <w:proofErr w:type="spellStart"/>
      <w:r w:rsidRPr="00E6597C">
        <w:rPr>
          <w:rFonts w:ascii="GHEA Grapalat" w:hAnsi="GHEA Grapalat" w:cs="Sylfaen"/>
          <w:sz w:val="20"/>
        </w:rPr>
        <w:t>անցկացվող</w:t>
      </w:r>
      <w:proofErr w:type="spellEnd"/>
      <w:r w:rsidRPr="00E6597C">
        <w:rPr>
          <w:rFonts w:ascii="GHEA Grapalat" w:hAnsi="GHEA Grapalat" w:cs="Times Armenian"/>
          <w:sz w:val="20"/>
          <w:lang w:val="af-ZA"/>
        </w:rPr>
        <w:t xml:space="preserve"> </w:t>
      </w:r>
      <w:proofErr w:type="spellStart"/>
      <w:r w:rsidR="008B3571">
        <w:rPr>
          <w:rFonts w:ascii="GHEA Grapalat" w:hAnsi="GHEA Grapalat" w:cs="Sylfaen"/>
          <w:sz w:val="20"/>
        </w:rPr>
        <w:t>գնանշման</w:t>
      </w:r>
      <w:proofErr w:type="spellEnd"/>
      <w:r w:rsidR="008B3571" w:rsidRPr="008B3571">
        <w:rPr>
          <w:rFonts w:ascii="GHEA Grapalat" w:hAnsi="GHEA Grapalat" w:cs="Sylfaen"/>
          <w:sz w:val="20"/>
          <w:lang w:val="af-ZA"/>
        </w:rPr>
        <w:t xml:space="preserve"> </w:t>
      </w:r>
      <w:proofErr w:type="spellStart"/>
      <w:r w:rsidR="008B3571">
        <w:rPr>
          <w:rFonts w:ascii="GHEA Grapalat" w:hAnsi="GHEA Grapalat" w:cs="Sylfaen"/>
          <w:sz w:val="20"/>
        </w:rPr>
        <w:t>հարցման</w:t>
      </w:r>
      <w:proofErr w:type="spellEnd"/>
      <w:r w:rsidR="008B3571" w:rsidRPr="008B3571">
        <w:rPr>
          <w:rFonts w:ascii="GHEA Grapalat" w:hAnsi="GHEA Grapalat" w:cs="Sylfaen"/>
          <w:sz w:val="20"/>
          <w:lang w:val="af-ZA"/>
        </w:rPr>
        <w:t xml:space="preserve"> </w:t>
      </w:r>
      <w:r w:rsidRPr="00E6597C">
        <w:rPr>
          <w:rFonts w:ascii="GHEA Grapalat" w:hAnsi="GHEA Grapalat" w:cs="Times Armenian"/>
          <w:sz w:val="20"/>
          <w:lang w:val="af-ZA"/>
        </w:rPr>
        <w:t>(</w:t>
      </w:r>
      <w:proofErr w:type="spellStart"/>
      <w:r w:rsidRPr="00E6597C">
        <w:rPr>
          <w:rFonts w:ascii="GHEA Grapalat" w:hAnsi="GHEA Grapalat" w:cs="Sylfaen"/>
          <w:sz w:val="20"/>
        </w:rPr>
        <w:t>այսուհետև</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հայտարարության</w:t>
      </w:r>
      <w:proofErr w:type="spellEnd"/>
      <w:r w:rsidR="004D5671" w:rsidRPr="00E6597C">
        <w:rPr>
          <w:rFonts w:ascii="GHEA Grapalat" w:hAnsi="GHEA Grapalat" w:cs="Times Armenian"/>
          <w:sz w:val="20"/>
          <w:lang w:val="af-ZA"/>
        </w:rPr>
        <w:t>։</w:t>
      </w:r>
    </w:p>
    <w:p w14:paraId="5C57C19C" w14:textId="7925B6C2" w:rsidR="00096865" w:rsidRPr="00E6597C" w:rsidRDefault="00096865" w:rsidP="00EF3662">
      <w:pPr>
        <w:ind w:firstLine="567"/>
        <w:jc w:val="both"/>
        <w:rPr>
          <w:rFonts w:ascii="GHEA Grapalat" w:hAnsi="GHEA Grapalat"/>
          <w:sz w:val="20"/>
          <w:lang w:val="af-ZA"/>
        </w:rPr>
      </w:pP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կազմվել</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Sylfae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օրենսդրության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այդ</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թվում</w:t>
      </w:r>
      <w:proofErr w:type="spellEnd"/>
      <w:r w:rsidRPr="00E6597C">
        <w:rPr>
          <w:rFonts w:ascii="GHEA Grapalat" w:hAnsi="GHEA Grapalat" w:cs="Times Armenian"/>
          <w:sz w:val="20"/>
          <w:lang w:val="af-ZA"/>
        </w:rPr>
        <w:t>`</w:t>
      </w:r>
      <w:r w:rsidRPr="00E6597C">
        <w:rPr>
          <w:rFonts w:ascii="GHEA Grapalat" w:hAnsi="GHEA Grapalat"/>
          <w:sz w:val="20"/>
          <w:lang w:val="af-ZA"/>
        </w:rPr>
        <w:t xml:space="preserve"> </w:t>
      </w:r>
      <w:r w:rsidR="00A76C15" w:rsidRPr="00E6597C">
        <w:rPr>
          <w:rFonts w:ascii="GHEA Grapalat" w:hAnsi="GHEA Grapalat"/>
          <w:sz w:val="20"/>
          <w:lang w:val="af-ZA"/>
        </w:rPr>
        <w:t>«</w:t>
      </w:r>
      <w:proofErr w:type="spellStart"/>
      <w:r w:rsidRPr="00E6597C">
        <w:rPr>
          <w:rFonts w:ascii="GHEA Grapalat" w:hAnsi="GHEA Grapalat" w:cs="Sylfaen"/>
          <w:sz w:val="20"/>
        </w:rPr>
        <w:t>Գնումների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մասին</w:t>
      </w:r>
      <w:proofErr w:type="spellEnd"/>
      <w:r w:rsidR="00A76C15"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օրենքի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Օրենք</w:t>
      </w:r>
      <w:proofErr w:type="spellEnd"/>
      <w:r w:rsidRPr="00E6597C">
        <w:rPr>
          <w:rFonts w:ascii="GHEA Grapalat" w:hAnsi="GHEA Grapalat" w:cs="Times Armenian"/>
          <w:sz w:val="20"/>
          <w:lang w:val="af-ZA"/>
        </w:rPr>
        <w:t>)</w:t>
      </w:r>
      <w:r w:rsidR="00C4352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կառավարության</w:t>
      </w:r>
      <w:proofErr w:type="spellEnd"/>
      <w:r w:rsidRPr="00E6597C">
        <w:rPr>
          <w:rFonts w:ascii="GHEA Grapalat" w:hAnsi="GHEA Grapalat" w:cs="Times Armenian"/>
          <w:sz w:val="20"/>
          <w:lang w:val="af-ZA"/>
        </w:rPr>
        <w:t xml:space="preserve"> 201</w:t>
      </w:r>
      <w:r w:rsidR="00955E87" w:rsidRPr="00E6597C">
        <w:rPr>
          <w:rFonts w:ascii="GHEA Grapalat" w:hAnsi="GHEA Grapalat" w:cs="Times Armenian"/>
          <w:sz w:val="20"/>
          <w:lang w:val="af-ZA"/>
        </w:rPr>
        <w:t>7</w:t>
      </w:r>
      <w:r w:rsidRPr="00E6597C">
        <w:rPr>
          <w:rFonts w:ascii="GHEA Grapalat" w:hAnsi="GHEA Grapalat" w:cs="Sylfaen"/>
          <w:sz w:val="20"/>
        </w:rPr>
        <w:t>թ</w:t>
      </w:r>
      <w:r w:rsidRPr="00E6597C">
        <w:rPr>
          <w:rFonts w:ascii="GHEA Grapalat" w:hAnsi="GHEA Grapalat" w:cs="Times Armenian"/>
          <w:sz w:val="20"/>
          <w:lang w:val="af-ZA"/>
        </w:rPr>
        <w:t>.</w:t>
      </w:r>
      <w:r w:rsidR="009F18D0" w:rsidRPr="00E6597C">
        <w:rPr>
          <w:rFonts w:ascii="GHEA Grapalat" w:hAnsi="GHEA Grapalat" w:cs="Times Armenian"/>
          <w:sz w:val="20"/>
          <w:lang w:val="af-ZA"/>
        </w:rPr>
        <w:t xml:space="preserve"> մայիսի 4-ի </w:t>
      </w:r>
      <w:r w:rsidRPr="00E6597C">
        <w:rPr>
          <w:rFonts w:ascii="GHEA Grapalat" w:hAnsi="GHEA Grapalat" w:cs="Times Armenian"/>
          <w:sz w:val="20"/>
          <w:lang w:val="af-ZA"/>
        </w:rPr>
        <w:t xml:space="preserve">N </w:t>
      </w:r>
      <w:r w:rsidR="009F18D0" w:rsidRPr="00E6597C">
        <w:rPr>
          <w:rFonts w:ascii="GHEA Grapalat" w:hAnsi="GHEA Grapalat" w:cs="Times Armenian"/>
          <w:sz w:val="20"/>
          <w:lang w:val="af-ZA"/>
        </w:rPr>
        <w:t>526-</w:t>
      </w:r>
      <w:r w:rsidRPr="00E6597C">
        <w:rPr>
          <w:rFonts w:ascii="GHEA Grapalat" w:hAnsi="GHEA Grapalat" w:cs="Sylfaen"/>
          <w:sz w:val="20"/>
        </w:rPr>
        <w:t>Ն</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որոշմամբ</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հաստատված</w:t>
      </w:r>
      <w:proofErr w:type="spellEnd"/>
      <w:r w:rsidRPr="00E6597C">
        <w:rPr>
          <w:rFonts w:ascii="GHEA Grapalat" w:hAnsi="GHEA Grapalat" w:cs="Times Armenian"/>
          <w:sz w:val="20"/>
          <w:lang w:val="af-ZA"/>
        </w:rPr>
        <w:t xml:space="preserve"> </w:t>
      </w:r>
      <w:r w:rsidR="00A76C15" w:rsidRPr="00E6597C">
        <w:rPr>
          <w:rFonts w:ascii="GHEA Grapalat" w:hAnsi="GHEA Grapalat" w:cs="Times Armenian"/>
          <w:sz w:val="20"/>
          <w:lang w:val="af-ZA"/>
        </w:rPr>
        <w:t>«</w:t>
      </w:r>
      <w:proofErr w:type="spellStart"/>
      <w:r w:rsidRPr="00E6597C">
        <w:rPr>
          <w:rFonts w:ascii="GHEA Grapalat" w:hAnsi="GHEA Grapalat" w:cs="Sylfaen"/>
          <w:sz w:val="20"/>
        </w:rPr>
        <w:t>Գնումների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կազմակերպման</w:t>
      </w:r>
      <w:proofErr w:type="spellEnd"/>
      <w:r w:rsidR="003C53D4" w:rsidRPr="00E6597C">
        <w:rPr>
          <w:rFonts w:ascii="GHEA Grapalat" w:hAnsi="GHEA Grapalat"/>
          <w:sz w:val="20"/>
          <w:lang w:val="af-ZA"/>
        </w:rPr>
        <w:t>»</w:t>
      </w:r>
      <w:r w:rsidRPr="00E6597C">
        <w:rPr>
          <w:rFonts w:ascii="GHEA Grapalat" w:hAnsi="GHEA Grapalat"/>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proofErr w:type="spellEnd"/>
      <w:r w:rsidRPr="00E6597C">
        <w:rPr>
          <w:rFonts w:ascii="GHEA Grapalat" w:hAnsi="GHEA Grapalat" w:cs="Times Armenian"/>
          <w:sz w:val="20"/>
          <w:lang w:val="af-ZA"/>
        </w:rPr>
        <w:t>)</w:t>
      </w:r>
      <w:r w:rsidR="00B61894"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այլ</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իրավական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ակտերի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պահանջներին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համապատասխան</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նպատակ</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Times Armenian"/>
          <w:sz w:val="20"/>
          <w:lang w:val="af-ZA"/>
        </w:rPr>
        <w:t xml:space="preserve"> </w:t>
      </w:r>
      <w:r w:rsidR="008B3571">
        <w:rPr>
          <w:rFonts w:ascii="GHEA Grapalat" w:hAnsi="GHEA Grapalat"/>
          <w:sz w:val="20"/>
          <w:lang w:val="af-ZA"/>
        </w:rPr>
        <w:t>«ՀԱՅԱՍՏԱՆԻ ԱԶԳԱՅԻՆ ԱՐԽԻՎ» ՊՈԱԿ</w:t>
      </w:r>
      <w:r w:rsidR="00A00E74" w:rsidRPr="00E6597C">
        <w:rPr>
          <w:rFonts w:ascii="GHEA Grapalat" w:hAnsi="GHEA Grapalat"/>
          <w:sz w:val="20"/>
          <w:lang w:val="af-ZA"/>
        </w:rPr>
        <w:t>-</w:t>
      </w:r>
      <w:r w:rsidR="00A00E74" w:rsidRPr="00E6597C">
        <w:rPr>
          <w:rFonts w:ascii="GHEA Grapalat" w:hAnsi="GHEA Grapalat"/>
          <w:sz w:val="20"/>
        </w:rPr>
        <w:t>ի</w:t>
      </w:r>
      <w:r w:rsidR="00A00E74" w:rsidRPr="00E6597C">
        <w:rPr>
          <w:rFonts w:ascii="GHEA Grapalat" w:hAnsi="GHEA Grapalat"/>
          <w:sz w:val="20"/>
          <w:lang w:val="af-ZA"/>
        </w:rPr>
        <w:t xml:space="preserve"> </w:t>
      </w:r>
      <w:r w:rsidR="00A00E74" w:rsidRPr="00E6597C">
        <w:rPr>
          <w:rFonts w:ascii="GHEA Grapalat" w:hAnsi="GHEA Grapalat" w:cs="Times Armenian"/>
          <w:sz w:val="20"/>
          <w:lang w:val="af-ZA"/>
        </w:rPr>
        <w:t>(</w:t>
      </w:r>
      <w:proofErr w:type="spellStart"/>
      <w:r w:rsidR="00A00E74" w:rsidRPr="00E6597C">
        <w:rPr>
          <w:rFonts w:ascii="GHEA Grapalat" w:hAnsi="GHEA Grapalat" w:cs="Sylfaen"/>
          <w:sz w:val="20"/>
        </w:rPr>
        <w:t>այսուհետ</w:t>
      </w:r>
      <w:proofErr w:type="spellEnd"/>
      <w:r w:rsidR="00A00E74" w:rsidRPr="00E6597C">
        <w:rPr>
          <w:rFonts w:ascii="GHEA Grapalat" w:hAnsi="GHEA Grapalat" w:cs="Times Armenian"/>
          <w:sz w:val="20"/>
          <w:lang w:val="af-ZA"/>
        </w:rPr>
        <w:t xml:space="preserve">` </w:t>
      </w:r>
      <w:proofErr w:type="spellStart"/>
      <w:r w:rsidR="00A00E74" w:rsidRPr="00E6597C">
        <w:rPr>
          <w:rFonts w:ascii="GHEA Grapalat" w:hAnsi="GHEA Grapalat" w:cs="Sylfaen"/>
          <w:sz w:val="20"/>
        </w:rPr>
        <w:t>պատվիրատու</w:t>
      </w:r>
      <w:proofErr w:type="spellEnd"/>
      <w:r w:rsidR="00A00E74" w:rsidRPr="00E6597C">
        <w:rPr>
          <w:rFonts w:ascii="GHEA Grapalat" w:hAnsi="GHEA Grapalat" w:cs="Times Armenian"/>
          <w:sz w:val="20"/>
          <w:lang w:val="af-ZA"/>
        </w:rPr>
        <w:t>)</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կողմից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ին</w:t>
      </w:r>
      <w:proofErr w:type="spellEnd"/>
      <w:r w:rsidR="000604CF" w:rsidRPr="00E6597C">
        <w:rPr>
          <w:rFonts w:ascii="GHEA Grapalat" w:hAnsi="GHEA Grapalat" w:cs="Sylfaen"/>
          <w:sz w:val="20"/>
          <w:lang w:val="af-ZA"/>
        </w:rPr>
        <w:t xml:space="preserve"> </w:t>
      </w:r>
      <w:proofErr w:type="spellStart"/>
      <w:r w:rsidRPr="00E6597C">
        <w:rPr>
          <w:rFonts w:ascii="GHEA Grapalat" w:hAnsi="GHEA Grapalat" w:cs="Sylfaen"/>
          <w:sz w:val="20"/>
        </w:rPr>
        <w:t>մասնակցելու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մտադրություն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ունեցող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անձանց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003D0075" w:rsidRPr="00E6597C">
        <w:rPr>
          <w:rFonts w:ascii="GHEA Grapalat" w:hAnsi="GHEA Grapalat" w:cs="Sylfaen"/>
          <w:sz w:val="20"/>
        </w:rPr>
        <w:t>մ</w:t>
      </w:r>
      <w:r w:rsidRPr="00E6597C">
        <w:rPr>
          <w:rFonts w:ascii="GHEA Grapalat" w:hAnsi="GHEA Grapalat" w:cs="Sylfaen"/>
          <w:sz w:val="20"/>
        </w:rPr>
        <w:t>ասնակից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տեղեկացնելու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պայմանների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առարկայի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անցկացման</w:t>
      </w:r>
      <w:proofErr w:type="spellEnd"/>
      <w:r w:rsidRPr="00E6597C">
        <w:rPr>
          <w:rFonts w:ascii="GHEA Grapalat" w:hAnsi="GHEA Grapalat" w:cs="Times Armenian"/>
          <w:sz w:val="20"/>
          <w:lang w:val="af-ZA"/>
        </w:rPr>
        <w:t xml:space="preserve">, </w:t>
      </w:r>
      <w:r w:rsidR="002E7EE1" w:rsidRPr="00E6597C">
        <w:rPr>
          <w:rFonts w:ascii="GHEA Grapalat" w:hAnsi="GHEA Grapalat" w:cs="Sylfaen"/>
          <w:sz w:val="20"/>
          <w:lang w:val="hy-AM"/>
        </w:rPr>
        <w:t>ընտրված մասնակցին</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որոշելու</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նրա</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իր</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կնքելու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ինչպես</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նաև</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օժանդակելու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պատրաստելիս</w:t>
      </w:r>
      <w:proofErr w:type="spellEnd"/>
      <w:r w:rsidR="004D5671" w:rsidRPr="00E6597C">
        <w:rPr>
          <w:rFonts w:ascii="GHEA Grapalat" w:hAnsi="GHEA Grapalat" w:cs="Times Armenian"/>
          <w:sz w:val="20"/>
          <w:lang w:val="af-ZA"/>
        </w:rPr>
        <w:t>։</w:t>
      </w:r>
    </w:p>
    <w:p w14:paraId="2DAB733C" w14:textId="77777777" w:rsidR="00096865" w:rsidRPr="00E6597C" w:rsidRDefault="00096865" w:rsidP="00EF3662">
      <w:pPr>
        <w:ind w:firstLine="567"/>
        <w:jc w:val="both"/>
        <w:rPr>
          <w:rFonts w:ascii="GHEA Grapalat" w:hAnsi="GHEA Grapalat"/>
          <w:sz w:val="20"/>
          <w:lang w:val="af-ZA"/>
        </w:rPr>
      </w:pPr>
      <w:proofErr w:type="spellStart"/>
      <w:r w:rsidRPr="00E6597C">
        <w:rPr>
          <w:rFonts w:ascii="GHEA Grapalat" w:hAnsi="GHEA Grapalat" w:cs="Sylfaen"/>
          <w:sz w:val="20"/>
        </w:rPr>
        <w:t>Հայտեր</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ներկայացնել</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բոլոր</w:t>
      </w:r>
      <w:proofErr w:type="spellEnd"/>
      <w:r w:rsidR="00B2681D" w:rsidRPr="00E6597C">
        <w:rPr>
          <w:rFonts w:ascii="GHEA Grapalat" w:hAnsi="GHEA Grapalat" w:cs="Sylfaen"/>
          <w:sz w:val="20"/>
          <w:lang w:val="af-ZA"/>
        </w:rPr>
        <w:t xml:space="preserve"> </w:t>
      </w:r>
      <w:proofErr w:type="spellStart"/>
      <w:r w:rsidRPr="00E6597C">
        <w:rPr>
          <w:rFonts w:ascii="GHEA Grapalat" w:hAnsi="GHEA Grapalat" w:cs="Sylfaen"/>
          <w:sz w:val="20"/>
        </w:rPr>
        <w:t>անձիք</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անկախ</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նրանց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օտարերկրյա</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ֆիզիկական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անձ</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կազմակերպություն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քաղաքացիություն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չունեցող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անձ</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լինելու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հան</w:t>
      </w:r>
      <w:r w:rsidRPr="00E6597C">
        <w:rPr>
          <w:rFonts w:ascii="GHEA Grapalat" w:hAnsi="GHEA Grapalat" w:cs="Times Armenian"/>
          <w:sz w:val="20"/>
        </w:rPr>
        <w:t>գ</w:t>
      </w:r>
      <w:r w:rsidRPr="00E6597C">
        <w:rPr>
          <w:rFonts w:ascii="GHEA Grapalat" w:hAnsi="GHEA Grapalat" w:cs="Sylfaen"/>
          <w:sz w:val="20"/>
        </w:rPr>
        <w:t>ամանքից</w:t>
      </w:r>
      <w:proofErr w:type="spellEnd"/>
      <w:r w:rsidR="004D5671" w:rsidRPr="00E6597C">
        <w:rPr>
          <w:rFonts w:ascii="GHEA Grapalat" w:hAnsi="GHEA Grapalat" w:cs="Times Armenian"/>
          <w:sz w:val="20"/>
          <w:lang w:val="af-ZA"/>
        </w:rPr>
        <w:t>։</w:t>
      </w:r>
    </w:p>
    <w:p w14:paraId="25709E6A" w14:textId="77777777" w:rsidR="00096865" w:rsidRPr="00E6597C" w:rsidRDefault="00096865" w:rsidP="00EF3662">
      <w:pPr>
        <w:ind w:firstLine="567"/>
        <w:jc w:val="both"/>
        <w:rPr>
          <w:rFonts w:ascii="GHEA Grapalat" w:hAnsi="GHEA Grapalat" w:cs="Times Armenian"/>
          <w:sz w:val="20"/>
          <w:lang w:val="af-ZA"/>
        </w:rPr>
      </w:pP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հարաբերությունների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նկատմամբ</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կիրառվում</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Հայաստանի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Հանրապետության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իրավունքը</w:t>
      </w:r>
      <w:proofErr w:type="spellEnd"/>
      <w:r w:rsidR="004D5671" w:rsidRPr="00E6597C">
        <w:rPr>
          <w:rFonts w:ascii="GHEA Grapalat" w:hAnsi="GHEA Grapalat" w:cs="Times Armenian"/>
          <w:sz w:val="20"/>
          <w:lang w:val="af-ZA"/>
        </w:rPr>
        <w:t>։</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վեճերը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ենթակա</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քննության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Հայաստանի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Հանրապետության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դատարաններում</w:t>
      </w:r>
      <w:proofErr w:type="spellEnd"/>
      <w:r w:rsidR="004D5671" w:rsidRPr="00E6597C">
        <w:rPr>
          <w:rFonts w:ascii="GHEA Grapalat" w:hAnsi="GHEA Grapalat" w:cs="Times Armenian"/>
          <w:sz w:val="20"/>
          <w:lang w:val="af-ZA"/>
        </w:rPr>
        <w:t>։</w:t>
      </w:r>
      <w:r w:rsidR="00F5653D" w:rsidRPr="00E6597C">
        <w:rPr>
          <w:rFonts w:ascii="GHEA Grapalat" w:hAnsi="GHEA Grapalat" w:cs="Times Armenian"/>
          <w:sz w:val="20"/>
          <w:lang w:val="af-ZA"/>
        </w:rPr>
        <w:t xml:space="preserve"> </w:t>
      </w:r>
    </w:p>
    <w:p w14:paraId="6C7A0546" w14:textId="3A381E58" w:rsidR="003E1421" w:rsidRPr="00E6597C" w:rsidRDefault="00A81DD5" w:rsidP="00EF3662">
      <w:pPr>
        <w:pStyle w:val="23"/>
        <w:spacing w:line="240" w:lineRule="auto"/>
        <w:ind w:firstLine="567"/>
        <w:rPr>
          <w:rFonts w:ascii="GHEA Grapalat" w:hAnsi="GHEA Grapalat"/>
        </w:rPr>
      </w:pPr>
      <w:r w:rsidRPr="00E6597C">
        <w:rPr>
          <w:rFonts w:ascii="GHEA Grapalat" w:hAnsi="GHEA Grapalat"/>
        </w:rPr>
        <w:t xml:space="preserve">Գնահատող հանձնաժողովի քարտուղարի </w:t>
      </w:r>
      <w:r w:rsidR="003E1421" w:rsidRPr="00E6597C">
        <w:rPr>
          <w:rFonts w:ascii="GHEA Grapalat" w:hAnsi="GHEA Grapalat"/>
        </w:rPr>
        <w:t xml:space="preserve">էլեկտրոնային փոստի հասցեն է` </w:t>
      </w:r>
      <w:r w:rsidR="00060B0F" w:rsidRPr="00060B0F">
        <w:rPr>
          <w:rFonts w:ascii="GHEA Grapalat" w:hAnsi="GHEA Grapalat"/>
        </w:rPr>
        <w:t>a.gyurjyan@keystone.am</w:t>
      </w:r>
      <w:r w:rsidR="00060B0F" w:rsidRPr="00060B0F">
        <w:rPr>
          <w:rFonts w:ascii="GHEA Grapalat" w:hAnsi="GHEA Grapalat"/>
          <w:vertAlign w:val="subscript"/>
        </w:rPr>
        <w:t xml:space="preserve"> </w:t>
      </w:r>
    </w:p>
    <w:p w14:paraId="2029342F" w14:textId="77777777" w:rsidR="00096865" w:rsidRPr="00E6597C" w:rsidRDefault="00F5653D" w:rsidP="00EF3662">
      <w:pPr>
        <w:jc w:val="center"/>
        <w:rPr>
          <w:rFonts w:ascii="GHEA Grapalat" w:hAnsi="GHEA Grapalat"/>
          <w:szCs w:val="22"/>
          <w:lang w:val="af-ZA"/>
        </w:rPr>
      </w:pPr>
      <w:r w:rsidRPr="00E6597C">
        <w:rPr>
          <w:rFonts w:ascii="GHEA Grapalat" w:hAnsi="GHEA Grapalat"/>
          <w:sz w:val="16"/>
          <w:szCs w:val="16"/>
          <w:lang w:val="af-ZA"/>
        </w:rPr>
        <w:br w:type="page"/>
      </w:r>
      <w:proofErr w:type="gramStart"/>
      <w:r w:rsidR="00096865" w:rsidRPr="00E6597C">
        <w:rPr>
          <w:rFonts w:ascii="GHEA Grapalat" w:hAnsi="GHEA Grapalat" w:cs="Sylfaen"/>
          <w:szCs w:val="22"/>
        </w:rPr>
        <w:lastRenderedPageBreak/>
        <w:t>ՄԱՍ</w:t>
      </w:r>
      <w:r w:rsidR="00096865" w:rsidRPr="00E6597C">
        <w:rPr>
          <w:rFonts w:ascii="GHEA Grapalat" w:hAnsi="GHEA Grapalat" w:cs="Times Armenian"/>
          <w:szCs w:val="22"/>
          <w:lang w:val="af-ZA"/>
        </w:rPr>
        <w:t xml:space="preserve">  I</w:t>
      </w:r>
      <w:proofErr w:type="gramEnd"/>
    </w:p>
    <w:p w14:paraId="67C3BC53" w14:textId="77777777" w:rsidR="00096865" w:rsidRPr="00E6597C" w:rsidRDefault="00096865" w:rsidP="00EF3662">
      <w:pPr>
        <w:pStyle w:val="3"/>
        <w:spacing w:line="240" w:lineRule="auto"/>
        <w:ind w:firstLine="567"/>
        <w:rPr>
          <w:rFonts w:ascii="GHEA Grapalat" w:hAnsi="GHEA Grapalat"/>
          <w:sz w:val="24"/>
          <w:szCs w:val="22"/>
          <w:lang w:val="af-ZA"/>
        </w:rPr>
      </w:pPr>
    </w:p>
    <w:p w14:paraId="5B1CA068" w14:textId="77777777" w:rsidR="00096865" w:rsidRPr="00E6597C" w:rsidRDefault="002B32D6" w:rsidP="00EF3662">
      <w:pPr>
        <w:numPr>
          <w:ilvl w:val="0"/>
          <w:numId w:val="3"/>
        </w:numPr>
        <w:jc w:val="center"/>
        <w:rPr>
          <w:rFonts w:ascii="GHEA Grapalat" w:hAnsi="GHEA Grapalat" w:cs="Sylfaen"/>
          <w:b/>
          <w:sz w:val="20"/>
        </w:rPr>
      </w:pPr>
      <w:proofErr w:type="gramStart"/>
      <w:r w:rsidRPr="00E6597C">
        <w:rPr>
          <w:rFonts w:ascii="GHEA Grapalat" w:hAnsi="GHEA Grapalat" w:cs="Sylfaen"/>
          <w:b/>
          <w:sz w:val="20"/>
        </w:rPr>
        <w:t>ԳՆՄԱՆ  ԱՌԱՐԿԱՅԻ</w:t>
      </w:r>
      <w:proofErr w:type="gramEnd"/>
      <w:r w:rsidRPr="00E6597C">
        <w:rPr>
          <w:rFonts w:ascii="GHEA Grapalat" w:hAnsi="GHEA Grapalat" w:cs="Sylfaen"/>
          <w:b/>
          <w:sz w:val="20"/>
        </w:rPr>
        <w:t xml:space="preserve">  ԲՆՈՒԹԱԳԻՐԸ</w:t>
      </w:r>
    </w:p>
    <w:p w14:paraId="744290F7" w14:textId="77777777" w:rsidR="002B32D6" w:rsidRPr="00E6597C" w:rsidRDefault="002B32D6" w:rsidP="00EF3662">
      <w:pPr>
        <w:ind w:left="360"/>
        <w:jc w:val="center"/>
        <w:rPr>
          <w:rFonts w:ascii="GHEA Grapalat" w:hAnsi="GHEA Grapalat" w:cs="Sylfaen"/>
          <w:b/>
          <w:sz w:val="20"/>
        </w:rPr>
      </w:pPr>
    </w:p>
    <w:p w14:paraId="38C0561B" w14:textId="30C20841" w:rsidR="00096865" w:rsidRPr="004E17A2" w:rsidRDefault="00845AA5" w:rsidP="004E17A2">
      <w:pPr>
        <w:pStyle w:val="3"/>
        <w:spacing w:line="240" w:lineRule="auto"/>
        <w:ind w:firstLine="567"/>
        <w:jc w:val="both"/>
        <w:rPr>
          <w:rFonts w:ascii="GHEA Grapalat" w:hAnsi="GHEA Grapalat"/>
          <w:i w:val="0"/>
          <w:lang w:val="af-ZA"/>
        </w:rPr>
      </w:pPr>
      <w:r w:rsidRPr="004E17A2">
        <w:rPr>
          <w:rFonts w:ascii="GHEA Grapalat" w:hAnsi="GHEA Grapalat" w:cs="Sylfaen"/>
          <w:i w:val="0"/>
        </w:rPr>
        <w:t xml:space="preserve">1.1 </w:t>
      </w:r>
      <w:proofErr w:type="spellStart"/>
      <w:r w:rsidR="00096865" w:rsidRPr="004E17A2">
        <w:rPr>
          <w:rFonts w:ascii="GHEA Grapalat" w:hAnsi="GHEA Grapalat" w:cs="Sylfaen"/>
          <w:i w:val="0"/>
        </w:rPr>
        <w:t>Գնման</w:t>
      </w:r>
      <w:proofErr w:type="spellEnd"/>
      <w:r w:rsidR="00096865" w:rsidRPr="004E17A2">
        <w:rPr>
          <w:rFonts w:ascii="GHEA Grapalat" w:hAnsi="GHEA Grapalat" w:cs="Sylfaen"/>
          <w:i w:val="0"/>
          <w:lang w:val="af-ZA"/>
        </w:rPr>
        <w:t xml:space="preserve"> </w:t>
      </w:r>
      <w:proofErr w:type="spellStart"/>
      <w:r w:rsidR="00096865" w:rsidRPr="004E17A2">
        <w:rPr>
          <w:rFonts w:ascii="GHEA Grapalat" w:hAnsi="GHEA Grapalat" w:cs="Sylfaen"/>
          <w:i w:val="0"/>
        </w:rPr>
        <w:t>առարկա</w:t>
      </w:r>
      <w:proofErr w:type="spellEnd"/>
      <w:r w:rsidR="00096865" w:rsidRPr="004E17A2">
        <w:rPr>
          <w:rFonts w:ascii="GHEA Grapalat" w:hAnsi="GHEA Grapalat" w:cs="Sylfaen"/>
          <w:i w:val="0"/>
          <w:lang w:val="af-ZA"/>
        </w:rPr>
        <w:t xml:space="preserve"> </w:t>
      </w:r>
      <w:r w:rsidR="00096865" w:rsidRPr="004E17A2">
        <w:rPr>
          <w:rFonts w:ascii="GHEA Grapalat" w:hAnsi="GHEA Grapalat" w:cs="Sylfaen"/>
          <w:i w:val="0"/>
        </w:rPr>
        <w:t>է</w:t>
      </w:r>
      <w:r w:rsidR="00096865" w:rsidRPr="004E17A2">
        <w:rPr>
          <w:rFonts w:ascii="GHEA Grapalat" w:hAnsi="GHEA Grapalat" w:cs="Sylfaen"/>
          <w:i w:val="0"/>
          <w:lang w:val="af-ZA"/>
        </w:rPr>
        <w:t xml:space="preserve"> </w:t>
      </w:r>
      <w:proofErr w:type="spellStart"/>
      <w:r w:rsidR="00096865" w:rsidRPr="004E17A2">
        <w:rPr>
          <w:rFonts w:ascii="GHEA Grapalat" w:hAnsi="GHEA Grapalat" w:cs="Sylfaen"/>
          <w:i w:val="0"/>
        </w:rPr>
        <w:t>հանդիսանում</w:t>
      </w:r>
      <w:proofErr w:type="spellEnd"/>
      <w:r w:rsidR="00096865" w:rsidRPr="004E17A2">
        <w:rPr>
          <w:rFonts w:ascii="GHEA Grapalat" w:hAnsi="GHEA Grapalat" w:cs="Sylfaen"/>
          <w:i w:val="0"/>
          <w:lang w:val="af-ZA"/>
        </w:rPr>
        <w:t xml:space="preserve"> </w:t>
      </w:r>
      <w:r w:rsidR="008B3571" w:rsidRPr="004E17A2">
        <w:rPr>
          <w:rFonts w:ascii="GHEA Grapalat" w:hAnsi="GHEA Grapalat" w:cs="Sylfaen"/>
          <w:i w:val="0"/>
          <w:lang w:val="af-ZA"/>
        </w:rPr>
        <w:t xml:space="preserve">«ՀԱՅԱՍՏԱՆԻ ԱԶԳԱՅԻՆ ԱՐԽԻՎ» ՊՈԱԿ </w:t>
      </w:r>
      <w:r w:rsidR="00060B0F" w:rsidRPr="004E17A2">
        <w:rPr>
          <w:rFonts w:ascii="GHEA Grapalat" w:hAnsi="GHEA Grapalat" w:cs="Sylfaen"/>
          <w:i w:val="0"/>
          <w:lang w:val="af-ZA"/>
        </w:rPr>
        <w:t xml:space="preserve">-ի </w:t>
      </w:r>
      <w:proofErr w:type="spellStart"/>
      <w:r w:rsidR="00096865" w:rsidRPr="004E17A2">
        <w:rPr>
          <w:rFonts w:ascii="GHEA Grapalat" w:hAnsi="GHEA Grapalat" w:cs="Sylfaen"/>
          <w:i w:val="0"/>
        </w:rPr>
        <w:t>կարիքների</w:t>
      </w:r>
      <w:proofErr w:type="spellEnd"/>
      <w:r w:rsidR="00096865" w:rsidRPr="004E17A2">
        <w:rPr>
          <w:rFonts w:ascii="GHEA Grapalat" w:hAnsi="GHEA Grapalat" w:cs="Times Armenian"/>
          <w:i w:val="0"/>
          <w:lang w:val="af-ZA"/>
        </w:rPr>
        <w:t xml:space="preserve"> </w:t>
      </w:r>
      <w:proofErr w:type="spellStart"/>
      <w:r w:rsidR="00096865" w:rsidRPr="004E17A2">
        <w:rPr>
          <w:rFonts w:ascii="GHEA Grapalat" w:hAnsi="GHEA Grapalat" w:cs="Sylfaen"/>
          <w:i w:val="0"/>
        </w:rPr>
        <w:t>համար</w:t>
      </w:r>
      <w:proofErr w:type="spellEnd"/>
      <w:r w:rsidR="00096865" w:rsidRPr="004E17A2">
        <w:rPr>
          <w:rFonts w:ascii="GHEA Grapalat" w:hAnsi="GHEA Grapalat" w:cs="Times Armenian"/>
          <w:i w:val="0"/>
          <w:lang w:val="af-ZA"/>
        </w:rPr>
        <w:t>`</w:t>
      </w:r>
      <w:r w:rsidR="00572FF1" w:rsidRPr="004E17A2">
        <w:rPr>
          <w:rFonts w:ascii="GHEA Grapalat" w:hAnsi="GHEA Grapalat" w:cs="Times Armenian"/>
          <w:i w:val="0"/>
          <w:lang w:val="af-ZA"/>
        </w:rPr>
        <w:t xml:space="preserve"> </w:t>
      </w:r>
      <w:r w:rsidR="004E17A2" w:rsidRPr="004E17A2">
        <w:rPr>
          <w:rFonts w:ascii="GHEA Grapalat" w:hAnsi="GHEA Grapalat" w:cs="Times Armenian"/>
          <w:i w:val="0"/>
          <w:lang w:val="af-ZA"/>
        </w:rPr>
        <w:t>«ՀԱՅԱՍՏԱՆԻ ԱԶԳԱՅԻՆ ԱՐԽԻՎ» ՊՈԱԿ-ի շենք</w:t>
      </w:r>
      <w:r w:rsidR="008B4FB8">
        <w:rPr>
          <w:rFonts w:ascii="GHEA Grapalat" w:hAnsi="GHEA Grapalat" w:cs="Times Armenian"/>
          <w:i w:val="0"/>
          <w:lang w:val="af-ZA"/>
        </w:rPr>
        <w:t>ի</w:t>
      </w:r>
      <w:r w:rsidR="004E17A2" w:rsidRPr="004E17A2">
        <w:rPr>
          <w:rFonts w:ascii="GHEA Grapalat" w:hAnsi="GHEA Grapalat" w:cs="Times Armenian"/>
          <w:i w:val="0"/>
          <w:lang w:val="af-ZA"/>
        </w:rPr>
        <w:t xml:space="preserve"> 1-ին հարկի վերանորոգման աշխատանքների </w:t>
      </w:r>
      <w:proofErr w:type="spellStart"/>
      <w:r w:rsidR="00096865" w:rsidRPr="004E17A2">
        <w:rPr>
          <w:rFonts w:ascii="GHEA Grapalat" w:hAnsi="GHEA Grapalat"/>
          <w:i w:val="0"/>
        </w:rPr>
        <w:t>ձեռքբերումը</w:t>
      </w:r>
      <w:proofErr w:type="spellEnd"/>
      <w:r w:rsidR="00816505" w:rsidRPr="004E17A2">
        <w:rPr>
          <w:rFonts w:ascii="GHEA Grapalat" w:hAnsi="GHEA Grapalat"/>
          <w:i w:val="0"/>
          <w:lang w:val="af-ZA"/>
        </w:rPr>
        <w:t xml:space="preserve"> (</w:t>
      </w:r>
      <w:proofErr w:type="spellStart"/>
      <w:r w:rsidR="00816505" w:rsidRPr="004E17A2">
        <w:rPr>
          <w:rFonts w:ascii="GHEA Grapalat" w:hAnsi="GHEA Grapalat"/>
          <w:i w:val="0"/>
        </w:rPr>
        <w:t>այսուհետ</w:t>
      </w:r>
      <w:proofErr w:type="spellEnd"/>
      <w:r w:rsidR="00816505" w:rsidRPr="004E17A2">
        <w:rPr>
          <w:rFonts w:ascii="GHEA Grapalat" w:hAnsi="GHEA Grapalat"/>
          <w:i w:val="0"/>
          <w:lang w:val="af-ZA"/>
        </w:rPr>
        <w:t xml:space="preserve">` </w:t>
      </w:r>
      <w:proofErr w:type="spellStart"/>
      <w:r w:rsidR="00816505" w:rsidRPr="004E17A2">
        <w:rPr>
          <w:rFonts w:ascii="GHEA Grapalat" w:hAnsi="GHEA Grapalat"/>
          <w:i w:val="0"/>
        </w:rPr>
        <w:t>նաև</w:t>
      </w:r>
      <w:proofErr w:type="spellEnd"/>
      <w:r w:rsidR="00816505" w:rsidRPr="004E17A2">
        <w:rPr>
          <w:rFonts w:ascii="GHEA Grapalat" w:hAnsi="GHEA Grapalat"/>
          <w:i w:val="0"/>
          <w:lang w:val="af-ZA"/>
        </w:rPr>
        <w:t xml:space="preserve"> </w:t>
      </w:r>
      <w:proofErr w:type="spellStart"/>
      <w:r w:rsidR="00816505" w:rsidRPr="004E17A2">
        <w:rPr>
          <w:rFonts w:ascii="GHEA Grapalat" w:hAnsi="GHEA Grapalat"/>
          <w:i w:val="0"/>
        </w:rPr>
        <w:t>ա</w:t>
      </w:r>
      <w:r w:rsidR="00F538FE" w:rsidRPr="004E17A2">
        <w:rPr>
          <w:rFonts w:ascii="GHEA Grapalat" w:hAnsi="GHEA Grapalat"/>
          <w:i w:val="0"/>
        </w:rPr>
        <w:t>շխատանք</w:t>
      </w:r>
      <w:proofErr w:type="spellEnd"/>
      <w:r w:rsidR="00816505" w:rsidRPr="004E17A2">
        <w:rPr>
          <w:rFonts w:ascii="GHEA Grapalat" w:hAnsi="GHEA Grapalat"/>
          <w:i w:val="0"/>
          <w:lang w:val="af-ZA"/>
        </w:rPr>
        <w:t>)</w:t>
      </w:r>
      <w:r w:rsidR="00C43524" w:rsidRPr="004E17A2">
        <w:rPr>
          <w:rFonts w:ascii="GHEA Grapalat" w:hAnsi="GHEA Grapalat"/>
          <w:i w:val="0"/>
          <w:lang w:val="af-ZA"/>
        </w:rPr>
        <w:t>,</w:t>
      </w:r>
      <w:r w:rsidR="00096865" w:rsidRPr="004E17A2">
        <w:rPr>
          <w:rFonts w:ascii="GHEA Grapalat" w:hAnsi="GHEA Grapalat"/>
          <w:i w:val="0"/>
          <w:lang w:val="af-ZA"/>
        </w:rPr>
        <w:t xml:space="preserve"> </w:t>
      </w:r>
      <w:proofErr w:type="spellStart"/>
      <w:r w:rsidR="00CF5323" w:rsidRPr="004E17A2">
        <w:rPr>
          <w:rFonts w:ascii="GHEA Grapalat" w:hAnsi="GHEA Grapalat"/>
          <w:i w:val="0"/>
        </w:rPr>
        <w:t>որը</w:t>
      </w:r>
      <w:proofErr w:type="spellEnd"/>
      <w:r w:rsidR="00CF5323" w:rsidRPr="004E17A2">
        <w:rPr>
          <w:rFonts w:ascii="GHEA Grapalat" w:hAnsi="GHEA Grapalat"/>
          <w:i w:val="0"/>
          <w:lang w:val="af-ZA"/>
        </w:rPr>
        <w:t xml:space="preserve"> </w:t>
      </w:r>
      <w:proofErr w:type="spellStart"/>
      <w:r w:rsidR="00096865" w:rsidRPr="004E17A2">
        <w:rPr>
          <w:rFonts w:ascii="GHEA Grapalat" w:hAnsi="GHEA Grapalat"/>
          <w:i w:val="0"/>
        </w:rPr>
        <w:t>խմբավորված</w:t>
      </w:r>
      <w:proofErr w:type="spellEnd"/>
      <w:r w:rsidR="00096865" w:rsidRPr="004E17A2">
        <w:rPr>
          <w:rFonts w:ascii="GHEA Grapalat" w:hAnsi="GHEA Grapalat"/>
          <w:i w:val="0"/>
          <w:lang w:val="af-ZA"/>
        </w:rPr>
        <w:t xml:space="preserve"> </w:t>
      </w:r>
      <w:r w:rsidR="00CF5323" w:rsidRPr="004E17A2">
        <w:rPr>
          <w:rFonts w:ascii="GHEA Grapalat" w:hAnsi="GHEA Grapalat"/>
          <w:i w:val="0"/>
        </w:rPr>
        <w:t>է</w:t>
      </w:r>
      <w:r w:rsidR="00CF5323" w:rsidRPr="004E17A2">
        <w:rPr>
          <w:rFonts w:ascii="GHEA Grapalat" w:hAnsi="GHEA Grapalat"/>
          <w:i w:val="0"/>
          <w:lang w:val="af-ZA"/>
        </w:rPr>
        <w:t xml:space="preserve"> </w:t>
      </w:r>
      <w:r w:rsidR="00A76C15" w:rsidRPr="004E17A2">
        <w:rPr>
          <w:rFonts w:ascii="GHEA Grapalat" w:hAnsi="GHEA Grapalat" w:cs="Sylfaen"/>
          <w:i w:val="0"/>
          <w:lang w:val="af-ZA"/>
        </w:rPr>
        <w:t>«</w:t>
      </w:r>
      <w:r w:rsidR="00572FF1" w:rsidRPr="004E17A2">
        <w:rPr>
          <w:rFonts w:ascii="GHEA Grapalat" w:hAnsi="GHEA Grapalat" w:cs="Sylfaen"/>
          <w:i w:val="0"/>
          <w:lang w:val="af-ZA"/>
        </w:rPr>
        <w:t>1</w:t>
      </w:r>
      <w:r w:rsidR="00A76C15" w:rsidRPr="004E17A2">
        <w:rPr>
          <w:rFonts w:ascii="GHEA Grapalat" w:hAnsi="GHEA Grapalat" w:cs="Sylfaen"/>
          <w:i w:val="0"/>
          <w:lang w:val="af-ZA"/>
        </w:rPr>
        <w:t>»</w:t>
      </w:r>
      <w:r w:rsidR="00096865" w:rsidRPr="004E17A2">
        <w:rPr>
          <w:rFonts w:ascii="GHEA Grapalat" w:hAnsi="GHEA Grapalat"/>
          <w:i w:val="0"/>
          <w:lang w:val="af-ZA"/>
        </w:rPr>
        <w:t xml:space="preserve"> </w:t>
      </w:r>
      <w:proofErr w:type="spellStart"/>
      <w:r w:rsidR="00096865" w:rsidRPr="004E17A2">
        <w:rPr>
          <w:rFonts w:ascii="GHEA Grapalat" w:hAnsi="GHEA Grapalat" w:cs="Sylfaen"/>
          <w:i w:val="0"/>
        </w:rPr>
        <w:t>չափաբաժ</w:t>
      </w:r>
      <w:r w:rsidR="00572FF1" w:rsidRPr="004E17A2">
        <w:rPr>
          <w:rFonts w:ascii="GHEA Grapalat" w:hAnsi="GHEA Grapalat" w:cs="Sylfaen"/>
          <w:i w:val="0"/>
        </w:rPr>
        <w:t>ն</w:t>
      </w:r>
      <w:r w:rsidR="00753E6E" w:rsidRPr="004E17A2">
        <w:rPr>
          <w:rFonts w:ascii="GHEA Grapalat" w:hAnsi="GHEA Grapalat" w:cs="Sylfaen"/>
          <w:i w:val="0"/>
        </w:rPr>
        <w:t>ում</w:t>
      </w:r>
      <w:proofErr w:type="spellEnd"/>
      <w:r w:rsidR="00096865" w:rsidRPr="004E17A2">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701"/>
        <w:gridCol w:w="6806"/>
      </w:tblGrid>
      <w:tr w:rsidR="001E412B" w:rsidRPr="00E6597C" w14:paraId="7523AD25" w14:textId="77777777" w:rsidTr="00015CC3">
        <w:trPr>
          <w:trHeight w:val="600"/>
        </w:trPr>
        <w:tc>
          <w:tcPr>
            <w:tcW w:w="3544" w:type="dxa"/>
            <w:gridSpan w:val="2"/>
            <w:vAlign w:val="center"/>
          </w:tcPr>
          <w:p w14:paraId="45B425BF" w14:textId="77777777" w:rsidR="001E412B" w:rsidRPr="00E6597C" w:rsidRDefault="001E412B" w:rsidP="00DD1CC5">
            <w:pPr>
              <w:pStyle w:val="23"/>
              <w:spacing w:line="240" w:lineRule="auto"/>
              <w:ind w:firstLine="0"/>
              <w:jc w:val="center"/>
              <w:rPr>
                <w:rFonts w:ascii="GHEA Grapalat" w:hAnsi="GHEA Grapalat"/>
                <w:b/>
                <w:bCs/>
                <w:i/>
                <w:iCs/>
                <w:sz w:val="14"/>
                <w:szCs w:val="14"/>
              </w:rPr>
            </w:pPr>
            <w:r w:rsidRPr="00E6597C">
              <w:rPr>
                <w:rFonts w:ascii="GHEA Grapalat" w:hAnsi="GHEA Grapalat"/>
                <w:b/>
                <w:bCs/>
                <w:i/>
                <w:iCs/>
                <w:sz w:val="14"/>
                <w:szCs w:val="14"/>
              </w:rPr>
              <w:t xml:space="preserve">Չափաբաժինների </w:t>
            </w:r>
          </w:p>
        </w:tc>
        <w:tc>
          <w:tcPr>
            <w:tcW w:w="6806" w:type="dxa"/>
            <w:vMerge w:val="restart"/>
            <w:vAlign w:val="center"/>
          </w:tcPr>
          <w:p w14:paraId="2B18E55B" w14:textId="77777777" w:rsidR="001E412B" w:rsidRPr="00E6597C" w:rsidRDefault="001E412B" w:rsidP="00EF3662">
            <w:pPr>
              <w:pStyle w:val="23"/>
              <w:spacing w:line="240" w:lineRule="auto"/>
              <w:ind w:firstLine="0"/>
              <w:jc w:val="center"/>
              <w:rPr>
                <w:rFonts w:ascii="GHEA Grapalat" w:hAnsi="GHEA Grapalat"/>
                <w:b/>
                <w:bCs/>
                <w:i/>
                <w:iCs/>
              </w:rPr>
            </w:pPr>
            <w:r w:rsidRPr="00E6597C">
              <w:rPr>
                <w:rFonts w:ascii="GHEA Grapalat" w:hAnsi="GHEA Grapalat"/>
                <w:b/>
                <w:bCs/>
                <w:i/>
                <w:iCs/>
              </w:rPr>
              <w:t>Չափաբաժնի անվանումը</w:t>
            </w:r>
          </w:p>
        </w:tc>
      </w:tr>
      <w:tr w:rsidR="001E412B" w:rsidRPr="00E6597C" w14:paraId="1AE747A8" w14:textId="77777777" w:rsidTr="00015CC3">
        <w:trPr>
          <w:trHeight w:val="306"/>
        </w:trPr>
        <w:tc>
          <w:tcPr>
            <w:tcW w:w="1843" w:type="dxa"/>
            <w:vAlign w:val="center"/>
          </w:tcPr>
          <w:p w14:paraId="74B66384" w14:textId="77777777" w:rsidR="001E412B" w:rsidRPr="00E6597C" w:rsidRDefault="00DD1CC5" w:rsidP="00EF3662">
            <w:pPr>
              <w:pStyle w:val="23"/>
              <w:spacing w:line="240" w:lineRule="auto"/>
              <w:jc w:val="center"/>
              <w:rPr>
                <w:rFonts w:ascii="GHEA Grapalat" w:hAnsi="GHEA Grapalat"/>
                <w:b/>
                <w:bCs/>
                <w:i/>
                <w:iCs/>
                <w:sz w:val="14"/>
                <w:szCs w:val="14"/>
              </w:rPr>
            </w:pPr>
            <w:r w:rsidRPr="00E6597C">
              <w:rPr>
                <w:rFonts w:ascii="GHEA Grapalat" w:hAnsi="GHEA Grapalat"/>
                <w:b/>
                <w:bCs/>
                <w:i/>
                <w:iCs/>
                <w:sz w:val="14"/>
                <w:szCs w:val="14"/>
              </w:rPr>
              <w:t>համարները</w:t>
            </w:r>
          </w:p>
        </w:tc>
        <w:tc>
          <w:tcPr>
            <w:tcW w:w="1701" w:type="dxa"/>
            <w:vAlign w:val="center"/>
          </w:tcPr>
          <w:p w14:paraId="1414C18E" w14:textId="77777777" w:rsidR="001E412B" w:rsidRPr="00E6597C" w:rsidRDefault="00DD1CC5"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7B522F23" w14:textId="77777777" w:rsidR="001E412B" w:rsidRPr="00E6597C" w:rsidRDefault="001E412B" w:rsidP="00EF3662">
            <w:pPr>
              <w:pStyle w:val="23"/>
              <w:spacing w:line="240" w:lineRule="auto"/>
              <w:ind w:firstLine="0"/>
              <w:jc w:val="center"/>
              <w:rPr>
                <w:rFonts w:ascii="GHEA Grapalat" w:hAnsi="GHEA Grapalat"/>
                <w:b/>
                <w:bCs/>
                <w:i/>
                <w:iCs/>
              </w:rPr>
            </w:pPr>
          </w:p>
        </w:tc>
      </w:tr>
      <w:tr w:rsidR="001E412B" w:rsidRPr="001F4478" w14:paraId="5E891B7B" w14:textId="77777777" w:rsidTr="00BD2EBD">
        <w:trPr>
          <w:trHeight w:val="690"/>
        </w:trPr>
        <w:tc>
          <w:tcPr>
            <w:tcW w:w="1843" w:type="dxa"/>
            <w:vAlign w:val="center"/>
          </w:tcPr>
          <w:p w14:paraId="35B4A7E9" w14:textId="77777777" w:rsidR="001E412B" w:rsidRPr="00BD2EBD" w:rsidRDefault="001E412B" w:rsidP="00BD2EBD">
            <w:pPr>
              <w:pStyle w:val="23"/>
              <w:spacing w:line="240" w:lineRule="auto"/>
              <w:ind w:firstLine="0"/>
              <w:jc w:val="center"/>
              <w:rPr>
                <w:rFonts w:ascii="GHEA Grapalat" w:hAnsi="GHEA Grapalat"/>
              </w:rPr>
            </w:pPr>
            <w:r w:rsidRPr="00BD2EBD">
              <w:rPr>
                <w:rFonts w:ascii="GHEA Grapalat" w:hAnsi="GHEA Grapalat"/>
              </w:rPr>
              <w:t>1</w:t>
            </w:r>
          </w:p>
        </w:tc>
        <w:tc>
          <w:tcPr>
            <w:tcW w:w="1701" w:type="dxa"/>
            <w:vAlign w:val="center"/>
          </w:tcPr>
          <w:p w14:paraId="6E9A721B" w14:textId="01D572EB" w:rsidR="001E412B" w:rsidRPr="00BD2EBD" w:rsidRDefault="008B3571" w:rsidP="00BD2EBD">
            <w:pPr>
              <w:pStyle w:val="23"/>
              <w:spacing w:line="240" w:lineRule="auto"/>
              <w:ind w:firstLine="0"/>
              <w:jc w:val="center"/>
              <w:rPr>
                <w:rFonts w:ascii="GHEA Grapalat" w:hAnsi="GHEA Grapalat"/>
              </w:rPr>
            </w:pPr>
            <w:r w:rsidRPr="00BD2EBD">
              <w:rPr>
                <w:rFonts w:ascii="GHEA Grapalat" w:hAnsi="GHEA Grapalat"/>
              </w:rPr>
              <w:t>62.349.22</w:t>
            </w:r>
            <w:r w:rsidR="00C041BD" w:rsidRPr="00BD2EBD">
              <w:rPr>
                <w:rFonts w:ascii="GHEA Grapalat" w:hAnsi="GHEA Grapalat"/>
              </w:rPr>
              <w:t>5</w:t>
            </w:r>
            <w:r w:rsidRPr="00BD2EBD">
              <w:rPr>
                <w:rFonts w:ascii="GHEA Grapalat" w:hAnsi="GHEA Grapalat"/>
              </w:rPr>
              <w:t>,00</w:t>
            </w:r>
          </w:p>
        </w:tc>
        <w:tc>
          <w:tcPr>
            <w:tcW w:w="6806" w:type="dxa"/>
            <w:vAlign w:val="center"/>
          </w:tcPr>
          <w:p w14:paraId="36185531" w14:textId="48ECC5A1" w:rsidR="001E412B" w:rsidRPr="004E17A2" w:rsidRDefault="004E17A2" w:rsidP="00572FF1">
            <w:pPr>
              <w:pStyle w:val="23"/>
              <w:spacing w:line="240" w:lineRule="auto"/>
              <w:ind w:firstLine="0"/>
              <w:rPr>
                <w:rFonts w:ascii="GHEA Grapalat" w:hAnsi="GHEA Grapalat"/>
                <w:iCs/>
              </w:rPr>
            </w:pPr>
            <w:r w:rsidRPr="004E17A2">
              <w:rPr>
                <w:rFonts w:ascii="GHEA Grapalat" w:hAnsi="GHEA Grapalat"/>
                <w:iCs/>
              </w:rPr>
              <w:t>«</w:t>
            </w:r>
            <w:r w:rsidRPr="004E17A2">
              <w:rPr>
                <w:rFonts w:ascii="GHEA Grapalat" w:hAnsi="GHEA Grapalat"/>
                <w:iCs/>
                <w:lang w:val="en-US"/>
              </w:rPr>
              <w:t>ՀԱՅԱՍՏԱՆԻ</w:t>
            </w:r>
            <w:r w:rsidRPr="004E17A2">
              <w:rPr>
                <w:rFonts w:ascii="GHEA Grapalat" w:hAnsi="GHEA Grapalat"/>
                <w:iCs/>
              </w:rPr>
              <w:t xml:space="preserve"> </w:t>
            </w:r>
            <w:r w:rsidRPr="004E17A2">
              <w:rPr>
                <w:rFonts w:ascii="GHEA Grapalat" w:hAnsi="GHEA Grapalat"/>
                <w:iCs/>
                <w:lang w:val="en-US"/>
              </w:rPr>
              <w:t>ԱԶԳԱՅԻՆ</w:t>
            </w:r>
            <w:r w:rsidRPr="004E17A2">
              <w:rPr>
                <w:rFonts w:ascii="GHEA Grapalat" w:hAnsi="GHEA Grapalat"/>
                <w:iCs/>
              </w:rPr>
              <w:t xml:space="preserve"> </w:t>
            </w:r>
            <w:r w:rsidRPr="004E17A2">
              <w:rPr>
                <w:rFonts w:ascii="GHEA Grapalat" w:hAnsi="GHEA Grapalat"/>
                <w:iCs/>
                <w:lang w:val="en-US"/>
              </w:rPr>
              <w:t>ԱՐԽԻՎ</w:t>
            </w:r>
            <w:r w:rsidRPr="004E17A2">
              <w:rPr>
                <w:rFonts w:ascii="GHEA Grapalat" w:hAnsi="GHEA Grapalat"/>
                <w:iCs/>
              </w:rPr>
              <w:t xml:space="preserve">» </w:t>
            </w:r>
            <w:r w:rsidRPr="004E17A2">
              <w:rPr>
                <w:rFonts w:ascii="GHEA Grapalat" w:hAnsi="GHEA Grapalat"/>
                <w:iCs/>
                <w:lang w:val="en-US"/>
              </w:rPr>
              <w:t>ՊՈԱԿ</w:t>
            </w:r>
            <w:r w:rsidRPr="004E17A2">
              <w:rPr>
                <w:rFonts w:ascii="GHEA Grapalat" w:hAnsi="GHEA Grapalat"/>
                <w:iCs/>
              </w:rPr>
              <w:t>-</w:t>
            </w:r>
            <w:r w:rsidRPr="004E17A2">
              <w:rPr>
                <w:rFonts w:ascii="GHEA Grapalat" w:hAnsi="GHEA Grapalat"/>
                <w:iCs/>
                <w:lang w:val="en-US"/>
              </w:rPr>
              <w:t>ի</w:t>
            </w:r>
            <w:r w:rsidRPr="004E17A2">
              <w:rPr>
                <w:rFonts w:ascii="GHEA Grapalat" w:hAnsi="GHEA Grapalat"/>
                <w:iCs/>
              </w:rPr>
              <w:t xml:space="preserve"> </w:t>
            </w:r>
            <w:proofErr w:type="spellStart"/>
            <w:r w:rsidRPr="004E17A2">
              <w:rPr>
                <w:rFonts w:ascii="GHEA Grapalat" w:hAnsi="GHEA Grapalat"/>
                <w:iCs/>
                <w:lang w:val="en-US"/>
              </w:rPr>
              <w:t>շենք</w:t>
            </w:r>
            <w:r w:rsidR="008B4FB8">
              <w:rPr>
                <w:rFonts w:ascii="GHEA Grapalat" w:hAnsi="GHEA Grapalat"/>
                <w:iCs/>
                <w:lang w:val="en-US"/>
              </w:rPr>
              <w:t>ի</w:t>
            </w:r>
            <w:proofErr w:type="spellEnd"/>
            <w:r w:rsidRPr="004E17A2">
              <w:rPr>
                <w:rFonts w:ascii="GHEA Grapalat" w:hAnsi="GHEA Grapalat"/>
                <w:iCs/>
              </w:rPr>
              <w:t xml:space="preserve"> 1-</w:t>
            </w:r>
            <w:proofErr w:type="spellStart"/>
            <w:r w:rsidRPr="004E17A2">
              <w:rPr>
                <w:rFonts w:ascii="GHEA Grapalat" w:hAnsi="GHEA Grapalat"/>
                <w:iCs/>
                <w:lang w:val="en-US"/>
              </w:rPr>
              <w:t>ին</w:t>
            </w:r>
            <w:proofErr w:type="spellEnd"/>
            <w:r w:rsidRPr="004E17A2">
              <w:rPr>
                <w:rFonts w:ascii="GHEA Grapalat" w:hAnsi="GHEA Grapalat"/>
                <w:iCs/>
              </w:rPr>
              <w:t xml:space="preserve"> </w:t>
            </w:r>
            <w:proofErr w:type="spellStart"/>
            <w:r w:rsidRPr="004E17A2">
              <w:rPr>
                <w:rFonts w:ascii="GHEA Grapalat" w:hAnsi="GHEA Grapalat"/>
                <w:iCs/>
                <w:lang w:val="en-US"/>
              </w:rPr>
              <w:t>հարկի</w:t>
            </w:r>
            <w:proofErr w:type="spellEnd"/>
            <w:r w:rsidRPr="004E17A2">
              <w:rPr>
                <w:rFonts w:ascii="GHEA Grapalat" w:hAnsi="GHEA Grapalat"/>
                <w:iCs/>
              </w:rPr>
              <w:t xml:space="preserve"> </w:t>
            </w:r>
            <w:proofErr w:type="spellStart"/>
            <w:r w:rsidRPr="004E17A2">
              <w:rPr>
                <w:rFonts w:ascii="GHEA Grapalat" w:hAnsi="GHEA Grapalat"/>
                <w:iCs/>
                <w:lang w:val="en-US"/>
              </w:rPr>
              <w:t>վերանորոգման</w:t>
            </w:r>
            <w:proofErr w:type="spellEnd"/>
            <w:r w:rsidRPr="004E17A2">
              <w:rPr>
                <w:rFonts w:ascii="GHEA Grapalat" w:hAnsi="GHEA Grapalat"/>
                <w:iCs/>
              </w:rPr>
              <w:t xml:space="preserve"> </w:t>
            </w:r>
            <w:proofErr w:type="spellStart"/>
            <w:r w:rsidRPr="004E17A2">
              <w:rPr>
                <w:rFonts w:ascii="GHEA Grapalat" w:hAnsi="GHEA Grapalat"/>
                <w:iCs/>
                <w:lang w:val="en-US"/>
              </w:rPr>
              <w:t>աշխատանքներ</w:t>
            </w:r>
            <w:proofErr w:type="spellEnd"/>
          </w:p>
        </w:tc>
      </w:tr>
    </w:tbl>
    <w:p w14:paraId="0D7A0EDB" w14:textId="77777777" w:rsidR="00096865" w:rsidRPr="00D70570" w:rsidRDefault="00816505" w:rsidP="00EF3662">
      <w:pPr>
        <w:pStyle w:val="23"/>
        <w:spacing w:line="240" w:lineRule="auto"/>
        <w:ind w:firstLine="567"/>
        <w:rPr>
          <w:rFonts w:ascii="GHEA Grapalat" w:hAnsi="GHEA Grapalat"/>
        </w:rPr>
      </w:pPr>
      <w:r w:rsidRPr="00E6597C">
        <w:rPr>
          <w:rFonts w:ascii="GHEA Grapalat" w:hAnsi="GHEA Grapalat"/>
        </w:rPr>
        <w:t>Ա</w:t>
      </w:r>
      <w:r w:rsidR="00AA18C8" w:rsidRPr="00E6597C">
        <w:rPr>
          <w:rFonts w:ascii="GHEA Grapalat" w:hAnsi="GHEA Grapalat"/>
        </w:rPr>
        <w:t xml:space="preserve">շխատանքի </w:t>
      </w:r>
      <w:r w:rsidR="00096865" w:rsidRPr="00E6597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6597C">
        <w:rPr>
          <w:rFonts w:ascii="GHEA Grapalat" w:hAnsi="GHEA Grapalat"/>
        </w:rPr>
        <w:t xml:space="preserve">կնքվելիք </w:t>
      </w:r>
      <w:r w:rsidR="00096865" w:rsidRPr="00E6597C">
        <w:rPr>
          <w:rFonts w:ascii="GHEA Grapalat" w:hAnsi="GHEA Grapalat"/>
        </w:rPr>
        <w:t xml:space="preserve">պայմանագրի անբաժանելի մասը, որի նախագիծը ներկայացված է սույն </w:t>
      </w:r>
      <w:r w:rsidR="00096865" w:rsidRPr="00D70570">
        <w:rPr>
          <w:rFonts w:ascii="GHEA Grapalat" w:hAnsi="GHEA Grapalat"/>
        </w:rPr>
        <w:t xml:space="preserve">հրավերի </w:t>
      </w:r>
      <w:r w:rsidR="00096865" w:rsidRPr="004E17A2">
        <w:rPr>
          <w:rFonts w:ascii="GHEA Grapalat" w:hAnsi="GHEA Grapalat"/>
        </w:rPr>
        <w:t xml:space="preserve">N </w:t>
      </w:r>
      <w:r w:rsidR="00177245" w:rsidRPr="004E17A2">
        <w:rPr>
          <w:rFonts w:ascii="GHEA Grapalat" w:hAnsi="GHEA Grapalat"/>
        </w:rPr>
        <w:t>6</w:t>
      </w:r>
      <w:r w:rsidR="00096865" w:rsidRPr="004E17A2">
        <w:rPr>
          <w:rFonts w:ascii="GHEA Grapalat" w:hAnsi="GHEA Grapalat"/>
        </w:rPr>
        <w:t xml:space="preserve"> հավելվածում</w:t>
      </w:r>
      <w:r w:rsidR="004D5671" w:rsidRPr="004E17A2">
        <w:rPr>
          <w:rFonts w:ascii="GHEA Grapalat" w:hAnsi="GHEA Grapalat"/>
        </w:rPr>
        <w:t>։</w:t>
      </w:r>
    </w:p>
    <w:p w14:paraId="1C2711E4" w14:textId="77777777" w:rsidR="00096865" w:rsidRPr="00D862B9" w:rsidRDefault="00096865" w:rsidP="00EF3662">
      <w:pPr>
        <w:ind w:firstLine="567"/>
        <w:rPr>
          <w:rFonts w:ascii="GHEA Grapalat" w:hAnsi="GHEA Grapalat" w:cs="Sylfaen"/>
          <w:i/>
          <w:sz w:val="20"/>
          <w:lang w:val="af-ZA"/>
        </w:rPr>
      </w:pPr>
    </w:p>
    <w:p w14:paraId="21E60743" w14:textId="77777777" w:rsidR="00845AA5" w:rsidRPr="00D862B9" w:rsidRDefault="00845AA5" w:rsidP="00EF3662">
      <w:pPr>
        <w:ind w:firstLine="567"/>
        <w:rPr>
          <w:rFonts w:ascii="GHEA Grapalat" w:hAnsi="GHEA Grapalat" w:cs="Sylfaen"/>
          <w:i/>
          <w:sz w:val="20"/>
          <w:lang w:val="af-ZA"/>
        </w:rPr>
      </w:pPr>
    </w:p>
    <w:p w14:paraId="10B147FF" w14:textId="0A9486C6" w:rsidR="00096865" w:rsidRPr="00D862B9" w:rsidRDefault="002B32D6" w:rsidP="00EF3662">
      <w:pPr>
        <w:jc w:val="center"/>
        <w:rPr>
          <w:rFonts w:ascii="GHEA Grapalat" w:hAnsi="GHEA Grapalat"/>
          <w:b/>
          <w:sz w:val="20"/>
          <w:lang w:val="af-ZA"/>
        </w:rPr>
      </w:pPr>
      <w:r w:rsidRPr="00D862B9">
        <w:rPr>
          <w:rFonts w:ascii="GHEA Grapalat" w:hAnsi="GHEA Grapalat"/>
          <w:b/>
          <w:sz w:val="20"/>
          <w:lang w:val="af-ZA"/>
        </w:rPr>
        <w:t xml:space="preserve">2.  </w:t>
      </w:r>
      <w:r w:rsidRPr="00E6597C">
        <w:rPr>
          <w:rFonts w:ascii="GHEA Grapalat" w:hAnsi="GHEA Grapalat" w:cs="Sylfaen"/>
          <w:b/>
          <w:sz w:val="20"/>
        </w:rPr>
        <w:t>ՄԱՍՆԱԿՑԻ</w:t>
      </w:r>
      <w:r w:rsidRPr="00D862B9">
        <w:rPr>
          <w:rFonts w:ascii="GHEA Grapalat" w:hAnsi="GHEA Grapalat"/>
          <w:b/>
          <w:sz w:val="20"/>
          <w:lang w:val="af-ZA"/>
        </w:rPr>
        <w:t xml:space="preserve"> </w:t>
      </w:r>
      <w:r w:rsidRPr="00E6597C">
        <w:rPr>
          <w:rFonts w:ascii="GHEA Grapalat" w:hAnsi="GHEA Grapalat" w:cs="Sylfaen"/>
          <w:b/>
          <w:sz w:val="20"/>
        </w:rPr>
        <w:t>ՄԱՍՆԱԿՑՈՒԹՅԱՆ</w:t>
      </w:r>
      <w:r w:rsidRPr="00D862B9">
        <w:rPr>
          <w:rFonts w:ascii="GHEA Grapalat" w:hAnsi="GHEA Grapalat"/>
          <w:b/>
          <w:sz w:val="20"/>
          <w:lang w:val="af-ZA"/>
        </w:rPr>
        <w:t xml:space="preserve"> </w:t>
      </w:r>
      <w:r w:rsidRPr="00E6597C">
        <w:rPr>
          <w:rFonts w:ascii="GHEA Grapalat" w:hAnsi="GHEA Grapalat" w:cs="Sylfaen"/>
          <w:b/>
          <w:sz w:val="20"/>
        </w:rPr>
        <w:t>ԻՐԱՎՈՒՆՔԻ</w:t>
      </w:r>
      <w:r w:rsidRPr="00D862B9">
        <w:rPr>
          <w:rFonts w:ascii="GHEA Grapalat" w:hAnsi="GHEA Grapalat"/>
          <w:b/>
          <w:sz w:val="20"/>
          <w:lang w:val="af-ZA"/>
        </w:rPr>
        <w:t xml:space="preserve"> </w:t>
      </w:r>
      <w:r w:rsidRPr="00E6597C">
        <w:rPr>
          <w:rFonts w:ascii="GHEA Grapalat" w:hAnsi="GHEA Grapalat" w:cs="Sylfaen"/>
          <w:b/>
          <w:sz w:val="20"/>
        </w:rPr>
        <w:t>ՊԱՀԱՆՋՆԵՐԸ</w:t>
      </w:r>
      <w:r w:rsidRPr="00D862B9">
        <w:rPr>
          <w:rFonts w:ascii="GHEA Grapalat" w:hAnsi="GHEA Grapalat"/>
          <w:b/>
          <w:sz w:val="20"/>
          <w:lang w:val="af-ZA"/>
        </w:rPr>
        <w:t xml:space="preserve">, </w:t>
      </w:r>
      <w:r w:rsidRPr="00E6597C">
        <w:rPr>
          <w:rFonts w:ascii="GHEA Grapalat" w:hAnsi="GHEA Grapalat" w:cs="Sylfaen"/>
          <w:b/>
          <w:sz w:val="20"/>
        </w:rPr>
        <w:t>ՈՐԱԿԱՎՈՐՄԱՆ</w:t>
      </w:r>
      <w:r w:rsidRPr="00D862B9">
        <w:rPr>
          <w:rFonts w:ascii="GHEA Grapalat" w:hAnsi="GHEA Grapalat"/>
          <w:b/>
          <w:sz w:val="20"/>
          <w:lang w:val="af-ZA"/>
        </w:rPr>
        <w:t xml:space="preserve"> </w:t>
      </w:r>
      <w:r w:rsidRPr="00E6597C">
        <w:rPr>
          <w:rFonts w:ascii="GHEA Grapalat" w:hAnsi="GHEA Grapalat" w:cs="Sylfaen"/>
          <w:b/>
          <w:sz w:val="20"/>
        </w:rPr>
        <w:t>ՉԱՓԱՆԻՇՆԵՐԸ</w:t>
      </w:r>
      <w:r w:rsidRPr="00D862B9">
        <w:rPr>
          <w:rFonts w:ascii="GHEA Grapalat" w:hAnsi="GHEA Grapalat"/>
          <w:b/>
          <w:sz w:val="20"/>
          <w:lang w:val="af-ZA"/>
        </w:rPr>
        <w:t xml:space="preserve"> </w:t>
      </w:r>
      <w:r w:rsidRPr="00E6597C">
        <w:rPr>
          <w:rFonts w:ascii="GHEA Grapalat" w:hAnsi="GHEA Grapalat"/>
          <w:b/>
          <w:sz w:val="20"/>
          <w:lang w:val="es-ES"/>
        </w:rPr>
        <w:t>ԵՎ</w:t>
      </w:r>
      <w:r w:rsidRPr="00D862B9">
        <w:rPr>
          <w:rFonts w:ascii="GHEA Grapalat" w:hAnsi="GHEA Grapalat"/>
          <w:b/>
          <w:sz w:val="20"/>
          <w:lang w:val="af-ZA"/>
        </w:rPr>
        <w:t xml:space="preserve"> </w:t>
      </w:r>
      <w:r w:rsidRPr="00E6597C">
        <w:rPr>
          <w:rFonts w:ascii="GHEA Grapalat" w:hAnsi="GHEA Grapalat" w:cs="Sylfaen"/>
          <w:b/>
          <w:sz w:val="20"/>
        </w:rPr>
        <w:t>ԴՐԱՆՑ</w:t>
      </w:r>
      <w:r w:rsidRPr="00D862B9">
        <w:rPr>
          <w:rFonts w:ascii="GHEA Grapalat" w:hAnsi="GHEA Grapalat"/>
          <w:b/>
          <w:sz w:val="20"/>
          <w:lang w:val="af-ZA"/>
        </w:rPr>
        <w:t xml:space="preserve"> </w:t>
      </w:r>
      <w:r w:rsidRPr="00E6597C">
        <w:rPr>
          <w:rFonts w:ascii="GHEA Grapalat" w:hAnsi="GHEA Grapalat" w:cs="Sylfaen"/>
          <w:b/>
          <w:sz w:val="20"/>
          <w:lang w:val="es-ES"/>
        </w:rPr>
        <w:t>Գ</w:t>
      </w:r>
      <w:r w:rsidRPr="00E6597C">
        <w:rPr>
          <w:rFonts w:ascii="GHEA Grapalat" w:hAnsi="GHEA Grapalat" w:cs="Sylfaen"/>
          <w:b/>
          <w:sz w:val="20"/>
        </w:rPr>
        <w:t>ՆԱՀԱՏՄԱՆ</w:t>
      </w:r>
      <w:r w:rsidRPr="00D862B9">
        <w:rPr>
          <w:rFonts w:ascii="GHEA Grapalat" w:hAnsi="GHEA Grapalat"/>
          <w:b/>
          <w:sz w:val="20"/>
          <w:lang w:val="af-ZA"/>
        </w:rPr>
        <w:t xml:space="preserve"> </w:t>
      </w:r>
      <w:r w:rsidRPr="00E6597C">
        <w:rPr>
          <w:rFonts w:ascii="GHEA Grapalat" w:hAnsi="GHEA Grapalat" w:cs="Sylfaen"/>
          <w:b/>
          <w:sz w:val="20"/>
        </w:rPr>
        <w:t>ԿԱՐ</w:t>
      </w:r>
      <w:r w:rsidRPr="00E6597C">
        <w:rPr>
          <w:rFonts w:ascii="GHEA Grapalat" w:hAnsi="GHEA Grapalat" w:cs="Sylfaen"/>
          <w:b/>
          <w:sz w:val="20"/>
          <w:lang w:val="es-ES"/>
        </w:rPr>
        <w:t>Գ</w:t>
      </w:r>
      <w:r w:rsidRPr="00E6597C">
        <w:rPr>
          <w:rFonts w:ascii="GHEA Grapalat" w:hAnsi="GHEA Grapalat" w:cs="Sylfaen"/>
          <w:b/>
          <w:sz w:val="20"/>
        </w:rPr>
        <w:t>Ը</w:t>
      </w:r>
      <w:r w:rsidRPr="00D862B9">
        <w:rPr>
          <w:rFonts w:ascii="GHEA Grapalat" w:hAnsi="GHEA Grapalat"/>
          <w:b/>
          <w:sz w:val="20"/>
          <w:lang w:val="af-ZA"/>
        </w:rPr>
        <w:t xml:space="preserve"> </w:t>
      </w:r>
    </w:p>
    <w:p w14:paraId="7C23AD04" w14:textId="77777777" w:rsidR="00096865" w:rsidRPr="00D862B9" w:rsidRDefault="00096865" w:rsidP="00EF3662">
      <w:pPr>
        <w:ind w:firstLine="567"/>
        <w:jc w:val="both"/>
        <w:rPr>
          <w:rFonts w:ascii="GHEA Grapalat" w:hAnsi="GHEA Grapalat"/>
          <w:szCs w:val="22"/>
          <w:lang w:val="af-ZA"/>
        </w:rPr>
      </w:pPr>
    </w:p>
    <w:p w14:paraId="7FB1792C" w14:textId="4ABB32B1" w:rsidR="00753E6E" w:rsidRPr="00D862B9" w:rsidRDefault="00096865" w:rsidP="00EF3662">
      <w:pPr>
        <w:ind w:firstLine="567"/>
        <w:jc w:val="both"/>
        <w:rPr>
          <w:rFonts w:ascii="GHEA Grapalat" w:hAnsi="GHEA Grapalat" w:cs="Arial Armenian"/>
          <w:sz w:val="20"/>
          <w:lang w:val="af-ZA"/>
        </w:rPr>
      </w:pPr>
      <w:r w:rsidRPr="00D862B9">
        <w:rPr>
          <w:rFonts w:ascii="GHEA Grapalat" w:hAnsi="GHEA Grapalat" w:cs="Arial Armenian"/>
          <w:sz w:val="20"/>
          <w:lang w:val="af-ZA"/>
        </w:rPr>
        <w:t xml:space="preserve">2.1 </w:t>
      </w:r>
      <w:proofErr w:type="spellStart"/>
      <w:r w:rsidR="00753E6E" w:rsidRPr="00E6597C">
        <w:rPr>
          <w:rFonts w:ascii="GHEA Grapalat" w:hAnsi="GHEA Grapalat" w:cs="Sylfaen"/>
          <w:sz w:val="20"/>
          <w:lang w:val="ru-RU"/>
        </w:rPr>
        <w:t>Սույն</w:t>
      </w:r>
      <w:proofErr w:type="spellEnd"/>
      <w:r w:rsidR="00753E6E" w:rsidRPr="00D862B9">
        <w:rPr>
          <w:rFonts w:ascii="GHEA Grapalat" w:hAnsi="GHEA Grapalat" w:cs="Arial Armenian"/>
          <w:sz w:val="20"/>
          <w:lang w:val="af-ZA"/>
        </w:rPr>
        <w:t xml:space="preserve"> </w:t>
      </w:r>
      <w:r w:rsidR="006F49AA" w:rsidRPr="00E6597C">
        <w:rPr>
          <w:rFonts w:ascii="GHEA Grapalat" w:hAnsi="GHEA Grapalat" w:cs="Arial Armenian"/>
          <w:sz w:val="20"/>
          <w:lang w:val="es-ES"/>
        </w:rPr>
        <w:t>ընթացակարգին</w:t>
      </w:r>
      <w:r w:rsidR="006F49AA" w:rsidRPr="00D862B9">
        <w:rPr>
          <w:rFonts w:ascii="GHEA Grapalat" w:hAnsi="GHEA Grapalat" w:cs="Arial Armenian"/>
          <w:sz w:val="20"/>
          <w:lang w:val="af-ZA"/>
        </w:rPr>
        <w:t xml:space="preserve"> </w:t>
      </w:r>
      <w:proofErr w:type="spellStart"/>
      <w:r w:rsidR="00753E6E" w:rsidRPr="00E6597C">
        <w:rPr>
          <w:rFonts w:ascii="GHEA Grapalat" w:hAnsi="GHEA Grapalat" w:cs="Sylfaen"/>
          <w:sz w:val="20"/>
          <w:lang w:val="ru-RU"/>
        </w:rPr>
        <w:t>մասնակցելու</w:t>
      </w:r>
      <w:proofErr w:type="spellEnd"/>
      <w:r w:rsidR="00753E6E" w:rsidRPr="00D862B9">
        <w:rPr>
          <w:rFonts w:ascii="GHEA Grapalat" w:hAnsi="GHEA Grapalat" w:cs="Arial Armenian"/>
          <w:sz w:val="20"/>
          <w:lang w:val="af-ZA"/>
        </w:rPr>
        <w:t xml:space="preserve"> </w:t>
      </w:r>
      <w:proofErr w:type="spellStart"/>
      <w:r w:rsidR="00753E6E" w:rsidRPr="00E6597C">
        <w:rPr>
          <w:rFonts w:ascii="GHEA Grapalat" w:hAnsi="GHEA Grapalat" w:cs="Sylfaen"/>
          <w:sz w:val="20"/>
          <w:lang w:val="ru-RU"/>
        </w:rPr>
        <w:t>իրավունք</w:t>
      </w:r>
      <w:proofErr w:type="spellEnd"/>
      <w:r w:rsidR="00753E6E" w:rsidRPr="00D862B9">
        <w:rPr>
          <w:rFonts w:ascii="GHEA Grapalat" w:hAnsi="GHEA Grapalat" w:cs="Arial Armenian"/>
          <w:sz w:val="20"/>
          <w:lang w:val="af-ZA"/>
        </w:rPr>
        <w:t xml:space="preserve"> </w:t>
      </w:r>
      <w:proofErr w:type="spellStart"/>
      <w:r w:rsidR="00753E6E" w:rsidRPr="00E6597C">
        <w:rPr>
          <w:rFonts w:ascii="GHEA Grapalat" w:hAnsi="GHEA Grapalat" w:cs="Sylfaen"/>
          <w:sz w:val="20"/>
          <w:lang w:val="ru-RU"/>
        </w:rPr>
        <w:t>չունեն</w:t>
      </w:r>
      <w:proofErr w:type="spellEnd"/>
      <w:r w:rsidR="00753E6E" w:rsidRPr="00D862B9">
        <w:rPr>
          <w:rFonts w:ascii="GHEA Grapalat" w:hAnsi="GHEA Grapalat" w:cs="Arial Armenian"/>
          <w:sz w:val="20"/>
          <w:lang w:val="af-ZA"/>
        </w:rPr>
        <w:t xml:space="preserve"> </w:t>
      </w:r>
      <w:proofErr w:type="spellStart"/>
      <w:r w:rsidR="00753E6E" w:rsidRPr="00E6597C">
        <w:rPr>
          <w:rFonts w:ascii="GHEA Grapalat" w:hAnsi="GHEA Grapalat" w:cs="Sylfaen"/>
          <w:sz w:val="20"/>
          <w:lang w:val="ru-RU"/>
        </w:rPr>
        <w:t>անձինք</w:t>
      </w:r>
      <w:proofErr w:type="spellEnd"/>
      <w:r w:rsidR="00753E6E" w:rsidRPr="00D862B9">
        <w:rPr>
          <w:rFonts w:ascii="GHEA Grapalat" w:hAnsi="GHEA Grapalat" w:cs="Sylfaen"/>
          <w:sz w:val="20"/>
          <w:lang w:val="af-ZA"/>
        </w:rPr>
        <w:t>.</w:t>
      </w:r>
    </w:p>
    <w:p w14:paraId="56827D9A" w14:textId="77777777" w:rsidR="00753E6E" w:rsidRPr="00D862B9" w:rsidRDefault="00753E6E" w:rsidP="00971114">
      <w:pPr>
        <w:ind w:firstLine="720"/>
        <w:jc w:val="both"/>
        <w:rPr>
          <w:rFonts w:ascii="GHEA Grapalat" w:hAnsi="GHEA Grapalat"/>
          <w:sz w:val="20"/>
          <w:szCs w:val="20"/>
          <w:lang w:val="af-ZA"/>
        </w:rPr>
      </w:pPr>
      <w:r w:rsidRPr="00D862B9">
        <w:rPr>
          <w:rFonts w:ascii="GHEA Grapalat" w:hAnsi="GHEA Grapalat"/>
          <w:sz w:val="20"/>
          <w:szCs w:val="20"/>
          <w:lang w:val="af-ZA"/>
        </w:rPr>
        <w:t xml:space="preserve">1) </w:t>
      </w:r>
      <w:proofErr w:type="spellStart"/>
      <w:r w:rsidRPr="00E6597C">
        <w:rPr>
          <w:rFonts w:ascii="GHEA Grapalat" w:hAnsi="GHEA Grapalat" w:cs="Sylfaen"/>
          <w:sz w:val="20"/>
          <w:szCs w:val="20"/>
        </w:rPr>
        <w:t>որոնք</w:t>
      </w:r>
      <w:proofErr w:type="spellEnd"/>
      <w:r w:rsidRPr="00D862B9">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հայտը</w:t>
      </w:r>
      <w:proofErr w:type="spellEnd"/>
      <w:r w:rsidRPr="00D862B9">
        <w:rPr>
          <w:rFonts w:ascii="GHEA Grapalat" w:hAnsi="GHEA Grapalat" w:cs="Sylfaen"/>
          <w:sz w:val="20"/>
          <w:szCs w:val="20"/>
          <w:lang w:val="af-ZA"/>
        </w:rPr>
        <w:t xml:space="preserve"> </w:t>
      </w:r>
      <w:proofErr w:type="spellStart"/>
      <w:r w:rsidRPr="00E6597C">
        <w:rPr>
          <w:rFonts w:ascii="GHEA Grapalat" w:hAnsi="GHEA Grapalat" w:cs="Sylfaen"/>
          <w:sz w:val="20"/>
          <w:szCs w:val="20"/>
        </w:rPr>
        <w:t>ներկայացնելու</w:t>
      </w:r>
      <w:proofErr w:type="spellEnd"/>
      <w:r w:rsidRPr="00D862B9">
        <w:rPr>
          <w:rFonts w:ascii="GHEA Grapalat" w:hAnsi="GHEA Grapalat" w:cs="Sylfaen"/>
          <w:sz w:val="20"/>
          <w:szCs w:val="20"/>
          <w:lang w:val="af-ZA"/>
        </w:rPr>
        <w:t xml:space="preserve"> </w:t>
      </w:r>
      <w:proofErr w:type="spellStart"/>
      <w:r w:rsidRPr="00E6597C">
        <w:rPr>
          <w:rFonts w:ascii="GHEA Grapalat" w:hAnsi="GHEA Grapalat" w:cs="Sylfaen"/>
          <w:sz w:val="20"/>
          <w:szCs w:val="20"/>
        </w:rPr>
        <w:t>օրվա</w:t>
      </w:r>
      <w:proofErr w:type="spellEnd"/>
      <w:r w:rsidRPr="00D862B9">
        <w:rPr>
          <w:rFonts w:ascii="GHEA Grapalat" w:hAnsi="GHEA Grapalat" w:cs="Sylfaen"/>
          <w:sz w:val="20"/>
          <w:szCs w:val="20"/>
          <w:lang w:val="af-ZA"/>
        </w:rPr>
        <w:t xml:space="preserve"> </w:t>
      </w:r>
      <w:proofErr w:type="spellStart"/>
      <w:r w:rsidRPr="00E6597C">
        <w:rPr>
          <w:rFonts w:ascii="GHEA Grapalat" w:hAnsi="GHEA Grapalat" w:cs="Sylfaen"/>
          <w:sz w:val="20"/>
          <w:szCs w:val="20"/>
        </w:rPr>
        <w:t>դրությամբ</w:t>
      </w:r>
      <w:proofErr w:type="spellEnd"/>
      <w:r w:rsidRPr="00D862B9">
        <w:rPr>
          <w:rFonts w:ascii="GHEA Grapalat" w:hAnsi="GHEA Grapalat" w:cs="Sylfaen"/>
          <w:sz w:val="20"/>
          <w:szCs w:val="20"/>
          <w:lang w:val="af-ZA"/>
        </w:rPr>
        <w:t xml:space="preserve"> </w:t>
      </w:r>
      <w:proofErr w:type="spellStart"/>
      <w:r w:rsidRPr="00E6597C">
        <w:rPr>
          <w:rFonts w:ascii="GHEA Grapalat" w:hAnsi="GHEA Grapalat" w:cs="Sylfaen"/>
          <w:sz w:val="20"/>
          <w:szCs w:val="20"/>
        </w:rPr>
        <w:t>դատական</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կարգով</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ճանաչվել</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են</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սնանկ</w:t>
      </w:r>
      <w:proofErr w:type="spellEnd"/>
      <w:r w:rsidRPr="00D862B9">
        <w:rPr>
          <w:rFonts w:ascii="GHEA Grapalat" w:hAnsi="GHEA Grapalat"/>
          <w:sz w:val="20"/>
          <w:szCs w:val="20"/>
          <w:lang w:val="af-ZA"/>
        </w:rPr>
        <w:t xml:space="preserve">. </w:t>
      </w:r>
    </w:p>
    <w:p w14:paraId="67195715" w14:textId="302CE233" w:rsidR="00753E6E" w:rsidRPr="00D862B9" w:rsidRDefault="00753E6E" w:rsidP="00971114">
      <w:pPr>
        <w:ind w:firstLine="720"/>
        <w:jc w:val="both"/>
        <w:rPr>
          <w:rFonts w:ascii="GHEA Grapalat" w:hAnsi="GHEA Grapalat"/>
          <w:sz w:val="20"/>
          <w:szCs w:val="20"/>
          <w:lang w:val="af-ZA"/>
        </w:rPr>
      </w:pPr>
      <w:r w:rsidRPr="00D862B9">
        <w:rPr>
          <w:rFonts w:ascii="GHEA Grapalat" w:hAnsi="GHEA Grapalat"/>
          <w:sz w:val="20"/>
          <w:szCs w:val="20"/>
          <w:lang w:val="af-ZA"/>
        </w:rPr>
        <w:t xml:space="preserve">3) </w:t>
      </w:r>
      <w:proofErr w:type="spellStart"/>
      <w:r w:rsidRPr="00E6597C">
        <w:rPr>
          <w:rFonts w:ascii="GHEA Grapalat" w:hAnsi="GHEA Grapalat"/>
          <w:sz w:val="20"/>
          <w:szCs w:val="20"/>
        </w:rPr>
        <w:t>որոնք</w:t>
      </w:r>
      <w:proofErr w:type="spellEnd"/>
      <w:r w:rsidRPr="00D862B9">
        <w:rPr>
          <w:rFonts w:ascii="GHEA Grapalat" w:hAnsi="GHEA Grapalat"/>
          <w:sz w:val="20"/>
          <w:szCs w:val="20"/>
          <w:lang w:val="af-ZA"/>
        </w:rPr>
        <w:t xml:space="preserve"> </w:t>
      </w:r>
      <w:proofErr w:type="spellStart"/>
      <w:r w:rsidRPr="00E6597C">
        <w:rPr>
          <w:rFonts w:ascii="GHEA Grapalat" w:hAnsi="GHEA Grapalat"/>
          <w:sz w:val="20"/>
          <w:szCs w:val="20"/>
        </w:rPr>
        <w:t>կամ</w:t>
      </w:r>
      <w:proofErr w:type="spellEnd"/>
      <w:r w:rsidRPr="00D862B9">
        <w:rPr>
          <w:rFonts w:ascii="GHEA Grapalat" w:hAnsi="GHEA Grapalat"/>
          <w:sz w:val="20"/>
          <w:szCs w:val="20"/>
          <w:lang w:val="af-ZA"/>
        </w:rPr>
        <w:t xml:space="preserve"> </w:t>
      </w:r>
      <w:proofErr w:type="spellStart"/>
      <w:r w:rsidRPr="00E6597C">
        <w:rPr>
          <w:rFonts w:ascii="GHEA Grapalat" w:hAnsi="GHEA Grapalat"/>
          <w:sz w:val="20"/>
          <w:szCs w:val="20"/>
        </w:rPr>
        <w:t>որոնց</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գործադիր</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մարմնի</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ներկայացուցիչը</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հայտը</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ներկայացնելու</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օրվան</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նախորդող</w:t>
      </w:r>
      <w:proofErr w:type="spellEnd"/>
      <w:r w:rsidRPr="00D862B9">
        <w:rPr>
          <w:rFonts w:ascii="GHEA Grapalat" w:hAnsi="GHEA Grapalat"/>
          <w:sz w:val="20"/>
          <w:szCs w:val="20"/>
          <w:lang w:val="af-ZA"/>
        </w:rPr>
        <w:t xml:space="preserve"> </w:t>
      </w:r>
      <w:r w:rsidR="006F3F15">
        <w:rPr>
          <w:rFonts w:ascii="GHEA Grapalat" w:hAnsi="GHEA Grapalat"/>
          <w:sz w:val="20"/>
          <w:szCs w:val="20"/>
          <w:lang w:val="hy-AM"/>
        </w:rPr>
        <w:t>հինգ</w:t>
      </w:r>
      <w:proofErr w:type="spellStart"/>
      <w:r w:rsidRPr="00E6597C">
        <w:rPr>
          <w:rFonts w:ascii="GHEA Grapalat" w:hAnsi="GHEA Grapalat" w:cs="Sylfaen"/>
          <w:sz w:val="20"/>
          <w:szCs w:val="20"/>
        </w:rPr>
        <w:t>տարիների</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ընթացքում</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դատապարտված</w:t>
      </w:r>
      <w:proofErr w:type="spellEnd"/>
      <w:r w:rsidRPr="00D862B9">
        <w:rPr>
          <w:rFonts w:ascii="GHEA Grapalat" w:hAnsi="GHEA Grapalat"/>
          <w:sz w:val="20"/>
          <w:szCs w:val="20"/>
          <w:lang w:val="af-ZA"/>
        </w:rPr>
        <w:t xml:space="preserve"> </w:t>
      </w:r>
      <w:r w:rsidRPr="00E6597C">
        <w:rPr>
          <w:rFonts w:ascii="GHEA Grapalat" w:hAnsi="GHEA Grapalat" w:cs="Sylfaen"/>
          <w:sz w:val="20"/>
          <w:szCs w:val="20"/>
        </w:rPr>
        <w:t>է</w:t>
      </w:r>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եղել</w:t>
      </w:r>
      <w:proofErr w:type="spellEnd"/>
      <w:r w:rsidRPr="00D862B9">
        <w:rPr>
          <w:rFonts w:ascii="GHEA Grapalat" w:hAnsi="GHEA Grapalat"/>
          <w:sz w:val="20"/>
          <w:szCs w:val="20"/>
          <w:lang w:val="af-ZA"/>
        </w:rPr>
        <w:t xml:space="preserve"> </w:t>
      </w:r>
      <w:proofErr w:type="spellStart"/>
      <w:r w:rsidRPr="00E6597C">
        <w:rPr>
          <w:rFonts w:ascii="GHEA Grapalat" w:hAnsi="GHEA Grapalat"/>
          <w:sz w:val="20"/>
          <w:szCs w:val="20"/>
        </w:rPr>
        <w:t>ահաբեկչության</w:t>
      </w:r>
      <w:proofErr w:type="spellEnd"/>
      <w:r w:rsidRPr="00D862B9">
        <w:rPr>
          <w:rFonts w:ascii="GHEA Grapalat" w:hAnsi="GHEA Grapalat"/>
          <w:sz w:val="20"/>
          <w:szCs w:val="20"/>
          <w:lang w:val="af-ZA"/>
        </w:rPr>
        <w:t xml:space="preserve"> </w:t>
      </w:r>
      <w:proofErr w:type="spellStart"/>
      <w:r w:rsidRPr="00E6597C">
        <w:rPr>
          <w:rFonts w:ascii="GHEA Grapalat" w:hAnsi="GHEA Grapalat"/>
          <w:sz w:val="20"/>
          <w:szCs w:val="20"/>
        </w:rPr>
        <w:t>ֆինանսավորման</w:t>
      </w:r>
      <w:proofErr w:type="spellEnd"/>
      <w:r w:rsidRPr="00D862B9">
        <w:rPr>
          <w:rFonts w:ascii="GHEA Grapalat" w:hAnsi="GHEA Grapalat"/>
          <w:sz w:val="20"/>
          <w:szCs w:val="20"/>
          <w:lang w:val="af-ZA"/>
        </w:rPr>
        <w:t xml:space="preserve">, </w:t>
      </w:r>
      <w:proofErr w:type="spellStart"/>
      <w:r w:rsidRPr="00E6597C">
        <w:rPr>
          <w:rFonts w:ascii="GHEA Grapalat" w:hAnsi="GHEA Grapalat"/>
          <w:sz w:val="20"/>
          <w:szCs w:val="20"/>
        </w:rPr>
        <w:t>երեխայի</w:t>
      </w:r>
      <w:proofErr w:type="spellEnd"/>
      <w:r w:rsidRPr="00D862B9">
        <w:rPr>
          <w:rFonts w:ascii="GHEA Grapalat" w:hAnsi="GHEA Grapalat"/>
          <w:sz w:val="20"/>
          <w:szCs w:val="20"/>
          <w:lang w:val="af-ZA"/>
        </w:rPr>
        <w:t xml:space="preserve"> </w:t>
      </w:r>
      <w:proofErr w:type="spellStart"/>
      <w:r w:rsidRPr="00E6597C">
        <w:rPr>
          <w:rFonts w:ascii="GHEA Grapalat" w:hAnsi="GHEA Grapalat"/>
          <w:sz w:val="20"/>
          <w:szCs w:val="20"/>
        </w:rPr>
        <w:t>շահագործման</w:t>
      </w:r>
      <w:proofErr w:type="spellEnd"/>
      <w:r w:rsidRPr="00D862B9">
        <w:rPr>
          <w:rFonts w:ascii="GHEA Grapalat" w:hAnsi="GHEA Grapalat"/>
          <w:sz w:val="20"/>
          <w:szCs w:val="20"/>
          <w:lang w:val="af-ZA"/>
        </w:rPr>
        <w:t xml:space="preserve"> </w:t>
      </w:r>
      <w:proofErr w:type="spellStart"/>
      <w:r w:rsidRPr="00E6597C">
        <w:rPr>
          <w:rFonts w:ascii="GHEA Grapalat" w:hAnsi="GHEA Grapalat"/>
          <w:sz w:val="20"/>
          <w:szCs w:val="20"/>
        </w:rPr>
        <w:t>կամ</w:t>
      </w:r>
      <w:proofErr w:type="spellEnd"/>
      <w:r w:rsidRPr="00D862B9">
        <w:rPr>
          <w:rFonts w:ascii="GHEA Grapalat" w:hAnsi="GHEA Grapalat"/>
          <w:sz w:val="20"/>
          <w:szCs w:val="20"/>
          <w:lang w:val="af-ZA"/>
        </w:rPr>
        <w:t xml:space="preserve"> </w:t>
      </w:r>
      <w:proofErr w:type="spellStart"/>
      <w:r w:rsidRPr="00E6597C">
        <w:rPr>
          <w:rFonts w:ascii="GHEA Grapalat" w:hAnsi="GHEA Grapalat"/>
          <w:sz w:val="20"/>
          <w:szCs w:val="20"/>
        </w:rPr>
        <w:t>մարդկային</w:t>
      </w:r>
      <w:proofErr w:type="spellEnd"/>
      <w:r w:rsidRPr="00D862B9">
        <w:rPr>
          <w:rFonts w:ascii="GHEA Grapalat" w:hAnsi="GHEA Grapalat"/>
          <w:sz w:val="20"/>
          <w:szCs w:val="20"/>
          <w:lang w:val="af-ZA"/>
        </w:rPr>
        <w:t xml:space="preserve"> </w:t>
      </w:r>
      <w:proofErr w:type="spellStart"/>
      <w:r w:rsidRPr="00E6597C">
        <w:rPr>
          <w:rFonts w:ascii="GHEA Grapalat" w:hAnsi="GHEA Grapalat"/>
          <w:sz w:val="20"/>
          <w:szCs w:val="20"/>
        </w:rPr>
        <w:t>թրաֆիքինգ</w:t>
      </w:r>
      <w:proofErr w:type="spellEnd"/>
      <w:r w:rsidRPr="00D862B9">
        <w:rPr>
          <w:rFonts w:ascii="GHEA Grapalat" w:hAnsi="GHEA Grapalat"/>
          <w:sz w:val="20"/>
          <w:szCs w:val="20"/>
          <w:lang w:val="af-ZA"/>
        </w:rPr>
        <w:t xml:space="preserve"> </w:t>
      </w:r>
      <w:proofErr w:type="spellStart"/>
      <w:r w:rsidRPr="00E6597C">
        <w:rPr>
          <w:rFonts w:ascii="GHEA Grapalat" w:hAnsi="GHEA Grapalat"/>
          <w:sz w:val="20"/>
          <w:szCs w:val="20"/>
        </w:rPr>
        <w:t>ներառող</w:t>
      </w:r>
      <w:proofErr w:type="spellEnd"/>
      <w:r w:rsidRPr="00D862B9">
        <w:rPr>
          <w:rFonts w:ascii="GHEA Grapalat" w:hAnsi="GHEA Grapalat"/>
          <w:sz w:val="20"/>
          <w:szCs w:val="20"/>
          <w:lang w:val="af-ZA"/>
        </w:rPr>
        <w:t xml:space="preserve"> </w:t>
      </w:r>
      <w:proofErr w:type="spellStart"/>
      <w:r w:rsidRPr="00E6597C">
        <w:rPr>
          <w:rFonts w:ascii="GHEA Grapalat" w:hAnsi="GHEA Grapalat"/>
          <w:sz w:val="20"/>
          <w:szCs w:val="20"/>
        </w:rPr>
        <w:t>հանցագործության</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հանցավոր</w:t>
      </w:r>
      <w:proofErr w:type="spellEnd"/>
      <w:r w:rsidRPr="00D862B9">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համագործակցություն</w:t>
      </w:r>
      <w:proofErr w:type="spellEnd"/>
      <w:r w:rsidRPr="00D862B9">
        <w:rPr>
          <w:rFonts w:ascii="GHEA Grapalat" w:hAnsi="GHEA Grapalat" w:cs="Sylfaen"/>
          <w:sz w:val="20"/>
          <w:szCs w:val="20"/>
          <w:lang w:val="af-ZA"/>
        </w:rPr>
        <w:t xml:space="preserve"> </w:t>
      </w:r>
      <w:proofErr w:type="spellStart"/>
      <w:r w:rsidRPr="00E6597C">
        <w:rPr>
          <w:rFonts w:ascii="GHEA Grapalat" w:hAnsi="GHEA Grapalat" w:cs="Sylfaen"/>
          <w:sz w:val="20"/>
          <w:szCs w:val="20"/>
        </w:rPr>
        <w:t>ստեղծելու</w:t>
      </w:r>
      <w:proofErr w:type="spellEnd"/>
      <w:r w:rsidRPr="00D862B9">
        <w:rPr>
          <w:rFonts w:ascii="GHEA Grapalat" w:hAnsi="GHEA Grapalat" w:cs="Sylfaen"/>
          <w:sz w:val="20"/>
          <w:szCs w:val="20"/>
          <w:lang w:val="af-ZA"/>
        </w:rPr>
        <w:t xml:space="preserve"> </w:t>
      </w:r>
      <w:proofErr w:type="spellStart"/>
      <w:r w:rsidRPr="00E6597C">
        <w:rPr>
          <w:rFonts w:ascii="GHEA Grapalat" w:hAnsi="GHEA Grapalat" w:cs="Sylfaen"/>
          <w:sz w:val="20"/>
          <w:szCs w:val="20"/>
        </w:rPr>
        <w:t>կամ</w:t>
      </w:r>
      <w:proofErr w:type="spellEnd"/>
      <w:r w:rsidRPr="00D862B9">
        <w:rPr>
          <w:rFonts w:ascii="GHEA Grapalat" w:hAnsi="GHEA Grapalat" w:cs="Sylfaen"/>
          <w:sz w:val="20"/>
          <w:szCs w:val="20"/>
          <w:lang w:val="af-ZA"/>
        </w:rPr>
        <w:t xml:space="preserve"> </w:t>
      </w:r>
      <w:proofErr w:type="spellStart"/>
      <w:r w:rsidRPr="00E6597C">
        <w:rPr>
          <w:rFonts w:ascii="GHEA Grapalat" w:hAnsi="GHEA Grapalat" w:cs="Sylfaen"/>
          <w:sz w:val="20"/>
          <w:szCs w:val="20"/>
        </w:rPr>
        <w:t>դրան</w:t>
      </w:r>
      <w:proofErr w:type="spellEnd"/>
      <w:r w:rsidRPr="00D862B9">
        <w:rPr>
          <w:rFonts w:ascii="GHEA Grapalat" w:hAnsi="GHEA Grapalat" w:cs="Sylfaen"/>
          <w:sz w:val="20"/>
          <w:szCs w:val="20"/>
          <w:lang w:val="af-ZA"/>
        </w:rPr>
        <w:t xml:space="preserve"> </w:t>
      </w:r>
      <w:proofErr w:type="spellStart"/>
      <w:r w:rsidRPr="00E6597C">
        <w:rPr>
          <w:rFonts w:ascii="GHEA Grapalat" w:hAnsi="GHEA Grapalat" w:cs="Sylfaen"/>
          <w:sz w:val="20"/>
          <w:szCs w:val="20"/>
        </w:rPr>
        <w:t>մասնակցելու</w:t>
      </w:r>
      <w:proofErr w:type="spellEnd"/>
      <w:r w:rsidRPr="00D862B9">
        <w:rPr>
          <w:rFonts w:ascii="GHEA Grapalat" w:hAnsi="GHEA Grapalat" w:cs="Sylfaen"/>
          <w:sz w:val="20"/>
          <w:szCs w:val="20"/>
          <w:lang w:val="af-ZA"/>
        </w:rPr>
        <w:t xml:space="preserve">, </w:t>
      </w:r>
      <w:proofErr w:type="spellStart"/>
      <w:r w:rsidRPr="00E6597C">
        <w:rPr>
          <w:rFonts w:ascii="GHEA Grapalat" w:hAnsi="GHEA Grapalat" w:cs="Sylfaen"/>
          <w:sz w:val="20"/>
          <w:szCs w:val="20"/>
        </w:rPr>
        <w:t>կաշառք</w:t>
      </w:r>
      <w:proofErr w:type="spellEnd"/>
      <w:r w:rsidRPr="00D862B9">
        <w:rPr>
          <w:rFonts w:ascii="GHEA Grapalat" w:hAnsi="GHEA Grapalat" w:cs="Sylfaen"/>
          <w:sz w:val="20"/>
          <w:szCs w:val="20"/>
          <w:lang w:val="af-ZA"/>
        </w:rPr>
        <w:t xml:space="preserve"> </w:t>
      </w:r>
      <w:proofErr w:type="spellStart"/>
      <w:r w:rsidRPr="00E6597C">
        <w:rPr>
          <w:rFonts w:ascii="GHEA Grapalat" w:hAnsi="GHEA Grapalat" w:cs="Sylfaen"/>
          <w:sz w:val="20"/>
          <w:szCs w:val="20"/>
        </w:rPr>
        <w:t>ստանալու</w:t>
      </w:r>
      <w:proofErr w:type="spellEnd"/>
      <w:r w:rsidRPr="00D862B9">
        <w:rPr>
          <w:rFonts w:ascii="GHEA Grapalat" w:hAnsi="GHEA Grapalat"/>
          <w:sz w:val="20"/>
          <w:szCs w:val="20"/>
          <w:lang w:val="af-ZA"/>
        </w:rPr>
        <w:t xml:space="preserve">, </w:t>
      </w:r>
      <w:proofErr w:type="spellStart"/>
      <w:r w:rsidRPr="00E6597C">
        <w:rPr>
          <w:rFonts w:ascii="GHEA Grapalat" w:hAnsi="GHEA Grapalat"/>
          <w:sz w:val="20"/>
          <w:szCs w:val="20"/>
        </w:rPr>
        <w:t>կաշառք</w:t>
      </w:r>
      <w:proofErr w:type="spellEnd"/>
      <w:r w:rsidRPr="00D862B9">
        <w:rPr>
          <w:rFonts w:ascii="GHEA Grapalat" w:hAnsi="GHEA Grapalat"/>
          <w:sz w:val="20"/>
          <w:szCs w:val="20"/>
          <w:lang w:val="af-ZA"/>
        </w:rPr>
        <w:t xml:space="preserve"> </w:t>
      </w:r>
      <w:proofErr w:type="spellStart"/>
      <w:r w:rsidRPr="00E6597C">
        <w:rPr>
          <w:rFonts w:ascii="GHEA Grapalat" w:hAnsi="GHEA Grapalat"/>
          <w:sz w:val="20"/>
          <w:szCs w:val="20"/>
        </w:rPr>
        <w:t>տալու</w:t>
      </w:r>
      <w:proofErr w:type="spellEnd"/>
      <w:r w:rsidRPr="00D862B9">
        <w:rPr>
          <w:rFonts w:ascii="GHEA Grapalat" w:hAnsi="GHEA Grapalat"/>
          <w:sz w:val="20"/>
          <w:szCs w:val="20"/>
          <w:lang w:val="af-ZA"/>
        </w:rPr>
        <w:t xml:space="preserve"> </w:t>
      </w:r>
      <w:proofErr w:type="spellStart"/>
      <w:r w:rsidRPr="00E6597C">
        <w:rPr>
          <w:rFonts w:ascii="GHEA Grapalat" w:hAnsi="GHEA Grapalat"/>
          <w:sz w:val="20"/>
          <w:szCs w:val="20"/>
        </w:rPr>
        <w:t>կամ</w:t>
      </w:r>
      <w:proofErr w:type="spellEnd"/>
      <w:r w:rsidRPr="00D862B9">
        <w:rPr>
          <w:rFonts w:ascii="GHEA Grapalat" w:hAnsi="GHEA Grapalat"/>
          <w:sz w:val="20"/>
          <w:szCs w:val="20"/>
          <w:lang w:val="af-ZA"/>
        </w:rPr>
        <w:t xml:space="preserve"> </w:t>
      </w:r>
      <w:proofErr w:type="spellStart"/>
      <w:r w:rsidRPr="00E6597C">
        <w:rPr>
          <w:rFonts w:ascii="GHEA Grapalat" w:hAnsi="GHEA Grapalat"/>
          <w:sz w:val="20"/>
          <w:szCs w:val="20"/>
        </w:rPr>
        <w:t>կաշառքի</w:t>
      </w:r>
      <w:proofErr w:type="spellEnd"/>
      <w:r w:rsidRPr="00D862B9">
        <w:rPr>
          <w:rFonts w:ascii="GHEA Grapalat" w:hAnsi="GHEA Grapalat"/>
          <w:sz w:val="20"/>
          <w:szCs w:val="20"/>
          <w:lang w:val="af-ZA"/>
        </w:rPr>
        <w:t xml:space="preserve"> </w:t>
      </w:r>
      <w:proofErr w:type="spellStart"/>
      <w:r w:rsidRPr="00E6597C">
        <w:rPr>
          <w:rFonts w:ascii="GHEA Grapalat" w:hAnsi="GHEA Grapalat"/>
          <w:sz w:val="20"/>
          <w:szCs w:val="20"/>
        </w:rPr>
        <w:t>միջնորդության</w:t>
      </w:r>
      <w:proofErr w:type="spellEnd"/>
      <w:r w:rsidRPr="00D862B9">
        <w:rPr>
          <w:rFonts w:ascii="GHEA Grapalat" w:hAnsi="GHEA Grapalat"/>
          <w:sz w:val="20"/>
          <w:szCs w:val="20"/>
          <w:lang w:val="af-ZA"/>
        </w:rPr>
        <w:t xml:space="preserve"> </w:t>
      </w:r>
      <w:r w:rsidRPr="00E6597C">
        <w:rPr>
          <w:rFonts w:ascii="GHEA Grapalat" w:hAnsi="GHEA Grapalat"/>
          <w:sz w:val="20"/>
          <w:szCs w:val="20"/>
        </w:rPr>
        <w:t>և</w:t>
      </w:r>
      <w:r w:rsidRPr="00D862B9">
        <w:rPr>
          <w:rFonts w:ascii="GHEA Grapalat" w:hAnsi="GHEA Grapalat"/>
          <w:sz w:val="20"/>
          <w:szCs w:val="20"/>
          <w:lang w:val="af-ZA"/>
        </w:rPr>
        <w:t xml:space="preserve"> </w:t>
      </w:r>
      <w:proofErr w:type="spellStart"/>
      <w:r w:rsidRPr="00E6597C">
        <w:rPr>
          <w:rFonts w:ascii="GHEA Grapalat" w:hAnsi="GHEA Grapalat"/>
          <w:sz w:val="20"/>
          <w:szCs w:val="20"/>
        </w:rPr>
        <w:t>օրենքով</w:t>
      </w:r>
      <w:proofErr w:type="spellEnd"/>
      <w:r w:rsidRPr="00D862B9">
        <w:rPr>
          <w:rFonts w:ascii="GHEA Grapalat" w:hAnsi="GHEA Grapalat"/>
          <w:sz w:val="20"/>
          <w:szCs w:val="20"/>
          <w:lang w:val="af-ZA"/>
        </w:rPr>
        <w:t xml:space="preserve"> </w:t>
      </w:r>
      <w:proofErr w:type="spellStart"/>
      <w:r w:rsidRPr="00E6597C">
        <w:rPr>
          <w:rFonts w:ascii="GHEA Grapalat" w:hAnsi="GHEA Grapalat"/>
          <w:sz w:val="20"/>
          <w:szCs w:val="20"/>
        </w:rPr>
        <w:t>նախատեսված</w:t>
      </w:r>
      <w:proofErr w:type="spellEnd"/>
      <w:r w:rsidRPr="00D862B9">
        <w:rPr>
          <w:rFonts w:ascii="GHEA Grapalat" w:hAnsi="GHEA Grapalat"/>
          <w:sz w:val="20"/>
          <w:szCs w:val="20"/>
          <w:lang w:val="af-ZA"/>
        </w:rPr>
        <w:t xml:space="preserve"> </w:t>
      </w:r>
      <w:proofErr w:type="spellStart"/>
      <w:r w:rsidRPr="00E6597C">
        <w:rPr>
          <w:rFonts w:ascii="GHEA Grapalat" w:hAnsi="GHEA Grapalat"/>
          <w:sz w:val="20"/>
          <w:szCs w:val="20"/>
        </w:rPr>
        <w:t>տնտեսական</w:t>
      </w:r>
      <w:proofErr w:type="spellEnd"/>
      <w:r w:rsidRPr="00D862B9">
        <w:rPr>
          <w:rFonts w:ascii="GHEA Grapalat" w:hAnsi="GHEA Grapalat"/>
          <w:sz w:val="20"/>
          <w:szCs w:val="20"/>
          <w:lang w:val="af-ZA"/>
        </w:rPr>
        <w:t xml:space="preserve"> </w:t>
      </w:r>
      <w:proofErr w:type="spellStart"/>
      <w:r w:rsidRPr="00E6597C">
        <w:rPr>
          <w:rFonts w:ascii="GHEA Grapalat" w:hAnsi="GHEA Grapalat"/>
          <w:sz w:val="20"/>
          <w:szCs w:val="20"/>
        </w:rPr>
        <w:t>գործունեության</w:t>
      </w:r>
      <w:proofErr w:type="spellEnd"/>
      <w:r w:rsidRPr="00D862B9">
        <w:rPr>
          <w:rFonts w:ascii="GHEA Grapalat" w:hAnsi="GHEA Grapalat"/>
          <w:sz w:val="20"/>
          <w:szCs w:val="20"/>
          <w:lang w:val="af-ZA"/>
        </w:rPr>
        <w:t xml:space="preserve"> </w:t>
      </w:r>
      <w:proofErr w:type="spellStart"/>
      <w:r w:rsidRPr="00E6597C">
        <w:rPr>
          <w:rFonts w:ascii="GHEA Grapalat" w:hAnsi="GHEA Grapalat"/>
          <w:sz w:val="20"/>
          <w:szCs w:val="20"/>
        </w:rPr>
        <w:t>դեմ</w:t>
      </w:r>
      <w:proofErr w:type="spellEnd"/>
      <w:r w:rsidRPr="00D862B9">
        <w:rPr>
          <w:rFonts w:ascii="GHEA Grapalat" w:hAnsi="GHEA Grapalat"/>
          <w:sz w:val="20"/>
          <w:szCs w:val="20"/>
          <w:lang w:val="af-ZA"/>
        </w:rPr>
        <w:t xml:space="preserve"> </w:t>
      </w:r>
      <w:proofErr w:type="spellStart"/>
      <w:r w:rsidRPr="00E6597C">
        <w:rPr>
          <w:rFonts w:ascii="GHEA Grapalat" w:hAnsi="GHEA Grapalat"/>
          <w:sz w:val="20"/>
          <w:szCs w:val="20"/>
        </w:rPr>
        <w:t>ուղղված</w:t>
      </w:r>
      <w:proofErr w:type="spellEnd"/>
      <w:r w:rsidRPr="00D862B9">
        <w:rPr>
          <w:rFonts w:ascii="GHEA Grapalat" w:hAnsi="GHEA Grapalat"/>
          <w:sz w:val="20"/>
          <w:szCs w:val="20"/>
          <w:lang w:val="af-ZA"/>
        </w:rPr>
        <w:t xml:space="preserve"> </w:t>
      </w:r>
      <w:proofErr w:type="spellStart"/>
      <w:r w:rsidRPr="00E6597C">
        <w:rPr>
          <w:rFonts w:ascii="GHEA Grapalat" w:hAnsi="GHEA Grapalat"/>
          <w:sz w:val="20"/>
          <w:szCs w:val="20"/>
        </w:rPr>
        <w:t>հանցագործությունների</w:t>
      </w:r>
      <w:proofErr w:type="spellEnd"/>
      <w:r w:rsidRPr="00D862B9">
        <w:rPr>
          <w:rFonts w:ascii="GHEA Grapalat" w:hAnsi="GHEA Grapalat"/>
          <w:sz w:val="20"/>
          <w:szCs w:val="20"/>
          <w:lang w:val="af-ZA"/>
        </w:rPr>
        <w:t xml:space="preserve"> </w:t>
      </w:r>
      <w:proofErr w:type="spellStart"/>
      <w:r w:rsidRPr="00E6597C">
        <w:rPr>
          <w:rFonts w:ascii="GHEA Grapalat" w:hAnsi="GHEA Grapalat"/>
          <w:sz w:val="20"/>
          <w:szCs w:val="20"/>
        </w:rPr>
        <w:t>համար</w:t>
      </w:r>
      <w:proofErr w:type="spellEnd"/>
      <w:r w:rsidRPr="00D862B9">
        <w:rPr>
          <w:rFonts w:ascii="GHEA Grapalat" w:hAnsi="GHEA Grapalat"/>
          <w:sz w:val="20"/>
          <w:szCs w:val="20"/>
          <w:lang w:val="af-ZA"/>
        </w:rPr>
        <w:t>,</w:t>
      </w:r>
      <w:r w:rsidRPr="00D862B9">
        <w:rPr>
          <w:rFonts w:ascii="GHEA Grapalat" w:hAnsi="GHEA Grapalat" w:cs="Sylfaen"/>
          <w:sz w:val="20"/>
          <w:szCs w:val="20"/>
          <w:lang w:val="af-ZA"/>
        </w:rPr>
        <w:t xml:space="preserve"> </w:t>
      </w:r>
      <w:proofErr w:type="spellStart"/>
      <w:r w:rsidRPr="00E6597C">
        <w:rPr>
          <w:rFonts w:ascii="GHEA Grapalat" w:hAnsi="GHEA Grapalat" w:cs="Sylfaen"/>
          <w:sz w:val="20"/>
          <w:szCs w:val="20"/>
        </w:rPr>
        <w:t>բացառությամբ</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այն</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դեպքերի</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երբ</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դատվածությունը</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օրենքով</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սահմանված</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կարգով</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մարված</w:t>
      </w:r>
      <w:proofErr w:type="spellEnd"/>
      <w:r w:rsidRPr="00D862B9">
        <w:rPr>
          <w:rFonts w:ascii="GHEA Grapalat" w:hAnsi="GHEA Grapalat"/>
          <w:sz w:val="20"/>
          <w:szCs w:val="20"/>
          <w:lang w:val="af-ZA"/>
        </w:rPr>
        <w:t xml:space="preserve"> </w:t>
      </w:r>
      <w:r w:rsidR="007367D4">
        <w:rPr>
          <w:rFonts w:ascii="GHEA Grapalat" w:hAnsi="GHEA Grapalat"/>
          <w:sz w:val="20"/>
          <w:szCs w:val="20"/>
          <w:lang w:val="hy-AM"/>
        </w:rPr>
        <w:t xml:space="preserve">կամ վերացված </w:t>
      </w:r>
      <w:r w:rsidRPr="00E6597C">
        <w:rPr>
          <w:rFonts w:ascii="GHEA Grapalat" w:hAnsi="GHEA Grapalat" w:cs="Sylfaen"/>
          <w:sz w:val="20"/>
          <w:szCs w:val="20"/>
        </w:rPr>
        <w:t>է</w:t>
      </w:r>
      <w:r w:rsidRPr="00D862B9">
        <w:rPr>
          <w:rFonts w:ascii="GHEA Grapalat" w:hAnsi="GHEA Grapalat"/>
          <w:sz w:val="20"/>
          <w:szCs w:val="20"/>
          <w:lang w:val="af-ZA"/>
        </w:rPr>
        <w:t xml:space="preserve">.  </w:t>
      </w:r>
    </w:p>
    <w:p w14:paraId="65824E61" w14:textId="77777777" w:rsidR="004E649B" w:rsidRPr="00D862B9" w:rsidRDefault="00753E6E" w:rsidP="00971114">
      <w:pPr>
        <w:ind w:firstLine="720"/>
        <w:jc w:val="both"/>
        <w:rPr>
          <w:rFonts w:ascii="GHEA Grapalat" w:hAnsi="GHEA Grapalat"/>
          <w:sz w:val="20"/>
          <w:szCs w:val="20"/>
          <w:lang w:val="af-ZA"/>
        </w:rPr>
      </w:pPr>
      <w:r w:rsidRPr="00D862B9">
        <w:rPr>
          <w:rFonts w:ascii="GHEA Grapalat" w:hAnsi="GHEA Grapalat" w:cs="Sylfaen"/>
          <w:sz w:val="20"/>
          <w:szCs w:val="20"/>
          <w:lang w:val="af-ZA"/>
        </w:rPr>
        <w:t>4)</w:t>
      </w:r>
      <w:r w:rsidR="006F3F15" w:rsidRPr="00D862B9">
        <w:rPr>
          <w:rFonts w:ascii="GHEA Grapalat" w:hAnsi="GHEA Grapalat" w:cs="Sylfaen"/>
          <w:sz w:val="20"/>
          <w:szCs w:val="20"/>
          <w:lang w:val="af-ZA"/>
        </w:rPr>
        <w:t xml:space="preserve"> </w:t>
      </w:r>
      <w:proofErr w:type="spellStart"/>
      <w:r w:rsidR="006F3F15" w:rsidRPr="00BA41C0">
        <w:rPr>
          <w:rFonts w:ascii="GHEA Grapalat" w:hAnsi="GHEA Grapalat" w:cs="Sylfaen"/>
          <w:sz w:val="20"/>
          <w:szCs w:val="20"/>
        </w:rPr>
        <w:t>որոնց</w:t>
      </w:r>
      <w:proofErr w:type="spellEnd"/>
      <w:r w:rsidR="006F3F15" w:rsidRPr="00D862B9">
        <w:rPr>
          <w:rFonts w:ascii="GHEA Grapalat" w:hAnsi="GHEA Grapalat" w:cs="Sylfaen"/>
          <w:sz w:val="20"/>
          <w:szCs w:val="20"/>
          <w:lang w:val="af-ZA"/>
        </w:rPr>
        <w:t xml:space="preserve"> </w:t>
      </w:r>
      <w:proofErr w:type="spellStart"/>
      <w:r w:rsidR="006F3F15" w:rsidRPr="00BA41C0">
        <w:rPr>
          <w:rFonts w:ascii="GHEA Grapalat" w:hAnsi="GHEA Grapalat" w:cs="Sylfaen"/>
          <w:sz w:val="20"/>
          <w:szCs w:val="20"/>
        </w:rPr>
        <w:t>վերաբերյալ</w:t>
      </w:r>
      <w:proofErr w:type="spellEnd"/>
      <w:r w:rsidR="006F3F15" w:rsidRPr="00D862B9">
        <w:rPr>
          <w:rFonts w:ascii="GHEA Grapalat" w:hAnsi="GHEA Grapalat" w:cs="Sylfaen"/>
          <w:sz w:val="20"/>
          <w:szCs w:val="20"/>
          <w:lang w:val="af-ZA"/>
        </w:rPr>
        <w:t xml:space="preserve"> </w:t>
      </w:r>
      <w:proofErr w:type="spellStart"/>
      <w:r w:rsidR="006F3F15" w:rsidRPr="00BA41C0">
        <w:rPr>
          <w:rFonts w:ascii="GHEA Grapalat" w:hAnsi="GHEA Grapalat" w:cs="Sylfaen"/>
          <w:sz w:val="20"/>
          <w:szCs w:val="20"/>
        </w:rPr>
        <w:t>գնումների</w:t>
      </w:r>
      <w:proofErr w:type="spellEnd"/>
      <w:r w:rsidR="006F3F15" w:rsidRPr="00D862B9">
        <w:rPr>
          <w:rFonts w:ascii="GHEA Grapalat" w:hAnsi="GHEA Grapalat" w:cs="Sylfaen"/>
          <w:sz w:val="20"/>
          <w:szCs w:val="20"/>
          <w:lang w:val="af-ZA"/>
        </w:rPr>
        <w:t xml:space="preserve"> </w:t>
      </w:r>
      <w:proofErr w:type="spellStart"/>
      <w:r w:rsidR="006F3F15" w:rsidRPr="00BA41C0">
        <w:rPr>
          <w:rFonts w:ascii="GHEA Grapalat" w:hAnsi="GHEA Grapalat" w:cs="Sylfaen"/>
          <w:sz w:val="20"/>
          <w:szCs w:val="20"/>
        </w:rPr>
        <w:t>ոլորտում</w:t>
      </w:r>
      <w:proofErr w:type="spellEnd"/>
      <w:r w:rsidR="006F3F15" w:rsidRPr="00D862B9">
        <w:rPr>
          <w:rFonts w:ascii="GHEA Grapalat" w:hAnsi="GHEA Grapalat" w:cs="Sylfaen"/>
          <w:sz w:val="20"/>
          <w:szCs w:val="20"/>
          <w:lang w:val="af-ZA"/>
        </w:rPr>
        <w:t xml:space="preserve"> </w:t>
      </w:r>
      <w:proofErr w:type="spellStart"/>
      <w:r w:rsidR="006F3F15" w:rsidRPr="00BA41C0">
        <w:rPr>
          <w:rFonts w:ascii="GHEA Grapalat" w:hAnsi="GHEA Grapalat" w:cs="Sylfaen"/>
          <w:sz w:val="20"/>
          <w:szCs w:val="20"/>
        </w:rPr>
        <w:t>հակամրցակցային</w:t>
      </w:r>
      <w:proofErr w:type="spellEnd"/>
      <w:r w:rsidR="006F3F15" w:rsidRPr="00D862B9">
        <w:rPr>
          <w:rFonts w:ascii="GHEA Grapalat" w:hAnsi="GHEA Grapalat" w:cs="Sylfaen"/>
          <w:sz w:val="20"/>
          <w:szCs w:val="20"/>
          <w:lang w:val="af-ZA"/>
        </w:rPr>
        <w:t xml:space="preserve"> </w:t>
      </w:r>
      <w:proofErr w:type="spellStart"/>
      <w:r w:rsidR="006F3F15" w:rsidRPr="00BA41C0">
        <w:rPr>
          <w:rFonts w:ascii="GHEA Grapalat" w:hAnsi="GHEA Grapalat" w:cs="Sylfaen"/>
          <w:sz w:val="20"/>
          <w:szCs w:val="20"/>
        </w:rPr>
        <w:t>համաձայնության</w:t>
      </w:r>
      <w:proofErr w:type="spellEnd"/>
      <w:r w:rsidR="006F3F15" w:rsidRPr="00D862B9">
        <w:rPr>
          <w:rFonts w:ascii="GHEA Grapalat" w:hAnsi="GHEA Grapalat" w:cs="Sylfaen"/>
          <w:sz w:val="20"/>
          <w:szCs w:val="20"/>
          <w:lang w:val="af-ZA"/>
        </w:rPr>
        <w:t xml:space="preserve">, </w:t>
      </w:r>
      <w:proofErr w:type="spellStart"/>
      <w:r w:rsidR="006F3F15" w:rsidRPr="00BA41C0">
        <w:rPr>
          <w:rFonts w:ascii="GHEA Grapalat" w:hAnsi="GHEA Grapalat" w:cs="Sylfaen"/>
          <w:sz w:val="20"/>
          <w:szCs w:val="20"/>
        </w:rPr>
        <w:t>գերիշխող</w:t>
      </w:r>
      <w:proofErr w:type="spellEnd"/>
      <w:r w:rsidR="006F3F15" w:rsidRPr="00D862B9">
        <w:rPr>
          <w:rFonts w:ascii="GHEA Grapalat" w:hAnsi="GHEA Grapalat" w:cs="Sylfaen"/>
          <w:sz w:val="20"/>
          <w:szCs w:val="20"/>
          <w:lang w:val="af-ZA"/>
        </w:rPr>
        <w:t xml:space="preserve"> </w:t>
      </w:r>
      <w:proofErr w:type="spellStart"/>
      <w:r w:rsidR="006F3F15" w:rsidRPr="00BA41C0">
        <w:rPr>
          <w:rFonts w:ascii="GHEA Grapalat" w:hAnsi="GHEA Grapalat" w:cs="Sylfaen"/>
          <w:sz w:val="20"/>
          <w:szCs w:val="20"/>
        </w:rPr>
        <w:t>դիրքի</w:t>
      </w:r>
      <w:proofErr w:type="spellEnd"/>
      <w:r w:rsidR="006F3F15" w:rsidRPr="00D862B9">
        <w:rPr>
          <w:rFonts w:ascii="GHEA Grapalat" w:hAnsi="GHEA Grapalat" w:cs="Sylfaen"/>
          <w:sz w:val="20"/>
          <w:szCs w:val="20"/>
          <w:lang w:val="af-ZA"/>
        </w:rPr>
        <w:t xml:space="preserve"> </w:t>
      </w:r>
      <w:proofErr w:type="spellStart"/>
      <w:r w:rsidR="006F3F15" w:rsidRPr="00BA41C0">
        <w:rPr>
          <w:rFonts w:ascii="GHEA Grapalat" w:hAnsi="GHEA Grapalat" w:cs="Sylfaen"/>
          <w:sz w:val="20"/>
          <w:szCs w:val="20"/>
        </w:rPr>
        <w:t>չարաշահման</w:t>
      </w:r>
      <w:proofErr w:type="spellEnd"/>
      <w:r w:rsidR="006F3F15" w:rsidRPr="00D862B9">
        <w:rPr>
          <w:rFonts w:ascii="GHEA Grapalat" w:hAnsi="GHEA Grapalat" w:cs="Sylfaen"/>
          <w:sz w:val="20"/>
          <w:szCs w:val="20"/>
          <w:lang w:val="af-ZA"/>
        </w:rPr>
        <w:t xml:space="preserve"> </w:t>
      </w:r>
      <w:proofErr w:type="spellStart"/>
      <w:r w:rsidR="006F3F15" w:rsidRPr="00BA41C0">
        <w:rPr>
          <w:rFonts w:ascii="GHEA Grapalat" w:hAnsi="GHEA Grapalat" w:cs="Sylfaen"/>
          <w:sz w:val="20"/>
          <w:szCs w:val="20"/>
        </w:rPr>
        <w:t>կամ</w:t>
      </w:r>
      <w:proofErr w:type="spellEnd"/>
      <w:r w:rsidR="006F3F15" w:rsidRPr="00D862B9">
        <w:rPr>
          <w:rFonts w:ascii="GHEA Grapalat" w:hAnsi="GHEA Grapalat" w:cs="Sylfaen"/>
          <w:sz w:val="20"/>
          <w:szCs w:val="20"/>
          <w:lang w:val="af-ZA"/>
        </w:rPr>
        <w:t xml:space="preserve"> </w:t>
      </w:r>
      <w:proofErr w:type="spellStart"/>
      <w:r w:rsidR="006F3F15" w:rsidRPr="00BA41C0">
        <w:rPr>
          <w:rFonts w:ascii="GHEA Grapalat" w:hAnsi="GHEA Grapalat" w:cs="Sylfaen"/>
          <w:sz w:val="20"/>
          <w:szCs w:val="20"/>
        </w:rPr>
        <w:t>անբարեխիղճ</w:t>
      </w:r>
      <w:proofErr w:type="spellEnd"/>
      <w:r w:rsidR="006F3F15" w:rsidRPr="00D862B9">
        <w:rPr>
          <w:rFonts w:ascii="GHEA Grapalat" w:hAnsi="GHEA Grapalat" w:cs="Sylfaen"/>
          <w:sz w:val="20"/>
          <w:szCs w:val="20"/>
          <w:lang w:val="af-ZA"/>
        </w:rPr>
        <w:t xml:space="preserve"> </w:t>
      </w:r>
      <w:proofErr w:type="spellStart"/>
      <w:r w:rsidR="006F3F15" w:rsidRPr="00BA41C0">
        <w:rPr>
          <w:rFonts w:ascii="GHEA Grapalat" w:hAnsi="GHEA Grapalat" w:cs="Sylfaen"/>
          <w:sz w:val="20"/>
          <w:szCs w:val="20"/>
        </w:rPr>
        <w:t>մրցակցության</w:t>
      </w:r>
      <w:proofErr w:type="spellEnd"/>
      <w:r w:rsidR="006F3F15" w:rsidRPr="00D862B9">
        <w:rPr>
          <w:rFonts w:ascii="GHEA Grapalat" w:hAnsi="GHEA Grapalat" w:cs="Sylfaen"/>
          <w:sz w:val="20"/>
          <w:szCs w:val="20"/>
          <w:lang w:val="af-ZA"/>
        </w:rPr>
        <w:t xml:space="preserve"> </w:t>
      </w:r>
      <w:proofErr w:type="spellStart"/>
      <w:r w:rsidR="006F3F15" w:rsidRPr="00BA41C0">
        <w:rPr>
          <w:rFonts w:ascii="GHEA Grapalat" w:hAnsi="GHEA Grapalat" w:cs="Sylfaen"/>
          <w:sz w:val="20"/>
          <w:szCs w:val="20"/>
        </w:rPr>
        <w:t>համար</w:t>
      </w:r>
      <w:proofErr w:type="spellEnd"/>
      <w:r w:rsidR="006F3F15" w:rsidRPr="00D862B9">
        <w:rPr>
          <w:rFonts w:ascii="GHEA Grapalat" w:hAnsi="GHEA Grapalat" w:cs="Sylfaen"/>
          <w:sz w:val="20"/>
          <w:szCs w:val="20"/>
          <w:lang w:val="af-ZA"/>
        </w:rPr>
        <w:t xml:space="preserve"> </w:t>
      </w:r>
      <w:proofErr w:type="spellStart"/>
      <w:r w:rsidR="006F3F15" w:rsidRPr="00BA41C0">
        <w:rPr>
          <w:rFonts w:ascii="GHEA Grapalat" w:hAnsi="GHEA Grapalat" w:cs="Sylfaen"/>
          <w:sz w:val="20"/>
          <w:szCs w:val="20"/>
        </w:rPr>
        <w:t>պատասխանատվություն</w:t>
      </w:r>
      <w:proofErr w:type="spellEnd"/>
      <w:r w:rsidR="006F3F15" w:rsidRPr="00D862B9">
        <w:rPr>
          <w:rFonts w:ascii="GHEA Grapalat" w:hAnsi="GHEA Grapalat" w:cs="Sylfaen"/>
          <w:sz w:val="20"/>
          <w:szCs w:val="20"/>
          <w:lang w:val="af-ZA"/>
        </w:rPr>
        <w:t xml:space="preserve"> </w:t>
      </w:r>
      <w:proofErr w:type="spellStart"/>
      <w:r w:rsidR="006F3F15" w:rsidRPr="00BA41C0">
        <w:rPr>
          <w:rFonts w:ascii="GHEA Grapalat" w:hAnsi="GHEA Grapalat" w:cs="Sylfaen"/>
          <w:sz w:val="20"/>
          <w:szCs w:val="20"/>
        </w:rPr>
        <w:t>սահմանող</w:t>
      </w:r>
      <w:proofErr w:type="spellEnd"/>
      <w:r w:rsidR="006F3F15" w:rsidRPr="00D862B9">
        <w:rPr>
          <w:rFonts w:ascii="GHEA Grapalat" w:hAnsi="GHEA Grapalat" w:cs="Sylfaen"/>
          <w:sz w:val="20"/>
          <w:szCs w:val="20"/>
          <w:lang w:val="af-ZA"/>
        </w:rPr>
        <w:t xml:space="preserve"> </w:t>
      </w:r>
      <w:proofErr w:type="spellStart"/>
      <w:r w:rsidR="006F3F15" w:rsidRPr="00BA41C0">
        <w:rPr>
          <w:rFonts w:ascii="GHEA Grapalat" w:hAnsi="GHEA Grapalat" w:cs="Sylfaen"/>
          <w:sz w:val="20"/>
          <w:szCs w:val="20"/>
        </w:rPr>
        <w:t>վարչական</w:t>
      </w:r>
      <w:proofErr w:type="spellEnd"/>
      <w:r w:rsidR="006F3F15" w:rsidRPr="00D862B9">
        <w:rPr>
          <w:rFonts w:ascii="GHEA Grapalat" w:hAnsi="GHEA Grapalat" w:cs="Sylfaen"/>
          <w:sz w:val="20"/>
          <w:szCs w:val="20"/>
          <w:lang w:val="af-ZA"/>
        </w:rPr>
        <w:t xml:space="preserve"> </w:t>
      </w:r>
      <w:proofErr w:type="spellStart"/>
      <w:r w:rsidR="006F3F15" w:rsidRPr="00BA41C0">
        <w:rPr>
          <w:rFonts w:ascii="GHEA Grapalat" w:hAnsi="GHEA Grapalat" w:cs="Sylfaen"/>
          <w:sz w:val="20"/>
          <w:szCs w:val="20"/>
        </w:rPr>
        <w:t>ակտը</w:t>
      </w:r>
      <w:proofErr w:type="spellEnd"/>
      <w:r w:rsidR="006F3F15" w:rsidRPr="00D862B9">
        <w:rPr>
          <w:rFonts w:ascii="GHEA Grapalat" w:hAnsi="GHEA Grapalat" w:cs="Sylfaen"/>
          <w:sz w:val="20"/>
          <w:szCs w:val="20"/>
          <w:lang w:val="af-ZA"/>
        </w:rPr>
        <w:t xml:space="preserve"> </w:t>
      </w:r>
      <w:proofErr w:type="spellStart"/>
      <w:r w:rsidR="006F3F15" w:rsidRPr="00BA41C0">
        <w:rPr>
          <w:rFonts w:ascii="GHEA Grapalat" w:hAnsi="GHEA Grapalat" w:cs="Sylfaen"/>
          <w:sz w:val="20"/>
          <w:szCs w:val="20"/>
        </w:rPr>
        <w:t>հայտը</w:t>
      </w:r>
      <w:proofErr w:type="spellEnd"/>
      <w:r w:rsidR="006F3F15" w:rsidRPr="00D862B9">
        <w:rPr>
          <w:rFonts w:ascii="GHEA Grapalat" w:hAnsi="GHEA Grapalat" w:cs="Sylfaen"/>
          <w:sz w:val="20"/>
          <w:szCs w:val="20"/>
          <w:lang w:val="af-ZA"/>
        </w:rPr>
        <w:t xml:space="preserve"> </w:t>
      </w:r>
      <w:proofErr w:type="spellStart"/>
      <w:r w:rsidR="006F3F15" w:rsidRPr="00BA41C0">
        <w:rPr>
          <w:rFonts w:ascii="GHEA Grapalat" w:hAnsi="GHEA Grapalat" w:cs="Sylfaen"/>
          <w:sz w:val="20"/>
          <w:szCs w:val="20"/>
        </w:rPr>
        <w:t>ներկայացվելու</w:t>
      </w:r>
      <w:proofErr w:type="spellEnd"/>
      <w:r w:rsidR="006F3F15" w:rsidRPr="00D862B9">
        <w:rPr>
          <w:rFonts w:ascii="GHEA Grapalat" w:hAnsi="GHEA Grapalat" w:cs="Sylfaen"/>
          <w:sz w:val="20"/>
          <w:szCs w:val="20"/>
          <w:lang w:val="af-ZA"/>
        </w:rPr>
        <w:t xml:space="preserve"> </w:t>
      </w:r>
      <w:proofErr w:type="spellStart"/>
      <w:r w:rsidR="006F3F15" w:rsidRPr="00BA41C0">
        <w:rPr>
          <w:rFonts w:ascii="GHEA Grapalat" w:hAnsi="GHEA Grapalat" w:cs="Sylfaen"/>
          <w:sz w:val="20"/>
          <w:szCs w:val="20"/>
        </w:rPr>
        <w:t>օրվան</w:t>
      </w:r>
      <w:proofErr w:type="spellEnd"/>
      <w:r w:rsidR="006F3F15" w:rsidRPr="00D862B9">
        <w:rPr>
          <w:rFonts w:ascii="GHEA Grapalat" w:hAnsi="GHEA Grapalat" w:cs="Sylfaen"/>
          <w:sz w:val="20"/>
          <w:szCs w:val="20"/>
          <w:lang w:val="af-ZA"/>
        </w:rPr>
        <w:t xml:space="preserve"> </w:t>
      </w:r>
      <w:proofErr w:type="spellStart"/>
      <w:r w:rsidR="006F3F15" w:rsidRPr="00BA41C0">
        <w:rPr>
          <w:rFonts w:ascii="GHEA Grapalat" w:hAnsi="GHEA Grapalat" w:cs="Sylfaen"/>
          <w:sz w:val="20"/>
          <w:szCs w:val="20"/>
        </w:rPr>
        <w:t>նախորդող</w:t>
      </w:r>
      <w:proofErr w:type="spellEnd"/>
      <w:r w:rsidR="006F3F15" w:rsidRPr="00D862B9">
        <w:rPr>
          <w:rFonts w:ascii="GHEA Grapalat" w:hAnsi="GHEA Grapalat" w:cs="Sylfaen"/>
          <w:sz w:val="20"/>
          <w:szCs w:val="20"/>
          <w:lang w:val="af-ZA"/>
        </w:rPr>
        <w:t xml:space="preserve"> </w:t>
      </w:r>
      <w:proofErr w:type="spellStart"/>
      <w:r w:rsidR="006F3F15" w:rsidRPr="00BA41C0">
        <w:rPr>
          <w:rFonts w:ascii="GHEA Grapalat" w:hAnsi="GHEA Grapalat" w:cs="Sylfaen"/>
          <w:sz w:val="20"/>
          <w:szCs w:val="20"/>
        </w:rPr>
        <w:t>երեք</w:t>
      </w:r>
      <w:proofErr w:type="spellEnd"/>
      <w:r w:rsidR="006F3F15" w:rsidRPr="00D862B9">
        <w:rPr>
          <w:rFonts w:ascii="GHEA Grapalat" w:hAnsi="GHEA Grapalat" w:cs="Sylfaen"/>
          <w:sz w:val="20"/>
          <w:szCs w:val="20"/>
          <w:lang w:val="af-ZA"/>
        </w:rPr>
        <w:t xml:space="preserve"> </w:t>
      </w:r>
      <w:proofErr w:type="spellStart"/>
      <w:r w:rsidR="006F3F15" w:rsidRPr="00BA41C0">
        <w:rPr>
          <w:rFonts w:ascii="GHEA Grapalat" w:hAnsi="GHEA Grapalat" w:cs="Sylfaen"/>
          <w:sz w:val="20"/>
          <w:szCs w:val="20"/>
        </w:rPr>
        <w:t>տարվա</w:t>
      </w:r>
      <w:proofErr w:type="spellEnd"/>
      <w:r w:rsidR="006F3F15" w:rsidRPr="00D862B9">
        <w:rPr>
          <w:rFonts w:ascii="GHEA Grapalat" w:hAnsi="GHEA Grapalat" w:cs="Sylfaen"/>
          <w:sz w:val="20"/>
          <w:szCs w:val="20"/>
          <w:lang w:val="af-ZA"/>
        </w:rPr>
        <w:t xml:space="preserve"> </w:t>
      </w:r>
      <w:proofErr w:type="spellStart"/>
      <w:r w:rsidR="006F3F15" w:rsidRPr="00BA41C0">
        <w:rPr>
          <w:rFonts w:ascii="GHEA Grapalat" w:hAnsi="GHEA Grapalat" w:cs="Sylfaen"/>
          <w:sz w:val="20"/>
          <w:szCs w:val="20"/>
        </w:rPr>
        <w:t>ընթացքում</w:t>
      </w:r>
      <w:proofErr w:type="spellEnd"/>
      <w:r w:rsidR="006F3F15" w:rsidRPr="00D862B9">
        <w:rPr>
          <w:rFonts w:ascii="GHEA Grapalat" w:hAnsi="GHEA Grapalat" w:cs="Sylfaen"/>
          <w:sz w:val="20"/>
          <w:szCs w:val="20"/>
          <w:lang w:val="af-ZA"/>
        </w:rPr>
        <w:t xml:space="preserve"> </w:t>
      </w:r>
      <w:proofErr w:type="spellStart"/>
      <w:r w:rsidR="006F3F15" w:rsidRPr="00BA41C0">
        <w:rPr>
          <w:rFonts w:ascii="GHEA Grapalat" w:hAnsi="GHEA Grapalat" w:cs="Sylfaen"/>
          <w:sz w:val="20"/>
          <w:szCs w:val="20"/>
        </w:rPr>
        <w:t>դարձել</w:t>
      </w:r>
      <w:proofErr w:type="spellEnd"/>
      <w:r w:rsidR="006F3F15" w:rsidRPr="00D862B9">
        <w:rPr>
          <w:rFonts w:ascii="GHEA Grapalat" w:hAnsi="GHEA Grapalat" w:cs="Sylfaen"/>
          <w:sz w:val="20"/>
          <w:szCs w:val="20"/>
          <w:lang w:val="af-ZA"/>
        </w:rPr>
        <w:t xml:space="preserve"> </w:t>
      </w:r>
      <w:r w:rsidR="006F3F15" w:rsidRPr="00BA41C0">
        <w:rPr>
          <w:rFonts w:ascii="GHEA Grapalat" w:hAnsi="GHEA Grapalat" w:cs="Sylfaen"/>
          <w:sz w:val="20"/>
          <w:szCs w:val="20"/>
        </w:rPr>
        <w:t>է</w:t>
      </w:r>
      <w:r w:rsidR="006F3F15" w:rsidRPr="00D862B9">
        <w:rPr>
          <w:rFonts w:ascii="GHEA Grapalat" w:hAnsi="GHEA Grapalat" w:cs="Sylfaen"/>
          <w:sz w:val="20"/>
          <w:szCs w:val="20"/>
          <w:lang w:val="af-ZA"/>
        </w:rPr>
        <w:t xml:space="preserve"> </w:t>
      </w:r>
      <w:proofErr w:type="spellStart"/>
      <w:r w:rsidR="006F3F15" w:rsidRPr="00BA41C0">
        <w:rPr>
          <w:rFonts w:ascii="GHEA Grapalat" w:hAnsi="GHEA Grapalat" w:cs="Sylfaen"/>
          <w:sz w:val="20"/>
          <w:szCs w:val="20"/>
        </w:rPr>
        <w:t>անբողոքարկելի</w:t>
      </w:r>
      <w:proofErr w:type="spellEnd"/>
      <w:r w:rsidR="006F3F15" w:rsidRPr="00D862B9">
        <w:rPr>
          <w:rFonts w:ascii="GHEA Grapalat" w:hAnsi="GHEA Grapalat" w:cs="Sylfaen"/>
          <w:sz w:val="20"/>
          <w:szCs w:val="20"/>
          <w:lang w:val="af-ZA"/>
        </w:rPr>
        <w:t xml:space="preserve">, </w:t>
      </w:r>
      <w:proofErr w:type="spellStart"/>
      <w:r w:rsidR="006F3F15" w:rsidRPr="00BA41C0">
        <w:rPr>
          <w:rFonts w:ascii="GHEA Grapalat" w:hAnsi="GHEA Grapalat" w:cs="Sylfaen"/>
          <w:sz w:val="20"/>
          <w:szCs w:val="20"/>
        </w:rPr>
        <w:t>իսկ</w:t>
      </w:r>
      <w:proofErr w:type="spellEnd"/>
      <w:r w:rsidR="006F3F15" w:rsidRPr="00D862B9">
        <w:rPr>
          <w:rFonts w:ascii="GHEA Grapalat" w:hAnsi="GHEA Grapalat" w:cs="Sylfaen"/>
          <w:sz w:val="20"/>
          <w:szCs w:val="20"/>
          <w:lang w:val="af-ZA"/>
        </w:rPr>
        <w:t xml:space="preserve"> </w:t>
      </w:r>
      <w:proofErr w:type="spellStart"/>
      <w:r w:rsidR="006F3F15" w:rsidRPr="00BA41C0">
        <w:rPr>
          <w:rFonts w:ascii="GHEA Grapalat" w:hAnsi="GHEA Grapalat" w:cs="Sylfaen"/>
          <w:sz w:val="20"/>
          <w:szCs w:val="20"/>
        </w:rPr>
        <w:t>բողոքարկված</w:t>
      </w:r>
      <w:proofErr w:type="spellEnd"/>
      <w:r w:rsidR="006F3F15" w:rsidRPr="00D862B9">
        <w:rPr>
          <w:rFonts w:ascii="GHEA Grapalat" w:hAnsi="GHEA Grapalat" w:cs="Sylfaen"/>
          <w:sz w:val="20"/>
          <w:szCs w:val="20"/>
          <w:lang w:val="af-ZA"/>
        </w:rPr>
        <w:t xml:space="preserve"> </w:t>
      </w:r>
      <w:proofErr w:type="spellStart"/>
      <w:r w:rsidR="006F3F15" w:rsidRPr="00BA41C0">
        <w:rPr>
          <w:rFonts w:ascii="GHEA Grapalat" w:hAnsi="GHEA Grapalat" w:cs="Sylfaen"/>
          <w:sz w:val="20"/>
          <w:szCs w:val="20"/>
        </w:rPr>
        <w:t>լինելու</w:t>
      </w:r>
      <w:proofErr w:type="spellEnd"/>
      <w:r w:rsidR="006F3F15" w:rsidRPr="00D862B9">
        <w:rPr>
          <w:rFonts w:ascii="GHEA Grapalat" w:hAnsi="GHEA Grapalat" w:cs="Sylfaen"/>
          <w:sz w:val="20"/>
          <w:szCs w:val="20"/>
          <w:lang w:val="af-ZA"/>
        </w:rPr>
        <w:t xml:space="preserve"> </w:t>
      </w:r>
      <w:proofErr w:type="spellStart"/>
      <w:r w:rsidR="006F3F15" w:rsidRPr="00BA41C0">
        <w:rPr>
          <w:rFonts w:ascii="GHEA Grapalat" w:hAnsi="GHEA Grapalat" w:cs="Sylfaen"/>
          <w:sz w:val="20"/>
          <w:szCs w:val="20"/>
        </w:rPr>
        <w:t>դեպքում</w:t>
      </w:r>
      <w:proofErr w:type="spellEnd"/>
      <w:r w:rsidR="006F3F15" w:rsidRPr="00D862B9">
        <w:rPr>
          <w:rFonts w:ascii="GHEA Grapalat" w:hAnsi="GHEA Grapalat" w:cs="Sylfaen"/>
          <w:sz w:val="20"/>
          <w:szCs w:val="20"/>
          <w:lang w:val="af-ZA"/>
        </w:rPr>
        <w:t xml:space="preserve"> </w:t>
      </w:r>
      <w:proofErr w:type="spellStart"/>
      <w:r w:rsidR="006F3F15" w:rsidRPr="00BA41C0">
        <w:rPr>
          <w:rFonts w:ascii="GHEA Grapalat" w:hAnsi="GHEA Grapalat" w:cs="Sylfaen"/>
          <w:sz w:val="20"/>
          <w:szCs w:val="20"/>
        </w:rPr>
        <w:t>թողնվել</w:t>
      </w:r>
      <w:proofErr w:type="spellEnd"/>
      <w:r w:rsidR="006F3F15" w:rsidRPr="00D862B9">
        <w:rPr>
          <w:rFonts w:ascii="GHEA Grapalat" w:hAnsi="GHEA Grapalat" w:cs="Sylfaen"/>
          <w:sz w:val="20"/>
          <w:szCs w:val="20"/>
          <w:lang w:val="af-ZA"/>
        </w:rPr>
        <w:t xml:space="preserve"> </w:t>
      </w:r>
      <w:r w:rsidR="006F3F15" w:rsidRPr="00BA41C0">
        <w:rPr>
          <w:rFonts w:ascii="GHEA Grapalat" w:hAnsi="GHEA Grapalat" w:cs="Sylfaen"/>
          <w:sz w:val="20"/>
          <w:szCs w:val="20"/>
        </w:rPr>
        <w:t>է</w:t>
      </w:r>
      <w:r w:rsidR="006F3F15" w:rsidRPr="00D862B9">
        <w:rPr>
          <w:rFonts w:ascii="GHEA Grapalat" w:hAnsi="GHEA Grapalat" w:cs="Sylfaen"/>
          <w:sz w:val="20"/>
          <w:szCs w:val="20"/>
          <w:lang w:val="af-ZA"/>
        </w:rPr>
        <w:t xml:space="preserve"> </w:t>
      </w:r>
      <w:proofErr w:type="spellStart"/>
      <w:r w:rsidR="006F3F15" w:rsidRPr="00BA41C0">
        <w:rPr>
          <w:rFonts w:ascii="GHEA Grapalat" w:hAnsi="GHEA Grapalat" w:cs="Sylfaen"/>
          <w:sz w:val="20"/>
          <w:szCs w:val="20"/>
        </w:rPr>
        <w:t>անփոփոխ</w:t>
      </w:r>
      <w:proofErr w:type="spellEnd"/>
      <w:r w:rsidR="006F3F15" w:rsidRPr="00D862B9">
        <w:rPr>
          <w:rFonts w:ascii="Cambria Math" w:hAnsi="Cambria Math" w:cs="Cambria Math"/>
          <w:sz w:val="20"/>
          <w:szCs w:val="20"/>
          <w:lang w:val="af-ZA"/>
        </w:rPr>
        <w:t>․</w:t>
      </w:r>
      <w:r w:rsidR="006F3F15" w:rsidRPr="00D862B9">
        <w:rPr>
          <w:rFonts w:ascii="GHEA Grapalat" w:hAnsi="GHEA Grapalat"/>
          <w:sz w:val="20"/>
          <w:szCs w:val="20"/>
          <w:lang w:val="af-ZA"/>
        </w:rPr>
        <w:t xml:space="preserve"> </w:t>
      </w:r>
      <w:r w:rsidRPr="00D862B9">
        <w:rPr>
          <w:rFonts w:ascii="GHEA Grapalat" w:hAnsi="GHEA Grapalat"/>
          <w:sz w:val="20"/>
          <w:szCs w:val="20"/>
          <w:lang w:val="af-ZA"/>
        </w:rPr>
        <w:t xml:space="preserve"> </w:t>
      </w:r>
    </w:p>
    <w:p w14:paraId="522EAE2C" w14:textId="517DE335" w:rsidR="00753E6E" w:rsidRPr="00D862B9" w:rsidRDefault="00753E6E" w:rsidP="00971114">
      <w:pPr>
        <w:ind w:firstLine="720"/>
        <w:jc w:val="both"/>
        <w:rPr>
          <w:rFonts w:ascii="GHEA Grapalat" w:hAnsi="GHEA Grapalat"/>
          <w:sz w:val="20"/>
          <w:szCs w:val="20"/>
          <w:lang w:val="af-ZA"/>
        </w:rPr>
      </w:pPr>
      <w:r w:rsidRPr="00D862B9">
        <w:rPr>
          <w:rFonts w:ascii="GHEA Grapalat" w:hAnsi="GHEA Grapalat" w:cs="Sylfaen"/>
          <w:sz w:val="20"/>
          <w:szCs w:val="20"/>
          <w:lang w:val="af-ZA"/>
        </w:rPr>
        <w:t xml:space="preserve">5) </w:t>
      </w:r>
      <w:proofErr w:type="spellStart"/>
      <w:r w:rsidRPr="00E6597C">
        <w:rPr>
          <w:rFonts w:ascii="GHEA Grapalat" w:hAnsi="GHEA Grapalat" w:cs="Sylfaen"/>
          <w:sz w:val="20"/>
          <w:szCs w:val="20"/>
        </w:rPr>
        <w:t>որոնք</w:t>
      </w:r>
      <w:proofErr w:type="spellEnd"/>
      <w:r w:rsidRPr="00D862B9">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հայտը</w:t>
      </w:r>
      <w:proofErr w:type="spellEnd"/>
      <w:r w:rsidRPr="00D862B9">
        <w:rPr>
          <w:rFonts w:ascii="GHEA Grapalat" w:hAnsi="GHEA Grapalat" w:cs="Sylfaen"/>
          <w:sz w:val="20"/>
          <w:szCs w:val="20"/>
          <w:lang w:val="af-ZA"/>
        </w:rPr>
        <w:t xml:space="preserve"> </w:t>
      </w:r>
      <w:proofErr w:type="spellStart"/>
      <w:r w:rsidRPr="00E6597C">
        <w:rPr>
          <w:rFonts w:ascii="GHEA Grapalat" w:hAnsi="GHEA Grapalat" w:cs="Sylfaen"/>
          <w:sz w:val="20"/>
          <w:szCs w:val="20"/>
        </w:rPr>
        <w:t>ներկայացնելու</w:t>
      </w:r>
      <w:proofErr w:type="spellEnd"/>
      <w:r w:rsidRPr="00D862B9">
        <w:rPr>
          <w:rFonts w:ascii="GHEA Grapalat" w:hAnsi="GHEA Grapalat" w:cs="Sylfaen"/>
          <w:sz w:val="20"/>
          <w:szCs w:val="20"/>
          <w:lang w:val="af-ZA"/>
        </w:rPr>
        <w:t xml:space="preserve"> </w:t>
      </w:r>
      <w:proofErr w:type="spellStart"/>
      <w:r w:rsidRPr="00E6597C">
        <w:rPr>
          <w:rFonts w:ascii="GHEA Grapalat" w:hAnsi="GHEA Grapalat" w:cs="Sylfaen"/>
          <w:sz w:val="20"/>
          <w:szCs w:val="20"/>
        </w:rPr>
        <w:t>օրվա</w:t>
      </w:r>
      <w:proofErr w:type="spellEnd"/>
      <w:r w:rsidRPr="00D862B9">
        <w:rPr>
          <w:rFonts w:ascii="GHEA Grapalat" w:hAnsi="GHEA Grapalat" w:cs="Sylfaen"/>
          <w:sz w:val="20"/>
          <w:szCs w:val="20"/>
          <w:lang w:val="af-ZA"/>
        </w:rPr>
        <w:t xml:space="preserve"> </w:t>
      </w:r>
      <w:proofErr w:type="spellStart"/>
      <w:r w:rsidRPr="00E6597C">
        <w:rPr>
          <w:rFonts w:ascii="GHEA Grapalat" w:hAnsi="GHEA Grapalat" w:cs="Sylfaen"/>
          <w:sz w:val="20"/>
          <w:szCs w:val="20"/>
        </w:rPr>
        <w:t>դրությամբ</w:t>
      </w:r>
      <w:proofErr w:type="spellEnd"/>
      <w:r w:rsidRPr="00D862B9">
        <w:rPr>
          <w:rFonts w:ascii="GHEA Grapalat" w:hAnsi="GHEA Grapalat" w:cs="Sylfaen"/>
          <w:sz w:val="20"/>
          <w:szCs w:val="20"/>
          <w:lang w:val="af-ZA"/>
        </w:rPr>
        <w:t xml:space="preserve"> </w:t>
      </w:r>
      <w:proofErr w:type="spellStart"/>
      <w:r w:rsidRPr="00E6597C">
        <w:rPr>
          <w:rFonts w:ascii="GHEA Grapalat" w:hAnsi="GHEA Grapalat" w:cs="Sylfaen"/>
          <w:sz w:val="20"/>
          <w:szCs w:val="20"/>
        </w:rPr>
        <w:t>ներառված</w:t>
      </w:r>
      <w:proofErr w:type="spellEnd"/>
      <w:r w:rsidRPr="00D862B9">
        <w:rPr>
          <w:rFonts w:ascii="GHEA Grapalat" w:hAnsi="GHEA Grapalat" w:cs="Sylfaen"/>
          <w:sz w:val="20"/>
          <w:szCs w:val="20"/>
          <w:lang w:val="af-ZA"/>
        </w:rPr>
        <w:t xml:space="preserve"> </w:t>
      </w:r>
      <w:proofErr w:type="spellStart"/>
      <w:r w:rsidRPr="00E6597C">
        <w:rPr>
          <w:rFonts w:ascii="GHEA Grapalat" w:hAnsi="GHEA Grapalat" w:cs="Sylfaen"/>
          <w:sz w:val="20"/>
          <w:szCs w:val="20"/>
        </w:rPr>
        <w:t>են</w:t>
      </w:r>
      <w:proofErr w:type="spellEnd"/>
      <w:r w:rsidRPr="00D862B9">
        <w:rPr>
          <w:rFonts w:ascii="GHEA Grapalat" w:hAnsi="GHEA Grapalat" w:cs="Sylfaen"/>
          <w:sz w:val="20"/>
          <w:szCs w:val="20"/>
          <w:lang w:val="af-ZA"/>
        </w:rPr>
        <w:t xml:space="preserve"> </w:t>
      </w:r>
      <w:proofErr w:type="spellStart"/>
      <w:r w:rsidRPr="00E6597C">
        <w:rPr>
          <w:rFonts w:ascii="GHEA Grapalat" w:hAnsi="GHEA Grapalat" w:cs="Sylfaen"/>
          <w:sz w:val="20"/>
          <w:szCs w:val="20"/>
        </w:rPr>
        <w:t>Եվրասիական</w:t>
      </w:r>
      <w:proofErr w:type="spellEnd"/>
      <w:r w:rsidRPr="00D862B9">
        <w:rPr>
          <w:rFonts w:ascii="GHEA Grapalat" w:hAnsi="GHEA Grapalat" w:cs="Sylfaen"/>
          <w:sz w:val="20"/>
          <w:szCs w:val="20"/>
          <w:lang w:val="af-ZA"/>
        </w:rPr>
        <w:t xml:space="preserve"> </w:t>
      </w:r>
      <w:proofErr w:type="spellStart"/>
      <w:r w:rsidRPr="00E6597C">
        <w:rPr>
          <w:rFonts w:ascii="GHEA Grapalat" w:hAnsi="GHEA Grapalat" w:cs="Sylfaen"/>
          <w:sz w:val="20"/>
          <w:szCs w:val="20"/>
        </w:rPr>
        <w:t>տնտեսական</w:t>
      </w:r>
      <w:proofErr w:type="spellEnd"/>
      <w:r w:rsidRPr="00D862B9">
        <w:rPr>
          <w:rFonts w:ascii="GHEA Grapalat" w:hAnsi="GHEA Grapalat" w:cs="Sylfaen"/>
          <w:sz w:val="20"/>
          <w:szCs w:val="20"/>
          <w:lang w:val="af-ZA"/>
        </w:rPr>
        <w:t xml:space="preserve"> </w:t>
      </w:r>
      <w:proofErr w:type="spellStart"/>
      <w:r w:rsidRPr="00E6597C">
        <w:rPr>
          <w:rFonts w:ascii="GHEA Grapalat" w:hAnsi="GHEA Grapalat" w:cs="Sylfaen"/>
          <w:sz w:val="20"/>
          <w:szCs w:val="20"/>
        </w:rPr>
        <w:t>միությանն</w:t>
      </w:r>
      <w:proofErr w:type="spellEnd"/>
      <w:r w:rsidRPr="00D862B9">
        <w:rPr>
          <w:rFonts w:ascii="GHEA Grapalat" w:hAnsi="GHEA Grapalat" w:cs="Sylfaen"/>
          <w:sz w:val="20"/>
          <w:szCs w:val="20"/>
          <w:lang w:val="af-ZA"/>
        </w:rPr>
        <w:t xml:space="preserve"> </w:t>
      </w:r>
      <w:proofErr w:type="spellStart"/>
      <w:r w:rsidRPr="00E6597C">
        <w:rPr>
          <w:rFonts w:ascii="GHEA Grapalat" w:hAnsi="GHEA Grapalat" w:cs="Sylfaen"/>
          <w:sz w:val="20"/>
          <w:szCs w:val="20"/>
        </w:rPr>
        <w:t>անդամակցող</w:t>
      </w:r>
      <w:proofErr w:type="spellEnd"/>
      <w:r w:rsidRPr="00D862B9">
        <w:rPr>
          <w:rFonts w:ascii="GHEA Grapalat" w:hAnsi="GHEA Grapalat" w:cs="Sylfaen"/>
          <w:sz w:val="20"/>
          <w:szCs w:val="20"/>
          <w:lang w:val="af-ZA"/>
        </w:rPr>
        <w:t xml:space="preserve"> </w:t>
      </w:r>
      <w:proofErr w:type="spellStart"/>
      <w:r w:rsidRPr="00E6597C">
        <w:rPr>
          <w:rFonts w:ascii="GHEA Grapalat" w:hAnsi="GHEA Grapalat" w:cs="Sylfaen"/>
          <w:sz w:val="20"/>
          <w:szCs w:val="20"/>
        </w:rPr>
        <w:t>երկրների</w:t>
      </w:r>
      <w:proofErr w:type="spellEnd"/>
      <w:r w:rsidRPr="00D862B9">
        <w:rPr>
          <w:rFonts w:ascii="GHEA Grapalat" w:hAnsi="GHEA Grapalat" w:cs="Sylfaen"/>
          <w:sz w:val="20"/>
          <w:szCs w:val="20"/>
          <w:lang w:val="af-ZA"/>
        </w:rPr>
        <w:t xml:space="preserve"> </w:t>
      </w:r>
      <w:proofErr w:type="spellStart"/>
      <w:r w:rsidRPr="00E6597C">
        <w:rPr>
          <w:rFonts w:ascii="GHEA Grapalat" w:hAnsi="GHEA Grapalat" w:cs="Sylfaen"/>
          <w:sz w:val="20"/>
          <w:szCs w:val="20"/>
        </w:rPr>
        <w:t>գնումների</w:t>
      </w:r>
      <w:proofErr w:type="spellEnd"/>
      <w:r w:rsidRPr="00D862B9">
        <w:rPr>
          <w:rFonts w:ascii="GHEA Grapalat" w:hAnsi="GHEA Grapalat" w:cs="Sylfaen"/>
          <w:sz w:val="20"/>
          <w:szCs w:val="20"/>
          <w:lang w:val="af-ZA"/>
        </w:rPr>
        <w:t xml:space="preserve"> </w:t>
      </w:r>
      <w:proofErr w:type="spellStart"/>
      <w:r w:rsidRPr="00E6597C">
        <w:rPr>
          <w:rFonts w:ascii="GHEA Grapalat" w:hAnsi="GHEA Grapalat" w:cs="Sylfaen"/>
          <w:sz w:val="20"/>
          <w:szCs w:val="20"/>
        </w:rPr>
        <w:t>մասին</w:t>
      </w:r>
      <w:proofErr w:type="spellEnd"/>
      <w:r w:rsidRPr="00D862B9">
        <w:rPr>
          <w:rFonts w:ascii="GHEA Grapalat" w:hAnsi="GHEA Grapalat" w:cs="Sylfaen"/>
          <w:sz w:val="20"/>
          <w:szCs w:val="20"/>
          <w:lang w:val="af-ZA"/>
        </w:rPr>
        <w:t xml:space="preserve"> </w:t>
      </w:r>
      <w:proofErr w:type="spellStart"/>
      <w:r w:rsidRPr="00E6597C">
        <w:rPr>
          <w:rFonts w:ascii="GHEA Grapalat" w:hAnsi="GHEA Grapalat" w:cs="Sylfaen"/>
          <w:sz w:val="20"/>
          <w:szCs w:val="20"/>
        </w:rPr>
        <w:t>օրենսդրության</w:t>
      </w:r>
      <w:proofErr w:type="spellEnd"/>
      <w:r w:rsidRPr="00D862B9">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համաձայն</w:t>
      </w:r>
      <w:proofErr w:type="spellEnd"/>
      <w:r w:rsidRPr="00D862B9">
        <w:rPr>
          <w:rFonts w:ascii="GHEA Grapalat" w:hAnsi="GHEA Grapalat" w:cs="Sylfaen"/>
          <w:sz w:val="20"/>
          <w:szCs w:val="20"/>
          <w:lang w:val="af-ZA"/>
        </w:rPr>
        <w:t xml:space="preserve"> </w:t>
      </w:r>
      <w:proofErr w:type="spellStart"/>
      <w:r w:rsidRPr="00E6597C">
        <w:rPr>
          <w:rFonts w:ascii="GHEA Grapalat" w:hAnsi="GHEA Grapalat" w:cs="Sylfaen"/>
          <w:sz w:val="20"/>
          <w:szCs w:val="20"/>
        </w:rPr>
        <w:t>հրապարակված</w:t>
      </w:r>
      <w:proofErr w:type="spellEnd"/>
      <w:r w:rsidRPr="00D862B9">
        <w:rPr>
          <w:rFonts w:ascii="GHEA Grapalat" w:hAnsi="GHEA Grapalat" w:cs="Sylfaen"/>
          <w:sz w:val="20"/>
          <w:szCs w:val="20"/>
          <w:lang w:val="af-ZA"/>
        </w:rPr>
        <w:t xml:space="preserve"> </w:t>
      </w:r>
      <w:proofErr w:type="spellStart"/>
      <w:r w:rsidRPr="00E6597C">
        <w:rPr>
          <w:rFonts w:ascii="GHEA Grapalat" w:hAnsi="GHEA Grapalat" w:cs="Sylfaen"/>
          <w:sz w:val="20"/>
          <w:szCs w:val="20"/>
        </w:rPr>
        <w:t>գնումների</w:t>
      </w:r>
      <w:proofErr w:type="spellEnd"/>
      <w:r w:rsidRPr="00D862B9">
        <w:rPr>
          <w:rFonts w:ascii="GHEA Grapalat" w:hAnsi="GHEA Grapalat" w:cs="Sylfaen"/>
          <w:sz w:val="20"/>
          <w:szCs w:val="20"/>
          <w:lang w:val="af-ZA"/>
        </w:rPr>
        <w:t xml:space="preserve"> </w:t>
      </w:r>
      <w:proofErr w:type="spellStart"/>
      <w:r w:rsidRPr="00E6597C">
        <w:rPr>
          <w:rFonts w:ascii="GHEA Grapalat" w:hAnsi="GHEA Grapalat" w:cs="Sylfaen"/>
          <w:sz w:val="20"/>
          <w:szCs w:val="20"/>
        </w:rPr>
        <w:t>գործընթացին</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մասնակցելու</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իրավունք</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չունեցող</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մասնակիցների</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ցուցակում</w:t>
      </w:r>
      <w:proofErr w:type="spellEnd"/>
      <w:r w:rsidRPr="00D862B9">
        <w:rPr>
          <w:rFonts w:ascii="GHEA Grapalat" w:hAnsi="GHEA Grapalat" w:cs="Sylfaen"/>
          <w:sz w:val="20"/>
          <w:szCs w:val="20"/>
          <w:lang w:val="af-ZA"/>
        </w:rPr>
        <w:t xml:space="preserve">. </w:t>
      </w:r>
    </w:p>
    <w:p w14:paraId="63DCBD40" w14:textId="34A57661" w:rsidR="00753E6E" w:rsidRPr="00D862B9" w:rsidRDefault="00753E6E" w:rsidP="00971114">
      <w:pPr>
        <w:ind w:firstLine="720"/>
        <w:jc w:val="both"/>
        <w:rPr>
          <w:rFonts w:ascii="GHEA Grapalat" w:hAnsi="GHEA Grapalat"/>
          <w:sz w:val="20"/>
          <w:szCs w:val="20"/>
          <w:lang w:val="af-ZA"/>
        </w:rPr>
      </w:pPr>
      <w:r w:rsidRPr="00D862B9">
        <w:rPr>
          <w:rFonts w:ascii="GHEA Grapalat" w:hAnsi="GHEA Grapalat"/>
          <w:sz w:val="20"/>
          <w:szCs w:val="20"/>
          <w:lang w:val="af-ZA"/>
        </w:rPr>
        <w:t xml:space="preserve">6) </w:t>
      </w:r>
      <w:proofErr w:type="spellStart"/>
      <w:r w:rsidRPr="00E6597C">
        <w:rPr>
          <w:rFonts w:ascii="GHEA Grapalat" w:hAnsi="GHEA Grapalat"/>
          <w:sz w:val="20"/>
          <w:szCs w:val="20"/>
        </w:rPr>
        <w:t>որոնք</w:t>
      </w:r>
      <w:proofErr w:type="spellEnd"/>
      <w:r w:rsidRPr="00D862B9">
        <w:rPr>
          <w:rFonts w:ascii="GHEA Grapalat" w:hAnsi="GHEA Grapalat"/>
          <w:sz w:val="20"/>
          <w:szCs w:val="20"/>
          <w:lang w:val="af-ZA"/>
        </w:rPr>
        <w:t xml:space="preserve"> </w:t>
      </w:r>
      <w:proofErr w:type="spellStart"/>
      <w:r w:rsidRPr="00E6597C">
        <w:rPr>
          <w:rFonts w:ascii="GHEA Grapalat" w:hAnsi="GHEA Grapalat"/>
          <w:sz w:val="20"/>
          <w:szCs w:val="20"/>
        </w:rPr>
        <w:t>հայտը</w:t>
      </w:r>
      <w:proofErr w:type="spellEnd"/>
      <w:r w:rsidRPr="00D862B9">
        <w:rPr>
          <w:rFonts w:ascii="GHEA Grapalat" w:hAnsi="GHEA Grapalat"/>
          <w:sz w:val="20"/>
          <w:szCs w:val="20"/>
          <w:lang w:val="af-ZA"/>
        </w:rPr>
        <w:t xml:space="preserve"> </w:t>
      </w:r>
      <w:proofErr w:type="spellStart"/>
      <w:r w:rsidRPr="00E6597C">
        <w:rPr>
          <w:rFonts w:ascii="GHEA Grapalat" w:hAnsi="GHEA Grapalat"/>
          <w:sz w:val="20"/>
          <w:szCs w:val="20"/>
        </w:rPr>
        <w:t>ներկայացնելու</w:t>
      </w:r>
      <w:proofErr w:type="spellEnd"/>
      <w:r w:rsidRPr="00D862B9">
        <w:rPr>
          <w:rFonts w:ascii="GHEA Grapalat" w:hAnsi="GHEA Grapalat"/>
          <w:sz w:val="20"/>
          <w:szCs w:val="20"/>
          <w:lang w:val="af-ZA"/>
        </w:rPr>
        <w:t xml:space="preserve"> </w:t>
      </w:r>
      <w:proofErr w:type="spellStart"/>
      <w:r w:rsidRPr="00E6597C">
        <w:rPr>
          <w:rFonts w:ascii="GHEA Grapalat" w:hAnsi="GHEA Grapalat"/>
          <w:sz w:val="20"/>
          <w:szCs w:val="20"/>
        </w:rPr>
        <w:t>օրվա</w:t>
      </w:r>
      <w:proofErr w:type="spellEnd"/>
      <w:r w:rsidRPr="00D862B9">
        <w:rPr>
          <w:rFonts w:ascii="GHEA Grapalat" w:hAnsi="GHEA Grapalat"/>
          <w:sz w:val="20"/>
          <w:szCs w:val="20"/>
          <w:lang w:val="af-ZA"/>
        </w:rPr>
        <w:t xml:space="preserve"> </w:t>
      </w:r>
      <w:proofErr w:type="spellStart"/>
      <w:r w:rsidRPr="00E6597C">
        <w:rPr>
          <w:rFonts w:ascii="GHEA Grapalat" w:hAnsi="GHEA Grapalat"/>
          <w:sz w:val="20"/>
          <w:szCs w:val="20"/>
        </w:rPr>
        <w:t>դրությամբ</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ներառված</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են</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գնումների</w:t>
      </w:r>
      <w:proofErr w:type="spellEnd"/>
      <w:r w:rsidRPr="00D862B9">
        <w:rPr>
          <w:rFonts w:ascii="GHEA Grapalat" w:hAnsi="GHEA Grapalat" w:cs="Sylfaen"/>
          <w:sz w:val="20"/>
          <w:szCs w:val="20"/>
          <w:lang w:val="af-ZA"/>
        </w:rPr>
        <w:t xml:space="preserve"> </w:t>
      </w:r>
      <w:proofErr w:type="spellStart"/>
      <w:r w:rsidRPr="00E6597C">
        <w:rPr>
          <w:rFonts w:ascii="GHEA Grapalat" w:hAnsi="GHEA Grapalat" w:cs="Sylfaen"/>
          <w:sz w:val="20"/>
          <w:szCs w:val="20"/>
        </w:rPr>
        <w:t>գործընթացին</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մասնակցելու</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իրավունք</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չունեցող</w:t>
      </w:r>
      <w:proofErr w:type="spellEnd"/>
      <w:r w:rsidRPr="00D862B9">
        <w:rPr>
          <w:rFonts w:ascii="GHEA Grapalat" w:hAnsi="GHEA Grapalat"/>
          <w:sz w:val="20"/>
          <w:szCs w:val="20"/>
          <w:lang w:val="af-ZA"/>
        </w:rPr>
        <w:t xml:space="preserve"> </w:t>
      </w:r>
      <w:proofErr w:type="spellStart"/>
      <w:r w:rsidRPr="00015CC3">
        <w:rPr>
          <w:rFonts w:ascii="GHEA Grapalat" w:hAnsi="GHEA Grapalat" w:cs="Sylfaen"/>
          <w:sz w:val="20"/>
          <w:szCs w:val="20"/>
        </w:rPr>
        <w:t>մասնակիցների</w:t>
      </w:r>
      <w:proofErr w:type="spellEnd"/>
      <w:r w:rsidRPr="00D862B9">
        <w:rPr>
          <w:rFonts w:ascii="GHEA Grapalat" w:hAnsi="GHEA Grapalat"/>
          <w:sz w:val="20"/>
          <w:szCs w:val="20"/>
          <w:lang w:val="af-ZA"/>
        </w:rPr>
        <w:t xml:space="preserve"> </w:t>
      </w:r>
      <w:proofErr w:type="spellStart"/>
      <w:r w:rsidRPr="00015CC3">
        <w:rPr>
          <w:rFonts w:ascii="GHEA Grapalat" w:hAnsi="GHEA Grapalat" w:cs="Sylfaen"/>
          <w:sz w:val="20"/>
          <w:szCs w:val="20"/>
        </w:rPr>
        <w:t>ցուցակում</w:t>
      </w:r>
      <w:proofErr w:type="spellEnd"/>
      <w:r w:rsidRPr="00D862B9">
        <w:rPr>
          <w:rFonts w:ascii="GHEA Grapalat" w:hAnsi="GHEA Grapalat"/>
          <w:sz w:val="20"/>
          <w:szCs w:val="20"/>
          <w:lang w:val="af-ZA"/>
        </w:rPr>
        <w:t>:</w:t>
      </w:r>
    </w:p>
    <w:p w14:paraId="26553657" w14:textId="77777777" w:rsidR="00990561" w:rsidRPr="00D862B9" w:rsidRDefault="00990561" w:rsidP="00971114">
      <w:pPr>
        <w:ind w:firstLine="720"/>
        <w:jc w:val="both"/>
        <w:rPr>
          <w:rFonts w:ascii="GHEA Grapalat" w:hAnsi="GHEA Grapalat" w:cs="Sylfaen"/>
          <w:sz w:val="20"/>
          <w:lang w:val="af-ZA"/>
        </w:rPr>
      </w:pPr>
      <w:r w:rsidRPr="00015CC3">
        <w:rPr>
          <w:rFonts w:ascii="GHEA Grapalat" w:hAnsi="GHEA Grapalat" w:cs="Sylfaen"/>
          <w:sz w:val="20"/>
          <w:lang w:val="es-ES"/>
        </w:rPr>
        <w:t>Ընդ</w:t>
      </w:r>
      <w:r w:rsidRPr="00D862B9">
        <w:rPr>
          <w:rFonts w:ascii="GHEA Grapalat" w:hAnsi="GHEA Grapalat" w:cs="Sylfaen"/>
          <w:sz w:val="20"/>
          <w:lang w:val="af-ZA"/>
        </w:rPr>
        <w:t xml:space="preserve"> </w:t>
      </w:r>
      <w:r w:rsidRPr="00015CC3">
        <w:rPr>
          <w:rFonts w:ascii="GHEA Grapalat" w:hAnsi="GHEA Grapalat" w:cs="Sylfaen"/>
          <w:sz w:val="20"/>
          <w:lang w:val="es-ES"/>
        </w:rPr>
        <w:t>որում</w:t>
      </w:r>
      <w:r w:rsidRPr="00D862B9">
        <w:rPr>
          <w:rFonts w:ascii="GHEA Grapalat" w:hAnsi="GHEA Grapalat" w:cs="Sylfaen"/>
          <w:sz w:val="20"/>
          <w:lang w:val="af-ZA"/>
        </w:rPr>
        <w:t xml:space="preserve">, </w:t>
      </w:r>
      <w:r w:rsidRPr="00015CC3">
        <w:rPr>
          <w:rFonts w:ascii="GHEA Grapalat" w:hAnsi="GHEA Grapalat" w:cs="Sylfaen"/>
          <w:sz w:val="20"/>
          <w:lang w:val="es-ES"/>
        </w:rPr>
        <w:t>եթե</w:t>
      </w:r>
      <w:r w:rsidRPr="00D862B9">
        <w:rPr>
          <w:rFonts w:ascii="GHEA Grapalat" w:hAnsi="GHEA Grapalat" w:cs="Sylfaen"/>
          <w:sz w:val="20"/>
          <w:lang w:val="af-ZA"/>
        </w:rPr>
        <w:t xml:space="preserve"> </w:t>
      </w:r>
      <w:r w:rsidRPr="00015CC3">
        <w:rPr>
          <w:rFonts w:ascii="GHEA Grapalat" w:hAnsi="GHEA Grapalat" w:cs="Sylfaen"/>
          <w:sz w:val="20"/>
          <w:lang w:val="es-ES"/>
        </w:rPr>
        <w:t>մասնակիցը</w:t>
      </w:r>
      <w:r w:rsidRPr="00D862B9">
        <w:rPr>
          <w:rFonts w:ascii="GHEA Grapalat" w:hAnsi="GHEA Grapalat" w:cs="Sylfaen"/>
          <w:sz w:val="20"/>
          <w:lang w:val="af-ZA"/>
        </w:rPr>
        <w:t xml:space="preserve"> </w:t>
      </w:r>
      <w:r w:rsidRPr="00015CC3">
        <w:rPr>
          <w:rFonts w:ascii="GHEA Grapalat" w:hAnsi="GHEA Grapalat" w:cs="Sylfaen"/>
          <w:sz w:val="20"/>
          <w:lang w:val="es-ES"/>
        </w:rPr>
        <w:t>սույն</w:t>
      </w:r>
      <w:r w:rsidRPr="00D862B9">
        <w:rPr>
          <w:rFonts w:ascii="GHEA Grapalat" w:hAnsi="GHEA Grapalat" w:cs="Sylfaen"/>
          <w:sz w:val="20"/>
          <w:lang w:val="af-ZA"/>
        </w:rPr>
        <w:t xml:space="preserve"> </w:t>
      </w:r>
      <w:r w:rsidRPr="00015CC3">
        <w:rPr>
          <w:rFonts w:ascii="GHEA Grapalat" w:hAnsi="GHEA Grapalat" w:cs="Sylfaen"/>
          <w:sz w:val="20"/>
          <w:lang w:val="es-ES"/>
        </w:rPr>
        <w:t>կետի</w:t>
      </w:r>
      <w:r w:rsidRPr="00D862B9">
        <w:rPr>
          <w:rFonts w:ascii="GHEA Grapalat" w:hAnsi="GHEA Grapalat" w:cs="Sylfaen"/>
          <w:sz w:val="20"/>
          <w:lang w:val="af-ZA"/>
        </w:rPr>
        <w:t xml:space="preserve"> 5-</w:t>
      </w:r>
      <w:r w:rsidRPr="00015CC3">
        <w:rPr>
          <w:rFonts w:ascii="GHEA Grapalat" w:hAnsi="GHEA Grapalat" w:cs="Sylfaen"/>
          <w:sz w:val="20"/>
          <w:lang w:val="es-ES"/>
        </w:rPr>
        <w:t>րդ</w:t>
      </w:r>
      <w:r w:rsidRPr="00D862B9">
        <w:rPr>
          <w:rFonts w:ascii="GHEA Grapalat" w:hAnsi="GHEA Grapalat" w:cs="Sylfaen"/>
          <w:sz w:val="20"/>
          <w:lang w:val="af-ZA"/>
        </w:rPr>
        <w:t xml:space="preserve"> </w:t>
      </w:r>
      <w:r w:rsidRPr="00015CC3">
        <w:rPr>
          <w:rFonts w:ascii="GHEA Grapalat" w:hAnsi="GHEA Grapalat" w:cs="Sylfaen"/>
          <w:sz w:val="20"/>
          <w:lang w:val="es-ES"/>
        </w:rPr>
        <w:t>և</w:t>
      </w:r>
      <w:r w:rsidRPr="00D862B9">
        <w:rPr>
          <w:rFonts w:ascii="GHEA Grapalat" w:hAnsi="GHEA Grapalat" w:cs="Sylfaen"/>
          <w:sz w:val="20"/>
          <w:lang w:val="af-ZA"/>
        </w:rPr>
        <w:t xml:space="preserve"> 6-</w:t>
      </w:r>
      <w:r w:rsidRPr="00015CC3">
        <w:rPr>
          <w:rFonts w:ascii="GHEA Grapalat" w:hAnsi="GHEA Grapalat" w:cs="Sylfaen"/>
          <w:sz w:val="20"/>
          <w:lang w:val="es-ES"/>
        </w:rPr>
        <w:t>րդ</w:t>
      </w:r>
      <w:r w:rsidRPr="00D862B9">
        <w:rPr>
          <w:rFonts w:ascii="GHEA Grapalat" w:hAnsi="GHEA Grapalat" w:cs="Sylfaen"/>
          <w:sz w:val="20"/>
          <w:lang w:val="af-ZA"/>
        </w:rPr>
        <w:t xml:space="preserve"> </w:t>
      </w:r>
      <w:r w:rsidRPr="00015CC3">
        <w:rPr>
          <w:rFonts w:ascii="GHEA Grapalat" w:hAnsi="GHEA Grapalat" w:cs="Sylfaen"/>
          <w:sz w:val="20"/>
          <w:lang w:val="es-ES"/>
        </w:rPr>
        <w:t>ենթակետերով</w:t>
      </w:r>
      <w:r w:rsidRPr="00D862B9">
        <w:rPr>
          <w:rFonts w:ascii="GHEA Grapalat" w:hAnsi="GHEA Grapalat" w:cs="Sylfaen"/>
          <w:sz w:val="20"/>
          <w:lang w:val="af-ZA"/>
        </w:rPr>
        <w:t xml:space="preserve"> </w:t>
      </w:r>
      <w:r w:rsidRPr="00015CC3">
        <w:rPr>
          <w:rFonts w:ascii="GHEA Grapalat" w:hAnsi="GHEA Grapalat" w:cs="Sylfaen"/>
          <w:sz w:val="20"/>
          <w:lang w:val="es-ES"/>
        </w:rPr>
        <w:t>նախատեսված</w:t>
      </w:r>
      <w:r w:rsidRPr="00D862B9">
        <w:rPr>
          <w:rFonts w:ascii="GHEA Grapalat" w:hAnsi="GHEA Grapalat" w:cs="Sylfaen"/>
          <w:sz w:val="20"/>
          <w:lang w:val="af-ZA"/>
        </w:rPr>
        <w:t xml:space="preserve"> </w:t>
      </w:r>
      <w:r w:rsidRPr="00015CC3">
        <w:rPr>
          <w:rFonts w:ascii="GHEA Grapalat" w:hAnsi="GHEA Grapalat" w:cs="Sylfaen"/>
          <w:sz w:val="20"/>
          <w:lang w:val="es-ES"/>
        </w:rPr>
        <w:t>ցուցակներում</w:t>
      </w:r>
      <w:r w:rsidRPr="00D862B9">
        <w:rPr>
          <w:rFonts w:ascii="GHEA Grapalat" w:hAnsi="GHEA Grapalat" w:cs="Sylfaen"/>
          <w:sz w:val="20"/>
          <w:lang w:val="af-ZA"/>
        </w:rPr>
        <w:t xml:space="preserve"> </w:t>
      </w:r>
      <w:r w:rsidRPr="00015CC3">
        <w:rPr>
          <w:rFonts w:ascii="GHEA Grapalat" w:hAnsi="GHEA Grapalat" w:cs="Sylfaen"/>
          <w:sz w:val="20"/>
          <w:lang w:val="es-ES"/>
        </w:rPr>
        <w:t>ներառվել</w:t>
      </w:r>
      <w:r w:rsidRPr="00D862B9">
        <w:rPr>
          <w:rFonts w:ascii="GHEA Grapalat" w:hAnsi="GHEA Grapalat" w:cs="Sylfaen"/>
          <w:sz w:val="20"/>
          <w:lang w:val="af-ZA"/>
        </w:rPr>
        <w:t xml:space="preserve"> </w:t>
      </w:r>
      <w:r w:rsidRPr="00015CC3">
        <w:rPr>
          <w:rFonts w:ascii="GHEA Grapalat" w:hAnsi="GHEA Grapalat" w:cs="Sylfaen"/>
          <w:sz w:val="20"/>
          <w:lang w:val="es-ES"/>
        </w:rPr>
        <w:t>է</w:t>
      </w:r>
      <w:r w:rsidRPr="00D862B9">
        <w:rPr>
          <w:rFonts w:ascii="GHEA Grapalat" w:hAnsi="GHEA Grapalat" w:cs="Sylfaen"/>
          <w:sz w:val="20"/>
          <w:lang w:val="af-ZA"/>
        </w:rPr>
        <w:t xml:space="preserve"> </w:t>
      </w:r>
      <w:r w:rsidRPr="00015CC3">
        <w:rPr>
          <w:rFonts w:ascii="GHEA Grapalat" w:hAnsi="GHEA Grapalat" w:cs="Sylfaen"/>
          <w:sz w:val="20"/>
          <w:lang w:val="es-ES"/>
        </w:rPr>
        <w:t>հայտը</w:t>
      </w:r>
      <w:r w:rsidRPr="00D862B9">
        <w:rPr>
          <w:rFonts w:ascii="GHEA Grapalat" w:hAnsi="GHEA Grapalat" w:cs="Sylfaen"/>
          <w:sz w:val="20"/>
          <w:lang w:val="af-ZA"/>
        </w:rPr>
        <w:t xml:space="preserve"> </w:t>
      </w:r>
      <w:r w:rsidRPr="00015CC3">
        <w:rPr>
          <w:rFonts w:ascii="GHEA Grapalat" w:hAnsi="GHEA Grapalat" w:cs="Sylfaen"/>
          <w:sz w:val="20"/>
          <w:lang w:val="es-ES"/>
        </w:rPr>
        <w:t>ներկայացնելու</w:t>
      </w:r>
      <w:r w:rsidRPr="00D862B9">
        <w:rPr>
          <w:rFonts w:ascii="GHEA Grapalat" w:hAnsi="GHEA Grapalat" w:cs="Sylfaen"/>
          <w:sz w:val="20"/>
          <w:lang w:val="af-ZA"/>
        </w:rPr>
        <w:t xml:space="preserve"> </w:t>
      </w:r>
      <w:r w:rsidRPr="00015CC3">
        <w:rPr>
          <w:rFonts w:ascii="GHEA Grapalat" w:hAnsi="GHEA Grapalat" w:cs="Sylfaen"/>
          <w:sz w:val="20"/>
          <w:lang w:val="es-ES"/>
        </w:rPr>
        <w:t>օրվանից</w:t>
      </w:r>
      <w:r w:rsidRPr="00D862B9">
        <w:rPr>
          <w:rFonts w:ascii="GHEA Grapalat" w:hAnsi="GHEA Grapalat" w:cs="Sylfaen"/>
          <w:sz w:val="20"/>
          <w:lang w:val="af-ZA"/>
        </w:rPr>
        <w:t xml:space="preserve"> </w:t>
      </w:r>
      <w:r w:rsidRPr="00015CC3">
        <w:rPr>
          <w:rFonts w:ascii="GHEA Grapalat" w:hAnsi="GHEA Grapalat" w:cs="Sylfaen"/>
          <w:sz w:val="20"/>
          <w:lang w:val="es-ES"/>
        </w:rPr>
        <w:t>հետո</w:t>
      </w:r>
      <w:r w:rsidRPr="00D862B9">
        <w:rPr>
          <w:rFonts w:ascii="GHEA Grapalat" w:hAnsi="GHEA Grapalat" w:cs="Sylfaen"/>
          <w:sz w:val="20"/>
          <w:lang w:val="af-ZA"/>
        </w:rPr>
        <w:t xml:space="preserve">, </w:t>
      </w:r>
      <w:r w:rsidRPr="00015CC3">
        <w:rPr>
          <w:rFonts w:ascii="GHEA Grapalat" w:hAnsi="GHEA Grapalat" w:cs="Sylfaen"/>
          <w:sz w:val="20"/>
          <w:lang w:val="es-ES"/>
        </w:rPr>
        <w:t>ապա</w:t>
      </w:r>
      <w:r w:rsidRPr="00D862B9">
        <w:rPr>
          <w:rFonts w:ascii="GHEA Grapalat" w:hAnsi="GHEA Grapalat" w:cs="Sylfaen"/>
          <w:sz w:val="20"/>
          <w:lang w:val="af-ZA"/>
        </w:rPr>
        <w:t xml:space="preserve"> </w:t>
      </w:r>
      <w:r w:rsidRPr="00015CC3">
        <w:rPr>
          <w:rFonts w:ascii="GHEA Grapalat" w:hAnsi="GHEA Grapalat" w:cs="Sylfaen"/>
          <w:sz w:val="20"/>
          <w:lang w:val="es-ES"/>
        </w:rPr>
        <w:t>նրա</w:t>
      </w:r>
      <w:r w:rsidRPr="00D862B9">
        <w:rPr>
          <w:rFonts w:ascii="GHEA Grapalat" w:hAnsi="GHEA Grapalat" w:cs="Sylfaen"/>
          <w:sz w:val="20"/>
          <w:lang w:val="af-ZA"/>
        </w:rPr>
        <w:t xml:space="preserve"> </w:t>
      </w:r>
      <w:r w:rsidRPr="00015CC3">
        <w:rPr>
          <w:rFonts w:ascii="GHEA Grapalat" w:hAnsi="GHEA Grapalat" w:cs="Sylfaen"/>
          <w:sz w:val="20"/>
          <w:lang w:val="es-ES"/>
        </w:rPr>
        <w:t>տվյալ</w:t>
      </w:r>
      <w:r w:rsidRPr="00D862B9">
        <w:rPr>
          <w:rFonts w:ascii="GHEA Grapalat" w:hAnsi="GHEA Grapalat" w:cs="Sylfaen"/>
          <w:sz w:val="20"/>
          <w:lang w:val="af-ZA"/>
        </w:rPr>
        <w:t xml:space="preserve"> </w:t>
      </w:r>
      <w:r w:rsidRPr="00015CC3">
        <w:rPr>
          <w:rFonts w:ascii="GHEA Grapalat" w:hAnsi="GHEA Grapalat" w:cs="Sylfaen"/>
          <w:sz w:val="20"/>
          <w:lang w:val="es-ES"/>
        </w:rPr>
        <w:t>հայտը</w:t>
      </w:r>
      <w:r w:rsidRPr="00D862B9">
        <w:rPr>
          <w:rFonts w:ascii="GHEA Grapalat" w:hAnsi="GHEA Grapalat" w:cs="Sylfaen"/>
          <w:sz w:val="20"/>
          <w:lang w:val="af-ZA"/>
        </w:rPr>
        <w:t xml:space="preserve"> </w:t>
      </w:r>
      <w:r w:rsidRPr="00015CC3">
        <w:rPr>
          <w:rFonts w:ascii="GHEA Grapalat" w:hAnsi="GHEA Grapalat" w:cs="Sylfaen"/>
          <w:sz w:val="20"/>
          <w:lang w:val="es-ES"/>
        </w:rPr>
        <w:t>ենթակա</w:t>
      </w:r>
      <w:r w:rsidRPr="00D862B9">
        <w:rPr>
          <w:rFonts w:ascii="GHEA Grapalat" w:hAnsi="GHEA Grapalat" w:cs="Sylfaen"/>
          <w:sz w:val="20"/>
          <w:lang w:val="af-ZA"/>
        </w:rPr>
        <w:t xml:space="preserve"> </w:t>
      </w:r>
      <w:r w:rsidRPr="00015CC3">
        <w:rPr>
          <w:rFonts w:ascii="GHEA Grapalat" w:hAnsi="GHEA Grapalat" w:cs="Sylfaen"/>
          <w:sz w:val="20"/>
          <w:lang w:val="es-ES"/>
        </w:rPr>
        <w:t>չէ</w:t>
      </w:r>
      <w:r w:rsidRPr="00D862B9">
        <w:rPr>
          <w:rFonts w:ascii="GHEA Grapalat" w:hAnsi="GHEA Grapalat" w:cs="Sylfaen"/>
          <w:sz w:val="20"/>
          <w:lang w:val="af-ZA"/>
        </w:rPr>
        <w:t xml:space="preserve"> </w:t>
      </w:r>
      <w:r w:rsidRPr="00015CC3">
        <w:rPr>
          <w:rFonts w:ascii="GHEA Grapalat" w:hAnsi="GHEA Grapalat" w:cs="Sylfaen"/>
          <w:sz w:val="20"/>
          <w:lang w:val="es-ES"/>
        </w:rPr>
        <w:t>մերժման</w:t>
      </w:r>
      <w:r w:rsidRPr="00D862B9">
        <w:rPr>
          <w:rFonts w:ascii="GHEA Grapalat" w:hAnsi="GHEA Grapalat" w:cs="Sylfaen"/>
          <w:sz w:val="20"/>
          <w:lang w:val="af-ZA"/>
        </w:rPr>
        <w:t>:</w:t>
      </w:r>
    </w:p>
    <w:p w14:paraId="2E126546" w14:textId="77777777" w:rsidR="00C8399F" w:rsidRPr="00D862B9" w:rsidRDefault="00C8399F" w:rsidP="00971114">
      <w:pPr>
        <w:shd w:val="clear" w:color="auto" w:fill="FFFFFF"/>
        <w:ind w:firstLine="720"/>
        <w:jc w:val="both"/>
        <w:rPr>
          <w:rFonts w:ascii="GHEA Grapalat" w:hAnsi="GHEA Grapalat" w:cs="Arial"/>
          <w:sz w:val="20"/>
          <w:lang w:val="af-ZA"/>
        </w:rPr>
      </w:pPr>
      <w:r w:rsidRPr="00015CC3">
        <w:rPr>
          <w:rFonts w:ascii="GHEA Grapalat" w:hAnsi="GHEA Grapalat" w:cs="Arial"/>
          <w:sz w:val="20"/>
          <w:lang w:val="es-ES"/>
        </w:rPr>
        <w:t>Մասնակիցն</w:t>
      </w:r>
      <w:r w:rsidRPr="00D862B9">
        <w:rPr>
          <w:rFonts w:ascii="GHEA Grapalat" w:hAnsi="GHEA Grapalat" w:cs="Arial"/>
          <w:sz w:val="20"/>
          <w:lang w:val="af-ZA"/>
        </w:rPr>
        <w:t xml:space="preserve"> </w:t>
      </w:r>
      <w:r w:rsidRPr="00015CC3">
        <w:rPr>
          <w:rFonts w:ascii="GHEA Grapalat" w:hAnsi="GHEA Grapalat" w:cs="Arial"/>
          <w:sz w:val="20"/>
          <w:lang w:val="es-ES"/>
        </w:rPr>
        <w:t>ընդգրկվում</w:t>
      </w:r>
      <w:r w:rsidRPr="00D862B9">
        <w:rPr>
          <w:rFonts w:ascii="GHEA Grapalat" w:hAnsi="GHEA Grapalat" w:cs="Arial"/>
          <w:sz w:val="20"/>
          <w:lang w:val="af-ZA"/>
        </w:rPr>
        <w:t xml:space="preserve"> </w:t>
      </w:r>
      <w:r w:rsidRPr="00015CC3">
        <w:rPr>
          <w:rFonts w:ascii="GHEA Grapalat" w:hAnsi="GHEA Grapalat" w:cs="Arial"/>
          <w:sz w:val="20"/>
          <w:lang w:val="es-ES"/>
        </w:rPr>
        <w:t>է</w:t>
      </w:r>
      <w:r w:rsidRPr="00D862B9">
        <w:rPr>
          <w:rFonts w:ascii="GHEA Grapalat" w:hAnsi="GHEA Grapalat" w:cs="Arial"/>
          <w:sz w:val="20"/>
          <w:lang w:val="af-ZA"/>
        </w:rPr>
        <w:t xml:space="preserve"> </w:t>
      </w:r>
      <w:r w:rsidRPr="00015CC3">
        <w:rPr>
          <w:rFonts w:ascii="GHEA Grapalat" w:hAnsi="GHEA Grapalat" w:cs="Arial"/>
          <w:sz w:val="20"/>
          <w:lang w:val="es-ES"/>
        </w:rPr>
        <w:t>գնումների</w:t>
      </w:r>
      <w:r w:rsidRPr="00D862B9">
        <w:rPr>
          <w:rFonts w:ascii="GHEA Grapalat" w:hAnsi="GHEA Grapalat" w:cs="Arial"/>
          <w:sz w:val="20"/>
          <w:lang w:val="af-ZA"/>
        </w:rPr>
        <w:t xml:space="preserve"> </w:t>
      </w:r>
      <w:r w:rsidRPr="00015CC3">
        <w:rPr>
          <w:rFonts w:ascii="GHEA Grapalat" w:hAnsi="GHEA Grapalat" w:cs="Arial"/>
          <w:sz w:val="20"/>
          <w:lang w:val="es-ES"/>
        </w:rPr>
        <w:t>գործընթացին</w:t>
      </w:r>
      <w:r w:rsidRPr="00D862B9">
        <w:rPr>
          <w:rFonts w:ascii="GHEA Grapalat" w:hAnsi="GHEA Grapalat" w:cs="Arial"/>
          <w:sz w:val="20"/>
          <w:lang w:val="af-ZA"/>
        </w:rPr>
        <w:t xml:space="preserve"> </w:t>
      </w:r>
      <w:r w:rsidRPr="00015CC3">
        <w:rPr>
          <w:rFonts w:ascii="GHEA Grapalat" w:hAnsi="GHEA Grapalat" w:cs="Arial"/>
          <w:sz w:val="20"/>
          <w:lang w:val="es-ES"/>
        </w:rPr>
        <w:t>մասնակցելու</w:t>
      </w:r>
      <w:r w:rsidRPr="00D862B9">
        <w:rPr>
          <w:rFonts w:ascii="GHEA Grapalat" w:hAnsi="GHEA Grapalat" w:cs="Arial"/>
          <w:sz w:val="20"/>
          <w:lang w:val="af-ZA"/>
        </w:rPr>
        <w:t xml:space="preserve"> </w:t>
      </w:r>
      <w:r w:rsidRPr="00015CC3">
        <w:rPr>
          <w:rFonts w:ascii="GHEA Grapalat" w:hAnsi="GHEA Grapalat" w:cs="Arial"/>
          <w:sz w:val="20"/>
          <w:lang w:val="es-ES"/>
        </w:rPr>
        <w:t>իրավունք</w:t>
      </w:r>
      <w:r w:rsidRPr="00D862B9">
        <w:rPr>
          <w:rFonts w:ascii="GHEA Grapalat" w:hAnsi="GHEA Grapalat" w:cs="Arial"/>
          <w:sz w:val="20"/>
          <w:lang w:val="af-ZA"/>
        </w:rPr>
        <w:t xml:space="preserve"> </w:t>
      </w:r>
      <w:r w:rsidRPr="00015CC3">
        <w:rPr>
          <w:rFonts w:ascii="GHEA Grapalat" w:hAnsi="GHEA Grapalat" w:cs="Arial"/>
          <w:sz w:val="20"/>
          <w:lang w:val="es-ES"/>
        </w:rPr>
        <w:t>չունեցող</w:t>
      </w:r>
      <w:r w:rsidRPr="00D862B9">
        <w:rPr>
          <w:rFonts w:ascii="GHEA Grapalat" w:hAnsi="GHEA Grapalat" w:cs="Arial"/>
          <w:sz w:val="20"/>
          <w:lang w:val="af-ZA"/>
        </w:rPr>
        <w:t xml:space="preserve"> </w:t>
      </w:r>
      <w:r w:rsidRPr="00015CC3">
        <w:rPr>
          <w:rFonts w:ascii="GHEA Grapalat" w:hAnsi="GHEA Grapalat" w:cs="Arial"/>
          <w:sz w:val="20"/>
          <w:lang w:val="es-ES"/>
        </w:rPr>
        <w:t>մասնակիցների</w:t>
      </w:r>
      <w:r w:rsidRPr="00D862B9">
        <w:rPr>
          <w:rFonts w:ascii="GHEA Grapalat" w:hAnsi="GHEA Grapalat" w:cs="Arial"/>
          <w:sz w:val="20"/>
          <w:lang w:val="af-ZA"/>
        </w:rPr>
        <w:t xml:space="preserve"> </w:t>
      </w:r>
      <w:r w:rsidRPr="00015CC3">
        <w:rPr>
          <w:rFonts w:ascii="GHEA Grapalat" w:hAnsi="GHEA Grapalat" w:cs="Arial"/>
          <w:sz w:val="20"/>
          <w:lang w:val="es-ES"/>
        </w:rPr>
        <w:t>ցուցակում</w:t>
      </w:r>
      <w:r w:rsidRPr="00D862B9">
        <w:rPr>
          <w:rFonts w:ascii="GHEA Grapalat" w:hAnsi="GHEA Grapalat" w:cs="Arial"/>
          <w:sz w:val="20"/>
          <w:lang w:val="af-ZA"/>
        </w:rPr>
        <w:t xml:space="preserve"> (</w:t>
      </w:r>
      <w:r w:rsidRPr="00015CC3">
        <w:rPr>
          <w:rFonts w:ascii="GHEA Grapalat" w:hAnsi="GHEA Grapalat" w:cs="Arial"/>
          <w:sz w:val="20"/>
          <w:lang w:val="es-ES"/>
        </w:rPr>
        <w:t>այսուհետ</w:t>
      </w:r>
      <w:r w:rsidRPr="00D862B9">
        <w:rPr>
          <w:rFonts w:ascii="GHEA Grapalat" w:hAnsi="GHEA Grapalat" w:cs="Arial"/>
          <w:sz w:val="20"/>
          <w:lang w:val="af-ZA"/>
        </w:rPr>
        <w:t xml:space="preserve"> </w:t>
      </w:r>
      <w:r w:rsidRPr="00015CC3">
        <w:rPr>
          <w:rFonts w:ascii="GHEA Grapalat" w:hAnsi="GHEA Grapalat" w:cs="Arial"/>
          <w:sz w:val="20"/>
          <w:lang w:val="es-ES"/>
        </w:rPr>
        <w:t>նաև</w:t>
      </w:r>
      <w:r w:rsidRPr="00D862B9">
        <w:rPr>
          <w:rFonts w:ascii="GHEA Grapalat" w:hAnsi="GHEA Grapalat" w:cs="Arial"/>
          <w:sz w:val="20"/>
          <w:lang w:val="af-ZA"/>
        </w:rPr>
        <w:t xml:space="preserve"> </w:t>
      </w:r>
      <w:r w:rsidRPr="00015CC3">
        <w:rPr>
          <w:rFonts w:ascii="GHEA Grapalat" w:hAnsi="GHEA Grapalat" w:cs="Arial"/>
          <w:sz w:val="20"/>
          <w:lang w:val="es-ES"/>
        </w:rPr>
        <w:t>ցուցակ</w:t>
      </w:r>
      <w:r w:rsidRPr="00D862B9">
        <w:rPr>
          <w:rFonts w:ascii="GHEA Grapalat" w:hAnsi="GHEA Grapalat" w:cs="Arial"/>
          <w:sz w:val="20"/>
          <w:lang w:val="af-ZA"/>
        </w:rPr>
        <w:t xml:space="preserve">), </w:t>
      </w:r>
      <w:r w:rsidRPr="00015CC3">
        <w:rPr>
          <w:rFonts w:ascii="GHEA Grapalat" w:hAnsi="GHEA Grapalat" w:cs="Arial"/>
          <w:sz w:val="20"/>
          <w:lang w:val="es-ES"/>
        </w:rPr>
        <w:t>եթե</w:t>
      </w:r>
      <w:r w:rsidRPr="00D862B9">
        <w:rPr>
          <w:rFonts w:ascii="GHEA Grapalat" w:hAnsi="GHEA Grapalat" w:cs="Arial"/>
          <w:sz w:val="20"/>
          <w:lang w:val="af-ZA"/>
        </w:rPr>
        <w:t>`</w:t>
      </w:r>
    </w:p>
    <w:p w14:paraId="12C3F4B7" w14:textId="77777777" w:rsidR="00C8399F" w:rsidRPr="00D862B9" w:rsidRDefault="00C8399F" w:rsidP="00971114">
      <w:pPr>
        <w:pStyle w:val="aff3"/>
        <w:numPr>
          <w:ilvl w:val="0"/>
          <w:numId w:val="31"/>
        </w:numPr>
        <w:shd w:val="clear" w:color="auto" w:fill="FFFFFF"/>
        <w:ind w:left="0" w:firstLine="720"/>
        <w:jc w:val="both"/>
        <w:rPr>
          <w:rFonts w:ascii="GHEA Grapalat" w:hAnsi="GHEA Grapalat" w:cs="Arial"/>
          <w:sz w:val="20"/>
          <w:lang w:val="af-ZA" w:eastAsia="en-US"/>
        </w:rPr>
      </w:pPr>
      <w:r w:rsidRPr="00015CC3">
        <w:rPr>
          <w:rFonts w:ascii="GHEA Grapalat" w:hAnsi="GHEA Grapalat" w:cs="Arial"/>
          <w:sz w:val="20"/>
          <w:lang w:val="es-ES" w:eastAsia="en-US"/>
        </w:rPr>
        <w:t>խախտել</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է</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պայմանագրով</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նախատեսված</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կամ</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գնման</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գործընթացի</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շրջանակում</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ստանձնած</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պարտավորությունը</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որը</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հանգեցրել</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է</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պատվիրատուի</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կողմից</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պայմանագրի</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միակողմանի</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լուծմանը</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կամ</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գնման</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գործընթացին</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տվյալ</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մասնակցի</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հետագա</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մասնակցության</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դադարեցմանը</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և</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մասնակիցը</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հրավերով</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և</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կամ</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պայմանագրով</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սահմանված</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ժամկետում</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չի</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վճարել</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հայտի</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պայմանագրի</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և</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կամ</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որակավորան</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ապահովման</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գումարը</w:t>
      </w:r>
      <w:r w:rsidRPr="00D862B9">
        <w:rPr>
          <w:rFonts w:ascii="GHEA Grapalat" w:hAnsi="GHEA Grapalat" w:cs="Arial"/>
          <w:sz w:val="20"/>
          <w:lang w:val="af-ZA" w:eastAsia="en-US"/>
        </w:rPr>
        <w:t>.</w:t>
      </w:r>
    </w:p>
    <w:p w14:paraId="028FD27F" w14:textId="77777777" w:rsidR="00C8399F" w:rsidRPr="00D862B9" w:rsidRDefault="00C8399F" w:rsidP="00971114">
      <w:pPr>
        <w:pStyle w:val="aff3"/>
        <w:numPr>
          <w:ilvl w:val="0"/>
          <w:numId w:val="31"/>
        </w:numPr>
        <w:shd w:val="clear" w:color="auto" w:fill="FFFFFF"/>
        <w:ind w:left="0" w:firstLine="720"/>
        <w:jc w:val="both"/>
        <w:rPr>
          <w:rFonts w:ascii="GHEA Grapalat" w:hAnsi="GHEA Grapalat" w:cs="Arial"/>
          <w:sz w:val="20"/>
          <w:lang w:val="af-ZA"/>
        </w:rPr>
      </w:pPr>
      <w:r w:rsidRPr="00015CC3">
        <w:rPr>
          <w:rFonts w:ascii="GHEA Grapalat" w:hAnsi="GHEA Grapalat" w:cs="Arial"/>
          <w:sz w:val="20"/>
          <w:lang w:val="es-ES" w:eastAsia="en-US"/>
        </w:rPr>
        <w:t>որպես</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ընտրված</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մասնակից</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հրաժարվել</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կամ</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զրկվել</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է</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պայմանագիր</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կնքելու</w:t>
      </w:r>
      <w:r w:rsidRPr="00D862B9">
        <w:rPr>
          <w:rFonts w:ascii="GHEA Grapalat" w:hAnsi="GHEA Grapalat" w:cs="Arial"/>
          <w:sz w:val="20"/>
          <w:lang w:val="af-ZA" w:eastAsia="en-US"/>
        </w:rPr>
        <w:t xml:space="preserve"> </w:t>
      </w:r>
      <w:r w:rsidRPr="00015CC3">
        <w:rPr>
          <w:rFonts w:ascii="GHEA Grapalat" w:hAnsi="GHEA Grapalat" w:cs="Arial"/>
          <w:sz w:val="20"/>
          <w:lang w:val="es-ES" w:eastAsia="en-US"/>
        </w:rPr>
        <w:t>իրավունքից</w:t>
      </w:r>
      <w:r w:rsidRPr="00D862B9">
        <w:rPr>
          <w:rFonts w:ascii="GHEA Grapalat" w:hAnsi="GHEA Grapalat" w:cs="Arial"/>
          <w:sz w:val="20"/>
          <w:lang w:val="af-ZA" w:eastAsia="en-US"/>
        </w:rPr>
        <w:t>:</w:t>
      </w:r>
    </w:p>
    <w:p w14:paraId="628B0696" w14:textId="77777777" w:rsidR="00753E6E" w:rsidRPr="00D862B9" w:rsidRDefault="00753E6E" w:rsidP="00971114">
      <w:pPr>
        <w:ind w:firstLine="720"/>
        <w:jc w:val="both"/>
        <w:rPr>
          <w:rFonts w:ascii="GHEA Grapalat" w:hAnsi="GHEA Grapalat" w:cs="Sylfaen"/>
          <w:sz w:val="20"/>
          <w:lang w:val="af-ZA"/>
        </w:rPr>
      </w:pPr>
      <w:r w:rsidRPr="00D862B9">
        <w:rPr>
          <w:rFonts w:ascii="GHEA Grapalat" w:hAnsi="GHEA Grapalat" w:cs="Sylfaen"/>
          <w:sz w:val="20"/>
          <w:lang w:val="af-ZA"/>
        </w:rPr>
        <w:t xml:space="preserve">2.2 </w:t>
      </w:r>
      <w:r w:rsidRPr="00015CC3">
        <w:rPr>
          <w:rFonts w:ascii="GHEA Grapalat" w:hAnsi="GHEA Grapalat" w:cs="Sylfaen"/>
          <w:sz w:val="20"/>
          <w:lang w:val="es-ES"/>
        </w:rPr>
        <w:t>Մասնակցության</w:t>
      </w:r>
      <w:r w:rsidRPr="00D862B9">
        <w:rPr>
          <w:rFonts w:ascii="GHEA Grapalat" w:hAnsi="GHEA Grapalat" w:cs="Sylfaen"/>
          <w:sz w:val="20"/>
          <w:lang w:val="af-ZA"/>
        </w:rPr>
        <w:t xml:space="preserve"> </w:t>
      </w:r>
      <w:r w:rsidRPr="00015CC3">
        <w:rPr>
          <w:rFonts w:ascii="GHEA Grapalat" w:hAnsi="GHEA Grapalat" w:cs="Sylfaen"/>
          <w:sz w:val="20"/>
          <w:lang w:val="es-ES"/>
        </w:rPr>
        <w:t>իրավունքի</w:t>
      </w:r>
      <w:r w:rsidRPr="00D862B9">
        <w:rPr>
          <w:rFonts w:ascii="GHEA Grapalat" w:hAnsi="GHEA Grapalat" w:cs="Sylfaen"/>
          <w:sz w:val="20"/>
          <w:lang w:val="af-ZA"/>
        </w:rPr>
        <w:t xml:space="preserve"> </w:t>
      </w:r>
      <w:r w:rsidRPr="00015CC3">
        <w:rPr>
          <w:rFonts w:ascii="GHEA Grapalat" w:hAnsi="GHEA Grapalat" w:cs="Sylfaen"/>
          <w:sz w:val="20"/>
          <w:lang w:val="es-ES"/>
        </w:rPr>
        <w:t>գնահատման</w:t>
      </w:r>
      <w:r w:rsidRPr="00D862B9">
        <w:rPr>
          <w:rFonts w:ascii="GHEA Grapalat" w:hAnsi="GHEA Grapalat" w:cs="Sylfaen"/>
          <w:sz w:val="20"/>
          <w:lang w:val="af-ZA"/>
        </w:rPr>
        <w:t xml:space="preserve"> </w:t>
      </w:r>
      <w:r w:rsidRPr="00015CC3">
        <w:rPr>
          <w:rFonts w:ascii="GHEA Grapalat" w:hAnsi="GHEA Grapalat" w:cs="Sylfaen"/>
          <w:sz w:val="20"/>
          <w:lang w:val="es-ES"/>
        </w:rPr>
        <w:t>համա</w:t>
      </w:r>
      <w:r w:rsidRPr="00E6597C">
        <w:rPr>
          <w:rFonts w:ascii="GHEA Grapalat" w:hAnsi="GHEA Grapalat" w:cs="Sylfaen"/>
          <w:sz w:val="20"/>
          <w:lang w:val="es-ES"/>
        </w:rPr>
        <w:t>ր</w:t>
      </w:r>
      <w:r w:rsidRPr="00D862B9">
        <w:rPr>
          <w:rFonts w:ascii="GHEA Grapalat" w:hAnsi="GHEA Grapalat" w:cs="Sylfaen"/>
          <w:sz w:val="20"/>
          <w:lang w:val="af-ZA"/>
        </w:rPr>
        <w:t xml:space="preserve"> </w:t>
      </w:r>
      <w:r w:rsidRPr="00E6597C">
        <w:rPr>
          <w:rFonts w:ascii="GHEA Grapalat" w:hAnsi="GHEA Grapalat" w:cs="Sylfaen"/>
          <w:sz w:val="20"/>
          <w:lang w:val="es-ES"/>
        </w:rPr>
        <w:t>մասնակիցը</w:t>
      </w:r>
      <w:r w:rsidRPr="00D862B9">
        <w:rPr>
          <w:rFonts w:ascii="GHEA Grapalat" w:hAnsi="GHEA Grapalat" w:cs="Sylfaen"/>
          <w:sz w:val="20"/>
          <w:lang w:val="af-ZA"/>
        </w:rPr>
        <w:t xml:space="preserve"> </w:t>
      </w:r>
      <w:r w:rsidRPr="00E6597C">
        <w:rPr>
          <w:rFonts w:ascii="GHEA Grapalat" w:hAnsi="GHEA Grapalat" w:cs="Sylfaen"/>
          <w:sz w:val="20"/>
          <w:lang w:val="es-ES"/>
        </w:rPr>
        <w:t>հայտով</w:t>
      </w:r>
      <w:r w:rsidRPr="00D862B9">
        <w:rPr>
          <w:rFonts w:ascii="GHEA Grapalat" w:hAnsi="GHEA Grapalat" w:cs="Sylfaen"/>
          <w:sz w:val="20"/>
          <w:lang w:val="af-ZA"/>
        </w:rPr>
        <w:t xml:space="preserve"> </w:t>
      </w:r>
      <w:r w:rsidRPr="00E6597C">
        <w:rPr>
          <w:rFonts w:ascii="GHEA Grapalat" w:hAnsi="GHEA Grapalat" w:cs="Sylfaen"/>
          <w:sz w:val="20"/>
          <w:lang w:val="es-ES"/>
        </w:rPr>
        <w:t>պետք</w:t>
      </w:r>
      <w:r w:rsidRPr="00D862B9">
        <w:rPr>
          <w:rFonts w:ascii="GHEA Grapalat" w:hAnsi="GHEA Grapalat" w:cs="Sylfaen"/>
          <w:sz w:val="20"/>
          <w:lang w:val="af-ZA"/>
        </w:rPr>
        <w:t xml:space="preserve"> </w:t>
      </w:r>
      <w:r w:rsidRPr="00E6597C">
        <w:rPr>
          <w:rFonts w:ascii="GHEA Grapalat" w:hAnsi="GHEA Grapalat" w:cs="Sylfaen"/>
          <w:sz w:val="20"/>
          <w:lang w:val="es-ES"/>
        </w:rPr>
        <w:t>է</w:t>
      </w:r>
      <w:r w:rsidRPr="00D862B9">
        <w:rPr>
          <w:rFonts w:ascii="GHEA Grapalat" w:hAnsi="GHEA Grapalat" w:cs="Sylfaen"/>
          <w:sz w:val="20"/>
          <w:lang w:val="af-ZA"/>
        </w:rPr>
        <w:t xml:space="preserve"> </w:t>
      </w:r>
      <w:r w:rsidRPr="00E6597C">
        <w:rPr>
          <w:rFonts w:ascii="GHEA Grapalat" w:hAnsi="GHEA Grapalat" w:cs="Sylfaen"/>
          <w:sz w:val="20"/>
          <w:lang w:val="es-ES"/>
        </w:rPr>
        <w:t>ներկայացնի</w:t>
      </w:r>
      <w:r w:rsidRPr="00D862B9">
        <w:rPr>
          <w:rFonts w:ascii="GHEA Grapalat" w:hAnsi="GHEA Grapalat" w:cs="Sylfaen"/>
          <w:sz w:val="20"/>
          <w:lang w:val="af-ZA"/>
        </w:rPr>
        <w:t xml:space="preserve"> </w:t>
      </w:r>
      <w:r w:rsidRPr="00E6597C">
        <w:rPr>
          <w:rFonts w:ascii="GHEA Grapalat" w:hAnsi="GHEA Grapalat" w:cs="Sylfaen"/>
          <w:sz w:val="20"/>
          <w:lang w:val="es-ES"/>
        </w:rPr>
        <w:t>իր</w:t>
      </w:r>
      <w:r w:rsidRPr="00D862B9">
        <w:rPr>
          <w:rFonts w:ascii="GHEA Grapalat" w:hAnsi="GHEA Grapalat" w:cs="Sylfaen"/>
          <w:sz w:val="20"/>
          <w:lang w:val="af-ZA"/>
        </w:rPr>
        <w:t xml:space="preserve"> </w:t>
      </w:r>
      <w:r w:rsidRPr="00E6597C">
        <w:rPr>
          <w:rFonts w:ascii="GHEA Grapalat" w:hAnsi="GHEA Grapalat" w:cs="Sylfaen"/>
          <w:sz w:val="20"/>
          <w:lang w:val="es-ES"/>
        </w:rPr>
        <w:t>կողմից</w:t>
      </w:r>
      <w:r w:rsidRPr="00D862B9">
        <w:rPr>
          <w:rFonts w:ascii="GHEA Grapalat" w:hAnsi="GHEA Grapalat" w:cs="Sylfaen"/>
          <w:sz w:val="20"/>
          <w:lang w:val="af-ZA"/>
        </w:rPr>
        <w:t xml:space="preserve"> </w:t>
      </w:r>
      <w:r w:rsidRPr="00E6597C">
        <w:rPr>
          <w:rFonts w:ascii="GHEA Grapalat" w:hAnsi="GHEA Grapalat" w:cs="Sylfaen"/>
          <w:sz w:val="20"/>
          <w:lang w:val="es-ES"/>
        </w:rPr>
        <w:t>հաստատված</w:t>
      </w:r>
      <w:r w:rsidRPr="00D862B9">
        <w:rPr>
          <w:rFonts w:ascii="GHEA Grapalat" w:hAnsi="GHEA Grapalat" w:cs="Sylfaen"/>
          <w:sz w:val="20"/>
          <w:lang w:val="af-ZA"/>
        </w:rPr>
        <w:t xml:space="preserve">` </w:t>
      </w:r>
      <w:r w:rsidRPr="00E6597C">
        <w:rPr>
          <w:rFonts w:ascii="GHEA Grapalat" w:hAnsi="GHEA Grapalat" w:cs="Sylfaen"/>
          <w:sz w:val="20"/>
          <w:lang w:val="es-ES"/>
        </w:rPr>
        <w:t>սույն</w:t>
      </w:r>
      <w:r w:rsidRPr="00D862B9">
        <w:rPr>
          <w:rFonts w:ascii="GHEA Grapalat" w:hAnsi="GHEA Grapalat" w:cs="Arial"/>
          <w:sz w:val="20"/>
          <w:lang w:val="af-ZA"/>
        </w:rPr>
        <w:t xml:space="preserve"> </w:t>
      </w:r>
      <w:r w:rsidRPr="00E6597C">
        <w:rPr>
          <w:rFonts w:ascii="GHEA Grapalat" w:hAnsi="GHEA Grapalat" w:cs="Sylfaen"/>
          <w:sz w:val="20"/>
          <w:lang w:val="es-ES"/>
        </w:rPr>
        <w:t>հրավերի</w:t>
      </w:r>
      <w:r w:rsidRPr="00D862B9">
        <w:rPr>
          <w:rFonts w:ascii="GHEA Grapalat" w:hAnsi="GHEA Grapalat" w:cs="Arial"/>
          <w:sz w:val="20"/>
          <w:lang w:val="af-ZA"/>
        </w:rPr>
        <w:t xml:space="preserve"> 2-</w:t>
      </w:r>
      <w:r w:rsidRPr="00E6597C">
        <w:rPr>
          <w:rFonts w:ascii="GHEA Grapalat" w:hAnsi="GHEA Grapalat" w:cs="Arial"/>
          <w:sz w:val="20"/>
          <w:lang w:val="es-ES"/>
        </w:rPr>
        <w:t>րդ</w:t>
      </w:r>
      <w:r w:rsidRPr="00D862B9">
        <w:rPr>
          <w:rFonts w:ascii="GHEA Grapalat" w:hAnsi="GHEA Grapalat" w:cs="Arial"/>
          <w:sz w:val="20"/>
          <w:lang w:val="af-ZA"/>
        </w:rPr>
        <w:t xml:space="preserve"> </w:t>
      </w:r>
      <w:r w:rsidRPr="00E6597C">
        <w:rPr>
          <w:rFonts w:ascii="GHEA Grapalat" w:hAnsi="GHEA Grapalat" w:cs="Sylfaen"/>
          <w:sz w:val="20"/>
          <w:lang w:val="es-ES"/>
        </w:rPr>
        <w:t>մասի</w:t>
      </w:r>
      <w:r w:rsidRPr="00D862B9">
        <w:rPr>
          <w:rFonts w:ascii="GHEA Grapalat" w:hAnsi="GHEA Grapalat" w:cs="Arial"/>
          <w:sz w:val="20"/>
          <w:lang w:val="af-ZA"/>
        </w:rPr>
        <w:t xml:space="preserve"> 2.</w:t>
      </w:r>
      <w:r w:rsidR="005D30FC">
        <w:rPr>
          <w:rFonts w:ascii="GHEA Grapalat" w:hAnsi="GHEA Grapalat" w:cs="Arial"/>
          <w:sz w:val="20"/>
          <w:lang w:val="hy-AM"/>
        </w:rPr>
        <w:t>1</w:t>
      </w:r>
      <w:r w:rsidRPr="00D862B9">
        <w:rPr>
          <w:rFonts w:ascii="GHEA Grapalat" w:hAnsi="GHEA Grapalat" w:cs="Arial"/>
          <w:sz w:val="20"/>
          <w:lang w:val="af-ZA"/>
        </w:rPr>
        <w:t xml:space="preserve"> </w:t>
      </w:r>
      <w:r w:rsidRPr="00E6597C">
        <w:rPr>
          <w:rFonts w:ascii="GHEA Grapalat" w:hAnsi="GHEA Grapalat" w:cs="Sylfaen"/>
          <w:sz w:val="20"/>
          <w:lang w:val="es-ES"/>
        </w:rPr>
        <w:t>կետով</w:t>
      </w:r>
      <w:r w:rsidRPr="00D862B9">
        <w:rPr>
          <w:rFonts w:ascii="GHEA Grapalat" w:hAnsi="GHEA Grapalat" w:cs="Arial"/>
          <w:sz w:val="20"/>
          <w:lang w:val="af-ZA"/>
        </w:rPr>
        <w:t xml:space="preserve"> </w:t>
      </w:r>
      <w:r w:rsidRPr="00E6597C">
        <w:rPr>
          <w:rFonts w:ascii="GHEA Grapalat" w:hAnsi="GHEA Grapalat" w:cs="Sylfaen"/>
          <w:sz w:val="20"/>
          <w:lang w:val="es-ES"/>
        </w:rPr>
        <w:t>նախատեսված</w:t>
      </w:r>
      <w:r w:rsidRPr="00D862B9">
        <w:rPr>
          <w:rFonts w:ascii="GHEA Grapalat" w:hAnsi="GHEA Grapalat" w:cs="Arial"/>
          <w:sz w:val="20"/>
          <w:lang w:val="af-ZA"/>
        </w:rPr>
        <w:t xml:space="preserve"> </w:t>
      </w:r>
      <w:r w:rsidRPr="00E6597C">
        <w:rPr>
          <w:rFonts w:ascii="GHEA Grapalat" w:hAnsi="GHEA Grapalat" w:cs="Sylfaen"/>
          <w:sz w:val="20"/>
          <w:lang w:val="es-ES"/>
        </w:rPr>
        <w:t>գրավոր</w:t>
      </w:r>
      <w:r w:rsidRPr="00D862B9">
        <w:rPr>
          <w:rFonts w:ascii="GHEA Grapalat" w:hAnsi="GHEA Grapalat" w:cs="Arial"/>
          <w:sz w:val="20"/>
          <w:lang w:val="af-ZA"/>
        </w:rPr>
        <w:t xml:space="preserve"> </w:t>
      </w:r>
      <w:r w:rsidRPr="00E6597C">
        <w:rPr>
          <w:rFonts w:ascii="GHEA Grapalat" w:hAnsi="GHEA Grapalat" w:cs="Sylfaen"/>
          <w:sz w:val="20"/>
          <w:lang w:val="es-ES"/>
        </w:rPr>
        <w:t>հայտարարություն</w:t>
      </w:r>
      <w:r w:rsidR="00EB487B" w:rsidRPr="00D862B9">
        <w:rPr>
          <w:rFonts w:ascii="GHEA Grapalat" w:hAnsi="GHEA Grapalat" w:cs="Sylfaen"/>
          <w:sz w:val="20"/>
          <w:lang w:val="af-ZA"/>
        </w:rPr>
        <w:t xml:space="preserve">: </w:t>
      </w:r>
      <w:proofErr w:type="spellStart"/>
      <w:r w:rsidR="00EB487B" w:rsidRPr="00E6597C">
        <w:rPr>
          <w:rFonts w:ascii="GHEA Grapalat" w:hAnsi="GHEA Grapalat" w:cs="Sylfaen"/>
          <w:sz w:val="20"/>
        </w:rPr>
        <w:t>Բացի</w:t>
      </w:r>
      <w:proofErr w:type="spellEnd"/>
      <w:r w:rsidR="00EB487B" w:rsidRPr="00D862B9">
        <w:rPr>
          <w:rFonts w:ascii="GHEA Grapalat" w:hAnsi="GHEA Grapalat" w:cs="Sylfaen"/>
          <w:sz w:val="20"/>
          <w:lang w:val="af-ZA"/>
        </w:rPr>
        <w:t xml:space="preserve"> </w:t>
      </w:r>
      <w:proofErr w:type="spellStart"/>
      <w:r w:rsidR="00EB487B" w:rsidRPr="00E6597C">
        <w:rPr>
          <w:rFonts w:ascii="GHEA Grapalat" w:hAnsi="GHEA Grapalat" w:cs="Sylfaen"/>
          <w:sz w:val="20"/>
        </w:rPr>
        <w:t>սույն</w:t>
      </w:r>
      <w:proofErr w:type="spellEnd"/>
      <w:r w:rsidR="00EB487B" w:rsidRPr="00D862B9">
        <w:rPr>
          <w:rFonts w:ascii="GHEA Grapalat" w:hAnsi="GHEA Grapalat" w:cs="Sylfaen"/>
          <w:sz w:val="20"/>
          <w:lang w:val="af-ZA"/>
        </w:rPr>
        <w:t xml:space="preserve"> </w:t>
      </w:r>
      <w:proofErr w:type="spellStart"/>
      <w:r w:rsidR="00EB487B" w:rsidRPr="00E6597C">
        <w:rPr>
          <w:rFonts w:ascii="GHEA Grapalat" w:hAnsi="GHEA Grapalat" w:cs="Sylfaen"/>
          <w:sz w:val="20"/>
        </w:rPr>
        <w:t>կետով</w:t>
      </w:r>
      <w:proofErr w:type="spellEnd"/>
      <w:r w:rsidR="00EB487B" w:rsidRPr="00D862B9">
        <w:rPr>
          <w:rFonts w:ascii="GHEA Grapalat" w:hAnsi="GHEA Grapalat" w:cs="Sylfaen"/>
          <w:sz w:val="20"/>
          <w:lang w:val="af-ZA"/>
        </w:rPr>
        <w:t xml:space="preserve"> </w:t>
      </w:r>
      <w:proofErr w:type="spellStart"/>
      <w:r w:rsidR="00EB487B" w:rsidRPr="00E6597C">
        <w:rPr>
          <w:rFonts w:ascii="GHEA Grapalat" w:hAnsi="GHEA Grapalat" w:cs="Sylfaen"/>
          <w:sz w:val="20"/>
        </w:rPr>
        <w:t>նախատեսված</w:t>
      </w:r>
      <w:proofErr w:type="spellEnd"/>
      <w:r w:rsidR="00EB487B" w:rsidRPr="00D862B9">
        <w:rPr>
          <w:rFonts w:ascii="GHEA Grapalat" w:hAnsi="GHEA Grapalat" w:cs="Sylfaen"/>
          <w:sz w:val="20"/>
          <w:lang w:val="af-ZA"/>
        </w:rPr>
        <w:t xml:space="preserve"> </w:t>
      </w:r>
      <w:proofErr w:type="spellStart"/>
      <w:r w:rsidR="00EB487B" w:rsidRPr="00E6597C">
        <w:rPr>
          <w:rFonts w:ascii="GHEA Grapalat" w:hAnsi="GHEA Grapalat" w:cs="Sylfaen"/>
          <w:sz w:val="20"/>
        </w:rPr>
        <w:t>հայտարարությունից</w:t>
      </w:r>
      <w:proofErr w:type="spellEnd"/>
      <w:r w:rsidR="00EB487B" w:rsidRPr="00D862B9">
        <w:rPr>
          <w:rFonts w:ascii="GHEA Grapalat" w:hAnsi="GHEA Grapalat" w:cs="Sylfaen"/>
          <w:sz w:val="20"/>
          <w:lang w:val="af-ZA"/>
        </w:rPr>
        <w:t xml:space="preserve"> </w:t>
      </w:r>
      <w:proofErr w:type="spellStart"/>
      <w:r w:rsidR="00EB487B" w:rsidRPr="00E6597C">
        <w:rPr>
          <w:rFonts w:ascii="GHEA Grapalat" w:hAnsi="GHEA Grapalat" w:cs="Sylfaen"/>
          <w:sz w:val="20"/>
        </w:rPr>
        <w:t>մասնակցության</w:t>
      </w:r>
      <w:proofErr w:type="spellEnd"/>
      <w:r w:rsidR="00EB487B" w:rsidRPr="00D862B9">
        <w:rPr>
          <w:rFonts w:ascii="GHEA Grapalat" w:hAnsi="GHEA Grapalat" w:cs="Sylfaen"/>
          <w:sz w:val="20"/>
          <w:lang w:val="af-ZA"/>
        </w:rPr>
        <w:t xml:space="preserve"> </w:t>
      </w:r>
      <w:proofErr w:type="spellStart"/>
      <w:r w:rsidR="00EB487B" w:rsidRPr="00E6597C">
        <w:rPr>
          <w:rFonts w:ascii="GHEA Grapalat" w:hAnsi="GHEA Grapalat" w:cs="Sylfaen"/>
          <w:sz w:val="20"/>
        </w:rPr>
        <w:t>իրավունքի</w:t>
      </w:r>
      <w:proofErr w:type="spellEnd"/>
      <w:r w:rsidR="00EB487B" w:rsidRPr="00D862B9">
        <w:rPr>
          <w:rFonts w:ascii="GHEA Grapalat" w:hAnsi="GHEA Grapalat" w:cs="Sylfaen"/>
          <w:sz w:val="20"/>
          <w:lang w:val="af-ZA"/>
        </w:rPr>
        <w:t xml:space="preserve"> </w:t>
      </w:r>
      <w:proofErr w:type="spellStart"/>
      <w:r w:rsidR="00EB487B" w:rsidRPr="00E6597C">
        <w:rPr>
          <w:rFonts w:ascii="GHEA Grapalat" w:hAnsi="GHEA Grapalat" w:cs="Sylfaen"/>
          <w:sz w:val="20"/>
        </w:rPr>
        <w:t>գնահատման</w:t>
      </w:r>
      <w:proofErr w:type="spellEnd"/>
      <w:r w:rsidR="00EB487B" w:rsidRPr="00D862B9">
        <w:rPr>
          <w:rFonts w:ascii="GHEA Grapalat" w:hAnsi="GHEA Grapalat" w:cs="Sylfaen"/>
          <w:sz w:val="20"/>
          <w:lang w:val="af-ZA"/>
        </w:rPr>
        <w:t xml:space="preserve"> </w:t>
      </w:r>
      <w:proofErr w:type="spellStart"/>
      <w:r w:rsidR="00EB487B" w:rsidRPr="00E6597C">
        <w:rPr>
          <w:rFonts w:ascii="GHEA Grapalat" w:hAnsi="GHEA Grapalat" w:cs="Sylfaen"/>
          <w:sz w:val="20"/>
        </w:rPr>
        <w:t>համար</w:t>
      </w:r>
      <w:proofErr w:type="spellEnd"/>
      <w:r w:rsidR="00EB487B" w:rsidRPr="00D862B9">
        <w:rPr>
          <w:rFonts w:ascii="GHEA Grapalat" w:hAnsi="GHEA Grapalat" w:cs="Sylfaen"/>
          <w:sz w:val="20"/>
          <w:lang w:val="af-ZA"/>
        </w:rPr>
        <w:t xml:space="preserve"> </w:t>
      </w:r>
      <w:proofErr w:type="spellStart"/>
      <w:r w:rsidR="00EB487B" w:rsidRPr="00E6597C">
        <w:rPr>
          <w:rFonts w:ascii="GHEA Grapalat" w:hAnsi="GHEA Grapalat" w:cs="Sylfaen"/>
          <w:sz w:val="20"/>
        </w:rPr>
        <w:t>մասնակցից</w:t>
      </w:r>
      <w:proofErr w:type="spellEnd"/>
      <w:r w:rsidR="00EB487B" w:rsidRPr="00D862B9">
        <w:rPr>
          <w:rFonts w:ascii="GHEA Grapalat" w:hAnsi="GHEA Grapalat" w:cs="Sylfaen"/>
          <w:sz w:val="20"/>
          <w:lang w:val="af-ZA"/>
        </w:rPr>
        <w:t xml:space="preserve">, </w:t>
      </w:r>
      <w:proofErr w:type="spellStart"/>
      <w:r w:rsidR="00EB487B" w:rsidRPr="00E6597C">
        <w:rPr>
          <w:rFonts w:ascii="GHEA Grapalat" w:hAnsi="GHEA Grapalat" w:cs="Sylfaen"/>
          <w:sz w:val="20"/>
        </w:rPr>
        <w:t>այդ</w:t>
      </w:r>
      <w:proofErr w:type="spellEnd"/>
      <w:r w:rsidR="00EB487B" w:rsidRPr="00D862B9">
        <w:rPr>
          <w:rFonts w:ascii="GHEA Grapalat" w:hAnsi="GHEA Grapalat" w:cs="Sylfaen"/>
          <w:sz w:val="20"/>
          <w:lang w:val="af-ZA"/>
        </w:rPr>
        <w:t xml:space="preserve"> </w:t>
      </w:r>
      <w:proofErr w:type="spellStart"/>
      <w:r w:rsidR="00EB487B" w:rsidRPr="00E6597C">
        <w:rPr>
          <w:rFonts w:ascii="GHEA Grapalat" w:hAnsi="GHEA Grapalat" w:cs="Sylfaen"/>
          <w:sz w:val="20"/>
        </w:rPr>
        <w:t>թվում</w:t>
      </w:r>
      <w:proofErr w:type="spellEnd"/>
      <w:r w:rsidR="00EB487B" w:rsidRPr="00D862B9">
        <w:rPr>
          <w:rFonts w:ascii="GHEA Grapalat" w:hAnsi="GHEA Grapalat" w:cs="Sylfaen"/>
          <w:sz w:val="20"/>
          <w:lang w:val="af-ZA"/>
        </w:rPr>
        <w:t xml:space="preserve"> </w:t>
      </w:r>
      <w:proofErr w:type="spellStart"/>
      <w:r w:rsidR="00EB487B" w:rsidRPr="00E6597C">
        <w:rPr>
          <w:rFonts w:ascii="GHEA Grapalat" w:hAnsi="GHEA Grapalat" w:cs="Sylfaen"/>
          <w:sz w:val="20"/>
        </w:rPr>
        <w:t>ընտրված</w:t>
      </w:r>
      <w:proofErr w:type="spellEnd"/>
      <w:r w:rsidR="00EB487B" w:rsidRPr="00D862B9">
        <w:rPr>
          <w:rFonts w:ascii="GHEA Grapalat" w:hAnsi="GHEA Grapalat" w:cs="Sylfaen"/>
          <w:sz w:val="20"/>
          <w:lang w:val="af-ZA"/>
        </w:rPr>
        <w:t xml:space="preserve"> </w:t>
      </w:r>
      <w:proofErr w:type="spellStart"/>
      <w:r w:rsidR="00EB487B" w:rsidRPr="00E6597C">
        <w:rPr>
          <w:rFonts w:ascii="GHEA Grapalat" w:hAnsi="GHEA Grapalat" w:cs="Sylfaen"/>
          <w:sz w:val="20"/>
        </w:rPr>
        <w:t>մասնակցից</w:t>
      </w:r>
      <w:proofErr w:type="spellEnd"/>
      <w:r w:rsidR="00EB487B" w:rsidRPr="00D862B9">
        <w:rPr>
          <w:rFonts w:ascii="GHEA Grapalat" w:hAnsi="GHEA Grapalat" w:cs="Sylfaen"/>
          <w:sz w:val="20"/>
          <w:lang w:val="af-ZA"/>
        </w:rPr>
        <w:t xml:space="preserve"> </w:t>
      </w:r>
      <w:proofErr w:type="spellStart"/>
      <w:r w:rsidR="00EB487B" w:rsidRPr="00E6597C">
        <w:rPr>
          <w:rFonts w:ascii="GHEA Grapalat" w:hAnsi="GHEA Grapalat" w:cs="Sylfaen"/>
          <w:sz w:val="20"/>
        </w:rPr>
        <w:t>այլ</w:t>
      </w:r>
      <w:proofErr w:type="spellEnd"/>
      <w:r w:rsidR="00EB487B" w:rsidRPr="00D862B9">
        <w:rPr>
          <w:rFonts w:ascii="GHEA Grapalat" w:hAnsi="GHEA Grapalat" w:cs="Sylfaen"/>
          <w:sz w:val="20"/>
          <w:lang w:val="af-ZA"/>
        </w:rPr>
        <w:t xml:space="preserve"> </w:t>
      </w:r>
      <w:proofErr w:type="spellStart"/>
      <w:r w:rsidR="00EB487B" w:rsidRPr="00E6597C">
        <w:rPr>
          <w:rFonts w:ascii="GHEA Grapalat" w:hAnsi="GHEA Grapalat" w:cs="Sylfaen"/>
          <w:sz w:val="20"/>
        </w:rPr>
        <w:t>փաստաթղթեր</w:t>
      </w:r>
      <w:proofErr w:type="spellEnd"/>
      <w:r w:rsidR="00EB487B" w:rsidRPr="00D862B9">
        <w:rPr>
          <w:rFonts w:ascii="GHEA Grapalat" w:hAnsi="GHEA Grapalat" w:cs="Sylfaen"/>
          <w:sz w:val="20"/>
          <w:lang w:val="af-ZA"/>
        </w:rPr>
        <w:t xml:space="preserve"> </w:t>
      </w:r>
      <w:proofErr w:type="spellStart"/>
      <w:r w:rsidR="00EB487B" w:rsidRPr="00E6597C">
        <w:rPr>
          <w:rFonts w:ascii="GHEA Grapalat" w:hAnsi="GHEA Grapalat" w:cs="Sylfaen"/>
          <w:sz w:val="20"/>
        </w:rPr>
        <w:t>կամ</w:t>
      </w:r>
      <w:proofErr w:type="spellEnd"/>
      <w:r w:rsidR="00EB487B" w:rsidRPr="00D862B9">
        <w:rPr>
          <w:rFonts w:ascii="GHEA Grapalat" w:hAnsi="GHEA Grapalat" w:cs="Sylfaen"/>
          <w:sz w:val="20"/>
          <w:lang w:val="af-ZA"/>
        </w:rPr>
        <w:t xml:space="preserve"> </w:t>
      </w:r>
      <w:proofErr w:type="spellStart"/>
      <w:r w:rsidR="00EB487B" w:rsidRPr="00E6597C">
        <w:rPr>
          <w:rFonts w:ascii="GHEA Grapalat" w:hAnsi="GHEA Grapalat" w:cs="Sylfaen"/>
          <w:sz w:val="20"/>
        </w:rPr>
        <w:t>հիմնավորումներ</w:t>
      </w:r>
      <w:proofErr w:type="spellEnd"/>
      <w:r w:rsidR="00EB487B" w:rsidRPr="00D862B9">
        <w:rPr>
          <w:rFonts w:ascii="GHEA Grapalat" w:hAnsi="GHEA Grapalat" w:cs="Sylfaen"/>
          <w:sz w:val="20"/>
          <w:lang w:val="af-ZA"/>
        </w:rPr>
        <w:t xml:space="preserve"> </w:t>
      </w:r>
      <w:proofErr w:type="spellStart"/>
      <w:r w:rsidR="00EB487B" w:rsidRPr="00E6597C">
        <w:rPr>
          <w:rFonts w:ascii="GHEA Grapalat" w:hAnsi="GHEA Grapalat" w:cs="Sylfaen"/>
          <w:sz w:val="20"/>
        </w:rPr>
        <w:t>չեն</w:t>
      </w:r>
      <w:proofErr w:type="spellEnd"/>
      <w:r w:rsidR="00EB487B" w:rsidRPr="00D862B9">
        <w:rPr>
          <w:rFonts w:ascii="GHEA Grapalat" w:hAnsi="GHEA Grapalat" w:cs="Sylfaen"/>
          <w:sz w:val="20"/>
          <w:lang w:val="af-ZA"/>
        </w:rPr>
        <w:t xml:space="preserve"> </w:t>
      </w:r>
      <w:proofErr w:type="spellStart"/>
      <w:r w:rsidR="00EB487B" w:rsidRPr="00E6597C">
        <w:rPr>
          <w:rFonts w:ascii="GHEA Grapalat" w:hAnsi="GHEA Grapalat" w:cs="Sylfaen"/>
          <w:sz w:val="20"/>
        </w:rPr>
        <w:t>կարող</w:t>
      </w:r>
      <w:proofErr w:type="spellEnd"/>
      <w:r w:rsidR="00EB487B" w:rsidRPr="00D862B9">
        <w:rPr>
          <w:rFonts w:ascii="GHEA Grapalat" w:hAnsi="GHEA Grapalat" w:cs="Sylfaen"/>
          <w:sz w:val="20"/>
          <w:lang w:val="af-ZA"/>
        </w:rPr>
        <w:t xml:space="preserve"> </w:t>
      </w:r>
      <w:proofErr w:type="spellStart"/>
      <w:r w:rsidR="00EB487B" w:rsidRPr="00E6597C">
        <w:rPr>
          <w:rFonts w:ascii="GHEA Grapalat" w:hAnsi="GHEA Grapalat" w:cs="Sylfaen"/>
          <w:sz w:val="20"/>
        </w:rPr>
        <w:t>պահանջվել</w:t>
      </w:r>
      <w:proofErr w:type="spellEnd"/>
      <w:r w:rsidR="00EB487B" w:rsidRPr="00D862B9">
        <w:rPr>
          <w:rFonts w:ascii="GHEA Grapalat" w:hAnsi="GHEA Grapalat" w:cs="Sylfaen"/>
          <w:sz w:val="20"/>
          <w:lang w:val="af-ZA"/>
        </w:rPr>
        <w:t>:</w:t>
      </w:r>
      <w:r w:rsidRPr="00E6597C">
        <w:rPr>
          <w:rFonts w:ascii="GHEA Grapalat" w:hAnsi="GHEA Grapalat" w:cs="Tahoma"/>
          <w:sz w:val="20"/>
          <w:lang w:val="hy-AM"/>
        </w:rPr>
        <w:t xml:space="preserve"> </w:t>
      </w:r>
      <w:proofErr w:type="spellStart"/>
      <w:r w:rsidR="007A4BB9" w:rsidRPr="00E6597C">
        <w:rPr>
          <w:rFonts w:ascii="GHEA Grapalat" w:hAnsi="GHEA Grapalat" w:cs="Tahoma"/>
          <w:sz w:val="20"/>
        </w:rPr>
        <w:t>Մասնակցի</w:t>
      </w:r>
      <w:proofErr w:type="spellEnd"/>
      <w:r w:rsidR="007A4BB9" w:rsidRPr="00D862B9">
        <w:rPr>
          <w:rFonts w:ascii="GHEA Grapalat" w:hAnsi="GHEA Grapalat" w:cs="Tahoma"/>
          <w:sz w:val="20"/>
          <w:lang w:val="af-ZA"/>
        </w:rPr>
        <w:t xml:space="preserve"> </w:t>
      </w:r>
      <w:proofErr w:type="spellStart"/>
      <w:r w:rsidR="007A4BB9" w:rsidRPr="00E6597C">
        <w:rPr>
          <w:rFonts w:ascii="GHEA Grapalat" w:hAnsi="GHEA Grapalat" w:cs="Tahoma"/>
          <w:sz w:val="20"/>
        </w:rPr>
        <w:t>հայտարարության</w:t>
      </w:r>
      <w:proofErr w:type="spellEnd"/>
      <w:r w:rsidR="007A4BB9" w:rsidRPr="00D862B9">
        <w:rPr>
          <w:rFonts w:ascii="GHEA Grapalat" w:hAnsi="GHEA Grapalat" w:cs="Tahoma"/>
          <w:sz w:val="20"/>
          <w:lang w:val="af-ZA"/>
        </w:rPr>
        <w:t xml:space="preserve"> </w:t>
      </w:r>
      <w:proofErr w:type="spellStart"/>
      <w:r w:rsidR="007A4BB9" w:rsidRPr="00E6597C">
        <w:rPr>
          <w:rFonts w:ascii="GHEA Grapalat" w:hAnsi="GHEA Grapalat" w:cs="Tahoma"/>
          <w:sz w:val="20"/>
        </w:rPr>
        <w:t>իսկությունը</w:t>
      </w:r>
      <w:proofErr w:type="spellEnd"/>
      <w:r w:rsidR="007A4BB9" w:rsidRPr="00D862B9">
        <w:rPr>
          <w:rFonts w:ascii="GHEA Grapalat" w:hAnsi="GHEA Grapalat" w:cs="Tahoma"/>
          <w:sz w:val="20"/>
          <w:lang w:val="af-ZA"/>
        </w:rPr>
        <w:t xml:space="preserve"> </w:t>
      </w:r>
      <w:proofErr w:type="spellStart"/>
      <w:r w:rsidR="007A4BB9" w:rsidRPr="00E6597C">
        <w:rPr>
          <w:rFonts w:ascii="GHEA Grapalat" w:hAnsi="GHEA Grapalat" w:cs="Tahoma"/>
          <w:sz w:val="20"/>
        </w:rPr>
        <w:t>գնահատող</w:t>
      </w:r>
      <w:proofErr w:type="spellEnd"/>
      <w:r w:rsidR="007A4BB9" w:rsidRPr="00D862B9">
        <w:rPr>
          <w:rFonts w:ascii="GHEA Grapalat" w:hAnsi="GHEA Grapalat" w:cs="Tahoma"/>
          <w:sz w:val="20"/>
          <w:lang w:val="af-ZA"/>
        </w:rPr>
        <w:t xml:space="preserve"> </w:t>
      </w:r>
      <w:proofErr w:type="spellStart"/>
      <w:r w:rsidR="007A4BB9" w:rsidRPr="00E6597C">
        <w:rPr>
          <w:rFonts w:ascii="GHEA Grapalat" w:hAnsi="GHEA Grapalat" w:cs="Tahoma"/>
          <w:sz w:val="20"/>
        </w:rPr>
        <w:t>հանձնաժողովը</w:t>
      </w:r>
      <w:proofErr w:type="spellEnd"/>
      <w:r w:rsidR="007A4BB9" w:rsidRPr="00D862B9">
        <w:rPr>
          <w:rFonts w:ascii="GHEA Grapalat" w:hAnsi="GHEA Grapalat" w:cs="Tahoma"/>
          <w:sz w:val="20"/>
          <w:lang w:val="af-ZA"/>
        </w:rPr>
        <w:t xml:space="preserve"> (</w:t>
      </w:r>
      <w:proofErr w:type="spellStart"/>
      <w:r w:rsidR="007A4BB9" w:rsidRPr="00E6597C">
        <w:rPr>
          <w:rFonts w:ascii="GHEA Grapalat" w:hAnsi="GHEA Grapalat" w:cs="Tahoma"/>
          <w:sz w:val="20"/>
        </w:rPr>
        <w:t>այսուհետ</w:t>
      </w:r>
      <w:proofErr w:type="spellEnd"/>
      <w:r w:rsidR="007A4BB9" w:rsidRPr="00D862B9">
        <w:rPr>
          <w:rFonts w:ascii="GHEA Grapalat" w:hAnsi="GHEA Grapalat" w:cs="Tahoma"/>
          <w:sz w:val="20"/>
          <w:lang w:val="af-ZA"/>
        </w:rPr>
        <w:t xml:space="preserve">` </w:t>
      </w:r>
      <w:proofErr w:type="spellStart"/>
      <w:r w:rsidR="007A4BB9" w:rsidRPr="00E6597C">
        <w:rPr>
          <w:rFonts w:ascii="GHEA Grapalat" w:hAnsi="GHEA Grapalat" w:cs="Tahoma"/>
          <w:sz w:val="20"/>
        </w:rPr>
        <w:t>հանձնաժողով</w:t>
      </w:r>
      <w:proofErr w:type="spellEnd"/>
      <w:r w:rsidR="007A4BB9" w:rsidRPr="00D862B9">
        <w:rPr>
          <w:rFonts w:ascii="GHEA Grapalat" w:hAnsi="GHEA Grapalat" w:cs="Tahoma"/>
          <w:sz w:val="20"/>
          <w:lang w:val="af-ZA"/>
        </w:rPr>
        <w:t xml:space="preserve">) </w:t>
      </w:r>
      <w:proofErr w:type="spellStart"/>
      <w:r w:rsidR="007A4BB9" w:rsidRPr="00E6597C">
        <w:rPr>
          <w:rFonts w:ascii="GHEA Grapalat" w:hAnsi="GHEA Grapalat" w:cs="Tahoma"/>
          <w:sz w:val="20"/>
        </w:rPr>
        <w:t>գնահատում</w:t>
      </w:r>
      <w:proofErr w:type="spellEnd"/>
      <w:r w:rsidR="007A4BB9" w:rsidRPr="00D862B9">
        <w:rPr>
          <w:rFonts w:ascii="GHEA Grapalat" w:hAnsi="GHEA Grapalat" w:cs="Tahoma"/>
          <w:sz w:val="20"/>
          <w:lang w:val="af-ZA"/>
        </w:rPr>
        <w:t xml:space="preserve"> </w:t>
      </w:r>
      <w:r w:rsidR="007A4BB9" w:rsidRPr="00E6597C">
        <w:rPr>
          <w:rFonts w:ascii="GHEA Grapalat" w:hAnsi="GHEA Grapalat" w:cs="Tahoma"/>
          <w:sz w:val="20"/>
        </w:rPr>
        <w:t>է</w:t>
      </w:r>
      <w:r w:rsidR="007A4BB9" w:rsidRPr="00D862B9">
        <w:rPr>
          <w:rFonts w:ascii="GHEA Grapalat" w:hAnsi="GHEA Grapalat" w:cs="Tahoma"/>
          <w:sz w:val="20"/>
          <w:lang w:val="af-ZA"/>
        </w:rPr>
        <w:t xml:space="preserve"> </w:t>
      </w:r>
      <w:proofErr w:type="spellStart"/>
      <w:r w:rsidR="007A4BB9" w:rsidRPr="00E6597C">
        <w:rPr>
          <w:rFonts w:ascii="GHEA Grapalat" w:hAnsi="GHEA Grapalat" w:cs="Tahoma"/>
          <w:sz w:val="20"/>
        </w:rPr>
        <w:t>սույն</w:t>
      </w:r>
      <w:proofErr w:type="spellEnd"/>
      <w:r w:rsidR="007A4BB9" w:rsidRPr="00D862B9">
        <w:rPr>
          <w:rFonts w:ascii="GHEA Grapalat" w:hAnsi="GHEA Grapalat" w:cs="Tahoma"/>
          <w:sz w:val="20"/>
          <w:lang w:val="af-ZA"/>
        </w:rPr>
        <w:t xml:space="preserve"> </w:t>
      </w:r>
      <w:proofErr w:type="spellStart"/>
      <w:r w:rsidR="007A4BB9" w:rsidRPr="00E6597C">
        <w:rPr>
          <w:rFonts w:ascii="GHEA Grapalat" w:hAnsi="GHEA Grapalat" w:cs="Tahoma"/>
          <w:sz w:val="20"/>
        </w:rPr>
        <w:t>հրավերով</w:t>
      </w:r>
      <w:proofErr w:type="spellEnd"/>
      <w:r w:rsidR="007A4BB9" w:rsidRPr="00D862B9">
        <w:rPr>
          <w:rFonts w:ascii="GHEA Grapalat" w:hAnsi="GHEA Grapalat" w:cs="Tahoma"/>
          <w:sz w:val="20"/>
          <w:lang w:val="af-ZA"/>
        </w:rPr>
        <w:t xml:space="preserve"> </w:t>
      </w:r>
      <w:proofErr w:type="spellStart"/>
      <w:r w:rsidR="007A4BB9" w:rsidRPr="00E6597C">
        <w:rPr>
          <w:rFonts w:ascii="GHEA Grapalat" w:hAnsi="GHEA Grapalat" w:cs="Tahoma"/>
          <w:sz w:val="20"/>
        </w:rPr>
        <w:t>սահմանված</w:t>
      </w:r>
      <w:proofErr w:type="spellEnd"/>
      <w:r w:rsidR="007A4BB9" w:rsidRPr="00D862B9">
        <w:rPr>
          <w:rFonts w:ascii="GHEA Grapalat" w:hAnsi="GHEA Grapalat" w:cs="Tahoma"/>
          <w:sz w:val="20"/>
          <w:lang w:val="af-ZA"/>
        </w:rPr>
        <w:t xml:space="preserve"> </w:t>
      </w:r>
      <w:proofErr w:type="spellStart"/>
      <w:r w:rsidR="007A4BB9" w:rsidRPr="00E6597C">
        <w:rPr>
          <w:rFonts w:ascii="GHEA Grapalat" w:hAnsi="GHEA Grapalat" w:cs="Tahoma"/>
          <w:sz w:val="20"/>
        </w:rPr>
        <w:t>պայմաններով</w:t>
      </w:r>
      <w:proofErr w:type="spellEnd"/>
      <w:r w:rsidR="007A4BB9" w:rsidRPr="00D862B9">
        <w:rPr>
          <w:rFonts w:ascii="GHEA Grapalat" w:hAnsi="GHEA Grapalat" w:cs="Tahoma"/>
          <w:sz w:val="20"/>
          <w:lang w:val="af-ZA"/>
        </w:rPr>
        <w:t>:</w:t>
      </w:r>
    </w:p>
    <w:p w14:paraId="68151F4C" w14:textId="77777777" w:rsidR="007367D4" w:rsidRPr="00D862B9" w:rsidRDefault="00BA3554" w:rsidP="00971114">
      <w:pPr>
        <w:ind w:firstLine="720"/>
        <w:jc w:val="both"/>
        <w:rPr>
          <w:rFonts w:ascii="GHEA Grapalat" w:hAnsi="GHEA Grapalat"/>
          <w:color w:val="000000"/>
          <w:lang w:val="af-ZA"/>
        </w:rPr>
      </w:pPr>
      <w:r w:rsidRPr="00D862B9">
        <w:rPr>
          <w:rFonts w:ascii="GHEA Grapalat" w:hAnsi="GHEA Grapalat" w:cs="Tahoma"/>
          <w:sz w:val="20"/>
          <w:szCs w:val="20"/>
          <w:lang w:val="af-ZA"/>
        </w:rPr>
        <w:t>2.</w:t>
      </w:r>
      <w:r w:rsidR="007968A3" w:rsidRPr="00D862B9">
        <w:rPr>
          <w:rFonts w:ascii="GHEA Grapalat" w:hAnsi="GHEA Grapalat" w:cs="Tahoma"/>
          <w:sz w:val="20"/>
          <w:szCs w:val="20"/>
          <w:lang w:val="af-ZA"/>
        </w:rPr>
        <w:t>3</w:t>
      </w:r>
      <w:r w:rsidR="00EB487B" w:rsidRPr="00D862B9">
        <w:rPr>
          <w:rFonts w:ascii="GHEA Grapalat" w:hAnsi="GHEA Grapalat" w:cs="Tahoma"/>
          <w:sz w:val="20"/>
          <w:szCs w:val="20"/>
          <w:lang w:val="af-ZA"/>
        </w:rPr>
        <w:t xml:space="preserve"> </w:t>
      </w:r>
      <w:proofErr w:type="spellStart"/>
      <w:r w:rsidR="007367D4" w:rsidRPr="00BA7559">
        <w:rPr>
          <w:rFonts w:ascii="GHEA Grapalat" w:hAnsi="GHEA Grapalat" w:cs="Sylfaen"/>
          <w:sz w:val="20"/>
          <w:szCs w:val="20"/>
        </w:rPr>
        <w:t>Մասնակիցի</w:t>
      </w:r>
      <w:proofErr w:type="spellEnd"/>
      <w:r w:rsidR="007367D4" w:rsidRPr="00BA7559">
        <w:rPr>
          <w:rFonts w:ascii="GHEA Grapalat" w:hAnsi="GHEA Grapalat" w:cs="Sylfaen"/>
          <w:sz w:val="20"/>
          <w:szCs w:val="20"/>
        </w:rPr>
        <w:t>՝</w:t>
      </w:r>
      <w:r w:rsidR="007367D4" w:rsidRPr="00D862B9">
        <w:rPr>
          <w:rFonts w:ascii="GHEA Grapalat" w:hAnsi="GHEA Grapalat" w:cs="Sylfaen"/>
          <w:sz w:val="20"/>
          <w:szCs w:val="20"/>
          <w:lang w:val="af-ZA"/>
        </w:rPr>
        <w:t xml:space="preserve"> </w:t>
      </w:r>
      <w:r w:rsidR="007367D4" w:rsidRPr="00BA7559">
        <w:rPr>
          <w:rFonts w:ascii="GHEA Grapalat" w:hAnsi="GHEA Grapalat" w:cs="Sylfaen"/>
          <w:sz w:val="20"/>
          <w:szCs w:val="20"/>
          <w:lang w:val="hy-AM"/>
        </w:rPr>
        <w:t>Օ</w:t>
      </w:r>
      <w:proofErr w:type="spellStart"/>
      <w:r w:rsidR="007367D4" w:rsidRPr="00BA7559">
        <w:rPr>
          <w:rFonts w:ascii="GHEA Grapalat" w:hAnsi="GHEA Grapalat" w:cs="Sylfaen"/>
          <w:sz w:val="20"/>
          <w:szCs w:val="20"/>
        </w:rPr>
        <w:t>րենքի</w:t>
      </w:r>
      <w:proofErr w:type="spellEnd"/>
      <w:r w:rsidR="007367D4" w:rsidRPr="00D862B9">
        <w:rPr>
          <w:rFonts w:ascii="GHEA Grapalat" w:hAnsi="GHEA Grapalat" w:cs="Sylfaen"/>
          <w:sz w:val="20"/>
          <w:szCs w:val="20"/>
          <w:lang w:val="af-ZA"/>
        </w:rPr>
        <w:t xml:space="preserve"> 6-</w:t>
      </w:r>
      <w:proofErr w:type="spellStart"/>
      <w:r w:rsidR="007367D4" w:rsidRPr="00BA7559">
        <w:rPr>
          <w:rFonts w:ascii="GHEA Grapalat" w:hAnsi="GHEA Grapalat" w:cs="Sylfaen"/>
          <w:sz w:val="20"/>
          <w:szCs w:val="20"/>
        </w:rPr>
        <w:t>րդ</w:t>
      </w:r>
      <w:proofErr w:type="spellEnd"/>
      <w:r w:rsidR="007367D4" w:rsidRPr="00D862B9">
        <w:rPr>
          <w:rFonts w:ascii="GHEA Grapalat" w:hAnsi="GHEA Grapalat" w:cs="Sylfaen"/>
          <w:sz w:val="20"/>
          <w:szCs w:val="20"/>
          <w:lang w:val="af-ZA"/>
        </w:rPr>
        <w:t xml:space="preserve"> </w:t>
      </w:r>
      <w:proofErr w:type="spellStart"/>
      <w:r w:rsidR="007367D4" w:rsidRPr="00BA7559">
        <w:rPr>
          <w:rFonts w:ascii="GHEA Grapalat" w:hAnsi="GHEA Grapalat" w:cs="Sylfaen"/>
          <w:sz w:val="20"/>
          <w:szCs w:val="20"/>
        </w:rPr>
        <w:t>հոդվածի</w:t>
      </w:r>
      <w:proofErr w:type="spellEnd"/>
      <w:r w:rsidR="007367D4" w:rsidRPr="00D862B9">
        <w:rPr>
          <w:rFonts w:ascii="GHEA Grapalat" w:hAnsi="GHEA Grapalat" w:cs="Sylfaen"/>
          <w:sz w:val="20"/>
          <w:szCs w:val="20"/>
          <w:lang w:val="af-ZA"/>
        </w:rPr>
        <w:t xml:space="preserve"> 1-</w:t>
      </w:r>
      <w:proofErr w:type="spellStart"/>
      <w:r w:rsidR="007367D4" w:rsidRPr="00BA7559">
        <w:rPr>
          <w:rFonts w:ascii="GHEA Grapalat" w:hAnsi="GHEA Grapalat" w:cs="Sylfaen"/>
          <w:sz w:val="20"/>
          <w:szCs w:val="20"/>
        </w:rPr>
        <w:t>ին</w:t>
      </w:r>
      <w:proofErr w:type="spellEnd"/>
      <w:r w:rsidR="007367D4" w:rsidRPr="00D862B9">
        <w:rPr>
          <w:rFonts w:ascii="GHEA Grapalat" w:hAnsi="GHEA Grapalat" w:cs="Sylfaen"/>
          <w:sz w:val="20"/>
          <w:szCs w:val="20"/>
          <w:lang w:val="af-ZA"/>
        </w:rPr>
        <w:t xml:space="preserve"> </w:t>
      </w:r>
      <w:proofErr w:type="spellStart"/>
      <w:r w:rsidR="007367D4" w:rsidRPr="00BA7559">
        <w:rPr>
          <w:rFonts w:ascii="GHEA Grapalat" w:hAnsi="GHEA Grapalat" w:cs="Sylfaen"/>
          <w:sz w:val="20"/>
          <w:szCs w:val="20"/>
        </w:rPr>
        <w:t>մասի</w:t>
      </w:r>
      <w:proofErr w:type="spellEnd"/>
      <w:r w:rsidR="007367D4" w:rsidRPr="00D862B9">
        <w:rPr>
          <w:rFonts w:ascii="GHEA Grapalat" w:hAnsi="GHEA Grapalat" w:cs="Sylfaen"/>
          <w:sz w:val="20"/>
          <w:szCs w:val="20"/>
          <w:lang w:val="af-ZA"/>
        </w:rPr>
        <w:t xml:space="preserve"> 6-</w:t>
      </w:r>
      <w:proofErr w:type="spellStart"/>
      <w:r w:rsidR="007367D4" w:rsidRPr="00BA7559">
        <w:rPr>
          <w:rFonts w:ascii="GHEA Grapalat" w:hAnsi="GHEA Grapalat" w:cs="Sylfaen"/>
          <w:sz w:val="20"/>
          <w:szCs w:val="20"/>
        </w:rPr>
        <w:t>րդ</w:t>
      </w:r>
      <w:proofErr w:type="spellEnd"/>
      <w:r w:rsidR="007367D4" w:rsidRPr="00D862B9">
        <w:rPr>
          <w:rFonts w:ascii="GHEA Grapalat" w:hAnsi="GHEA Grapalat" w:cs="Sylfaen"/>
          <w:sz w:val="20"/>
          <w:szCs w:val="20"/>
          <w:lang w:val="af-ZA"/>
        </w:rPr>
        <w:t xml:space="preserve"> </w:t>
      </w:r>
      <w:proofErr w:type="spellStart"/>
      <w:r w:rsidR="007367D4" w:rsidRPr="00BA7559">
        <w:rPr>
          <w:rFonts w:ascii="GHEA Grapalat" w:hAnsi="GHEA Grapalat" w:cs="Sylfaen"/>
          <w:sz w:val="20"/>
          <w:szCs w:val="20"/>
        </w:rPr>
        <w:t>կետով</w:t>
      </w:r>
      <w:proofErr w:type="spellEnd"/>
      <w:r w:rsidR="007367D4" w:rsidRPr="00D862B9">
        <w:rPr>
          <w:rFonts w:ascii="GHEA Grapalat" w:hAnsi="GHEA Grapalat" w:cs="Sylfaen"/>
          <w:sz w:val="20"/>
          <w:szCs w:val="20"/>
          <w:lang w:val="af-ZA"/>
        </w:rPr>
        <w:t xml:space="preserve"> </w:t>
      </w:r>
      <w:proofErr w:type="spellStart"/>
      <w:r w:rsidR="007367D4" w:rsidRPr="00BA7559">
        <w:rPr>
          <w:rFonts w:ascii="GHEA Grapalat" w:hAnsi="GHEA Grapalat" w:cs="Sylfaen"/>
          <w:sz w:val="20"/>
          <w:szCs w:val="20"/>
        </w:rPr>
        <w:t>նախատեսված</w:t>
      </w:r>
      <w:proofErr w:type="spellEnd"/>
      <w:r w:rsidR="007367D4" w:rsidRPr="00D862B9">
        <w:rPr>
          <w:rFonts w:ascii="GHEA Grapalat" w:hAnsi="GHEA Grapalat" w:cs="Sylfaen"/>
          <w:sz w:val="20"/>
          <w:szCs w:val="20"/>
          <w:lang w:val="af-ZA"/>
        </w:rPr>
        <w:t xml:space="preserve"> </w:t>
      </w:r>
      <w:proofErr w:type="spellStart"/>
      <w:r w:rsidR="007367D4" w:rsidRPr="00BA7559">
        <w:rPr>
          <w:rFonts w:ascii="GHEA Grapalat" w:hAnsi="GHEA Grapalat" w:cs="Sylfaen"/>
          <w:sz w:val="20"/>
          <w:szCs w:val="20"/>
        </w:rPr>
        <w:t>ցուցակում</w:t>
      </w:r>
      <w:proofErr w:type="spellEnd"/>
      <w:r w:rsidR="007367D4" w:rsidRPr="00D862B9">
        <w:rPr>
          <w:rFonts w:ascii="GHEA Grapalat" w:hAnsi="GHEA Grapalat" w:cs="Sylfaen"/>
          <w:sz w:val="20"/>
          <w:szCs w:val="20"/>
          <w:lang w:val="af-ZA"/>
        </w:rPr>
        <w:t xml:space="preserve"> </w:t>
      </w:r>
      <w:proofErr w:type="spellStart"/>
      <w:r w:rsidR="007367D4" w:rsidRPr="00BA7559">
        <w:rPr>
          <w:rFonts w:ascii="GHEA Grapalat" w:hAnsi="GHEA Grapalat" w:cs="Sylfaen"/>
          <w:sz w:val="20"/>
          <w:szCs w:val="20"/>
        </w:rPr>
        <w:t>ներառվելը</w:t>
      </w:r>
      <w:proofErr w:type="spellEnd"/>
      <w:r w:rsidR="007367D4" w:rsidRPr="00D862B9">
        <w:rPr>
          <w:rFonts w:ascii="GHEA Grapalat" w:hAnsi="GHEA Grapalat" w:cs="Sylfaen"/>
          <w:sz w:val="20"/>
          <w:szCs w:val="20"/>
          <w:lang w:val="af-ZA"/>
        </w:rPr>
        <w:t xml:space="preserve">, </w:t>
      </w:r>
      <w:proofErr w:type="spellStart"/>
      <w:r w:rsidR="007367D4" w:rsidRPr="00BA7559">
        <w:rPr>
          <w:rFonts w:ascii="GHEA Grapalat" w:hAnsi="GHEA Grapalat" w:cs="Sylfaen"/>
          <w:sz w:val="20"/>
          <w:szCs w:val="20"/>
        </w:rPr>
        <w:t>դրանում</w:t>
      </w:r>
      <w:proofErr w:type="spellEnd"/>
      <w:r w:rsidR="007367D4" w:rsidRPr="00D862B9">
        <w:rPr>
          <w:rFonts w:ascii="GHEA Grapalat" w:hAnsi="GHEA Grapalat" w:cs="Sylfaen"/>
          <w:sz w:val="20"/>
          <w:szCs w:val="20"/>
          <w:lang w:val="af-ZA"/>
        </w:rPr>
        <w:t xml:space="preserve"> </w:t>
      </w:r>
      <w:proofErr w:type="spellStart"/>
      <w:r w:rsidR="007367D4" w:rsidRPr="00BA7559">
        <w:rPr>
          <w:rFonts w:ascii="GHEA Grapalat" w:hAnsi="GHEA Grapalat" w:cs="Sylfaen"/>
          <w:sz w:val="20"/>
          <w:szCs w:val="20"/>
        </w:rPr>
        <w:t>գտնվելու</w:t>
      </w:r>
      <w:proofErr w:type="spellEnd"/>
      <w:r w:rsidR="007367D4" w:rsidRPr="00D862B9">
        <w:rPr>
          <w:rFonts w:ascii="GHEA Grapalat" w:hAnsi="GHEA Grapalat" w:cs="Sylfaen"/>
          <w:sz w:val="20"/>
          <w:szCs w:val="20"/>
          <w:lang w:val="af-ZA"/>
        </w:rPr>
        <w:t xml:space="preserve"> </w:t>
      </w:r>
      <w:proofErr w:type="spellStart"/>
      <w:r w:rsidR="007367D4" w:rsidRPr="00BA7559">
        <w:rPr>
          <w:rFonts w:ascii="GHEA Grapalat" w:hAnsi="GHEA Grapalat" w:cs="Sylfaen"/>
          <w:sz w:val="20"/>
          <w:szCs w:val="20"/>
        </w:rPr>
        <w:t>ժամանակահատվածում</w:t>
      </w:r>
      <w:proofErr w:type="spellEnd"/>
      <w:r w:rsidR="007367D4" w:rsidRPr="00D862B9">
        <w:rPr>
          <w:rFonts w:ascii="GHEA Grapalat" w:hAnsi="GHEA Grapalat" w:cs="Sylfaen"/>
          <w:sz w:val="20"/>
          <w:szCs w:val="20"/>
          <w:lang w:val="af-ZA"/>
        </w:rPr>
        <w:t xml:space="preserve">, </w:t>
      </w:r>
      <w:proofErr w:type="spellStart"/>
      <w:r w:rsidR="007367D4" w:rsidRPr="00BA7559">
        <w:rPr>
          <w:rFonts w:ascii="GHEA Grapalat" w:hAnsi="GHEA Grapalat" w:cs="Sylfaen"/>
          <w:sz w:val="20"/>
          <w:szCs w:val="20"/>
        </w:rPr>
        <w:t>ինքնաբերաբար</w:t>
      </w:r>
      <w:proofErr w:type="spellEnd"/>
      <w:r w:rsidR="007367D4" w:rsidRPr="00D862B9">
        <w:rPr>
          <w:rFonts w:ascii="GHEA Grapalat" w:hAnsi="GHEA Grapalat" w:cs="Sylfaen"/>
          <w:sz w:val="20"/>
          <w:szCs w:val="20"/>
          <w:lang w:val="af-ZA"/>
        </w:rPr>
        <w:t xml:space="preserve"> </w:t>
      </w:r>
      <w:proofErr w:type="spellStart"/>
      <w:r w:rsidR="007367D4" w:rsidRPr="00BA7559">
        <w:rPr>
          <w:rFonts w:ascii="GHEA Grapalat" w:hAnsi="GHEA Grapalat" w:cs="Sylfaen"/>
          <w:sz w:val="20"/>
          <w:szCs w:val="20"/>
        </w:rPr>
        <w:t>հանգեցնում</w:t>
      </w:r>
      <w:proofErr w:type="spellEnd"/>
      <w:r w:rsidR="007367D4" w:rsidRPr="00D862B9">
        <w:rPr>
          <w:rFonts w:ascii="GHEA Grapalat" w:hAnsi="GHEA Grapalat" w:cs="Sylfaen"/>
          <w:sz w:val="20"/>
          <w:szCs w:val="20"/>
          <w:lang w:val="af-ZA"/>
        </w:rPr>
        <w:t xml:space="preserve"> </w:t>
      </w:r>
      <w:r w:rsidR="007367D4" w:rsidRPr="00BA7559">
        <w:rPr>
          <w:rFonts w:ascii="GHEA Grapalat" w:hAnsi="GHEA Grapalat" w:cs="Sylfaen"/>
          <w:sz w:val="20"/>
          <w:szCs w:val="20"/>
        </w:rPr>
        <w:t>է</w:t>
      </w:r>
      <w:r w:rsidR="007367D4" w:rsidRPr="00D862B9">
        <w:rPr>
          <w:rFonts w:ascii="GHEA Grapalat" w:hAnsi="GHEA Grapalat" w:cs="Sylfaen"/>
          <w:sz w:val="20"/>
          <w:szCs w:val="20"/>
          <w:lang w:val="af-ZA"/>
        </w:rPr>
        <w:t xml:space="preserve"> </w:t>
      </w:r>
      <w:proofErr w:type="spellStart"/>
      <w:r w:rsidR="007367D4" w:rsidRPr="00BA7559">
        <w:rPr>
          <w:rFonts w:ascii="GHEA Grapalat" w:hAnsi="GHEA Grapalat" w:cs="Sylfaen"/>
          <w:sz w:val="20"/>
          <w:szCs w:val="20"/>
        </w:rPr>
        <w:t>վերջինիս</w:t>
      </w:r>
      <w:proofErr w:type="spellEnd"/>
      <w:r w:rsidR="007367D4" w:rsidRPr="00D862B9">
        <w:rPr>
          <w:rFonts w:ascii="GHEA Grapalat" w:hAnsi="GHEA Grapalat" w:cs="Sylfaen"/>
          <w:sz w:val="20"/>
          <w:szCs w:val="20"/>
          <w:lang w:val="af-ZA"/>
        </w:rPr>
        <w:t xml:space="preserve"> </w:t>
      </w:r>
      <w:proofErr w:type="spellStart"/>
      <w:r w:rsidR="007367D4" w:rsidRPr="00BA7559">
        <w:rPr>
          <w:rFonts w:ascii="GHEA Grapalat" w:hAnsi="GHEA Grapalat" w:cs="Sylfaen"/>
          <w:sz w:val="20"/>
          <w:szCs w:val="20"/>
        </w:rPr>
        <w:t>հետ</w:t>
      </w:r>
      <w:proofErr w:type="spellEnd"/>
      <w:r w:rsidR="007367D4" w:rsidRPr="00D862B9">
        <w:rPr>
          <w:rFonts w:ascii="GHEA Grapalat" w:hAnsi="GHEA Grapalat" w:cs="Sylfaen"/>
          <w:sz w:val="20"/>
          <w:szCs w:val="20"/>
          <w:lang w:val="af-ZA"/>
        </w:rPr>
        <w:t xml:space="preserve"> </w:t>
      </w:r>
      <w:proofErr w:type="spellStart"/>
      <w:r w:rsidR="007367D4" w:rsidRPr="00BA7559">
        <w:rPr>
          <w:rFonts w:ascii="GHEA Grapalat" w:hAnsi="GHEA Grapalat" w:cs="Sylfaen"/>
          <w:sz w:val="20"/>
          <w:szCs w:val="20"/>
        </w:rPr>
        <w:t>փոխկապակցված</w:t>
      </w:r>
      <w:proofErr w:type="spellEnd"/>
      <w:r w:rsidR="007367D4" w:rsidRPr="00D862B9">
        <w:rPr>
          <w:rFonts w:ascii="GHEA Grapalat" w:hAnsi="GHEA Grapalat" w:cs="Sylfaen"/>
          <w:sz w:val="20"/>
          <w:szCs w:val="20"/>
          <w:lang w:val="af-ZA"/>
        </w:rPr>
        <w:t xml:space="preserve"> </w:t>
      </w:r>
      <w:proofErr w:type="spellStart"/>
      <w:r w:rsidR="007367D4" w:rsidRPr="00BA7559">
        <w:rPr>
          <w:rFonts w:ascii="GHEA Grapalat" w:hAnsi="GHEA Grapalat" w:cs="Sylfaen"/>
          <w:sz w:val="20"/>
          <w:szCs w:val="20"/>
        </w:rPr>
        <w:t>անձանց</w:t>
      </w:r>
      <w:proofErr w:type="spellEnd"/>
      <w:r w:rsidR="007367D4" w:rsidRPr="00D862B9">
        <w:rPr>
          <w:rFonts w:ascii="GHEA Grapalat" w:hAnsi="GHEA Grapalat" w:cs="Sylfaen"/>
          <w:sz w:val="20"/>
          <w:szCs w:val="20"/>
          <w:lang w:val="af-ZA"/>
        </w:rPr>
        <w:t xml:space="preserve"> </w:t>
      </w:r>
      <w:proofErr w:type="spellStart"/>
      <w:r w:rsidR="007367D4" w:rsidRPr="00BA7559">
        <w:rPr>
          <w:rFonts w:ascii="GHEA Grapalat" w:hAnsi="GHEA Grapalat" w:cs="Sylfaen"/>
          <w:sz w:val="20"/>
          <w:szCs w:val="20"/>
        </w:rPr>
        <w:t>գնումների</w:t>
      </w:r>
      <w:proofErr w:type="spellEnd"/>
      <w:r w:rsidR="007367D4" w:rsidRPr="00D862B9">
        <w:rPr>
          <w:rFonts w:ascii="GHEA Grapalat" w:hAnsi="GHEA Grapalat" w:cs="Sylfaen"/>
          <w:sz w:val="20"/>
          <w:szCs w:val="20"/>
          <w:lang w:val="af-ZA"/>
        </w:rPr>
        <w:t xml:space="preserve"> </w:t>
      </w:r>
      <w:proofErr w:type="spellStart"/>
      <w:r w:rsidR="007367D4" w:rsidRPr="00BA7559">
        <w:rPr>
          <w:rFonts w:ascii="GHEA Grapalat" w:hAnsi="GHEA Grapalat" w:cs="Sylfaen"/>
          <w:sz w:val="20"/>
          <w:szCs w:val="20"/>
        </w:rPr>
        <w:t>գործընթացին</w:t>
      </w:r>
      <w:proofErr w:type="spellEnd"/>
      <w:r w:rsidR="007367D4" w:rsidRPr="00D862B9">
        <w:rPr>
          <w:rFonts w:ascii="GHEA Grapalat" w:hAnsi="GHEA Grapalat" w:cs="Sylfaen"/>
          <w:sz w:val="20"/>
          <w:szCs w:val="20"/>
          <w:lang w:val="af-ZA"/>
        </w:rPr>
        <w:t xml:space="preserve"> </w:t>
      </w:r>
      <w:proofErr w:type="spellStart"/>
      <w:r w:rsidR="007367D4" w:rsidRPr="00BA7559">
        <w:rPr>
          <w:rFonts w:ascii="GHEA Grapalat" w:hAnsi="GHEA Grapalat" w:cs="Sylfaen"/>
          <w:sz w:val="20"/>
          <w:szCs w:val="20"/>
        </w:rPr>
        <w:t>մասնակցության</w:t>
      </w:r>
      <w:proofErr w:type="spellEnd"/>
      <w:r w:rsidR="007367D4" w:rsidRPr="00D862B9">
        <w:rPr>
          <w:rFonts w:ascii="GHEA Grapalat" w:hAnsi="GHEA Grapalat" w:cs="Sylfaen"/>
          <w:sz w:val="20"/>
          <w:szCs w:val="20"/>
          <w:lang w:val="af-ZA"/>
        </w:rPr>
        <w:t xml:space="preserve"> </w:t>
      </w:r>
      <w:proofErr w:type="spellStart"/>
      <w:r w:rsidR="007367D4" w:rsidRPr="00BA7559">
        <w:rPr>
          <w:rFonts w:ascii="GHEA Grapalat" w:hAnsi="GHEA Grapalat" w:cs="Sylfaen"/>
          <w:sz w:val="20"/>
          <w:szCs w:val="20"/>
        </w:rPr>
        <w:t>իրավունքի</w:t>
      </w:r>
      <w:proofErr w:type="spellEnd"/>
      <w:r w:rsidR="007367D4" w:rsidRPr="00D862B9">
        <w:rPr>
          <w:rFonts w:ascii="GHEA Grapalat" w:hAnsi="GHEA Grapalat" w:cs="Sylfaen"/>
          <w:sz w:val="20"/>
          <w:szCs w:val="20"/>
          <w:lang w:val="af-ZA"/>
        </w:rPr>
        <w:t xml:space="preserve"> </w:t>
      </w:r>
      <w:proofErr w:type="spellStart"/>
      <w:r w:rsidR="007367D4" w:rsidRPr="00BA7559">
        <w:rPr>
          <w:rFonts w:ascii="GHEA Grapalat" w:hAnsi="GHEA Grapalat" w:cs="Sylfaen"/>
          <w:sz w:val="20"/>
          <w:szCs w:val="20"/>
        </w:rPr>
        <w:t>սահմանափակման</w:t>
      </w:r>
      <w:proofErr w:type="spellEnd"/>
      <w:r w:rsidR="007367D4" w:rsidRPr="00D862B9">
        <w:rPr>
          <w:rFonts w:ascii="GHEA Grapalat" w:hAnsi="GHEA Grapalat" w:cs="Sylfaen"/>
          <w:sz w:val="20"/>
          <w:szCs w:val="20"/>
          <w:lang w:val="af-ZA"/>
        </w:rPr>
        <w:t>:</w:t>
      </w:r>
      <w:r w:rsidR="007367D4" w:rsidRPr="00D862B9">
        <w:rPr>
          <w:rFonts w:ascii="GHEA Grapalat" w:hAnsi="GHEA Grapalat"/>
          <w:color w:val="000000"/>
          <w:lang w:val="af-ZA"/>
        </w:rPr>
        <w:t xml:space="preserve"> </w:t>
      </w:r>
    </w:p>
    <w:p w14:paraId="0A888808" w14:textId="77777777" w:rsidR="00BA3554" w:rsidRPr="00D862B9" w:rsidRDefault="00BA3554" w:rsidP="00971114">
      <w:pPr>
        <w:ind w:firstLine="720"/>
        <w:jc w:val="both"/>
        <w:rPr>
          <w:rFonts w:ascii="GHEA Grapalat" w:hAnsi="GHEA Grapalat"/>
          <w:sz w:val="20"/>
          <w:szCs w:val="20"/>
          <w:lang w:val="af-ZA"/>
        </w:rPr>
      </w:pPr>
      <w:proofErr w:type="spellStart"/>
      <w:r w:rsidRPr="00E6597C">
        <w:rPr>
          <w:rFonts w:ascii="GHEA Grapalat" w:hAnsi="GHEA Grapalat" w:cs="Sylfaen"/>
          <w:sz w:val="20"/>
          <w:szCs w:val="20"/>
        </w:rPr>
        <w:lastRenderedPageBreak/>
        <w:t>Արգելվում</w:t>
      </w:r>
      <w:proofErr w:type="spellEnd"/>
      <w:r w:rsidRPr="00D862B9">
        <w:rPr>
          <w:rFonts w:ascii="GHEA Grapalat" w:hAnsi="GHEA Grapalat"/>
          <w:sz w:val="20"/>
          <w:szCs w:val="20"/>
          <w:lang w:val="af-ZA"/>
        </w:rPr>
        <w:t xml:space="preserve"> </w:t>
      </w:r>
      <w:r w:rsidRPr="00E6597C">
        <w:rPr>
          <w:rFonts w:ascii="GHEA Grapalat" w:hAnsi="GHEA Grapalat" w:cs="Sylfaen"/>
          <w:sz w:val="20"/>
          <w:szCs w:val="20"/>
        </w:rPr>
        <w:t>է</w:t>
      </w:r>
      <w:r w:rsidRPr="00D862B9">
        <w:rPr>
          <w:rFonts w:ascii="GHEA Grapalat" w:hAnsi="GHEA Grapalat"/>
          <w:sz w:val="20"/>
          <w:szCs w:val="20"/>
          <w:lang w:val="af-ZA"/>
        </w:rPr>
        <w:t xml:space="preserve"> </w:t>
      </w:r>
      <w:proofErr w:type="spellStart"/>
      <w:r w:rsidRPr="00E6597C">
        <w:rPr>
          <w:rFonts w:ascii="GHEA Grapalat" w:hAnsi="GHEA Grapalat"/>
          <w:sz w:val="20"/>
          <w:szCs w:val="20"/>
        </w:rPr>
        <w:t>սույն</w:t>
      </w:r>
      <w:proofErr w:type="spellEnd"/>
      <w:r w:rsidRPr="00D862B9">
        <w:rPr>
          <w:rFonts w:ascii="GHEA Grapalat" w:hAnsi="GHEA Grapalat"/>
          <w:sz w:val="20"/>
          <w:szCs w:val="20"/>
          <w:lang w:val="af-ZA"/>
        </w:rPr>
        <w:t xml:space="preserve"> </w:t>
      </w:r>
      <w:proofErr w:type="spellStart"/>
      <w:r w:rsidRPr="00E6597C">
        <w:rPr>
          <w:rFonts w:ascii="GHEA Grapalat" w:hAnsi="GHEA Grapalat"/>
          <w:sz w:val="20"/>
          <w:szCs w:val="20"/>
        </w:rPr>
        <w:t>կետով</w:t>
      </w:r>
      <w:proofErr w:type="spellEnd"/>
      <w:r w:rsidRPr="00D862B9">
        <w:rPr>
          <w:rFonts w:ascii="GHEA Grapalat" w:hAnsi="GHEA Grapalat"/>
          <w:sz w:val="20"/>
          <w:szCs w:val="20"/>
          <w:lang w:val="af-ZA"/>
        </w:rPr>
        <w:t xml:space="preserve"> </w:t>
      </w:r>
      <w:proofErr w:type="spellStart"/>
      <w:r w:rsidRPr="00E6597C">
        <w:rPr>
          <w:rFonts w:ascii="GHEA Grapalat" w:hAnsi="GHEA Grapalat"/>
          <w:sz w:val="20"/>
          <w:szCs w:val="20"/>
        </w:rPr>
        <w:t>սահմանված</w:t>
      </w:r>
      <w:proofErr w:type="spellEnd"/>
      <w:r w:rsidRPr="00D862B9">
        <w:rPr>
          <w:rFonts w:ascii="GHEA Grapalat" w:hAnsi="GHEA Grapalat"/>
          <w:sz w:val="20"/>
          <w:szCs w:val="20"/>
          <w:lang w:val="af-ZA"/>
        </w:rPr>
        <w:t xml:space="preserve"> </w:t>
      </w:r>
      <w:proofErr w:type="spellStart"/>
      <w:r w:rsidRPr="00E6597C">
        <w:rPr>
          <w:rFonts w:ascii="GHEA Grapalat" w:hAnsi="GHEA Grapalat"/>
          <w:sz w:val="20"/>
          <w:szCs w:val="20"/>
        </w:rPr>
        <w:t>փոխկապակցված</w:t>
      </w:r>
      <w:proofErr w:type="spellEnd"/>
      <w:r w:rsidRPr="00D862B9">
        <w:rPr>
          <w:rFonts w:ascii="GHEA Grapalat" w:hAnsi="GHEA Grapalat"/>
          <w:sz w:val="20"/>
          <w:szCs w:val="20"/>
          <w:lang w:val="af-ZA"/>
        </w:rPr>
        <w:t xml:space="preserve"> </w:t>
      </w:r>
      <w:proofErr w:type="spellStart"/>
      <w:r w:rsidRPr="00E6597C">
        <w:rPr>
          <w:rFonts w:ascii="GHEA Grapalat" w:hAnsi="GHEA Grapalat"/>
          <w:sz w:val="20"/>
          <w:szCs w:val="20"/>
        </w:rPr>
        <w:t>անձանց</w:t>
      </w:r>
      <w:proofErr w:type="spellEnd"/>
      <w:r w:rsidRPr="00D862B9">
        <w:rPr>
          <w:rFonts w:ascii="GHEA Grapalat" w:hAnsi="GHEA Grapalat"/>
          <w:sz w:val="20"/>
          <w:szCs w:val="20"/>
          <w:lang w:val="af-ZA"/>
        </w:rPr>
        <w:t xml:space="preserve"> </w:t>
      </w:r>
      <w:r w:rsidRPr="00E6597C">
        <w:rPr>
          <w:rFonts w:ascii="GHEA Grapalat" w:hAnsi="GHEA Grapalat"/>
          <w:sz w:val="20"/>
          <w:szCs w:val="20"/>
        </w:rPr>
        <w:t>և</w:t>
      </w:r>
      <w:r w:rsidRPr="00D862B9">
        <w:rPr>
          <w:rFonts w:ascii="GHEA Grapalat" w:hAnsi="GHEA Grapalat"/>
          <w:sz w:val="20"/>
          <w:szCs w:val="20"/>
          <w:lang w:val="af-ZA"/>
        </w:rPr>
        <w:t xml:space="preserve"> (</w:t>
      </w:r>
      <w:proofErr w:type="spellStart"/>
      <w:r w:rsidRPr="00E6597C">
        <w:rPr>
          <w:rFonts w:ascii="GHEA Grapalat" w:hAnsi="GHEA Grapalat"/>
          <w:sz w:val="20"/>
          <w:szCs w:val="20"/>
        </w:rPr>
        <w:t>կամ</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միևնույն</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անձի</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անձանց</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կողմից</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հիմնադրված</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կամ</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ավելի</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քան</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հիսուն</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տոկոս</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միևնույն</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անձի</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անձանց</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պատկանող</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բաժնեմաս</w:t>
      </w:r>
      <w:proofErr w:type="spellEnd"/>
      <w:r w:rsidRPr="00D862B9">
        <w:rPr>
          <w:rFonts w:ascii="GHEA Grapalat" w:hAnsi="GHEA Grapalat"/>
          <w:sz w:val="20"/>
          <w:szCs w:val="20"/>
          <w:lang w:val="af-ZA"/>
        </w:rPr>
        <w:t xml:space="preserve"> </w:t>
      </w:r>
      <w:r w:rsidR="001B0D9A" w:rsidRPr="00D862B9">
        <w:rPr>
          <w:rFonts w:ascii="GHEA Grapalat" w:hAnsi="GHEA Grapalat"/>
          <w:sz w:val="20"/>
          <w:szCs w:val="20"/>
          <w:lang w:val="af-ZA"/>
        </w:rPr>
        <w:t>(</w:t>
      </w:r>
      <w:proofErr w:type="spellStart"/>
      <w:r w:rsidR="001B0D9A" w:rsidRPr="00E6597C">
        <w:rPr>
          <w:rFonts w:ascii="GHEA Grapalat" w:hAnsi="GHEA Grapalat"/>
          <w:sz w:val="20"/>
          <w:szCs w:val="20"/>
        </w:rPr>
        <w:t>փայաբաժին</w:t>
      </w:r>
      <w:proofErr w:type="spellEnd"/>
      <w:r w:rsidR="001B0D9A"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ունեցող</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կազմակերպությունների</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միաժամանակյա</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մասնակցությունը</w:t>
      </w:r>
      <w:proofErr w:type="spellEnd"/>
      <w:r w:rsidRPr="00D862B9">
        <w:rPr>
          <w:rFonts w:ascii="GHEA Grapalat" w:hAnsi="GHEA Grapalat"/>
          <w:sz w:val="20"/>
          <w:szCs w:val="20"/>
          <w:lang w:val="af-ZA"/>
        </w:rPr>
        <w:t xml:space="preserve"> </w:t>
      </w:r>
      <w:proofErr w:type="spellStart"/>
      <w:r w:rsidR="00EB487B" w:rsidRPr="00E6597C">
        <w:rPr>
          <w:rFonts w:ascii="GHEA Grapalat" w:hAnsi="GHEA Grapalat"/>
          <w:sz w:val="20"/>
          <w:szCs w:val="20"/>
        </w:rPr>
        <w:t>սույն</w:t>
      </w:r>
      <w:proofErr w:type="spellEnd"/>
      <w:r w:rsidR="00EB487B" w:rsidRPr="00D862B9">
        <w:rPr>
          <w:rFonts w:ascii="GHEA Grapalat" w:hAnsi="GHEA Grapalat"/>
          <w:sz w:val="20"/>
          <w:szCs w:val="20"/>
          <w:lang w:val="af-ZA"/>
        </w:rPr>
        <w:t xml:space="preserve"> </w:t>
      </w:r>
      <w:proofErr w:type="spellStart"/>
      <w:r w:rsidR="0028726A" w:rsidRPr="00E6597C">
        <w:rPr>
          <w:rFonts w:ascii="GHEA Grapalat" w:hAnsi="GHEA Grapalat"/>
          <w:sz w:val="20"/>
          <w:szCs w:val="20"/>
        </w:rPr>
        <w:t>ընթացակարգին</w:t>
      </w:r>
      <w:proofErr w:type="spellEnd"/>
      <w:r w:rsidR="008628EC" w:rsidRPr="00E6597C">
        <w:rPr>
          <w:rFonts w:ascii="GHEA Grapalat" w:hAnsi="GHEA Grapalat"/>
          <w:sz w:val="20"/>
          <w:szCs w:val="20"/>
          <w:lang w:val="hy-AM"/>
        </w:rPr>
        <w:t xml:space="preserve"> </w:t>
      </w:r>
      <w:r w:rsidR="008628EC" w:rsidRPr="00D862B9">
        <w:rPr>
          <w:rFonts w:ascii="GHEA Grapalat" w:hAnsi="GHEA Grapalat" w:cs="Sylfaen"/>
          <w:sz w:val="20"/>
          <w:szCs w:val="20"/>
          <w:lang w:val="af-ZA"/>
        </w:rPr>
        <w:t>(</w:t>
      </w:r>
      <w:proofErr w:type="spellStart"/>
      <w:r w:rsidR="008628EC" w:rsidRPr="00E6597C">
        <w:rPr>
          <w:rFonts w:ascii="GHEA Grapalat" w:hAnsi="GHEA Grapalat" w:cs="Sylfaen"/>
          <w:sz w:val="20"/>
          <w:szCs w:val="20"/>
        </w:rPr>
        <w:t>միևնույն</w:t>
      </w:r>
      <w:proofErr w:type="spellEnd"/>
      <w:r w:rsidR="008628EC" w:rsidRPr="00D862B9">
        <w:rPr>
          <w:rFonts w:ascii="GHEA Grapalat" w:hAnsi="GHEA Grapalat" w:cs="Sylfaen"/>
          <w:sz w:val="20"/>
          <w:szCs w:val="20"/>
          <w:lang w:val="af-ZA"/>
        </w:rPr>
        <w:t xml:space="preserve"> </w:t>
      </w:r>
      <w:proofErr w:type="spellStart"/>
      <w:r w:rsidR="008628EC" w:rsidRPr="00E6597C">
        <w:rPr>
          <w:rFonts w:ascii="GHEA Grapalat" w:hAnsi="GHEA Grapalat" w:cs="Sylfaen"/>
          <w:sz w:val="20"/>
          <w:szCs w:val="20"/>
        </w:rPr>
        <w:t>չափաբաժնին</w:t>
      </w:r>
      <w:proofErr w:type="spellEnd"/>
      <w:r w:rsidR="008628EC" w:rsidRPr="00D862B9">
        <w:rPr>
          <w:rFonts w:ascii="GHEA Grapalat" w:hAnsi="GHEA Grapalat" w:cs="Sylfaen"/>
          <w:sz w:val="20"/>
          <w:szCs w:val="20"/>
          <w:lang w:val="af-ZA"/>
        </w:rPr>
        <w:t>),</w:t>
      </w:r>
      <w:r w:rsidRPr="00D862B9">
        <w:rPr>
          <w:rFonts w:ascii="GHEA Grapalat" w:hAnsi="GHEA Grapalat" w:cs="Sylfaen"/>
          <w:sz w:val="20"/>
          <w:szCs w:val="20"/>
          <w:lang w:val="af-ZA"/>
        </w:rPr>
        <w:t xml:space="preserve"> </w:t>
      </w:r>
      <w:proofErr w:type="spellStart"/>
      <w:r w:rsidRPr="00E6597C">
        <w:rPr>
          <w:rFonts w:ascii="GHEA Grapalat" w:hAnsi="GHEA Grapalat" w:cs="Sylfaen"/>
          <w:sz w:val="20"/>
          <w:szCs w:val="20"/>
        </w:rPr>
        <w:t>բացառությամբ</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պետության</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կամ</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համայնքների</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կողմից</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հիմնադրված</w:t>
      </w:r>
      <w:proofErr w:type="spellEnd"/>
      <w:r w:rsidRPr="00D862B9">
        <w:rPr>
          <w:rFonts w:ascii="GHEA Grapalat" w:hAnsi="GHEA Grapalat"/>
          <w:sz w:val="20"/>
          <w:szCs w:val="20"/>
          <w:lang w:val="af-ZA"/>
        </w:rPr>
        <w:t xml:space="preserve"> </w:t>
      </w:r>
      <w:proofErr w:type="spellStart"/>
      <w:r w:rsidRPr="00E6597C">
        <w:rPr>
          <w:rFonts w:ascii="GHEA Grapalat" w:hAnsi="GHEA Grapalat" w:cs="Sylfaen"/>
          <w:sz w:val="20"/>
          <w:szCs w:val="20"/>
        </w:rPr>
        <w:t>կազմակերպությունների</w:t>
      </w:r>
      <w:proofErr w:type="spellEnd"/>
      <w:r w:rsidRPr="00D862B9">
        <w:rPr>
          <w:rFonts w:ascii="GHEA Grapalat" w:hAnsi="GHEA Grapalat" w:cs="Sylfaen"/>
          <w:sz w:val="20"/>
          <w:szCs w:val="20"/>
          <w:lang w:val="af-ZA"/>
        </w:rPr>
        <w:t xml:space="preserve"> </w:t>
      </w:r>
      <w:r w:rsidRPr="00E6597C">
        <w:rPr>
          <w:rFonts w:ascii="GHEA Grapalat" w:hAnsi="GHEA Grapalat" w:cs="Sylfaen"/>
          <w:sz w:val="20"/>
          <w:szCs w:val="20"/>
        </w:rPr>
        <w:t>և</w:t>
      </w:r>
      <w:r w:rsidRPr="00D862B9">
        <w:rPr>
          <w:rFonts w:ascii="GHEA Grapalat" w:hAnsi="GHEA Grapalat" w:cs="Sylfaen"/>
          <w:sz w:val="20"/>
          <w:szCs w:val="20"/>
          <w:lang w:val="af-ZA"/>
        </w:rPr>
        <w:t xml:space="preserve"> (</w:t>
      </w:r>
      <w:proofErr w:type="spellStart"/>
      <w:r w:rsidRPr="00E6597C">
        <w:rPr>
          <w:rFonts w:ascii="GHEA Grapalat" w:hAnsi="GHEA Grapalat" w:cs="Sylfaen"/>
          <w:sz w:val="20"/>
          <w:szCs w:val="20"/>
        </w:rPr>
        <w:t>կամ</w:t>
      </w:r>
      <w:proofErr w:type="spellEnd"/>
      <w:r w:rsidRPr="00D862B9">
        <w:rPr>
          <w:rFonts w:ascii="GHEA Grapalat" w:hAnsi="GHEA Grapalat" w:cs="Sylfaen"/>
          <w:sz w:val="20"/>
          <w:szCs w:val="20"/>
          <w:lang w:val="af-ZA"/>
        </w:rPr>
        <w:t xml:space="preserve">) </w:t>
      </w:r>
      <w:proofErr w:type="spellStart"/>
      <w:r w:rsidRPr="00E6597C">
        <w:rPr>
          <w:rFonts w:ascii="GHEA Grapalat" w:hAnsi="GHEA Grapalat" w:cs="Sylfaen"/>
          <w:sz w:val="20"/>
        </w:rPr>
        <w:t>համատեղ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ործունեության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ով</w:t>
      </w:r>
      <w:proofErr w:type="spellEnd"/>
      <w:r w:rsidRPr="00E6597C">
        <w:rPr>
          <w:rFonts w:ascii="GHEA Grapalat" w:hAnsi="GHEA Grapalat" w:cs="Sylfaen"/>
          <w:sz w:val="20"/>
          <w:lang w:val="af-ZA"/>
        </w:rPr>
        <w:t xml:space="preserve"> </w:t>
      </w:r>
      <w:r w:rsidRPr="00E6597C">
        <w:rPr>
          <w:rFonts w:ascii="GHEA Grapalat" w:hAnsi="GHEA Grapalat" w:cs="Times Armenian"/>
          <w:sz w:val="20"/>
          <w:lang w:val="af-ZA"/>
        </w:rPr>
        <w:t>(</w:t>
      </w:r>
      <w:proofErr w:type="spellStart"/>
      <w:r w:rsidRPr="00E6597C">
        <w:rPr>
          <w:rFonts w:ascii="GHEA Grapalat" w:hAnsi="GHEA Grapalat" w:cs="Sylfaen"/>
          <w:sz w:val="20"/>
        </w:rPr>
        <w:t>կոնսորցիումով</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ործընթացին</w:t>
      </w:r>
      <w:proofErr w:type="spellEnd"/>
      <w:r w:rsidRPr="00D862B9">
        <w:rPr>
          <w:rFonts w:ascii="GHEA Grapalat" w:hAnsi="GHEA Grapalat" w:cs="Sylfaen"/>
          <w:sz w:val="20"/>
          <w:lang w:val="af-ZA"/>
        </w:rPr>
        <w:t xml:space="preserve"> </w:t>
      </w:r>
      <w:proofErr w:type="spellStart"/>
      <w:r w:rsidRPr="00E6597C">
        <w:rPr>
          <w:rFonts w:ascii="GHEA Grapalat" w:hAnsi="GHEA Grapalat" w:cs="Sylfaen"/>
          <w:sz w:val="20"/>
          <w:szCs w:val="20"/>
        </w:rPr>
        <w:t>մասնակցության</w:t>
      </w:r>
      <w:proofErr w:type="spellEnd"/>
      <w:r w:rsidRPr="00D862B9">
        <w:rPr>
          <w:rFonts w:ascii="GHEA Grapalat" w:hAnsi="GHEA Grapalat" w:cs="Sylfaen"/>
          <w:sz w:val="20"/>
          <w:szCs w:val="20"/>
          <w:lang w:val="af-ZA"/>
        </w:rPr>
        <w:t xml:space="preserve"> </w:t>
      </w:r>
      <w:proofErr w:type="spellStart"/>
      <w:r w:rsidRPr="00E6597C">
        <w:rPr>
          <w:rFonts w:ascii="GHEA Grapalat" w:hAnsi="GHEA Grapalat" w:cs="Sylfaen"/>
          <w:sz w:val="20"/>
          <w:szCs w:val="20"/>
        </w:rPr>
        <w:t>դեպքերի</w:t>
      </w:r>
      <w:proofErr w:type="spellEnd"/>
      <w:r w:rsidRPr="00D862B9">
        <w:rPr>
          <w:rFonts w:ascii="GHEA Grapalat" w:hAnsi="GHEA Grapalat" w:cs="Sylfaen"/>
          <w:sz w:val="20"/>
          <w:szCs w:val="20"/>
          <w:lang w:val="af-ZA"/>
        </w:rPr>
        <w:t>:</w:t>
      </w:r>
    </w:p>
    <w:p w14:paraId="32D755BA" w14:textId="77777777" w:rsidR="00D5674E" w:rsidRPr="00E6597C" w:rsidRDefault="009F18D0" w:rsidP="00971114">
      <w:pPr>
        <w:pStyle w:val="af4"/>
        <w:spacing w:before="0" w:beforeAutospacing="0" w:after="0" w:afterAutospacing="0"/>
        <w:ind w:firstLine="720"/>
        <w:jc w:val="both"/>
        <w:rPr>
          <w:rFonts w:ascii="GHEA Grapalat" w:hAnsi="GHEA Grapalat"/>
          <w:sz w:val="20"/>
          <w:szCs w:val="20"/>
          <w:lang w:val="hy-AM"/>
        </w:rPr>
      </w:pPr>
      <w:proofErr w:type="spellStart"/>
      <w:r w:rsidRPr="00E6597C">
        <w:rPr>
          <w:rFonts w:ascii="GHEA Grapalat" w:hAnsi="GHEA Grapalat"/>
          <w:sz w:val="20"/>
          <w:szCs w:val="20"/>
        </w:rPr>
        <w:t>Կարգի</w:t>
      </w:r>
      <w:proofErr w:type="spellEnd"/>
      <w:r w:rsidRPr="00D862B9">
        <w:rPr>
          <w:rFonts w:ascii="GHEA Grapalat" w:hAnsi="GHEA Grapalat"/>
          <w:sz w:val="20"/>
          <w:szCs w:val="20"/>
          <w:lang w:val="af-ZA"/>
        </w:rPr>
        <w:t xml:space="preserve"> 119-</w:t>
      </w:r>
      <w:proofErr w:type="spellStart"/>
      <w:r w:rsidRPr="00E6597C">
        <w:rPr>
          <w:rFonts w:ascii="GHEA Grapalat" w:hAnsi="GHEA Grapalat"/>
          <w:sz w:val="20"/>
          <w:szCs w:val="20"/>
        </w:rPr>
        <w:t>րդ</w:t>
      </w:r>
      <w:proofErr w:type="spellEnd"/>
      <w:r w:rsidRPr="00D862B9">
        <w:rPr>
          <w:rFonts w:ascii="GHEA Grapalat" w:hAnsi="GHEA Grapalat"/>
          <w:sz w:val="20"/>
          <w:szCs w:val="20"/>
          <w:lang w:val="af-ZA"/>
        </w:rPr>
        <w:t xml:space="preserve"> </w:t>
      </w:r>
      <w:proofErr w:type="spellStart"/>
      <w:r w:rsidR="00EB487B" w:rsidRPr="00E6597C">
        <w:rPr>
          <w:rFonts w:ascii="GHEA Grapalat" w:hAnsi="GHEA Grapalat"/>
          <w:sz w:val="20"/>
          <w:szCs w:val="20"/>
        </w:rPr>
        <w:t>կետի</w:t>
      </w:r>
      <w:proofErr w:type="spellEnd"/>
      <w:r w:rsidR="00EB487B" w:rsidRPr="00D862B9">
        <w:rPr>
          <w:rFonts w:ascii="GHEA Grapalat" w:hAnsi="GHEA Grapalat"/>
          <w:sz w:val="20"/>
          <w:szCs w:val="20"/>
          <w:lang w:val="af-ZA"/>
        </w:rPr>
        <w:t xml:space="preserve"> </w:t>
      </w:r>
      <w:r w:rsidR="00D5674E" w:rsidRPr="00E6597C">
        <w:rPr>
          <w:rFonts w:ascii="GHEA Grapalat" w:hAnsi="GHEA Grapalat"/>
          <w:sz w:val="20"/>
          <w:szCs w:val="20"/>
          <w:lang w:val="hy-AM"/>
        </w:rPr>
        <w:t>իմաստով`</w:t>
      </w:r>
    </w:p>
    <w:p w14:paraId="0A008A9A" w14:textId="77777777" w:rsidR="00D5674E" w:rsidRPr="00E6597C" w:rsidRDefault="00D5674E" w:rsidP="00971114">
      <w:pPr>
        <w:pStyle w:val="af4"/>
        <w:spacing w:before="0" w:beforeAutospacing="0" w:after="0" w:afterAutospacing="0"/>
        <w:ind w:firstLine="720"/>
        <w:jc w:val="both"/>
        <w:rPr>
          <w:rFonts w:ascii="GHEA Grapalat" w:hAnsi="GHEA Grapalat"/>
          <w:color w:val="000000"/>
          <w:sz w:val="20"/>
          <w:szCs w:val="20"/>
          <w:lang w:val="hy-AM"/>
        </w:rPr>
      </w:pPr>
      <w:r w:rsidRPr="00E6597C">
        <w:rPr>
          <w:rFonts w:ascii="GHEA Grapalat" w:hAnsi="GHEA Grapalat"/>
          <w:sz w:val="20"/>
          <w:szCs w:val="20"/>
          <w:lang w:val="hy-AM"/>
        </w:rPr>
        <w:t>1</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ֆիզիկական </w:t>
      </w:r>
      <w:r w:rsidRPr="00E6597C">
        <w:rPr>
          <w:rFonts w:ascii="GHEA Grapalat" w:hAnsi="GHEA Grapalat" w:cs="GHEA Grapalat"/>
          <w:color w:val="000000"/>
          <w:sz w:val="20"/>
          <w:szCs w:val="20"/>
          <w:lang w:val="hy-AM"/>
        </w:rPr>
        <w:t xml:space="preserve">անձինք համարվում են փոխկապակցված, </w:t>
      </w:r>
      <w:r w:rsidRPr="00E6597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1D1FB1A" w14:textId="77777777" w:rsidR="00D5674E" w:rsidRPr="00E6597C" w:rsidRDefault="00D5674E" w:rsidP="00971114">
      <w:pPr>
        <w:pStyle w:val="af4"/>
        <w:spacing w:before="0" w:beforeAutospacing="0" w:after="0" w:afterAutospacing="0"/>
        <w:ind w:firstLine="720"/>
        <w:jc w:val="both"/>
        <w:rPr>
          <w:rFonts w:ascii="GHEA Grapalat" w:hAnsi="GHEA Grapalat"/>
          <w:color w:val="000000"/>
          <w:sz w:val="20"/>
          <w:szCs w:val="20"/>
          <w:lang w:val="hy-AM"/>
        </w:rPr>
      </w:pPr>
      <w:r w:rsidRPr="00E6597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F9B0762" w14:textId="77777777" w:rsidR="00D5674E" w:rsidRPr="00E6597C" w:rsidRDefault="00D5674E" w:rsidP="00971114">
      <w:pPr>
        <w:pStyle w:val="af4"/>
        <w:spacing w:before="0" w:beforeAutospacing="0" w:after="0" w:afterAutospacing="0"/>
        <w:ind w:firstLine="720"/>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9772CDD" w14:textId="77777777" w:rsidR="00D5674E" w:rsidRPr="00E6597C" w:rsidRDefault="00D5674E" w:rsidP="00971114">
      <w:pPr>
        <w:pStyle w:val="af4"/>
        <w:spacing w:before="0" w:beforeAutospacing="0" w:after="0" w:afterAutospacing="0"/>
        <w:ind w:firstLine="720"/>
        <w:jc w:val="both"/>
        <w:rPr>
          <w:rFonts w:ascii="GHEA Grapalat" w:hAnsi="GHEA Grapalat"/>
          <w:color w:val="000000"/>
          <w:sz w:val="20"/>
          <w:szCs w:val="20"/>
          <w:lang w:val="hy-AM"/>
        </w:rPr>
      </w:pPr>
      <w:r w:rsidRPr="00E6597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C011AA3" w14:textId="77777777" w:rsidR="00D5674E" w:rsidRPr="00E6597C" w:rsidRDefault="00D5674E" w:rsidP="00971114">
      <w:pPr>
        <w:pStyle w:val="af4"/>
        <w:spacing w:before="0" w:beforeAutospacing="0" w:after="0" w:afterAutospacing="0"/>
        <w:ind w:firstLine="720"/>
        <w:jc w:val="both"/>
        <w:rPr>
          <w:rFonts w:ascii="GHEA Grapalat" w:hAnsi="GHEA Grapalat"/>
          <w:color w:val="000000"/>
          <w:sz w:val="20"/>
          <w:szCs w:val="20"/>
          <w:lang w:val="hy-AM"/>
        </w:rPr>
      </w:pPr>
      <w:r w:rsidRPr="00E6597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167BEE7" w14:textId="77777777" w:rsidR="00D5674E" w:rsidRPr="00E6597C" w:rsidRDefault="00D5674E" w:rsidP="00971114">
      <w:pPr>
        <w:pStyle w:val="af4"/>
        <w:spacing w:before="0" w:beforeAutospacing="0" w:after="0" w:afterAutospacing="0"/>
        <w:ind w:firstLine="720"/>
        <w:jc w:val="both"/>
        <w:rPr>
          <w:rFonts w:ascii="GHEA Grapalat" w:hAnsi="GHEA Grapalat"/>
          <w:color w:val="000000"/>
          <w:sz w:val="20"/>
          <w:szCs w:val="20"/>
          <w:lang w:val="hy-AM"/>
        </w:rPr>
      </w:pPr>
      <w:r w:rsidRPr="00E6597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41355C0" w14:textId="77777777" w:rsidR="00D5674E" w:rsidRPr="00E6597C" w:rsidRDefault="00D5674E" w:rsidP="00971114">
      <w:pPr>
        <w:pStyle w:val="af4"/>
        <w:spacing w:before="0" w:beforeAutospacing="0" w:after="0" w:afterAutospacing="0"/>
        <w:ind w:firstLine="720"/>
        <w:jc w:val="both"/>
        <w:rPr>
          <w:rFonts w:ascii="GHEA Grapalat" w:hAnsi="GHEA Grapalat"/>
          <w:color w:val="000000"/>
          <w:sz w:val="20"/>
          <w:szCs w:val="20"/>
          <w:lang w:val="hy-AM"/>
        </w:rPr>
      </w:pPr>
      <w:r w:rsidRPr="00E6597C">
        <w:rPr>
          <w:rFonts w:ascii="GHEA Grapalat" w:hAnsi="GHEA Grapalat"/>
          <w:sz w:val="20"/>
          <w:szCs w:val="20"/>
          <w:lang w:val="hy-AM"/>
        </w:rPr>
        <w:t xml:space="preserve">3) ֆիզիկական անձի կարգավիճակ չունեցող մասնակիցները </w:t>
      </w:r>
      <w:r w:rsidRPr="00E6597C">
        <w:rPr>
          <w:rFonts w:ascii="GHEA Grapalat" w:hAnsi="GHEA Grapalat"/>
          <w:color w:val="000000"/>
          <w:sz w:val="20"/>
          <w:szCs w:val="20"/>
          <w:lang w:val="hy-AM"/>
        </w:rPr>
        <w:t xml:space="preserve">համարվում են փոխկապակցված, եթե` </w:t>
      </w:r>
    </w:p>
    <w:p w14:paraId="74CD5235" w14:textId="5FB7D7E2" w:rsidR="00D5674E" w:rsidRPr="00E6597C" w:rsidRDefault="00D5674E" w:rsidP="00971114">
      <w:pPr>
        <w:pStyle w:val="af4"/>
        <w:spacing w:before="0" w:beforeAutospacing="0" w:after="0" w:afterAutospacing="0"/>
        <w:ind w:firstLine="720"/>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3D7AE15" w14:textId="2AE1D497" w:rsidR="00D5674E" w:rsidRPr="00E6597C" w:rsidRDefault="00D5674E" w:rsidP="00971114">
      <w:pPr>
        <w:pStyle w:val="af4"/>
        <w:spacing w:before="0" w:beforeAutospacing="0" w:after="0" w:afterAutospacing="0"/>
        <w:ind w:firstLine="720"/>
        <w:jc w:val="both"/>
        <w:rPr>
          <w:rFonts w:ascii="GHEA Grapalat" w:hAnsi="GHEA Grapalat"/>
          <w:color w:val="000000"/>
          <w:sz w:val="20"/>
          <w:szCs w:val="20"/>
          <w:lang w:val="hy-AM"/>
        </w:rPr>
      </w:pPr>
      <w:r w:rsidRPr="00E6597C">
        <w:rPr>
          <w:rFonts w:ascii="GHEA Grapalat" w:hAnsi="GHEA Grapalat"/>
          <w:color w:val="000000"/>
          <w:sz w:val="20"/>
          <w:szCs w:val="20"/>
          <w:lang w:val="hy-AM"/>
        </w:rPr>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43E025F" w14:textId="77777777" w:rsidR="00D5674E" w:rsidRPr="00E6597C" w:rsidRDefault="00D5674E" w:rsidP="00971114">
      <w:pPr>
        <w:pStyle w:val="af4"/>
        <w:spacing w:before="0" w:beforeAutospacing="0" w:after="0" w:afterAutospacing="0"/>
        <w:ind w:firstLine="720"/>
        <w:jc w:val="both"/>
        <w:rPr>
          <w:rFonts w:ascii="Sylfaen" w:hAnsi="Sylfaen"/>
          <w:sz w:val="20"/>
          <w:szCs w:val="20"/>
          <w:lang w:val="hy-AM"/>
        </w:rPr>
      </w:pPr>
      <w:r w:rsidRPr="00E6597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9EDA677" w14:textId="77777777" w:rsidR="00D5674E" w:rsidRPr="00E6597C" w:rsidRDefault="00D5674E" w:rsidP="00971114">
      <w:pPr>
        <w:pStyle w:val="af4"/>
        <w:spacing w:before="0" w:beforeAutospacing="0" w:after="0" w:afterAutospacing="0"/>
        <w:ind w:firstLine="720"/>
        <w:jc w:val="both"/>
        <w:rPr>
          <w:rFonts w:ascii="GHEA Grapalat" w:hAnsi="GHEA Grapalat"/>
          <w:color w:val="000000"/>
          <w:sz w:val="20"/>
          <w:szCs w:val="20"/>
          <w:lang w:val="hy-AM"/>
        </w:rPr>
      </w:pPr>
      <w:r w:rsidRPr="00E6597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D1806AA" w14:textId="07087D82" w:rsidR="00D5674E" w:rsidRPr="00E6597C" w:rsidRDefault="00D5674E" w:rsidP="00971114">
      <w:pPr>
        <w:ind w:firstLine="720"/>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367D4">
        <w:rPr>
          <w:rFonts w:ascii="GHEA Grapalat" w:hAnsi="GHEA Grapalat"/>
          <w:color w:val="000000"/>
          <w:sz w:val="20"/>
          <w:szCs w:val="20"/>
          <w:lang w:val="hy-AM"/>
        </w:rPr>
        <w:t>թոռները,</w:t>
      </w:r>
      <w:r w:rsidRPr="00E6597C">
        <w:rPr>
          <w:rFonts w:ascii="GHEA Grapalat" w:hAnsi="GHEA Grapalat"/>
          <w:color w:val="000000"/>
          <w:sz w:val="20"/>
          <w:szCs w:val="20"/>
          <w:lang w:val="hy-AM"/>
        </w:rPr>
        <w:t xml:space="preserve"> քրոջ կամ եղբոր ամուսինն ու երեխաները:</w:t>
      </w:r>
    </w:p>
    <w:p w14:paraId="6DC45CA8" w14:textId="49BFE75F" w:rsidR="003E093F" w:rsidRPr="006D197A" w:rsidRDefault="00096865" w:rsidP="00971114">
      <w:pPr>
        <w:ind w:firstLine="720"/>
        <w:jc w:val="both"/>
        <w:rPr>
          <w:rFonts w:ascii="GHEA Grapalat" w:hAnsi="GHEA Grapalat" w:cs="Arial"/>
          <w:sz w:val="20"/>
          <w:lang w:val="hy-AM"/>
        </w:rPr>
      </w:pPr>
      <w:r w:rsidRPr="00E6597C">
        <w:rPr>
          <w:rFonts w:ascii="GHEA Grapalat" w:hAnsi="GHEA Grapalat" w:cs="Arial Armenian"/>
          <w:sz w:val="20"/>
          <w:lang w:val="hy-AM"/>
        </w:rPr>
        <w:t>2.</w:t>
      </w:r>
      <w:r w:rsidR="007968A3" w:rsidRPr="00E6597C">
        <w:rPr>
          <w:rFonts w:ascii="GHEA Grapalat" w:hAnsi="GHEA Grapalat" w:cs="Arial Armenian"/>
          <w:sz w:val="20"/>
          <w:lang w:val="hy-AM"/>
        </w:rPr>
        <w:t>4</w:t>
      </w:r>
      <w:r w:rsidR="00773485" w:rsidRPr="00E6597C">
        <w:rPr>
          <w:rFonts w:ascii="GHEA Grapalat" w:hAnsi="GHEA Grapalat" w:cs="Arial Armenian"/>
          <w:sz w:val="20"/>
          <w:lang w:val="hy-AM"/>
        </w:rPr>
        <w:t xml:space="preserve"> </w:t>
      </w:r>
      <w:r w:rsidRPr="00E6597C">
        <w:rPr>
          <w:rFonts w:ascii="GHEA Grapalat" w:hAnsi="GHEA Grapalat" w:cs="Sylfaen"/>
          <w:sz w:val="20"/>
          <w:lang w:val="hy-AM"/>
        </w:rPr>
        <w:t>Մասնակիցը</w:t>
      </w:r>
      <w:r w:rsidRPr="00E6597C">
        <w:rPr>
          <w:rFonts w:ascii="GHEA Grapalat" w:hAnsi="GHEA Grapalat" w:cs="Arial"/>
          <w:sz w:val="20"/>
          <w:lang w:val="hy-AM"/>
        </w:rPr>
        <w:t xml:space="preserve"> </w:t>
      </w:r>
      <w:r w:rsidR="003A7A32" w:rsidRPr="00E6597C">
        <w:rPr>
          <w:rFonts w:ascii="GHEA Grapalat" w:hAnsi="GHEA Grapalat" w:cs="Arial"/>
          <w:sz w:val="20"/>
          <w:lang w:val="hy-AM"/>
        </w:rPr>
        <w:t>ընտրված մասնակից ճանաչվելու դեպքում</w:t>
      </w:r>
      <w:r w:rsidR="00217530" w:rsidRPr="00217530">
        <w:rPr>
          <w:rFonts w:ascii="GHEA Grapalat" w:hAnsi="GHEA Grapalat"/>
          <w:color w:val="000000"/>
          <w:sz w:val="20"/>
          <w:szCs w:val="20"/>
          <w:lang w:val="hy-AM"/>
        </w:rPr>
        <w:t xml:space="preserve"> </w:t>
      </w:r>
      <w:r w:rsidR="00217530">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21237C04" w14:textId="77777777" w:rsidR="000A6B75" w:rsidRPr="00E6597C" w:rsidRDefault="000A6B75" w:rsidP="00971114">
      <w:pPr>
        <w:pStyle w:val="norm"/>
        <w:spacing w:line="240" w:lineRule="auto"/>
        <w:ind w:firstLine="720"/>
        <w:rPr>
          <w:rFonts w:ascii="GHEA Grapalat" w:hAnsi="GHEA Grapalat" w:cs="Sylfaen"/>
          <w:sz w:val="20"/>
          <w:szCs w:val="24"/>
          <w:lang w:val="af-ZA" w:eastAsia="en-US"/>
        </w:rPr>
      </w:pPr>
      <w:r w:rsidRPr="004605D7">
        <w:rPr>
          <w:rFonts w:ascii="GHEA Grapalat" w:hAnsi="GHEA Grapalat" w:cs="Sylfaen"/>
          <w:sz w:val="20"/>
          <w:szCs w:val="24"/>
          <w:lang w:val="hy-AM" w:eastAsia="en-US"/>
        </w:rPr>
        <w:t>2.</w:t>
      </w:r>
      <w:r w:rsidR="00E6597C" w:rsidRPr="004605D7">
        <w:rPr>
          <w:rFonts w:ascii="GHEA Grapalat" w:hAnsi="GHEA Grapalat" w:cs="Sylfaen"/>
          <w:sz w:val="20"/>
          <w:szCs w:val="24"/>
          <w:lang w:val="hy-AM" w:eastAsia="en-US"/>
        </w:rPr>
        <w:t xml:space="preserve">5 </w:t>
      </w:r>
      <w:r w:rsidRPr="004605D7">
        <w:rPr>
          <w:rFonts w:ascii="GHEA Grapalat" w:hAnsi="GHEA Grapalat" w:cs="Sylfaen"/>
          <w:sz w:val="20"/>
          <w:szCs w:val="24"/>
          <w:lang w:val="hy-AM" w:eastAsia="en-US"/>
        </w:rPr>
        <w:t>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4605D7">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4605D7">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proofErr w:type="spellStart"/>
      <w:r w:rsidRPr="00E6597C">
        <w:rPr>
          <w:rFonts w:ascii="GHEA Grapalat" w:hAnsi="GHEA Grapalat" w:cs="Sylfaen"/>
          <w:sz w:val="20"/>
          <w:szCs w:val="24"/>
          <w:lang w:eastAsia="en-US"/>
        </w:rPr>
        <w:t>պայմանագրի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կողմ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չի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կարող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հանդիսանալ</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սույն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ընթացակարգին</w:t>
      </w:r>
      <w:proofErr w:type="spellEnd"/>
      <w:r w:rsidRPr="00E6597C">
        <w:rPr>
          <w:rFonts w:ascii="GHEA Grapalat" w:hAnsi="GHEA Grapalat" w:cs="Sylfaen"/>
          <w:sz w:val="20"/>
          <w:szCs w:val="24"/>
          <w:lang w:val="af-ZA" w:eastAsia="en-US"/>
        </w:rPr>
        <w:t xml:space="preserve"> </w:t>
      </w:r>
      <w:r w:rsidR="003A7A32" w:rsidRPr="00E6597C">
        <w:rPr>
          <w:rFonts w:ascii="GHEA Grapalat" w:hAnsi="GHEA Grapalat" w:cs="Sylfaen"/>
          <w:sz w:val="20"/>
          <w:lang w:val="af-ZA"/>
        </w:rPr>
        <w:t>(</w:t>
      </w:r>
      <w:proofErr w:type="spellStart"/>
      <w:r w:rsidR="003A7A32" w:rsidRPr="00E6597C">
        <w:rPr>
          <w:rFonts w:ascii="GHEA Grapalat" w:hAnsi="GHEA Grapalat" w:cs="Sylfaen"/>
          <w:sz w:val="20"/>
        </w:rPr>
        <w:t>միևնույն</w:t>
      </w:r>
      <w:proofErr w:type="spellEnd"/>
      <w:r w:rsidR="003A7A32" w:rsidRPr="00E6597C">
        <w:rPr>
          <w:rFonts w:ascii="GHEA Grapalat" w:hAnsi="GHEA Grapalat" w:cs="Sylfaen"/>
          <w:sz w:val="20"/>
          <w:lang w:val="af-ZA"/>
        </w:rPr>
        <w:t xml:space="preserve"> </w:t>
      </w:r>
      <w:proofErr w:type="spellStart"/>
      <w:r w:rsidR="003A7A32" w:rsidRPr="00E6597C">
        <w:rPr>
          <w:rFonts w:ascii="GHEA Grapalat" w:hAnsi="GHEA Grapalat" w:cs="Sylfaen"/>
          <w:sz w:val="20"/>
        </w:rPr>
        <w:t>չափաբաժնին</w:t>
      </w:r>
      <w:proofErr w:type="spellEnd"/>
      <w:r w:rsidR="003A7A32" w:rsidRPr="00E6597C">
        <w:rPr>
          <w:rFonts w:ascii="GHEA Grapalat" w:hAnsi="GHEA Grapalat" w:cs="Sylfaen"/>
          <w:sz w:val="20"/>
          <w:lang w:val="af-ZA"/>
        </w:rPr>
        <w:t xml:space="preserve">) </w:t>
      </w:r>
      <w:proofErr w:type="spellStart"/>
      <w:r w:rsidRPr="00E6597C">
        <w:rPr>
          <w:rFonts w:ascii="GHEA Grapalat" w:hAnsi="GHEA Grapalat" w:cs="Sylfaen"/>
          <w:sz w:val="20"/>
          <w:szCs w:val="24"/>
          <w:lang w:eastAsia="en-US"/>
        </w:rPr>
        <w:t>մասնակցելու</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նպատակով</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հայտ</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ներկայացրած</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մասնակիցը</w:t>
      </w:r>
      <w:proofErr w:type="spellEnd"/>
      <w:r w:rsidRPr="00E6597C">
        <w:rPr>
          <w:rFonts w:ascii="GHEA Grapalat" w:hAnsi="GHEA Grapalat" w:cs="Sylfaen"/>
          <w:sz w:val="20"/>
          <w:szCs w:val="24"/>
          <w:lang w:val="af-ZA" w:eastAsia="en-US"/>
        </w:rPr>
        <w:t xml:space="preserve">: </w:t>
      </w:r>
    </w:p>
    <w:p w14:paraId="695956FB" w14:textId="77777777" w:rsidR="000A6B75" w:rsidRPr="00E6597C" w:rsidRDefault="000A6B75" w:rsidP="00971114">
      <w:pPr>
        <w:pStyle w:val="23"/>
        <w:spacing w:line="240" w:lineRule="auto"/>
        <w:ind w:firstLine="720"/>
        <w:rPr>
          <w:rFonts w:ascii="GHEA Grapalat" w:hAnsi="GHEA Grapalat" w:cs="Sylfaen"/>
          <w:szCs w:val="24"/>
        </w:rPr>
      </w:pPr>
      <w:r w:rsidRPr="00E6597C">
        <w:rPr>
          <w:rFonts w:ascii="GHEA Grapalat" w:hAnsi="GHEA Grapalat" w:cs="Sylfaen"/>
          <w:szCs w:val="24"/>
        </w:rPr>
        <w:t xml:space="preserve"> 2</w:t>
      </w:r>
      <w:r w:rsidRPr="00E6597C">
        <w:rPr>
          <w:rFonts w:ascii="GHEA Grapalat" w:hAnsi="GHEA Grapalat" w:cs="Sylfaen"/>
          <w:szCs w:val="24"/>
          <w:lang w:val="hy-AM"/>
        </w:rPr>
        <w:t>.</w:t>
      </w:r>
      <w:r w:rsidR="00E6597C" w:rsidRPr="004605D7">
        <w:rPr>
          <w:rFonts w:ascii="GHEA Grapalat" w:hAnsi="GHEA Grapalat" w:cs="Sylfaen"/>
          <w:szCs w:val="24"/>
        </w:rPr>
        <w:t xml:space="preserve">6 </w:t>
      </w:r>
      <w:proofErr w:type="spellStart"/>
      <w:r w:rsidRPr="00E6597C">
        <w:rPr>
          <w:rFonts w:ascii="GHEA Grapalat" w:hAnsi="GHEA Grapalat" w:cs="Sylfaen"/>
          <w:szCs w:val="24"/>
          <w:lang w:val="ru-RU"/>
        </w:rPr>
        <w:t>Մասնակիցները</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կարող</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են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սույն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ընթացակարգին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մասնակցել</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համատեղ</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գործունեության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կարգով</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կոնսորցիումով</w:t>
      </w:r>
      <w:proofErr w:type="spellEnd"/>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proofErr w:type="spellStart"/>
      <w:r w:rsidRPr="00E6597C">
        <w:rPr>
          <w:rFonts w:ascii="GHEA Grapalat" w:hAnsi="GHEA Grapalat" w:cs="Sylfaen"/>
          <w:szCs w:val="24"/>
          <w:lang w:val="ru-RU"/>
        </w:rPr>
        <w:t>Նման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դեպքում</w:t>
      </w:r>
      <w:proofErr w:type="spellEnd"/>
      <w:r w:rsidRPr="00E6597C">
        <w:rPr>
          <w:rFonts w:ascii="GHEA Grapalat" w:hAnsi="GHEA Grapalat" w:cs="Sylfaen"/>
          <w:szCs w:val="24"/>
        </w:rPr>
        <w:t>`</w:t>
      </w:r>
    </w:p>
    <w:p w14:paraId="236AB77F" w14:textId="77777777" w:rsidR="000A6B75" w:rsidRPr="00E6597C" w:rsidRDefault="00E6597C" w:rsidP="00971114">
      <w:pPr>
        <w:pStyle w:val="23"/>
        <w:spacing w:line="240" w:lineRule="auto"/>
        <w:ind w:firstLine="720"/>
        <w:rPr>
          <w:rFonts w:ascii="GHEA Grapalat" w:hAnsi="GHEA Grapalat" w:cs="Sylfaen"/>
          <w:szCs w:val="24"/>
        </w:rPr>
      </w:pPr>
      <w:r>
        <w:rPr>
          <w:rFonts w:ascii="GHEA Grapalat" w:hAnsi="GHEA Grapalat" w:cs="Sylfaen"/>
          <w:szCs w:val="24"/>
        </w:rPr>
        <w:t>1</w:t>
      </w:r>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համատեղ</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գործունեության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պայմանագրի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կողմերից</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որևէ</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մեկը</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չի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կարող</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նույն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ընթացակարգին</w:t>
      </w:r>
      <w:proofErr w:type="spellEnd"/>
      <w:r w:rsidR="000A6B75" w:rsidRPr="00E6597C">
        <w:rPr>
          <w:rFonts w:ascii="GHEA Grapalat" w:hAnsi="GHEA Grapalat" w:cs="Sylfaen"/>
          <w:szCs w:val="24"/>
        </w:rPr>
        <w:t xml:space="preserve"> </w:t>
      </w:r>
      <w:r w:rsidR="003A7A32" w:rsidRPr="00E6597C">
        <w:rPr>
          <w:rFonts w:ascii="GHEA Grapalat" w:hAnsi="GHEA Grapalat" w:cs="Sylfaen"/>
        </w:rPr>
        <w:t>(</w:t>
      </w:r>
      <w:proofErr w:type="spellStart"/>
      <w:r w:rsidR="003A7A32" w:rsidRPr="00E6597C">
        <w:rPr>
          <w:rFonts w:ascii="GHEA Grapalat" w:hAnsi="GHEA Grapalat" w:cs="Sylfaen"/>
          <w:lang w:val="en-US"/>
        </w:rPr>
        <w:t>միևնույն</w:t>
      </w:r>
      <w:proofErr w:type="spellEnd"/>
      <w:r w:rsidR="003A7A32" w:rsidRPr="00E6597C">
        <w:rPr>
          <w:rFonts w:ascii="GHEA Grapalat" w:hAnsi="GHEA Grapalat" w:cs="Sylfaen"/>
        </w:rPr>
        <w:t xml:space="preserve"> </w:t>
      </w:r>
      <w:proofErr w:type="spellStart"/>
      <w:r w:rsidR="003A7A32" w:rsidRPr="00E6597C">
        <w:rPr>
          <w:rFonts w:ascii="GHEA Grapalat" w:hAnsi="GHEA Grapalat" w:cs="Sylfaen"/>
          <w:lang w:val="en-US"/>
        </w:rPr>
        <w:t>չափաբաժնին</w:t>
      </w:r>
      <w:proofErr w:type="spellEnd"/>
      <w:r w:rsidR="003A7A32" w:rsidRPr="00E6597C">
        <w:rPr>
          <w:rFonts w:ascii="GHEA Grapalat" w:hAnsi="GHEA Grapalat" w:cs="Sylfaen"/>
        </w:rPr>
        <w:t xml:space="preserve">) </w:t>
      </w:r>
      <w:proofErr w:type="spellStart"/>
      <w:r w:rsidR="000A6B75" w:rsidRPr="00E6597C">
        <w:rPr>
          <w:rFonts w:ascii="GHEA Grapalat" w:hAnsi="GHEA Grapalat" w:cs="Sylfaen"/>
          <w:szCs w:val="24"/>
          <w:lang w:val="ru-RU"/>
        </w:rPr>
        <w:t>ներկայացնել</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առանձին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հայտ</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Սույն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պարբերության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պահանջի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չպահպանման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դեպքում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հայտերի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բացման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նիստում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մերժվում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ինչպես</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համատեղ</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գործունեության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կարգով</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այնպես</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էլ</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առանձին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ներկայացված</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հայտերը</w:t>
      </w:r>
      <w:proofErr w:type="spellEnd"/>
      <w:r w:rsidR="000A6B75" w:rsidRPr="00E6597C">
        <w:rPr>
          <w:rFonts w:ascii="GHEA Grapalat" w:hAnsi="GHEA Grapalat" w:cs="Sylfaen"/>
          <w:szCs w:val="24"/>
        </w:rPr>
        <w:t>.</w:t>
      </w:r>
    </w:p>
    <w:p w14:paraId="500E5495" w14:textId="77777777" w:rsidR="000A6B75" w:rsidRPr="00E6597C" w:rsidRDefault="00E6597C" w:rsidP="00971114">
      <w:pPr>
        <w:pStyle w:val="23"/>
        <w:spacing w:line="240" w:lineRule="auto"/>
        <w:ind w:firstLine="720"/>
        <w:rPr>
          <w:rFonts w:ascii="GHEA Grapalat" w:hAnsi="GHEA Grapalat" w:cs="Sylfaen"/>
          <w:szCs w:val="24"/>
          <w:lang w:val="hy-AM"/>
        </w:rPr>
      </w:pPr>
      <w:r>
        <w:rPr>
          <w:rFonts w:ascii="GHEA Grapalat" w:hAnsi="GHEA Grapalat" w:cs="Sylfaen"/>
          <w:szCs w:val="24"/>
        </w:rPr>
        <w:t>2</w:t>
      </w:r>
      <w:r w:rsidR="000A6B75" w:rsidRPr="00E6597C">
        <w:rPr>
          <w:rFonts w:ascii="GHEA Grapalat" w:hAnsi="GHEA Grapalat" w:cs="Sylfaen"/>
          <w:szCs w:val="24"/>
        </w:rPr>
        <w:t>) Մ</w:t>
      </w:r>
      <w:proofErr w:type="spellStart"/>
      <w:r w:rsidR="000A6B75" w:rsidRPr="00E6597C">
        <w:rPr>
          <w:rFonts w:ascii="GHEA Grapalat" w:hAnsi="GHEA Grapalat" w:cs="Sylfaen"/>
          <w:szCs w:val="24"/>
          <w:lang w:val="ru-RU"/>
        </w:rPr>
        <w:t>ասնակիցները</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կրում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համատեղ</w:t>
      </w:r>
      <w:proofErr w:type="spellEnd"/>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համապարտ</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պատասխանատվություն</w:t>
      </w:r>
      <w:proofErr w:type="spellEnd"/>
      <w:r w:rsidR="000A6B75" w:rsidRPr="00E6597C">
        <w:rPr>
          <w:rFonts w:ascii="GHEA Grapalat" w:hAnsi="GHEA Grapalat" w:cs="Sylfaen"/>
          <w:szCs w:val="24"/>
        </w:rPr>
        <w:t>:</w:t>
      </w:r>
      <w:r w:rsidR="000A6B75" w:rsidRPr="00E6597C">
        <w:rPr>
          <w:rFonts w:ascii="GHEA Grapalat" w:hAnsi="GHEA Grapalat" w:cs="Sylfaen"/>
          <w:szCs w:val="24"/>
          <w:lang w:val="hy-AM"/>
        </w:rPr>
        <w:t xml:space="preserve"> </w:t>
      </w:r>
      <w:r w:rsidR="000A6B75" w:rsidRPr="00E6597C">
        <w:rPr>
          <w:rFonts w:ascii="GHEA Grapalat" w:hAnsi="GHEA Grapalat" w:cs="Sylfaen"/>
          <w:szCs w:val="24"/>
        </w:rPr>
        <w:t>Ընդ որում,</w:t>
      </w:r>
      <w:r w:rsidR="000A6B75" w:rsidRPr="00E6597C">
        <w:rPr>
          <w:rFonts w:ascii="GHEA Grapalat" w:hAnsi="GHEA Grapalat" w:cs="Sylfaen"/>
          <w:szCs w:val="24"/>
          <w:lang w:val="hy-AM"/>
        </w:rPr>
        <w:t xml:space="preserve"> </w:t>
      </w:r>
      <w:proofErr w:type="spellStart"/>
      <w:r w:rsidR="000A6B75" w:rsidRPr="00E6597C">
        <w:rPr>
          <w:rFonts w:ascii="GHEA Grapalat" w:hAnsi="GHEA Grapalat" w:cs="Sylfaen"/>
          <w:szCs w:val="24"/>
          <w:lang w:val="ru-RU"/>
        </w:rPr>
        <w:t>կոնսորցիումի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անդամի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կոնսորցիումից</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դուրս</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գալու</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դեպքում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կոնսորցիումի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հետ</w:t>
      </w:r>
      <w:proofErr w:type="spellEnd"/>
      <w:r w:rsidR="000A6B75" w:rsidRPr="00E6597C">
        <w:rPr>
          <w:rFonts w:ascii="GHEA Grapalat" w:hAnsi="GHEA Grapalat" w:cs="Sylfaen"/>
          <w:szCs w:val="24"/>
        </w:rPr>
        <w:t xml:space="preserve"> </w:t>
      </w:r>
      <w:r w:rsidR="00AE4008" w:rsidRPr="00E6597C">
        <w:rPr>
          <w:rFonts w:ascii="GHEA Grapalat" w:hAnsi="GHEA Grapalat" w:cs="Sylfaen"/>
          <w:szCs w:val="24"/>
          <w:lang w:val="en-US"/>
        </w:rPr>
        <w:t>պ</w:t>
      </w:r>
      <w:proofErr w:type="spellStart"/>
      <w:r w:rsidR="000A6B75" w:rsidRPr="00E6597C">
        <w:rPr>
          <w:rFonts w:ascii="GHEA Grapalat" w:hAnsi="GHEA Grapalat" w:cs="Sylfaen"/>
          <w:szCs w:val="24"/>
          <w:lang w:val="ru-RU"/>
        </w:rPr>
        <w:t>ատվիրատուի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կնքած</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պայմանագիրը</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միակողմանիորեն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լուծվում</w:t>
      </w:r>
      <w:proofErr w:type="spellEnd"/>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կոնսորցիումի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անդամների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նկատմամբ</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կիրառվում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պայմանագրով</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նախատեսված</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պատասխանատվության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միջոցները</w:t>
      </w:r>
      <w:proofErr w:type="spellEnd"/>
      <w:r w:rsidR="000A6B75" w:rsidRPr="00E6597C">
        <w:rPr>
          <w:rFonts w:ascii="GHEA Grapalat" w:hAnsi="GHEA Grapalat" w:cs="Sylfaen"/>
          <w:szCs w:val="24"/>
          <w:lang w:val="hy-AM"/>
        </w:rPr>
        <w:t>:</w:t>
      </w:r>
    </w:p>
    <w:p w14:paraId="061E5AEF" w14:textId="77777777" w:rsidR="00581DC3" w:rsidRPr="00E6597C" w:rsidRDefault="00581DC3" w:rsidP="00EF3662">
      <w:pPr>
        <w:ind w:firstLine="567"/>
        <w:jc w:val="both"/>
        <w:rPr>
          <w:rFonts w:ascii="GHEA Grapalat" w:hAnsi="GHEA Grapalat"/>
          <w:b/>
          <w:sz w:val="20"/>
          <w:lang w:val="af-ZA"/>
        </w:rPr>
      </w:pPr>
    </w:p>
    <w:p w14:paraId="55932B5C" w14:textId="7F02FE91" w:rsidR="00096865" w:rsidRPr="00E6597C" w:rsidRDefault="002B32D6" w:rsidP="00EF3662">
      <w:pPr>
        <w:jc w:val="center"/>
        <w:rPr>
          <w:rFonts w:ascii="GHEA Grapalat" w:hAnsi="GHEA Grapalat" w:cs="Arial"/>
          <w:b/>
          <w:sz w:val="20"/>
          <w:lang w:val="af-ZA"/>
        </w:rPr>
      </w:pPr>
      <w:r w:rsidRPr="00E6597C">
        <w:rPr>
          <w:rFonts w:ascii="GHEA Grapalat" w:hAnsi="GHEA Grapalat"/>
          <w:b/>
          <w:sz w:val="20"/>
          <w:lang w:val="af-ZA"/>
        </w:rPr>
        <w:t xml:space="preserve">3.  </w:t>
      </w:r>
      <w:r w:rsidRPr="00E6597C">
        <w:rPr>
          <w:rFonts w:ascii="GHEA Grapalat" w:hAnsi="GHEA Grapalat" w:cs="Sylfaen"/>
          <w:b/>
          <w:sz w:val="20"/>
        </w:rPr>
        <w:t>ՀՐԱՎԵՐԻ</w:t>
      </w:r>
      <w:r w:rsidRPr="00E6597C">
        <w:rPr>
          <w:rFonts w:ascii="GHEA Grapalat" w:hAnsi="GHEA Grapalat" w:cs="Arial"/>
          <w:b/>
          <w:sz w:val="20"/>
          <w:lang w:val="af-ZA"/>
        </w:rPr>
        <w:t xml:space="preserve"> </w:t>
      </w:r>
      <w:proofErr w:type="gramStart"/>
      <w:r w:rsidRPr="00E6597C">
        <w:rPr>
          <w:rFonts w:ascii="GHEA Grapalat" w:hAnsi="GHEA Grapalat" w:cs="Sylfaen"/>
          <w:b/>
          <w:sz w:val="20"/>
        </w:rPr>
        <w:t>ՊԱՐԶԱԲԱՆՈՒՄԸ</w:t>
      </w:r>
      <w:r w:rsidRPr="00E6597C">
        <w:rPr>
          <w:rFonts w:ascii="GHEA Grapalat" w:hAnsi="GHEA Grapalat" w:cs="Arial"/>
          <w:b/>
          <w:sz w:val="20"/>
          <w:lang w:val="af-ZA"/>
        </w:rPr>
        <w:t xml:space="preserve">  </w:t>
      </w:r>
      <w:r w:rsidRPr="00E6597C">
        <w:rPr>
          <w:rFonts w:ascii="GHEA Grapalat" w:hAnsi="GHEA Grapalat" w:cs="Arial"/>
          <w:b/>
          <w:sz w:val="20"/>
        </w:rPr>
        <w:t>ԵՎ</w:t>
      </w:r>
      <w:proofErr w:type="gramEnd"/>
      <w:r w:rsidRPr="00E6597C">
        <w:rPr>
          <w:rFonts w:ascii="GHEA Grapalat" w:hAnsi="GHEA Grapalat" w:cs="Arial"/>
          <w:b/>
          <w:sz w:val="20"/>
          <w:lang w:val="af-ZA"/>
        </w:rPr>
        <w:t xml:space="preserve"> </w:t>
      </w:r>
      <w:r w:rsidRPr="00E6597C">
        <w:rPr>
          <w:rFonts w:ascii="GHEA Grapalat" w:hAnsi="GHEA Grapalat" w:cs="Sylfaen"/>
          <w:b/>
          <w:sz w:val="20"/>
        </w:rPr>
        <w:t>ՀՐԱՎԵՐՈՒՄ</w:t>
      </w:r>
      <w:r w:rsidRPr="00E6597C">
        <w:rPr>
          <w:rFonts w:ascii="GHEA Grapalat" w:hAnsi="GHEA Grapalat" w:cs="Arial"/>
          <w:b/>
          <w:sz w:val="20"/>
          <w:lang w:val="af-ZA"/>
        </w:rPr>
        <w:t xml:space="preserve"> </w:t>
      </w:r>
      <w:r w:rsidRPr="00E6597C">
        <w:rPr>
          <w:rFonts w:ascii="GHEA Grapalat" w:hAnsi="GHEA Grapalat" w:cs="Sylfaen"/>
          <w:b/>
          <w:sz w:val="20"/>
        </w:rPr>
        <w:t>ՓՈՓՈԽՈՒԹՅՈՒՆ</w:t>
      </w:r>
      <w:r w:rsidRPr="00E6597C">
        <w:rPr>
          <w:rFonts w:ascii="GHEA Grapalat" w:hAnsi="GHEA Grapalat" w:cs="Arial"/>
          <w:b/>
          <w:sz w:val="20"/>
          <w:lang w:val="af-ZA"/>
        </w:rPr>
        <w:t xml:space="preserve"> </w:t>
      </w:r>
      <w:r w:rsidRPr="00E6597C">
        <w:rPr>
          <w:rFonts w:ascii="GHEA Grapalat" w:hAnsi="GHEA Grapalat" w:cs="Sylfaen"/>
          <w:b/>
          <w:sz w:val="20"/>
        </w:rPr>
        <w:t>ԿԱՏԱՐԵԼՈՒ</w:t>
      </w:r>
      <w:r w:rsidRPr="00E6597C">
        <w:rPr>
          <w:rFonts w:ascii="GHEA Grapalat" w:hAnsi="GHEA Grapalat" w:cs="Arial"/>
          <w:b/>
          <w:sz w:val="20"/>
          <w:lang w:val="af-ZA"/>
        </w:rPr>
        <w:t xml:space="preserve"> </w:t>
      </w:r>
      <w:r w:rsidRPr="00E6597C">
        <w:rPr>
          <w:rFonts w:ascii="GHEA Grapalat" w:hAnsi="GHEA Grapalat" w:cs="Sylfaen"/>
          <w:b/>
          <w:sz w:val="20"/>
        </w:rPr>
        <w:t>ԿԱՐԳԸ</w:t>
      </w:r>
      <w:r w:rsidRPr="00E6597C">
        <w:rPr>
          <w:rFonts w:ascii="GHEA Grapalat" w:hAnsi="GHEA Grapalat" w:cs="Arial"/>
          <w:b/>
          <w:sz w:val="20"/>
          <w:lang w:val="af-ZA"/>
        </w:rPr>
        <w:t xml:space="preserve"> </w:t>
      </w:r>
    </w:p>
    <w:p w14:paraId="09F34C88" w14:textId="77777777" w:rsidR="00096865" w:rsidRPr="00E6597C" w:rsidRDefault="00096865" w:rsidP="00EF3662">
      <w:pPr>
        <w:jc w:val="center"/>
        <w:rPr>
          <w:rFonts w:ascii="GHEA Grapalat" w:hAnsi="GHEA Grapalat"/>
          <w:b/>
          <w:sz w:val="20"/>
          <w:lang w:val="af-ZA"/>
        </w:rPr>
      </w:pPr>
    </w:p>
    <w:p w14:paraId="55CBA44B"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sz w:val="20"/>
          <w:lang w:val="af-ZA"/>
        </w:rPr>
        <w:t xml:space="preserve">3.1 </w:t>
      </w:r>
      <w:proofErr w:type="spellStart"/>
      <w:r w:rsidRPr="00E6597C">
        <w:rPr>
          <w:rFonts w:ascii="GHEA Grapalat" w:hAnsi="GHEA Grapalat" w:cs="Sylfaen"/>
          <w:sz w:val="20"/>
        </w:rPr>
        <w:t>Օրենքի</w:t>
      </w:r>
      <w:proofErr w:type="spellEnd"/>
      <w:r w:rsidRPr="00E6597C">
        <w:rPr>
          <w:rFonts w:ascii="GHEA Grapalat" w:hAnsi="GHEA Grapalat" w:cs="Arial"/>
          <w:sz w:val="20"/>
          <w:lang w:val="af-ZA"/>
        </w:rPr>
        <w:t xml:space="preserve"> 2</w:t>
      </w:r>
      <w:r w:rsidR="00525BD2" w:rsidRPr="00E6597C">
        <w:rPr>
          <w:rFonts w:ascii="GHEA Grapalat" w:hAnsi="GHEA Grapalat" w:cs="Arial"/>
          <w:sz w:val="20"/>
          <w:lang w:val="af-ZA"/>
        </w:rPr>
        <w:t>9</w:t>
      </w:r>
      <w:r w:rsidRPr="00E6597C">
        <w:rPr>
          <w:rFonts w:ascii="GHEA Grapalat" w:hAnsi="GHEA Grapalat" w:cs="Arial"/>
          <w:sz w:val="20"/>
          <w:lang w:val="af-ZA"/>
        </w:rPr>
        <w:t>-</w:t>
      </w:r>
      <w:proofErr w:type="spellStart"/>
      <w:r w:rsidRPr="00E6597C">
        <w:rPr>
          <w:rFonts w:ascii="GHEA Grapalat" w:hAnsi="GHEA Grapalat" w:cs="Sylfaen"/>
          <w:sz w:val="20"/>
        </w:rPr>
        <w:t>րդ</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հոդվածի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համաձայն</w:t>
      </w:r>
      <w:proofErr w:type="spellEnd"/>
      <w:r w:rsidRPr="00E6597C">
        <w:rPr>
          <w:rFonts w:ascii="GHEA Grapalat" w:hAnsi="GHEA Grapalat" w:cs="Arial"/>
          <w:sz w:val="20"/>
          <w:lang w:val="af-ZA"/>
        </w:rPr>
        <w:t xml:space="preserve">` </w:t>
      </w:r>
      <w:proofErr w:type="spellStart"/>
      <w:r w:rsidR="00051B7F" w:rsidRPr="00E6597C">
        <w:rPr>
          <w:rFonts w:ascii="GHEA Grapalat" w:hAnsi="GHEA Grapalat" w:cs="Arial"/>
          <w:sz w:val="20"/>
        </w:rPr>
        <w:t>մ</w:t>
      </w:r>
      <w:r w:rsidRPr="00E6597C">
        <w:rPr>
          <w:rFonts w:ascii="GHEA Grapalat" w:hAnsi="GHEA Grapalat" w:cs="Sylfaen"/>
          <w:sz w:val="20"/>
        </w:rPr>
        <w:t>ասնակիցն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իրավունք</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Arial"/>
          <w:sz w:val="20"/>
          <w:lang w:val="af-ZA"/>
        </w:rPr>
        <w:t xml:space="preserve"> </w:t>
      </w:r>
      <w:proofErr w:type="spellStart"/>
      <w:r w:rsidR="00AE4008" w:rsidRPr="00E6597C">
        <w:rPr>
          <w:rFonts w:ascii="GHEA Grapalat" w:hAnsi="GHEA Grapalat" w:cs="Sylfaen"/>
          <w:sz w:val="20"/>
        </w:rPr>
        <w:t>պ</w:t>
      </w:r>
      <w:r w:rsidRPr="00E6597C">
        <w:rPr>
          <w:rFonts w:ascii="GHEA Grapalat" w:hAnsi="GHEA Grapalat" w:cs="Sylfaen"/>
          <w:sz w:val="20"/>
        </w:rPr>
        <w:t>ատվիրատուից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պահանջել</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հրավերի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w:t>
      </w:r>
      <w:proofErr w:type="spellEnd"/>
      <w:r w:rsidR="004D5671" w:rsidRPr="00E6597C">
        <w:rPr>
          <w:rFonts w:ascii="GHEA Grapalat" w:hAnsi="GHEA Grapalat" w:cs="Tahoma"/>
          <w:sz w:val="20"/>
        </w:rPr>
        <w:t>։</w:t>
      </w:r>
    </w:p>
    <w:p w14:paraId="006AB581" w14:textId="4A89CCF3" w:rsidR="00096865" w:rsidRPr="00B14560" w:rsidRDefault="00096865" w:rsidP="00EF3662">
      <w:pPr>
        <w:autoSpaceDE w:val="0"/>
        <w:autoSpaceDN w:val="0"/>
        <w:adjustRightInd w:val="0"/>
        <w:ind w:firstLine="567"/>
        <w:jc w:val="both"/>
        <w:rPr>
          <w:rFonts w:ascii="GHEA Grapalat" w:hAnsi="GHEA Grapalat"/>
          <w:sz w:val="20"/>
          <w:lang w:val="af-ZA"/>
        </w:rPr>
      </w:pPr>
      <w:proofErr w:type="spellStart"/>
      <w:r w:rsidRPr="00E6597C">
        <w:rPr>
          <w:rFonts w:ascii="GHEA Grapalat" w:hAnsi="GHEA Grapalat" w:cs="Sylfaen"/>
          <w:sz w:val="20"/>
        </w:rPr>
        <w:lastRenderedPageBreak/>
        <w:t>Մասնակիցն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իրավունք</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հայտերի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ներկայացման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վերջնաժամկետը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լրանալուց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առնվազն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հինգ</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օրացուցային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w:t>
      </w:r>
      <w:proofErr w:type="spellEnd"/>
      <w:r w:rsidR="002B5F87" w:rsidRPr="00E6597C">
        <w:rPr>
          <w:rFonts w:ascii="GHEA Grapalat" w:hAnsi="GHEA Grapalat" w:cs="Sylfaen"/>
          <w:sz w:val="20"/>
          <w:lang w:val="af-ZA"/>
        </w:rPr>
        <w:t xml:space="preserve"> </w:t>
      </w:r>
      <w:proofErr w:type="spellStart"/>
      <w:r w:rsidRPr="00E6597C">
        <w:rPr>
          <w:rFonts w:ascii="GHEA Grapalat" w:hAnsi="GHEA Grapalat" w:cs="Sylfaen"/>
          <w:sz w:val="20"/>
        </w:rPr>
        <w:t>առաջ</w:t>
      </w:r>
      <w:proofErr w:type="spellEnd"/>
      <w:r w:rsidRPr="00E6597C">
        <w:rPr>
          <w:rFonts w:ascii="GHEA Grapalat" w:hAnsi="GHEA Grapalat" w:cs="Arial"/>
          <w:sz w:val="20"/>
          <w:lang w:val="af-ZA"/>
        </w:rPr>
        <w:t xml:space="preserve"> </w:t>
      </w:r>
      <w:r w:rsidR="00B61894" w:rsidRPr="00E6597C">
        <w:rPr>
          <w:rFonts w:ascii="GHEA Grapalat" w:hAnsi="GHEA Grapalat" w:cs="Arial"/>
          <w:sz w:val="20"/>
          <w:lang w:val="af-ZA"/>
        </w:rPr>
        <w:t xml:space="preserve">գրավոր </w:t>
      </w:r>
      <w:proofErr w:type="spellStart"/>
      <w:r w:rsidR="000946A3" w:rsidRPr="00E6597C">
        <w:rPr>
          <w:rFonts w:ascii="GHEA Grapalat" w:hAnsi="GHEA Grapalat" w:cs="Sylfaen"/>
          <w:sz w:val="20"/>
        </w:rPr>
        <w:t>հանձնաժողովից</w:t>
      </w:r>
      <w:proofErr w:type="spellEnd"/>
      <w:r w:rsidR="000946A3" w:rsidRPr="00E6597C">
        <w:rPr>
          <w:rFonts w:ascii="GHEA Grapalat" w:hAnsi="GHEA Grapalat" w:cs="Sylfaen"/>
          <w:sz w:val="20"/>
          <w:lang w:val="af-ZA"/>
        </w:rPr>
        <w:t xml:space="preserve"> </w:t>
      </w:r>
      <w:proofErr w:type="spellStart"/>
      <w:r w:rsidRPr="00E6597C">
        <w:rPr>
          <w:rFonts w:ascii="GHEA Grapalat" w:hAnsi="GHEA Grapalat" w:cs="Sylfaen"/>
          <w:sz w:val="20"/>
        </w:rPr>
        <w:t>պահանջելու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հրավերի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w:t>
      </w:r>
      <w:proofErr w:type="spellEnd"/>
      <w:r w:rsidR="004D5671" w:rsidRPr="00E6597C">
        <w:rPr>
          <w:rFonts w:ascii="GHEA Grapalat" w:hAnsi="GHEA Grapalat" w:cs="Tahoma"/>
          <w:sz w:val="20"/>
        </w:rPr>
        <w:t>։</w:t>
      </w:r>
      <w:r w:rsidRPr="00E6597C">
        <w:rPr>
          <w:rFonts w:ascii="GHEA Grapalat" w:hAnsi="GHEA Grapalat"/>
          <w:sz w:val="20"/>
          <w:lang w:val="af-ZA"/>
        </w:rPr>
        <w:t xml:space="preserve"> </w:t>
      </w:r>
      <w:proofErr w:type="spellStart"/>
      <w:r w:rsidR="000946A3" w:rsidRPr="00E6597C">
        <w:rPr>
          <w:rFonts w:ascii="GHEA Grapalat" w:hAnsi="GHEA Grapalat"/>
          <w:sz w:val="20"/>
        </w:rPr>
        <w:t>Հանձնաժողովը</w:t>
      </w:r>
      <w:proofErr w:type="spellEnd"/>
      <w:r w:rsidR="000946A3" w:rsidRPr="00E6597C">
        <w:rPr>
          <w:rFonts w:ascii="GHEA Grapalat" w:hAnsi="GHEA Grapalat"/>
          <w:sz w:val="20"/>
          <w:lang w:val="af-ZA"/>
        </w:rPr>
        <w:t xml:space="preserve"> </w:t>
      </w:r>
      <w:proofErr w:type="spellStart"/>
      <w:r w:rsidR="000946A3" w:rsidRPr="00E6597C">
        <w:rPr>
          <w:rFonts w:ascii="GHEA Grapalat" w:hAnsi="GHEA Grapalat" w:cs="Sylfaen"/>
          <w:sz w:val="20"/>
        </w:rPr>
        <w:t>հարցումը</w:t>
      </w:r>
      <w:proofErr w:type="spellEnd"/>
      <w:r w:rsidR="000946A3" w:rsidRPr="00E6597C">
        <w:rPr>
          <w:rFonts w:ascii="GHEA Grapalat" w:hAnsi="GHEA Grapalat" w:cs="Arial"/>
          <w:sz w:val="20"/>
          <w:lang w:val="af-ZA"/>
        </w:rPr>
        <w:t xml:space="preserve"> </w:t>
      </w:r>
      <w:proofErr w:type="spellStart"/>
      <w:r w:rsidRPr="00E6597C">
        <w:rPr>
          <w:rFonts w:ascii="GHEA Grapalat" w:hAnsi="GHEA Grapalat" w:cs="Sylfaen"/>
          <w:sz w:val="20"/>
        </w:rPr>
        <w:t>կատարած</w:t>
      </w:r>
      <w:proofErr w:type="spellEnd"/>
      <w:r w:rsidRPr="00E6597C">
        <w:rPr>
          <w:rFonts w:ascii="GHEA Grapalat" w:hAnsi="GHEA Grapalat" w:cs="Arial"/>
          <w:sz w:val="20"/>
          <w:lang w:val="af-ZA"/>
        </w:rPr>
        <w:t xml:space="preserve"> </w:t>
      </w:r>
      <w:proofErr w:type="spellStart"/>
      <w:r w:rsidR="000946A3" w:rsidRPr="00E6597C">
        <w:rPr>
          <w:rFonts w:ascii="GHEA Grapalat" w:hAnsi="GHEA Grapalat" w:cs="Arial"/>
          <w:sz w:val="20"/>
        </w:rPr>
        <w:t>մ</w:t>
      </w:r>
      <w:r w:rsidR="000946A3" w:rsidRPr="00E6597C">
        <w:rPr>
          <w:rFonts w:ascii="GHEA Grapalat" w:hAnsi="GHEA Grapalat" w:cs="Sylfaen"/>
          <w:sz w:val="20"/>
        </w:rPr>
        <w:t>ասնակցին</w:t>
      </w:r>
      <w:proofErr w:type="spellEnd"/>
      <w:r w:rsidR="000946A3"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տրամադրում</w:t>
      </w:r>
      <w:proofErr w:type="spellEnd"/>
      <w:r w:rsidRPr="00E6597C">
        <w:rPr>
          <w:rFonts w:ascii="GHEA Grapalat" w:hAnsi="GHEA Grapalat" w:cs="Arial"/>
          <w:sz w:val="20"/>
          <w:lang w:val="af-ZA"/>
        </w:rPr>
        <w:t xml:space="preserve"> </w:t>
      </w:r>
      <w:r w:rsidRPr="00E6597C">
        <w:rPr>
          <w:rFonts w:ascii="GHEA Grapalat" w:hAnsi="GHEA Grapalat" w:cs="Sylfaen"/>
          <w:sz w:val="20"/>
        </w:rPr>
        <w:t>է</w:t>
      </w:r>
      <w:r w:rsidR="00A93710" w:rsidRPr="00E6597C">
        <w:rPr>
          <w:rFonts w:ascii="GHEA Grapalat" w:hAnsi="GHEA Grapalat" w:cs="Sylfaen"/>
          <w:sz w:val="20"/>
          <w:lang w:val="af-ZA"/>
        </w:rPr>
        <w:t xml:space="preserve"> </w:t>
      </w:r>
      <w:r w:rsidR="00B61894" w:rsidRPr="00E6597C">
        <w:rPr>
          <w:rFonts w:ascii="GHEA Grapalat" w:hAnsi="GHEA Grapalat" w:cs="Sylfaen"/>
          <w:sz w:val="20"/>
          <w:lang w:val="af-ZA"/>
        </w:rPr>
        <w:t>գրավոր</w:t>
      </w:r>
      <w:r w:rsidR="00B61894" w:rsidRPr="004605D7" w:rsidDel="00B61894">
        <w:rPr>
          <w:rFonts w:ascii="GHEA Grapalat" w:hAnsi="GHEA Grapalat" w:cs="Sylfaen"/>
          <w:sz w:val="20"/>
          <w:lang w:val="af-ZA"/>
        </w:rPr>
        <w:t xml:space="preserve"> </w:t>
      </w:r>
      <w:r w:rsidR="00926875" w:rsidRPr="00E6597C">
        <w:rPr>
          <w:rFonts w:ascii="GHEA Grapalat" w:hAnsi="GHEA Grapalat" w:cs="Sylfaen"/>
          <w:sz w:val="20"/>
          <w:lang w:val="af-ZA"/>
        </w:rPr>
        <w:t xml:space="preserve">` </w:t>
      </w:r>
      <w:proofErr w:type="spellStart"/>
      <w:r w:rsidRPr="00E6597C">
        <w:rPr>
          <w:rFonts w:ascii="GHEA Grapalat" w:hAnsi="GHEA Grapalat" w:cs="Sylfaen"/>
          <w:sz w:val="20"/>
        </w:rPr>
        <w:t>հարցում</w:t>
      </w:r>
      <w:r w:rsidR="000946A3" w:rsidRPr="00E6597C">
        <w:rPr>
          <w:rFonts w:ascii="GHEA Grapalat" w:hAnsi="GHEA Grapalat" w:cs="Sylfaen"/>
          <w:sz w:val="20"/>
        </w:rPr>
        <w:t>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ստանալու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օրվան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հաջորդող</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եր</w:t>
      </w:r>
      <w:r w:rsidR="00A93710" w:rsidRPr="00E6597C">
        <w:rPr>
          <w:rFonts w:ascii="GHEA Grapalat" w:hAnsi="GHEA Grapalat" w:cs="Sylfaen"/>
          <w:sz w:val="20"/>
        </w:rPr>
        <w:t>կու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օրացուցային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օրվա</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ընթացքում</w:t>
      </w:r>
      <w:proofErr w:type="spellEnd"/>
      <w:r w:rsidR="00916EDA">
        <w:rPr>
          <w:rFonts w:ascii="GHEA Grapalat" w:hAnsi="GHEA Grapalat" w:cs="Sylfaen"/>
          <w:sz w:val="20"/>
          <w:lang w:val="hy-AM"/>
        </w:rPr>
        <w:t>:</w:t>
      </w:r>
    </w:p>
    <w:p w14:paraId="18C1CAB1" w14:textId="77777777" w:rsidR="00096865" w:rsidRPr="00E6597C" w:rsidRDefault="00096865" w:rsidP="00EF3662">
      <w:pPr>
        <w:ind w:firstLine="567"/>
        <w:jc w:val="both"/>
        <w:rPr>
          <w:rFonts w:ascii="GHEA Grapalat" w:hAnsi="GHEA Grapalat"/>
          <w:sz w:val="20"/>
          <w:szCs w:val="20"/>
          <w:lang w:val="af-ZA"/>
        </w:rPr>
      </w:pPr>
      <w:r w:rsidRPr="00E6597C">
        <w:rPr>
          <w:rFonts w:ascii="GHEA Grapalat" w:hAnsi="GHEA Grapalat"/>
          <w:sz w:val="20"/>
          <w:lang w:val="af-ZA"/>
        </w:rPr>
        <w:t xml:space="preserve">3.2 </w:t>
      </w:r>
      <w:proofErr w:type="spellStart"/>
      <w:r w:rsidRPr="00E6597C">
        <w:rPr>
          <w:rFonts w:ascii="GHEA Grapalat" w:hAnsi="GHEA Grapalat" w:cs="Sylfaen"/>
          <w:sz w:val="20"/>
        </w:rPr>
        <w:t>Հարցման</w:t>
      </w:r>
      <w:proofErr w:type="spellEnd"/>
      <w:r w:rsidRPr="00E6597C">
        <w:rPr>
          <w:rFonts w:ascii="GHEA Grapalat" w:hAnsi="GHEA Grapalat" w:cs="Arial"/>
          <w:sz w:val="20"/>
          <w:lang w:val="af-ZA"/>
        </w:rPr>
        <w:t xml:space="preserve"> </w:t>
      </w:r>
      <w:r w:rsidRPr="00E6597C">
        <w:rPr>
          <w:rFonts w:ascii="GHEA Grapalat" w:hAnsi="GHEA Grapalat" w:cs="Sylfaen"/>
          <w:sz w:val="20"/>
        </w:rPr>
        <w:t>և</w:t>
      </w:r>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պարզաբանումների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բովանդակության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հայտարարությունը</w:t>
      </w:r>
      <w:proofErr w:type="spellEnd"/>
      <w:r w:rsidRPr="00E6597C">
        <w:rPr>
          <w:rFonts w:ascii="GHEA Grapalat" w:hAnsi="GHEA Grapalat" w:cs="Arial"/>
          <w:sz w:val="20"/>
          <w:lang w:val="af-ZA"/>
        </w:rPr>
        <w:t xml:space="preserve"> </w:t>
      </w:r>
      <w:proofErr w:type="spellStart"/>
      <w:r w:rsidR="00781688" w:rsidRPr="00E6597C">
        <w:rPr>
          <w:rFonts w:ascii="GHEA Grapalat" w:hAnsi="GHEA Grapalat" w:cs="Arial"/>
          <w:sz w:val="20"/>
        </w:rPr>
        <w:t>պարզաբանումը</w:t>
      </w:r>
      <w:proofErr w:type="spellEnd"/>
      <w:r w:rsidR="00781688" w:rsidRPr="00E6597C">
        <w:rPr>
          <w:rFonts w:ascii="GHEA Grapalat" w:hAnsi="GHEA Grapalat" w:cs="Arial"/>
          <w:sz w:val="20"/>
          <w:lang w:val="af-ZA"/>
        </w:rPr>
        <w:t xml:space="preserve"> </w:t>
      </w:r>
      <w:proofErr w:type="spellStart"/>
      <w:r w:rsidR="00781688" w:rsidRPr="00E6597C">
        <w:rPr>
          <w:rFonts w:ascii="GHEA Grapalat" w:hAnsi="GHEA Grapalat" w:cs="Arial"/>
          <w:sz w:val="20"/>
        </w:rPr>
        <w:t>տրամադրելու</w:t>
      </w:r>
      <w:proofErr w:type="spellEnd"/>
      <w:r w:rsidR="00781688" w:rsidRPr="00E6597C">
        <w:rPr>
          <w:rFonts w:ascii="GHEA Grapalat" w:hAnsi="GHEA Grapalat" w:cs="Arial"/>
          <w:sz w:val="20"/>
          <w:lang w:val="af-ZA"/>
        </w:rPr>
        <w:t xml:space="preserve"> </w:t>
      </w:r>
      <w:proofErr w:type="spellStart"/>
      <w:r w:rsidR="00781688" w:rsidRPr="00E6597C">
        <w:rPr>
          <w:rFonts w:ascii="GHEA Grapalat" w:hAnsi="GHEA Grapalat" w:cs="Arial"/>
          <w:sz w:val="20"/>
        </w:rPr>
        <w:t>օրը</w:t>
      </w:r>
      <w:proofErr w:type="spellEnd"/>
      <w:r w:rsidR="00781688" w:rsidRPr="00E6597C">
        <w:rPr>
          <w:rFonts w:ascii="GHEA Grapalat" w:hAnsi="GHEA Grapalat" w:cs="Arial"/>
          <w:sz w:val="20"/>
          <w:lang w:val="af-ZA"/>
        </w:rPr>
        <w:t xml:space="preserve"> </w:t>
      </w:r>
      <w:proofErr w:type="spellStart"/>
      <w:r w:rsidRPr="00E6597C">
        <w:rPr>
          <w:rFonts w:ascii="GHEA Grapalat" w:hAnsi="GHEA Grapalat" w:cs="Sylfaen"/>
          <w:sz w:val="20"/>
        </w:rPr>
        <w:t>հրապարակվում</w:t>
      </w:r>
      <w:proofErr w:type="spellEnd"/>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Arial"/>
          <w:sz w:val="20"/>
          <w:lang w:val="af-ZA"/>
        </w:rPr>
        <w:t xml:space="preserve"> </w:t>
      </w:r>
      <w:r w:rsidR="00757A3F" w:rsidRPr="00E6597C">
        <w:rPr>
          <w:rFonts w:ascii="GHEA Grapalat" w:hAnsi="GHEA Grapalat" w:cs="Sylfaen"/>
          <w:sz w:val="20"/>
          <w:lang w:val="af-ZA"/>
        </w:rPr>
        <w:t xml:space="preserve">www.procurement.am </w:t>
      </w:r>
      <w:proofErr w:type="spellStart"/>
      <w:r w:rsidR="00757A3F" w:rsidRPr="00E6597C">
        <w:rPr>
          <w:rFonts w:ascii="GHEA Grapalat" w:hAnsi="GHEA Grapalat" w:cs="Sylfaen"/>
          <w:sz w:val="20"/>
          <w:lang w:val="ru-RU"/>
        </w:rPr>
        <w:t>հասցեով</w:t>
      </w:r>
      <w:proofErr w:type="spellEnd"/>
      <w:r w:rsidR="00757A3F" w:rsidRPr="00E6597C">
        <w:rPr>
          <w:rFonts w:ascii="GHEA Grapalat" w:hAnsi="GHEA Grapalat" w:cs="Sylfaen"/>
          <w:sz w:val="20"/>
          <w:lang w:val="af-ZA"/>
        </w:rPr>
        <w:t xml:space="preserve"> </w:t>
      </w:r>
      <w:proofErr w:type="spellStart"/>
      <w:r w:rsidR="00757A3F" w:rsidRPr="00E6597C">
        <w:rPr>
          <w:rFonts w:ascii="GHEA Grapalat" w:hAnsi="GHEA Grapalat" w:cs="Sylfaen"/>
          <w:sz w:val="20"/>
        </w:rPr>
        <w:t>գործող</w:t>
      </w:r>
      <w:proofErr w:type="spellEnd"/>
      <w:r w:rsidR="00757A3F" w:rsidRPr="00E6597C">
        <w:rPr>
          <w:rFonts w:ascii="GHEA Grapalat" w:hAnsi="GHEA Grapalat" w:cs="Sylfaen"/>
          <w:sz w:val="20"/>
          <w:lang w:val="af-ZA"/>
        </w:rPr>
        <w:t xml:space="preserve"> </w:t>
      </w:r>
      <w:proofErr w:type="spellStart"/>
      <w:r w:rsidR="00757A3F" w:rsidRPr="00E6597C">
        <w:rPr>
          <w:rFonts w:ascii="GHEA Grapalat" w:hAnsi="GHEA Grapalat" w:cs="Sylfaen"/>
          <w:sz w:val="20"/>
          <w:lang w:val="ru-RU"/>
        </w:rPr>
        <w:t>տեղեկագր</w:t>
      </w:r>
      <w:proofErr w:type="spellEnd"/>
      <w:r w:rsidR="009A73D5" w:rsidRPr="00E6597C">
        <w:rPr>
          <w:rFonts w:ascii="GHEA Grapalat" w:hAnsi="GHEA Grapalat" w:cs="Sylfaen"/>
          <w:sz w:val="20"/>
        </w:rPr>
        <w:t>ի</w:t>
      </w:r>
      <w:r w:rsidR="009A73D5" w:rsidRPr="00E6597C">
        <w:rPr>
          <w:rFonts w:ascii="GHEA Grapalat" w:hAnsi="GHEA Grapalat" w:cs="Sylfaen"/>
          <w:sz w:val="20"/>
          <w:lang w:val="af-ZA"/>
        </w:rPr>
        <w:t xml:space="preserve"> (</w:t>
      </w:r>
      <w:proofErr w:type="spellStart"/>
      <w:r w:rsidR="009A73D5" w:rsidRPr="00E6597C">
        <w:rPr>
          <w:rFonts w:ascii="GHEA Grapalat" w:hAnsi="GHEA Grapalat" w:cs="Sylfaen"/>
          <w:sz w:val="20"/>
          <w:lang w:val="ru-RU"/>
        </w:rPr>
        <w:t>այսուհետ</w:t>
      </w:r>
      <w:proofErr w:type="spellEnd"/>
      <w:r w:rsidR="009A73D5" w:rsidRPr="00E6597C">
        <w:rPr>
          <w:rFonts w:ascii="GHEA Grapalat" w:hAnsi="GHEA Grapalat" w:cs="Sylfaen"/>
          <w:sz w:val="20"/>
          <w:lang w:val="af-ZA"/>
        </w:rPr>
        <w:t xml:space="preserve">` </w:t>
      </w:r>
      <w:proofErr w:type="spellStart"/>
      <w:r w:rsidR="009A73D5" w:rsidRPr="00E6597C">
        <w:rPr>
          <w:rFonts w:ascii="GHEA Grapalat" w:hAnsi="GHEA Grapalat" w:cs="Sylfaen"/>
          <w:sz w:val="20"/>
          <w:lang w:val="ru-RU"/>
        </w:rPr>
        <w:t>տեղեկագիր</w:t>
      </w:r>
      <w:proofErr w:type="spellEnd"/>
      <w:r w:rsidR="009A73D5" w:rsidRPr="00E6597C">
        <w:rPr>
          <w:rFonts w:ascii="GHEA Grapalat" w:hAnsi="GHEA Grapalat" w:cs="Sylfaen"/>
          <w:sz w:val="20"/>
          <w:lang w:val="af-ZA"/>
        </w:rPr>
        <w:t xml:space="preserve">) </w:t>
      </w:r>
      <w:r w:rsidR="001C76F7" w:rsidRPr="00E6597C">
        <w:rPr>
          <w:rFonts w:ascii="GHEA Grapalat" w:hAnsi="GHEA Grapalat"/>
          <w:lang w:val="af-ZA"/>
        </w:rPr>
        <w:t>«</w:t>
      </w:r>
      <w:proofErr w:type="spellStart"/>
      <w:r w:rsidR="00051B7F" w:rsidRPr="00E6597C">
        <w:rPr>
          <w:rFonts w:ascii="GHEA Grapalat" w:hAnsi="GHEA Grapalat" w:cs="Sylfaen"/>
          <w:sz w:val="20"/>
        </w:rPr>
        <w:t>Գնումների</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հայտարարություններ</w:t>
      </w:r>
      <w:proofErr w:type="spellEnd"/>
      <w:r w:rsidR="001C76F7" w:rsidRPr="00E6597C">
        <w:rPr>
          <w:rFonts w:ascii="GHEA Grapalat" w:hAnsi="GHEA Grapalat"/>
          <w:lang w:val="af-ZA"/>
        </w:rPr>
        <w:t>»</w:t>
      </w:r>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բաժնի</w:t>
      </w:r>
      <w:proofErr w:type="spellEnd"/>
      <w:r w:rsidR="00051B7F" w:rsidRPr="00E6597C">
        <w:rPr>
          <w:rFonts w:ascii="GHEA Grapalat" w:hAnsi="GHEA Grapalat" w:cs="Sylfaen"/>
          <w:sz w:val="20"/>
          <w:lang w:val="af-ZA"/>
        </w:rPr>
        <w:t xml:space="preserve"> </w:t>
      </w:r>
      <w:r w:rsidR="001C76F7" w:rsidRPr="00E6597C">
        <w:rPr>
          <w:rFonts w:ascii="GHEA Grapalat" w:hAnsi="GHEA Grapalat"/>
          <w:lang w:val="af-ZA"/>
        </w:rPr>
        <w:t>«</w:t>
      </w:r>
      <w:proofErr w:type="spellStart"/>
      <w:r w:rsidR="00051B7F" w:rsidRPr="00E6597C">
        <w:rPr>
          <w:rFonts w:ascii="GHEA Grapalat" w:hAnsi="GHEA Grapalat" w:cs="Sylfaen"/>
          <w:sz w:val="20"/>
        </w:rPr>
        <w:t>Հրավերների</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պարզաբանումների</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վերաբերյալ</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հայտարարություններ</w:t>
      </w:r>
      <w:proofErr w:type="spellEnd"/>
      <w:r w:rsidR="001C76F7" w:rsidRPr="00E6597C">
        <w:rPr>
          <w:rFonts w:ascii="GHEA Grapalat" w:hAnsi="GHEA Grapalat"/>
          <w:lang w:val="af-ZA"/>
        </w:rPr>
        <w:t>»</w:t>
      </w:r>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ենթաբա</w:t>
      </w:r>
      <w:r w:rsidR="009A73D5" w:rsidRPr="00E6597C">
        <w:rPr>
          <w:rFonts w:ascii="GHEA Grapalat" w:hAnsi="GHEA Grapalat" w:cs="Sylfaen"/>
          <w:sz w:val="20"/>
        </w:rPr>
        <w:t>բաժնում</w:t>
      </w:r>
      <w:proofErr w:type="spellEnd"/>
      <w:r w:rsidR="00781688" w:rsidRPr="00E6597C">
        <w:rPr>
          <w:rFonts w:ascii="GHEA Grapalat" w:hAnsi="GHEA Grapalat" w:cs="Sylfaen"/>
          <w:sz w:val="20"/>
          <w:lang w:val="af-ZA"/>
        </w:rPr>
        <w:t>`</w:t>
      </w:r>
      <w:r w:rsidR="009A73D5" w:rsidRPr="00E6597C">
        <w:rPr>
          <w:rFonts w:ascii="GHEA Grapalat" w:hAnsi="GHEA Grapalat" w:cs="Sylfaen"/>
          <w:sz w:val="20"/>
          <w:lang w:val="af-ZA"/>
        </w:rPr>
        <w:t xml:space="preserve"> </w:t>
      </w:r>
      <w:proofErr w:type="spellStart"/>
      <w:r w:rsidRPr="00E6597C">
        <w:rPr>
          <w:rFonts w:ascii="GHEA Grapalat" w:hAnsi="GHEA Grapalat" w:cs="Sylfaen"/>
          <w:sz w:val="20"/>
        </w:rPr>
        <w:t>առանց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նշելու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հարցումը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կատարած</w:t>
      </w:r>
      <w:proofErr w:type="spellEnd"/>
      <w:r w:rsidRPr="00E6597C">
        <w:rPr>
          <w:rFonts w:ascii="GHEA Grapalat" w:hAnsi="GHEA Grapalat" w:cs="Arial"/>
          <w:sz w:val="20"/>
          <w:lang w:val="af-ZA"/>
        </w:rPr>
        <w:t xml:space="preserve"> </w:t>
      </w:r>
      <w:proofErr w:type="spellStart"/>
      <w:r w:rsidR="00051B7F" w:rsidRPr="00E6597C">
        <w:rPr>
          <w:rFonts w:ascii="GHEA Grapalat" w:hAnsi="GHEA Grapalat" w:cs="Arial"/>
          <w:sz w:val="20"/>
        </w:rPr>
        <w:t>մ</w:t>
      </w:r>
      <w:r w:rsidRPr="00E6597C">
        <w:rPr>
          <w:rFonts w:ascii="GHEA Grapalat" w:hAnsi="GHEA Grapalat" w:cs="Sylfaen"/>
          <w:sz w:val="20"/>
        </w:rPr>
        <w:t>ասնակցի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տվյալները</w:t>
      </w:r>
      <w:proofErr w:type="spellEnd"/>
      <w:r w:rsidR="004D5671" w:rsidRPr="00E6597C">
        <w:rPr>
          <w:rFonts w:ascii="GHEA Grapalat" w:hAnsi="GHEA Grapalat" w:cs="Tahoma"/>
          <w:sz w:val="20"/>
        </w:rPr>
        <w:t>։</w:t>
      </w:r>
      <w:r w:rsidR="00A93710" w:rsidRPr="00E6597C">
        <w:rPr>
          <w:rFonts w:ascii="GHEA Grapalat" w:hAnsi="GHEA Grapalat" w:cs="Tahoma"/>
          <w:sz w:val="20"/>
          <w:lang w:val="af-ZA"/>
        </w:rPr>
        <w:t xml:space="preserve"> </w:t>
      </w:r>
    </w:p>
    <w:p w14:paraId="5D899DF3" w14:textId="77777777" w:rsidR="00096865" w:rsidRPr="00E6597C" w:rsidRDefault="00096865" w:rsidP="00EF3662">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proofErr w:type="spellStart"/>
      <w:r w:rsidRPr="00E6597C">
        <w:rPr>
          <w:rFonts w:ascii="GHEA Grapalat" w:hAnsi="GHEA Grapalat" w:cs="Sylfaen"/>
          <w:sz w:val="20"/>
          <w:lang w:val="ru-RU"/>
        </w:rPr>
        <w:t>Պարզաբանում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չի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տրամադրվում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եթե</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հարցումը</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կատարվել</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սույն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rPr>
        <w:t>բաժն</w:t>
      </w:r>
      <w:r w:rsidRPr="00E6597C">
        <w:rPr>
          <w:rFonts w:ascii="GHEA Grapalat" w:hAnsi="GHEA Grapalat" w:cs="Sylfaen"/>
          <w:sz w:val="20"/>
          <w:lang w:val="ru-RU"/>
        </w:rPr>
        <w:t>ով</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սահմանված</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ժամկետի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խախտմամբ</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ինչպես</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նաև</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եթե</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հարցումը</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դուրս</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009A73D5" w:rsidRPr="00E6597C">
        <w:rPr>
          <w:rFonts w:ascii="GHEA Grapalat" w:hAnsi="GHEA Grapalat" w:cs="Arial Unicode"/>
          <w:sz w:val="20"/>
        </w:rPr>
        <w:t>սույն</w:t>
      </w:r>
      <w:proofErr w:type="spellEnd"/>
      <w:r w:rsidR="009A73D5"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հրավերի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բովանդակության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շրջանակից</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կամ</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եթե</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հարցումը</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վերաբերում</w:t>
      </w:r>
      <w:proofErr w:type="spellEnd"/>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է</w:t>
      </w:r>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վերջինիս</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կողմից</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առաջարկվելիք</w:t>
      </w:r>
      <w:proofErr w:type="spellEnd"/>
      <w:r w:rsidR="005A16C6" w:rsidRPr="00E6597C">
        <w:rPr>
          <w:rFonts w:ascii="GHEA Grapalat" w:hAnsi="GHEA Grapalat" w:cs="Sylfaen"/>
          <w:sz w:val="20"/>
          <w:lang w:val="af-ZA"/>
        </w:rPr>
        <w:t xml:space="preserve"> </w:t>
      </w:r>
      <w:r w:rsidR="00E6597C">
        <w:rPr>
          <w:rFonts w:ascii="GHEA Grapalat" w:hAnsi="GHEA Grapalat" w:cs="Sylfaen"/>
          <w:sz w:val="20"/>
          <w:lang w:val="af-ZA"/>
        </w:rPr>
        <w:t xml:space="preserve">սարքերի և </w:t>
      </w:r>
      <w:r w:rsidR="00444EBF" w:rsidRPr="00E6597C">
        <w:rPr>
          <w:rFonts w:ascii="GHEA Grapalat" w:hAnsi="GHEA Grapalat" w:cs="Sylfaen"/>
          <w:sz w:val="20"/>
          <w:lang w:val="af-ZA"/>
        </w:rPr>
        <w:t xml:space="preserve">սարքավորումների </w:t>
      </w:r>
      <w:proofErr w:type="spellStart"/>
      <w:r w:rsidR="005A16C6" w:rsidRPr="00E6597C">
        <w:rPr>
          <w:rFonts w:ascii="GHEA Grapalat" w:hAnsi="GHEA Grapalat" w:cs="Sylfaen"/>
          <w:sz w:val="20"/>
          <w:lang w:val="ru-RU"/>
        </w:rPr>
        <w:t>տեխնիկական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բնութագրերի</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սույն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հրավերով</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նախատեսված</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տեխնիկական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բնութագրերին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համարժեքության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համա</w:t>
      </w:r>
      <w:proofErr w:type="spellEnd"/>
      <w:r w:rsidR="005A16C6" w:rsidRPr="00E6597C">
        <w:rPr>
          <w:rFonts w:ascii="GHEA Grapalat" w:hAnsi="GHEA Grapalat" w:cs="Sylfaen"/>
          <w:sz w:val="20"/>
          <w:lang w:val="af-ZA"/>
        </w:rPr>
        <w:softHyphen/>
      </w:r>
      <w:proofErr w:type="spellStart"/>
      <w:r w:rsidR="005A16C6" w:rsidRPr="00E6597C">
        <w:rPr>
          <w:rFonts w:ascii="GHEA Grapalat" w:hAnsi="GHEA Grapalat" w:cs="Sylfaen"/>
          <w:sz w:val="20"/>
          <w:lang w:val="ru-RU"/>
        </w:rPr>
        <w:t>պատասխանությանը</w:t>
      </w:r>
      <w:proofErr w:type="spellEnd"/>
      <w:r w:rsidR="004D5671" w:rsidRPr="00E6597C">
        <w:rPr>
          <w:rFonts w:ascii="GHEA Grapalat" w:hAnsi="GHEA Grapalat" w:cs="Tahoma"/>
          <w:sz w:val="20"/>
        </w:rPr>
        <w:t>։</w:t>
      </w:r>
      <w:r w:rsidRPr="00E6597C">
        <w:rPr>
          <w:rFonts w:ascii="GHEA Grapalat" w:hAnsi="GHEA Grapalat" w:cs="Arial Unicode"/>
          <w:sz w:val="20"/>
          <w:lang w:val="af-ZA"/>
        </w:rPr>
        <w:t xml:space="preserve"> </w:t>
      </w:r>
      <w:proofErr w:type="spellStart"/>
      <w:r w:rsidR="00A4729F" w:rsidRPr="00E6597C">
        <w:rPr>
          <w:rFonts w:ascii="GHEA Grapalat" w:hAnsi="GHEA Grapalat"/>
          <w:sz w:val="20"/>
          <w:szCs w:val="20"/>
        </w:rPr>
        <w:t>Ընդ</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որում</w:t>
      </w:r>
      <w:proofErr w:type="spellEnd"/>
      <w:r w:rsidR="00A4729F" w:rsidRPr="00E6597C">
        <w:rPr>
          <w:rFonts w:ascii="GHEA Grapalat" w:hAnsi="GHEA Grapalat"/>
          <w:sz w:val="20"/>
          <w:szCs w:val="20"/>
          <w:lang w:val="af-ZA"/>
        </w:rPr>
        <w:t xml:space="preserve">, </w:t>
      </w:r>
      <w:proofErr w:type="spellStart"/>
      <w:r w:rsidR="00051B7F" w:rsidRPr="00E6597C">
        <w:rPr>
          <w:rFonts w:ascii="GHEA Grapalat" w:hAnsi="GHEA Grapalat"/>
          <w:sz w:val="20"/>
          <w:szCs w:val="20"/>
        </w:rPr>
        <w:t>մ</w:t>
      </w:r>
      <w:r w:rsidR="00A4729F" w:rsidRPr="00E6597C">
        <w:rPr>
          <w:rFonts w:ascii="GHEA Grapalat" w:hAnsi="GHEA Grapalat"/>
          <w:sz w:val="20"/>
          <w:szCs w:val="20"/>
        </w:rPr>
        <w:t>ասնակիցը</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գրավոր</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ծանուցվում</w:t>
      </w:r>
      <w:proofErr w:type="spellEnd"/>
      <w:r w:rsidR="00A4729F" w:rsidRPr="00E6597C">
        <w:rPr>
          <w:rFonts w:ascii="GHEA Grapalat" w:hAnsi="GHEA Grapalat"/>
          <w:sz w:val="20"/>
          <w:szCs w:val="20"/>
          <w:lang w:val="af-ZA"/>
        </w:rPr>
        <w:t xml:space="preserve"> </w:t>
      </w:r>
      <w:r w:rsidR="00A4729F" w:rsidRPr="00E6597C">
        <w:rPr>
          <w:rFonts w:ascii="GHEA Grapalat" w:hAnsi="GHEA Grapalat"/>
          <w:sz w:val="20"/>
          <w:szCs w:val="20"/>
        </w:rPr>
        <w:t>է</w:t>
      </w:r>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պարզաբանում</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չտրամադրելու</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հիմքերի</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մասին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հարցումը</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ստանալու</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օրվան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հաջորդող</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երկու</w:t>
      </w:r>
      <w:proofErr w:type="spellEnd"/>
      <w:r w:rsidR="00A4729F" w:rsidRPr="00E6597C">
        <w:rPr>
          <w:rFonts w:ascii="GHEA Grapalat" w:hAnsi="GHEA Grapalat" w:cs="Sylfaen"/>
          <w:sz w:val="20"/>
          <w:szCs w:val="20"/>
          <w:lang w:val="af-ZA"/>
        </w:rPr>
        <w:t xml:space="preserve"> </w:t>
      </w:r>
      <w:proofErr w:type="spellStart"/>
      <w:r w:rsidR="00A4729F" w:rsidRPr="00E6597C">
        <w:rPr>
          <w:rFonts w:ascii="GHEA Grapalat" w:hAnsi="GHEA Grapalat" w:cs="Sylfaen"/>
          <w:sz w:val="20"/>
          <w:szCs w:val="20"/>
        </w:rPr>
        <w:t>օրացուցային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օրվա</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ընթացքում</w:t>
      </w:r>
      <w:proofErr w:type="spellEnd"/>
      <w:r w:rsidR="00A4729F" w:rsidRPr="00E6597C">
        <w:rPr>
          <w:rFonts w:ascii="GHEA Grapalat" w:hAnsi="GHEA Grapalat"/>
          <w:sz w:val="20"/>
          <w:szCs w:val="20"/>
          <w:lang w:val="af-ZA"/>
        </w:rPr>
        <w:t>:</w:t>
      </w:r>
    </w:p>
    <w:p w14:paraId="037D5AB8" w14:textId="77777777" w:rsidR="00096865" w:rsidRPr="00E6597C" w:rsidRDefault="00096865" w:rsidP="00EF3662">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t xml:space="preserve">3.4 </w:t>
      </w:r>
      <w:proofErr w:type="spellStart"/>
      <w:r w:rsidRPr="00E6597C">
        <w:rPr>
          <w:rFonts w:ascii="GHEA Grapalat" w:hAnsi="GHEA Grapalat" w:cs="Sylfaen"/>
          <w:sz w:val="20"/>
          <w:lang w:val="ru-RU"/>
        </w:rPr>
        <w:t>Հայտերի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ներկայացման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վերջնաժամկետը</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լրանալուց</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առնվազն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հինգ</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օրացուցային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առաջ</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հրավերում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կատարվել</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փոփոխություններ</w:t>
      </w:r>
      <w:proofErr w:type="spellEnd"/>
      <w:r w:rsidR="004D5671"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Փ</w:t>
      </w:r>
      <w:proofErr w:type="spellStart"/>
      <w:r w:rsidRPr="00E6597C">
        <w:rPr>
          <w:rFonts w:ascii="GHEA Grapalat" w:hAnsi="GHEA Grapalat" w:cs="Sylfaen"/>
          <w:sz w:val="20"/>
          <w:lang w:val="ru-RU"/>
        </w:rPr>
        <w:t>ոփոխություն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կատարելու</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օրվան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հաջորդող</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երեք</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օրացուցային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օրվա</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ընթացքում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փոփոխություն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կատարելու</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և</w:t>
      </w:r>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դրանք</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տրամադրելու</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պայմանների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մասին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հայտարարություն</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հրապարակվում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տեղեկագրում</w:t>
      </w:r>
      <w:proofErr w:type="spellEnd"/>
      <w:r w:rsidR="004D5671" w:rsidRPr="00E6597C">
        <w:rPr>
          <w:rFonts w:ascii="GHEA Grapalat" w:hAnsi="GHEA Grapalat" w:cs="Tahoma"/>
          <w:sz w:val="20"/>
        </w:rPr>
        <w:t>։</w:t>
      </w:r>
      <w:r w:rsidRPr="00E6597C">
        <w:rPr>
          <w:rFonts w:ascii="GHEA Grapalat" w:hAnsi="GHEA Grapalat" w:cs="Arial Unicode"/>
          <w:sz w:val="20"/>
          <w:lang w:val="af-ZA"/>
        </w:rPr>
        <w:t xml:space="preserve"> </w:t>
      </w:r>
    </w:p>
    <w:p w14:paraId="7B0E0222" w14:textId="77777777" w:rsidR="005D30FC" w:rsidRDefault="005754F7" w:rsidP="00EF3662">
      <w:pPr>
        <w:autoSpaceDE w:val="0"/>
        <w:autoSpaceDN w:val="0"/>
        <w:adjustRightInd w:val="0"/>
        <w:ind w:firstLine="567"/>
        <w:jc w:val="both"/>
        <w:rPr>
          <w:rFonts w:ascii="GHEA Grapalat" w:hAnsi="GHEA Grapalat" w:cs="Sylfaen"/>
          <w:sz w:val="20"/>
          <w:lang w:val="hy-AM"/>
        </w:rPr>
      </w:pPr>
      <w:r w:rsidRPr="00E6597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605D7">
        <w:rPr>
          <w:rFonts w:ascii="GHEA Grapalat" w:hAnsi="GHEA Grapalat" w:cs="Sylfaen"/>
          <w:sz w:val="20"/>
          <w:lang w:val="hy-AM"/>
        </w:rPr>
        <w:t>ս</w:t>
      </w:r>
      <w:r w:rsidRPr="00E6597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6374C284" w14:textId="766BD580" w:rsidR="00096865" w:rsidRPr="00E6597C" w:rsidRDefault="000677B2" w:rsidP="00EF3662">
      <w:pPr>
        <w:autoSpaceDE w:val="0"/>
        <w:autoSpaceDN w:val="0"/>
        <w:adjustRightInd w:val="0"/>
        <w:ind w:firstLine="567"/>
        <w:jc w:val="both"/>
        <w:rPr>
          <w:rFonts w:ascii="GHEA Grapalat" w:hAnsi="GHEA Grapalat" w:cs="Arial Unicode"/>
          <w:sz w:val="20"/>
          <w:lang w:val="hy-AM"/>
        </w:rPr>
      </w:pPr>
      <w:r w:rsidRPr="004605D7">
        <w:rPr>
          <w:rFonts w:ascii="GHEA Grapalat" w:hAnsi="GHEA Grapalat" w:cs="Sylfaen"/>
          <w:sz w:val="20"/>
          <w:lang w:val="hy-AM"/>
        </w:rPr>
        <w:t xml:space="preserve"> </w:t>
      </w:r>
      <w:r w:rsidR="00096865" w:rsidRPr="00E6597C">
        <w:rPr>
          <w:rFonts w:ascii="GHEA Grapalat" w:hAnsi="GHEA Grapalat" w:cs="Arial Unicode"/>
          <w:sz w:val="20"/>
          <w:lang w:val="hy-AM"/>
        </w:rPr>
        <w:t>3.</w:t>
      </w:r>
      <w:r w:rsidR="00BF74AB" w:rsidRPr="00E6597C">
        <w:rPr>
          <w:rFonts w:ascii="GHEA Grapalat" w:hAnsi="GHEA Grapalat" w:cs="Arial Unicode"/>
          <w:sz w:val="20"/>
          <w:lang w:val="hy-AM"/>
        </w:rPr>
        <w:t xml:space="preserve">6 </w:t>
      </w:r>
      <w:r w:rsidR="00096865" w:rsidRPr="00E6597C">
        <w:rPr>
          <w:rFonts w:ascii="GHEA Grapalat" w:hAnsi="GHEA Grapalat" w:cs="Sylfaen"/>
          <w:sz w:val="20"/>
          <w:lang w:val="hy-AM"/>
        </w:rPr>
        <w:t>Հրավերում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կատարվելու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վերջնաժամկետը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հաշվվում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է</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մասին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տեղեկագրում</w:t>
      </w:r>
      <w:r w:rsidR="00096865" w:rsidRPr="00E6597C">
        <w:rPr>
          <w:rFonts w:ascii="GHEA Grapalat" w:hAnsi="GHEA Grapalat" w:cs="Arial"/>
          <w:sz w:val="20"/>
          <w:lang w:val="hy-AM"/>
        </w:rPr>
        <w:t xml:space="preserve"> </w:t>
      </w:r>
      <w:r w:rsidR="00096865" w:rsidRPr="00E6597C">
        <w:rPr>
          <w:rFonts w:ascii="GHEA Grapalat" w:hAnsi="GHEA Grapalat" w:cs="Sylfaen"/>
          <w:sz w:val="20"/>
          <w:lang w:val="hy-AM"/>
        </w:rPr>
        <w:t>հայտարարության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հրապարակման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օրվանից</w:t>
      </w:r>
      <w:r w:rsidR="004D5671" w:rsidRPr="00E6597C">
        <w:rPr>
          <w:rFonts w:ascii="GHEA Grapalat" w:hAnsi="GHEA Grapalat" w:cs="Tahoma"/>
          <w:sz w:val="20"/>
          <w:lang w:val="hy-AM"/>
        </w:rPr>
        <w:t>։</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51B7F" w:rsidRPr="00E6597C">
        <w:rPr>
          <w:rFonts w:ascii="GHEA Grapalat" w:hAnsi="GHEA Grapalat" w:cs="Sylfaen"/>
          <w:sz w:val="20"/>
          <w:lang w:val="hy-AM"/>
        </w:rPr>
        <w:t>մ</w:t>
      </w:r>
      <w:r w:rsidR="00096865" w:rsidRPr="00E6597C">
        <w:rPr>
          <w:rFonts w:ascii="GHEA Grapalat" w:hAnsi="GHEA Grapalat" w:cs="Sylfaen"/>
          <w:sz w:val="20"/>
          <w:lang w:val="hy-AM"/>
        </w:rPr>
        <w:t>ասնակիցները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պարտավոր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երկարաձգել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իրենց</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ներկայացրած</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ապահովման</w:t>
      </w:r>
      <w:r w:rsidR="00096865" w:rsidRPr="00E6597C">
        <w:rPr>
          <w:rFonts w:ascii="GHEA Grapalat" w:hAnsi="GHEA Grapalat" w:cs="Arial Unicode"/>
          <w:sz w:val="20"/>
          <w:lang w:val="hy-AM"/>
        </w:rPr>
        <w:t xml:space="preserve"> </w:t>
      </w:r>
      <w:r w:rsidR="00781688" w:rsidRPr="00E6597C">
        <w:rPr>
          <w:rFonts w:ascii="GHEA Grapalat" w:hAnsi="GHEA Grapalat" w:cs="Arial Unicode"/>
          <w:sz w:val="20"/>
          <w:lang w:val="hy-AM"/>
        </w:rPr>
        <w:t xml:space="preserve">վավերականության </w:t>
      </w:r>
      <w:r w:rsidR="00096865" w:rsidRPr="00E6597C">
        <w:rPr>
          <w:rFonts w:ascii="GHEA Grapalat" w:hAnsi="GHEA Grapalat" w:cs="Sylfaen"/>
          <w:sz w:val="20"/>
          <w:lang w:val="hy-AM"/>
        </w:rPr>
        <w:t>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ապահովում</w:t>
      </w:r>
      <w:r w:rsidR="00A92252">
        <w:rPr>
          <w:rFonts w:ascii="GHEA Grapalat" w:hAnsi="GHEA Grapalat" w:cs="Sylfaen"/>
          <w:sz w:val="20"/>
          <w:lang w:val="hy-AM"/>
        </w:rPr>
        <w:t>:</w:t>
      </w:r>
    </w:p>
    <w:p w14:paraId="11573F03" w14:textId="77777777" w:rsidR="00B051BE" w:rsidRPr="00E6597C" w:rsidRDefault="00B051BE" w:rsidP="00E6597C">
      <w:pPr>
        <w:ind w:firstLine="567"/>
        <w:jc w:val="both"/>
        <w:rPr>
          <w:rFonts w:ascii="GHEA Grapalat" w:hAnsi="GHEA Grapalat"/>
          <w:b/>
          <w:sz w:val="20"/>
          <w:lang w:val="hy-AM"/>
        </w:rPr>
      </w:pPr>
    </w:p>
    <w:p w14:paraId="5B190FA2" w14:textId="77777777" w:rsidR="00096865" w:rsidRPr="00E6597C" w:rsidRDefault="00955A1E" w:rsidP="00EF3662">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ՀԱՅՏԸ</w:t>
      </w:r>
      <w:r w:rsidRPr="00E6597C">
        <w:rPr>
          <w:rFonts w:ascii="GHEA Grapalat" w:hAnsi="GHEA Grapalat" w:cs="Arial"/>
          <w:b/>
          <w:sz w:val="20"/>
          <w:lang w:val="hy-AM"/>
        </w:rPr>
        <w:t xml:space="preserve"> </w:t>
      </w:r>
      <w:r w:rsidRPr="00E6597C">
        <w:rPr>
          <w:rFonts w:ascii="GHEA Grapalat" w:hAnsi="GHEA Grapalat" w:cs="Sylfaen"/>
          <w:b/>
          <w:sz w:val="20"/>
          <w:lang w:val="hy-AM"/>
        </w:rPr>
        <w:t>ՆԵՐԿԱՅԱՑՆԵԼՈՒ</w:t>
      </w:r>
      <w:r w:rsidRPr="00E6597C">
        <w:rPr>
          <w:rFonts w:ascii="GHEA Grapalat" w:hAnsi="GHEA Grapalat" w:cs="Arial"/>
          <w:b/>
          <w:sz w:val="20"/>
          <w:lang w:val="hy-AM"/>
        </w:rPr>
        <w:t xml:space="preserve"> </w:t>
      </w:r>
      <w:r w:rsidRPr="00E6597C">
        <w:rPr>
          <w:rFonts w:ascii="GHEA Grapalat" w:hAnsi="GHEA Grapalat" w:cs="Sylfaen"/>
          <w:b/>
          <w:sz w:val="20"/>
          <w:lang w:val="hy-AM"/>
        </w:rPr>
        <w:t>ԿԱՐԳԸ</w:t>
      </w:r>
    </w:p>
    <w:p w14:paraId="6B79A6DF" w14:textId="77777777" w:rsidR="00096865" w:rsidRPr="00E6597C" w:rsidRDefault="00096865" w:rsidP="00EF3662">
      <w:pPr>
        <w:jc w:val="center"/>
        <w:rPr>
          <w:rFonts w:ascii="GHEA Grapalat" w:hAnsi="GHEA Grapalat"/>
          <w:b/>
          <w:sz w:val="20"/>
          <w:lang w:val="hy-AM"/>
        </w:rPr>
      </w:pPr>
      <w:r w:rsidRPr="00E6597C">
        <w:rPr>
          <w:rFonts w:ascii="GHEA Grapalat" w:hAnsi="GHEA Grapalat"/>
          <w:b/>
          <w:sz w:val="20"/>
          <w:lang w:val="hy-AM"/>
        </w:rPr>
        <w:t xml:space="preserve">  </w:t>
      </w:r>
    </w:p>
    <w:p w14:paraId="35039DDE" w14:textId="77777777" w:rsidR="00096865" w:rsidRPr="00E6597C" w:rsidRDefault="00096865" w:rsidP="00EF3662">
      <w:pPr>
        <w:ind w:firstLine="567"/>
        <w:jc w:val="both"/>
        <w:rPr>
          <w:rFonts w:ascii="GHEA Grapalat" w:hAnsi="GHEA Grapalat"/>
          <w:sz w:val="20"/>
          <w:lang w:val="hy-AM"/>
        </w:rPr>
      </w:pPr>
      <w:r w:rsidRPr="00E6597C">
        <w:rPr>
          <w:rFonts w:ascii="GHEA Grapalat" w:hAnsi="GHEA Grapalat"/>
          <w:sz w:val="20"/>
          <w:lang w:val="hy-AM"/>
        </w:rPr>
        <w:t>4</w:t>
      </w:r>
      <w:r w:rsidRPr="00E6597C">
        <w:rPr>
          <w:rFonts w:ascii="GHEA Grapalat" w:hAnsi="GHEA Grapalat" w:cs="Sylfaen"/>
          <w:sz w:val="20"/>
          <w:lang w:val="hy-AM"/>
        </w:rPr>
        <w:t xml:space="preserve">.1 Սույն ընթացակարգին մասնակցելու համար </w:t>
      </w:r>
      <w:r w:rsidR="000946A3" w:rsidRPr="00E6597C">
        <w:rPr>
          <w:rFonts w:ascii="GHEA Grapalat" w:hAnsi="GHEA Grapalat" w:cs="Sylfaen"/>
          <w:sz w:val="20"/>
          <w:lang w:val="hy-AM"/>
        </w:rPr>
        <w:t xml:space="preserve">մասնակիցը </w:t>
      </w:r>
      <w:r w:rsidR="00926875" w:rsidRPr="00E6597C">
        <w:rPr>
          <w:rFonts w:ascii="GHEA Grapalat" w:hAnsi="GHEA Grapalat" w:cs="Sylfaen"/>
          <w:sz w:val="20"/>
          <w:lang w:val="hy-AM"/>
        </w:rPr>
        <w:t xml:space="preserve">հանձնաժողովին ներկայացնում է </w:t>
      </w:r>
      <w:r w:rsidR="000946A3" w:rsidRPr="00E6597C">
        <w:rPr>
          <w:rFonts w:ascii="GHEA Grapalat" w:hAnsi="GHEA Grapalat" w:cs="Sylfaen"/>
          <w:sz w:val="20"/>
          <w:lang w:val="hy-AM"/>
        </w:rPr>
        <w:t>հայտ</w:t>
      </w:r>
      <w:r w:rsidR="004D5671" w:rsidRPr="00E6597C">
        <w:rPr>
          <w:rFonts w:ascii="GHEA Grapalat" w:hAnsi="GHEA Grapalat" w:cs="Tahoma"/>
          <w:sz w:val="20"/>
          <w:lang w:val="hy-AM"/>
        </w:rPr>
        <w:t>։</w:t>
      </w:r>
      <w:r w:rsidRPr="00E6597C">
        <w:rPr>
          <w:rFonts w:ascii="GHEA Grapalat" w:hAnsi="GHEA Grapalat"/>
          <w:sz w:val="20"/>
          <w:lang w:val="hy-AM"/>
        </w:rPr>
        <w:t xml:space="preserve"> </w:t>
      </w:r>
      <w:r w:rsidR="00220ACB" w:rsidRPr="00E6597C">
        <w:rPr>
          <w:rFonts w:ascii="GHEA Grapalat" w:hAnsi="GHEA Grapalat" w:cs="Sylfaen"/>
          <w:sz w:val="20"/>
          <w:lang w:val="hy-AM"/>
        </w:rPr>
        <w:t xml:space="preserve">Հայտը սույն հրավերի հիման վրա </w:t>
      </w:r>
      <w:r w:rsidR="00051B7F" w:rsidRPr="00E6597C">
        <w:rPr>
          <w:rFonts w:ascii="GHEA Grapalat" w:hAnsi="GHEA Grapalat" w:cs="Sylfaen"/>
          <w:sz w:val="20"/>
          <w:lang w:val="hy-AM"/>
        </w:rPr>
        <w:t>մ</w:t>
      </w:r>
      <w:r w:rsidR="00220ACB" w:rsidRPr="00E6597C">
        <w:rPr>
          <w:rFonts w:ascii="GHEA Grapalat" w:hAnsi="GHEA Grapalat" w:cs="Sylfaen"/>
          <w:sz w:val="20"/>
          <w:lang w:val="hy-AM"/>
        </w:rPr>
        <w:t>ասնակցի կողմից ներկայացվող առաջարկն</w:t>
      </w:r>
      <w:r w:rsidR="005F1F95" w:rsidRPr="00E6597C">
        <w:rPr>
          <w:rFonts w:ascii="GHEA Grapalat" w:hAnsi="GHEA Grapalat" w:cs="Sylfaen"/>
          <w:sz w:val="20"/>
          <w:lang w:val="hy-AM"/>
        </w:rPr>
        <w:t xml:space="preserve"> է:</w:t>
      </w:r>
    </w:p>
    <w:p w14:paraId="66CC1401" w14:textId="77777777" w:rsidR="00486B55" w:rsidRPr="00E6597C" w:rsidRDefault="00096865" w:rsidP="00EF3662">
      <w:pPr>
        <w:pStyle w:val="23"/>
        <w:spacing w:line="240" w:lineRule="auto"/>
        <w:ind w:firstLine="567"/>
        <w:rPr>
          <w:rFonts w:ascii="GHEA Grapalat" w:hAnsi="GHEA Grapalat" w:cs="Sylfaen"/>
          <w:szCs w:val="24"/>
          <w:lang w:val="hy-AM"/>
        </w:rPr>
      </w:pPr>
      <w:r w:rsidRPr="00E6597C">
        <w:rPr>
          <w:rFonts w:ascii="GHEA Grapalat" w:hAnsi="GHEA Grapalat" w:cs="Sylfaen"/>
        </w:rPr>
        <w:t>Մասնակիցը</w:t>
      </w:r>
      <w:r w:rsidRPr="00E6597C">
        <w:rPr>
          <w:rFonts w:ascii="GHEA Grapalat" w:hAnsi="GHEA Grapalat"/>
          <w:lang w:val="hy-AM"/>
        </w:rPr>
        <w:t xml:space="preserve"> </w:t>
      </w:r>
      <w:r w:rsidRPr="00E6597C">
        <w:rPr>
          <w:rFonts w:ascii="GHEA Grapalat" w:hAnsi="GHEA Grapalat" w:cs="Sylfaen"/>
        </w:rPr>
        <w:t>կարող</w:t>
      </w:r>
      <w:r w:rsidRPr="00E6597C">
        <w:rPr>
          <w:rFonts w:ascii="GHEA Grapalat" w:hAnsi="GHEA Grapalat"/>
          <w:lang w:val="hy-AM"/>
        </w:rPr>
        <w:t xml:space="preserve"> </w:t>
      </w:r>
      <w:r w:rsidR="000946A3" w:rsidRPr="00E6597C">
        <w:rPr>
          <w:rFonts w:ascii="GHEA Grapalat" w:hAnsi="GHEA Grapalat" w:cs="Sylfaen"/>
        </w:rPr>
        <w:t>է</w:t>
      </w:r>
      <w:r w:rsidR="000946A3" w:rsidRPr="00E6597C">
        <w:rPr>
          <w:rFonts w:ascii="GHEA Grapalat" w:hAnsi="GHEA Grapalat"/>
          <w:lang w:val="hy-AM"/>
        </w:rPr>
        <w:t xml:space="preserve"> </w:t>
      </w:r>
      <w:r w:rsidRPr="00E6597C">
        <w:rPr>
          <w:rFonts w:ascii="GHEA Grapalat" w:hAnsi="GHEA Grapalat" w:cs="Sylfaen"/>
        </w:rPr>
        <w:t>հայտ</w:t>
      </w:r>
      <w:r w:rsidRPr="00E6597C">
        <w:rPr>
          <w:rFonts w:ascii="GHEA Grapalat" w:hAnsi="GHEA Grapalat"/>
          <w:lang w:val="hy-AM"/>
        </w:rPr>
        <w:t xml:space="preserve"> </w:t>
      </w:r>
      <w:r w:rsidRPr="00E6597C">
        <w:rPr>
          <w:rFonts w:ascii="GHEA Grapalat" w:hAnsi="GHEA Grapalat" w:cs="Sylfaen"/>
        </w:rPr>
        <w:t>ներկայացնել</w:t>
      </w:r>
      <w:r w:rsidRPr="00E6597C">
        <w:rPr>
          <w:rFonts w:ascii="GHEA Grapalat" w:hAnsi="GHEA Grapalat"/>
          <w:lang w:val="hy-AM"/>
        </w:rPr>
        <w:t xml:space="preserve"> </w:t>
      </w:r>
      <w:r w:rsidRPr="00E6597C">
        <w:rPr>
          <w:rFonts w:ascii="GHEA Grapalat" w:hAnsi="GHEA Grapalat" w:cs="Sylfaen"/>
        </w:rPr>
        <w:t>ինչպես</w:t>
      </w:r>
      <w:r w:rsidRPr="00E6597C">
        <w:rPr>
          <w:rFonts w:ascii="GHEA Grapalat" w:hAnsi="GHEA Grapalat"/>
          <w:lang w:val="hy-AM"/>
        </w:rPr>
        <w:t xml:space="preserve"> </w:t>
      </w:r>
      <w:r w:rsidRPr="00E6597C">
        <w:rPr>
          <w:rFonts w:ascii="GHEA Grapalat" w:hAnsi="GHEA Grapalat" w:cs="Sylfaen"/>
        </w:rPr>
        <w:t>յուրաքանչյուր</w:t>
      </w:r>
      <w:r w:rsidRPr="00E6597C">
        <w:rPr>
          <w:rFonts w:ascii="GHEA Grapalat" w:hAnsi="GHEA Grapalat"/>
          <w:lang w:val="hy-AM"/>
        </w:rPr>
        <w:t xml:space="preserve"> </w:t>
      </w:r>
      <w:r w:rsidRPr="00E6597C">
        <w:rPr>
          <w:rFonts w:ascii="GHEA Grapalat" w:hAnsi="GHEA Grapalat" w:cs="Sylfaen"/>
        </w:rPr>
        <w:t>չափաբաժնի</w:t>
      </w:r>
      <w:r w:rsidRPr="00E6597C">
        <w:rPr>
          <w:rFonts w:ascii="GHEA Grapalat" w:hAnsi="GHEA Grapalat"/>
          <w:lang w:val="hy-AM"/>
        </w:rPr>
        <w:t xml:space="preserve">, </w:t>
      </w:r>
      <w:r w:rsidRPr="00E6597C">
        <w:rPr>
          <w:rFonts w:ascii="GHEA Grapalat" w:hAnsi="GHEA Grapalat" w:cs="Sylfaen"/>
        </w:rPr>
        <w:t>այնպես</w:t>
      </w:r>
      <w:r w:rsidRPr="00E6597C">
        <w:rPr>
          <w:rFonts w:ascii="GHEA Grapalat" w:hAnsi="GHEA Grapalat"/>
          <w:lang w:val="hy-AM"/>
        </w:rPr>
        <w:t xml:space="preserve"> </w:t>
      </w:r>
      <w:r w:rsidRPr="00E6597C">
        <w:rPr>
          <w:rFonts w:ascii="GHEA Grapalat" w:hAnsi="GHEA Grapalat" w:cs="Sylfaen"/>
        </w:rPr>
        <w:t>էլ</w:t>
      </w:r>
      <w:r w:rsidRPr="00E6597C">
        <w:rPr>
          <w:rFonts w:ascii="GHEA Grapalat" w:hAnsi="GHEA Grapalat"/>
          <w:lang w:val="hy-AM"/>
        </w:rPr>
        <w:t xml:space="preserve"> </w:t>
      </w:r>
      <w:r w:rsidRPr="00E6597C">
        <w:rPr>
          <w:rFonts w:ascii="GHEA Grapalat" w:hAnsi="GHEA Grapalat" w:cs="Sylfaen"/>
        </w:rPr>
        <w:t>մի</w:t>
      </w:r>
      <w:r w:rsidRPr="00E6597C">
        <w:rPr>
          <w:rFonts w:ascii="GHEA Grapalat" w:hAnsi="GHEA Grapalat"/>
          <w:lang w:val="hy-AM"/>
        </w:rPr>
        <w:t xml:space="preserve"> </w:t>
      </w:r>
      <w:r w:rsidRPr="00E6597C">
        <w:rPr>
          <w:rFonts w:ascii="GHEA Grapalat" w:hAnsi="GHEA Grapalat" w:cs="Sylfaen"/>
        </w:rPr>
        <w:t>քանի</w:t>
      </w:r>
      <w:r w:rsidRPr="00E6597C">
        <w:rPr>
          <w:rFonts w:ascii="GHEA Grapalat" w:hAnsi="GHEA Grapalat"/>
          <w:lang w:val="hy-AM"/>
        </w:rPr>
        <w:t xml:space="preserve"> </w:t>
      </w:r>
      <w:r w:rsidRPr="00E6597C">
        <w:rPr>
          <w:rFonts w:ascii="GHEA Grapalat" w:hAnsi="GHEA Grapalat" w:cs="Sylfaen"/>
        </w:rPr>
        <w:t>կամ</w:t>
      </w:r>
      <w:r w:rsidRPr="00E6597C">
        <w:rPr>
          <w:rFonts w:ascii="GHEA Grapalat" w:hAnsi="GHEA Grapalat"/>
          <w:lang w:val="hy-AM"/>
        </w:rPr>
        <w:t xml:space="preserve"> </w:t>
      </w:r>
      <w:r w:rsidRPr="00E6597C">
        <w:rPr>
          <w:rFonts w:ascii="GHEA Grapalat" w:hAnsi="GHEA Grapalat" w:cs="Sylfaen"/>
        </w:rPr>
        <w:t>բոլոր</w:t>
      </w:r>
      <w:r w:rsidRPr="004605D7">
        <w:rPr>
          <w:rFonts w:ascii="GHEA Grapalat" w:hAnsi="GHEA Grapalat"/>
          <w:lang w:val="hy-AM"/>
        </w:rPr>
        <w:t xml:space="preserve"> </w:t>
      </w:r>
      <w:r w:rsidRPr="00E6597C">
        <w:rPr>
          <w:rFonts w:ascii="GHEA Grapalat" w:hAnsi="GHEA Grapalat" w:cs="Sylfaen"/>
        </w:rPr>
        <w:t>չափաբաժինների</w:t>
      </w:r>
      <w:r w:rsidRPr="00E6597C">
        <w:rPr>
          <w:rFonts w:ascii="GHEA Grapalat" w:hAnsi="GHEA Grapalat"/>
          <w:lang w:val="hy-AM"/>
        </w:rPr>
        <w:t xml:space="preserve"> </w:t>
      </w:r>
      <w:r w:rsidRPr="00E6597C">
        <w:rPr>
          <w:rFonts w:ascii="GHEA Grapalat" w:hAnsi="GHEA Grapalat" w:cs="Sylfaen"/>
        </w:rPr>
        <w:t>համար</w:t>
      </w:r>
      <w:r w:rsidR="004D5671" w:rsidRPr="00E6597C">
        <w:rPr>
          <w:rFonts w:ascii="GHEA Grapalat" w:hAnsi="GHEA Grapalat" w:cs="Sylfaen"/>
          <w:szCs w:val="24"/>
          <w:lang w:val="hy-AM"/>
        </w:rPr>
        <w:t>։</w:t>
      </w:r>
      <w:r w:rsidRPr="00E6597C">
        <w:rPr>
          <w:rFonts w:ascii="GHEA Grapalat" w:hAnsi="GHEA Grapalat" w:cs="Sylfaen"/>
          <w:szCs w:val="24"/>
          <w:lang w:val="hy-AM"/>
        </w:rPr>
        <w:t xml:space="preserve">  </w:t>
      </w:r>
    </w:p>
    <w:p w14:paraId="3E2859B5" w14:textId="77777777"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այտը ներկայացվում </w:t>
      </w:r>
      <w:r w:rsidRPr="00E6597C">
        <w:rPr>
          <w:rFonts w:ascii="GHEA Grapalat" w:hAnsi="GHEA Grapalat" w:cs="Sylfaen"/>
          <w:szCs w:val="24"/>
          <w:lang w:val="hy-AM"/>
        </w:rPr>
        <w:t xml:space="preserve">է </w:t>
      </w:r>
      <w:r w:rsidR="00096865" w:rsidRPr="00E6597C">
        <w:rPr>
          <w:rFonts w:ascii="GHEA Grapalat" w:hAnsi="GHEA Grapalat" w:cs="Sylfaen"/>
          <w:szCs w:val="24"/>
          <w:lang w:val="hy-AM"/>
        </w:rPr>
        <w:t>մինչև դրա համար սույն հրավերով սահմանված ժամկետի ավարտը</w:t>
      </w:r>
      <w:r w:rsidR="004D5671" w:rsidRPr="00E6597C">
        <w:rPr>
          <w:rFonts w:ascii="GHEA Grapalat" w:hAnsi="GHEA Grapalat" w:cs="Sylfaen"/>
          <w:szCs w:val="24"/>
          <w:lang w:val="hy-AM"/>
        </w:rPr>
        <w:t>։</w:t>
      </w:r>
    </w:p>
    <w:p w14:paraId="2D064B73" w14:textId="0758D7F5"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այտի պատրաստման կարգը նկարագրված է սույն հրավերի </w:t>
      </w:r>
      <w:r w:rsidR="00DD4F48" w:rsidRPr="00E6597C">
        <w:rPr>
          <w:rFonts w:ascii="GHEA Grapalat" w:hAnsi="GHEA Grapalat" w:cs="Sylfaen"/>
          <w:szCs w:val="24"/>
          <w:lang w:val="hy-AM"/>
        </w:rPr>
        <w:t>2-րդ</w:t>
      </w:r>
      <w:r w:rsidR="00096865" w:rsidRPr="00E6597C">
        <w:rPr>
          <w:rFonts w:ascii="GHEA Grapalat" w:hAnsi="GHEA Grapalat" w:cs="Sylfaen"/>
          <w:szCs w:val="24"/>
          <w:lang w:val="hy-AM"/>
        </w:rPr>
        <w:t xml:space="preserve"> մասում` </w:t>
      </w:r>
      <w:r w:rsidR="008B3571">
        <w:rPr>
          <w:rFonts w:ascii="GHEA Grapalat" w:hAnsi="GHEA Grapalat" w:cs="Sylfaen"/>
          <w:szCs w:val="24"/>
          <w:lang w:val="hy-AM"/>
        </w:rPr>
        <w:t xml:space="preserve">գնանշման հարցման </w:t>
      </w:r>
      <w:r w:rsidR="00096865" w:rsidRPr="00E6597C">
        <w:rPr>
          <w:rFonts w:ascii="GHEA Grapalat" w:hAnsi="GHEA Grapalat" w:cs="Sylfaen"/>
          <w:szCs w:val="24"/>
          <w:lang w:val="hy-AM"/>
        </w:rPr>
        <w:t>հայտերը պատրաստելու հրահանգում</w:t>
      </w:r>
      <w:r w:rsidR="004D5671" w:rsidRPr="00E6597C">
        <w:rPr>
          <w:rFonts w:ascii="GHEA Grapalat" w:hAnsi="GHEA Grapalat" w:cs="Sylfaen"/>
          <w:szCs w:val="24"/>
          <w:lang w:val="hy-AM"/>
        </w:rPr>
        <w:t>։</w:t>
      </w:r>
    </w:p>
    <w:p w14:paraId="65893452" w14:textId="16A232F8" w:rsidR="00B61894" w:rsidRPr="00E6597C" w:rsidRDefault="00096865" w:rsidP="00B61894">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4.2  </w:t>
      </w:r>
      <w:r w:rsidR="00B61894" w:rsidRPr="004605D7">
        <w:rPr>
          <w:rFonts w:ascii="GHEA Grapalat" w:hAnsi="GHEA Grapalat" w:cs="Sylfaen"/>
          <w:szCs w:val="24"/>
          <w:lang w:val="hy-AM"/>
        </w:rPr>
        <w:t xml:space="preserve">Ընթացակարգի հայտերն անհրաժեշտ է ներկայացնել </w:t>
      </w:r>
      <w:r w:rsidR="00B61894" w:rsidRPr="00E6597C">
        <w:rPr>
          <w:rFonts w:ascii="GHEA Grapalat" w:hAnsi="GHEA Grapalat" w:cs="Sylfaen"/>
        </w:rPr>
        <w:t>հանձնաժողովին</w:t>
      </w:r>
      <w:r w:rsidR="00B61894" w:rsidRPr="004605D7">
        <w:rPr>
          <w:rFonts w:ascii="GHEA Grapalat" w:hAnsi="GHEA Grapalat" w:cs="Sylfaen"/>
          <w:szCs w:val="24"/>
          <w:lang w:val="hy-AM"/>
        </w:rPr>
        <w:t xml:space="preserve"> ոչ ուշ, քան սույն ընթացակարգի հայտարարությունը և հրավերը տեղեկագրում հրապարակվելու </w:t>
      </w:r>
      <w:r w:rsidR="00B61894" w:rsidRPr="004E17A2">
        <w:rPr>
          <w:rFonts w:ascii="GHEA Grapalat" w:hAnsi="GHEA Grapalat" w:cs="Sylfaen"/>
          <w:szCs w:val="24"/>
          <w:lang w:val="hy-AM"/>
        </w:rPr>
        <w:t xml:space="preserve">օրվանից հաշված </w:t>
      </w:r>
      <w:r w:rsidR="00790080" w:rsidRPr="001F4478">
        <w:rPr>
          <w:rFonts w:ascii="GHEA Grapalat" w:hAnsi="GHEA Grapalat" w:cs="Sylfaen"/>
          <w:szCs w:val="24"/>
          <w:lang w:val="hy-AM"/>
        </w:rPr>
        <w:t>10</w:t>
      </w:r>
      <w:r w:rsidR="00A91284" w:rsidRPr="004E17A2">
        <w:rPr>
          <w:rFonts w:ascii="GHEA Grapalat" w:hAnsi="GHEA Grapalat" w:cs="Sylfaen"/>
          <w:szCs w:val="24"/>
          <w:lang w:val="hy-AM"/>
        </w:rPr>
        <w:t>-</w:t>
      </w:r>
      <w:r w:rsidR="00B61894" w:rsidRPr="004E17A2">
        <w:rPr>
          <w:rFonts w:ascii="GHEA Grapalat" w:hAnsi="GHEA Grapalat" w:cs="Sylfaen"/>
          <w:szCs w:val="24"/>
          <w:lang w:val="hy-AM"/>
        </w:rPr>
        <w:t>րդ օրվա</w:t>
      </w:r>
      <w:r w:rsidR="00B61894" w:rsidRPr="004605D7">
        <w:rPr>
          <w:rFonts w:ascii="GHEA Grapalat" w:hAnsi="GHEA Grapalat" w:cs="Sylfaen"/>
          <w:szCs w:val="24"/>
          <w:lang w:val="hy-AM"/>
        </w:rPr>
        <w:t xml:space="preserve"> ժամը </w:t>
      </w:r>
      <w:r w:rsidR="00A92252" w:rsidRPr="00A92252">
        <w:rPr>
          <w:rFonts w:ascii="GHEA Grapalat" w:hAnsi="GHEA Grapalat" w:cs="Sylfaen"/>
          <w:szCs w:val="24"/>
          <w:lang w:val="hy-AM"/>
        </w:rPr>
        <w:t>1</w:t>
      </w:r>
      <w:r w:rsidR="008B3571">
        <w:rPr>
          <w:rFonts w:ascii="GHEA Grapalat" w:hAnsi="GHEA Grapalat" w:cs="Sylfaen"/>
          <w:szCs w:val="24"/>
          <w:lang w:val="hy-AM"/>
        </w:rPr>
        <w:t>4</w:t>
      </w:r>
      <w:r w:rsidR="00A92252" w:rsidRPr="00A92252">
        <w:rPr>
          <w:rFonts w:ascii="GHEA Grapalat" w:hAnsi="GHEA Grapalat" w:cs="Sylfaen"/>
          <w:szCs w:val="24"/>
          <w:lang w:val="hy-AM"/>
        </w:rPr>
        <w:t>:00</w:t>
      </w:r>
      <w:r w:rsidR="00B61894" w:rsidRPr="004605D7">
        <w:rPr>
          <w:rFonts w:ascii="GHEA Grapalat" w:hAnsi="GHEA Grapalat" w:cs="Sylfaen"/>
          <w:szCs w:val="24"/>
          <w:lang w:val="hy-AM"/>
        </w:rPr>
        <w:t xml:space="preserve">-ն, </w:t>
      </w:r>
      <w:r w:rsidR="00A92252" w:rsidRPr="00A92252">
        <w:rPr>
          <w:rFonts w:ascii="GHEA Grapalat" w:hAnsi="GHEA Grapalat" w:cs="Sylfaen"/>
          <w:szCs w:val="24"/>
          <w:lang w:val="hy-AM"/>
        </w:rPr>
        <w:t xml:space="preserve">ՀՀ, </w:t>
      </w:r>
      <w:r w:rsidR="008B3571">
        <w:rPr>
          <w:rFonts w:ascii="GHEA Grapalat" w:hAnsi="GHEA Grapalat" w:cs="Sylfaen"/>
          <w:szCs w:val="24"/>
          <w:lang w:val="hy-AM"/>
        </w:rPr>
        <w:t xml:space="preserve">Երևան, Հրաչյա  Քոչար  5/2 </w:t>
      </w:r>
      <w:r w:rsidR="00B61894" w:rsidRPr="004605D7">
        <w:rPr>
          <w:rFonts w:ascii="GHEA Grapalat" w:hAnsi="GHEA Grapalat" w:cs="Sylfaen"/>
          <w:szCs w:val="24"/>
          <w:lang w:val="hy-AM"/>
        </w:rPr>
        <w:t>հասցեով:</w:t>
      </w:r>
    </w:p>
    <w:p w14:paraId="5BA91ACF" w14:textId="4C3BF1A5" w:rsidR="00B61894" w:rsidRPr="004605D7" w:rsidRDefault="00B61894" w:rsidP="00B61894">
      <w:pPr>
        <w:pStyle w:val="23"/>
        <w:spacing w:line="240" w:lineRule="auto"/>
        <w:ind w:firstLine="567"/>
        <w:rPr>
          <w:rFonts w:ascii="GHEA Grapalat" w:hAnsi="GHEA Grapalat" w:cs="Sylfaen"/>
          <w:szCs w:val="24"/>
          <w:lang w:val="hy-AM"/>
        </w:rPr>
      </w:pPr>
      <w:r w:rsidRPr="004605D7">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A91284">
        <w:rPr>
          <w:rFonts w:ascii="GHEA Grapalat" w:hAnsi="GHEA Grapalat" w:cs="Sylfaen"/>
          <w:szCs w:val="24"/>
          <w:lang w:val="hy-AM"/>
        </w:rPr>
        <w:t>Ա. Գյուրջյան</w:t>
      </w:r>
      <w:r w:rsidRPr="004605D7">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1765C0F" w14:textId="77777777" w:rsidR="00B67CCD" w:rsidRPr="00E6597C" w:rsidRDefault="00B67CCD"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4.</w:t>
      </w:r>
      <w:r w:rsidR="0028726A" w:rsidRPr="00E6597C">
        <w:rPr>
          <w:rFonts w:ascii="GHEA Grapalat" w:hAnsi="GHEA Grapalat" w:cs="Sylfaen"/>
          <w:szCs w:val="24"/>
          <w:lang w:val="hy-AM"/>
        </w:rPr>
        <w:t xml:space="preserve">3 </w:t>
      </w:r>
      <w:r w:rsidRPr="00E6597C">
        <w:rPr>
          <w:rFonts w:ascii="GHEA Grapalat" w:hAnsi="GHEA Grapalat" w:cs="Sylfaen"/>
          <w:szCs w:val="24"/>
          <w:lang w:val="hy-AM"/>
        </w:rPr>
        <w:t>Մասնակիցը հայտով ներկայացնում է`</w:t>
      </w:r>
    </w:p>
    <w:p w14:paraId="34B64B4B" w14:textId="77777777" w:rsidR="003850A0" w:rsidRPr="00E6597C" w:rsidRDefault="003850A0" w:rsidP="003850A0">
      <w:pPr>
        <w:pStyle w:val="23"/>
        <w:spacing w:line="240" w:lineRule="auto"/>
        <w:ind w:firstLine="567"/>
        <w:rPr>
          <w:rFonts w:ascii="GHEA Grapalat" w:hAnsi="GHEA Grapalat" w:cs="Sylfaen"/>
          <w:szCs w:val="24"/>
          <w:lang w:val="hy-AM"/>
        </w:rPr>
      </w:pPr>
      <w:bookmarkStart w:id="6" w:name="_Hlk9261647"/>
      <w:r w:rsidRPr="00E6597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E6597C">
        <w:rPr>
          <w:rFonts w:ascii="GHEA Grapalat" w:hAnsi="GHEA Grapalat" w:cs="Sylfaen"/>
          <w:szCs w:val="24"/>
          <w:lang w:val="hy-AM"/>
        </w:rPr>
        <w:t>`</w:t>
      </w:r>
      <w:r w:rsidR="006818C6" w:rsidRPr="00E659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6597C">
        <w:rPr>
          <w:rFonts w:ascii="GHEA Grapalat" w:hAnsi="GHEA Grapalat" w:cs="Sylfaen"/>
          <w:szCs w:val="24"/>
          <w:lang w:val="hy-AM"/>
        </w:rPr>
        <w:t>, որը ներառում է`</w:t>
      </w:r>
    </w:p>
    <w:p w14:paraId="50735DA7" w14:textId="752C2032"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ա) </w:t>
      </w:r>
      <w:r w:rsidR="000356CC" w:rsidRPr="00E6597C">
        <w:rPr>
          <w:rFonts w:ascii="GHEA Grapalat" w:hAnsi="GHEA Grapalat" w:cs="Sylfaen"/>
          <w:szCs w:val="24"/>
          <w:lang w:val="hy-AM"/>
        </w:rPr>
        <w:t xml:space="preserve">հավաստում </w:t>
      </w:r>
      <w:r w:rsidRPr="00E6597C">
        <w:rPr>
          <w:rFonts w:ascii="GHEA Grapalat" w:hAnsi="GHEA Grapalat" w:cs="Sylfaen"/>
          <w:szCs w:val="24"/>
          <w:lang w:val="hy-AM"/>
        </w:rPr>
        <w:t>սույն հրավերով սահմանված մասնակ</w:t>
      </w:r>
      <w:r w:rsidRPr="00E6597C">
        <w:rPr>
          <w:rFonts w:ascii="GHEA Grapalat" w:hAnsi="GHEA Grapalat" w:cs="Sylfaen"/>
          <w:szCs w:val="24"/>
          <w:lang w:val="hy-AM"/>
        </w:rPr>
        <w:softHyphen/>
        <w:t xml:space="preserve">ցության իրավունքի պահանջներին իր </w:t>
      </w:r>
      <w:r w:rsidR="007367D4">
        <w:rPr>
          <w:rFonts w:ascii="GHEA Grapalat" w:hAnsi="GHEA Grapalat" w:cs="Sylfaen"/>
          <w:szCs w:val="24"/>
          <w:lang w:val="hy-AM"/>
        </w:rPr>
        <w:t xml:space="preserve">և իրեն փոխկապակցված անձանց </w:t>
      </w:r>
      <w:r w:rsidRPr="00E6597C">
        <w:rPr>
          <w:rFonts w:ascii="GHEA Grapalat" w:hAnsi="GHEA Grapalat" w:cs="Sylfaen"/>
          <w:szCs w:val="24"/>
          <w:lang w:val="hy-AM"/>
        </w:rPr>
        <w:t>տվյալների համապատասխանության մասին.</w:t>
      </w:r>
    </w:p>
    <w:p w14:paraId="74DCBA1A" w14:textId="079441AD" w:rsidR="00C63E1C" w:rsidRPr="00E6597C" w:rsidRDefault="003850A0" w:rsidP="00972668">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t>բ)</w:t>
      </w:r>
      <w:r w:rsidRPr="00E6597C">
        <w:rPr>
          <w:rFonts w:ascii="GHEA Grapalat" w:hAnsi="GHEA Grapalat" w:cs="Sylfaen"/>
          <w:lang w:val="hy-AM"/>
        </w:rPr>
        <w:t xml:space="preserve"> </w:t>
      </w:r>
      <w:r w:rsidR="00C63E1C" w:rsidRPr="00E6597C">
        <w:rPr>
          <w:rFonts w:ascii="GHEA Grapalat" w:hAnsi="GHEA Grapalat" w:cs="Sylfaen"/>
          <w:sz w:val="20"/>
          <w:lang w:val="hy-AM"/>
        </w:rPr>
        <w:t xml:space="preserve">հավաստում՝ ընտրված մասնակից ճանաչվելու դեպքում, սույն </w:t>
      </w:r>
      <w:r w:rsidR="007367D4">
        <w:rPr>
          <w:rFonts w:ascii="GHEA Grapalat" w:hAnsi="GHEA Grapalat" w:cs="Sylfaen"/>
          <w:sz w:val="20"/>
          <w:lang w:val="hy-AM"/>
        </w:rPr>
        <w:t>հրավերով</w:t>
      </w:r>
      <w:r w:rsidR="00EA68B2" w:rsidRPr="00E6597C">
        <w:rPr>
          <w:rFonts w:ascii="GHEA Grapalat" w:hAnsi="GHEA Grapalat" w:cs="Sylfaen"/>
          <w:sz w:val="20"/>
          <w:lang w:val="hy-AM"/>
        </w:rPr>
        <w:t xml:space="preserve"> </w:t>
      </w:r>
      <w:r w:rsidR="00C63E1C" w:rsidRPr="00E6597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E6597C">
        <w:rPr>
          <w:rFonts w:ascii="GHEA Grapalat" w:hAnsi="GHEA Grapalat" w:cs="Sylfaen"/>
          <w:sz w:val="20"/>
          <w:lang w:val="hy-AM"/>
        </w:rPr>
        <w:t>.</w:t>
      </w:r>
      <w:r w:rsidR="00C63E1C" w:rsidRPr="00E6597C">
        <w:rPr>
          <w:rFonts w:ascii="GHEA Grapalat" w:hAnsi="GHEA Grapalat" w:cs="Sylfaen"/>
          <w:sz w:val="20"/>
          <w:lang w:val="hy-AM"/>
        </w:rPr>
        <w:t xml:space="preserve"> </w:t>
      </w:r>
    </w:p>
    <w:p w14:paraId="52DC654A" w14:textId="77777777"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գ) հայտարարություն սույն ընթացակարգի շրջանակում </w:t>
      </w:r>
      <w:r w:rsidR="006F3F15">
        <w:rPr>
          <w:rFonts w:ascii="GHEA Grapalat" w:hAnsi="GHEA Grapalat" w:cs="Sylfaen"/>
          <w:szCs w:val="24"/>
          <w:lang w:val="hy-AM"/>
        </w:rPr>
        <w:t xml:space="preserve">անբարեխիղճ մրցակցության, </w:t>
      </w:r>
      <w:r w:rsidRPr="00E6597C">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6C26ACCF" w14:textId="77777777" w:rsidR="0059404D" w:rsidRPr="00807F3D" w:rsidRDefault="003850A0" w:rsidP="003850A0">
      <w:pPr>
        <w:pStyle w:val="23"/>
        <w:spacing w:line="240" w:lineRule="auto"/>
        <w:ind w:firstLine="567"/>
        <w:rPr>
          <w:rFonts w:ascii="GHEA Grapalat" w:hAnsi="GHEA Grapalat" w:cs="Sylfaen"/>
          <w:szCs w:val="24"/>
          <w:lang w:val="hy-AM"/>
        </w:rPr>
      </w:pPr>
      <w:bookmarkStart w:id="7" w:name="_Hlk9261892"/>
      <w:bookmarkEnd w:id="6"/>
      <w:r w:rsidRPr="00E6597C">
        <w:rPr>
          <w:rFonts w:ascii="GHEA Grapalat" w:hAnsi="GHEA Grapalat" w:cs="Sylfaen"/>
          <w:szCs w:val="24"/>
          <w:lang w:val="hy-AM"/>
        </w:rPr>
        <w:lastRenderedPageBreak/>
        <w:t xml:space="preserve">դ) հայտարարություն </w:t>
      </w:r>
      <w:r w:rsidRPr="00807F3D">
        <w:rPr>
          <w:rFonts w:ascii="GHEA Grapalat" w:hAnsi="GHEA Grapalat" w:cs="Sylfaen"/>
          <w:szCs w:val="24"/>
          <w:lang w:val="hy-AM"/>
        </w:rPr>
        <w:t>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2C074BE" w14:textId="7FC37E13" w:rsidR="00807F3D" w:rsidRPr="00807F3D" w:rsidRDefault="0059404D" w:rsidP="00807F3D">
      <w:pPr>
        <w:pStyle w:val="norm"/>
        <w:spacing w:line="240" w:lineRule="auto"/>
        <w:ind w:firstLine="630"/>
        <w:rPr>
          <w:rFonts w:ascii="Cambria Math" w:hAnsi="Cambria Math" w:cs="Sylfaen"/>
          <w:szCs w:val="24"/>
          <w:lang w:val="hy-AM"/>
        </w:rPr>
      </w:pPr>
      <w:r w:rsidRPr="00807F3D">
        <w:rPr>
          <w:rFonts w:ascii="GHEA Grapalat" w:hAnsi="GHEA Grapalat"/>
          <w:sz w:val="20"/>
          <w:lang w:val="hy-AM"/>
        </w:rPr>
        <w:t xml:space="preserve">ե) </w:t>
      </w:r>
      <w:r w:rsidR="00807F3D" w:rsidRPr="00807F3D">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807F3D">
        <w:rPr>
          <w:rFonts w:ascii="GHEA Grapalat" w:hAnsi="GHEA Grapalat"/>
          <w:sz w:val="20"/>
          <w:lang w:val="hy-AM"/>
        </w:rPr>
        <w:t xml:space="preserve">Ընդ որում </w:t>
      </w:r>
      <w:r w:rsidR="00807F3D" w:rsidRPr="00807F3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807F3D">
        <w:rPr>
          <w:rFonts w:ascii="Cambria Math" w:hAnsi="Cambria Math" w:cs="Sylfaen"/>
          <w:sz w:val="20"/>
          <w:lang w:val="hy-AM"/>
        </w:rPr>
        <w:t>․</w:t>
      </w:r>
    </w:p>
    <w:bookmarkEnd w:id="7"/>
    <w:p w14:paraId="4C4B5418" w14:textId="77777777" w:rsidR="00B67CCD" w:rsidRPr="00807F3D" w:rsidRDefault="003850A0" w:rsidP="00EF3662">
      <w:pPr>
        <w:pStyle w:val="norm"/>
        <w:spacing w:line="240" w:lineRule="auto"/>
        <w:rPr>
          <w:rFonts w:ascii="GHEA Grapalat" w:hAnsi="GHEA Grapalat" w:cs="Sylfaen"/>
          <w:sz w:val="20"/>
          <w:szCs w:val="24"/>
          <w:lang w:val="hy-AM" w:eastAsia="en-US"/>
        </w:rPr>
      </w:pPr>
      <w:r w:rsidRPr="00807F3D">
        <w:rPr>
          <w:rFonts w:ascii="GHEA Grapalat" w:hAnsi="GHEA Grapalat" w:cs="Sylfaen"/>
          <w:sz w:val="20"/>
          <w:szCs w:val="24"/>
          <w:lang w:val="hy-AM" w:eastAsia="en-US"/>
        </w:rPr>
        <w:t>2</w:t>
      </w:r>
      <w:r w:rsidR="003E3FD0" w:rsidRPr="00807F3D">
        <w:rPr>
          <w:rFonts w:ascii="GHEA Grapalat" w:hAnsi="GHEA Grapalat" w:cs="Sylfaen"/>
          <w:sz w:val="20"/>
          <w:szCs w:val="24"/>
          <w:lang w:val="hy-AM" w:eastAsia="en-US"/>
        </w:rPr>
        <w:t>)</w:t>
      </w:r>
      <w:r w:rsidR="00B67CCD" w:rsidRPr="00807F3D">
        <w:rPr>
          <w:rFonts w:ascii="GHEA Grapalat" w:hAnsi="GHEA Grapalat" w:cs="Sylfaen"/>
          <w:sz w:val="20"/>
          <w:szCs w:val="24"/>
          <w:lang w:val="hy-AM" w:eastAsia="en-US"/>
        </w:rPr>
        <w:t xml:space="preserve"> </w:t>
      </w:r>
      <w:r w:rsidR="0047117B" w:rsidRPr="00807F3D">
        <w:rPr>
          <w:rFonts w:ascii="GHEA Grapalat" w:hAnsi="GHEA Grapalat" w:cs="Sylfaen"/>
          <w:sz w:val="20"/>
          <w:szCs w:val="24"/>
          <w:lang w:val="hy-AM" w:eastAsia="en-US"/>
        </w:rPr>
        <w:t xml:space="preserve">իր կողմից հաստատված </w:t>
      </w:r>
      <w:r w:rsidR="00B67CCD" w:rsidRPr="00807F3D">
        <w:rPr>
          <w:rFonts w:ascii="GHEA Grapalat" w:hAnsi="GHEA Grapalat" w:cs="Sylfaen"/>
          <w:sz w:val="20"/>
          <w:szCs w:val="24"/>
          <w:lang w:val="hy-AM" w:eastAsia="en-US"/>
        </w:rPr>
        <w:t>գնային առաջարկ</w:t>
      </w:r>
    </w:p>
    <w:p w14:paraId="00E609F8" w14:textId="32B21A0A" w:rsidR="006C3115" w:rsidRPr="00E6597C" w:rsidRDefault="00E326DD" w:rsidP="00EF3662">
      <w:pPr>
        <w:ind w:firstLine="567"/>
        <w:jc w:val="both"/>
        <w:rPr>
          <w:rFonts w:ascii="GHEA Grapalat" w:hAnsi="GHEA Grapalat" w:cs="Sylfaen"/>
          <w:color w:val="FFFFFF"/>
          <w:sz w:val="20"/>
          <w:lang w:val="hy-AM"/>
        </w:rPr>
      </w:pPr>
      <w:r w:rsidRPr="00807F3D">
        <w:rPr>
          <w:rFonts w:ascii="GHEA Grapalat" w:hAnsi="GHEA Grapalat" w:cs="Sylfaen"/>
          <w:sz w:val="20"/>
          <w:lang w:val="hy-AM"/>
        </w:rPr>
        <w:t xml:space="preserve">  </w:t>
      </w:r>
      <w:r w:rsidR="00C96127" w:rsidRPr="00807F3D">
        <w:rPr>
          <w:rFonts w:ascii="GHEA Grapalat" w:hAnsi="GHEA Grapalat" w:cs="Sylfaen"/>
          <w:sz w:val="20"/>
          <w:lang w:val="hy-AM"/>
        </w:rPr>
        <w:t>3</w:t>
      </w:r>
      <w:r w:rsidR="00F53525" w:rsidRPr="00807F3D">
        <w:rPr>
          <w:rFonts w:ascii="GHEA Grapalat" w:hAnsi="GHEA Grapalat" w:cs="Sylfaen"/>
          <w:sz w:val="20"/>
          <w:lang w:val="hy-AM"/>
        </w:rPr>
        <w:t xml:space="preserve">) հայտի ապահովում կանխիկ փողի կամ բանկային երաշխիքի </w:t>
      </w:r>
      <w:r w:rsidR="00C03728" w:rsidRPr="00807F3D">
        <w:rPr>
          <w:rFonts w:ascii="GHEA Grapalat" w:hAnsi="GHEA Grapalat" w:cs="Sylfaen"/>
          <w:sz w:val="20"/>
          <w:lang w:val="hy-AM"/>
        </w:rPr>
        <w:t>ձևով</w:t>
      </w:r>
      <w:r w:rsidR="00F53525" w:rsidRPr="00807F3D">
        <w:rPr>
          <w:rFonts w:ascii="GHEA Grapalat" w:hAnsi="GHEA Grapalat" w:cs="Sylfaen"/>
          <w:sz w:val="20"/>
          <w:lang w:val="hy-AM"/>
        </w:rPr>
        <w:t>:</w:t>
      </w:r>
    </w:p>
    <w:p w14:paraId="1A19432A" w14:textId="77777777" w:rsidR="000845F6" w:rsidRPr="00E6597C"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5</w:t>
      </w:r>
      <w:r w:rsidR="003E3FD0" w:rsidRPr="00E6597C">
        <w:rPr>
          <w:rFonts w:ascii="GHEA Grapalat" w:hAnsi="GHEA Grapalat" w:cs="Sylfaen"/>
          <w:sz w:val="20"/>
          <w:szCs w:val="24"/>
          <w:lang w:val="hy-AM" w:eastAsia="en-US"/>
        </w:rPr>
        <w:t>)</w:t>
      </w:r>
      <w:r w:rsidR="000845F6" w:rsidRPr="00E6597C">
        <w:rPr>
          <w:rFonts w:ascii="GHEA Grapalat" w:hAnsi="GHEA Grapalat" w:cs="Sylfaen"/>
          <w:sz w:val="20"/>
          <w:szCs w:val="24"/>
          <w:lang w:val="hy-AM" w:eastAsia="en-US"/>
        </w:rPr>
        <w:t xml:space="preserve">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E6597C">
        <w:rPr>
          <w:rFonts w:ascii="GHEA Grapalat" w:hAnsi="GHEA Grapalat" w:cs="Sylfaen"/>
          <w:sz w:val="20"/>
          <w:szCs w:val="24"/>
          <w:lang w:val="hy-AM" w:eastAsia="en-US"/>
        </w:rPr>
        <w:t xml:space="preserve">կնքվելիք </w:t>
      </w:r>
      <w:r w:rsidR="000845F6" w:rsidRPr="00E6597C">
        <w:rPr>
          <w:rFonts w:ascii="GHEA Grapalat" w:hAnsi="GHEA Grapalat" w:cs="Sylfaen"/>
          <w:sz w:val="20"/>
          <w:szCs w:val="24"/>
          <w:lang w:val="hy-AM" w:eastAsia="en-US"/>
        </w:rPr>
        <w:t xml:space="preserve">պայմանագիրն իրականացվելու է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միջոցով:</w:t>
      </w:r>
    </w:p>
    <w:p w14:paraId="56326A56" w14:textId="77777777" w:rsidR="000845F6" w:rsidRPr="00E6597C" w:rsidRDefault="003850A0"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6</w:t>
      </w:r>
      <w:r w:rsidR="003E3FD0" w:rsidRPr="00E6597C">
        <w:rPr>
          <w:rFonts w:ascii="GHEA Grapalat" w:hAnsi="GHEA Grapalat" w:cs="Sylfaen"/>
          <w:sz w:val="20"/>
          <w:szCs w:val="24"/>
          <w:lang w:val="hy-AM" w:eastAsia="en-US"/>
        </w:rPr>
        <w:t>)</w:t>
      </w:r>
      <w:r w:rsidR="002B0AEA" w:rsidRPr="00E6597C">
        <w:rPr>
          <w:rFonts w:ascii="GHEA Grapalat" w:hAnsi="GHEA Grapalat" w:cs="Sylfaen"/>
          <w:sz w:val="20"/>
          <w:szCs w:val="24"/>
          <w:lang w:val="hy-AM" w:eastAsia="en-US"/>
        </w:rPr>
        <w:t xml:space="preserve"> համատեղ գործունեության պայմանագ</w:t>
      </w:r>
      <w:r w:rsidR="00B32124" w:rsidRPr="00E6597C">
        <w:rPr>
          <w:rFonts w:ascii="GHEA Grapalat" w:hAnsi="GHEA Grapalat" w:cs="Sylfaen"/>
          <w:sz w:val="20"/>
          <w:szCs w:val="24"/>
          <w:lang w:val="hy-AM" w:eastAsia="en-US"/>
        </w:rPr>
        <w:t>րի պատճենը</w:t>
      </w:r>
      <w:r w:rsidR="002B0AEA" w:rsidRPr="00E6597C">
        <w:rPr>
          <w:rFonts w:ascii="GHEA Grapalat" w:hAnsi="GHEA Grapalat" w:cs="Sylfaen"/>
          <w:sz w:val="20"/>
          <w:szCs w:val="24"/>
          <w:lang w:val="hy-AM" w:eastAsia="en-US"/>
        </w:rPr>
        <w:t xml:space="preserve">, եթե </w:t>
      </w:r>
      <w:r w:rsidR="00F97D3E" w:rsidRPr="00E6597C">
        <w:rPr>
          <w:rFonts w:ascii="GHEA Grapalat" w:hAnsi="GHEA Grapalat" w:cs="Sylfaen"/>
          <w:sz w:val="20"/>
          <w:szCs w:val="24"/>
          <w:lang w:val="hy-AM" w:eastAsia="en-US"/>
        </w:rPr>
        <w:t xml:space="preserve">մասնակիցները սույն </w:t>
      </w:r>
      <w:r w:rsidR="002B0AEA" w:rsidRPr="00E6597C">
        <w:rPr>
          <w:rFonts w:ascii="GHEA Grapalat" w:hAnsi="GHEA Grapalat" w:cs="Sylfaen"/>
          <w:sz w:val="20"/>
          <w:szCs w:val="24"/>
          <w:lang w:val="hy-AM" w:eastAsia="en-US"/>
        </w:rPr>
        <w:t xml:space="preserve">ընթացակարգին մասնակցում </w:t>
      </w:r>
      <w:r w:rsidR="00F97D3E" w:rsidRPr="00E6597C">
        <w:rPr>
          <w:rFonts w:ascii="GHEA Grapalat" w:hAnsi="GHEA Grapalat" w:cs="Sylfaen"/>
          <w:sz w:val="20"/>
          <w:szCs w:val="24"/>
          <w:lang w:val="hy-AM" w:eastAsia="en-US"/>
        </w:rPr>
        <w:t xml:space="preserve">են </w:t>
      </w:r>
      <w:r w:rsidR="002B0AEA" w:rsidRPr="00E6597C">
        <w:rPr>
          <w:rFonts w:ascii="GHEA Grapalat" w:hAnsi="GHEA Grapalat" w:cs="Sylfaen"/>
          <w:sz w:val="20"/>
          <w:szCs w:val="24"/>
          <w:lang w:val="hy-AM" w:eastAsia="en-US"/>
        </w:rPr>
        <w:t>համատեղ գործունեության կարգով (կոնսորցիումով):</w:t>
      </w:r>
    </w:p>
    <w:p w14:paraId="67265B67" w14:textId="77777777" w:rsidR="00E410D5" w:rsidRPr="00E6597C" w:rsidRDefault="00E410D5" w:rsidP="00E410D5">
      <w:pPr>
        <w:pStyle w:val="norm"/>
        <w:spacing w:line="240" w:lineRule="auto"/>
        <w:rPr>
          <w:rFonts w:ascii="GHEA Grapalat" w:hAnsi="GHEA Grapalat" w:cs="Sylfaen"/>
          <w:sz w:val="20"/>
          <w:szCs w:val="24"/>
          <w:lang w:val="hy-AM" w:eastAsia="en-US"/>
        </w:rPr>
      </w:pPr>
      <w:bookmarkStart w:id="8" w:name="_Hlk9262052"/>
      <w:r w:rsidRPr="00E6597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58D696A"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E6597C">
        <w:rPr>
          <w:rFonts w:ascii="GHEA Grapalat" w:hAnsi="GHEA Grapalat" w:cs="Sylfaen"/>
          <w:sz w:val="20"/>
          <w:szCs w:val="24"/>
          <w:lang w:val="hy-AM" w:eastAsia="en-US"/>
        </w:rPr>
        <w:t xml:space="preserve">(միևնույն չափաբաժնին) </w:t>
      </w:r>
      <w:r w:rsidRPr="00E6597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D11F008"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4324BA9" w14:textId="77777777" w:rsidR="00037DDE" w:rsidRPr="00E6597C" w:rsidRDefault="00037DDE" w:rsidP="00EF3662">
      <w:pPr>
        <w:pStyle w:val="norm"/>
        <w:spacing w:line="240" w:lineRule="auto"/>
        <w:rPr>
          <w:rFonts w:ascii="GHEA Grapalat" w:hAnsi="GHEA Grapalat" w:cs="Sylfaen"/>
          <w:sz w:val="20"/>
          <w:szCs w:val="24"/>
          <w:lang w:val="hy-AM" w:eastAsia="en-US"/>
        </w:rPr>
      </w:pPr>
    </w:p>
    <w:p w14:paraId="688D4352" w14:textId="77777777" w:rsidR="00A45946" w:rsidRPr="00C264AA" w:rsidRDefault="00C8055A" w:rsidP="00EF3662">
      <w:pPr>
        <w:jc w:val="center"/>
        <w:rPr>
          <w:rFonts w:ascii="GHEA Grapalat" w:hAnsi="GHEA Grapalat" w:cs="Arial"/>
          <w:b/>
          <w:sz w:val="20"/>
          <w:lang w:val="hy-AM"/>
        </w:rPr>
      </w:pPr>
      <w:r w:rsidRPr="00C264AA">
        <w:rPr>
          <w:rFonts w:ascii="GHEA Grapalat" w:hAnsi="GHEA Grapalat"/>
          <w:b/>
          <w:sz w:val="20"/>
          <w:lang w:val="hy-AM"/>
        </w:rPr>
        <w:t>5</w:t>
      </w:r>
      <w:r w:rsidR="00A45946" w:rsidRPr="00C264AA">
        <w:rPr>
          <w:rFonts w:ascii="GHEA Grapalat" w:hAnsi="GHEA Grapalat"/>
          <w:b/>
          <w:sz w:val="20"/>
          <w:lang w:val="hy-AM"/>
        </w:rPr>
        <w:t xml:space="preserve">.   </w:t>
      </w:r>
      <w:r w:rsidR="00A45946" w:rsidRPr="00C264AA">
        <w:rPr>
          <w:rFonts w:ascii="GHEA Grapalat" w:hAnsi="GHEA Grapalat" w:cs="Sylfaen"/>
          <w:b/>
          <w:sz w:val="20"/>
          <w:lang w:val="hy-AM"/>
        </w:rPr>
        <w:t>ՀԱՅՏԻ</w:t>
      </w:r>
      <w:r w:rsidR="00A45946" w:rsidRPr="00C264AA">
        <w:rPr>
          <w:rFonts w:ascii="GHEA Grapalat" w:hAnsi="GHEA Grapalat" w:cs="Arial"/>
          <w:b/>
          <w:sz w:val="20"/>
          <w:lang w:val="hy-AM"/>
        </w:rPr>
        <w:t xml:space="preserve">   </w:t>
      </w:r>
      <w:r w:rsidR="00A45946" w:rsidRPr="00C264AA">
        <w:rPr>
          <w:rFonts w:ascii="GHEA Grapalat" w:hAnsi="GHEA Grapalat" w:cs="Sylfaen"/>
          <w:b/>
          <w:sz w:val="20"/>
          <w:lang w:val="hy-AM"/>
        </w:rPr>
        <w:t>ԳՆԱՅԻՆ</w:t>
      </w:r>
      <w:r w:rsidR="00A45946" w:rsidRPr="00C264AA">
        <w:rPr>
          <w:rFonts w:ascii="GHEA Grapalat" w:hAnsi="GHEA Grapalat" w:cs="Arial"/>
          <w:b/>
          <w:sz w:val="20"/>
          <w:lang w:val="hy-AM"/>
        </w:rPr>
        <w:t xml:space="preserve">  </w:t>
      </w:r>
      <w:r w:rsidR="00A45946" w:rsidRPr="00C264AA">
        <w:rPr>
          <w:rFonts w:ascii="GHEA Grapalat" w:hAnsi="GHEA Grapalat" w:cs="Sylfaen"/>
          <w:b/>
          <w:sz w:val="20"/>
          <w:lang w:val="hy-AM"/>
        </w:rPr>
        <w:t>ԱՌԱՋԱՐԿԸ</w:t>
      </w:r>
      <w:r w:rsidR="00A45946" w:rsidRPr="00C264AA">
        <w:rPr>
          <w:rFonts w:ascii="GHEA Grapalat" w:hAnsi="GHEA Grapalat" w:cs="Arial"/>
          <w:b/>
          <w:sz w:val="20"/>
          <w:lang w:val="hy-AM"/>
        </w:rPr>
        <w:t xml:space="preserve"> </w:t>
      </w:r>
    </w:p>
    <w:p w14:paraId="105CFBAF" w14:textId="77777777" w:rsidR="00A45946" w:rsidRPr="00C264AA" w:rsidRDefault="00C8055A" w:rsidP="00EF3662">
      <w:pPr>
        <w:ind w:firstLine="567"/>
        <w:jc w:val="both"/>
        <w:rPr>
          <w:rFonts w:ascii="GHEA Grapalat" w:hAnsi="GHEA Grapalat"/>
          <w:sz w:val="20"/>
          <w:lang w:val="hy-AM"/>
        </w:rPr>
      </w:pPr>
      <w:r w:rsidRPr="00C264AA">
        <w:rPr>
          <w:rFonts w:ascii="GHEA Grapalat" w:hAnsi="GHEA Grapalat" w:cs="Sylfaen"/>
          <w:sz w:val="20"/>
          <w:lang w:val="hy-AM"/>
        </w:rPr>
        <w:t>5</w:t>
      </w:r>
      <w:r w:rsidR="00A45946" w:rsidRPr="00C264AA">
        <w:rPr>
          <w:rFonts w:ascii="GHEA Grapalat" w:hAnsi="GHEA Grapalat" w:cs="Sylfaen"/>
          <w:sz w:val="20"/>
          <w:lang w:val="hy-AM"/>
        </w:rPr>
        <w:t xml:space="preserve">.1 </w:t>
      </w:r>
      <w:r w:rsidR="00A45946" w:rsidRPr="00E6597C">
        <w:rPr>
          <w:rFonts w:ascii="GHEA Grapalat" w:hAnsi="GHEA Grapalat" w:cs="Sylfaen"/>
          <w:sz w:val="20"/>
          <w:lang w:val="hy-AM"/>
        </w:rPr>
        <w:t>Առաջարկվող</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գինը</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ա</w:t>
      </w:r>
      <w:r w:rsidR="00A71C79" w:rsidRPr="004605D7">
        <w:rPr>
          <w:rFonts w:ascii="GHEA Grapalat" w:hAnsi="GHEA Grapalat" w:cs="Sylfaen"/>
          <w:sz w:val="20"/>
          <w:lang w:val="hy-AM"/>
        </w:rPr>
        <w:t>շխատանքի</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արժեքից</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բացի</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ներառում</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է</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փոխադրման</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ապահովագրման</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տուրքերի</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հարկերի</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այլ</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վճարումների</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գծով</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ծախսերը</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և</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չի</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կարող</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պակաս</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լինել</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դրանց</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ինքնարժեքից</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Առաջարկվող</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գնի</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հաշվարկը</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պետք</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է</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ներկայացվի</w:t>
      </w:r>
      <w:r w:rsidR="00A45946" w:rsidRPr="00C264AA">
        <w:rPr>
          <w:rFonts w:ascii="GHEA Grapalat" w:hAnsi="GHEA Grapalat" w:cs="Sylfaen"/>
          <w:sz w:val="20"/>
          <w:lang w:val="hy-AM"/>
        </w:rPr>
        <w:t xml:space="preserve"> </w:t>
      </w:r>
      <w:r w:rsidR="00A45946" w:rsidRPr="00E6597C">
        <w:rPr>
          <w:rFonts w:ascii="GHEA Grapalat" w:hAnsi="GHEA Grapalat" w:cs="Sylfaen"/>
          <w:sz w:val="20"/>
          <w:lang w:val="hy-AM"/>
        </w:rPr>
        <w:t>հայտով</w:t>
      </w:r>
      <w:r w:rsidR="00A45946" w:rsidRPr="00C264AA">
        <w:rPr>
          <w:rFonts w:ascii="GHEA Grapalat" w:hAnsi="GHEA Grapalat"/>
          <w:sz w:val="20"/>
          <w:lang w:val="hy-AM"/>
        </w:rPr>
        <w:t>:</w:t>
      </w:r>
    </w:p>
    <w:p w14:paraId="4D4CE68E" w14:textId="77777777" w:rsidR="00086481" w:rsidRPr="00C264AA" w:rsidRDefault="00C8055A" w:rsidP="00086481">
      <w:pPr>
        <w:pStyle w:val="norm"/>
        <w:spacing w:line="240" w:lineRule="auto"/>
        <w:ind w:firstLine="567"/>
        <w:rPr>
          <w:rFonts w:ascii="GHEA Grapalat" w:hAnsi="GHEA Grapalat" w:cs="Sylfaen"/>
          <w:sz w:val="20"/>
          <w:szCs w:val="24"/>
          <w:lang w:val="hy-AM" w:eastAsia="en-US"/>
        </w:rPr>
      </w:pPr>
      <w:r w:rsidRPr="00C264AA">
        <w:rPr>
          <w:rFonts w:ascii="GHEA Grapalat" w:hAnsi="GHEA Grapalat"/>
          <w:sz w:val="20"/>
          <w:lang w:val="hy-AM"/>
        </w:rPr>
        <w:t>5</w:t>
      </w:r>
      <w:r w:rsidR="00A45946" w:rsidRPr="00C264AA">
        <w:rPr>
          <w:rFonts w:ascii="GHEA Grapalat" w:hAnsi="GHEA Grapalat"/>
          <w:sz w:val="20"/>
          <w:lang w:val="hy-AM"/>
        </w:rPr>
        <w:t>.</w:t>
      </w:r>
      <w:r w:rsidR="00A45946" w:rsidRPr="00E6597C">
        <w:rPr>
          <w:rFonts w:ascii="GHEA Grapalat" w:hAnsi="GHEA Grapalat"/>
          <w:sz w:val="20"/>
          <w:lang w:val="hy-AM"/>
        </w:rPr>
        <w:t>2</w:t>
      </w:r>
      <w:r w:rsidR="00A45946" w:rsidRPr="00C264AA">
        <w:rPr>
          <w:rFonts w:ascii="GHEA Grapalat" w:hAnsi="GHEA Grapalat" w:cs="Sylfaen"/>
          <w:sz w:val="20"/>
          <w:lang w:val="hy-AM"/>
        </w:rPr>
        <w:t xml:space="preserve"> Մ</w:t>
      </w:r>
      <w:r w:rsidR="00A45946" w:rsidRPr="00E6597C">
        <w:rPr>
          <w:rFonts w:ascii="GHEA Grapalat" w:hAnsi="GHEA Grapalat" w:cs="Sylfaen"/>
          <w:sz w:val="20"/>
          <w:szCs w:val="24"/>
          <w:lang w:val="hy-AM" w:eastAsia="en-US"/>
        </w:rPr>
        <w:t xml:space="preserve">ասնակիցը գնային առաջարկը ներկայացնում է </w:t>
      </w:r>
      <w:r w:rsidR="009B0BB5" w:rsidRPr="00D651D1">
        <w:rPr>
          <w:rFonts w:ascii="GHEA Grapalat" w:hAnsi="GHEA Grapalat" w:cs="Sylfaen"/>
          <w:sz w:val="20"/>
          <w:szCs w:val="24"/>
          <w:lang w:val="hy-AM" w:eastAsia="en-US"/>
        </w:rPr>
        <w:t>արժեք (ինքնարժեքի և կանխատեսվող շահույթի հանրագումարը)</w:t>
      </w:r>
      <w:r w:rsidR="009B0BB5" w:rsidRPr="00C264AA">
        <w:rPr>
          <w:rFonts w:ascii="GHEA Grapalat" w:hAnsi="GHEA Grapalat" w:cs="Sylfaen"/>
          <w:sz w:val="20"/>
          <w:szCs w:val="24"/>
          <w:lang w:val="hy-AM" w:eastAsia="en-US"/>
        </w:rPr>
        <w:t xml:space="preserve"> </w:t>
      </w:r>
      <w:r w:rsidR="00A45946" w:rsidRPr="00E6597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06652" w:rsidRPr="00C264AA">
        <w:rPr>
          <w:rFonts w:ascii="GHEA Grapalat" w:hAnsi="GHEA Grapalat" w:cs="Sylfaen"/>
          <w:sz w:val="20"/>
          <w:szCs w:val="24"/>
          <w:lang w:val="hy-AM" w:eastAsia="en-US"/>
        </w:rPr>
        <w:t>Ա</w:t>
      </w:r>
      <w:r w:rsidR="00417553" w:rsidRPr="00E6597C">
        <w:rPr>
          <w:rFonts w:ascii="GHEA Grapalat" w:hAnsi="GHEA Grapalat" w:cs="Sylfaen"/>
          <w:sz w:val="20"/>
          <w:szCs w:val="24"/>
          <w:lang w:val="hy-AM" w:eastAsia="en-US"/>
        </w:rPr>
        <w:t xml:space="preserve">րժեքի </w:t>
      </w:r>
      <w:r w:rsidR="00A45946" w:rsidRPr="00E6597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C264AA">
        <w:rPr>
          <w:rFonts w:ascii="GHEA Grapalat" w:hAnsi="GHEA Grapalat" w:cs="Sylfaen"/>
          <w:sz w:val="20"/>
          <w:szCs w:val="24"/>
          <w:lang w:val="hy-AM" w:eastAsia="en-US"/>
        </w:rPr>
        <w:t>մ</w:t>
      </w:r>
      <w:r w:rsidR="00A45946" w:rsidRPr="00E6597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C264AA">
        <w:rPr>
          <w:rFonts w:ascii="GHEA Grapalat" w:hAnsi="GHEA Grapalat" w:cs="Sylfaen"/>
          <w:sz w:val="20"/>
          <w:szCs w:val="24"/>
          <w:lang w:val="hy-AM" w:eastAsia="en-US"/>
        </w:rPr>
        <w:t xml:space="preserve"> </w:t>
      </w:r>
      <w:r w:rsidR="00A45946" w:rsidRPr="00C264AA">
        <w:rPr>
          <w:rFonts w:ascii="GHEA Grapalat" w:hAnsi="GHEA Grapalat" w:cs="Sylfaen"/>
          <w:sz w:val="20"/>
          <w:lang w:val="hy-AM"/>
        </w:rPr>
        <w:t>ներկայացվող գնային առաջարկում</w:t>
      </w:r>
      <w:r w:rsidR="00A45946" w:rsidRPr="00E659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C264AA">
        <w:rPr>
          <w:rFonts w:ascii="GHEA Grapalat" w:hAnsi="GHEA Grapalat" w:cs="Sylfaen"/>
          <w:sz w:val="20"/>
          <w:szCs w:val="24"/>
          <w:lang w:val="hy-AM" w:eastAsia="en-US"/>
        </w:rPr>
        <w:t xml:space="preserve"> </w:t>
      </w:r>
      <w:r w:rsidR="00086481" w:rsidRPr="00FB1EC7">
        <w:rPr>
          <w:rFonts w:ascii="GHEA Grapalat" w:hAnsi="GHEA Grapalat" w:cs="Sylfaen"/>
          <w:sz w:val="20"/>
          <w:szCs w:val="24"/>
          <w:lang w:val="hy-AM" w:eastAsia="en-US"/>
        </w:rPr>
        <w:t>Ընդ որում</w:t>
      </w:r>
      <w:r w:rsidR="00086481" w:rsidRPr="00C264AA">
        <w:rPr>
          <w:rFonts w:ascii="GHEA Grapalat" w:hAnsi="GHEA Grapalat" w:cs="Sylfaen"/>
          <w:sz w:val="20"/>
          <w:szCs w:val="24"/>
          <w:lang w:val="hy-AM" w:eastAsia="en-US"/>
        </w:rPr>
        <w:t>.</w:t>
      </w:r>
      <w:r w:rsidR="00086481" w:rsidRPr="00FB1EC7">
        <w:rPr>
          <w:rFonts w:ascii="GHEA Grapalat" w:hAnsi="GHEA Grapalat" w:cs="Sylfaen"/>
          <w:sz w:val="20"/>
          <w:szCs w:val="24"/>
          <w:lang w:val="hy-AM" w:eastAsia="en-US"/>
        </w:rPr>
        <w:t xml:space="preserve"> </w:t>
      </w:r>
    </w:p>
    <w:p w14:paraId="1A35A5D6"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C264AA">
        <w:rPr>
          <w:rFonts w:ascii="GHEA Grapalat" w:hAnsi="GHEA Grapalat" w:cs="Sylfaen"/>
          <w:sz w:val="20"/>
          <w:szCs w:val="24"/>
          <w:lang w:val="hy-AM" w:eastAsia="en-US"/>
        </w:rPr>
        <w:t>ա.</w:t>
      </w:r>
      <w:r w:rsidRPr="00FB1EC7">
        <w:rPr>
          <w:rFonts w:ascii="GHEA Grapalat" w:hAnsi="GHEA Grapalat" w:cs="Sylfaen"/>
          <w:sz w:val="20"/>
          <w:szCs w:val="24"/>
          <w:lang w:val="hy-AM" w:eastAsia="en-US"/>
        </w:rPr>
        <w:t xml:space="preserve"> </w:t>
      </w:r>
      <w:r w:rsidRPr="00C264AA">
        <w:rPr>
          <w:rFonts w:ascii="GHEA Grapalat" w:hAnsi="GHEA Grapalat" w:cs="Sylfaen"/>
          <w:sz w:val="20"/>
          <w:szCs w:val="24"/>
          <w:lang w:val="hy-AM" w:eastAsia="en-US"/>
        </w:rPr>
        <w:t>մ</w:t>
      </w:r>
      <w:r w:rsidRPr="00FB1EC7">
        <w:rPr>
          <w:rFonts w:ascii="GHEA Grapalat" w:hAnsi="GHEA Grapalat" w:cs="Sylfaen"/>
          <w:sz w:val="20"/>
          <w:szCs w:val="24"/>
          <w:lang w:val="hy-AM" w:eastAsia="en-US"/>
        </w:rPr>
        <w:t>ասնակիցների գնային առաջարկների գնահատում</w:t>
      </w:r>
      <w:r w:rsidRPr="00C264AA">
        <w:rPr>
          <w:rFonts w:ascii="GHEA Grapalat" w:hAnsi="GHEA Grapalat" w:cs="Sylfaen"/>
          <w:sz w:val="20"/>
          <w:szCs w:val="24"/>
          <w:lang w:val="hy-AM" w:eastAsia="en-US"/>
        </w:rPr>
        <w:t>ն</w:t>
      </w:r>
      <w:r w:rsidRPr="00FB1EC7">
        <w:rPr>
          <w:rFonts w:ascii="GHEA Grapalat" w:hAnsi="GHEA Grapalat" w:cs="Sylfaen"/>
          <w:sz w:val="20"/>
          <w:szCs w:val="24"/>
          <w:lang w:val="hy-AM" w:eastAsia="en-US"/>
        </w:rPr>
        <w:t xml:space="preserve"> </w:t>
      </w:r>
      <w:r w:rsidRPr="00C264AA">
        <w:rPr>
          <w:rFonts w:ascii="GHEA Grapalat" w:hAnsi="GHEA Grapalat" w:cs="Sylfaen"/>
          <w:sz w:val="20"/>
          <w:szCs w:val="24"/>
          <w:lang w:val="hy-AM" w:eastAsia="en-US"/>
        </w:rPr>
        <w:t>ու</w:t>
      </w:r>
      <w:r w:rsidRPr="00FB1EC7">
        <w:rPr>
          <w:rFonts w:ascii="GHEA Grapalat" w:hAnsi="GHEA Grapalat" w:cs="Sylfaen"/>
          <w:sz w:val="20"/>
          <w:szCs w:val="24"/>
          <w:lang w:val="hy-AM" w:eastAsia="en-US"/>
        </w:rPr>
        <w:t xml:space="preserve"> համեմատումն իրականացվում </w:t>
      </w:r>
      <w:r w:rsidRPr="00C264AA">
        <w:rPr>
          <w:rFonts w:ascii="GHEA Grapalat" w:hAnsi="GHEA Grapalat" w:cs="Sylfaen"/>
          <w:sz w:val="20"/>
          <w:szCs w:val="24"/>
          <w:lang w:val="hy-AM"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1727CAD3" w14:textId="3EB5F89A" w:rsidR="00086481" w:rsidRPr="00971114" w:rsidRDefault="00086481" w:rsidP="00086481">
      <w:pPr>
        <w:pStyle w:val="norm"/>
        <w:spacing w:line="240" w:lineRule="auto"/>
        <w:ind w:firstLine="567"/>
        <w:rPr>
          <w:rFonts w:ascii="GHEA Grapalat" w:hAnsi="GHEA Grapalat" w:cs="Sylfaen"/>
          <w:sz w:val="20"/>
          <w:szCs w:val="24"/>
          <w:lang w:val="hy-AM" w:eastAsia="en-US"/>
        </w:rPr>
      </w:pPr>
      <w:r w:rsidRPr="00971114">
        <w:rPr>
          <w:rFonts w:ascii="GHEA Grapalat" w:hAnsi="GHEA Grapalat" w:cs="Sylfaen"/>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9E1915" w:rsidRPr="00971114">
        <w:rPr>
          <w:rFonts w:ascii="GHEA Grapalat" w:hAnsi="GHEA Grapalat" w:cs="Sylfaen"/>
          <w:sz w:val="20"/>
          <w:szCs w:val="24"/>
          <w:lang w:val="hy-AM" w:eastAsia="en-US"/>
        </w:rPr>
        <w:t xml:space="preserve">համաձայն հրավերին կցված ծավալաթերթ-նախահաշվի՝ </w:t>
      </w:r>
      <w:r w:rsidRPr="00971114">
        <w:rPr>
          <w:rFonts w:ascii="GHEA Grapalat" w:hAnsi="GHEA Grapalat" w:cs="Sylfaen"/>
          <w:sz w:val="20"/>
          <w:szCs w:val="24"/>
          <w:lang w:val="hy-AM" w:eastAsia="en-US"/>
        </w:rPr>
        <w:t>հետևյալ բանաձևով՝ ՎԳ=ՄԳ/ՆԳxԿԾ, որտեղ՝</w:t>
      </w:r>
    </w:p>
    <w:p w14:paraId="6C9CD073" w14:textId="77777777" w:rsidR="00086481" w:rsidRPr="00971114" w:rsidRDefault="00086481" w:rsidP="00086481">
      <w:pPr>
        <w:pStyle w:val="norm"/>
        <w:spacing w:line="240" w:lineRule="auto"/>
        <w:ind w:firstLine="567"/>
        <w:rPr>
          <w:rFonts w:ascii="GHEA Grapalat" w:hAnsi="GHEA Grapalat" w:cs="Sylfaen"/>
          <w:sz w:val="20"/>
          <w:szCs w:val="24"/>
          <w:lang w:val="hy-AM" w:eastAsia="en-US"/>
        </w:rPr>
      </w:pPr>
      <w:r w:rsidRPr="00971114">
        <w:rPr>
          <w:rFonts w:ascii="GHEA Grapalat" w:hAnsi="GHEA Grapalat" w:cs="Sylfaen"/>
          <w:sz w:val="20"/>
          <w:szCs w:val="24"/>
          <w:lang w:val="hy-AM" w:eastAsia="en-US"/>
        </w:rPr>
        <w:t>ՄԳ-ն ընտրված մասնակցի առաջարկած գինն է.</w:t>
      </w:r>
    </w:p>
    <w:p w14:paraId="56F5B6C6" w14:textId="77777777" w:rsidR="00086481" w:rsidRPr="00971114" w:rsidRDefault="00086481" w:rsidP="00086481">
      <w:pPr>
        <w:pStyle w:val="norm"/>
        <w:spacing w:line="240" w:lineRule="auto"/>
        <w:ind w:firstLine="567"/>
        <w:rPr>
          <w:rFonts w:ascii="GHEA Grapalat" w:hAnsi="GHEA Grapalat" w:cs="Sylfaen"/>
          <w:sz w:val="20"/>
          <w:szCs w:val="24"/>
          <w:lang w:val="hy-AM" w:eastAsia="en-US"/>
        </w:rPr>
      </w:pPr>
      <w:r w:rsidRPr="00971114">
        <w:rPr>
          <w:rFonts w:ascii="GHEA Grapalat" w:hAnsi="GHEA Grapalat" w:cs="Sylfaen"/>
          <w:sz w:val="20"/>
          <w:szCs w:val="24"/>
          <w:lang w:val="hy-AM" w:eastAsia="en-US"/>
        </w:rPr>
        <w:t>ՆԳ-ն սույն հրավերով հրապարակված շինարարական աշխատանքների նախահաշվային գինն է.</w:t>
      </w:r>
    </w:p>
    <w:p w14:paraId="2B71B275" w14:textId="77777777" w:rsidR="00086481" w:rsidRPr="00971114" w:rsidRDefault="00086481" w:rsidP="00086481">
      <w:pPr>
        <w:pStyle w:val="norm"/>
        <w:spacing w:line="240" w:lineRule="auto"/>
        <w:ind w:firstLine="567"/>
        <w:rPr>
          <w:rFonts w:ascii="GHEA Grapalat" w:hAnsi="GHEA Grapalat" w:cs="Sylfaen"/>
          <w:sz w:val="20"/>
          <w:szCs w:val="24"/>
          <w:lang w:val="hy-AM" w:eastAsia="en-US"/>
        </w:rPr>
      </w:pPr>
      <w:r w:rsidRPr="00971114">
        <w:rPr>
          <w:rFonts w:ascii="GHEA Grapalat" w:hAnsi="GHEA Grapalat" w:cs="Sylfaen"/>
          <w:sz w:val="20"/>
          <w:szCs w:val="24"/>
          <w:lang w:val="hy-AM" w:eastAsia="en-US"/>
        </w:rPr>
        <w:t>ԿԾ-ն տվյալ կատարողական ակտով ներկայացված աշխատանքների ծավալն է՝ գումարային արտահայտությամբ.</w:t>
      </w:r>
    </w:p>
    <w:p w14:paraId="43D7F4E4" w14:textId="0CD0858C" w:rsidR="00086481" w:rsidRPr="00C264AA" w:rsidRDefault="00086481" w:rsidP="00086481">
      <w:pPr>
        <w:pStyle w:val="norm"/>
        <w:spacing w:line="240" w:lineRule="auto"/>
        <w:ind w:firstLine="567"/>
        <w:rPr>
          <w:rFonts w:ascii="GHEA Grapalat" w:hAnsi="GHEA Grapalat" w:cs="Sylfaen"/>
          <w:sz w:val="20"/>
          <w:szCs w:val="24"/>
          <w:vertAlign w:val="superscript"/>
          <w:lang w:val="hy-AM" w:eastAsia="en-US"/>
        </w:rPr>
      </w:pPr>
      <w:r w:rsidRPr="00971114">
        <w:rPr>
          <w:rFonts w:ascii="GHEA Grapalat" w:hAnsi="GHEA Grapalat" w:cs="Sylfaen"/>
          <w:sz w:val="20"/>
          <w:szCs w:val="24"/>
          <w:lang w:val="hy-AM" w:eastAsia="en-US"/>
        </w:rPr>
        <w:t>ՎԳ –ն ծավալաթերթ-նախահաշվով սահմանված աշխատանքների դիմաց վճարվող գումարն է:</w:t>
      </w:r>
    </w:p>
    <w:p w14:paraId="04CA7837" w14:textId="3EBC815A" w:rsidR="00B95FE0" w:rsidRPr="00E6597C" w:rsidRDefault="009C798B" w:rsidP="006C1D25">
      <w:pPr>
        <w:pStyle w:val="norm"/>
        <w:spacing w:line="240" w:lineRule="auto"/>
        <w:rPr>
          <w:rFonts w:ascii="GHEA Grapalat" w:hAnsi="GHEA Grapalat" w:cs="Sylfaen"/>
          <w:sz w:val="20"/>
          <w:szCs w:val="24"/>
          <w:lang w:val="hy-AM" w:eastAsia="en-US"/>
        </w:rPr>
      </w:pPr>
      <w:r w:rsidRPr="009F5C16">
        <w:rPr>
          <w:rFonts w:ascii="GHEA Grapalat" w:hAnsi="GHEA Grapalat" w:cs="Sylfaen"/>
          <w:sz w:val="20"/>
          <w:szCs w:val="24"/>
          <w:lang w:val="hy-AM" w:eastAsia="en-US"/>
        </w:rPr>
        <w:t>Մ</w:t>
      </w:r>
      <w:r w:rsidR="00B95FE0" w:rsidRPr="009F5C16">
        <w:rPr>
          <w:rFonts w:ascii="GHEA Grapalat" w:hAnsi="GHEA Grapalat" w:cs="Sylfaen"/>
          <w:sz w:val="20"/>
          <w:szCs w:val="24"/>
          <w:lang w:val="hy-AM" w:eastAsia="en-US"/>
        </w:rPr>
        <w:t>ասնակցի հայտը ենթակա չէ մերժման, եթե`</w:t>
      </w:r>
    </w:p>
    <w:p w14:paraId="667285A2" w14:textId="77777777" w:rsidR="00B95FE0" w:rsidRPr="00E6597C" w:rsidRDefault="00B95FE0" w:rsidP="00877F7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ա. գնային առաջարկի </w:t>
      </w:r>
      <w:r w:rsidR="00052F61"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27D85C5" w14:textId="77777777" w:rsidR="00B95FE0" w:rsidRPr="00E6597C" w:rsidRDefault="00B95FE0" w:rsidP="00C75A7D">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բ. գնային առաջարկի </w:t>
      </w:r>
      <w:r w:rsidR="0042084B"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w:t>
      </w:r>
      <w:r w:rsidR="00006873" w:rsidRPr="00006873">
        <w:rPr>
          <w:rFonts w:ascii="GHEA Grapalat" w:hAnsi="GHEA Grapalat" w:cs="Sylfaen"/>
          <w:sz w:val="20"/>
          <w:szCs w:val="24"/>
          <w:lang w:val="hy-AM" w:eastAsia="en-US"/>
        </w:rPr>
        <w:t xml:space="preserve"> </w:t>
      </w:r>
      <w:r w:rsidRPr="00E6597C">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481C250" w14:textId="77777777" w:rsidR="00A45946" w:rsidRPr="00E6597C" w:rsidRDefault="00B95FE0" w:rsidP="001E17BA">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E6597C">
        <w:rPr>
          <w:rFonts w:ascii="GHEA Grapalat" w:hAnsi="GHEA Grapalat" w:cs="Sylfaen"/>
          <w:sz w:val="20"/>
          <w:szCs w:val="24"/>
          <w:lang w:val="hy-AM" w:eastAsia="en-US"/>
        </w:rPr>
        <w:t>.</w:t>
      </w:r>
    </w:p>
    <w:p w14:paraId="7108588B" w14:textId="77777777" w:rsidR="00A63118" w:rsidRPr="00E6597C" w:rsidRDefault="00A63118" w:rsidP="00972668">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lastRenderedPageBreak/>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839B265" w14:textId="77777777" w:rsidR="00A63118" w:rsidRPr="00E6597C" w:rsidRDefault="00A63118" w:rsidP="00972668">
      <w:pPr>
        <w:tabs>
          <w:tab w:val="left" w:pos="0"/>
        </w:tabs>
        <w:ind w:firstLine="360"/>
        <w:jc w:val="both"/>
        <w:rPr>
          <w:rFonts w:ascii="GHEA Grapalat" w:hAnsi="GHEA Grapalat" w:cs="Sylfaen"/>
          <w:sz w:val="20"/>
          <w:lang w:val="hy-AM"/>
        </w:rPr>
      </w:pPr>
      <w:r w:rsidRPr="00E6597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87DCE19" w14:textId="77777777" w:rsidR="00A63118" w:rsidRPr="00E6597C" w:rsidRDefault="00A63118" w:rsidP="00A6311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r w:rsidR="008128C9" w:rsidRPr="00E6597C">
        <w:rPr>
          <w:rFonts w:ascii="GHEA Grapalat" w:hAnsi="GHEA Grapalat" w:cs="Sylfaen"/>
          <w:sz w:val="20"/>
          <w:szCs w:val="24"/>
          <w:lang w:val="hy-AM" w:eastAsia="en-US"/>
        </w:rPr>
        <w:t>:</w:t>
      </w:r>
    </w:p>
    <w:p w14:paraId="5D583CCB" w14:textId="77777777" w:rsidR="00A45946" w:rsidRPr="00C264AA" w:rsidRDefault="00C8055A" w:rsidP="00EF3662">
      <w:pPr>
        <w:pStyle w:val="norm"/>
        <w:spacing w:line="240" w:lineRule="auto"/>
        <w:ind w:firstLine="567"/>
        <w:rPr>
          <w:rFonts w:ascii="GHEA Grapalat" w:hAnsi="GHEA Grapalat"/>
          <w:sz w:val="20"/>
          <w:lang w:val="hy-AM"/>
        </w:rPr>
      </w:pPr>
      <w:r w:rsidRPr="00C264AA">
        <w:rPr>
          <w:rFonts w:ascii="GHEA Grapalat" w:hAnsi="GHEA Grapalat"/>
          <w:sz w:val="20"/>
          <w:lang w:val="hy-AM"/>
        </w:rPr>
        <w:t>5</w:t>
      </w:r>
      <w:r w:rsidR="00A45946" w:rsidRPr="00C264AA">
        <w:rPr>
          <w:rFonts w:ascii="GHEA Grapalat" w:hAnsi="GHEA Grapalat"/>
          <w:sz w:val="20"/>
          <w:lang w:val="hy-AM"/>
        </w:rPr>
        <w:t>.</w:t>
      </w:r>
      <w:r w:rsidR="00A45946" w:rsidRPr="00E6597C">
        <w:rPr>
          <w:rFonts w:ascii="GHEA Grapalat" w:hAnsi="GHEA Grapalat"/>
          <w:sz w:val="20"/>
          <w:lang w:val="hy-AM"/>
        </w:rPr>
        <w:t>3</w:t>
      </w:r>
      <w:r w:rsidR="00A45946" w:rsidRPr="00C264AA">
        <w:rPr>
          <w:rFonts w:ascii="GHEA Grapalat" w:hAnsi="GHEA Grapalat"/>
          <w:sz w:val="20"/>
          <w:lang w:val="hy-AM"/>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E6597C">
        <w:rPr>
          <w:rFonts w:ascii="GHEA Grapalat" w:hAnsi="GHEA Grapalat"/>
          <w:sz w:val="20"/>
          <w:lang w:val="hy-AM"/>
        </w:rPr>
        <w:t>առանց Հայաստանի Հանրա</w:t>
      </w:r>
      <w:r w:rsidR="00A45946" w:rsidRPr="00E6597C">
        <w:rPr>
          <w:rFonts w:ascii="GHEA Grapalat" w:hAnsi="GHEA Grapalat"/>
          <w:sz w:val="20"/>
          <w:lang w:val="hy-AM"/>
        </w:rPr>
        <w:softHyphen/>
        <w:t>պետության պետական բյուջե վճարվելիք ավելացված արժեքի հարկի գումարի հաշվարկման</w:t>
      </w:r>
      <w:r w:rsidR="00A45946" w:rsidRPr="00C264AA">
        <w:rPr>
          <w:rFonts w:ascii="GHEA Grapalat" w:hAnsi="GHEA Grapalat"/>
          <w:sz w:val="20"/>
          <w:lang w:val="hy-AM"/>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C264AA">
        <w:rPr>
          <w:rFonts w:ascii="GHEA Grapalat" w:hAnsi="GHEA Grapalat"/>
          <w:sz w:val="20"/>
          <w:lang w:val="hy-AM"/>
        </w:rPr>
        <w:t>մ</w:t>
      </w:r>
      <w:r w:rsidR="00A45946" w:rsidRPr="00C264AA">
        <w:rPr>
          <w:rFonts w:ascii="GHEA Grapalat" w:hAnsi="GHEA Grapalat"/>
          <w:sz w:val="20"/>
          <w:lang w:val="hy-AM"/>
        </w:rPr>
        <w:t>ասնակցի շահույթի չափը չի կարող հրավերով սահմանափակվել:</w:t>
      </w:r>
    </w:p>
    <w:p w14:paraId="1D211BED" w14:textId="77777777" w:rsidR="00096865" w:rsidRPr="00C264AA" w:rsidRDefault="00096865" w:rsidP="00EF3662">
      <w:pPr>
        <w:pStyle w:val="23"/>
        <w:spacing w:line="240" w:lineRule="auto"/>
        <w:ind w:firstLine="567"/>
        <w:rPr>
          <w:rFonts w:ascii="GHEA Grapalat" w:hAnsi="GHEA Grapalat"/>
          <w:lang w:val="hy-AM"/>
        </w:rPr>
      </w:pPr>
    </w:p>
    <w:p w14:paraId="1A392752" w14:textId="77777777" w:rsidR="00096865" w:rsidRPr="00572FF1" w:rsidRDefault="00220C7C" w:rsidP="00EF3662">
      <w:pPr>
        <w:jc w:val="center"/>
        <w:rPr>
          <w:rFonts w:ascii="GHEA Grapalat" w:hAnsi="GHEA Grapalat"/>
          <w:b/>
          <w:sz w:val="20"/>
          <w:lang w:val="hy-AM"/>
        </w:rPr>
      </w:pPr>
      <w:r w:rsidRPr="00572FF1">
        <w:rPr>
          <w:rFonts w:ascii="GHEA Grapalat" w:hAnsi="GHEA Grapalat"/>
          <w:b/>
          <w:sz w:val="20"/>
          <w:lang w:val="hy-AM"/>
        </w:rPr>
        <w:t>6</w:t>
      </w:r>
      <w:r w:rsidR="00955A1E" w:rsidRPr="00572FF1">
        <w:rPr>
          <w:rFonts w:ascii="GHEA Grapalat" w:hAnsi="GHEA Grapalat"/>
          <w:b/>
          <w:sz w:val="20"/>
          <w:lang w:val="hy-AM"/>
        </w:rPr>
        <w:t>. ՀԱՅՏԻ ԳՈՐԾՈՂՈՒԹՅԱՆ ԺԱՄԿԵՏԸ, ՀԱՅՏԵՐՈՒՄ ՓՈՓՈԽՈՒԹՅՈՒՆ ԿԱՏԱՐԵԼՈՒ</w:t>
      </w:r>
    </w:p>
    <w:p w14:paraId="1DA62E90" w14:textId="77777777" w:rsidR="00096865" w:rsidRPr="00572FF1" w:rsidRDefault="00955A1E" w:rsidP="00EF3662">
      <w:pPr>
        <w:jc w:val="center"/>
        <w:rPr>
          <w:rFonts w:ascii="GHEA Grapalat" w:hAnsi="GHEA Grapalat"/>
          <w:b/>
          <w:sz w:val="20"/>
          <w:lang w:val="hy-AM"/>
        </w:rPr>
      </w:pPr>
      <w:r w:rsidRPr="00572FF1">
        <w:rPr>
          <w:rFonts w:ascii="GHEA Grapalat" w:hAnsi="GHEA Grapalat"/>
          <w:b/>
          <w:sz w:val="20"/>
          <w:lang w:val="hy-AM"/>
        </w:rPr>
        <w:t>ԵՎ ԴՐԱՆՔ ՀԵՏ ՎԵՐՑՆԵԼՈՒ ԿԱՐԳԸ</w:t>
      </w:r>
    </w:p>
    <w:p w14:paraId="0B54FF84" w14:textId="77777777" w:rsidR="00096865" w:rsidRPr="00E6597C" w:rsidRDefault="00096865" w:rsidP="00EF3662">
      <w:pPr>
        <w:pStyle w:val="a3"/>
        <w:spacing w:line="240" w:lineRule="auto"/>
        <w:ind w:firstLine="567"/>
        <w:rPr>
          <w:rFonts w:ascii="GHEA Grapalat" w:hAnsi="GHEA Grapalat"/>
          <w:b/>
          <w:lang w:val="af-ZA"/>
        </w:rPr>
      </w:pPr>
    </w:p>
    <w:p w14:paraId="56DB1D14" w14:textId="77777777"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i w:val="0"/>
          <w:lang w:val="af-ZA"/>
        </w:rPr>
        <w:t>6</w:t>
      </w:r>
      <w:r w:rsidR="00096865" w:rsidRPr="00E6597C">
        <w:rPr>
          <w:rFonts w:ascii="GHEA Grapalat" w:hAnsi="GHEA Grapalat"/>
          <w:i w:val="0"/>
          <w:lang w:val="af-ZA"/>
        </w:rPr>
        <w:t>.1</w:t>
      </w:r>
      <w:r w:rsidR="00096865" w:rsidRPr="00E6597C">
        <w:rPr>
          <w:rFonts w:ascii="GHEA Grapalat" w:hAnsi="GHEA Grapalat"/>
          <w:lang w:val="af-ZA"/>
        </w:rPr>
        <w:t xml:space="preserve"> </w:t>
      </w:r>
      <w:r w:rsidR="00096865" w:rsidRPr="00572FF1">
        <w:rPr>
          <w:rFonts w:ascii="GHEA Grapalat" w:hAnsi="GHEA Grapalat" w:cs="Sylfaen"/>
          <w:i w:val="0"/>
          <w:szCs w:val="24"/>
          <w:lang w:val="hy-AM"/>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572FF1">
        <w:rPr>
          <w:rFonts w:ascii="GHEA Grapalat" w:hAnsi="GHEA Grapalat" w:cs="Sylfaen"/>
          <w:i w:val="0"/>
          <w:szCs w:val="24"/>
          <w:lang w:val="hy-AM"/>
        </w:rPr>
        <w:t>րդ</w:t>
      </w:r>
      <w:r w:rsidR="00096865" w:rsidRPr="00E6597C">
        <w:rPr>
          <w:rFonts w:ascii="GHEA Grapalat" w:hAnsi="GHEA Grapalat" w:cs="Sylfaen"/>
          <w:i w:val="0"/>
          <w:szCs w:val="24"/>
          <w:lang w:val="af-ZA"/>
        </w:rPr>
        <w:t xml:space="preserve"> </w:t>
      </w:r>
      <w:r w:rsidR="00096865" w:rsidRPr="00572FF1">
        <w:rPr>
          <w:rFonts w:ascii="GHEA Grapalat" w:hAnsi="GHEA Grapalat" w:cs="Sylfaen"/>
          <w:i w:val="0"/>
          <w:szCs w:val="24"/>
          <w:lang w:val="hy-AM"/>
        </w:rPr>
        <w:t>հոդվածի</w:t>
      </w:r>
      <w:r w:rsidR="00096865" w:rsidRPr="00E6597C">
        <w:rPr>
          <w:rFonts w:ascii="GHEA Grapalat" w:hAnsi="GHEA Grapalat" w:cs="Sylfaen"/>
          <w:i w:val="0"/>
          <w:szCs w:val="24"/>
          <w:lang w:val="af-ZA"/>
        </w:rPr>
        <w:t xml:space="preserve"> </w:t>
      </w:r>
      <w:r w:rsidR="00096865" w:rsidRPr="00572FF1">
        <w:rPr>
          <w:rFonts w:ascii="GHEA Grapalat" w:hAnsi="GHEA Grapalat" w:cs="Sylfaen"/>
          <w:i w:val="0"/>
          <w:szCs w:val="24"/>
          <w:lang w:val="hy-AM"/>
        </w:rPr>
        <w:t>համաձայն</w:t>
      </w:r>
      <w:r w:rsidR="00096865" w:rsidRPr="00E6597C">
        <w:rPr>
          <w:rFonts w:ascii="GHEA Grapalat" w:hAnsi="GHEA Grapalat" w:cs="Sylfaen"/>
          <w:i w:val="0"/>
          <w:szCs w:val="24"/>
          <w:lang w:val="af-ZA"/>
        </w:rPr>
        <w:t xml:space="preserve">` </w:t>
      </w:r>
      <w:r w:rsidR="00096865" w:rsidRPr="00572FF1">
        <w:rPr>
          <w:rFonts w:ascii="GHEA Grapalat" w:hAnsi="GHEA Grapalat" w:cs="Sylfaen"/>
          <w:i w:val="0"/>
          <w:szCs w:val="24"/>
          <w:lang w:val="hy-AM"/>
        </w:rPr>
        <w:t>հայտը</w:t>
      </w:r>
      <w:r w:rsidR="00096865" w:rsidRPr="00E6597C">
        <w:rPr>
          <w:rFonts w:ascii="GHEA Grapalat" w:hAnsi="GHEA Grapalat" w:cs="Sylfaen"/>
          <w:i w:val="0"/>
          <w:szCs w:val="24"/>
          <w:lang w:val="af-ZA"/>
        </w:rPr>
        <w:t xml:space="preserve"> </w:t>
      </w:r>
      <w:r w:rsidR="00096865" w:rsidRPr="00572FF1">
        <w:rPr>
          <w:rFonts w:ascii="GHEA Grapalat" w:hAnsi="GHEA Grapalat" w:cs="Sylfaen"/>
          <w:i w:val="0"/>
          <w:szCs w:val="24"/>
          <w:lang w:val="hy-AM"/>
        </w:rPr>
        <w:t>վավեր</w:t>
      </w:r>
      <w:r w:rsidR="00096865" w:rsidRPr="00E6597C">
        <w:rPr>
          <w:rFonts w:ascii="GHEA Grapalat" w:hAnsi="GHEA Grapalat" w:cs="Sylfaen"/>
          <w:i w:val="0"/>
          <w:szCs w:val="24"/>
          <w:lang w:val="af-ZA"/>
        </w:rPr>
        <w:t xml:space="preserve"> </w:t>
      </w:r>
      <w:r w:rsidR="00096865" w:rsidRPr="00572FF1">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572FF1">
        <w:rPr>
          <w:rFonts w:ascii="GHEA Grapalat" w:hAnsi="GHEA Grapalat" w:cs="Sylfaen"/>
          <w:i w:val="0"/>
          <w:szCs w:val="24"/>
          <w:lang w:val="hy-AM"/>
        </w:rPr>
        <w:t>մինչև</w:t>
      </w:r>
      <w:r w:rsidR="00096865" w:rsidRPr="00E6597C">
        <w:rPr>
          <w:rFonts w:ascii="GHEA Grapalat" w:hAnsi="GHEA Grapalat" w:cs="Sylfaen"/>
          <w:i w:val="0"/>
          <w:szCs w:val="24"/>
          <w:lang w:val="af-ZA"/>
        </w:rPr>
        <w:t xml:space="preserve"> </w:t>
      </w:r>
      <w:r w:rsidR="00096865" w:rsidRPr="00572FF1">
        <w:rPr>
          <w:rFonts w:ascii="GHEA Grapalat" w:hAnsi="GHEA Grapalat" w:cs="Sylfaen"/>
          <w:i w:val="0"/>
          <w:szCs w:val="24"/>
          <w:lang w:val="hy-AM"/>
        </w:rPr>
        <w:t>Օրենքին</w:t>
      </w:r>
      <w:r w:rsidR="00096865" w:rsidRPr="00E6597C">
        <w:rPr>
          <w:rFonts w:ascii="GHEA Grapalat" w:hAnsi="GHEA Grapalat" w:cs="Sylfaen"/>
          <w:i w:val="0"/>
          <w:szCs w:val="24"/>
          <w:lang w:val="af-ZA"/>
        </w:rPr>
        <w:t xml:space="preserve"> </w:t>
      </w:r>
      <w:r w:rsidR="00096865" w:rsidRPr="00572FF1">
        <w:rPr>
          <w:rFonts w:ascii="GHEA Grapalat" w:hAnsi="GHEA Grapalat" w:cs="Sylfaen"/>
          <w:i w:val="0"/>
          <w:szCs w:val="24"/>
          <w:lang w:val="hy-AM"/>
        </w:rPr>
        <w:t>համապատասխան</w:t>
      </w:r>
      <w:r w:rsidR="00096865" w:rsidRPr="00E6597C">
        <w:rPr>
          <w:rFonts w:ascii="GHEA Grapalat" w:hAnsi="GHEA Grapalat" w:cs="Sylfaen"/>
          <w:i w:val="0"/>
          <w:szCs w:val="24"/>
          <w:lang w:val="af-ZA"/>
        </w:rPr>
        <w:t xml:space="preserve"> </w:t>
      </w:r>
      <w:r w:rsidR="00096865" w:rsidRPr="00572FF1">
        <w:rPr>
          <w:rFonts w:ascii="GHEA Grapalat" w:hAnsi="GHEA Grapalat" w:cs="Sylfaen"/>
          <w:i w:val="0"/>
          <w:szCs w:val="24"/>
          <w:lang w:val="hy-AM"/>
        </w:rPr>
        <w:t>պայմանագրի</w:t>
      </w:r>
      <w:r w:rsidR="00096865" w:rsidRPr="00E6597C">
        <w:rPr>
          <w:rFonts w:ascii="GHEA Grapalat" w:hAnsi="GHEA Grapalat" w:cs="Sylfaen"/>
          <w:i w:val="0"/>
          <w:szCs w:val="24"/>
          <w:lang w:val="af-ZA"/>
        </w:rPr>
        <w:t xml:space="preserve"> </w:t>
      </w:r>
      <w:r w:rsidR="00096865" w:rsidRPr="00572FF1">
        <w:rPr>
          <w:rFonts w:ascii="GHEA Grapalat" w:hAnsi="GHEA Grapalat" w:cs="Sylfaen"/>
          <w:i w:val="0"/>
          <w:szCs w:val="24"/>
          <w:lang w:val="hy-AM"/>
        </w:rPr>
        <w:t>կնքումը</w:t>
      </w:r>
      <w:r w:rsidR="00096865" w:rsidRPr="00E6597C">
        <w:rPr>
          <w:rFonts w:ascii="GHEA Grapalat" w:hAnsi="GHEA Grapalat" w:cs="Sylfaen"/>
          <w:i w:val="0"/>
          <w:szCs w:val="24"/>
          <w:lang w:val="af-ZA"/>
        </w:rPr>
        <w:t xml:space="preserve">, </w:t>
      </w:r>
      <w:r w:rsidR="00705706" w:rsidRPr="00572FF1">
        <w:rPr>
          <w:rFonts w:ascii="GHEA Grapalat" w:hAnsi="GHEA Grapalat" w:cs="Sylfaen"/>
          <w:i w:val="0"/>
          <w:szCs w:val="24"/>
          <w:lang w:val="hy-AM"/>
        </w:rPr>
        <w:t>մ</w:t>
      </w:r>
      <w:r w:rsidR="00096865" w:rsidRPr="00572FF1">
        <w:rPr>
          <w:rFonts w:ascii="GHEA Grapalat" w:hAnsi="GHEA Grapalat" w:cs="Sylfaen"/>
          <w:i w:val="0"/>
          <w:szCs w:val="24"/>
          <w:lang w:val="hy-AM"/>
        </w:rPr>
        <w:t>ասնակցի</w:t>
      </w:r>
      <w:r w:rsidR="00096865" w:rsidRPr="00E6597C">
        <w:rPr>
          <w:rFonts w:ascii="GHEA Grapalat" w:hAnsi="GHEA Grapalat" w:cs="Sylfaen"/>
          <w:i w:val="0"/>
          <w:szCs w:val="24"/>
          <w:lang w:val="af-ZA"/>
        </w:rPr>
        <w:t xml:space="preserve"> </w:t>
      </w:r>
      <w:r w:rsidR="00096865" w:rsidRPr="00572FF1">
        <w:rPr>
          <w:rFonts w:ascii="GHEA Grapalat" w:hAnsi="GHEA Grapalat" w:cs="Sylfaen"/>
          <w:i w:val="0"/>
          <w:szCs w:val="24"/>
          <w:lang w:val="hy-AM"/>
        </w:rPr>
        <w:t>կողմից</w:t>
      </w:r>
      <w:r w:rsidR="00096865" w:rsidRPr="00E6597C">
        <w:rPr>
          <w:rFonts w:ascii="GHEA Grapalat" w:hAnsi="GHEA Grapalat" w:cs="Sylfaen"/>
          <w:i w:val="0"/>
          <w:szCs w:val="24"/>
          <w:lang w:val="af-ZA"/>
        </w:rPr>
        <w:t xml:space="preserve"> </w:t>
      </w:r>
      <w:r w:rsidR="00096865" w:rsidRPr="00572FF1">
        <w:rPr>
          <w:rFonts w:ascii="GHEA Grapalat" w:hAnsi="GHEA Grapalat" w:cs="Sylfaen"/>
          <w:i w:val="0"/>
          <w:szCs w:val="24"/>
          <w:lang w:val="hy-AM"/>
        </w:rPr>
        <w:t>հայտի</w:t>
      </w:r>
      <w:r w:rsidR="00096865" w:rsidRPr="00E6597C">
        <w:rPr>
          <w:rFonts w:ascii="GHEA Grapalat" w:hAnsi="GHEA Grapalat" w:cs="Sylfaen"/>
          <w:i w:val="0"/>
          <w:szCs w:val="24"/>
          <w:lang w:val="af-ZA"/>
        </w:rPr>
        <w:t xml:space="preserve"> </w:t>
      </w:r>
      <w:r w:rsidR="00096865" w:rsidRPr="00572FF1">
        <w:rPr>
          <w:rFonts w:ascii="GHEA Grapalat" w:hAnsi="GHEA Grapalat" w:cs="Sylfaen"/>
          <w:i w:val="0"/>
          <w:szCs w:val="24"/>
          <w:lang w:val="hy-AM"/>
        </w:rPr>
        <w:t>հետ</w:t>
      </w:r>
      <w:r w:rsidR="00096865" w:rsidRPr="00E6597C">
        <w:rPr>
          <w:rFonts w:ascii="GHEA Grapalat" w:hAnsi="GHEA Grapalat" w:cs="Sylfaen"/>
          <w:i w:val="0"/>
          <w:szCs w:val="24"/>
          <w:lang w:val="af-ZA"/>
        </w:rPr>
        <w:t xml:space="preserve"> </w:t>
      </w:r>
      <w:r w:rsidR="00096865" w:rsidRPr="00572FF1">
        <w:rPr>
          <w:rFonts w:ascii="GHEA Grapalat" w:hAnsi="GHEA Grapalat" w:cs="Sylfaen"/>
          <w:i w:val="0"/>
          <w:szCs w:val="24"/>
          <w:lang w:val="hy-AM"/>
        </w:rPr>
        <w:t>վերցնելը</w:t>
      </w:r>
      <w:r w:rsidR="00096865" w:rsidRPr="00E6597C">
        <w:rPr>
          <w:rFonts w:ascii="GHEA Grapalat" w:hAnsi="GHEA Grapalat" w:cs="Sylfaen"/>
          <w:i w:val="0"/>
          <w:szCs w:val="24"/>
          <w:lang w:val="af-ZA"/>
        </w:rPr>
        <w:t xml:space="preserve">, </w:t>
      </w:r>
      <w:r w:rsidR="00096865" w:rsidRPr="00572FF1">
        <w:rPr>
          <w:rFonts w:ascii="GHEA Grapalat" w:hAnsi="GHEA Grapalat" w:cs="Sylfaen"/>
          <w:i w:val="0"/>
          <w:szCs w:val="24"/>
          <w:lang w:val="hy-AM"/>
        </w:rPr>
        <w:t>հայտի</w:t>
      </w:r>
      <w:r w:rsidR="00096865" w:rsidRPr="00E6597C">
        <w:rPr>
          <w:rFonts w:ascii="GHEA Grapalat" w:hAnsi="GHEA Grapalat" w:cs="Sylfaen"/>
          <w:i w:val="0"/>
          <w:szCs w:val="24"/>
          <w:lang w:val="af-ZA"/>
        </w:rPr>
        <w:t xml:space="preserve"> </w:t>
      </w:r>
      <w:r w:rsidR="00096865" w:rsidRPr="00572FF1">
        <w:rPr>
          <w:rFonts w:ascii="GHEA Grapalat" w:hAnsi="GHEA Grapalat" w:cs="Sylfaen"/>
          <w:i w:val="0"/>
          <w:szCs w:val="24"/>
          <w:lang w:val="hy-AM"/>
        </w:rPr>
        <w:t>մերժումը</w:t>
      </w:r>
      <w:r w:rsidR="00096865" w:rsidRPr="00E6597C">
        <w:rPr>
          <w:rFonts w:ascii="GHEA Grapalat" w:hAnsi="GHEA Grapalat" w:cs="Sylfaen"/>
          <w:i w:val="0"/>
          <w:szCs w:val="24"/>
          <w:lang w:val="af-ZA"/>
        </w:rPr>
        <w:t xml:space="preserve"> </w:t>
      </w:r>
      <w:r w:rsidR="00096865" w:rsidRPr="00572FF1">
        <w:rPr>
          <w:rFonts w:ascii="GHEA Grapalat" w:hAnsi="GHEA Grapalat" w:cs="Sylfaen"/>
          <w:i w:val="0"/>
          <w:szCs w:val="24"/>
          <w:lang w:val="hy-AM"/>
        </w:rPr>
        <w:t>կամ</w:t>
      </w:r>
      <w:r w:rsidR="00096865" w:rsidRPr="00E6597C">
        <w:rPr>
          <w:rFonts w:ascii="GHEA Grapalat" w:hAnsi="GHEA Grapalat" w:cs="Sylfaen"/>
          <w:i w:val="0"/>
          <w:szCs w:val="24"/>
          <w:lang w:val="af-ZA"/>
        </w:rPr>
        <w:t xml:space="preserve"> </w:t>
      </w:r>
      <w:r w:rsidR="00402941" w:rsidRPr="00E6597C">
        <w:rPr>
          <w:rFonts w:ascii="GHEA Grapalat" w:hAnsi="GHEA Grapalat" w:cs="Sylfaen"/>
          <w:i w:val="0"/>
          <w:szCs w:val="24"/>
          <w:lang w:val="af-ZA"/>
        </w:rPr>
        <w:t xml:space="preserve">սույն </w:t>
      </w:r>
      <w:r w:rsidR="00096865" w:rsidRPr="00572FF1">
        <w:rPr>
          <w:rFonts w:ascii="GHEA Grapalat" w:hAnsi="GHEA Grapalat" w:cs="Sylfaen"/>
          <w:i w:val="0"/>
          <w:szCs w:val="24"/>
          <w:lang w:val="hy-AM"/>
        </w:rPr>
        <w:t>ընթացակարգը</w:t>
      </w:r>
      <w:r w:rsidR="00096865" w:rsidRPr="00E6597C">
        <w:rPr>
          <w:rFonts w:ascii="GHEA Grapalat" w:hAnsi="GHEA Grapalat" w:cs="Sylfaen"/>
          <w:i w:val="0"/>
          <w:szCs w:val="24"/>
          <w:lang w:val="af-ZA"/>
        </w:rPr>
        <w:t xml:space="preserve"> </w:t>
      </w:r>
      <w:r w:rsidR="00096865" w:rsidRPr="00572FF1">
        <w:rPr>
          <w:rFonts w:ascii="GHEA Grapalat" w:hAnsi="GHEA Grapalat" w:cs="Sylfaen"/>
          <w:i w:val="0"/>
          <w:szCs w:val="24"/>
          <w:lang w:val="hy-AM"/>
        </w:rPr>
        <w:t>չկայացած</w:t>
      </w:r>
      <w:r w:rsidR="00096865" w:rsidRPr="00E6597C">
        <w:rPr>
          <w:rFonts w:ascii="GHEA Grapalat" w:hAnsi="GHEA Grapalat" w:cs="Sylfaen"/>
          <w:i w:val="0"/>
          <w:szCs w:val="24"/>
          <w:lang w:val="af-ZA"/>
        </w:rPr>
        <w:t xml:space="preserve"> </w:t>
      </w:r>
      <w:r w:rsidR="00096865" w:rsidRPr="00572FF1">
        <w:rPr>
          <w:rFonts w:ascii="GHEA Grapalat" w:hAnsi="GHEA Grapalat" w:cs="Sylfaen"/>
          <w:i w:val="0"/>
          <w:szCs w:val="24"/>
          <w:lang w:val="hy-AM"/>
        </w:rPr>
        <w:t>հայտարարվելը</w:t>
      </w:r>
      <w:r w:rsidR="004D5671" w:rsidRPr="00572FF1">
        <w:rPr>
          <w:rFonts w:ascii="GHEA Grapalat" w:hAnsi="GHEA Grapalat" w:cs="Sylfaen"/>
          <w:i w:val="0"/>
          <w:szCs w:val="24"/>
          <w:lang w:val="hy-AM"/>
        </w:rPr>
        <w:t>։</w:t>
      </w:r>
    </w:p>
    <w:p w14:paraId="2EF775F6" w14:textId="77777777"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6</w:t>
      </w:r>
      <w:r w:rsidR="00096865" w:rsidRPr="00E6597C">
        <w:rPr>
          <w:rFonts w:ascii="GHEA Grapalat" w:hAnsi="GHEA Grapalat" w:cs="Sylfaen"/>
          <w:i w:val="0"/>
          <w:szCs w:val="24"/>
          <w:lang w:val="af-ZA"/>
        </w:rPr>
        <w:t xml:space="preserve">.2 </w:t>
      </w:r>
      <w:r w:rsidR="00F20DA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Օրենքի</w:t>
      </w:r>
      <w:proofErr w:type="spellEnd"/>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proofErr w:type="spellStart"/>
      <w:r w:rsidR="00096865" w:rsidRPr="00E6597C">
        <w:rPr>
          <w:rFonts w:ascii="GHEA Grapalat" w:hAnsi="GHEA Grapalat" w:cs="Sylfaen"/>
          <w:i w:val="0"/>
          <w:szCs w:val="24"/>
          <w:lang w:val="ru-RU"/>
        </w:rPr>
        <w:t>րդ</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հոդվածի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համաձայն</w:t>
      </w:r>
      <w:proofErr w:type="spellEnd"/>
      <w:r w:rsidR="00096865" w:rsidRPr="00E6597C">
        <w:rPr>
          <w:rFonts w:ascii="GHEA Grapalat" w:hAnsi="GHEA Grapalat" w:cs="Sylfaen"/>
          <w:i w:val="0"/>
          <w:szCs w:val="24"/>
          <w:lang w:val="af-ZA"/>
        </w:rPr>
        <w:t xml:space="preserve">` </w:t>
      </w:r>
      <w:r w:rsidR="00F70E55" w:rsidRPr="00E6597C">
        <w:rPr>
          <w:rFonts w:ascii="GHEA Grapalat" w:hAnsi="GHEA Grapalat" w:cs="Sylfaen"/>
          <w:i w:val="0"/>
          <w:szCs w:val="24"/>
          <w:lang w:val="en-US"/>
        </w:rPr>
        <w:t>մ</w:t>
      </w:r>
      <w:proofErr w:type="spellStart"/>
      <w:r w:rsidR="00096865" w:rsidRPr="00E6597C">
        <w:rPr>
          <w:rFonts w:ascii="GHEA Grapalat" w:hAnsi="GHEA Grapalat" w:cs="Sylfaen"/>
          <w:i w:val="0"/>
          <w:szCs w:val="24"/>
          <w:lang w:val="ru-RU"/>
        </w:rPr>
        <w:t>ասնակիցը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մինչև</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սույն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հրավերի</w:t>
      </w:r>
      <w:proofErr w:type="spellEnd"/>
      <w:r w:rsidR="00096865" w:rsidRPr="00E6597C">
        <w:rPr>
          <w:rFonts w:ascii="GHEA Grapalat" w:hAnsi="GHEA Grapalat" w:cs="Sylfaen"/>
          <w:i w:val="0"/>
          <w:szCs w:val="24"/>
          <w:lang w:val="af-ZA"/>
        </w:rPr>
        <w:t xml:space="preserve"> </w:t>
      </w:r>
      <w:r w:rsidRPr="00E6597C">
        <w:rPr>
          <w:rFonts w:ascii="GHEA Grapalat" w:hAnsi="GHEA Grapalat" w:cs="Sylfaen"/>
          <w:i w:val="0"/>
          <w:szCs w:val="24"/>
          <w:lang w:val="af-ZA"/>
        </w:rPr>
        <w:t xml:space="preserve">1-ին մասի </w:t>
      </w:r>
      <w:r w:rsidR="00096865" w:rsidRPr="00E6597C">
        <w:rPr>
          <w:rFonts w:ascii="GHEA Grapalat" w:hAnsi="GHEA Grapalat" w:cs="Sylfaen"/>
          <w:i w:val="0"/>
          <w:szCs w:val="24"/>
          <w:lang w:val="af-ZA"/>
        </w:rPr>
        <w:t xml:space="preserve">4.2 </w:t>
      </w:r>
      <w:proofErr w:type="spellStart"/>
      <w:r w:rsidR="00096865" w:rsidRPr="00E6597C">
        <w:rPr>
          <w:rFonts w:ascii="GHEA Grapalat" w:hAnsi="GHEA Grapalat" w:cs="Sylfaen"/>
          <w:i w:val="0"/>
          <w:szCs w:val="24"/>
          <w:lang w:val="ru-RU"/>
        </w:rPr>
        <w:t>կետում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նշված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հայտերի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ներկայացման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վերջնաժամկետը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կարող</w:t>
      </w:r>
      <w:proofErr w:type="spellEnd"/>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փոփոխել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հետ</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վերցնել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իր</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հայտը</w:t>
      </w:r>
      <w:proofErr w:type="spellEnd"/>
      <w:r w:rsidR="004D5671" w:rsidRPr="00E6597C">
        <w:rPr>
          <w:rFonts w:ascii="GHEA Grapalat" w:hAnsi="GHEA Grapalat" w:cs="Sylfaen"/>
          <w:i w:val="0"/>
          <w:szCs w:val="24"/>
          <w:lang w:val="ru-RU"/>
        </w:rPr>
        <w:t>։</w:t>
      </w:r>
    </w:p>
    <w:p w14:paraId="66753535" w14:textId="77777777" w:rsidR="00FA0E41" w:rsidRPr="00E6597C" w:rsidRDefault="00FA0E41" w:rsidP="00EF3662">
      <w:pPr>
        <w:ind w:firstLine="567"/>
        <w:jc w:val="center"/>
        <w:rPr>
          <w:rFonts w:ascii="GHEA Grapalat" w:hAnsi="GHEA Grapalat"/>
          <w:b/>
          <w:sz w:val="20"/>
          <w:lang w:val="af-ZA"/>
        </w:rPr>
      </w:pPr>
    </w:p>
    <w:p w14:paraId="39872019" w14:textId="77777777" w:rsidR="00096865" w:rsidRPr="00E6597C" w:rsidRDefault="000D701E" w:rsidP="00EF3662">
      <w:pPr>
        <w:ind w:firstLine="567"/>
        <w:jc w:val="center"/>
        <w:rPr>
          <w:rFonts w:ascii="GHEA Grapalat" w:hAnsi="GHEA Grapalat"/>
          <w:b/>
          <w:sz w:val="20"/>
          <w:lang w:val="af-ZA"/>
        </w:rPr>
      </w:pPr>
      <w:r w:rsidRPr="00E6597C">
        <w:rPr>
          <w:rFonts w:ascii="GHEA Grapalat" w:hAnsi="GHEA Grapalat"/>
          <w:b/>
          <w:sz w:val="20"/>
          <w:lang w:val="af-ZA"/>
        </w:rPr>
        <w:t>7</w:t>
      </w:r>
      <w:r w:rsidR="00955A1E" w:rsidRPr="00E6597C">
        <w:rPr>
          <w:rFonts w:ascii="GHEA Grapalat" w:hAnsi="GHEA Grapalat"/>
          <w:b/>
          <w:sz w:val="20"/>
          <w:lang w:val="af-ZA"/>
        </w:rPr>
        <w:t xml:space="preserve">. </w:t>
      </w:r>
      <w:r w:rsidR="00955A1E" w:rsidRPr="00E6597C">
        <w:rPr>
          <w:rFonts w:ascii="GHEA Grapalat" w:hAnsi="GHEA Grapalat" w:cs="Sylfaen"/>
          <w:b/>
          <w:sz w:val="20"/>
          <w:lang w:val="es-ES"/>
        </w:rPr>
        <w:t>ՀԱՅՏԻ</w:t>
      </w:r>
      <w:r w:rsidR="00955A1E" w:rsidRPr="00E6597C">
        <w:rPr>
          <w:rFonts w:ascii="GHEA Grapalat" w:hAnsi="GHEA Grapalat" w:cs="Times Armenian"/>
          <w:b/>
          <w:sz w:val="20"/>
          <w:lang w:val="af-ZA"/>
        </w:rPr>
        <w:t xml:space="preserve"> </w:t>
      </w:r>
      <w:r w:rsidR="00955A1E" w:rsidRPr="00E6597C">
        <w:rPr>
          <w:rFonts w:ascii="GHEA Grapalat" w:hAnsi="GHEA Grapalat" w:cs="Sylfaen"/>
          <w:b/>
          <w:sz w:val="20"/>
          <w:lang w:val="es-ES"/>
        </w:rPr>
        <w:t>ԱՊԱՀՈՎՈՒՄԸ</w:t>
      </w:r>
      <w:r w:rsidR="00955A1E" w:rsidRPr="00E6597C">
        <w:rPr>
          <w:rFonts w:ascii="GHEA Grapalat" w:hAnsi="GHEA Grapalat" w:cs="Times Armenian"/>
          <w:b/>
          <w:color w:val="FFFFFF"/>
          <w:sz w:val="20"/>
          <w:lang w:val="af-ZA"/>
        </w:rPr>
        <w:t xml:space="preserve"> </w:t>
      </w:r>
    </w:p>
    <w:p w14:paraId="0FE743DD" w14:textId="77777777" w:rsidR="00096865" w:rsidRPr="00E6597C" w:rsidRDefault="00096865" w:rsidP="00EF3662">
      <w:pPr>
        <w:ind w:firstLine="567"/>
        <w:jc w:val="both"/>
        <w:rPr>
          <w:rFonts w:ascii="GHEA Grapalat" w:hAnsi="GHEA Grapalat"/>
          <w:b/>
          <w:sz w:val="20"/>
          <w:lang w:val="af-ZA"/>
        </w:rPr>
      </w:pPr>
    </w:p>
    <w:p w14:paraId="36233487" w14:textId="77777777" w:rsidR="007A3EE6" w:rsidRPr="00E6597C" w:rsidRDefault="00283198" w:rsidP="00EF3662">
      <w:pPr>
        <w:ind w:firstLine="567"/>
        <w:jc w:val="both"/>
        <w:rPr>
          <w:rFonts w:ascii="GHEA Grapalat" w:hAnsi="GHEA Grapalat"/>
          <w:sz w:val="20"/>
          <w:szCs w:val="20"/>
          <w:lang w:val="af-ZA"/>
        </w:rPr>
      </w:pPr>
      <w:r w:rsidRPr="00E6597C">
        <w:rPr>
          <w:rFonts w:ascii="GHEA Grapalat" w:hAnsi="GHEA Grapalat"/>
          <w:sz w:val="20"/>
          <w:lang w:val="af-ZA"/>
        </w:rPr>
        <w:t>7</w:t>
      </w:r>
      <w:r w:rsidR="00096865" w:rsidRPr="00E6597C">
        <w:rPr>
          <w:rFonts w:ascii="GHEA Grapalat" w:hAnsi="GHEA Grapalat"/>
          <w:sz w:val="20"/>
          <w:lang w:val="af-ZA"/>
        </w:rPr>
        <w:t xml:space="preserve">.1 </w:t>
      </w:r>
      <w:proofErr w:type="spellStart"/>
      <w:r w:rsidR="00096865" w:rsidRPr="00E6597C">
        <w:rPr>
          <w:rFonts w:ascii="GHEA Grapalat" w:hAnsi="GHEA Grapalat" w:cs="Sylfaen"/>
          <w:sz w:val="20"/>
          <w:lang w:val="ru-RU"/>
        </w:rPr>
        <w:t>Մասնակիցը</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հայտով</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սույն</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հրավերով</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սահմանված</w:t>
      </w:r>
      <w:proofErr w:type="spellEnd"/>
      <w:r w:rsidR="00096865" w:rsidRPr="00E6597C">
        <w:rPr>
          <w:rFonts w:ascii="GHEA Grapalat" w:hAnsi="GHEA Grapalat" w:cs="Sylfaen"/>
          <w:sz w:val="20"/>
          <w:lang w:val="af-ZA"/>
        </w:rPr>
        <w:t xml:space="preserve"> </w:t>
      </w:r>
      <w:r w:rsidR="00712311" w:rsidRPr="00E6597C">
        <w:rPr>
          <w:rFonts w:ascii="GHEA Grapalat" w:hAnsi="GHEA Grapalat" w:cs="Sylfaen"/>
          <w:sz w:val="20"/>
          <w:lang w:val="af-ZA"/>
        </w:rPr>
        <w:t xml:space="preserve">կարգով </w:t>
      </w:r>
      <w:proofErr w:type="spellStart"/>
      <w:r w:rsidR="00903898" w:rsidRPr="00E6597C">
        <w:rPr>
          <w:rFonts w:ascii="GHEA Grapalat" w:hAnsi="GHEA Grapalat" w:cs="Sylfaen"/>
          <w:bCs/>
          <w:sz w:val="20"/>
          <w:szCs w:val="20"/>
        </w:rPr>
        <w:t>ներկայացնում</w:t>
      </w:r>
      <w:proofErr w:type="spellEnd"/>
      <w:r w:rsidR="00903898" w:rsidRPr="00E6597C">
        <w:rPr>
          <w:rFonts w:ascii="GHEA Grapalat" w:hAnsi="GHEA Grapalat" w:cs="Sylfaen"/>
          <w:bCs/>
          <w:sz w:val="20"/>
          <w:szCs w:val="20"/>
          <w:lang w:val="af-ZA"/>
        </w:rPr>
        <w:t xml:space="preserve"> </w:t>
      </w:r>
      <w:r w:rsidR="00903898" w:rsidRPr="00E6597C">
        <w:rPr>
          <w:rFonts w:ascii="GHEA Grapalat" w:hAnsi="GHEA Grapalat" w:cs="Sylfaen"/>
          <w:bCs/>
          <w:sz w:val="20"/>
          <w:szCs w:val="20"/>
        </w:rPr>
        <w:t>է</w:t>
      </w:r>
      <w:r w:rsidR="00903898" w:rsidRPr="00E6597C">
        <w:rPr>
          <w:rFonts w:ascii="GHEA Grapalat" w:hAnsi="GHEA Grapalat" w:cs="Sylfaen"/>
          <w:bCs/>
          <w:sz w:val="20"/>
          <w:szCs w:val="20"/>
          <w:lang w:val="af-ZA"/>
        </w:rPr>
        <w:t xml:space="preserve"> </w:t>
      </w:r>
      <w:proofErr w:type="spellStart"/>
      <w:r w:rsidR="00903898" w:rsidRPr="00E6597C">
        <w:rPr>
          <w:rFonts w:ascii="GHEA Grapalat" w:hAnsi="GHEA Grapalat" w:cs="Sylfaen"/>
          <w:bCs/>
          <w:sz w:val="20"/>
          <w:szCs w:val="20"/>
        </w:rPr>
        <w:t>հայտի</w:t>
      </w:r>
      <w:proofErr w:type="spellEnd"/>
      <w:r w:rsidR="00903898" w:rsidRPr="00E6597C">
        <w:rPr>
          <w:rFonts w:ascii="GHEA Grapalat" w:hAnsi="GHEA Grapalat" w:cs="Sylfaen"/>
          <w:bCs/>
          <w:sz w:val="20"/>
          <w:szCs w:val="20"/>
          <w:lang w:val="af-ZA"/>
        </w:rPr>
        <w:t xml:space="preserve"> </w:t>
      </w:r>
      <w:proofErr w:type="spellStart"/>
      <w:r w:rsidR="00903898" w:rsidRPr="00E6597C">
        <w:rPr>
          <w:rFonts w:ascii="GHEA Grapalat" w:hAnsi="GHEA Grapalat" w:cs="Sylfaen"/>
          <w:bCs/>
          <w:sz w:val="20"/>
          <w:szCs w:val="20"/>
        </w:rPr>
        <w:t>ապահովում</w:t>
      </w:r>
      <w:proofErr w:type="spellEnd"/>
      <w:r w:rsidR="00AE3822" w:rsidRPr="00E6597C">
        <w:rPr>
          <w:rFonts w:ascii="GHEA Grapalat" w:hAnsi="GHEA Grapalat" w:cs="Sylfaen"/>
          <w:bCs/>
          <w:sz w:val="20"/>
          <w:szCs w:val="20"/>
          <w:lang w:val="af-ZA"/>
        </w:rPr>
        <w:t>:</w:t>
      </w:r>
      <w:r w:rsidR="00903898" w:rsidRPr="00E6597C">
        <w:rPr>
          <w:rFonts w:ascii="GHEA Grapalat" w:hAnsi="GHEA Grapalat"/>
          <w:sz w:val="20"/>
          <w:szCs w:val="20"/>
          <w:lang w:val="af-ZA"/>
        </w:rPr>
        <w:t xml:space="preserve"> </w:t>
      </w:r>
    </w:p>
    <w:p w14:paraId="7FA2DE34" w14:textId="77777777" w:rsidR="00903898" w:rsidRPr="00E6597C" w:rsidRDefault="00771C0F" w:rsidP="00EF3662">
      <w:pPr>
        <w:ind w:firstLine="567"/>
        <w:jc w:val="both"/>
        <w:rPr>
          <w:rFonts w:ascii="GHEA Grapalat" w:hAnsi="GHEA Grapalat" w:cs="Sylfaen"/>
          <w:sz w:val="20"/>
          <w:szCs w:val="20"/>
          <w:lang w:val="af-ZA"/>
        </w:rPr>
      </w:pPr>
      <w:proofErr w:type="spellStart"/>
      <w:r w:rsidRPr="00E6597C">
        <w:rPr>
          <w:rFonts w:ascii="GHEA Grapalat" w:hAnsi="GHEA Grapalat" w:cs="Sylfaen"/>
          <w:sz w:val="20"/>
          <w:szCs w:val="20"/>
        </w:rPr>
        <w:t>Հ</w:t>
      </w:r>
      <w:r w:rsidR="00903898" w:rsidRPr="00E6597C">
        <w:rPr>
          <w:rFonts w:ascii="GHEA Grapalat" w:hAnsi="GHEA Grapalat" w:cs="Sylfaen"/>
          <w:sz w:val="20"/>
          <w:szCs w:val="20"/>
        </w:rPr>
        <w:t>այտի</w:t>
      </w:r>
      <w:proofErr w:type="spellEnd"/>
      <w:r w:rsidR="00903898" w:rsidRPr="00E6597C">
        <w:rPr>
          <w:rFonts w:ascii="GHEA Grapalat" w:hAnsi="GHEA Grapalat" w:cs="Sylfaen"/>
          <w:sz w:val="20"/>
          <w:szCs w:val="20"/>
          <w:lang w:val="af-ZA"/>
        </w:rPr>
        <w:t xml:space="preserve"> </w:t>
      </w:r>
      <w:proofErr w:type="spellStart"/>
      <w:r w:rsidR="00903898" w:rsidRPr="00E6597C">
        <w:rPr>
          <w:rFonts w:ascii="GHEA Grapalat" w:hAnsi="GHEA Grapalat" w:cs="Sylfaen"/>
          <w:sz w:val="20"/>
          <w:szCs w:val="20"/>
        </w:rPr>
        <w:t>ապահովումը</w:t>
      </w:r>
      <w:proofErr w:type="spellEnd"/>
      <w:r w:rsidR="00903898" w:rsidRPr="00E6597C">
        <w:rPr>
          <w:rFonts w:ascii="GHEA Grapalat" w:hAnsi="GHEA Grapalat" w:cs="Sylfaen"/>
          <w:sz w:val="20"/>
          <w:szCs w:val="20"/>
          <w:lang w:val="af-ZA"/>
        </w:rPr>
        <w:t xml:space="preserve"> </w:t>
      </w:r>
      <w:proofErr w:type="spellStart"/>
      <w:r w:rsidR="00903898" w:rsidRPr="00E6597C">
        <w:rPr>
          <w:rFonts w:ascii="GHEA Grapalat" w:hAnsi="GHEA Grapalat" w:cs="Sylfaen"/>
          <w:sz w:val="20"/>
          <w:szCs w:val="20"/>
        </w:rPr>
        <w:t>ներկայացվում</w:t>
      </w:r>
      <w:proofErr w:type="spellEnd"/>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է</w:t>
      </w:r>
      <w:r w:rsidR="00903898" w:rsidRPr="00E6597C">
        <w:rPr>
          <w:rFonts w:ascii="GHEA Grapalat" w:hAnsi="GHEA Grapalat" w:cs="Sylfaen"/>
          <w:sz w:val="20"/>
          <w:szCs w:val="20"/>
          <w:lang w:val="af-ZA"/>
        </w:rPr>
        <w:t xml:space="preserve"> </w:t>
      </w:r>
      <w:proofErr w:type="spellStart"/>
      <w:r w:rsidR="00903898" w:rsidRPr="00E6597C">
        <w:rPr>
          <w:rFonts w:ascii="GHEA Grapalat" w:hAnsi="GHEA Grapalat" w:cs="Sylfaen"/>
          <w:sz w:val="20"/>
          <w:szCs w:val="20"/>
        </w:rPr>
        <w:t>բանկային</w:t>
      </w:r>
      <w:proofErr w:type="spellEnd"/>
      <w:r w:rsidR="00903898" w:rsidRPr="00E6597C">
        <w:rPr>
          <w:rFonts w:ascii="GHEA Grapalat" w:hAnsi="GHEA Grapalat" w:cs="Sylfaen"/>
          <w:sz w:val="20"/>
          <w:szCs w:val="20"/>
          <w:lang w:val="af-ZA"/>
        </w:rPr>
        <w:t xml:space="preserve"> </w:t>
      </w:r>
      <w:proofErr w:type="spellStart"/>
      <w:r w:rsidR="00903898" w:rsidRPr="00E6597C">
        <w:rPr>
          <w:rFonts w:ascii="GHEA Grapalat" w:hAnsi="GHEA Grapalat" w:cs="Sylfaen"/>
          <w:sz w:val="20"/>
          <w:szCs w:val="20"/>
        </w:rPr>
        <w:t>երաշխիքի</w:t>
      </w:r>
      <w:proofErr w:type="spellEnd"/>
      <w:r w:rsidR="00903898" w:rsidRPr="00E6597C">
        <w:rPr>
          <w:rFonts w:ascii="GHEA Grapalat" w:hAnsi="GHEA Grapalat" w:cs="Sylfaen"/>
          <w:sz w:val="20"/>
          <w:szCs w:val="20"/>
          <w:lang w:val="af-ZA"/>
        </w:rPr>
        <w:t xml:space="preserve"> </w:t>
      </w:r>
      <w:r w:rsidR="00406C77" w:rsidRPr="00E6597C">
        <w:rPr>
          <w:rFonts w:ascii="GHEA Grapalat" w:hAnsi="GHEA Grapalat" w:cs="Sylfaen"/>
          <w:sz w:val="20"/>
          <w:szCs w:val="20"/>
          <w:lang w:val="af-ZA"/>
        </w:rPr>
        <w:t xml:space="preserve">(հավելված 3) </w:t>
      </w:r>
      <w:proofErr w:type="spellStart"/>
      <w:r w:rsidR="00903898" w:rsidRPr="00E6597C">
        <w:rPr>
          <w:rFonts w:ascii="GHEA Grapalat" w:hAnsi="GHEA Grapalat" w:cs="Sylfaen"/>
          <w:sz w:val="20"/>
          <w:szCs w:val="20"/>
        </w:rPr>
        <w:t>կամ</w:t>
      </w:r>
      <w:proofErr w:type="spellEnd"/>
      <w:r w:rsidR="00903898" w:rsidRPr="00E6597C">
        <w:rPr>
          <w:rFonts w:ascii="GHEA Grapalat" w:hAnsi="GHEA Grapalat" w:cs="Sylfaen"/>
          <w:sz w:val="20"/>
          <w:szCs w:val="20"/>
          <w:lang w:val="af-ZA"/>
        </w:rPr>
        <w:t xml:space="preserve"> </w:t>
      </w:r>
      <w:proofErr w:type="spellStart"/>
      <w:r w:rsidR="00903898" w:rsidRPr="00E6597C">
        <w:rPr>
          <w:rFonts w:ascii="GHEA Grapalat" w:hAnsi="GHEA Grapalat" w:cs="Sylfaen"/>
          <w:sz w:val="20"/>
          <w:szCs w:val="20"/>
        </w:rPr>
        <w:t>կանխիկ</w:t>
      </w:r>
      <w:proofErr w:type="spellEnd"/>
      <w:r w:rsidR="00903898" w:rsidRPr="00E6597C">
        <w:rPr>
          <w:rFonts w:ascii="GHEA Grapalat" w:hAnsi="GHEA Grapalat" w:cs="Sylfaen"/>
          <w:sz w:val="20"/>
          <w:szCs w:val="20"/>
          <w:lang w:val="af-ZA"/>
        </w:rPr>
        <w:t xml:space="preserve"> </w:t>
      </w:r>
      <w:proofErr w:type="spellStart"/>
      <w:r w:rsidR="00903898" w:rsidRPr="00E6597C">
        <w:rPr>
          <w:rFonts w:ascii="GHEA Grapalat" w:hAnsi="GHEA Grapalat" w:cs="Sylfaen"/>
          <w:sz w:val="20"/>
          <w:szCs w:val="20"/>
        </w:rPr>
        <w:t>փողի</w:t>
      </w:r>
      <w:proofErr w:type="spellEnd"/>
      <w:r w:rsidR="00903898" w:rsidRPr="00E6597C">
        <w:rPr>
          <w:rFonts w:ascii="GHEA Grapalat" w:hAnsi="GHEA Grapalat" w:cs="Sylfaen"/>
          <w:sz w:val="20"/>
          <w:szCs w:val="20"/>
          <w:lang w:val="af-ZA"/>
        </w:rPr>
        <w:t xml:space="preserve"> </w:t>
      </w:r>
      <w:proofErr w:type="spellStart"/>
      <w:r w:rsidR="00903898" w:rsidRPr="00E6597C">
        <w:rPr>
          <w:rFonts w:ascii="GHEA Grapalat" w:hAnsi="GHEA Grapalat" w:cs="Sylfaen"/>
          <w:sz w:val="20"/>
          <w:szCs w:val="20"/>
        </w:rPr>
        <w:t>ձևով</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որի</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չափը</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հավասար</w:t>
      </w:r>
      <w:proofErr w:type="spellEnd"/>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է</w:t>
      </w:r>
      <w:r w:rsidR="00AE3822" w:rsidRPr="00E6597C">
        <w:rPr>
          <w:rFonts w:ascii="GHEA Grapalat" w:hAnsi="GHEA Grapalat" w:cs="Sylfaen"/>
          <w:sz w:val="20"/>
          <w:szCs w:val="20"/>
          <w:lang w:val="af-ZA"/>
        </w:rPr>
        <w:t xml:space="preserve"> </w:t>
      </w:r>
      <w:r w:rsidR="006F3F15">
        <w:rPr>
          <w:rFonts w:ascii="GHEA Grapalat" w:hAnsi="GHEA Grapalat" w:cs="Sylfaen"/>
          <w:sz w:val="20"/>
          <w:szCs w:val="20"/>
          <w:lang w:val="hy-AM"/>
        </w:rPr>
        <w:t>գնման գնի</w:t>
      </w:r>
      <w:r w:rsidR="006F3F15" w:rsidRPr="00015CC3" w:rsidDel="006F3F15">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հինգ</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տոկոսին</w:t>
      </w:r>
      <w:proofErr w:type="spellEnd"/>
      <w:r w:rsidR="00903898" w:rsidRPr="00E6597C">
        <w:rPr>
          <w:rFonts w:ascii="GHEA Grapalat" w:hAnsi="GHEA Grapalat" w:cs="Sylfaen"/>
          <w:sz w:val="20"/>
          <w:szCs w:val="20"/>
          <w:lang w:val="af-ZA"/>
        </w:rPr>
        <w:t>:</w:t>
      </w:r>
      <w:r w:rsidR="006F3F15" w:rsidRPr="00015CC3">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Եթե</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մասնակցի</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գնային</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առաջարկը</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գերազանցում</w:t>
      </w:r>
      <w:proofErr w:type="spellEnd"/>
      <w:r w:rsidR="006F3F15">
        <w:rPr>
          <w:rFonts w:ascii="GHEA Grapalat" w:hAnsi="GHEA Grapalat" w:cs="Sylfaen"/>
          <w:bCs/>
          <w:sz w:val="20"/>
          <w:szCs w:val="20"/>
          <w:lang w:val="af-ZA"/>
        </w:rPr>
        <w:t xml:space="preserve"> </w:t>
      </w:r>
      <w:r w:rsidR="006F3F15">
        <w:rPr>
          <w:rFonts w:ascii="GHEA Grapalat" w:hAnsi="GHEA Grapalat" w:cs="Sylfaen"/>
          <w:bCs/>
          <w:sz w:val="20"/>
          <w:szCs w:val="20"/>
        </w:rPr>
        <w:t>է</w:t>
      </w:r>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գնման</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գինը</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ապա</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հայտի</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ապահովման</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չափը</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հավասար</w:t>
      </w:r>
      <w:proofErr w:type="spellEnd"/>
      <w:r w:rsidR="006F3F15">
        <w:rPr>
          <w:rFonts w:ascii="GHEA Grapalat" w:hAnsi="GHEA Grapalat" w:cs="Sylfaen"/>
          <w:bCs/>
          <w:sz w:val="20"/>
          <w:szCs w:val="20"/>
          <w:lang w:val="af-ZA"/>
        </w:rPr>
        <w:t xml:space="preserve"> </w:t>
      </w:r>
      <w:r w:rsidR="006F3F15">
        <w:rPr>
          <w:rFonts w:ascii="GHEA Grapalat" w:hAnsi="GHEA Grapalat" w:cs="Sylfaen"/>
          <w:bCs/>
          <w:sz w:val="20"/>
          <w:szCs w:val="20"/>
        </w:rPr>
        <w:t>է</w:t>
      </w:r>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գնային</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առաջարկի</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հինգ</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տոկոսին</w:t>
      </w:r>
      <w:proofErr w:type="spellEnd"/>
      <w:r w:rsidR="006F3F15" w:rsidRPr="005E1F72">
        <w:rPr>
          <w:rFonts w:ascii="GHEA Grapalat" w:hAnsi="GHEA Grapalat" w:cs="Sylfaen"/>
          <w:sz w:val="20"/>
          <w:szCs w:val="20"/>
          <w:lang w:val="af-ZA"/>
        </w:rPr>
        <w:t xml:space="preserve">: </w:t>
      </w:r>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Ընդ</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որում</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եթե</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մասնակիցը</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հայտի</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ապահովումը</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ներկայացրել</w:t>
      </w:r>
      <w:proofErr w:type="spellEnd"/>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է</w:t>
      </w:r>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սույն</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կետով</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սահմանված</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չափից</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ավել</w:t>
      </w:r>
      <w:r w:rsidR="00A22EB5" w:rsidRPr="00E6597C">
        <w:rPr>
          <w:rFonts w:ascii="GHEA Grapalat" w:hAnsi="GHEA Grapalat" w:cs="Sylfaen"/>
          <w:sz w:val="20"/>
          <w:szCs w:val="20"/>
        </w:rPr>
        <w:t>ի</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ապա</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հայտը</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համարվում</w:t>
      </w:r>
      <w:proofErr w:type="spellEnd"/>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է</w:t>
      </w:r>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հրավերի</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պահանջներին</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բավարարող</w:t>
      </w:r>
      <w:proofErr w:type="spellEnd"/>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և</w:t>
      </w:r>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ենթակա</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չէ</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մերժման</w:t>
      </w:r>
      <w:proofErr w:type="spellEnd"/>
      <w:r w:rsidR="00AE3822" w:rsidRPr="00E6597C">
        <w:rPr>
          <w:rFonts w:ascii="GHEA Grapalat" w:hAnsi="GHEA Grapalat" w:cs="Sylfaen"/>
          <w:sz w:val="20"/>
          <w:szCs w:val="20"/>
          <w:lang w:val="af-ZA"/>
        </w:rPr>
        <w:t>:</w:t>
      </w:r>
    </w:p>
    <w:p w14:paraId="263375D1" w14:textId="362EE9CC" w:rsidR="006F3F15" w:rsidRDefault="001578D4" w:rsidP="00971114">
      <w:pPr>
        <w:ind w:firstLine="567"/>
        <w:jc w:val="both"/>
        <w:rPr>
          <w:rFonts w:ascii="GHEA Grapalat" w:hAnsi="GHEA Grapalat"/>
          <w:sz w:val="20"/>
          <w:szCs w:val="20"/>
          <w:lang w:val="af-ZA"/>
        </w:rPr>
      </w:pPr>
      <w:proofErr w:type="spellStart"/>
      <w:r w:rsidRPr="00E6597C">
        <w:rPr>
          <w:rFonts w:ascii="GHEA Grapalat" w:hAnsi="GHEA Grapalat"/>
          <w:sz w:val="20"/>
          <w:szCs w:val="20"/>
        </w:rPr>
        <w:t>Կանխիկ</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փողի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ձևով</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ներկայացված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հայտի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ապահովումը</w:t>
      </w:r>
      <w:proofErr w:type="spellEnd"/>
      <w:r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պետք</w:t>
      </w:r>
      <w:proofErr w:type="spellEnd"/>
      <w:r w:rsidR="00712311" w:rsidRPr="00E6597C">
        <w:rPr>
          <w:rFonts w:ascii="GHEA Grapalat" w:hAnsi="GHEA Grapalat"/>
          <w:sz w:val="20"/>
          <w:szCs w:val="20"/>
          <w:lang w:val="af-ZA"/>
        </w:rPr>
        <w:t xml:space="preserve"> </w:t>
      </w:r>
      <w:r w:rsidR="00712311" w:rsidRPr="00E6597C">
        <w:rPr>
          <w:rFonts w:ascii="GHEA Grapalat" w:hAnsi="GHEA Grapalat"/>
          <w:sz w:val="20"/>
          <w:szCs w:val="20"/>
        </w:rPr>
        <w:t>է</w:t>
      </w:r>
      <w:r w:rsidR="00712311"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փոխանցվի</w:t>
      </w:r>
      <w:proofErr w:type="spellEnd"/>
      <w:r w:rsidR="00712311"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Կենտրոնական</w:t>
      </w:r>
      <w:proofErr w:type="spellEnd"/>
      <w:r w:rsidR="00712311"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գանձապետարանում</w:t>
      </w:r>
      <w:proofErr w:type="spellEnd"/>
      <w:r w:rsidR="00712311" w:rsidRPr="00E6597C">
        <w:rPr>
          <w:rFonts w:ascii="GHEA Grapalat" w:hAnsi="GHEA Grapalat"/>
          <w:sz w:val="20"/>
          <w:szCs w:val="20"/>
          <w:lang w:val="af-ZA"/>
        </w:rPr>
        <w:t xml:space="preserve"> </w:t>
      </w:r>
      <w:proofErr w:type="spellStart"/>
      <w:r w:rsidRPr="00E6597C">
        <w:rPr>
          <w:rFonts w:ascii="GHEA Grapalat" w:hAnsi="GHEA Grapalat"/>
          <w:sz w:val="20"/>
          <w:szCs w:val="20"/>
        </w:rPr>
        <w:t>լիազորված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մարմնի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անվամբ</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բացված</w:t>
      </w:r>
      <w:proofErr w:type="spellEnd"/>
      <w:r w:rsidRPr="00E6597C">
        <w:rPr>
          <w:rFonts w:ascii="GHEA Grapalat" w:hAnsi="GHEA Grapalat"/>
          <w:sz w:val="20"/>
          <w:szCs w:val="20"/>
          <w:lang w:val="af-ZA"/>
        </w:rPr>
        <w:t xml:space="preserve"> </w:t>
      </w:r>
      <w:r w:rsidR="003F1EEA" w:rsidRPr="00E6597C">
        <w:rPr>
          <w:rFonts w:ascii="GHEA Grapalat" w:hAnsi="GHEA Grapalat"/>
          <w:lang w:val="af-ZA"/>
        </w:rPr>
        <w:t>«</w:t>
      </w:r>
      <w:r w:rsidR="003B0D6E" w:rsidRPr="00E6597C">
        <w:rPr>
          <w:rFonts w:ascii="GHEA Grapalat" w:hAnsi="GHEA Grapalat"/>
          <w:sz w:val="20"/>
          <w:szCs w:val="20"/>
          <w:lang w:val="af-ZA"/>
        </w:rPr>
        <w:t>900008000466</w:t>
      </w:r>
      <w:r w:rsidR="003F1EEA" w:rsidRPr="00E6597C">
        <w:rPr>
          <w:rFonts w:ascii="GHEA Grapalat" w:hAnsi="GHEA Grapalat"/>
          <w:lang w:val="af-ZA"/>
        </w:rPr>
        <w:t>»</w:t>
      </w:r>
      <w:r w:rsidR="00F20DA5" w:rsidRPr="00E6597C">
        <w:rPr>
          <w:rFonts w:ascii="GHEA Grapalat" w:hAnsi="GHEA Grapalat"/>
          <w:sz w:val="20"/>
          <w:szCs w:val="20"/>
          <w:lang w:val="af-ZA"/>
        </w:rPr>
        <w:t xml:space="preserve"> </w:t>
      </w:r>
      <w:proofErr w:type="spellStart"/>
      <w:r w:rsidRPr="00E6597C">
        <w:rPr>
          <w:rFonts w:ascii="GHEA Grapalat" w:hAnsi="GHEA Grapalat"/>
          <w:sz w:val="20"/>
          <w:szCs w:val="20"/>
        </w:rPr>
        <w:t>գանձապետական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հաշվ</w:t>
      </w:r>
      <w:r w:rsidR="00712311" w:rsidRPr="00E6597C">
        <w:rPr>
          <w:rFonts w:ascii="GHEA Grapalat" w:hAnsi="GHEA Grapalat"/>
          <w:sz w:val="20"/>
          <w:szCs w:val="20"/>
        </w:rPr>
        <w:t>ին</w:t>
      </w:r>
      <w:proofErr w:type="spellEnd"/>
      <w:r w:rsidR="00712311"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որը</w:t>
      </w:r>
      <w:proofErr w:type="spellEnd"/>
      <w:r w:rsidR="00712311"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ենթակա</w:t>
      </w:r>
      <w:proofErr w:type="spellEnd"/>
      <w:r w:rsidR="00712311" w:rsidRPr="00E6597C">
        <w:rPr>
          <w:rFonts w:ascii="GHEA Grapalat" w:hAnsi="GHEA Grapalat"/>
          <w:sz w:val="20"/>
          <w:szCs w:val="20"/>
          <w:lang w:val="af-ZA"/>
        </w:rPr>
        <w:t xml:space="preserve"> </w:t>
      </w:r>
      <w:r w:rsidR="00712311" w:rsidRPr="00E6597C">
        <w:rPr>
          <w:rFonts w:ascii="GHEA Grapalat" w:hAnsi="GHEA Grapalat"/>
          <w:sz w:val="20"/>
          <w:szCs w:val="20"/>
        </w:rPr>
        <w:t>է</w:t>
      </w:r>
      <w:r w:rsidR="00712311"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վերադարձման</w:t>
      </w:r>
      <w:proofErr w:type="spellEnd"/>
      <w:r w:rsidR="00712311" w:rsidRPr="00E6597C">
        <w:rPr>
          <w:rFonts w:ascii="GHEA Grapalat" w:hAnsi="GHEA Grapalat"/>
          <w:sz w:val="20"/>
          <w:szCs w:val="20"/>
          <w:lang w:val="af-ZA"/>
        </w:rPr>
        <w:t xml:space="preserve"> </w:t>
      </w:r>
      <w:proofErr w:type="spellStart"/>
      <w:r w:rsidR="002032CE" w:rsidRPr="00E6597C">
        <w:rPr>
          <w:rFonts w:ascii="GHEA Grapalat" w:hAnsi="GHEA Grapalat"/>
          <w:sz w:val="20"/>
          <w:szCs w:val="20"/>
        </w:rPr>
        <w:t>այն</w:t>
      </w:r>
      <w:proofErr w:type="spellEnd"/>
      <w:r w:rsidR="002032CE" w:rsidRPr="00E6597C">
        <w:rPr>
          <w:rFonts w:ascii="GHEA Grapalat" w:hAnsi="GHEA Grapalat"/>
          <w:sz w:val="20"/>
          <w:szCs w:val="20"/>
          <w:lang w:val="af-ZA"/>
        </w:rPr>
        <w:t xml:space="preserve"> </w:t>
      </w:r>
      <w:proofErr w:type="spellStart"/>
      <w:r w:rsidR="002032CE" w:rsidRPr="00E6597C">
        <w:rPr>
          <w:rFonts w:ascii="GHEA Grapalat" w:hAnsi="GHEA Grapalat"/>
          <w:sz w:val="20"/>
          <w:szCs w:val="20"/>
        </w:rPr>
        <w:t>ներկայացրած</w:t>
      </w:r>
      <w:proofErr w:type="spellEnd"/>
      <w:r w:rsidR="002032CE" w:rsidRPr="00E6597C">
        <w:rPr>
          <w:rFonts w:ascii="GHEA Grapalat" w:hAnsi="GHEA Grapalat"/>
          <w:sz w:val="20"/>
          <w:szCs w:val="20"/>
          <w:lang w:val="af-ZA"/>
        </w:rPr>
        <w:t xml:space="preserve"> </w:t>
      </w:r>
      <w:proofErr w:type="spellStart"/>
      <w:r w:rsidR="002032CE" w:rsidRPr="00E6597C">
        <w:rPr>
          <w:rFonts w:ascii="GHEA Grapalat" w:hAnsi="GHEA Grapalat"/>
          <w:sz w:val="20"/>
          <w:szCs w:val="20"/>
        </w:rPr>
        <w:t>մասնակցին</w:t>
      </w:r>
      <w:proofErr w:type="spellEnd"/>
      <w:r w:rsidR="002032CE" w:rsidRPr="00E6597C">
        <w:rPr>
          <w:rFonts w:ascii="GHEA Grapalat" w:hAnsi="GHEA Grapalat"/>
          <w:sz w:val="20"/>
          <w:szCs w:val="20"/>
          <w:lang w:val="af-ZA"/>
        </w:rPr>
        <w:t xml:space="preserve">` </w:t>
      </w:r>
      <w:proofErr w:type="spellStart"/>
      <w:r w:rsidR="00402941" w:rsidRPr="00E6597C">
        <w:rPr>
          <w:rFonts w:ascii="GHEA Grapalat" w:hAnsi="GHEA Grapalat"/>
          <w:sz w:val="20"/>
          <w:szCs w:val="20"/>
        </w:rPr>
        <w:t>բացառությամբ</w:t>
      </w:r>
      <w:proofErr w:type="spellEnd"/>
      <w:r w:rsidR="00402941" w:rsidRPr="00E6597C">
        <w:rPr>
          <w:rFonts w:ascii="GHEA Grapalat" w:hAnsi="GHEA Grapalat"/>
          <w:sz w:val="20"/>
          <w:szCs w:val="20"/>
          <w:lang w:val="af-ZA"/>
        </w:rPr>
        <w:t xml:space="preserve"> </w:t>
      </w:r>
      <w:proofErr w:type="spellStart"/>
      <w:r w:rsidR="00402941" w:rsidRPr="00E6597C">
        <w:rPr>
          <w:rFonts w:ascii="GHEA Grapalat" w:hAnsi="GHEA Grapalat"/>
          <w:sz w:val="20"/>
          <w:szCs w:val="20"/>
        </w:rPr>
        <w:t>սույն</w:t>
      </w:r>
      <w:proofErr w:type="spellEnd"/>
      <w:r w:rsidR="00402941" w:rsidRPr="00E6597C">
        <w:rPr>
          <w:rFonts w:ascii="GHEA Grapalat" w:hAnsi="GHEA Grapalat"/>
          <w:sz w:val="20"/>
          <w:szCs w:val="20"/>
          <w:lang w:val="af-ZA"/>
        </w:rPr>
        <w:t xml:space="preserve"> </w:t>
      </w:r>
      <w:proofErr w:type="spellStart"/>
      <w:r w:rsidR="00402941" w:rsidRPr="00E6597C">
        <w:rPr>
          <w:rFonts w:ascii="GHEA Grapalat" w:hAnsi="GHEA Grapalat"/>
          <w:sz w:val="20"/>
          <w:szCs w:val="20"/>
        </w:rPr>
        <w:t>հրավերի</w:t>
      </w:r>
      <w:proofErr w:type="spellEnd"/>
      <w:r w:rsidR="00402941" w:rsidRPr="00E6597C">
        <w:rPr>
          <w:rFonts w:ascii="GHEA Grapalat" w:hAnsi="GHEA Grapalat"/>
          <w:sz w:val="20"/>
          <w:szCs w:val="20"/>
          <w:lang w:val="af-ZA"/>
        </w:rPr>
        <w:t xml:space="preserve"> 1-</w:t>
      </w:r>
      <w:proofErr w:type="spellStart"/>
      <w:r w:rsidR="00402941" w:rsidRPr="00E6597C">
        <w:rPr>
          <w:rFonts w:ascii="GHEA Grapalat" w:hAnsi="GHEA Grapalat"/>
          <w:sz w:val="20"/>
          <w:szCs w:val="20"/>
        </w:rPr>
        <w:t>ին</w:t>
      </w:r>
      <w:proofErr w:type="spellEnd"/>
      <w:r w:rsidR="00402941" w:rsidRPr="00E6597C">
        <w:rPr>
          <w:rFonts w:ascii="GHEA Grapalat" w:hAnsi="GHEA Grapalat"/>
          <w:sz w:val="20"/>
          <w:szCs w:val="20"/>
          <w:lang w:val="af-ZA"/>
        </w:rPr>
        <w:t xml:space="preserve"> </w:t>
      </w:r>
      <w:proofErr w:type="spellStart"/>
      <w:r w:rsidR="00402941" w:rsidRPr="00E6597C">
        <w:rPr>
          <w:rFonts w:ascii="GHEA Grapalat" w:hAnsi="GHEA Grapalat"/>
          <w:sz w:val="20"/>
          <w:szCs w:val="20"/>
        </w:rPr>
        <w:t>մասի</w:t>
      </w:r>
      <w:proofErr w:type="spellEnd"/>
      <w:r w:rsidR="00402941" w:rsidRPr="00E6597C">
        <w:rPr>
          <w:rFonts w:ascii="GHEA Grapalat" w:hAnsi="GHEA Grapalat"/>
          <w:sz w:val="20"/>
          <w:szCs w:val="20"/>
          <w:lang w:val="af-ZA"/>
        </w:rPr>
        <w:t xml:space="preserve"> </w:t>
      </w:r>
      <w:r w:rsidR="000D701E" w:rsidRPr="00E6597C">
        <w:rPr>
          <w:rFonts w:ascii="GHEA Grapalat" w:hAnsi="GHEA Grapalat"/>
          <w:sz w:val="20"/>
          <w:szCs w:val="20"/>
          <w:lang w:val="af-ZA"/>
        </w:rPr>
        <w:t>7</w:t>
      </w:r>
      <w:r w:rsidR="00402941" w:rsidRPr="00E6597C">
        <w:rPr>
          <w:rFonts w:ascii="GHEA Grapalat" w:hAnsi="GHEA Grapalat"/>
          <w:sz w:val="20"/>
          <w:szCs w:val="20"/>
          <w:lang w:val="af-ZA"/>
        </w:rPr>
        <w:t xml:space="preserve">.3 </w:t>
      </w:r>
      <w:proofErr w:type="spellStart"/>
      <w:r w:rsidR="00402941" w:rsidRPr="00E6597C">
        <w:rPr>
          <w:rFonts w:ascii="GHEA Grapalat" w:hAnsi="GHEA Grapalat"/>
          <w:sz w:val="20"/>
          <w:szCs w:val="20"/>
        </w:rPr>
        <w:t>կետով</w:t>
      </w:r>
      <w:proofErr w:type="spellEnd"/>
      <w:r w:rsidR="00402941" w:rsidRPr="00E6597C">
        <w:rPr>
          <w:rFonts w:ascii="GHEA Grapalat" w:hAnsi="GHEA Grapalat"/>
          <w:sz w:val="20"/>
          <w:szCs w:val="20"/>
          <w:lang w:val="af-ZA"/>
        </w:rPr>
        <w:t xml:space="preserve"> </w:t>
      </w:r>
      <w:proofErr w:type="spellStart"/>
      <w:r w:rsidR="00402941" w:rsidRPr="00E6597C">
        <w:rPr>
          <w:rFonts w:ascii="GHEA Grapalat" w:hAnsi="GHEA Grapalat"/>
          <w:sz w:val="20"/>
          <w:szCs w:val="20"/>
        </w:rPr>
        <w:t>նախատեսված</w:t>
      </w:r>
      <w:proofErr w:type="spellEnd"/>
      <w:r w:rsidR="00402941" w:rsidRPr="00E6597C">
        <w:rPr>
          <w:rFonts w:ascii="GHEA Grapalat" w:hAnsi="GHEA Grapalat"/>
          <w:sz w:val="20"/>
          <w:szCs w:val="20"/>
          <w:lang w:val="af-ZA"/>
        </w:rPr>
        <w:t xml:space="preserve"> </w:t>
      </w:r>
      <w:proofErr w:type="spellStart"/>
      <w:r w:rsidR="00402941" w:rsidRPr="00E6597C">
        <w:rPr>
          <w:rFonts w:ascii="GHEA Grapalat" w:hAnsi="GHEA Grapalat"/>
          <w:sz w:val="20"/>
          <w:szCs w:val="20"/>
        </w:rPr>
        <w:t>դեպքերի</w:t>
      </w:r>
      <w:proofErr w:type="spellEnd"/>
      <w:r w:rsidR="00712311" w:rsidRPr="00E6597C">
        <w:rPr>
          <w:rFonts w:ascii="GHEA Grapalat" w:hAnsi="GHEA Grapalat"/>
          <w:sz w:val="20"/>
          <w:szCs w:val="20"/>
          <w:lang w:val="af-ZA"/>
        </w:rPr>
        <w:t xml:space="preserve">: </w:t>
      </w:r>
      <w:proofErr w:type="spellStart"/>
      <w:r w:rsidR="006F3F15" w:rsidRPr="00BA41C0">
        <w:rPr>
          <w:rFonts w:ascii="GHEA Grapalat" w:hAnsi="GHEA Grapalat"/>
          <w:sz w:val="20"/>
          <w:szCs w:val="20"/>
        </w:rPr>
        <w:t>Ընդ</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որում</w:t>
      </w:r>
      <w:proofErr w:type="spellEnd"/>
      <w:r w:rsidR="006F3F15" w:rsidRPr="00BE2650">
        <w:rPr>
          <w:rFonts w:ascii="GHEA Grapalat" w:hAnsi="GHEA Grapalat"/>
          <w:sz w:val="20"/>
          <w:szCs w:val="20"/>
          <w:lang w:val="af-ZA"/>
        </w:rPr>
        <w:t xml:space="preserve"> </w:t>
      </w:r>
      <w:proofErr w:type="spellStart"/>
      <w:r w:rsidR="006F3F15" w:rsidRPr="00BA41C0">
        <w:rPr>
          <w:rFonts w:ascii="GHEA Grapalat" w:hAnsi="GHEA Grapalat"/>
          <w:sz w:val="20"/>
          <w:szCs w:val="20"/>
        </w:rPr>
        <w:t>հայտի</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ապահովումը</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վերադարձվում</w:t>
      </w:r>
      <w:proofErr w:type="spellEnd"/>
      <w:r w:rsidR="006F3F15" w:rsidRPr="00BA41C0">
        <w:rPr>
          <w:rFonts w:ascii="GHEA Grapalat" w:hAnsi="GHEA Grapalat"/>
          <w:sz w:val="20"/>
          <w:szCs w:val="20"/>
          <w:lang w:val="af-ZA"/>
        </w:rPr>
        <w:t xml:space="preserve"> </w:t>
      </w:r>
      <w:r w:rsidR="006F3F15" w:rsidRPr="00BA41C0">
        <w:rPr>
          <w:rFonts w:ascii="GHEA Grapalat" w:hAnsi="GHEA Grapalat"/>
          <w:sz w:val="20"/>
          <w:szCs w:val="20"/>
        </w:rPr>
        <w:t>է</w:t>
      </w:r>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պայմանագիրը</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կնքվելու</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օրվան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հաջորդող</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հինգ</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աշխատանքային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օրվա</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ընթացքում</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Գնման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ընթացակարգը</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չկայացած</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հայտարարվելու</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դեպքում</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հայտի</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ապահովումը</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վերադարձվում</w:t>
      </w:r>
      <w:proofErr w:type="spellEnd"/>
      <w:r w:rsidR="006F3F15" w:rsidRPr="00BA41C0">
        <w:rPr>
          <w:rFonts w:ascii="GHEA Grapalat" w:hAnsi="GHEA Grapalat"/>
          <w:sz w:val="20"/>
          <w:szCs w:val="20"/>
          <w:lang w:val="af-ZA"/>
        </w:rPr>
        <w:t xml:space="preserve"> </w:t>
      </w:r>
      <w:r w:rsidR="006F3F15" w:rsidRPr="00BA41C0">
        <w:rPr>
          <w:rFonts w:ascii="GHEA Grapalat" w:hAnsi="GHEA Grapalat"/>
          <w:sz w:val="20"/>
          <w:szCs w:val="20"/>
        </w:rPr>
        <w:t>է</w:t>
      </w:r>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անգործության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ժամկետն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ավարտվելուն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հաջորդող</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հինգ</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աշխատանքային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օրվա</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ընթացքում</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եթե</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գնման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ընթացակարգի</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արդյունքները</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բողոքարկված</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չեն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Բողոքի</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առկայության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դեպքում</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հայտի</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ապահովումը</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վերադարձվում</w:t>
      </w:r>
      <w:proofErr w:type="spellEnd"/>
      <w:r w:rsidR="006F3F15" w:rsidRPr="00BA41C0">
        <w:rPr>
          <w:rFonts w:ascii="GHEA Grapalat" w:hAnsi="GHEA Grapalat"/>
          <w:sz w:val="20"/>
          <w:szCs w:val="20"/>
          <w:lang w:val="af-ZA"/>
        </w:rPr>
        <w:t xml:space="preserve"> </w:t>
      </w:r>
      <w:r w:rsidR="006F3F15" w:rsidRPr="00BA41C0">
        <w:rPr>
          <w:rFonts w:ascii="GHEA Grapalat" w:hAnsi="GHEA Grapalat"/>
          <w:sz w:val="20"/>
          <w:szCs w:val="20"/>
        </w:rPr>
        <w:t>է</w:t>
      </w:r>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գնման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ընթացակարգը</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չկայացած</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հայտարարելու</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մասին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գնահատող</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հանձնաժողովի</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որոշումն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անփոփոխ</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թողնելու</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մասին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դատարանի</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եզրափակիչ</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դատական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ակտն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օրինական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ուժի</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մեջ</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մտնելու</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օրվան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հաջորդող</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հինգ</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աշխատանքային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օրվա</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ընթացքում</w:t>
      </w:r>
      <w:proofErr w:type="spellEnd"/>
      <w:r w:rsidR="006F3F15" w:rsidRPr="00BA41C0">
        <w:rPr>
          <w:rFonts w:ascii="GHEA Grapalat" w:hAnsi="GHEA Grapalat"/>
          <w:sz w:val="20"/>
          <w:szCs w:val="20"/>
          <w:lang w:val="af-ZA"/>
        </w:rPr>
        <w:t>:</w:t>
      </w:r>
    </w:p>
    <w:p w14:paraId="6EAA97D8" w14:textId="592DFD47" w:rsidR="007367D4" w:rsidRDefault="007367D4" w:rsidP="00971114">
      <w:pPr>
        <w:shd w:val="clear" w:color="auto" w:fill="FFFFFF"/>
        <w:ind w:firstLine="567"/>
        <w:jc w:val="both"/>
        <w:rPr>
          <w:rFonts w:ascii="GHEA Grapalat" w:hAnsi="GHEA Grapalat"/>
          <w:sz w:val="20"/>
          <w:szCs w:val="20"/>
          <w:lang w:val="hy-AM"/>
        </w:rPr>
      </w:pPr>
      <w:proofErr w:type="spellStart"/>
      <w:r w:rsidRPr="00401C4E">
        <w:rPr>
          <w:rFonts w:ascii="GHEA Grapalat" w:hAnsi="GHEA Grapalat"/>
          <w:sz w:val="20"/>
          <w:szCs w:val="20"/>
        </w:rPr>
        <w:t>Եթե</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գնման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ընթացակարգը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կազմակերպվում</w:t>
      </w:r>
      <w:proofErr w:type="spellEnd"/>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Pr>
          <w:rFonts w:ascii="GHEA Grapalat" w:hAnsi="GHEA Grapalat"/>
          <w:sz w:val="20"/>
          <w:szCs w:val="20"/>
          <w:lang w:val="hy-AM"/>
        </w:rPr>
        <w:t>Օ</w:t>
      </w:r>
      <w:proofErr w:type="spellStart"/>
      <w:r w:rsidRPr="00401C4E">
        <w:rPr>
          <w:rFonts w:ascii="GHEA Grapalat" w:hAnsi="GHEA Grapalat"/>
          <w:sz w:val="20"/>
          <w:szCs w:val="20"/>
        </w:rPr>
        <w:t>րենքի</w:t>
      </w:r>
      <w:proofErr w:type="spellEnd"/>
      <w:r w:rsidRPr="00401C4E">
        <w:rPr>
          <w:rFonts w:ascii="GHEA Grapalat" w:hAnsi="GHEA Grapalat"/>
          <w:sz w:val="20"/>
          <w:szCs w:val="20"/>
          <w:lang w:val="af-ZA"/>
        </w:rPr>
        <w:t xml:space="preserve"> 15-</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հոդվածի</w:t>
      </w:r>
      <w:proofErr w:type="spellEnd"/>
      <w:r w:rsidRPr="00401C4E">
        <w:rPr>
          <w:rFonts w:ascii="GHEA Grapalat" w:hAnsi="GHEA Grapalat"/>
          <w:sz w:val="20"/>
          <w:szCs w:val="20"/>
          <w:lang w:val="af-ZA"/>
        </w:rPr>
        <w:t xml:space="preserve"> 6-</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մասի</w:t>
      </w:r>
      <w:proofErr w:type="spellEnd"/>
      <w:r w:rsidRPr="00401C4E">
        <w:rPr>
          <w:rFonts w:ascii="GHEA Grapalat" w:hAnsi="GHEA Grapalat"/>
          <w:sz w:val="20"/>
          <w:szCs w:val="20"/>
          <w:lang w:val="af-ZA"/>
        </w:rPr>
        <w:t xml:space="preserve"> 2-</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կետի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հիման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վրա</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հայտի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ապահովումը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պայմանագիրը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կնքած</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անձին</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վերադարձվում</w:t>
      </w:r>
      <w:proofErr w:type="spellEnd"/>
      <w:r w:rsidRPr="00265A5A">
        <w:rPr>
          <w:rFonts w:ascii="GHEA Grapalat" w:hAnsi="GHEA Grapalat"/>
          <w:sz w:val="20"/>
          <w:szCs w:val="20"/>
          <w:lang w:val="af-ZA"/>
        </w:rPr>
        <w:t xml:space="preserve"> </w:t>
      </w:r>
      <w:r w:rsidRPr="00401C4E">
        <w:rPr>
          <w:rFonts w:ascii="GHEA Grapalat" w:hAnsi="GHEA Grapalat"/>
          <w:sz w:val="20"/>
          <w:szCs w:val="20"/>
        </w:rPr>
        <w:t>է</w:t>
      </w:r>
      <w:r w:rsidRPr="00265A5A">
        <w:rPr>
          <w:rFonts w:ascii="GHEA Grapalat" w:hAnsi="GHEA Grapalat"/>
          <w:sz w:val="20"/>
          <w:szCs w:val="20"/>
          <w:lang w:val="af-ZA"/>
        </w:rPr>
        <w:t xml:space="preserve"> </w:t>
      </w:r>
      <w:proofErr w:type="spellStart"/>
      <w:r w:rsidRPr="00401C4E">
        <w:rPr>
          <w:rFonts w:ascii="GHEA Grapalat" w:hAnsi="GHEA Grapalat"/>
          <w:sz w:val="20"/>
          <w:szCs w:val="20"/>
        </w:rPr>
        <w:t>ֆինանսական</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միջոցներ</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նախատեսված</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լինելու</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վերաբերյալ</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կողմերի</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միջև</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համաձայնագիրը</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կնքվելու</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օրվան</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հաջորդող</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հինգ</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աշխատանքային</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օրվա</w:t>
      </w:r>
      <w:proofErr w:type="spellEnd"/>
      <w:r w:rsidRPr="00265A5A">
        <w:rPr>
          <w:rFonts w:ascii="GHEA Grapalat" w:hAnsi="GHEA Grapalat"/>
          <w:sz w:val="20"/>
          <w:szCs w:val="20"/>
          <w:lang w:val="af-ZA"/>
        </w:rPr>
        <w:t xml:space="preserve"> </w:t>
      </w:r>
      <w:proofErr w:type="spellStart"/>
      <w:r w:rsidRPr="00401C4E">
        <w:rPr>
          <w:rFonts w:ascii="GHEA Grapalat" w:hAnsi="GHEA Grapalat"/>
          <w:sz w:val="20"/>
          <w:szCs w:val="20"/>
        </w:rPr>
        <w:t>ընթացքում</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Եթե</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պայմանագիր</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կնքելու</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օրվան</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հաջորդող</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վեց</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ամսվա</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ընթացքում</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պայմանագրի</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կատարման</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համար</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ֆինանսական</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միջոցներ</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չեն</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նախատեսվում</w:t>
      </w:r>
      <w:proofErr w:type="spellEnd"/>
      <w:r w:rsidRPr="00265A5A">
        <w:rPr>
          <w:rFonts w:ascii="GHEA Grapalat" w:hAnsi="GHEA Grapalat"/>
          <w:sz w:val="20"/>
          <w:szCs w:val="20"/>
          <w:lang w:val="af-ZA"/>
        </w:rPr>
        <w:t xml:space="preserve"> </w:t>
      </w:r>
      <w:r w:rsidRPr="00265A5A">
        <w:rPr>
          <w:rFonts w:ascii="GHEA Grapalat" w:hAnsi="GHEA Grapalat"/>
          <w:sz w:val="20"/>
          <w:szCs w:val="20"/>
        </w:rPr>
        <w:t>և</w:t>
      </w:r>
      <w:r w:rsidRPr="00265A5A">
        <w:rPr>
          <w:rFonts w:ascii="GHEA Grapalat" w:hAnsi="GHEA Grapalat"/>
          <w:sz w:val="20"/>
          <w:szCs w:val="20"/>
          <w:lang w:val="af-ZA"/>
        </w:rPr>
        <w:t xml:space="preserve"> </w:t>
      </w:r>
      <w:proofErr w:type="spellStart"/>
      <w:r w:rsidRPr="00265A5A">
        <w:rPr>
          <w:rFonts w:ascii="GHEA Grapalat" w:hAnsi="GHEA Grapalat"/>
          <w:sz w:val="20"/>
          <w:szCs w:val="20"/>
        </w:rPr>
        <w:t>պայմանագիրը</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լուծվում</w:t>
      </w:r>
      <w:proofErr w:type="spellEnd"/>
      <w:r w:rsidRPr="00265A5A">
        <w:rPr>
          <w:rFonts w:ascii="GHEA Grapalat" w:hAnsi="GHEA Grapalat"/>
          <w:sz w:val="20"/>
          <w:szCs w:val="20"/>
          <w:lang w:val="af-ZA"/>
        </w:rPr>
        <w:t xml:space="preserve"> </w:t>
      </w:r>
      <w:r w:rsidRPr="00265A5A">
        <w:rPr>
          <w:rFonts w:ascii="GHEA Grapalat" w:hAnsi="GHEA Grapalat"/>
          <w:sz w:val="20"/>
          <w:szCs w:val="20"/>
        </w:rPr>
        <w:t>է</w:t>
      </w:r>
      <w:r w:rsidRPr="00265A5A">
        <w:rPr>
          <w:rFonts w:ascii="GHEA Grapalat" w:hAnsi="GHEA Grapalat"/>
          <w:sz w:val="20"/>
          <w:szCs w:val="20"/>
          <w:lang w:val="af-ZA"/>
        </w:rPr>
        <w:t xml:space="preserve">, </w:t>
      </w:r>
      <w:proofErr w:type="spellStart"/>
      <w:r w:rsidRPr="00265A5A">
        <w:rPr>
          <w:rFonts w:ascii="GHEA Grapalat" w:hAnsi="GHEA Grapalat"/>
          <w:sz w:val="20"/>
          <w:szCs w:val="20"/>
        </w:rPr>
        <w:t>ապա</w:t>
      </w:r>
      <w:proofErr w:type="spellEnd"/>
      <w:r w:rsidRPr="00265A5A">
        <w:rPr>
          <w:rFonts w:ascii="GHEA Grapalat" w:hAnsi="GHEA Grapalat"/>
          <w:sz w:val="20"/>
          <w:szCs w:val="20"/>
          <w:lang w:val="af-ZA"/>
        </w:rPr>
        <w:t xml:space="preserve"> </w:t>
      </w:r>
      <w:proofErr w:type="spellStart"/>
      <w:r w:rsidRPr="00BA7559">
        <w:rPr>
          <w:rFonts w:ascii="GHEA Grapalat" w:hAnsi="GHEA Grapalat"/>
          <w:sz w:val="20"/>
          <w:szCs w:val="20"/>
        </w:rPr>
        <w:t>հայտի</w:t>
      </w:r>
      <w:proofErr w:type="spellEnd"/>
      <w:r w:rsidRPr="00265A5A">
        <w:rPr>
          <w:rFonts w:ascii="GHEA Grapalat" w:hAnsi="GHEA Grapalat"/>
          <w:sz w:val="20"/>
          <w:szCs w:val="20"/>
          <w:lang w:val="af-ZA"/>
        </w:rPr>
        <w:t xml:space="preserve"> </w:t>
      </w:r>
      <w:proofErr w:type="spellStart"/>
      <w:r w:rsidRPr="00BA7559">
        <w:rPr>
          <w:rFonts w:ascii="GHEA Grapalat" w:hAnsi="GHEA Grapalat"/>
          <w:sz w:val="20"/>
          <w:szCs w:val="20"/>
        </w:rPr>
        <w:t>ապահովումը</w:t>
      </w:r>
      <w:proofErr w:type="spellEnd"/>
      <w:r w:rsidRPr="00265A5A">
        <w:rPr>
          <w:rFonts w:ascii="GHEA Grapalat" w:hAnsi="GHEA Grapalat"/>
          <w:sz w:val="20"/>
          <w:szCs w:val="20"/>
          <w:lang w:val="af-ZA"/>
        </w:rPr>
        <w:t xml:space="preserve"> </w:t>
      </w:r>
      <w:proofErr w:type="spellStart"/>
      <w:r w:rsidRPr="00BA7559">
        <w:rPr>
          <w:rFonts w:ascii="GHEA Grapalat" w:hAnsi="GHEA Grapalat"/>
          <w:sz w:val="20"/>
          <w:szCs w:val="20"/>
        </w:rPr>
        <w:t>վերադարձվում</w:t>
      </w:r>
      <w:proofErr w:type="spellEnd"/>
      <w:r w:rsidRPr="00265A5A">
        <w:rPr>
          <w:rFonts w:ascii="GHEA Grapalat" w:hAnsi="GHEA Grapalat"/>
          <w:sz w:val="20"/>
          <w:szCs w:val="20"/>
          <w:lang w:val="af-ZA"/>
        </w:rPr>
        <w:t xml:space="preserve"> </w:t>
      </w:r>
      <w:r w:rsidRPr="00BA7559">
        <w:rPr>
          <w:rFonts w:ascii="GHEA Grapalat" w:hAnsi="GHEA Grapalat"/>
          <w:sz w:val="20"/>
          <w:szCs w:val="20"/>
        </w:rPr>
        <w:t>է</w:t>
      </w:r>
      <w:r w:rsidRPr="00265A5A">
        <w:rPr>
          <w:rFonts w:ascii="GHEA Grapalat" w:hAnsi="GHEA Grapalat"/>
          <w:sz w:val="20"/>
          <w:szCs w:val="20"/>
          <w:lang w:val="af-ZA"/>
        </w:rPr>
        <w:t xml:space="preserve"> </w:t>
      </w:r>
      <w:proofErr w:type="spellStart"/>
      <w:r w:rsidRPr="00265A5A">
        <w:rPr>
          <w:rFonts w:ascii="GHEA Grapalat" w:hAnsi="GHEA Grapalat"/>
          <w:sz w:val="20"/>
          <w:szCs w:val="20"/>
        </w:rPr>
        <w:t>պայմանագիրը</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լուծվելու</w:t>
      </w:r>
      <w:proofErr w:type="spellEnd"/>
      <w:r w:rsidRPr="00265A5A">
        <w:rPr>
          <w:rFonts w:ascii="GHEA Grapalat" w:hAnsi="GHEA Grapalat"/>
          <w:sz w:val="20"/>
          <w:szCs w:val="20"/>
          <w:lang w:val="af-ZA"/>
        </w:rPr>
        <w:t xml:space="preserve"> </w:t>
      </w:r>
      <w:proofErr w:type="spellStart"/>
      <w:r w:rsidRPr="00265A5A">
        <w:rPr>
          <w:rFonts w:ascii="GHEA Grapalat" w:hAnsi="GHEA Grapalat"/>
          <w:sz w:val="20"/>
          <w:szCs w:val="20"/>
        </w:rPr>
        <w:t>օրվան</w:t>
      </w:r>
      <w:proofErr w:type="spellEnd"/>
      <w:r w:rsidRPr="00265A5A">
        <w:rPr>
          <w:rFonts w:ascii="GHEA Grapalat" w:hAnsi="GHEA Grapalat"/>
          <w:sz w:val="20"/>
          <w:szCs w:val="20"/>
          <w:lang w:val="af-ZA"/>
        </w:rPr>
        <w:t xml:space="preserve"> </w:t>
      </w:r>
      <w:proofErr w:type="spellStart"/>
      <w:r w:rsidRPr="00BA7559">
        <w:rPr>
          <w:rFonts w:ascii="GHEA Grapalat" w:hAnsi="GHEA Grapalat"/>
          <w:sz w:val="20"/>
          <w:szCs w:val="20"/>
        </w:rPr>
        <w:t>հաջորդող</w:t>
      </w:r>
      <w:proofErr w:type="spellEnd"/>
      <w:r w:rsidRPr="00265A5A">
        <w:rPr>
          <w:rFonts w:ascii="GHEA Grapalat" w:hAnsi="GHEA Grapalat"/>
          <w:sz w:val="20"/>
          <w:szCs w:val="20"/>
          <w:lang w:val="af-ZA"/>
        </w:rPr>
        <w:t xml:space="preserve"> </w:t>
      </w:r>
      <w:proofErr w:type="spellStart"/>
      <w:r w:rsidRPr="00BA7559">
        <w:rPr>
          <w:rFonts w:ascii="GHEA Grapalat" w:hAnsi="GHEA Grapalat"/>
          <w:sz w:val="20"/>
          <w:szCs w:val="20"/>
        </w:rPr>
        <w:t>հինգ</w:t>
      </w:r>
      <w:proofErr w:type="spellEnd"/>
      <w:r w:rsidRPr="00265A5A">
        <w:rPr>
          <w:rFonts w:ascii="GHEA Grapalat" w:hAnsi="GHEA Grapalat"/>
          <w:sz w:val="20"/>
          <w:szCs w:val="20"/>
          <w:lang w:val="af-ZA"/>
        </w:rPr>
        <w:t xml:space="preserve"> </w:t>
      </w:r>
      <w:proofErr w:type="spellStart"/>
      <w:r w:rsidRPr="00BA7559">
        <w:rPr>
          <w:rFonts w:ascii="GHEA Grapalat" w:hAnsi="GHEA Grapalat"/>
          <w:sz w:val="20"/>
          <w:szCs w:val="20"/>
        </w:rPr>
        <w:t>աշխատանքային</w:t>
      </w:r>
      <w:proofErr w:type="spellEnd"/>
      <w:r w:rsidRPr="00BA7559">
        <w:rPr>
          <w:rFonts w:ascii="GHEA Grapalat" w:hAnsi="GHEA Grapalat"/>
          <w:sz w:val="20"/>
          <w:szCs w:val="20"/>
          <w:lang w:val="af-ZA"/>
        </w:rPr>
        <w:t xml:space="preserve"> </w:t>
      </w:r>
      <w:proofErr w:type="spellStart"/>
      <w:r w:rsidRPr="00BA7559">
        <w:rPr>
          <w:rFonts w:ascii="GHEA Grapalat" w:hAnsi="GHEA Grapalat"/>
          <w:sz w:val="20"/>
          <w:szCs w:val="20"/>
        </w:rPr>
        <w:t>օրվա</w:t>
      </w:r>
      <w:proofErr w:type="spellEnd"/>
      <w:r w:rsidRPr="00BA7559">
        <w:rPr>
          <w:rFonts w:ascii="GHEA Grapalat" w:hAnsi="GHEA Grapalat"/>
          <w:sz w:val="20"/>
          <w:szCs w:val="20"/>
          <w:lang w:val="af-ZA"/>
        </w:rPr>
        <w:t xml:space="preserve"> </w:t>
      </w:r>
      <w:proofErr w:type="spellStart"/>
      <w:r w:rsidRPr="00BA7559">
        <w:rPr>
          <w:rFonts w:ascii="GHEA Grapalat" w:hAnsi="GHEA Grapalat"/>
          <w:sz w:val="20"/>
          <w:szCs w:val="20"/>
        </w:rPr>
        <w:t>ընթացքում</w:t>
      </w:r>
      <w:proofErr w:type="spellEnd"/>
      <w:r w:rsidRPr="00BA7559">
        <w:rPr>
          <w:rFonts w:ascii="GHEA Grapalat" w:hAnsi="GHEA Grapalat"/>
          <w:sz w:val="20"/>
          <w:szCs w:val="20"/>
          <w:lang w:val="hy-AM"/>
        </w:rPr>
        <w:t>:</w:t>
      </w:r>
    </w:p>
    <w:p w14:paraId="3E1B1407" w14:textId="77777777" w:rsidR="00E57B16" w:rsidRDefault="00E57B16" w:rsidP="00971114">
      <w:pPr>
        <w:shd w:val="clear" w:color="auto" w:fill="FFFFFF"/>
        <w:ind w:firstLine="567"/>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2FDC310D" w14:textId="77777777" w:rsidR="00E57B16" w:rsidRDefault="00E57B16" w:rsidP="00971114">
      <w:pPr>
        <w:shd w:val="clear" w:color="auto" w:fill="FFFFFF"/>
        <w:ind w:firstLine="567"/>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D5297C4" w14:textId="77777777" w:rsidR="00E57B16" w:rsidRDefault="00E57B16" w:rsidP="00971114">
      <w:pPr>
        <w:shd w:val="clear" w:color="auto" w:fill="FFFFFF"/>
        <w:ind w:firstLine="567"/>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4AF8DF92" w14:textId="77777777" w:rsidR="000A7528" w:rsidRPr="00E6597C" w:rsidRDefault="00283198" w:rsidP="00971114">
      <w:pPr>
        <w:ind w:firstLine="567"/>
        <w:jc w:val="both"/>
        <w:rPr>
          <w:rFonts w:ascii="GHEA Grapalat" w:hAnsi="GHEA Grapalat"/>
          <w:sz w:val="20"/>
          <w:szCs w:val="20"/>
          <w:lang w:val="af-ZA"/>
        </w:rPr>
      </w:pPr>
      <w:r w:rsidRPr="00E6597C">
        <w:rPr>
          <w:rFonts w:ascii="GHEA Grapalat" w:hAnsi="GHEA Grapalat" w:cs="Sylfaen"/>
          <w:sz w:val="20"/>
          <w:szCs w:val="20"/>
          <w:lang w:val="af-ZA"/>
        </w:rPr>
        <w:t>7</w:t>
      </w:r>
      <w:r w:rsidR="000A7528" w:rsidRPr="00E6597C">
        <w:rPr>
          <w:rFonts w:ascii="GHEA Grapalat" w:hAnsi="GHEA Grapalat" w:cs="Sylfaen"/>
          <w:sz w:val="20"/>
          <w:szCs w:val="20"/>
          <w:lang w:val="af-ZA"/>
        </w:rPr>
        <w:t xml:space="preserve">.2 </w:t>
      </w:r>
      <w:r w:rsidR="00712311" w:rsidRPr="00265A5A">
        <w:rPr>
          <w:rFonts w:ascii="GHEA Grapalat" w:hAnsi="GHEA Grapalat"/>
          <w:sz w:val="20"/>
          <w:szCs w:val="20"/>
          <w:lang w:val="hy-AM"/>
        </w:rPr>
        <w:t>Գնման</w:t>
      </w:r>
      <w:r w:rsidR="00712311" w:rsidRPr="00E6597C">
        <w:rPr>
          <w:rFonts w:ascii="GHEA Grapalat" w:hAnsi="GHEA Grapalat"/>
          <w:sz w:val="20"/>
          <w:szCs w:val="20"/>
          <w:lang w:val="af-ZA"/>
        </w:rPr>
        <w:t xml:space="preserve"> </w:t>
      </w:r>
      <w:r w:rsidR="000A7528" w:rsidRPr="00265A5A">
        <w:rPr>
          <w:rFonts w:ascii="GHEA Grapalat" w:hAnsi="GHEA Grapalat"/>
          <w:sz w:val="20"/>
          <w:szCs w:val="20"/>
          <w:lang w:val="hy-AM"/>
        </w:rPr>
        <w:t>ընթացակարգ</w:t>
      </w:r>
      <w:r w:rsidR="00712311" w:rsidRPr="00265A5A">
        <w:rPr>
          <w:rFonts w:ascii="GHEA Grapalat" w:hAnsi="GHEA Grapalat"/>
          <w:sz w:val="20"/>
          <w:szCs w:val="20"/>
          <w:lang w:val="hy-AM"/>
        </w:rPr>
        <w:t>ը</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չափաբաժիններով</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կազմակերպվելու</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դեպքում</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եթե</w:t>
      </w:r>
      <w:r w:rsidR="00712311" w:rsidRPr="00E6597C">
        <w:rPr>
          <w:rFonts w:ascii="GHEA Grapalat" w:hAnsi="GHEA Grapalat"/>
          <w:sz w:val="20"/>
          <w:szCs w:val="20"/>
          <w:lang w:val="af-ZA"/>
        </w:rPr>
        <w:t>`</w:t>
      </w:r>
      <w:r w:rsidR="00712311" w:rsidRPr="00E6597C" w:rsidDel="00712311">
        <w:rPr>
          <w:rFonts w:ascii="GHEA Grapalat" w:hAnsi="GHEA Grapalat"/>
          <w:sz w:val="20"/>
          <w:szCs w:val="20"/>
          <w:lang w:val="af-ZA"/>
        </w:rPr>
        <w:t xml:space="preserve"> </w:t>
      </w:r>
      <w:r w:rsidR="000A7528" w:rsidRPr="00E6597C">
        <w:rPr>
          <w:rFonts w:ascii="GHEA Grapalat" w:hAnsi="GHEA Grapalat"/>
          <w:sz w:val="20"/>
          <w:szCs w:val="20"/>
          <w:lang w:val="af-ZA"/>
        </w:rPr>
        <w:t xml:space="preserve"> </w:t>
      </w:r>
    </w:p>
    <w:p w14:paraId="48A5C1A0" w14:textId="77777777" w:rsidR="006F3F15" w:rsidRPr="004B72E3" w:rsidRDefault="000A7528" w:rsidP="00971114">
      <w:pPr>
        <w:shd w:val="clear" w:color="auto" w:fill="FFFFFF"/>
        <w:ind w:firstLine="567"/>
        <w:jc w:val="both"/>
        <w:rPr>
          <w:rFonts w:ascii="GHEA Grapalat" w:hAnsi="GHEA Grapalat"/>
          <w:sz w:val="20"/>
          <w:szCs w:val="20"/>
          <w:lang w:val="hy-AM"/>
        </w:rPr>
      </w:pPr>
      <w:r w:rsidRPr="00E6597C">
        <w:rPr>
          <w:rFonts w:ascii="GHEA Grapalat" w:hAnsi="GHEA Grapalat"/>
          <w:sz w:val="20"/>
          <w:szCs w:val="20"/>
          <w:lang w:val="hy-AM"/>
        </w:rPr>
        <w:t>ա.</w:t>
      </w:r>
      <w:r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մասնակիցը</w:t>
      </w:r>
      <w:proofErr w:type="spellEnd"/>
      <w:r w:rsidR="00712311" w:rsidRPr="00E6597C">
        <w:rPr>
          <w:rFonts w:ascii="GHEA Grapalat" w:hAnsi="GHEA Grapalat"/>
          <w:sz w:val="20"/>
          <w:szCs w:val="20"/>
          <w:lang w:val="af-ZA"/>
        </w:rPr>
        <w:t xml:space="preserve"> </w:t>
      </w:r>
      <w:proofErr w:type="spellStart"/>
      <w:r w:rsidRPr="00E6597C">
        <w:rPr>
          <w:rFonts w:ascii="GHEA Grapalat" w:hAnsi="GHEA Grapalat"/>
          <w:sz w:val="20"/>
          <w:szCs w:val="20"/>
        </w:rPr>
        <w:t>հայտ</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ներկայացնում</w:t>
      </w:r>
      <w:proofErr w:type="spellEnd"/>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sz w:val="20"/>
          <w:szCs w:val="20"/>
        </w:rPr>
        <w:t>մեկից</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ավել</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չափաբաժինների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ապա</w:t>
      </w:r>
      <w:proofErr w:type="spellEnd"/>
      <w:r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հայտի</w:t>
      </w:r>
      <w:proofErr w:type="spellEnd"/>
      <w:r w:rsidR="00712311"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ապահովումը</w:t>
      </w:r>
      <w:proofErr w:type="spellEnd"/>
      <w:r w:rsidR="00712311" w:rsidRPr="00E6597C">
        <w:rPr>
          <w:rFonts w:ascii="GHEA Grapalat" w:hAnsi="GHEA Grapalat"/>
          <w:sz w:val="20"/>
          <w:szCs w:val="20"/>
          <w:lang w:val="af-ZA"/>
        </w:rPr>
        <w:t xml:space="preserve"> </w:t>
      </w:r>
      <w:proofErr w:type="spellStart"/>
      <w:r w:rsidRPr="00E6597C">
        <w:rPr>
          <w:rFonts w:ascii="GHEA Grapalat" w:hAnsi="GHEA Grapalat"/>
          <w:sz w:val="20"/>
          <w:szCs w:val="20"/>
        </w:rPr>
        <w:t>կարող</w:t>
      </w:r>
      <w:proofErr w:type="spellEnd"/>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sz w:val="20"/>
          <w:szCs w:val="20"/>
        </w:rPr>
        <w:t>ներկայացնել</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ինչպես</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յուրաքանչյուր</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չափաբաժնի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առանձին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այնպես</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էլ</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մեկ</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հայտի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ապահովում</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lastRenderedPageBreak/>
        <w:t>բոլոր</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չափաբաժինների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Մեկ</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հայտի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ապահովում</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ներկայացվելու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դրա</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գումարը</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հաշվարկվում</w:t>
      </w:r>
      <w:proofErr w:type="spellEnd"/>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sz w:val="20"/>
          <w:szCs w:val="20"/>
        </w:rPr>
        <w:t>ներկայացված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չափաբաժինների</w:t>
      </w:r>
      <w:proofErr w:type="spellEnd"/>
      <w:r w:rsidRPr="00E6597C">
        <w:rPr>
          <w:rFonts w:ascii="GHEA Grapalat" w:hAnsi="GHEA Grapalat"/>
          <w:sz w:val="20"/>
          <w:szCs w:val="20"/>
          <w:lang w:val="af-ZA"/>
        </w:rPr>
        <w:t xml:space="preserve"> </w:t>
      </w:r>
      <w:r w:rsidR="006F3F15">
        <w:rPr>
          <w:rFonts w:ascii="GHEA Grapalat" w:hAnsi="GHEA Grapalat"/>
          <w:sz w:val="20"/>
          <w:szCs w:val="20"/>
          <w:lang w:val="hy-AM"/>
        </w:rPr>
        <w:t>գնման գների</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իսկ</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գնային</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առաջարկները</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գնման</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գները</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գերազանցելու</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դեպքում՝</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գնային</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առաջարկների</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հանրագումարի</w:t>
      </w:r>
      <w:r w:rsidR="006F3F15" w:rsidRPr="00337B83">
        <w:rPr>
          <w:rFonts w:ascii="GHEA Grapalat" w:hAnsi="GHEA Grapalat"/>
          <w:sz w:val="20"/>
          <w:szCs w:val="20"/>
          <w:lang w:val="af-ZA"/>
        </w:rPr>
        <w:t xml:space="preserve"> </w:t>
      </w:r>
      <w:r w:rsidR="006F3F15" w:rsidRPr="004B72E3">
        <w:rPr>
          <w:rFonts w:ascii="GHEA Grapalat" w:hAnsi="GHEA Grapalat"/>
          <w:sz w:val="20"/>
          <w:szCs w:val="20"/>
          <w:lang w:val="hy-AM"/>
        </w:rPr>
        <w:t>նկատմամբ՝</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հաշվի</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առնելով</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Կարգի</w:t>
      </w:r>
      <w:r w:rsidR="006F3F15" w:rsidRPr="004B72E3">
        <w:rPr>
          <w:rFonts w:ascii="GHEA Grapalat" w:hAnsi="GHEA Grapalat"/>
          <w:sz w:val="20"/>
          <w:szCs w:val="20"/>
          <w:lang w:val="af-ZA"/>
        </w:rPr>
        <w:t xml:space="preserve"> 32-</w:t>
      </w:r>
      <w:r w:rsidR="006F3F15" w:rsidRPr="004B72E3">
        <w:rPr>
          <w:rFonts w:ascii="GHEA Grapalat" w:hAnsi="GHEA Grapalat"/>
          <w:sz w:val="20"/>
          <w:szCs w:val="20"/>
          <w:lang w:val="hy-AM"/>
        </w:rPr>
        <w:t>րդ</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կետի</w:t>
      </w:r>
      <w:r w:rsidR="006F3F15" w:rsidRPr="004B72E3">
        <w:rPr>
          <w:rFonts w:ascii="GHEA Grapalat" w:hAnsi="GHEA Grapalat"/>
          <w:sz w:val="20"/>
          <w:szCs w:val="20"/>
          <w:lang w:val="af-ZA"/>
        </w:rPr>
        <w:t xml:space="preserve"> 1-</w:t>
      </w:r>
      <w:r w:rsidR="006F3F15" w:rsidRPr="004B72E3">
        <w:rPr>
          <w:rFonts w:ascii="GHEA Grapalat" w:hAnsi="GHEA Grapalat"/>
          <w:sz w:val="20"/>
          <w:szCs w:val="20"/>
          <w:lang w:val="hy-AM"/>
        </w:rPr>
        <w:t>ին</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ենթակետի</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ե</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պարբերության</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պահանջները</w:t>
      </w:r>
      <w:r w:rsidR="006F3F15" w:rsidRPr="004B72E3">
        <w:rPr>
          <w:rFonts w:ascii="GHEA Grapalat" w:hAnsi="GHEA Grapalat"/>
          <w:sz w:val="20"/>
          <w:szCs w:val="20"/>
          <w:lang w:val="af-ZA"/>
        </w:rPr>
        <w:t>,</w:t>
      </w:r>
      <w:r w:rsidR="006F3F15" w:rsidRPr="00124CC4">
        <w:rPr>
          <w:rFonts w:ascii="GHEA Grapalat" w:hAnsi="GHEA Grapalat"/>
          <w:color w:val="000000"/>
          <w:lang w:val="hy-AM"/>
        </w:rPr>
        <w:t xml:space="preserve"> </w:t>
      </w:r>
    </w:p>
    <w:p w14:paraId="1A01EBF2" w14:textId="0B26CB6E" w:rsidR="000A7528" w:rsidRPr="00E6597C" w:rsidRDefault="000A7528" w:rsidP="00015CC3">
      <w:pPr>
        <w:ind w:firstLine="567"/>
        <w:jc w:val="both"/>
        <w:rPr>
          <w:rFonts w:ascii="GHEA Grapalat" w:hAnsi="GHEA Grapalat"/>
          <w:color w:val="FFFFFF"/>
          <w:sz w:val="20"/>
          <w:szCs w:val="20"/>
          <w:lang w:val="af-ZA"/>
        </w:rPr>
      </w:pPr>
      <w:r w:rsidRPr="00015CC3">
        <w:rPr>
          <w:rFonts w:ascii="GHEA Grapalat" w:hAnsi="GHEA Grapalat"/>
          <w:sz w:val="20"/>
          <w:szCs w:val="20"/>
          <w:lang w:val="hy-AM"/>
        </w:rPr>
        <w:t>բ</w:t>
      </w:r>
      <w:r w:rsidRPr="00E6597C">
        <w:rPr>
          <w:rFonts w:ascii="GHEA Grapalat" w:hAnsi="GHEA Grapalat"/>
          <w:sz w:val="20"/>
          <w:szCs w:val="20"/>
          <w:lang w:val="hy-AM"/>
        </w:rPr>
        <w:t>.</w:t>
      </w:r>
      <w:r w:rsidRPr="00E6597C">
        <w:rPr>
          <w:rFonts w:ascii="GHEA Grapalat" w:hAnsi="GHEA Grapalat"/>
          <w:sz w:val="20"/>
          <w:szCs w:val="20"/>
          <w:lang w:val="af-ZA"/>
        </w:rPr>
        <w:t xml:space="preserve"> </w:t>
      </w:r>
      <w:r w:rsidR="006F3F15">
        <w:rPr>
          <w:rFonts w:ascii="GHEA Grapalat" w:hAnsi="GHEA Grapalat" w:cs="Sylfaen"/>
          <w:sz w:val="20"/>
          <w:lang w:val="hy-AM"/>
        </w:rPr>
        <w:t>Մ</w:t>
      </w:r>
      <w:r w:rsidR="006F3F15" w:rsidRPr="00015CC3">
        <w:rPr>
          <w:rFonts w:ascii="GHEA Grapalat" w:hAnsi="GHEA Grapalat" w:cs="Sylfaen"/>
          <w:sz w:val="20"/>
          <w:lang w:val="hy-AM"/>
        </w:rPr>
        <w:t>ասնակիցը</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զրկվում</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է</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պայմանագիր</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կնքելու</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իրավունքից</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որևէ</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չափաբաժնի</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մասով</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ապա</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հայտի</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ապահովումը</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վճարվում</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է</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միայն</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այդ</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չափաբաժնի</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նկատմամբ</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հաշվարկված</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ապահովման</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չափով</w:t>
      </w:r>
      <w:r w:rsidRPr="00E6597C">
        <w:rPr>
          <w:rFonts w:ascii="GHEA Grapalat" w:hAnsi="GHEA Grapalat"/>
          <w:sz w:val="20"/>
          <w:szCs w:val="20"/>
          <w:lang w:val="af-ZA"/>
        </w:rPr>
        <w:t>:</w:t>
      </w:r>
    </w:p>
    <w:p w14:paraId="56C56E11" w14:textId="77777777" w:rsidR="00F20DA5" w:rsidRPr="00E6597C" w:rsidRDefault="00283198" w:rsidP="00EF3662">
      <w:pPr>
        <w:ind w:firstLine="567"/>
        <w:jc w:val="both"/>
        <w:rPr>
          <w:rFonts w:ascii="GHEA Grapalat" w:hAnsi="GHEA Grapalat" w:cs="Sylfaen"/>
          <w:sz w:val="20"/>
          <w:lang w:val="af-ZA"/>
        </w:rPr>
      </w:pPr>
      <w:r w:rsidRPr="00E6597C">
        <w:rPr>
          <w:rFonts w:ascii="GHEA Grapalat" w:hAnsi="GHEA Grapalat" w:cs="Sylfaen"/>
          <w:sz w:val="20"/>
          <w:lang w:val="af-ZA"/>
        </w:rPr>
        <w:t>7</w:t>
      </w:r>
      <w:r w:rsidR="00096865" w:rsidRPr="00E6597C">
        <w:rPr>
          <w:rFonts w:ascii="GHEA Grapalat" w:hAnsi="GHEA Grapalat" w:cs="Sylfaen"/>
          <w:sz w:val="20"/>
          <w:lang w:val="af-ZA"/>
        </w:rPr>
        <w:t>.</w:t>
      </w:r>
      <w:r w:rsidR="009771B9" w:rsidRPr="00E6597C">
        <w:rPr>
          <w:rFonts w:ascii="GHEA Grapalat" w:hAnsi="GHEA Grapalat" w:cs="Sylfaen"/>
          <w:sz w:val="20"/>
          <w:lang w:val="af-ZA"/>
        </w:rPr>
        <w:t>3</w:t>
      </w:r>
      <w:r w:rsidR="00096865" w:rsidRPr="00E6597C">
        <w:rPr>
          <w:rFonts w:ascii="GHEA Grapalat" w:hAnsi="GHEA Grapalat" w:cs="Sylfaen"/>
          <w:sz w:val="20"/>
          <w:lang w:val="af-ZA"/>
        </w:rPr>
        <w:t xml:space="preserve"> </w:t>
      </w:r>
      <w:proofErr w:type="spellStart"/>
      <w:r w:rsidR="009771B9" w:rsidRPr="00E6597C">
        <w:rPr>
          <w:rFonts w:ascii="GHEA Grapalat" w:hAnsi="GHEA Grapalat" w:cs="Sylfaen"/>
          <w:sz w:val="20"/>
          <w:lang w:val="ru-RU"/>
        </w:rPr>
        <w:t>Մասնակիցը</w:t>
      </w:r>
      <w:proofErr w:type="spellEnd"/>
      <w:r w:rsidR="009771B9" w:rsidRPr="00E6597C">
        <w:rPr>
          <w:rFonts w:ascii="GHEA Grapalat" w:hAnsi="GHEA Grapalat" w:cs="Sylfaen"/>
          <w:sz w:val="20"/>
          <w:lang w:val="af-ZA"/>
        </w:rPr>
        <w:t xml:space="preserve"> </w:t>
      </w:r>
      <w:proofErr w:type="spellStart"/>
      <w:r w:rsidR="009771B9" w:rsidRPr="00E6597C">
        <w:rPr>
          <w:rFonts w:ascii="GHEA Grapalat" w:hAnsi="GHEA Grapalat" w:cs="Sylfaen"/>
          <w:sz w:val="20"/>
          <w:lang w:val="ru-RU"/>
        </w:rPr>
        <w:t>վճարում</w:t>
      </w:r>
      <w:proofErr w:type="spellEnd"/>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է</w:t>
      </w:r>
      <w:r w:rsidR="009771B9" w:rsidRPr="00E6597C">
        <w:rPr>
          <w:rFonts w:ascii="GHEA Grapalat" w:hAnsi="GHEA Grapalat" w:cs="Sylfaen"/>
          <w:sz w:val="20"/>
          <w:lang w:val="af-ZA"/>
        </w:rPr>
        <w:t xml:space="preserve"> </w:t>
      </w:r>
      <w:proofErr w:type="spellStart"/>
      <w:r w:rsidR="009771B9" w:rsidRPr="00E6597C">
        <w:rPr>
          <w:rFonts w:ascii="GHEA Grapalat" w:hAnsi="GHEA Grapalat" w:cs="Sylfaen"/>
          <w:sz w:val="20"/>
          <w:lang w:val="ru-RU"/>
        </w:rPr>
        <w:t>հայտի</w:t>
      </w:r>
      <w:proofErr w:type="spellEnd"/>
      <w:r w:rsidR="009771B9" w:rsidRPr="00E6597C">
        <w:rPr>
          <w:rFonts w:ascii="GHEA Grapalat" w:hAnsi="GHEA Grapalat" w:cs="Sylfaen"/>
          <w:sz w:val="20"/>
          <w:lang w:val="af-ZA"/>
        </w:rPr>
        <w:t xml:space="preserve"> </w:t>
      </w:r>
      <w:proofErr w:type="spellStart"/>
      <w:r w:rsidR="009771B9" w:rsidRPr="00E6597C">
        <w:rPr>
          <w:rFonts w:ascii="GHEA Grapalat" w:hAnsi="GHEA Grapalat" w:cs="Sylfaen"/>
          <w:sz w:val="20"/>
          <w:lang w:val="ru-RU"/>
        </w:rPr>
        <w:t>ապահովումը</w:t>
      </w:r>
      <w:proofErr w:type="spellEnd"/>
      <w:r w:rsidR="009771B9" w:rsidRPr="00E6597C">
        <w:rPr>
          <w:rFonts w:ascii="GHEA Grapalat" w:hAnsi="GHEA Grapalat" w:cs="Sylfaen"/>
          <w:sz w:val="20"/>
          <w:lang w:val="af-ZA"/>
        </w:rPr>
        <w:t xml:space="preserve">, </w:t>
      </w:r>
      <w:proofErr w:type="spellStart"/>
      <w:r w:rsidR="009771B9" w:rsidRPr="00E6597C">
        <w:rPr>
          <w:rFonts w:ascii="GHEA Grapalat" w:hAnsi="GHEA Grapalat" w:cs="Sylfaen"/>
          <w:sz w:val="20"/>
          <w:lang w:val="ru-RU"/>
        </w:rPr>
        <w:t>եթե</w:t>
      </w:r>
      <w:proofErr w:type="spellEnd"/>
      <w:r w:rsidR="009771B9" w:rsidRPr="00E6597C">
        <w:rPr>
          <w:rFonts w:ascii="GHEA Grapalat" w:hAnsi="GHEA Grapalat" w:cs="Sylfaen"/>
          <w:sz w:val="20"/>
          <w:lang w:val="af-ZA"/>
        </w:rPr>
        <w:t xml:space="preserve"> </w:t>
      </w:r>
      <w:proofErr w:type="spellStart"/>
      <w:r w:rsidR="009771B9" w:rsidRPr="00E6597C">
        <w:rPr>
          <w:rFonts w:ascii="GHEA Grapalat" w:hAnsi="GHEA Grapalat" w:cs="Sylfaen"/>
          <w:sz w:val="20"/>
          <w:lang w:val="ru-RU"/>
        </w:rPr>
        <w:t>նա</w:t>
      </w:r>
      <w:proofErr w:type="spellEnd"/>
      <w:r w:rsidR="009771B9" w:rsidRPr="00E6597C">
        <w:rPr>
          <w:rFonts w:ascii="GHEA Grapalat" w:hAnsi="GHEA Grapalat" w:cs="Sylfaen"/>
          <w:sz w:val="20"/>
          <w:lang w:val="af-ZA"/>
        </w:rPr>
        <w:t>`</w:t>
      </w:r>
    </w:p>
    <w:p w14:paraId="6F1C6321"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proofErr w:type="spellStart"/>
      <w:r w:rsidRPr="00E6597C">
        <w:rPr>
          <w:rFonts w:ascii="GHEA Grapalat" w:hAnsi="GHEA Grapalat" w:cs="Sylfaen"/>
          <w:sz w:val="20"/>
          <w:lang w:val="ru-RU"/>
        </w:rPr>
        <w:t>հայտարարվել</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ընտրված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մասնակից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սակայն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հրաժարվում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զրկվում</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պայմանագիր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կնքելու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իրավունքից</w:t>
      </w:r>
      <w:proofErr w:type="spellEnd"/>
      <w:r w:rsidRPr="00E6597C">
        <w:rPr>
          <w:rFonts w:ascii="GHEA Grapalat" w:hAnsi="GHEA Grapalat" w:cs="Sylfaen"/>
          <w:sz w:val="20"/>
          <w:lang w:val="af-ZA"/>
        </w:rPr>
        <w:t>.</w:t>
      </w:r>
    </w:p>
    <w:p w14:paraId="2F13EAD7" w14:textId="77777777" w:rsidR="00096865" w:rsidRPr="00015CC3" w:rsidRDefault="00096865" w:rsidP="00EF3662">
      <w:pPr>
        <w:ind w:firstLine="567"/>
        <w:jc w:val="both"/>
        <w:rPr>
          <w:rFonts w:ascii="GHEA Grapalat" w:hAnsi="GHEA Grapalat" w:cs="Sylfaen"/>
          <w:sz w:val="20"/>
          <w:lang w:val="af-ZA"/>
        </w:rPr>
      </w:pPr>
      <w:r w:rsidRPr="00015CC3">
        <w:rPr>
          <w:rFonts w:ascii="GHEA Grapalat" w:hAnsi="GHEA Grapalat" w:cs="Sylfaen"/>
          <w:sz w:val="20"/>
          <w:lang w:val="af-ZA"/>
        </w:rPr>
        <w:t xml:space="preserve">2) </w:t>
      </w:r>
      <w:proofErr w:type="spellStart"/>
      <w:r w:rsidRPr="00015CC3">
        <w:rPr>
          <w:rFonts w:ascii="GHEA Grapalat" w:hAnsi="GHEA Grapalat" w:cs="Sylfaen"/>
          <w:sz w:val="20"/>
          <w:lang w:val="ru-RU"/>
        </w:rPr>
        <w:t>խախտել</w:t>
      </w:r>
      <w:proofErr w:type="spellEnd"/>
      <w:r w:rsidRPr="00015CC3">
        <w:rPr>
          <w:rFonts w:ascii="GHEA Grapalat" w:hAnsi="GHEA Grapalat" w:cs="Sylfaen"/>
          <w:sz w:val="20"/>
          <w:lang w:val="af-ZA"/>
        </w:rPr>
        <w:t xml:space="preserve"> </w:t>
      </w:r>
      <w:r w:rsidRPr="00015CC3">
        <w:rPr>
          <w:rFonts w:ascii="GHEA Grapalat" w:hAnsi="GHEA Grapalat" w:cs="Sylfaen"/>
          <w:sz w:val="20"/>
          <w:lang w:val="ru-RU"/>
        </w:rPr>
        <w:t>է</w:t>
      </w:r>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գնման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գործընթացի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շրջանակում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ստանձնած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պարտավորություն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որը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հանգեցրել</w:t>
      </w:r>
      <w:proofErr w:type="spellEnd"/>
      <w:r w:rsidRPr="00015CC3">
        <w:rPr>
          <w:rFonts w:ascii="GHEA Grapalat" w:hAnsi="GHEA Grapalat" w:cs="Sylfaen"/>
          <w:sz w:val="20"/>
          <w:lang w:val="af-ZA"/>
        </w:rPr>
        <w:t xml:space="preserve"> </w:t>
      </w:r>
      <w:r w:rsidRPr="00015CC3">
        <w:rPr>
          <w:rFonts w:ascii="GHEA Grapalat" w:hAnsi="GHEA Grapalat" w:cs="Sylfaen"/>
          <w:sz w:val="20"/>
          <w:lang w:val="ru-RU"/>
        </w:rPr>
        <w:t>է</w:t>
      </w:r>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գործընթացին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տվյալ</w:t>
      </w:r>
      <w:proofErr w:type="spellEnd"/>
      <w:r w:rsidRPr="00015CC3">
        <w:rPr>
          <w:rFonts w:ascii="GHEA Grapalat" w:hAnsi="GHEA Grapalat" w:cs="Sylfaen"/>
          <w:sz w:val="20"/>
          <w:lang w:val="af-ZA"/>
        </w:rPr>
        <w:t xml:space="preserve"> </w:t>
      </w:r>
      <w:r w:rsidR="00EB602D" w:rsidRPr="00015CC3">
        <w:rPr>
          <w:rFonts w:ascii="GHEA Grapalat" w:hAnsi="GHEA Grapalat" w:cs="Sylfaen"/>
          <w:sz w:val="20"/>
        </w:rPr>
        <w:t>Մ</w:t>
      </w:r>
      <w:proofErr w:type="spellStart"/>
      <w:r w:rsidRPr="00015CC3">
        <w:rPr>
          <w:rFonts w:ascii="GHEA Grapalat" w:hAnsi="GHEA Grapalat" w:cs="Sylfaen"/>
          <w:sz w:val="20"/>
          <w:lang w:val="ru-RU"/>
        </w:rPr>
        <w:t>ասնակցի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հետագա</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մասնակցության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դադարեցմանը</w:t>
      </w:r>
      <w:proofErr w:type="spellEnd"/>
      <w:r w:rsidRPr="00015CC3">
        <w:rPr>
          <w:rFonts w:ascii="GHEA Grapalat" w:hAnsi="GHEA Grapalat" w:cs="Sylfaen"/>
          <w:sz w:val="20"/>
          <w:lang w:val="af-ZA"/>
        </w:rPr>
        <w:t>.</w:t>
      </w:r>
    </w:p>
    <w:p w14:paraId="6A3ECACF" w14:textId="4ECC6BEA" w:rsidR="00015CC3" w:rsidRPr="00717204" w:rsidRDefault="00283198" w:rsidP="00C8399F">
      <w:pPr>
        <w:pStyle w:val="af4"/>
        <w:shd w:val="clear" w:color="auto" w:fill="FFFFFF"/>
        <w:spacing w:before="0" w:beforeAutospacing="0" w:after="0" w:afterAutospacing="0"/>
        <w:ind w:firstLine="375"/>
        <w:jc w:val="both"/>
        <w:rPr>
          <w:rFonts w:ascii="GHEA Grapalat" w:hAnsi="GHEA Grapalat"/>
          <w:sz w:val="20"/>
          <w:szCs w:val="20"/>
          <w:lang w:val="hy-AM"/>
        </w:rPr>
      </w:pPr>
      <w:r w:rsidRPr="00015CC3">
        <w:rPr>
          <w:rFonts w:ascii="GHEA Grapalat" w:hAnsi="GHEA Grapalat"/>
          <w:sz w:val="20"/>
          <w:lang w:val="af-ZA"/>
        </w:rPr>
        <w:t>7</w:t>
      </w:r>
      <w:r w:rsidR="00096865" w:rsidRPr="00015CC3">
        <w:rPr>
          <w:rFonts w:ascii="GHEA Grapalat" w:hAnsi="GHEA Grapalat"/>
          <w:sz w:val="20"/>
          <w:lang w:val="af-ZA"/>
        </w:rPr>
        <w:t>.</w:t>
      </w:r>
      <w:r w:rsidR="009771B9" w:rsidRPr="00015CC3">
        <w:rPr>
          <w:rFonts w:ascii="GHEA Grapalat" w:hAnsi="GHEA Grapalat"/>
          <w:sz w:val="20"/>
          <w:lang w:val="af-ZA"/>
        </w:rPr>
        <w:t>4</w:t>
      </w:r>
      <w:r w:rsidR="00096865" w:rsidRPr="00015CC3">
        <w:rPr>
          <w:rFonts w:ascii="GHEA Grapalat" w:hAnsi="GHEA Grapalat"/>
          <w:sz w:val="20"/>
          <w:lang w:val="af-ZA"/>
        </w:rPr>
        <w:tab/>
      </w:r>
      <w:proofErr w:type="spellStart"/>
      <w:r w:rsidR="00096865" w:rsidRPr="00015CC3">
        <w:rPr>
          <w:rFonts w:ascii="GHEA Grapalat" w:hAnsi="GHEA Grapalat" w:cs="Sylfaen"/>
          <w:sz w:val="20"/>
          <w:lang w:val="ru-RU"/>
        </w:rPr>
        <w:t>Հայտի</w:t>
      </w:r>
      <w:proofErr w:type="spellEnd"/>
      <w:r w:rsidR="00096865" w:rsidRPr="00015CC3">
        <w:rPr>
          <w:rFonts w:ascii="GHEA Grapalat" w:hAnsi="GHEA Grapalat" w:cs="Sylfaen"/>
          <w:sz w:val="20"/>
          <w:lang w:val="af-ZA"/>
        </w:rPr>
        <w:t xml:space="preserve"> </w:t>
      </w:r>
      <w:proofErr w:type="spellStart"/>
      <w:r w:rsidR="00096865" w:rsidRPr="00015CC3">
        <w:rPr>
          <w:rFonts w:ascii="GHEA Grapalat" w:hAnsi="GHEA Grapalat" w:cs="Sylfaen"/>
          <w:sz w:val="20"/>
          <w:lang w:val="ru-RU"/>
        </w:rPr>
        <w:t>ապահով</w:t>
      </w:r>
      <w:r w:rsidR="0093460D" w:rsidRPr="00015CC3">
        <w:rPr>
          <w:rFonts w:ascii="GHEA Grapalat" w:hAnsi="GHEA Grapalat" w:cs="Sylfaen"/>
          <w:sz w:val="20"/>
        </w:rPr>
        <w:t>ումը</w:t>
      </w:r>
      <w:proofErr w:type="spellEnd"/>
      <w:r w:rsidR="0093460D" w:rsidRPr="00015CC3">
        <w:rPr>
          <w:rFonts w:ascii="GHEA Grapalat" w:hAnsi="GHEA Grapalat" w:cs="Sylfaen"/>
          <w:sz w:val="20"/>
          <w:lang w:val="af-ZA"/>
        </w:rPr>
        <w:t xml:space="preserve"> </w:t>
      </w:r>
      <w:proofErr w:type="spellStart"/>
      <w:r w:rsidR="00E43CEB" w:rsidRPr="00015CC3">
        <w:rPr>
          <w:rFonts w:ascii="GHEA Grapalat" w:hAnsi="GHEA Grapalat" w:cs="Sylfaen"/>
          <w:sz w:val="20"/>
        </w:rPr>
        <w:t>պետք</w:t>
      </w:r>
      <w:proofErr w:type="spellEnd"/>
      <w:r w:rsidR="00E43CEB" w:rsidRPr="00015CC3">
        <w:rPr>
          <w:rFonts w:ascii="GHEA Grapalat" w:hAnsi="GHEA Grapalat" w:cs="Sylfaen"/>
          <w:sz w:val="20"/>
          <w:lang w:val="af-ZA"/>
        </w:rPr>
        <w:t xml:space="preserve"> </w:t>
      </w:r>
      <w:r w:rsidR="00E43CEB" w:rsidRPr="00015CC3">
        <w:rPr>
          <w:rFonts w:ascii="GHEA Grapalat" w:hAnsi="GHEA Grapalat" w:cs="Sylfaen"/>
          <w:sz w:val="20"/>
        </w:rPr>
        <w:t>է</w:t>
      </w:r>
      <w:r w:rsidR="00E43CEB" w:rsidRPr="00015CC3">
        <w:rPr>
          <w:rFonts w:ascii="GHEA Grapalat" w:hAnsi="GHEA Grapalat" w:cs="Sylfaen"/>
          <w:sz w:val="20"/>
          <w:lang w:val="af-ZA"/>
        </w:rPr>
        <w:t xml:space="preserve"> </w:t>
      </w:r>
      <w:proofErr w:type="spellStart"/>
      <w:r w:rsidR="00C23B1B" w:rsidRPr="00015CC3">
        <w:rPr>
          <w:rFonts w:ascii="GHEA Grapalat" w:hAnsi="GHEA Grapalat" w:cs="Sylfaen"/>
          <w:sz w:val="20"/>
        </w:rPr>
        <w:t>վավեր</w:t>
      </w:r>
      <w:proofErr w:type="spellEnd"/>
      <w:r w:rsidR="00C23B1B" w:rsidRPr="00015CC3">
        <w:rPr>
          <w:rFonts w:ascii="GHEA Grapalat" w:hAnsi="GHEA Grapalat" w:cs="Sylfaen"/>
          <w:sz w:val="20"/>
          <w:lang w:val="af-ZA"/>
        </w:rPr>
        <w:t xml:space="preserve"> </w:t>
      </w:r>
      <w:proofErr w:type="spellStart"/>
      <w:r w:rsidR="00E43CEB" w:rsidRPr="00015CC3">
        <w:rPr>
          <w:rFonts w:ascii="GHEA Grapalat" w:hAnsi="GHEA Grapalat" w:cs="Sylfaen"/>
          <w:sz w:val="20"/>
        </w:rPr>
        <w:t>լինի</w:t>
      </w:r>
      <w:proofErr w:type="spellEnd"/>
      <w:r w:rsidR="00E43CEB" w:rsidRPr="00015CC3">
        <w:rPr>
          <w:rFonts w:ascii="GHEA Grapalat" w:hAnsi="GHEA Grapalat" w:cs="Sylfaen"/>
          <w:sz w:val="20"/>
          <w:lang w:val="af-ZA"/>
        </w:rPr>
        <w:t xml:space="preserve"> </w:t>
      </w:r>
      <w:r w:rsidR="00E57B16">
        <w:rPr>
          <w:rFonts w:ascii="GHEA Grapalat" w:hAnsi="GHEA Grapalat" w:cs="Sylfaen"/>
          <w:sz w:val="20"/>
          <w:lang w:val="hy-AM"/>
        </w:rPr>
        <w:t>հայտերի ներկայացման</w:t>
      </w:r>
      <w:r w:rsidR="00186C1B">
        <w:rPr>
          <w:rFonts w:ascii="GHEA Grapalat" w:hAnsi="GHEA Grapalat" w:cs="Sylfaen"/>
          <w:sz w:val="20"/>
          <w:lang w:val="hy-AM"/>
        </w:rPr>
        <w:t xml:space="preserve"> վերջնաժամկետը լրանալու</w:t>
      </w:r>
      <w:r w:rsidR="00C813A9" w:rsidRPr="00015CC3">
        <w:rPr>
          <w:rFonts w:ascii="GHEA Grapalat" w:hAnsi="GHEA Grapalat" w:cs="Sylfaen"/>
          <w:sz w:val="20"/>
          <w:lang w:val="af-ZA"/>
        </w:rPr>
        <w:t xml:space="preserve"> </w:t>
      </w:r>
      <w:proofErr w:type="spellStart"/>
      <w:r w:rsidR="00C813A9" w:rsidRPr="00015CC3">
        <w:rPr>
          <w:rFonts w:ascii="GHEA Grapalat" w:hAnsi="GHEA Grapalat" w:cs="Sylfaen"/>
          <w:sz w:val="20"/>
        </w:rPr>
        <w:t>օրվանից</w:t>
      </w:r>
      <w:proofErr w:type="spellEnd"/>
      <w:r w:rsidR="00C813A9" w:rsidRPr="00015CC3">
        <w:rPr>
          <w:rFonts w:ascii="GHEA Grapalat" w:hAnsi="GHEA Grapalat" w:cs="Sylfaen"/>
          <w:sz w:val="20"/>
          <w:lang w:val="af-ZA"/>
        </w:rPr>
        <w:t xml:space="preserve"> </w:t>
      </w:r>
      <w:proofErr w:type="spellStart"/>
      <w:r w:rsidR="00C813A9" w:rsidRPr="001F4478">
        <w:rPr>
          <w:rFonts w:ascii="GHEA Grapalat" w:hAnsi="GHEA Grapalat" w:cs="Sylfaen"/>
          <w:sz w:val="20"/>
        </w:rPr>
        <w:t>հաշված</w:t>
      </w:r>
      <w:proofErr w:type="spellEnd"/>
      <w:r w:rsidR="00C813A9" w:rsidRPr="001F4478">
        <w:rPr>
          <w:rFonts w:ascii="GHEA Grapalat" w:hAnsi="GHEA Grapalat" w:cs="Sylfaen"/>
          <w:sz w:val="20"/>
          <w:lang w:val="af-ZA"/>
        </w:rPr>
        <w:t xml:space="preserve"> </w:t>
      </w:r>
      <w:r w:rsidR="00C041BD" w:rsidRPr="001F4478">
        <w:rPr>
          <w:rFonts w:ascii="GHEA Grapalat" w:hAnsi="GHEA Grapalat" w:cs="Sylfaen"/>
          <w:sz w:val="20"/>
          <w:lang w:val="af-ZA"/>
        </w:rPr>
        <w:t>90</w:t>
      </w:r>
      <w:r w:rsidR="00822942" w:rsidRPr="001F4478">
        <w:rPr>
          <w:rFonts w:ascii="GHEA Grapalat" w:hAnsi="GHEA Grapalat" w:cs="Sylfaen"/>
          <w:sz w:val="20"/>
          <w:lang w:val="hy-AM"/>
        </w:rPr>
        <w:t xml:space="preserve"> </w:t>
      </w:r>
      <w:r w:rsidR="00822942" w:rsidRPr="001F4478">
        <w:rPr>
          <w:rFonts w:ascii="GHEA Grapalat" w:hAnsi="GHEA Grapalat" w:cs="Sylfaen"/>
          <w:sz w:val="20"/>
          <w:lang w:val="af-ZA"/>
        </w:rPr>
        <w:t>(</w:t>
      </w:r>
      <w:r w:rsidR="00790080" w:rsidRPr="001F4478">
        <w:rPr>
          <w:rFonts w:ascii="GHEA Grapalat" w:hAnsi="GHEA Grapalat" w:cs="Sylfaen"/>
          <w:sz w:val="20"/>
          <w:lang w:val="hy-AM"/>
        </w:rPr>
        <w:t>իննուն</w:t>
      </w:r>
      <w:r w:rsidR="00822942" w:rsidRPr="001F4478">
        <w:rPr>
          <w:rFonts w:ascii="GHEA Grapalat" w:hAnsi="GHEA Grapalat" w:cs="Sylfaen"/>
          <w:sz w:val="20"/>
          <w:lang w:val="af-ZA"/>
        </w:rPr>
        <w:t>)</w:t>
      </w:r>
      <w:r w:rsidR="00C813A9" w:rsidRPr="001F4478">
        <w:rPr>
          <w:rFonts w:ascii="GHEA Grapalat" w:hAnsi="GHEA Grapalat" w:cs="Sylfaen"/>
          <w:sz w:val="20"/>
          <w:lang w:val="af-ZA"/>
        </w:rPr>
        <w:t xml:space="preserve"> </w:t>
      </w:r>
      <w:proofErr w:type="spellStart"/>
      <w:r w:rsidR="001A4EF7" w:rsidRPr="001F4478">
        <w:rPr>
          <w:rFonts w:ascii="GHEA Grapalat" w:hAnsi="GHEA Grapalat" w:cs="Sylfaen"/>
          <w:sz w:val="20"/>
        </w:rPr>
        <w:t>աշխատանքային</w:t>
      </w:r>
      <w:proofErr w:type="spellEnd"/>
      <w:r w:rsidR="001A4EF7" w:rsidRPr="001F4478">
        <w:rPr>
          <w:rFonts w:ascii="GHEA Grapalat" w:hAnsi="GHEA Grapalat" w:cs="Sylfaen"/>
          <w:sz w:val="20"/>
          <w:lang w:val="af-ZA"/>
        </w:rPr>
        <w:t xml:space="preserve"> </w:t>
      </w:r>
      <w:proofErr w:type="spellStart"/>
      <w:r w:rsidR="001A4EF7" w:rsidRPr="001F4478">
        <w:rPr>
          <w:rFonts w:ascii="GHEA Grapalat" w:hAnsi="GHEA Grapalat" w:cs="Sylfaen"/>
          <w:sz w:val="20"/>
        </w:rPr>
        <w:t>օր</w:t>
      </w:r>
      <w:proofErr w:type="spellEnd"/>
      <w:r w:rsidR="0093460D" w:rsidRPr="001F4478">
        <w:rPr>
          <w:rFonts w:ascii="GHEA Grapalat" w:hAnsi="GHEA Grapalat"/>
          <w:sz w:val="20"/>
          <w:szCs w:val="20"/>
          <w:lang w:val="af-ZA"/>
        </w:rPr>
        <w:t>:</w:t>
      </w:r>
    </w:p>
    <w:p w14:paraId="05F75FEA" w14:textId="715E4FA3" w:rsidR="00C8399F" w:rsidRPr="00015CC3" w:rsidRDefault="00C8399F" w:rsidP="00C8399F">
      <w:pPr>
        <w:pStyle w:val="af4"/>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w:t>
      </w:r>
      <w:r w:rsidR="00186C1B">
        <w:rPr>
          <w:rFonts w:ascii="GHEA Grapalat" w:hAnsi="GHEA Grapalat" w:cs="Sylfaen"/>
          <w:sz w:val="20"/>
          <w:lang w:val="hy-AM"/>
        </w:rPr>
        <w:t>ՀՀ ֆինանսների նախարարություն</w:t>
      </w:r>
      <w:r w:rsidRPr="00015CC3">
        <w:rPr>
          <w:rFonts w:ascii="GHEA Grapalat" w:hAnsi="GHEA Grapalat" w:cs="Sylfaen"/>
          <w:sz w:val="20"/>
          <w:lang w:val="af-ZA"/>
        </w:rPr>
        <w:t>, ներկայացնում է</w:t>
      </w:r>
      <w:r w:rsidR="001F25A9">
        <w:rPr>
          <w:rFonts w:ascii="GHEA Grapalat" w:hAnsi="GHEA Grapalat" w:cs="Sylfaen"/>
          <w:sz w:val="20"/>
          <w:lang w:val="hy-AM"/>
        </w:rPr>
        <w:t xml:space="preserve"> գրավոր</w:t>
      </w:r>
      <w:r w:rsidR="00EA0311">
        <w:rPr>
          <w:rFonts w:ascii="GHEA Grapalat" w:hAnsi="GHEA Grapalat" w:cs="Sylfaen"/>
          <w:sz w:val="20"/>
          <w:lang w:val="hy-AM"/>
        </w:rPr>
        <w:t>՝</w:t>
      </w:r>
      <w:r w:rsidRPr="00015CC3">
        <w:rPr>
          <w:rFonts w:ascii="GHEA Grapalat" w:hAnsi="GHEA Grapalat" w:cs="Sylfaen"/>
          <w:sz w:val="20"/>
          <w:lang w:val="af-ZA"/>
        </w:rPr>
        <w:t xml:space="preserve"> հայտի ապահովման վճարման հիմքը առաջանալու օրվան հաջորդող </w:t>
      </w:r>
      <w:r w:rsidR="00186C1B">
        <w:rPr>
          <w:rFonts w:ascii="GHEA Grapalat" w:hAnsi="GHEA Grapalat" w:cs="Sylfaen"/>
          <w:sz w:val="20"/>
          <w:lang w:val="hy-AM"/>
        </w:rPr>
        <w:t>հինգ</w:t>
      </w:r>
      <w:r w:rsidR="00186C1B" w:rsidRPr="00015CC3">
        <w:rPr>
          <w:rFonts w:ascii="GHEA Grapalat" w:hAnsi="GHEA Grapalat" w:cs="Sylfaen"/>
          <w:sz w:val="20"/>
          <w:lang w:val="af-ZA"/>
        </w:rPr>
        <w:t xml:space="preserve"> </w:t>
      </w:r>
      <w:r w:rsidRPr="00015CC3">
        <w:rPr>
          <w:rFonts w:ascii="GHEA Grapalat" w:hAnsi="GHEA Grapalat" w:cs="Sylfaen"/>
          <w:sz w:val="20"/>
          <w:lang w:val="af-ZA"/>
        </w:rPr>
        <w:t>աշխատանքային օրվա ընթացքում: Եթե ապահովման վճարման պահանջը բանկի</w:t>
      </w:r>
      <w:r w:rsidR="00653DBE">
        <w:rPr>
          <w:rFonts w:ascii="GHEA Grapalat" w:hAnsi="GHEA Grapalat" w:cs="Sylfaen"/>
          <w:sz w:val="20"/>
          <w:lang w:val="hy-AM"/>
        </w:rPr>
        <w:t xml:space="preserve"> կամ ՀՀ ֆինանսների նախարարության </w:t>
      </w:r>
      <w:r w:rsidRPr="00015CC3">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653DBE">
        <w:rPr>
          <w:rFonts w:ascii="GHEA Grapalat" w:hAnsi="GHEA Grapalat" w:cs="Sylfaen"/>
          <w:sz w:val="20"/>
          <w:lang w:val="hy-AM"/>
        </w:rPr>
        <w:t>գրավոր</w:t>
      </w:r>
      <w:r w:rsidR="00653DBE" w:rsidRPr="00015CC3">
        <w:rPr>
          <w:rFonts w:ascii="GHEA Grapalat" w:hAnsi="GHEA Grapalat" w:cs="Sylfaen"/>
          <w:sz w:val="20"/>
          <w:lang w:val="af-ZA"/>
        </w:rPr>
        <w:t xml:space="preserve"> </w:t>
      </w:r>
      <w:r w:rsidRPr="00015CC3">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7E273905" w14:textId="77777777" w:rsidR="006F3F15" w:rsidRPr="006F76DB" w:rsidRDefault="006F3F15" w:rsidP="006F3F15">
      <w:pPr>
        <w:ind w:firstLine="567"/>
        <w:jc w:val="both"/>
        <w:rPr>
          <w:rFonts w:ascii="GHEA Grapalat" w:hAnsi="GHEA Grapalat" w:cs="Sylfaen"/>
          <w:sz w:val="20"/>
          <w:lang w:val="af-ZA"/>
        </w:rPr>
      </w:pPr>
      <w:r w:rsidRPr="00015CC3">
        <w:rPr>
          <w:rFonts w:ascii="GHEA Grapalat" w:hAnsi="GHEA Grapalat" w:cs="Sylfaen"/>
          <w:sz w:val="20"/>
          <w:lang w:val="af-ZA"/>
        </w:rPr>
        <w:t>7</w:t>
      </w:r>
      <w:r w:rsidRPr="00015CC3">
        <w:rPr>
          <w:rFonts w:ascii="Cambria Math" w:hAnsi="Cambria Math" w:cs="Cambria Math"/>
          <w:sz w:val="20"/>
          <w:lang w:val="af-ZA"/>
        </w:rPr>
        <w:t>․</w:t>
      </w:r>
      <w:r w:rsidR="00C8399F" w:rsidRPr="00015CC3">
        <w:rPr>
          <w:rFonts w:ascii="GHEA Grapalat" w:hAnsi="GHEA Grapalat" w:cs="Sylfaen"/>
          <w:sz w:val="20"/>
          <w:lang w:val="hy-AM"/>
        </w:rPr>
        <w:t xml:space="preserve">6 </w:t>
      </w:r>
      <w:r w:rsidRPr="00015CC3">
        <w:rPr>
          <w:rFonts w:ascii="GHEA Grapalat" w:hAnsi="GHEA Grapalat" w:cs="Sylfaen"/>
          <w:sz w:val="20"/>
          <w:lang w:val="hy-AM"/>
        </w:rPr>
        <w:t>Մասնակցի</w:t>
      </w:r>
      <w:r w:rsidRPr="00015CC3">
        <w:rPr>
          <w:rFonts w:ascii="GHEA Grapalat" w:hAnsi="GHEA Grapalat" w:cs="Sylfaen"/>
          <w:sz w:val="20"/>
          <w:lang w:val="af-ZA"/>
        </w:rPr>
        <w:t xml:space="preserve"> </w:t>
      </w:r>
      <w:r w:rsidRPr="00015CC3">
        <w:rPr>
          <w:rFonts w:ascii="GHEA Grapalat" w:hAnsi="GHEA Grapalat" w:cs="Sylfaen"/>
          <w:sz w:val="20"/>
          <w:lang w:val="hy-AM"/>
        </w:rPr>
        <w:t>հայտը</w:t>
      </w:r>
      <w:r w:rsidRPr="00015CC3">
        <w:rPr>
          <w:rFonts w:ascii="GHEA Grapalat" w:hAnsi="GHEA Grapalat" w:cs="Sylfaen"/>
          <w:sz w:val="20"/>
          <w:lang w:val="af-ZA"/>
        </w:rPr>
        <w:t xml:space="preserve"> </w:t>
      </w:r>
      <w:r w:rsidRPr="00015CC3">
        <w:rPr>
          <w:rFonts w:ascii="GHEA Grapalat" w:hAnsi="GHEA Grapalat" w:cs="Sylfaen"/>
          <w:sz w:val="20"/>
          <w:lang w:val="hy-AM"/>
        </w:rPr>
        <w:t>ենթակա</w:t>
      </w:r>
      <w:r w:rsidRPr="00015CC3">
        <w:rPr>
          <w:rFonts w:ascii="GHEA Grapalat" w:hAnsi="GHEA Grapalat" w:cs="Sylfaen"/>
          <w:sz w:val="20"/>
          <w:lang w:val="af-ZA"/>
        </w:rPr>
        <w:t xml:space="preserve"> </w:t>
      </w:r>
      <w:r w:rsidRPr="00015CC3">
        <w:rPr>
          <w:rFonts w:ascii="GHEA Grapalat" w:hAnsi="GHEA Grapalat" w:cs="Sylfaen"/>
          <w:sz w:val="20"/>
          <w:lang w:val="hy-AM"/>
        </w:rPr>
        <w:t>է</w:t>
      </w:r>
      <w:r w:rsidRPr="00015CC3">
        <w:rPr>
          <w:rFonts w:ascii="GHEA Grapalat" w:hAnsi="GHEA Grapalat" w:cs="Sylfaen"/>
          <w:sz w:val="20"/>
          <w:lang w:val="af-ZA"/>
        </w:rPr>
        <w:t xml:space="preserve"> </w:t>
      </w:r>
      <w:r w:rsidRPr="00015CC3">
        <w:rPr>
          <w:rFonts w:ascii="GHEA Grapalat" w:hAnsi="GHEA Grapalat" w:cs="Sylfaen"/>
          <w:sz w:val="20"/>
          <w:lang w:val="hy-AM"/>
        </w:rPr>
        <w:t>մերժման</w:t>
      </w:r>
      <w:r w:rsidRPr="00015CC3">
        <w:rPr>
          <w:rFonts w:ascii="GHEA Grapalat" w:hAnsi="GHEA Grapalat" w:cs="Sylfaen"/>
          <w:sz w:val="20"/>
          <w:lang w:val="af-ZA"/>
        </w:rPr>
        <w:t xml:space="preserve">, </w:t>
      </w:r>
      <w:r w:rsidRPr="00015CC3">
        <w:rPr>
          <w:rFonts w:ascii="GHEA Grapalat" w:hAnsi="GHEA Grapalat" w:cs="Sylfaen"/>
          <w:sz w:val="20"/>
          <w:lang w:val="hy-AM"/>
        </w:rPr>
        <w:t>եթե</w:t>
      </w:r>
      <w:r w:rsidRPr="00015CC3">
        <w:rPr>
          <w:rFonts w:ascii="GHEA Grapalat" w:hAnsi="GHEA Grapalat" w:cs="Sylfaen"/>
          <w:sz w:val="20"/>
          <w:lang w:val="af-ZA"/>
        </w:rPr>
        <w:t xml:space="preserve"> </w:t>
      </w:r>
      <w:r w:rsidRPr="00015CC3">
        <w:rPr>
          <w:rFonts w:ascii="GHEA Grapalat" w:hAnsi="GHEA Grapalat" w:cs="Sylfaen"/>
          <w:sz w:val="20"/>
          <w:lang w:val="hy-AM"/>
        </w:rPr>
        <w:t>դրանում</w:t>
      </w:r>
      <w:r w:rsidRPr="00015CC3">
        <w:rPr>
          <w:rFonts w:ascii="GHEA Grapalat" w:hAnsi="GHEA Grapalat" w:cs="Sylfaen"/>
          <w:sz w:val="20"/>
          <w:lang w:val="af-ZA"/>
        </w:rPr>
        <w:t xml:space="preserve"> </w:t>
      </w:r>
      <w:r w:rsidRPr="00015CC3">
        <w:rPr>
          <w:rFonts w:ascii="GHEA Grapalat" w:hAnsi="GHEA Grapalat" w:cs="Sylfaen"/>
          <w:sz w:val="20"/>
          <w:lang w:val="hy-AM"/>
        </w:rPr>
        <w:t>բացակայում</w:t>
      </w:r>
      <w:r w:rsidRPr="00015CC3">
        <w:rPr>
          <w:rFonts w:ascii="GHEA Grapalat" w:hAnsi="GHEA Grapalat" w:cs="Sylfaen"/>
          <w:sz w:val="20"/>
          <w:lang w:val="af-ZA"/>
        </w:rPr>
        <w:t xml:space="preserve"> </w:t>
      </w:r>
      <w:r w:rsidRPr="00015CC3">
        <w:rPr>
          <w:rFonts w:ascii="GHEA Grapalat" w:hAnsi="GHEA Grapalat" w:cs="Sylfaen"/>
          <w:sz w:val="20"/>
          <w:lang w:val="hy-AM"/>
        </w:rPr>
        <w:t>է</w:t>
      </w:r>
      <w:r w:rsidRPr="00015CC3">
        <w:rPr>
          <w:rFonts w:ascii="GHEA Grapalat" w:hAnsi="GHEA Grapalat" w:cs="Sylfaen"/>
          <w:sz w:val="20"/>
          <w:lang w:val="af-ZA"/>
        </w:rPr>
        <w:t xml:space="preserve"> </w:t>
      </w:r>
      <w:r w:rsidRPr="00015CC3">
        <w:rPr>
          <w:rFonts w:ascii="GHEA Grapalat" w:hAnsi="GHEA Grapalat" w:cs="Sylfaen"/>
          <w:sz w:val="20"/>
          <w:lang w:val="hy-AM"/>
        </w:rPr>
        <w:t>հայտի</w:t>
      </w:r>
      <w:r w:rsidRPr="00015CC3">
        <w:rPr>
          <w:rFonts w:ascii="GHEA Grapalat" w:hAnsi="GHEA Grapalat" w:cs="Sylfaen"/>
          <w:sz w:val="20"/>
          <w:lang w:val="af-ZA"/>
        </w:rPr>
        <w:t xml:space="preserve"> </w:t>
      </w:r>
      <w:r w:rsidRPr="00015CC3">
        <w:rPr>
          <w:rFonts w:ascii="GHEA Grapalat" w:hAnsi="GHEA Grapalat" w:cs="Sylfaen"/>
          <w:sz w:val="20"/>
          <w:lang w:val="hy-AM"/>
        </w:rPr>
        <w:t>ապահովումը</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w:t>
      </w:r>
      <w:r w:rsidRPr="00015CC3">
        <w:rPr>
          <w:rFonts w:ascii="GHEA Grapalat" w:hAnsi="GHEA Grapalat" w:cs="Sylfaen"/>
          <w:sz w:val="20"/>
          <w:lang w:val="hy-AM"/>
        </w:rPr>
        <w:t>եթե</w:t>
      </w:r>
      <w:r w:rsidRPr="00015CC3">
        <w:rPr>
          <w:rFonts w:ascii="GHEA Grapalat" w:hAnsi="GHEA Grapalat" w:cs="Sylfaen"/>
          <w:sz w:val="20"/>
          <w:lang w:val="af-ZA"/>
        </w:rPr>
        <w:t xml:space="preserve"> </w:t>
      </w:r>
      <w:r w:rsidRPr="00015CC3">
        <w:rPr>
          <w:rFonts w:ascii="GHEA Grapalat" w:hAnsi="GHEA Grapalat" w:cs="Sylfaen"/>
          <w:sz w:val="20"/>
          <w:lang w:val="hy-AM"/>
        </w:rPr>
        <w:t>այն</w:t>
      </w:r>
      <w:r w:rsidRPr="00015CC3">
        <w:rPr>
          <w:rFonts w:ascii="GHEA Grapalat" w:hAnsi="GHEA Grapalat" w:cs="Sylfaen"/>
          <w:sz w:val="20"/>
          <w:lang w:val="af-ZA"/>
        </w:rPr>
        <w:t xml:space="preserve"> </w:t>
      </w:r>
      <w:r w:rsidRPr="00015CC3">
        <w:rPr>
          <w:rFonts w:ascii="GHEA Grapalat" w:hAnsi="GHEA Grapalat" w:cs="Sylfaen"/>
          <w:sz w:val="20"/>
          <w:lang w:val="hy-AM"/>
        </w:rPr>
        <w:t>ներկայացված</w:t>
      </w:r>
      <w:r w:rsidRPr="00015CC3">
        <w:rPr>
          <w:rFonts w:ascii="GHEA Grapalat" w:hAnsi="GHEA Grapalat" w:cs="Sylfaen"/>
          <w:sz w:val="20"/>
          <w:lang w:val="af-ZA"/>
        </w:rPr>
        <w:t xml:space="preserve"> </w:t>
      </w:r>
      <w:r w:rsidRPr="00015CC3">
        <w:rPr>
          <w:rFonts w:ascii="GHEA Grapalat" w:hAnsi="GHEA Grapalat" w:cs="Sylfaen"/>
          <w:sz w:val="20"/>
          <w:lang w:val="hy-AM"/>
        </w:rPr>
        <w:t>է</w:t>
      </w:r>
      <w:r w:rsidRPr="00015CC3">
        <w:rPr>
          <w:rFonts w:ascii="GHEA Grapalat" w:hAnsi="GHEA Grapalat" w:cs="Sylfaen"/>
          <w:sz w:val="20"/>
          <w:lang w:val="af-ZA"/>
        </w:rPr>
        <w:t xml:space="preserve"> </w:t>
      </w:r>
      <w:r w:rsidRPr="00015CC3">
        <w:rPr>
          <w:rFonts w:ascii="GHEA Grapalat" w:hAnsi="GHEA Grapalat" w:cs="Sylfaen"/>
          <w:sz w:val="20"/>
          <w:lang w:val="hy-AM"/>
        </w:rPr>
        <w:t>հրավերի</w:t>
      </w:r>
      <w:r w:rsidRPr="00015CC3">
        <w:rPr>
          <w:rFonts w:ascii="GHEA Grapalat" w:hAnsi="GHEA Grapalat" w:cs="Sylfaen"/>
          <w:sz w:val="20"/>
          <w:lang w:val="af-ZA"/>
        </w:rPr>
        <w:t xml:space="preserve"> </w:t>
      </w:r>
      <w:r w:rsidRPr="00015CC3">
        <w:rPr>
          <w:rFonts w:ascii="GHEA Grapalat" w:hAnsi="GHEA Grapalat" w:cs="Sylfaen"/>
          <w:sz w:val="20"/>
          <w:lang w:val="hy-AM"/>
        </w:rPr>
        <w:t>պահանջներին</w:t>
      </w:r>
      <w:r w:rsidRPr="00015CC3">
        <w:rPr>
          <w:rFonts w:ascii="GHEA Grapalat" w:hAnsi="GHEA Grapalat" w:cs="Sylfaen"/>
          <w:sz w:val="20"/>
          <w:lang w:val="af-ZA"/>
        </w:rPr>
        <w:t xml:space="preserve"> </w:t>
      </w:r>
      <w:r w:rsidRPr="00015CC3">
        <w:rPr>
          <w:rFonts w:ascii="GHEA Grapalat" w:hAnsi="GHEA Grapalat" w:cs="Sylfaen"/>
          <w:sz w:val="20"/>
          <w:lang w:val="hy-AM"/>
        </w:rPr>
        <w:t>անհամապատասխան</w:t>
      </w:r>
      <w:r w:rsidRPr="00BA41C0">
        <w:rPr>
          <w:rFonts w:ascii="GHEA Grapalat" w:hAnsi="GHEA Grapalat" w:cs="Sylfaen"/>
          <w:sz w:val="20"/>
          <w:lang w:val="af-ZA"/>
        </w:rPr>
        <w:t>:</w:t>
      </w:r>
    </w:p>
    <w:p w14:paraId="3B78E9C2" w14:textId="77777777" w:rsidR="00096865" w:rsidRPr="00E6597C" w:rsidRDefault="00096865" w:rsidP="00EF3662">
      <w:pPr>
        <w:ind w:firstLine="567"/>
        <w:jc w:val="both"/>
        <w:rPr>
          <w:rFonts w:ascii="GHEA Grapalat" w:hAnsi="GHEA Grapalat" w:cs="Sylfaen"/>
          <w:sz w:val="20"/>
          <w:lang w:val="af-ZA"/>
        </w:rPr>
      </w:pPr>
    </w:p>
    <w:p w14:paraId="28AC9A9C" w14:textId="77777777" w:rsidR="00807178" w:rsidRPr="00E6597C" w:rsidRDefault="00FD2748" w:rsidP="00EF3662">
      <w:pPr>
        <w:ind w:firstLine="567"/>
        <w:jc w:val="center"/>
        <w:rPr>
          <w:rFonts w:ascii="GHEA Grapalat" w:hAnsi="GHEA Grapalat"/>
          <w:b/>
          <w:sz w:val="20"/>
          <w:lang w:val="hy-AM"/>
        </w:rPr>
      </w:pPr>
      <w:r w:rsidRPr="00E6597C">
        <w:rPr>
          <w:rFonts w:ascii="GHEA Grapalat" w:hAnsi="GHEA Grapalat"/>
          <w:b/>
          <w:sz w:val="20"/>
          <w:lang w:val="af-ZA"/>
        </w:rPr>
        <w:t>8</w:t>
      </w:r>
      <w:r w:rsidR="008D5016" w:rsidRPr="00E6597C">
        <w:rPr>
          <w:rFonts w:ascii="GHEA Grapalat" w:hAnsi="GHEA Grapalat"/>
          <w:b/>
          <w:sz w:val="20"/>
          <w:lang w:val="af-ZA"/>
        </w:rPr>
        <w:t>.  ՀԱՅՏԵՐԻ ԲԱՑՈՒՄԸ</w:t>
      </w:r>
      <w:r w:rsidR="00807178" w:rsidRPr="00E6597C">
        <w:rPr>
          <w:rFonts w:ascii="GHEA Grapalat" w:hAnsi="GHEA Grapalat"/>
          <w:b/>
          <w:sz w:val="20"/>
          <w:lang w:val="hy-AM"/>
        </w:rPr>
        <w:t xml:space="preserve">, </w:t>
      </w:r>
      <w:r w:rsidR="00807178" w:rsidRPr="00E6597C">
        <w:rPr>
          <w:rFonts w:ascii="GHEA Grapalat" w:hAnsi="GHEA Grapalat"/>
          <w:b/>
          <w:sz w:val="20"/>
          <w:lang w:val="af-ZA"/>
        </w:rPr>
        <w:t xml:space="preserve">ԳՆԱՀԱՏՈՒՄԸ  ԵՎ  </w:t>
      </w:r>
    </w:p>
    <w:p w14:paraId="00B41D88" w14:textId="77777777" w:rsidR="00096865" w:rsidRPr="00E6597C" w:rsidRDefault="00807178" w:rsidP="00EF3662">
      <w:pPr>
        <w:ind w:firstLine="567"/>
        <w:jc w:val="center"/>
        <w:rPr>
          <w:rFonts w:ascii="GHEA Grapalat" w:hAnsi="GHEA Grapalat"/>
          <w:b/>
          <w:sz w:val="20"/>
          <w:lang w:val="af-ZA"/>
        </w:rPr>
      </w:pPr>
      <w:r w:rsidRPr="00E6597C">
        <w:rPr>
          <w:rFonts w:ascii="GHEA Grapalat" w:hAnsi="GHEA Grapalat"/>
          <w:b/>
          <w:sz w:val="20"/>
          <w:lang w:val="af-ZA"/>
        </w:rPr>
        <w:t>ԱՐԴՅՈՒՆՔՆԵՐԻ ԱՄՓՈՓՈՒՄԸ</w:t>
      </w:r>
      <w:r w:rsidR="008D5016" w:rsidRPr="00E6597C">
        <w:rPr>
          <w:rFonts w:ascii="GHEA Grapalat" w:hAnsi="GHEA Grapalat"/>
          <w:b/>
          <w:sz w:val="20"/>
          <w:lang w:val="af-ZA"/>
        </w:rPr>
        <w:t xml:space="preserve"> </w:t>
      </w:r>
    </w:p>
    <w:p w14:paraId="18DD8921" w14:textId="77777777" w:rsidR="00096865" w:rsidRPr="00E6597C" w:rsidRDefault="00096865" w:rsidP="00EF3662">
      <w:pPr>
        <w:ind w:firstLine="567"/>
        <w:jc w:val="both"/>
        <w:rPr>
          <w:rFonts w:ascii="GHEA Grapalat" w:hAnsi="GHEA Grapalat"/>
          <w:b/>
          <w:sz w:val="20"/>
          <w:lang w:val="af-ZA"/>
        </w:rPr>
      </w:pPr>
    </w:p>
    <w:p w14:paraId="05E27C9A" w14:textId="603E7D47" w:rsidR="003F79B4" w:rsidRPr="00E6597C" w:rsidRDefault="00FD2748" w:rsidP="003F79B4">
      <w:pPr>
        <w:pStyle w:val="23"/>
        <w:spacing w:line="240" w:lineRule="auto"/>
        <w:ind w:firstLine="567"/>
        <w:rPr>
          <w:rFonts w:ascii="GHEA Grapalat" w:hAnsi="GHEA Grapalat" w:cs="Tahoma"/>
        </w:rPr>
      </w:pPr>
      <w:r w:rsidRPr="00E6597C">
        <w:rPr>
          <w:rFonts w:ascii="GHEA Grapalat" w:hAnsi="GHEA Grapalat"/>
        </w:rPr>
        <w:t>8</w:t>
      </w:r>
      <w:r w:rsidR="00096865" w:rsidRPr="00E6597C">
        <w:rPr>
          <w:rFonts w:ascii="GHEA Grapalat" w:hAnsi="GHEA Grapalat"/>
        </w:rPr>
        <w:t xml:space="preserve">.1 </w:t>
      </w:r>
      <w:proofErr w:type="spellStart"/>
      <w:r w:rsidR="003F79B4" w:rsidRPr="00E6597C">
        <w:rPr>
          <w:rFonts w:ascii="GHEA Grapalat" w:hAnsi="GHEA Grapalat" w:cs="Sylfaen"/>
          <w:lang w:val="ru-RU"/>
        </w:rPr>
        <w:t>Հայտերի</w:t>
      </w:r>
      <w:proofErr w:type="spellEnd"/>
      <w:r w:rsidR="003F79B4" w:rsidRPr="00E6597C">
        <w:rPr>
          <w:rFonts w:ascii="GHEA Grapalat" w:hAnsi="GHEA Grapalat" w:cs="Sylfaen"/>
        </w:rPr>
        <w:t xml:space="preserve"> </w:t>
      </w:r>
      <w:proofErr w:type="spellStart"/>
      <w:r w:rsidR="003F79B4" w:rsidRPr="00E6597C">
        <w:rPr>
          <w:rFonts w:ascii="GHEA Grapalat" w:hAnsi="GHEA Grapalat" w:cs="Sylfaen"/>
          <w:lang w:val="ru-RU"/>
        </w:rPr>
        <w:t>բացումը</w:t>
      </w:r>
      <w:proofErr w:type="spellEnd"/>
      <w:r w:rsidR="003F79B4" w:rsidRPr="00E6597C">
        <w:rPr>
          <w:rFonts w:ascii="GHEA Grapalat" w:hAnsi="GHEA Grapalat" w:cs="Sylfaen"/>
        </w:rPr>
        <w:t xml:space="preserve"> </w:t>
      </w:r>
      <w:proofErr w:type="spellStart"/>
      <w:r w:rsidR="003F79B4" w:rsidRPr="00E6597C">
        <w:rPr>
          <w:rFonts w:ascii="GHEA Grapalat" w:hAnsi="GHEA Grapalat" w:cs="Sylfaen"/>
          <w:lang w:val="ru-RU"/>
        </w:rPr>
        <w:t>կկատարվի</w:t>
      </w:r>
      <w:proofErr w:type="spellEnd"/>
      <w:r w:rsidR="003F79B4" w:rsidRPr="00E6597C">
        <w:rPr>
          <w:rFonts w:ascii="GHEA Grapalat" w:hAnsi="GHEA Grapalat" w:cs="Sylfaen"/>
        </w:rPr>
        <w:t xml:space="preserve"> հանձնաժողովի հայտերի բացման նիստում</w:t>
      </w:r>
      <w:r w:rsidR="003F79B4" w:rsidRPr="004605D7" w:rsidDel="00D63E9A">
        <w:rPr>
          <w:rFonts w:ascii="GHEA Grapalat" w:hAnsi="GHEA Grapalat" w:cs="Sylfaen"/>
          <w:szCs w:val="24"/>
        </w:rPr>
        <w:t xml:space="preserve"> </w:t>
      </w:r>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սույն</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ընթացակարգի</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հայտարարությունը</w:t>
      </w:r>
      <w:proofErr w:type="spellEnd"/>
      <w:r w:rsidR="003F79B4" w:rsidRPr="00E6597C">
        <w:rPr>
          <w:rFonts w:ascii="GHEA Grapalat" w:hAnsi="GHEA Grapalat" w:cs="Sylfaen"/>
          <w:szCs w:val="24"/>
        </w:rPr>
        <w:t xml:space="preserve"> </w:t>
      </w:r>
      <w:r w:rsidR="003F79B4" w:rsidRPr="00E6597C">
        <w:rPr>
          <w:rFonts w:ascii="GHEA Grapalat" w:hAnsi="GHEA Grapalat" w:cs="Sylfaen"/>
          <w:szCs w:val="24"/>
          <w:lang w:val="ru-RU"/>
        </w:rPr>
        <w:t>և</w:t>
      </w:r>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հրավերը</w:t>
      </w:r>
      <w:proofErr w:type="spellEnd"/>
      <w:r w:rsidR="003F79B4" w:rsidRPr="00E6597C">
        <w:rPr>
          <w:rFonts w:ascii="GHEA Grapalat" w:hAnsi="GHEA Grapalat" w:cs="Sylfaen"/>
          <w:szCs w:val="24"/>
        </w:rPr>
        <w:t xml:space="preserve"> տեղեկագրում </w:t>
      </w:r>
      <w:r w:rsidR="003F79B4" w:rsidRPr="00E6597C">
        <w:rPr>
          <w:rFonts w:ascii="GHEA Grapalat" w:hAnsi="GHEA Grapalat" w:cs="Sylfaen"/>
          <w:szCs w:val="24"/>
          <w:lang w:val="en-US"/>
        </w:rPr>
        <w:t>հ</w:t>
      </w:r>
      <w:proofErr w:type="spellStart"/>
      <w:r w:rsidR="003F79B4" w:rsidRPr="00E6597C">
        <w:rPr>
          <w:rFonts w:ascii="GHEA Grapalat" w:hAnsi="GHEA Grapalat" w:cs="Sylfaen"/>
          <w:szCs w:val="24"/>
          <w:lang w:val="ru-RU"/>
        </w:rPr>
        <w:t>րապարակվելու</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en-US"/>
        </w:rPr>
        <w:t>օրվանից</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հաշված</w:t>
      </w:r>
      <w:proofErr w:type="spellEnd"/>
      <w:r w:rsidR="003F79B4" w:rsidRPr="00E6597C">
        <w:rPr>
          <w:rFonts w:ascii="GHEA Grapalat" w:hAnsi="GHEA Grapalat" w:cs="Sylfaen"/>
          <w:szCs w:val="24"/>
        </w:rPr>
        <w:t xml:space="preserve"> </w:t>
      </w:r>
      <w:r w:rsidR="00790080" w:rsidRPr="001F4478">
        <w:rPr>
          <w:rFonts w:ascii="GHEA Grapalat" w:hAnsi="GHEA Grapalat" w:cs="Sylfaen"/>
          <w:szCs w:val="24"/>
        </w:rPr>
        <w:t>10</w:t>
      </w:r>
      <w:r w:rsidR="00223132">
        <w:rPr>
          <w:rFonts w:ascii="GHEA Grapalat" w:hAnsi="GHEA Grapalat" w:cs="Sylfaen"/>
          <w:szCs w:val="24"/>
        </w:rPr>
        <w:t>-</w:t>
      </w:r>
      <w:proofErr w:type="spellStart"/>
      <w:r w:rsidR="003F79B4" w:rsidRPr="00E6597C">
        <w:rPr>
          <w:rFonts w:ascii="GHEA Grapalat" w:hAnsi="GHEA Grapalat" w:cs="Sylfaen"/>
          <w:szCs w:val="24"/>
          <w:lang w:val="ru-RU"/>
        </w:rPr>
        <w:t>րդ</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օրվա</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ժամը</w:t>
      </w:r>
      <w:proofErr w:type="spellEnd"/>
      <w:r w:rsidR="003F79B4" w:rsidRPr="00223132">
        <w:rPr>
          <w:rFonts w:ascii="GHEA Grapalat" w:hAnsi="GHEA Grapalat" w:cs="Sylfaen"/>
          <w:szCs w:val="24"/>
        </w:rPr>
        <w:t xml:space="preserve"> </w:t>
      </w:r>
      <w:r w:rsidR="00223132" w:rsidRPr="00223132">
        <w:rPr>
          <w:rFonts w:ascii="GHEA Grapalat" w:hAnsi="GHEA Grapalat" w:cs="Sylfaen"/>
          <w:szCs w:val="24"/>
        </w:rPr>
        <w:t>1</w:t>
      </w:r>
      <w:r w:rsidR="008B3571">
        <w:rPr>
          <w:rFonts w:ascii="GHEA Grapalat" w:hAnsi="GHEA Grapalat" w:cs="Sylfaen"/>
          <w:szCs w:val="24"/>
        </w:rPr>
        <w:t>4</w:t>
      </w:r>
      <w:r w:rsidR="00223132" w:rsidRPr="00223132">
        <w:rPr>
          <w:rFonts w:ascii="GHEA Grapalat" w:hAnsi="GHEA Grapalat" w:cs="Sylfaen"/>
          <w:szCs w:val="24"/>
        </w:rPr>
        <w:t>:00</w:t>
      </w:r>
      <w:r w:rsidR="003F79B4" w:rsidRPr="00223132">
        <w:rPr>
          <w:rFonts w:ascii="GHEA Grapalat" w:hAnsi="GHEA Grapalat" w:cs="Sylfaen"/>
          <w:szCs w:val="24"/>
        </w:rPr>
        <w:t>-</w:t>
      </w:r>
      <w:proofErr w:type="spellStart"/>
      <w:r w:rsidR="003F79B4" w:rsidRPr="00223132">
        <w:rPr>
          <w:rFonts w:ascii="GHEA Grapalat" w:hAnsi="GHEA Grapalat" w:cs="Sylfaen"/>
          <w:szCs w:val="24"/>
          <w:lang w:val="ru-RU"/>
        </w:rPr>
        <w:t>ի</w:t>
      </w:r>
      <w:r w:rsidR="003F79B4" w:rsidRPr="00E6597C">
        <w:rPr>
          <w:rFonts w:ascii="GHEA Grapalat" w:hAnsi="GHEA Grapalat" w:cs="Sylfaen"/>
          <w:szCs w:val="24"/>
          <w:lang w:val="ru-RU"/>
        </w:rPr>
        <w:t>ն</w:t>
      </w:r>
      <w:proofErr w:type="spellEnd"/>
      <w:r w:rsidR="003F79B4" w:rsidRPr="00E6597C">
        <w:rPr>
          <w:rFonts w:ascii="GHEA Grapalat" w:hAnsi="GHEA Grapalat" w:cs="Sylfaen"/>
          <w:szCs w:val="24"/>
          <w:lang w:val="ru-RU"/>
        </w:rPr>
        <w:t>։</w:t>
      </w:r>
      <w:r w:rsidR="003F79B4" w:rsidRPr="00E6597C">
        <w:rPr>
          <w:rFonts w:ascii="GHEA Grapalat" w:hAnsi="GHEA Grapalat" w:cs="Sylfaen"/>
          <w:szCs w:val="24"/>
        </w:rPr>
        <w:t xml:space="preserve"> </w:t>
      </w:r>
    </w:p>
    <w:p w14:paraId="5CD2D51B" w14:textId="77777777" w:rsidR="003F79B4" w:rsidRPr="004605D7" w:rsidRDefault="003F79B4" w:rsidP="003F79B4">
      <w:pPr>
        <w:ind w:firstLine="567"/>
        <w:jc w:val="both"/>
        <w:rPr>
          <w:rFonts w:ascii="GHEA Grapalat" w:hAnsi="GHEA Grapalat" w:cs="Sylfaen"/>
          <w:sz w:val="20"/>
          <w:lang w:val="af-ZA"/>
        </w:rPr>
      </w:pPr>
      <w:proofErr w:type="spellStart"/>
      <w:r w:rsidRPr="00E6597C">
        <w:rPr>
          <w:rFonts w:ascii="GHEA Grapalat" w:hAnsi="GHEA Grapalat" w:cs="Sylfaen"/>
          <w:sz w:val="20"/>
          <w:lang w:val="ru-RU"/>
        </w:rPr>
        <w:t>Հայտերի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բացման</w:t>
      </w:r>
      <w:proofErr w:type="spellEnd"/>
      <w:r w:rsidRPr="00E6597C">
        <w:rPr>
          <w:rFonts w:ascii="GHEA Grapalat" w:hAnsi="GHEA Grapalat" w:cs="Sylfaen"/>
          <w:sz w:val="20"/>
          <w:lang w:val="af-ZA"/>
        </w:rPr>
        <w:t xml:space="preserve"> </w:t>
      </w:r>
      <w:r w:rsidR="00993AFB" w:rsidRPr="00E6597C">
        <w:rPr>
          <w:rFonts w:ascii="GHEA Grapalat" w:hAnsi="GHEA Grapalat" w:cs="Sylfaen"/>
          <w:sz w:val="20"/>
          <w:lang w:val="af-ZA"/>
        </w:rPr>
        <w:t xml:space="preserve">և գնահատման </w:t>
      </w:r>
      <w:proofErr w:type="spellStart"/>
      <w:r w:rsidRPr="00E6597C">
        <w:rPr>
          <w:rFonts w:ascii="GHEA Grapalat" w:hAnsi="GHEA Grapalat" w:cs="Sylfaen"/>
          <w:sz w:val="20"/>
          <w:lang w:val="ru-RU"/>
        </w:rPr>
        <w:t>նիստում</w:t>
      </w:r>
      <w:proofErr w:type="spellEnd"/>
      <w:r w:rsidRPr="00E6597C">
        <w:rPr>
          <w:rFonts w:ascii="GHEA Grapalat" w:hAnsi="GHEA Grapalat" w:cs="Sylfaen"/>
          <w:sz w:val="20"/>
        </w:rPr>
        <w:t>՝</w:t>
      </w:r>
    </w:p>
    <w:p w14:paraId="1F465500" w14:textId="77777777" w:rsidR="003F79B4" w:rsidRPr="00E6597C" w:rsidRDefault="003F79B4" w:rsidP="003F79B4">
      <w:pPr>
        <w:ind w:firstLine="567"/>
        <w:jc w:val="both"/>
        <w:rPr>
          <w:rFonts w:ascii="GHEA Grapalat" w:hAnsi="GHEA Grapalat" w:cs="Sylfaen"/>
          <w:sz w:val="20"/>
          <w:lang w:val="hy-AM"/>
        </w:rPr>
      </w:pPr>
      <w:r w:rsidRPr="004605D7">
        <w:rPr>
          <w:rFonts w:ascii="GHEA Grapalat" w:hAnsi="GHEA Grapalat" w:cs="Sylfaen"/>
          <w:sz w:val="20"/>
          <w:lang w:val="af-ZA"/>
        </w:rPr>
        <w:t>1)</w:t>
      </w:r>
      <w:r w:rsidRPr="00E6597C">
        <w:rPr>
          <w:rFonts w:ascii="GHEA Grapalat" w:hAnsi="GHEA Grapalat" w:cs="Sylfaen"/>
          <w:sz w:val="20"/>
          <w:lang w:val="af-ZA"/>
        </w:rPr>
        <w:t xml:space="preserve"> </w:t>
      </w:r>
      <w:proofErr w:type="spellStart"/>
      <w:r w:rsidRPr="00E6597C">
        <w:rPr>
          <w:rFonts w:ascii="GHEA Grapalat" w:hAnsi="GHEA Grapalat" w:cs="Sylfaen"/>
          <w:sz w:val="20"/>
        </w:rPr>
        <w:t>հանձնաժողովի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նախագահը</w:t>
      </w:r>
      <w:proofErr w:type="spellEnd"/>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նախագահողը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բացված</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հրապա</w:t>
      </w:r>
      <w:r w:rsidRPr="00E6597C">
        <w:rPr>
          <w:rFonts w:ascii="GHEA Grapalat" w:hAnsi="GHEA Grapalat" w:cs="Sylfaen"/>
          <w:sz w:val="20"/>
          <w:lang w:val="hy-AM"/>
        </w:rPr>
        <w:softHyphen/>
        <w:t>րակում է գնման հայտով սահմանված</w:t>
      </w:r>
      <w:r w:rsidRPr="00E6597C">
        <w:rPr>
          <w:rFonts w:ascii="GHEA Grapalat" w:hAnsi="GHEA Grapalat" w:cs="Sylfaen"/>
          <w:sz w:val="20"/>
          <w:lang w:val="af-ZA"/>
        </w:rPr>
        <w:t>`</w:t>
      </w:r>
      <w:r w:rsidRPr="00E6597C">
        <w:rPr>
          <w:rFonts w:ascii="GHEA Grapalat" w:hAnsi="GHEA Grapalat" w:cs="Sylfaen"/>
          <w:sz w:val="20"/>
          <w:lang w:val="hy-AM"/>
        </w:rPr>
        <w:t xml:space="preserve"> </w:t>
      </w:r>
      <w:proofErr w:type="spellStart"/>
      <w:r w:rsidRPr="00E6597C">
        <w:rPr>
          <w:rFonts w:ascii="GHEA Grapalat" w:hAnsi="GHEA Grapalat" w:cs="Sylfaen"/>
          <w:sz w:val="20"/>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ընթացակարգի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շրջանակում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գնվելիք</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աշխատանքների</w:t>
      </w:r>
      <w:proofErr w:type="spellEnd"/>
      <w:r w:rsidR="006F3F15">
        <w:rPr>
          <w:rFonts w:ascii="GHEA Grapalat" w:hAnsi="GHEA Grapalat" w:cs="Sylfaen"/>
          <w:sz w:val="20"/>
          <w:lang w:val="hy-AM"/>
        </w:rPr>
        <w:t xml:space="preserve"> գնման</w:t>
      </w:r>
      <w:r w:rsidRPr="00E6597C">
        <w:rPr>
          <w:rFonts w:ascii="GHEA Grapalat" w:hAnsi="GHEA Grapalat" w:cs="Sylfaen"/>
          <w:sz w:val="20"/>
          <w:lang w:val="af-ZA"/>
        </w:rPr>
        <w:t xml:space="preserve"> </w:t>
      </w:r>
      <w:r w:rsidRPr="00E6597C">
        <w:rPr>
          <w:rFonts w:ascii="GHEA Grapalat" w:hAnsi="GHEA Grapalat" w:cs="Sylfaen"/>
          <w:sz w:val="20"/>
          <w:lang w:val="hy-AM"/>
        </w:rPr>
        <w:t>գինը՝</w:t>
      </w:r>
      <w:r w:rsidRPr="00E6597C">
        <w:rPr>
          <w:rFonts w:ascii="GHEA Grapalat" w:hAnsi="GHEA Grapalat" w:cs="Sylfaen"/>
          <w:sz w:val="20"/>
          <w:lang w:val="af-ZA"/>
        </w:rPr>
        <w:t xml:space="preserve"> </w:t>
      </w:r>
      <w:r w:rsidRPr="00E6597C">
        <w:rPr>
          <w:rFonts w:ascii="GHEA Grapalat" w:hAnsi="GHEA Grapalat" w:cs="Sylfaen"/>
          <w:sz w:val="20"/>
          <w:lang w:val="hy-AM"/>
        </w:rPr>
        <w:t>մեկ</w:t>
      </w:r>
      <w:r w:rsidRPr="00E6597C">
        <w:rPr>
          <w:rFonts w:ascii="GHEA Grapalat" w:hAnsi="GHEA Grapalat" w:cs="Sylfaen"/>
          <w:sz w:val="20"/>
          <w:lang w:val="af-ZA"/>
        </w:rPr>
        <w:t xml:space="preserve"> </w:t>
      </w:r>
      <w:r w:rsidRPr="00E6597C">
        <w:rPr>
          <w:rFonts w:ascii="GHEA Grapalat" w:hAnsi="GHEA Grapalat" w:cs="Sylfaen"/>
          <w:sz w:val="20"/>
          <w:lang w:val="hy-AM"/>
        </w:rPr>
        <w:t>թվով</w:t>
      </w:r>
      <w:r w:rsidRPr="00E6597C">
        <w:rPr>
          <w:rFonts w:ascii="GHEA Grapalat" w:hAnsi="GHEA Grapalat" w:cs="Sylfaen"/>
          <w:sz w:val="20"/>
          <w:lang w:val="af-ZA"/>
        </w:rPr>
        <w:t xml:space="preserve"> </w:t>
      </w:r>
      <w:r w:rsidRPr="00E6597C">
        <w:rPr>
          <w:rFonts w:ascii="GHEA Grapalat" w:hAnsi="GHEA Grapalat" w:cs="Sylfaen"/>
          <w:sz w:val="20"/>
          <w:lang w:val="hy-AM"/>
        </w:rPr>
        <w:t>արտահայտված</w:t>
      </w:r>
      <w:r w:rsidRPr="00E6597C">
        <w:rPr>
          <w:rFonts w:ascii="GHEA Grapalat" w:hAnsi="GHEA Grapalat" w:cs="Sylfaen"/>
          <w:sz w:val="20"/>
          <w:lang w:val="af-ZA"/>
        </w:rPr>
        <w:t xml:space="preserve">, </w:t>
      </w:r>
      <w:proofErr w:type="spellStart"/>
      <w:r w:rsidRPr="00E6597C">
        <w:rPr>
          <w:rFonts w:ascii="GHEA Grapalat" w:hAnsi="GHEA Grapalat" w:cs="Sylfaen"/>
          <w:sz w:val="20"/>
        </w:rPr>
        <w:t>ինչպես</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նաև</w:t>
      </w:r>
      <w:proofErr w:type="spellEnd"/>
      <w:r w:rsidRPr="00E6597C">
        <w:rPr>
          <w:rFonts w:ascii="GHEA Grapalat" w:hAnsi="GHEA Grapalat" w:cs="Sylfaen"/>
          <w:sz w:val="20"/>
          <w:lang w:val="af-ZA"/>
        </w:rPr>
        <w:t xml:space="preserve"> </w:t>
      </w:r>
      <w:r w:rsidRPr="00E6597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605D7">
        <w:rPr>
          <w:rFonts w:ascii="GHEA Grapalat" w:hAnsi="GHEA Grapalat" w:cs="Sylfaen"/>
          <w:sz w:val="20"/>
          <w:lang w:val="af-ZA"/>
        </w:rPr>
        <w:t>.</w:t>
      </w:r>
    </w:p>
    <w:p w14:paraId="6837973F" w14:textId="77777777" w:rsidR="003F79B4" w:rsidRPr="00E6597C" w:rsidRDefault="003F79B4" w:rsidP="003F79B4">
      <w:pPr>
        <w:ind w:firstLine="567"/>
        <w:jc w:val="both"/>
        <w:rPr>
          <w:rFonts w:ascii="GHEA Grapalat" w:hAnsi="GHEA Grapalat"/>
          <w:sz w:val="20"/>
          <w:szCs w:val="20"/>
          <w:lang w:val="hy-AM"/>
        </w:rPr>
      </w:pPr>
      <w:r w:rsidRPr="00E6597C">
        <w:rPr>
          <w:rFonts w:ascii="GHEA Grapalat" w:hAnsi="GHEA Grapalat"/>
          <w:sz w:val="20"/>
          <w:szCs w:val="20"/>
          <w:lang w:val="hy-AM"/>
        </w:rPr>
        <w:t xml:space="preserve">2) </w:t>
      </w:r>
      <w:r w:rsidRPr="00E6597C">
        <w:rPr>
          <w:rFonts w:ascii="GHEA Grapalat" w:hAnsi="GHEA Grapalat" w:cs="Sylfaen"/>
          <w:sz w:val="20"/>
          <w:szCs w:val="20"/>
          <w:lang w:val="hy-AM"/>
        </w:rPr>
        <w:t>սույն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ենթակետում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նշված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w:t>
      </w:r>
    </w:p>
    <w:p w14:paraId="37B23935"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պարունակող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ներկայացնելու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կարգին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հայտերը</w:t>
      </w:r>
      <w:r w:rsidRPr="00E6597C">
        <w:rPr>
          <w:rFonts w:ascii="GHEA Grapalat" w:hAnsi="GHEA Grapalat"/>
          <w:sz w:val="20"/>
          <w:szCs w:val="20"/>
          <w:lang w:val="hy-AM"/>
        </w:rPr>
        <w:t>,</w:t>
      </w:r>
    </w:p>
    <w:p w14:paraId="4B49809E"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բ</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առկայությունը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դրանց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կազմման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հրավերով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վավերապայմաններին</w:t>
      </w:r>
      <w:r w:rsidRPr="00E6597C">
        <w:rPr>
          <w:rFonts w:ascii="GHEA Grapalat" w:hAnsi="GHEA Grapalat"/>
          <w:sz w:val="20"/>
          <w:szCs w:val="20"/>
          <w:lang w:val="hy-AM"/>
        </w:rPr>
        <w:t>.</w:t>
      </w:r>
    </w:p>
    <w:p w14:paraId="5DD8097C" w14:textId="77777777" w:rsidR="003F79B4" w:rsidRPr="00E6597C" w:rsidRDefault="003F79B4" w:rsidP="003F79B4">
      <w:pPr>
        <w:ind w:firstLine="375"/>
        <w:jc w:val="both"/>
        <w:rPr>
          <w:rFonts w:ascii="GHEA Grapalat" w:hAnsi="GHEA Grapalat" w:cs="Sylfaen"/>
          <w:sz w:val="20"/>
          <w:lang w:val="hy-AM"/>
        </w:rPr>
      </w:pPr>
      <w:r w:rsidRPr="00E6597C">
        <w:rPr>
          <w:rFonts w:ascii="GHEA Grapalat" w:hAnsi="GHEA Grapalat"/>
          <w:sz w:val="20"/>
          <w:szCs w:val="20"/>
          <w:lang w:val="hy-AM"/>
        </w:rPr>
        <w:t xml:space="preserve">3) </w:t>
      </w:r>
      <w:r w:rsidRPr="00E6597C">
        <w:rPr>
          <w:rFonts w:ascii="GHEA Grapalat" w:hAnsi="GHEA Grapalat" w:cs="Sylfaen"/>
          <w:sz w:val="20"/>
          <w:szCs w:val="20"/>
          <w:lang w:val="hy-AM"/>
        </w:rPr>
        <w:t>հանձնաժողովի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հայտարարում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ներկայացրած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մասնակիցների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գնային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առաջարկները՝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մեկ</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թվով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արտահայտված,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հիմք</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ընդունելով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տառերով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գրվածը:</w:t>
      </w:r>
    </w:p>
    <w:p w14:paraId="43F0BCF4" w14:textId="77777777" w:rsidR="009A796C" w:rsidRPr="00E6597C" w:rsidRDefault="00FD2748" w:rsidP="00EF3662">
      <w:pPr>
        <w:ind w:firstLine="567"/>
        <w:jc w:val="both"/>
        <w:rPr>
          <w:rFonts w:ascii="GHEA Grapalat" w:hAnsi="GHEA Grapalat" w:cs="Sylfaen"/>
          <w:sz w:val="20"/>
          <w:lang w:val="af-ZA"/>
        </w:rPr>
      </w:pPr>
      <w:r w:rsidRPr="00E6597C">
        <w:rPr>
          <w:rFonts w:ascii="GHEA Grapalat" w:hAnsi="GHEA Grapalat" w:cs="Sylfaen"/>
          <w:sz w:val="20"/>
          <w:lang w:val="af-ZA"/>
        </w:rPr>
        <w:t>8</w:t>
      </w:r>
      <w:r w:rsidR="00152564" w:rsidRPr="00E6597C">
        <w:rPr>
          <w:rFonts w:ascii="GHEA Grapalat" w:hAnsi="GHEA Grapalat" w:cs="Sylfaen"/>
          <w:sz w:val="20"/>
          <w:lang w:val="af-ZA"/>
        </w:rPr>
        <w:t>.</w:t>
      </w:r>
      <w:r w:rsidR="00C029B6" w:rsidRPr="00E6597C">
        <w:rPr>
          <w:rFonts w:ascii="GHEA Grapalat" w:hAnsi="GHEA Grapalat" w:cs="Sylfaen"/>
          <w:sz w:val="20"/>
          <w:lang w:val="af-ZA"/>
        </w:rPr>
        <w:t>2</w:t>
      </w:r>
      <w:r w:rsidR="00152564" w:rsidRPr="00E6597C">
        <w:rPr>
          <w:rFonts w:ascii="GHEA Grapalat" w:hAnsi="GHEA Grapalat" w:cs="Sylfaen"/>
          <w:sz w:val="20"/>
          <w:lang w:val="af-ZA"/>
        </w:rPr>
        <w:t xml:space="preserve"> </w:t>
      </w:r>
      <w:r w:rsidR="00F61898" w:rsidRPr="004605D7">
        <w:rPr>
          <w:rFonts w:ascii="GHEA Grapalat" w:hAnsi="GHEA Grapalat" w:cs="Sylfaen"/>
          <w:sz w:val="20"/>
          <w:lang w:val="hy-AM"/>
        </w:rPr>
        <w:t>Հայտերը</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գնահատվում</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են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սույն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հրավերով</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սահմանված</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կարգով</w:t>
      </w:r>
      <w:r w:rsidR="00152564" w:rsidRPr="00E6597C">
        <w:rPr>
          <w:rFonts w:ascii="GHEA Grapalat" w:hAnsi="GHEA Grapalat" w:cs="Sylfaen"/>
          <w:sz w:val="20"/>
          <w:lang w:val="af-ZA"/>
        </w:rPr>
        <w:t>:</w:t>
      </w:r>
      <w:r w:rsidR="00B46279" w:rsidRPr="00E6597C">
        <w:rPr>
          <w:rFonts w:ascii="GHEA Grapalat" w:hAnsi="GHEA Grapalat" w:cs="Sylfaen"/>
          <w:sz w:val="20"/>
          <w:lang w:val="af-ZA"/>
        </w:rPr>
        <w:t xml:space="preserve"> </w:t>
      </w:r>
    </w:p>
    <w:p w14:paraId="058DAD7E" w14:textId="77777777" w:rsidR="009A796C" w:rsidRPr="00E6597C" w:rsidRDefault="00F7009A" w:rsidP="00F7009A">
      <w:pPr>
        <w:ind w:firstLine="567"/>
        <w:jc w:val="both"/>
        <w:rPr>
          <w:rFonts w:ascii="GHEA Grapalat" w:hAnsi="GHEA Grapalat" w:cs="Sylfaen"/>
          <w:sz w:val="20"/>
          <w:lang w:val="af-ZA"/>
        </w:rPr>
      </w:pPr>
      <w:proofErr w:type="spellStart"/>
      <w:r w:rsidRPr="00E6597C">
        <w:rPr>
          <w:rFonts w:ascii="GHEA Grapalat" w:hAnsi="GHEA Grapalat" w:cs="Sylfaen"/>
          <w:sz w:val="20"/>
        </w:rPr>
        <w:t>Գնման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ընթացակարգի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չափաբաժինների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քանակը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յոթանասունհինգը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չգերազանցելու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w:t>
      </w:r>
      <w:r w:rsidR="009A796C" w:rsidRPr="00E6597C">
        <w:rPr>
          <w:rFonts w:ascii="GHEA Grapalat" w:hAnsi="GHEA Grapalat" w:cs="Sylfaen"/>
          <w:sz w:val="20"/>
        </w:rPr>
        <w:t>այտերի</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գնահատումն</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իրականացվում</w:t>
      </w:r>
      <w:proofErr w:type="spellEnd"/>
      <w:r w:rsidR="009A796C" w:rsidRPr="00E6597C">
        <w:rPr>
          <w:rFonts w:ascii="GHEA Grapalat" w:hAnsi="GHEA Grapalat" w:cs="Sylfaen"/>
          <w:sz w:val="20"/>
          <w:lang w:val="af-ZA"/>
        </w:rPr>
        <w:t xml:space="preserve"> </w:t>
      </w:r>
      <w:r w:rsidR="009A796C" w:rsidRPr="00E6597C">
        <w:rPr>
          <w:rFonts w:ascii="GHEA Grapalat" w:hAnsi="GHEA Grapalat" w:cs="Sylfaen"/>
          <w:sz w:val="20"/>
        </w:rPr>
        <w:t>է</w:t>
      </w:r>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դրանց</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ներկայացման</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վերջնաժամկետը</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լրանալու</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օրվանից</w:t>
      </w:r>
      <w:proofErr w:type="spellEnd"/>
      <w:r w:rsidR="009A796C" w:rsidRPr="00E6597C">
        <w:rPr>
          <w:rFonts w:ascii="GHEA Grapalat" w:hAnsi="GHEA Grapalat" w:cs="Sylfaen"/>
          <w:sz w:val="20"/>
          <w:lang w:val="af-ZA"/>
        </w:rPr>
        <w:t xml:space="preserve"> </w:t>
      </w:r>
      <w:proofErr w:type="spellStart"/>
      <w:proofErr w:type="gramStart"/>
      <w:r w:rsidR="009A796C" w:rsidRPr="00E6597C">
        <w:rPr>
          <w:rFonts w:ascii="GHEA Grapalat" w:hAnsi="GHEA Grapalat" w:cs="Sylfaen"/>
          <w:sz w:val="20"/>
        </w:rPr>
        <w:t>հաշված</w:t>
      </w:r>
      <w:proofErr w:type="spellEnd"/>
      <w:r w:rsidR="009A796C" w:rsidRPr="00E6597C">
        <w:rPr>
          <w:rFonts w:ascii="GHEA Grapalat" w:hAnsi="GHEA Grapalat" w:cs="Sylfaen"/>
          <w:sz w:val="20"/>
          <w:lang w:val="af-ZA"/>
        </w:rPr>
        <w:t xml:space="preserve"> </w:t>
      </w:r>
      <w:r w:rsidR="00DA10C9"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տաս</w:t>
      </w:r>
      <w:proofErr w:type="spellEnd"/>
      <w:r w:rsidR="006F3F15">
        <w:rPr>
          <w:rFonts w:ascii="GHEA Grapalat" w:hAnsi="GHEA Grapalat" w:cs="Sylfaen"/>
          <w:sz w:val="20"/>
          <w:lang w:val="hy-AM"/>
        </w:rPr>
        <w:t>նհինգ</w:t>
      </w:r>
      <w:proofErr w:type="gramEnd"/>
      <w:r w:rsidRPr="00E6597C">
        <w:rPr>
          <w:rFonts w:ascii="GHEA Grapalat" w:hAnsi="GHEA Grapalat" w:cs="Sylfaen"/>
          <w:sz w:val="20"/>
          <w:lang w:val="af-ZA"/>
        </w:rPr>
        <w:t xml:space="preserve">, </w:t>
      </w:r>
      <w:proofErr w:type="spellStart"/>
      <w:r w:rsidRPr="00E6597C">
        <w:rPr>
          <w:rFonts w:ascii="GHEA Grapalat" w:hAnsi="GHEA Grapalat" w:cs="Sylfaen"/>
          <w:sz w:val="20"/>
        </w:rPr>
        <w:t>իսկ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գերազանցելու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rPr>
        <w:t>՝</w:t>
      </w:r>
      <w:r w:rsidR="009A796C" w:rsidRPr="00E6597C">
        <w:rPr>
          <w:rFonts w:ascii="GHEA Grapalat" w:hAnsi="GHEA Grapalat" w:cs="Sylfaen"/>
          <w:sz w:val="20"/>
          <w:lang w:val="af-ZA"/>
        </w:rPr>
        <w:t xml:space="preserve"> </w:t>
      </w:r>
      <w:r w:rsidR="006F3F15">
        <w:rPr>
          <w:rFonts w:ascii="GHEA Grapalat" w:hAnsi="GHEA Grapalat" w:cs="Sylfaen"/>
          <w:sz w:val="20"/>
          <w:lang w:val="hy-AM"/>
        </w:rPr>
        <w:t>քսան</w:t>
      </w:r>
      <w:r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աշխատանքային</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օրվա</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ընթացքում</w:t>
      </w:r>
      <w:proofErr w:type="spellEnd"/>
      <w:r w:rsidR="009A796C" w:rsidRPr="00E6597C">
        <w:rPr>
          <w:rFonts w:ascii="GHEA Grapalat" w:hAnsi="GHEA Grapalat" w:cs="Sylfaen"/>
          <w:sz w:val="20"/>
          <w:lang w:val="af-ZA"/>
        </w:rPr>
        <w:t>:</w:t>
      </w:r>
      <w:r w:rsidR="001E17BA" w:rsidRPr="00E6597C">
        <w:rPr>
          <w:rFonts w:ascii="GHEA Grapalat" w:hAnsi="GHEA Grapalat" w:cs="Sylfaen"/>
          <w:sz w:val="20"/>
          <w:lang w:val="af-ZA"/>
        </w:rPr>
        <w:t xml:space="preserve"> </w:t>
      </w:r>
    </w:p>
    <w:p w14:paraId="27456DE0" w14:textId="77777777" w:rsidR="00ED6836" w:rsidRPr="00E6597C" w:rsidRDefault="00745561" w:rsidP="00EF3662">
      <w:pPr>
        <w:ind w:firstLine="567"/>
        <w:jc w:val="both"/>
        <w:rPr>
          <w:rFonts w:ascii="GHEA Grapalat" w:hAnsi="GHEA Grapalat" w:cs="Sylfaen"/>
          <w:sz w:val="20"/>
          <w:lang w:val="af-ZA"/>
        </w:rPr>
      </w:pPr>
      <w:proofErr w:type="spellStart"/>
      <w:r w:rsidRPr="00E6597C">
        <w:rPr>
          <w:rFonts w:ascii="GHEA Grapalat" w:hAnsi="GHEA Grapalat" w:cs="Sylfaen"/>
          <w:sz w:val="20"/>
        </w:rPr>
        <w:t>Բավարար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գնահատվում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հրավերով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նախատեսված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պայմաններին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համապատասխանող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հայտերը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հակառակ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հայտերը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գնահատվում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անբավարար</w:t>
      </w:r>
      <w:proofErr w:type="spellEnd"/>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proofErr w:type="spellStart"/>
      <w:r w:rsidRPr="00E6597C">
        <w:rPr>
          <w:rFonts w:ascii="GHEA Grapalat" w:hAnsi="GHEA Grapalat" w:cs="Sylfaen"/>
          <w:sz w:val="20"/>
        </w:rPr>
        <w:t>մերժվում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00F20DA5" w:rsidRPr="00E6597C">
        <w:rPr>
          <w:rFonts w:ascii="GHEA Grapalat" w:hAnsi="GHEA Grapalat" w:cs="Sylfaen"/>
          <w:sz w:val="20"/>
          <w:lang w:val="af-ZA"/>
        </w:rPr>
        <w:t>:</w:t>
      </w:r>
      <w:r w:rsidRPr="00E6597C">
        <w:rPr>
          <w:rFonts w:ascii="GHEA Grapalat" w:hAnsi="GHEA Grapalat" w:cs="Sylfaen"/>
          <w:sz w:val="20"/>
          <w:lang w:val="af-ZA"/>
        </w:rPr>
        <w:t xml:space="preserve"> </w:t>
      </w:r>
      <w:proofErr w:type="spellStart"/>
      <w:r w:rsidR="00B46279" w:rsidRPr="00E6597C">
        <w:rPr>
          <w:rFonts w:ascii="GHEA Grapalat" w:hAnsi="GHEA Grapalat" w:cs="Sylfaen"/>
          <w:sz w:val="20"/>
        </w:rPr>
        <w:t>Ընդ</w:t>
      </w:r>
      <w:proofErr w:type="spellEnd"/>
      <w:r w:rsidR="00B46279" w:rsidRPr="00E6597C">
        <w:rPr>
          <w:rFonts w:ascii="GHEA Grapalat" w:hAnsi="GHEA Grapalat" w:cs="Sylfaen"/>
          <w:sz w:val="20"/>
          <w:lang w:val="af-ZA"/>
        </w:rPr>
        <w:t xml:space="preserve"> որում հայտերի բացման </w:t>
      </w:r>
      <w:r w:rsidR="00F7009A" w:rsidRPr="00E6597C">
        <w:rPr>
          <w:rFonts w:ascii="GHEA Grapalat" w:hAnsi="GHEA Grapalat" w:cs="Sylfaen"/>
          <w:sz w:val="20"/>
          <w:lang w:val="af-ZA"/>
        </w:rPr>
        <w:t xml:space="preserve">և գնահատման </w:t>
      </w:r>
      <w:r w:rsidR="00B46279" w:rsidRPr="00E6597C">
        <w:rPr>
          <w:rFonts w:ascii="GHEA Grapalat" w:hAnsi="GHEA Grapalat" w:cs="Sylfaen"/>
          <w:sz w:val="20"/>
          <w:lang w:val="af-ZA"/>
        </w:rPr>
        <w:t xml:space="preserve">նիստում հանձնաժողովը մերժում է այն հայտերը, </w:t>
      </w:r>
      <w:proofErr w:type="spellStart"/>
      <w:r w:rsidR="00B46279" w:rsidRPr="00E6597C">
        <w:rPr>
          <w:rFonts w:ascii="GHEA Grapalat" w:hAnsi="GHEA Grapalat" w:cs="Sylfaen"/>
          <w:sz w:val="20"/>
        </w:rPr>
        <w:t>որոնցում</w:t>
      </w:r>
      <w:proofErr w:type="spellEnd"/>
      <w:r w:rsidR="00B46279"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բացակայում</w:t>
      </w:r>
      <w:proofErr w:type="spellEnd"/>
      <w:r w:rsidR="00ED6836" w:rsidRPr="00E6597C">
        <w:rPr>
          <w:rFonts w:ascii="GHEA Grapalat" w:hAnsi="GHEA Grapalat" w:cs="Sylfaen"/>
          <w:sz w:val="20"/>
          <w:lang w:val="af-ZA"/>
        </w:rPr>
        <w:t xml:space="preserve"> </w:t>
      </w:r>
      <w:r w:rsidR="006F3F15">
        <w:rPr>
          <w:rFonts w:ascii="GHEA Grapalat" w:hAnsi="GHEA Grapalat" w:cs="Sylfaen"/>
          <w:sz w:val="20"/>
          <w:lang w:val="hy-AM"/>
        </w:rPr>
        <w:t>են</w:t>
      </w:r>
      <w:r w:rsidR="00763EF7"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գնային</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առաջարկ</w:t>
      </w:r>
      <w:r w:rsidR="00771A92" w:rsidRPr="00E6597C">
        <w:rPr>
          <w:rFonts w:ascii="GHEA Grapalat" w:hAnsi="GHEA Grapalat" w:cs="Sylfaen"/>
          <w:sz w:val="20"/>
        </w:rPr>
        <w:t>ներ</w:t>
      </w:r>
      <w:r w:rsidR="00ED6836" w:rsidRPr="00E6597C">
        <w:rPr>
          <w:rFonts w:ascii="GHEA Grapalat" w:hAnsi="GHEA Grapalat" w:cs="Sylfaen"/>
          <w:sz w:val="20"/>
        </w:rPr>
        <w:t>ը</w:t>
      </w:r>
      <w:proofErr w:type="spellEnd"/>
      <w:r w:rsidR="00ED6836" w:rsidRPr="00E6597C">
        <w:rPr>
          <w:rFonts w:ascii="GHEA Grapalat" w:hAnsi="GHEA Grapalat" w:cs="Sylfaen"/>
          <w:sz w:val="20"/>
          <w:lang w:val="af-ZA"/>
        </w:rPr>
        <w:t xml:space="preserve"> </w:t>
      </w:r>
      <w:r w:rsidR="006F3F15">
        <w:rPr>
          <w:rFonts w:ascii="GHEA Grapalat" w:hAnsi="GHEA Grapalat" w:cs="Sylfaen"/>
          <w:sz w:val="20"/>
          <w:lang w:val="hy-AM"/>
        </w:rPr>
        <w:t>և/կամ հայտի ապահովումը</w:t>
      </w:r>
      <w:r w:rsidR="006F3F15" w:rsidRPr="00A71D81">
        <w:rPr>
          <w:rFonts w:ascii="GHEA Grapalat" w:hAnsi="GHEA Grapalat" w:cs="Sylfaen"/>
          <w:sz w:val="20"/>
          <w:lang w:val="af-ZA"/>
        </w:rPr>
        <w:t xml:space="preserve"> </w:t>
      </w:r>
      <w:proofErr w:type="spellStart"/>
      <w:r w:rsidR="00ED6836" w:rsidRPr="00E6597C">
        <w:rPr>
          <w:rFonts w:ascii="GHEA Grapalat" w:hAnsi="GHEA Grapalat" w:cs="Sylfaen"/>
          <w:sz w:val="20"/>
        </w:rPr>
        <w:t>կամ</w:t>
      </w:r>
      <w:proofErr w:type="spellEnd"/>
      <w:r w:rsidR="00ED6836" w:rsidRPr="00E6597C">
        <w:rPr>
          <w:rFonts w:ascii="GHEA Grapalat" w:hAnsi="GHEA Grapalat" w:cs="Sylfaen"/>
          <w:sz w:val="20"/>
          <w:lang w:val="af-ZA"/>
        </w:rPr>
        <w:t xml:space="preserve"> </w:t>
      </w:r>
      <w:r w:rsidR="00771A92" w:rsidRPr="00E6597C">
        <w:rPr>
          <w:rFonts w:ascii="GHEA Grapalat" w:hAnsi="GHEA Grapalat" w:cs="Sylfaen"/>
          <w:sz w:val="20"/>
          <w:lang w:val="af-ZA"/>
        </w:rPr>
        <w:t xml:space="preserve">դրանք </w:t>
      </w:r>
      <w:proofErr w:type="spellStart"/>
      <w:r w:rsidR="00ED6836" w:rsidRPr="00E6597C">
        <w:rPr>
          <w:rFonts w:ascii="GHEA Grapalat" w:hAnsi="GHEA Grapalat" w:cs="Sylfaen"/>
          <w:sz w:val="20"/>
        </w:rPr>
        <w:t>ներկայացված</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են</w:t>
      </w:r>
      <w:proofErr w:type="spellEnd"/>
      <w:r w:rsidR="00B1695D"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հրավերի</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պահանջներին</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անհամապատասխան</w:t>
      </w:r>
      <w:proofErr w:type="spellEnd"/>
      <w:r w:rsidR="00F61898" w:rsidRPr="00E6597C">
        <w:rPr>
          <w:rFonts w:ascii="GHEA Grapalat" w:hAnsi="GHEA Grapalat" w:cs="Sylfaen"/>
          <w:sz w:val="20"/>
          <w:lang w:val="af-ZA"/>
        </w:rPr>
        <w:t>:</w:t>
      </w:r>
    </w:p>
    <w:p w14:paraId="2D94FF92" w14:textId="77777777" w:rsidR="00B514E8" w:rsidRPr="00E6597C" w:rsidRDefault="00FD2748"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096865" w:rsidRPr="00E6597C">
        <w:rPr>
          <w:rFonts w:ascii="GHEA Grapalat" w:hAnsi="GHEA Grapalat" w:cs="Sylfaen"/>
          <w:szCs w:val="24"/>
        </w:rPr>
        <w:t>.</w:t>
      </w:r>
      <w:r w:rsidR="003F79B4" w:rsidRPr="00E6597C">
        <w:rPr>
          <w:rFonts w:ascii="GHEA Grapalat" w:hAnsi="GHEA Grapalat" w:cs="Sylfaen"/>
          <w:szCs w:val="24"/>
        </w:rPr>
        <w:t>3</w:t>
      </w:r>
      <w:r w:rsidR="00D7435F"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մասնակիցը</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որոշվում</w:t>
      </w:r>
      <w:proofErr w:type="spellEnd"/>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բավարար</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գնահատված</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հայտեր</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ներկայացրած</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մասնակիցների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թվից</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նվազագույն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գնային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առաջարկ</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ներկայացրած</w:t>
      </w:r>
      <w:proofErr w:type="spellEnd"/>
      <w:r w:rsidR="00B514E8" w:rsidRPr="00E6597C">
        <w:rPr>
          <w:rFonts w:ascii="GHEA Grapalat" w:hAnsi="GHEA Grapalat" w:cs="Sylfaen"/>
          <w:szCs w:val="24"/>
        </w:rPr>
        <w:t xml:space="preserve"> </w:t>
      </w:r>
      <w:r w:rsidR="00153C87" w:rsidRPr="00E6597C">
        <w:rPr>
          <w:rFonts w:ascii="GHEA Grapalat" w:hAnsi="GHEA Grapalat" w:cs="Sylfaen"/>
          <w:szCs w:val="24"/>
          <w:lang w:val="en-US"/>
        </w:rPr>
        <w:t>մ</w:t>
      </w:r>
      <w:proofErr w:type="spellStart"/>
      <w:r w:rsidR="00153C87" w:rsidRPr="00E6597C">
        <w:rPr>
          <w:rFonts w:ascii="GHEA Grapalat" w:hAnsi="GHEA Grapalat" w:cs="Sylfaen"/>
          <w:szCs w:val="24"/>
          <w:lang w:val="ru-RU"/>
        </w:rPr>
        <w:t>ասնակցին</w:t>
      </w:r>
      <w:proofErr w:type="spellEnd"/>
      <w:r w:rsidR="00153C87"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նախապատվություն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տալու</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սկզբունքով</w:t>
      </w:r>
      <w:proofErr w:type="spellEnd"/>
      <w:r w:rsidR="00B514E8" w:rsidRPr="00E6597C">
        <w:rPr>
          <w:rFonts w:ascii="GHEA Grapalat" w:hAnsi="GHEA Grapalat" w:cs="Sylfaen"/>
          <w:szCs w:val="24"/>
          <w:lang w:val="ru-RU"/>
        </w:rPr>
        <w:t>։</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Ընդ</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որում</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հանձնաժողովի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կողմից</w:t>
      </w:r>
      <w:proofErr w:type="spellEnd"/>
      <w:r w:rsidR="00B514E8"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A85E5D" w:rsidRPr="00E6597C">
        <w:rPr>
          <w:rFonts w:ascii="GHEA Grapalat" w:hAnsi="GHEA Grapalat" w:cs="Sylfaen"/>
          <w:szCs w:val="24"/>
        </w:rPr>
        <w:t xml:space="preserve"> </w:t>
      </w:r>
      <w:r w:rsidR="00B514E8" w:rsidRPr="00E6597C">
        <w:rPr>
          <w:rFonts w:ascii="GHEA Grapalat" w:hAnsi="GHEA Grapalat" w:cs="Sylfaen"/>
          <w:szCs w:val="24"/>
          <w:lang w:val="en-US"/>
        </w:rPr>
        <w:t>և</w:t>
      </w:r>
      <w:r w:rsidR="00B514E8" w:rsidRPr="00E6597C">
        <w:rPr>
          <w:rFonts w:ascii="GHEA Grapalat" w:hAnsi="GHEA Grapalat" w:cs="Sylfaen"/>
          <w:szCs w:val="24"/>
        </w:rPr>
        <w:t xml:space="preserve"> </w:t>
      </w:r>
      <w:r w:rsidR="006F3F15">
        <w:rPr>
          <w:rFonts w:ascii="GHEA Grapalat" w:hAnsi="GHEA Grapalat" w:cs="Sylfaen"/>
          <w:szCs w:val="24"/>
          <w:lang w:val="hy-AM"/>
        </w:rPr>
        <w:t>այդպիսին չճանաչված</w:t>
      </w:r>
      <w:r w:rsidR="006F3F15" w:rsidRPr="00015CC3" w:rsidDel="006F3F15">
        <w:rPr>
          <w:rFonts w:ascii="GHEA Grapalat" w:hAnsi="GHEA Grapalat" w:cs="Sylfaen"/>
          <w:szCs w:val="24"/>
        </w:rPr>
        <w:t xml:space="preserve"> </w:t>
      </w:r>
      <w:proofErr w:type="spellStart"/>
      <w:r w:rsidR="00B514E8" w:rsidRPr="00E6597C">
        <w:rPr>
          <w:rFonts w:ascii="GHEA Grapalat" w:hAnsi="GHEA Grapalat" w:cs="Sylfaen"/>
          <w:szCs w:val="24"/>
          <w:lang w:val="ru-RU"/>
        </w:rPr>
        <w:t>մասնակիցներին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որոշելիս</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գնային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առաջարկների</w:t>
      </w:r>
      <w:proofErr w:type="spellEnd"/>
      <w:r w:rsidR="00B514E8" w:rsidRPr="00E6597C">
        <w:rPr>
          <w:rFonts w:ascii="GHEA Grapalat" w:hAnsi="GHEA Grapalat" w:cs="Sylfaen"/>
          <w:szCs w:val="24"/>
        </w:rPr>
        <w:t xml:space="preserve"> գնահատումը և </w:t>
      </w:r>
      <w:proofErr w:type="spellStart"/>
      <w:r w:rsidR="00B514E8" w:rsidRPr="00E6597C">
        <w:rPr>
          <w:rFonts w:ascii="GHEA Grapalat" w:hAnsi="GHEA Grapalat" w:cs="Sylfaen"/>
          <w:szCs w:val="24"/>
          <w:lang w:val="ru-RU"/>
        </w:rPr>
        <w:t>համեմատումն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իրականացվում</w:t>
      </w:r>
      <w:proofErr w:type="spellEnd"/>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առանց</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սույն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հրավերի</w:t>
      </w:r>
      <w:proofErr w:type="spellEnd"/>
      <w:r w:rsidR="00B514E8" w:rsidRPr="00E6597C">
        <w:rPr>
          <w:rFonts w:ascii="GHEA Grapalat" w:hAnsi="GHEA Grapalat" w:cs="Sylfaen"/>
          <w:szCs w:val="24"/>
        </w:rPr>
        <w:t xml:space="preserve"> </w:t>
      </w:r>
      <w:r w:rsidR="00AE4008" w:rsidRPr="00E6597C">
        <w:rPr>
          <w:rFonts w:ascii="GHEA Grapalat" w:hAnsi="GHEA Grapalat" w:cs="Sylfaen"/>
          <w:szCs w:val="24"/>
        </w:rPr>
        <w:t>1-ին</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մասի</w:t>
      </w:r>
      <w:proofErr w:type="spellEnd"/>
      <w:r w:rsidR="00B514E8" w:rsidRPr="00E6597C">
        <w:rPr>
          <w:rFonts w:ascii="GHEA Grapalat" w:hAnsi="GHEA Grapalat" w:cs="Sylfaen"/>
          <w:szCs w:val="24"/>
        </w:rPr>
        <w:t xml:space="preserve"> </w:t>
      </w:r>
      <w:r w:rsidR="00AE4008" w:rsidRPr="00E6597C">
        <w:rPr>
          <w:rFonts w:ascii="GHEA Grapalat" w:hAnsi="GHEA Grapalat" w:cs="Sylfaen"/>
          <w:szCs w:val="24"/>
        </w:rPr>
        <w:t>5</w:t>
      </w:r>
      <w:r w:rsidR="00B514E8" w:rsidRPr="00E6597C">
        <w:rPr>
          <w:rFonts w:ascii="GHEA Grapalat" w:hAnsi="GHEA Grapalat" w:cs="Sylfaen"/>
          <w:szCs w:val="24"/>
        </w:rPr>
        <w:t>.2</w:t>
      </w:r>
      <w:r w:rsidR="00F20DA5" w:rsidRPr="00E6597C">
        <w:rPr>
          <w:rFonts w:ascii="GHEA Grapalat" w:hAnsi="GHEA Grapalat" w:cs="Sylfaen"/>
          <w:szCs w:val="24"/>
        </w:rPr>
        <w:t>-րդ</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կետում</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նշված</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հարկի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գումարի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հաշվարկման</w:t>
      </w:r>
      <w:proofErr w:type="spellEnd"/>
      <w:r w:rsidR="00F61898" w:rsidRPr="00E6597C">
        <w:rPr>
          <w:rFonts w:ascii="GHEA Grapalat" w:hAnsi="GHEA Grapalat" w:cs="Sylfaen"/>
          <w:lang w:val="hy-AM"/>
        </w:rPr>
        <w:t>:</w:t>
      </w:r>
    </w:p>
    <w:p w14:paraId="481D4BAC" w14:textId="04A8D0BC" w:rsidR="00096865" w:rsidRPr="00373F00" w:rsidRDefault="00FD2748" w:rsidP="00EF3662">
      <w:pPr>
        <w:pStyle w:val="a3"/>
        <w:spacing w:line="240" w:lineRule="auto"/>
        <w:ind w:firstLine="567"/>
        <w:rPr>
          <w:rFonts w:ascii="GHEA Grapalat" w:hAnsi="GHEA Grapalat" w:cs="Sylfaen"/>
          <w:b/>
          <w:bCs/>
          <w:i w:val="0"/>
          <w:szCs w:val="24"/>
          <w:lang w:val="af-ZA"/>
        </w:rPr>
      </w:pPr>
      <w:r w:rsidRPr="00373F00">
        <w:rPr>
          <w:rFonts w:ascii="GHEA Grapalat" w:hAnsi="GHEA Grapalat" w:cs="Sylfaen"/>
          <w:i w:val="0"/>
          <w:szCs w:val="24"/>
          <w:lang w:val="af-ZA"/>
        </w:rPr>
        <w:t>8</w:t>
      </w:r>
      <w:r w:rsidR="00096865" w:rsidRPr="00373F00">
        <w:rPr>
          <w:rFonts w:ascii="GHEA Grapalat" w:hAnsi="GHEA Grapalat" w:cs="Sylfaen"/>
          <w:i w:val="0"/>
          <w:szCs w:val="24"/>
          <w:lang w:val="af-ZA"/>
        </w:rPr>
        <w:t>.</w:t>
      </w:r>
      <w:r w:rsidR="003F79B4" w:rsidRPr="00373F00">
        <w:rPr>
          <w:rFonts w:ascii="GHEA Grapalat" w:hAnsi="GHEA Grapalat" w:cs="Sylfaen"/>
          <w:i w:val="0"/>
          <w:szCs w:val="24"/>
          <w:lang w:val="af-ZA"/>
        </w:rPr>
        <w:t>4</w:t>
      </w:r>
      <w:r w:rsidR="00D7435F"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hy-AM"/>
        </w:rPr>
        <w:t>Եթե</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hy-AM"/>
        </w:rPr>
        <w:t>հայտում</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hy-AM"/>
        </w:rPr>
        <w:t>անհամապատասխանություն</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hy-AM"/>
        </w:rPr>
        <w:t>է</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hy-AM"/>
        </w:rPr>
        <w:t>տեղ</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hy-AM"/>
        </w:rPr>
        <w:t>գտել</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hy-AM"/>
        </w:rPr>
        <w:t>տառերով</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hy-AM"/>
        </w:rPr>
        <w:t>և</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hy-AM"/>
        </w:rPr>
        <w:t>թվերով</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hy-AM"/>
        </w:rPr>
        <w:t>գրված</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hy-AM"/>
        </w:rPr>
        <w:t>գումարների</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hy-AM"/>
        </w:rPr>
        <w:t>միջև</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hy-AM"/>
        </w:rPr>
        <w:t>ապա</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hy-AM"/>
        </w:rPr>
        <w:t>հիմք</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hy-AM"/>
        </w:rPr>
        <w:t>է</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hy-AM"/>
        </w:rPr>
        <w:t>ընդունվում</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hy-AM"/>
        </w:rPr>
        <w:t>տառերով</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hy-AM"/>
        </w:rPr>
        <w:t>գրված</w:t>
      </w:r>
      <w:r w:rsidR="00096865" w:rsidRPr="00373F00">
        <w:rPr>
          <w:rFonts w:ascii="GHEA Grapalat" w:hAnsi="GHEA Grapalat" w:cs="Sylfaen"/>
          <w:i w:val="0"/>
          <w:szCs w:val="24"/>
          <w:lang w:val="af-ZA"/>
        </w:rPr>
        <w:t xml:space="preserve"> </w:t>
      </w:r>
      <w:r w:rsidR="00096865" w:rsidRPr="00373F00">
        <w:rPr>
          <w:rFonts w:ascii="GHEA Grapalat" w:hAnsi="GHEA Grapalat" w:cs="Sylfaen"/>
          <w:i w:val="0"/>
          <w:szCs w:val="24"/>
          <w:lang w:val="hy-AM"/>
        </w:rPr>
        <w:t>գումարը</w:t>
      </w:r>
      <w:r w:rsidR="004D5671" w:rsidRPr="00373F00">
        <w:rPr>
          <w:rFonts w:ascii="GHEA Grapalat" w:hAnsi="GHEA Grapalat" w:cs="Sylfaen"/>
          <w:i w:val="0"/>
          <w:szCs w:val="24"/>
          <w:lang w:val="hy-AM"/>
        </w:rPr>
        <w:t>։</w:t>
      </w:r>
      <w:r w:rsidR="00096865" w:rsidRPr="00373F00">
        <w:rPr>
          <w:rFonts w:ascii="GHEA Grapalat" w:hAnsi="GHEA Grapalat" w:cs="Sylfaen"/>
          <w:i w:val="0"/>
          <w:szCs w:val="24"/>
          <w:lang w:val="af-ZA"/>
        </w:rPr>
        <w:t xml:space="preserve"> </w:t>
      </w:r>
      <w:proofErr w:type="spellStart"/>
      <w:r w:rsidR="00096865" w:rsidRPr="00373F00">
        <w:rPr>
          <w:rFonts w:ascii="GHEA Grapalat" w:hAnsi="GHEA Grapalat" w:cs="Sylfaen"/>
          <w:i w:val="0"/>
          <w:szCs w:val="24"/>
          <w:lang w:val="ru-RU"/>
        </w:rPr>
        <w:t>Եթե</w:t>
      </w:r>
      <w:proofErr w:type="spellEnd"/>
      <w:r w:rsidR="00096865" w:rsidRPr="00373F00">
        <w:rPr>
          <w:rFonts w:ascii="GHEA Grapalat" w:hAnsi="GHEA Grapalat" w:cs="Sylfaen"/>
          <w:i w:val="0"/>
          <w:szCs w:val="24"/>
          <w:lang w:val="af-ZA"/>
        </w:rPr>
        <w:t xml:space="preserve"> </w:t>
      </w:r>
      <w:proofErr w:type="spellStart"/>
      <w:r w:rsidR="00096865" w:rsidRPr="00373F00">
        <w:rPr>
          <w:rFonts w:ascii="GHEA Grapalat" w:hAnsi="GHEA Grapalat" w:cs="Sylfaen"/>
          <w:i w:val="0"/>
          <w:szCs w:val="24"/>
          <w:lang w:val="ru-RU"/>
        </w:rPr>
        <w:t>առաջարկվող</w:t>
      </w:r>
      <w:proofErr w:type="spellEnd"/>
      <w:r w:rsidR="00096865" w:rsidRPr="00373F00">
        <w:rPr>
          <w:rFonts w:ascii="GHEA Grapalat" w:hAnsi="GHEA Grapalat" w:cs="Sylfaen"/>
          <w:i w:val="0"/>
          <w:szCs w:val="24"/>
          <w:lang w:val="af-ZA"/>
        </w:rPr>
        <w:t xml:space="preserve"> </w:t>
      </w:r>
      <w:proofErr w:type="spellStart"/>
      <w:r w:rsidR="00096865" w:rsidRPr="00373F00">
        <w:rPr>
          <w:rFonts w:ascii="GHEA Grapalat" w:hAnsi="GHEA Grapalat" w:cs="Sylfaen"/>
          <w:i w:val="0"/>
          <w:szCs w:val="24"/>
          <w:lang w:val="ru-RU"/>
        </w:rPr>
        <w:t>գները</w:t>
      </w:r>
      <w:proofErr w:type="spellEnd"/>
      <w:r w:rsidR="00096865" w:rsidRPr="00373F00">
        <w:rPr>
          <w:rFonts w:ascii="GHEA Grapalat" w:hAnsi="GHEA Grapalat" w:cs="Sylfaen"/>
          <w:i w:val="0"/>
          <w:szCs w:val="24"/>
          <w:lang w:val="af-ZA"/>
        </w:rPr>
        <w:t xml:space="preserve"> </w:t>
      </w:r>
      <w:proofErr w:type="spellStart"/>
      <w:r w:rsidR="00096865" w:rsidRPr="00373F00">
        <w:rPr>
          <w:rFonts w:ascii="GHEA Grapalat" w:hAnsi="GHEA Grapalat" w:cs="Sylfaen"/>
          <w:i w:val="0"/>
          <w:szCs w:val="24"/>
          <w:lang w:val="ru-RU"/>
        </w:rPr>
        <w:t>ներկայացված</w:t>
      </w:r>
      <w:proofErr w:type="spellEnd"/>
      <w:r w:rsidR="00096865" w:rsidRPr="00373F00">
        <w:rPr>
          <w:rFonts w:ascii="GHEA Grapalat" w:hAnsi="GHEA Grapalat" w:cs="Sylfaen"/>
          <w:i w:val="0"/>
          <w:szCs w:val="24"/>
          <w:lang w:val="af-ZA"/>
        </w:rPr>
        <w:t xml:space="preserve"> </w:t>
      </w:r>
      <w:proofErr w:type="spellStart"/>
      <w:r w:rsidR="00096865" w:rsidRPr="00373F00">
        <w:rPr>
          <w:rFonts w:ascii="GHEA Grapalat" w:hAnsi="GHEA Grapalat" w:cs="Sylfaen"/>
          <w:i w:val="0"/>
          <w:szCs w:val="24"/>
          <w:lang w:val="ru-RU"/>
        </w:rPr>
        <w:t>են</w:t>
      </w:r>
      <w:proofErr w:type="spellEnd"/>
      <w:r w:rsidR="00096865" w:rsidRPr="00373F00">
        <w:rPr>
          <w:rFonts w:ascii="GHEA Grapalat" w:hAnsi="GHEA Grapalat" w:cs="Sylfaen"/>
          <w:i w:val="0"/>
          <w:szCs w:val="24"/>
          <w:lang w:val="af-ZA"/>
        </w:rPr>
        <w:t xml:space="preserve"> </w:t>
      </w:r>
      <w:proofErr w:type="spellStart"/>
      <w:r w:rsidR="00096865" w:rsidRPr="00373F00">
        <w:rPr>
          <w:rFonts w:ascii="GHEA Grapalat" w:hAnsi="GHEA Grapalat" w:cs="Sylfaen"/>
          <w:i w:val="0"/>
          <w:szCs w:val="24"/>
          <w:lang w:val="ru-RU"/>
        </w:rPr>
        <w:t>երկու</w:t>
      </w:r>
      <w:proofErr w:type="spellEnd"/>
      <w:r w:rsidR="00096865" w:rsidRPr="00373F00">
        <w:rPr>
          <w:rFonts w:ascii="GHEA Grapalat" w:hAnsi="GHEA Grapalat" w:cs="Sylfaen"/>
          <w:i w:val="0"/>
          <w:szCs w:val="24"/>
          <w:lang w:val="af-ZA"/>
        </w:rPr>
        <w:t xml:space="preserve"> </w:t>
      </w:r>
      <w:proofErr w:type="spellStart"/>
      <w:r w:rsidR="00096865" w:rsidRPr="00373F00">
        <w:rPr>
          <w:rFonts w:ascii="GHEA Grapalat" w:hAnsi="GHEA Grapalat" w:cs="Sylfaen"/>
          <w:i w:val="0"/>
          <w:szCs w:val="24"/>
          <w:lang w:val="ru-RU"/>
        </w:rPr>
        <w:t>կամ</w:t>
      </w:r>
      <w:proofErr w:type="spellEnd"/>
      <w:r w:rsidR="00096865" w:rsidRPr="00373F00">
        <w:rPr>
          <w:rFonts w:ascii="GHEA Grapalat" w:hAnsi="GHEA Grapalat" w:cs="Sylfaen"/>
          <w:i w:val="0"/>
          <w:szCs w:val="24"/>
          <w:lang w:val="af-ZA"/>
        </w:rPr>
        <w:t xml:space="preserve"> </w:t>
      </w:r>
      <w:proofErr w:type="spellStart"/>
      <w:r w:rsidR="00096865" w:rsidRPr="00373F00">
        <w:rPr>
          <w:rFonts w:ascii="GHEA Grapalat" w:hAnsi="GHEA Grapalat" w:cs="Sylfaen"/>
          <w:i w:val="0"/>
          <w:szCs w:val="24"/>
          <w:lang w:val="ru-RU"/>
        </w:rPr>
        <w:t>ավելի</w:t>
      </w:r>
      <w:proofErr w:type="spellEnd"/>
      <w:r w:rsidR="00096865" w:rsidRPr="00373F00">
        <w:rPr>
          <w:rFonts w:ascii="GHEA Grapalat" w:hAnsi="GHEA Grapalat" w:cs="Sylfaen"/>
          <w:i w:val="0"/>
          <w:szCs w:val="24"/>
          <w:lang w:val="af-ZA"/>
        </w:rPr>
        <w:t xml:space="preserve"> </w:t>
      </w:r>
      <w:proofErr w:type="spellStart"/>
      <w:r w:rsidR="00096865" w:rsidRPr="00373F00">
        <w:rPr>
          <w:rFonts w:ascii="GHEA Grapalat" w:hAnsi="GHEA Grapalat" w:cs="Sylfaen"/>
          <w:i w:val="0"/>
          <w:szCs w:val="24"/>
          <w:lang w:val="ru-RU"/>
        </w:rPr>
        <w:t>արժույթներով</w:t>
      </w:r>
      <w:proofErr w:type="spellEnd"/>
      <w:r w:rsidR="00096865" w:rsidRPr="00373F00">
        <w:rPr>
          <w:rFonts w:ascii="GHEA Grapalat" w:hAnsi="GHEA Grapalat" w:cs="Sylfaen"/>
          <w:i w:val="0"/>
          <w:szCs w:val="24"/>
          <w:lang w:val="af-ZA"/>
        </w:rPr>
        <w:t xml:space="preserve">, </w:t>
      </w:r>
      <w:proofErr w:type="spellStart"/>
      <w:r w:rsidR="00096865" w:rsidRPr="00373F00">
        <w:rPr>
          <w:rFonts w:ascii="GHEA Grapalat" w:hAnsi="GHEA Grapalat" w:cs="Sylfaen"/>
          <w:i w:val="0"/>
          <w:szCs w:val="24"/>
          <w:lang w:val="ru-RU"/>
        </w:rPr>
        <w:t>ապա</w:t>
      </w:r>
      <w:proofErr w:type="spellEnd"/>
      <w:r w:rsidR="00096865" w:rsidRPr="00373F00">
        <w:rPr>
          <w:rFonts w:ascii="GHEA Grapalat" w:hAnsi="GHEA Grapalat" w:cs="Sylfaen"/>
          <w:i w:val="0"/>
          <w:szCs w:val="24"/>
          <w:lang w:val="af-ZA"/>
        </w:rPr>
        <w:t xml:space="preserve"> </w:t>
      </w:r>
      <w:proofErr w:type="spellStart"/>
      <w:r w:rsidR="00096865" w:rsidRPr="00373F00">
        <w:rPr>
          <w:rFonts w:ascii="GHEA Grapalat" w:hAnsi="GHEA Grapalat" w:cs="Sylfaen"/>
          <w:i w:val="0"/>
          <w:szCs w:val="24"/>
          <w:lang w:val="ru-RU"/>
        </w:rPr>
        <w:t>դրանք</w:t>
      </w:r>
      <w:proofErr w:type="spellEnd"/>
      <w:r w:rsidR="00096865" w:rsidRPr="00373F00">
        <w:rPr>
          <w:rFonts w:ascii="GHEA Grapalat" w:hAnsi="GHEA Grapalat" w:cs="Sylfaen"/>
          <w:i w:val="0"/>
          <w:szCs w:val="24"/>
          <w:lang w:val="af-ZA"/>
        </w:rPr>
        <w:t xml:space="preserve"> </w:t>
      </w:r>
      <w:proofErr w:type="spellStart"/>
      <w:r w:rsidR="00096865" w:rsidRPr="00373F00">
        <w:rPr>
          <w:rFonts w:ascii="GHEA Grapalat" w:hAnsi="GHEA Grapalat" w:cs="Sylfaen"/>
          <w:i w:val="0"/>
          <w:szCs w:val="24"/>
          <w:lang w:val="ru-RU"/>
        </w:rPr>
        <w:t>համեմատվում</w:t>
      </w:r>
      <w:proofErr w:type="spellEnd"/>
      <w:r w:rsidR="00096865" w:rsidRPr="00373F00">
        <w:rPr>
          <w:rFonts w:ascii="GHEA Grapalat" w:hAnsi="GHEA Grapalat" w:cs="Sylfaen"/>
          <w:i w:val="0"/>
          <w:szCs w:val="24"/>
          <w:lang w:val="af-ZA"/>
        </w:rPr>
        <w:t xml:space="preserve"> </w:t>
      </w:r>
      <w:proofErr w:type="spellStart"/>
      <w:r w:rsidR="00096865" w:rsidRPr="00373F00">
        <w:rPr>
          <w:rFonts w:ascii="GHEA Grapalat" w:hAnsi="GHEA Grapalat" w:cs="Sylfaen"/>
          <w:i w:val="0"/>
          <w:szCs w:val="24"/>
          <w:lang w:val="ru-RU"/>
        </w:rPr>
        <w:t>են</w:t>
      </w:r>
      <w:proofErr w:type="spellEnd"/>
      <w:r w:rsidR="00096865" w:rsidRPr="00373F00">
        <w:rPr>
          <w:rFonts w:ascii="GHEA Grapalat" w:hAnsi="GHEA Grapalat" w:cs="Sylfaen"/>
          <w:i w:val="0"/>
          <w:szCs w:val="24"/>
          <w:lang w:val="af-ZA"/>
        </w:rPr>
        <w:t xml:space="preserve"> </w:t>
      </w:r>
      <w:proofErr w:type="spellStart"/>
      <w:r w:rsidR="00096865" w:rsidRPr="00373F00">
        <w:rPr>
          <w:rFonts w:ascii="GHEA Grapalat" w:hAnsi="GHEA Grapalat" w:cs="Sylfaen"/>
          <w:i w:val="0"/>
          <w:szCs w:val="24"/>
          <w:lang w:val="ru-RU"/>
        </w:rPr>
        <w:t>Հայաստանի</w:t>
      </w:r>
      <w:proofErr w:type="spellEnd"/>
      <w:r w:rsidR="00096865" w:rsidRPr="00373F00">
        <w:rPr>
          <w:rFonts w:ascii="GHEA Grapalat" w:hAnsi="GHEA Grapalat" w:cs="Sylfaen"/>
          <w:i w:val="0"/>
          <w:szCs w:val="24"/>
          <w:lang w:val="af-ZA"/>
        </w:rPr>
        <w:t xml:space="preserve"> </w:t>
      </w:r>
      <w:proofErr w:type="spellStart"/>
      <w:r w:rsidR="00096865" w:rsidRPr="00373F00">
        <w:rPr>
          <w:rFonts w:ascii="GHEA Grapalat" w:hAnsi="GHEA Grapalat" w:cs="Sylfaen"/>
          <w:i w:val="0"/>
          <w:szCs w:val="24"/>
          <w:lang w:val="ru-RU"/>
        </w:rPr>
        <w:t>Հանրապետության</w:t>
      </w:r>
      <w:proofErr w:type="spellEnd"/>
      <w:r w:rsidR="00096865" w:rsidRPr="00373F00">
        <w:rPr>
          <w:rFonts w:ascii="GHEA Grapalat" w:hAnsi="GHEA Grapalat" w:cs="Sylfaen"/>
          <w:i w:val="0"/>
          <w:szCs w:val="24"/>
          <w:lang w:val="af-ZA"/>
        </w:rPr>
        <w:t xml:space="preserve"> </w:t>
      </w:r>
      <w:proofErr w:type="spellStart"/>
      <w:r w:rsidR="00096865" w:rsidRPr="00373F00">
        <w:rPr>
          <w:rFonts w:ascii="GHEA Grapalat" w:hAnsi="GHEA Grapalat" w:cs="Sylfaen"/>
          <w:i w:val="0"/>
          <w:szCs w:val="24"/>
          <w:lang w:val="ru-RU"/>
        </w:rPr>
        <w:t>դրամով</w:t>
      </w:r>
      <w:proofErr w:type="spellEnd"/>
      <w:r w:rsidR="00096865" w:rsidRPr="00373F00">
        <w:rPr>
          <w:rFonts w:ascii="GHEA Grapalat" w:hAnsi="GHEA Grapalat" w:cs="Sylfaen"/>
          <w:i w:val="0"/>
          <w:szCs w:val="24"/>
          <w:lang w:val="af-ZA"/>
        </w:rPr>
        <w:t xml:space="preserve">` </w:t>
      </w:r>
      <w:r w:rsidR="00373F00" w:rsidRPr="00373F00">
        <w:rPr>
          <w:rFonts w:ascii="GHEA Grapalat" w:hAnsi="GHEA Grapalat" w:cs="Sylfaen"/>
          <w:b/>
          <w:bCs/>
          <w:i w:val="0"/>
          <w:szCs w:val="24"/>
          <w:lang w:val="af-ZA"/>
        </w:rPr>
        <w:t>հայտերի բացման նիստի օրվա դրությամբ ՀՀ Կենտրոնական բանկի կողմից սահմանված փոխարժեքով։</w:t>
      </w:r>
    </w:p>
    <w:p w14:paraId="4B070BB9" w14:textId="3B122EED" w:rsidR="009B6D58" w:rsidRPr="00E6597C" w:rsidRDefault="00FD2748"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lastRenderedPageBreak/>
        <w:t>8</w:t>
      </w:r>
      <w:r w:rsidR="00633389" w:rsidRPr="00E6597C">
        <w:rPr>
          <w:rFonts w:ascii="GHEA Grapalat" w:hAnsi="GHEA Grapalat"/>
          <w:sz w:val="20"/>
          <w:lang w:val="af-ZA" w:eastAsia="x-none"/>
        </w:rPr>
        <w:t>.</w:t>
      </w:r>
      <w:r w:rsidR="007367D4">
        <w:rPr>
          <w:rFonts w:ascii="GHEA Grapalat" w:hAnsi="GHEA Grapalat"/>
          <w:sz w:val="20"/>
          <w:lang w:val="hy-AM" w:eastAsia="x-none"/>
        </w:rPr>
        <w:t>5</w:t>
      </w:r>
      <w:r w:rsidR="00D7435F" w:rsidRPr="00E6597C">
        <w:rPr>
          <w:rFonts w:ascii="GHEA Grapalat" w:hAnsi="GHEA Grapalat"/>
          <w:sz w:val="20"/>
          <w:lang w:val="af-ZA" w:eastAsia="x-none"/>
        </w:rPr>
        <w:t xml:space="preserve"> </w:t>
      </w:r>
      <w:r w:rsidR="00973FB1" w:rsidRPr="00E6597C">
        <w:rPr>
          <w:rFonts w:ascii="GHEA Grapalat" w:hAnsi="GHEA Grapalat"/>
          <w:sz w:val="20"/>
          <w:lang w:val="af-ZA" w:eastAsia="x-none"/>
        </w:rPr>
        <w:t>Հ</w:t>
      </w:r>
      <w:proofErr w:type="spellStart"/>
      <w:r w:rsidR="00973FB1" w:rsidRPr="00E6597C">
        <w:rPr>
          <w:rFonts w:ascii="GHEA Grapalat" w:hAnsi="GHEA Grapalat" w:cs="Sylfaen"/>
          <w:sz w:val="20"/>
          <w:szCs w:val="24"/>
          <w:lang w:val="ru-RU" w:eastAsia="en-US"/>
        </w:rPr>
        <w:t>անձնաժողովը</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հրավերի</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պահանջների</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նկատմամբ</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բավարար</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գնահատված</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հայտեր</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ներկայացրած</w:t>
      </w:r>
      <w:proofErr w:type="spellEnd"/>
      <w:r w:rsidR="00973FB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w:t>
      </w:r>
      <w:proofErr w:type="spellStart"/>
      <w:r w:rsidR="00973FB1" w:rsidRPr="00E6597C">
        <w:rPr>
          <w:rFonts w:ascii="GHEA Grapalat" w:hAnsi="GHEA Grapalat" w:cs="Sylfaen"/>
          <w:sz w:val="20"/>
          <w:szCs w:val="24"/>
          <w:lang w:val="ru-RU" w:eastAsia="en-US"/>
        </w:rPr>
        <w:t>ասնակիցներից</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որոշում</w:t>
      </w:r>
      <w:proofErr w:type="spellEnd"/>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հայտարարում</w:t>
      </w:r>
      <w:proofErr w:type="spellEnd"/>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է</w:t>
      </w:r>
      <w:r w:rsidR="00973FB1"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hy-AM" w:eastAsia="en-US"/>
        </w:rPr>
        <w:t>ընտրված</w:t>
      </w:r>
      <w:r w:rsidR="00D32414"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6F3F15" w:rsidRPr="00015CC3">
        <w:rPr>
          <w:rFonts w:ascii="GHEA Grapalat" w:hAnsi="GHEA Grapalat" w:cs="Sylfaen"/>
          <w:sz w:val="20"/>
          <w:szCs w:val="24"/>
          <w:lang w:val="hy-AM" w:eastAsia="en-US"/>
        </w:rPr>
        <w:t>այդպիսին չճանաչված</w:t>
      </w:r>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մասնակիցներին</w:t>
      </w:r>
      <w:proofErr w:type="spellEnd"/>
      <w:r w:rsidR="00973FB1" w:rsidRPr="00E6597C">
        <w:rPr>
          <w:rFonts w:ascii="GHEA Grapalat" w:hAnsi="GHEA Grapalat" w:cs="Sylfaen"/>
          <w:sz w:val="20"/>
          <w:szCs w:val="24"/>
          <w:lang w:val="af-ZA" w:eastAsia="en-US"/>
        </w:rPr>
        <w:t>:</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Շինարարական ծրագրերի գնման դեպքում </w:t>
      </w:r>
      <w:proofErr w:type="spellStart"/>
      <w:r w:rsidR="00D32414" w:rsidRPr="00E6597C">
        <w:rPr>
          <w:rFonts w:ascii="GHEA Grapalat" w:hAnsi="GHEA Grapalat" w:cs="Sylfaen"/>
          <w:sz w:val="20"/>
          <w:szCs w:val="24"/>
          <w:lang w:val="ru-RU" w:eastAsia="en-US"/>
        </w:rPr>
        <w:t>հանձնաժողովը</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գնահատում</w:t>
      </w:r>
      <w:proofErr w:type="spellEnd"/>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է</w:t>
      </w:r>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նաև</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ներկայացված</w:t>
      </w:r>
      <w:proofErr w:type="spellEnd"/>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E6597C">
        <w:rPr>
          <w:rFonts w:ascii="GHEA Grapalat" w:hAnsi="GHEA Grapalat" w:cs="Sylfaen"/>
          <w:sz w:val="20"/>
          <w:szCs w:val="24"/>
          <w:lang w:val="ru-RU" w:eastAsia="en-US"/>
        </w:rPr>
        <w:t>համապատասխանությունը</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հրավերի</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պահանջներին</w:t>
      </w:r>
      <w:proofErr w:type="spellEnd"/>
      <w:r w:rsidR="00D32414" w:rsidRPr="00E6597C">
        <w:rPr>
          <w:rFonts w:ascii="GHEA Grapalat" w:hAnsi="GHEA Grapalat" w:cs="Sylfaen"/>
          <w:sz w:val="20"/>
          <w:szCs w:val="24"/>
          <w:lang w:val="af-ZA" w:eastAsia="en-US"/>
        </w:rPr>
        <w:t>:</w:t>
      </w:r>
      <w:r w:rsidR="00973FB1"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Առաջարկված</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նվազագույն</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գների</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հավասարության</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դեպքում</w:t>
      </w:r>
      <w:proofErr w:type="spellEnd"/>
      <w:r w:rsidR="009B6D58" w:rsidRPr="00E6597C">
        <w:rPr>
          <w:rFonts w:ascii="GHEA Grapalat" w:hAnsi="GHEA Grapalat" w:cs="Sylfaen"/>
          <w:sz w:val="20"/>
          <w:szCs w:val="24"/>
          <w:lang w:val="af-ZA" w:eastAsia="en-US"/>
        </w:rPr>
        <w:t xml:space="preserve"> </w:t>
      </w:r>
    </w:p>
    <w:p w14:paraId="6859980A" w14:textId="375C991F"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ա</w:t>
      </w:r>
      <w:r w:rsidRPr="00E6597C">
        <w:rPr>
          <w:rFonts w:ascii="GHEA Grapalat" w:hAnsi="GHEA Grapalat" w:cs="Sylfaen"/>
          <w:sz w:val="20"/>
          <w:szCs w:val="24"/>
          <w:lang w:val="af-ZA" w:eastAsia="en-US"/>
        </w:rPr>
        <w:t xml:space="preserve">. </w:t>
      </w:r>
      <w:r w:rsidR="00E34189" w:rsidRPr="00E6597C">
        <w:rPr>
          <w:rFonts w:ascii="GHEA Grapalat" w:hAnsi="GHEA Grapalat" w:cs="Sylfaen"/>
          <w:sz w:val="20"/>
          <w:szCs w:val="24"/>
          <w:lang w:val="hy-AM" w:eastAsia="en-US"/>
        </w:rPr>
        <w:t>ընտրված</w:t>
      </w:r>
      <w:r w:rsidR="00E34189" w:rsidRPr="00E6597C">
        <w:rPr>
          <w:rFonts w:ascii="GHEA Grapalat" w:hAnsi="GHEA Grapalat" w:cs="Sylfaen"/>
          <w:sz w:val="20"/>
          <w:szCs w:val="24"/>
          <w:lang w:val="af-ZA" w:eastAsia="en-US"/>
        </w:rPr>
        <w:t xml:space="preserve"> </w:t>
      </w:r>
      <w:r w:rsidRPr="00015CC3">
        <w:rPr>
          <w:rFonts w:ascii="GHEA Grapalat" w:hAnsi="GHEA Grapalat" w:cs="Sylfaen"/>
          <w:sz w:val="20"/>
          <w:szCs w:val="24"/>
          <w:lang w:val="hy-AM" w:eastAsia="en-US"/>
        </w:rPr>
        <w:t xml:space="preserve">և </w:t>
      </w:r>
      <w:r w:rsidR="006F3F15" w:rsidRPr="00015CC3">
        <w:rPr>
          <w:rFonts w:ascii="GHEA Grapalat" w:hAnsi="GHEA Grapalat" w:cs="Sylfaen"/>
          <w:sz w:val="20"/>
          <w:szCs w:val="24"/>
          <w:lang w:val="hy-AM" w:eastAsia="en-US"/>
        </w:rPr>
        <w:t>այդպիսին չճանաչված</w:t>
      </w:r>
      <w:r w:rsidR="006F3F15" w:rsidRPr="00015CC3" w:rsidDel="006F3F15">
        <w:rPr>
          <w:rFonts w:ascii="GHEA Grapalat" w:hAnsi="GHEA Grapalat" w:cs="Sylfaen"/>
          <w:sz w:val="20"/>
          <w:szCs w:val="24"/>
          <w:lang w:val="hy-AM" w:eastAsia="en-US"/>
        </w:rPr>
        <w:t xml:space="preserve"> </w:t>
      </w:r>
      <w:r w:rsidR="00FD2748" w:rsidRPr="00015CC3">
        <w:rPr>
          <w:rFonts w:ascii="GHEA Grapalat" w:hAnsi="GHEA Grapalat" w:cs="Sylfaen"/>
          <w:sz w:val="20"/>
          <w:szCs w:val="24"/>
          <w:lang w:val="hy-AM" w:eastAsia="en-US"/>
        </w:rPr>
        <w:t>մ</w:t>
      </w:r>
      <w:r w:rsidRPr="00015CC3">
        <w:rPr>
          <w:rFonts w:ascii="GHEA Grapalat" w:hAnsi="GHEA Grapalat" w:cs="Sylfaen"/>
          <w:sz w:val="20"/>
          <w:szCs w:val="24"/>
          <w:lang w:val="hy-AM" w:eastAsia="en-US"/>
        </w:rPr>
        <w:t>ասնակիցներին որոշելու նպատակով հանձնաժողովի նիստում</w:t>
      </w:r>
      <w:r w:rsidRPr="00265A5A">
        <w:rPr>
          <w:rFonts w:ascii="GHEA Grapalat" w:hAnsi="GHEA Grapalat" w:cs="Sylfaen"/>
          <w:sz w:val="20"/>
          <w:szCs w:val="24"/>
          <w:lang w:val="hy-AM" w:eastAsia="en-US"/>
        </w:rPr>
        <w:t xml:space="preserve"> </w:t>
      </w:r>
      <w:r w:rsidR="007367D4" w:rsidRPr="00265A5A">
        <w:rPr>
          <w:rFonts w:ascii="GHEA Grapalat" w:hAnsi="GHEA Grapalat" w:cs="Sylfaen"/>
          <w:sz w:val="20"/>
          <w:szCs w:val="24"/>
          <w:lang w:val="hy-AM" w:eastAsia="en-US"/>
        </w:rPr>
        <w:t xml:space="preserve">հավասար գներ ներկայացրած մասնակիցների հետ </w:t>
      </w:r>
      <w:r w:rsidRPr="00265A5A">
        <w:rPr>
          <w:rFonts w:ascii="GHEA Grapalat" w:hAnsi="GHEA Grapalat" w:cs="Sylfaen"/>
          <w:sz w:val="20"/>
          <w:szCs w:val="24"/>
          <w:lang w:val="hy-AM" w:eastAsia="en-US"/>
        </w:rPr>
        <w:t xml:space="preserve">վարվում են միաժամանակյա բանակցություններ, եթե նիստին ներկա են </w:t>
      </w:r>
      <w:r w:rsidR="007367D4">
        <w:rPr>
          <w:rFonts w:ascii="GHEA Grapalat" w:hAnsi="GHEA Grapalat" w:cs="Sylfaen"/>
          <w:sz w:val="20"/>
          <w:szCs w:val="24"/>
          <w:lang w:val="hy-AM" w:eastAsia="en-US"/>
        </w:rPr>
        <w:t>այդ</w:t>
      </w:r>
      <w:r w:rsidR="007367D4" w:rsidRPr="00265A5A">
        <w:rPr>
          <w:rFonts w:ascii="GHEA Grapalat" w:hAnsi="GHEA Grapalat" w:cs="Sylfaen"/>
          <w:sz w:val="20"/>
          <w:szCs w:val="24"/>
          <w:lang w:val="hy-AM" w:eastAsia="en-US"/>
        </w:rPr>
        <w:t xml:space="preserve"> </w:t>
      </w:r>
      <w:r w:rsidR="00FD2748" w:rsidRPr="00265A5A">
        <w:rPr>
          <w:rFonts w:ascii="GHEA Grapalat" w:hAnsi="GHEA Grapalat" w:cs="Sylfaen"/>
          <w:sz w:val="20"/>
          <w:szCs w:val="24"/>
          <w:lang w:val="hy-AM" w:eastAsia="en-US"/>
        </w:rPr>
        <w:t>մ</w:t>
      </w:r>
      <w:r w:rsidRPr="00265A5A">
        <w:rPr>
          <w:rFonts w:ascii="GHEA Grapalat" w:hAnsi="GHEA Grapalat" w:cs="Sylfaen"/>
          <w:sz w:val="20"/>
          <w:szCs w:val="24"/>
          <w:lang w:val="hy-AM" w:eastAsia="en-US"/>
        </w:rPr>
        <w:t>ասնակիցները</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համապատասխան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լիազորություն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ունեցող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ներկայացուցիչները</w:t>
      </w:r>
      <w:proofErr w:type="spellEnd"/>
      <w:r w:rsidRPr="00E6597C">
        <w:rPr>
          <w:rFonts w:ascii="GHEA Grapalat" w:hAnsi="GHEA Grapalat" w:cs="Sylfaen"/>
          <w:sz w:val="20"/>
          <w:szCs w:val="24"/>
          <w:lang w:val="af-ZA" w:eastAsia="en-US"/>
        </w:rPr>
        <w:t>),</w:t>
      </w:r>
    </w:p>
    <w:p w14:paraId="502A9DAF" w14:textId="11F39B44"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բ</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հակառակ</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դեպքում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հանձնաժողովի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նիստը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կասեցվում</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մեկ</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աշխատանքային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օրվա</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ընթացքում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հանձնաժողովի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քարտուղարը</w:t>
      </w:r>
      <w:proofErr w:type="spellEnd"/>
      <w:r w:rsidRPr="00E6597C">
        <w:rPr>
          <w:rFonts w:ascii="GHEA Grapalat" w:hAnsi="GHEA Grapalat" w:cs="Sylfaen"/>
          <w:sz w:val="20"/>
          <w:szCs w:val="24"/>
          <w:lang w:val="af-ZA" w:eastAsia="en-US"/>
        </w:rPr>
        <w:t xml:space="preserve"> </w:t>
      </w:r>
      <w:r w:rsidR="007367D4">
        <w:rPr>
          <w:rFonts w:ascii="GHEA Grapalat" w:hAnsi="GHEA Grapalat" w:cs="Sylfaen"/>
          <w:sz w:val="20"/>
          <w:szCs w:val="24"/>
          <w:lang w:val="hy-AM" w:eastAsia="en-US"/>
        </w:rPr>
        <w:t>հավասար գներ</w:t>
      </w:r>
      <w:r w:rsidR="00143E8C" w:rsidRPr="00E6597C">
        <w:rPr>
          <w:rFonts w:ascii="GHEA Grapalat" w:hAnsi="GHEA Grapalat" w:cs="Sylfaen"/>
          <w:sz w:val="20"/>
          <w:szCs w:val="24"/>
          <w:lang w:val="af-ZA" w:eastAsia="en-US"/>
        </w:rPr>
        <w:t xml:space="preserve"> </w:t>
      </w:r>
      <w:proofErr w:type="spellStart"/>
      <w:r w:rsidR="00143E8C" w:rsidRPr="00E6597C">
        <w:rPr>
          <w:rFonts w:ascii="GHEA Grapalat" w:hAnsi="GHEA Grapalat" w:cs="Sylfaen"/>
          <w:sz w:val="20"/>
          <w:szCs w:val="24"/>
          <w:lang w:val="ru-RU" w:eastAsia="en-US"/>
        </w:rPr>
        <w:t>ներկայացրած</w:t>
      </w:r>
      <w:proofErr w:type="spellEnd"/>
      <w:r w:rsidR="00143E8C" w:rsidRPr="00E6597C">
        <w:rPr>
          <w:rFonts w:ascii="GHEA Grapalat" w:hAnsi="GHEA Grapalat" w:cs="Sylfaen"/>
          <w:sz w:val="20"/>
          <w:szCs w:val="24"/>
          <w:lang w:val="af-ZA" w:eastAsia="en-US"/>
        </w:rPr>
        <w:t xml:space="preserve"> </w:t>
      </w:r>
      <w:proofErr w:type="spellStart"/>
      <w:r w:rsidR="00143E8C" w:rsidRPr="00E6597C">
        <w:rPr>
          <w:rFonts w:ascii="GHEA Grapalat" w:hAnsi="GHEA Grapalat" w:cs="Sylfaen"/>
          <w:sz w:val="20"/>
          <w:szCs w:val="24"/>
          <w:lang w:val="ru-RU" w:eastAsia="en-US"/>
        </w:rPr>
        <w:t>մասնակիցներին</w:t>
      </w:r>
      <w:proofErr w:type="spellEnd"/>
      <w:r w:rsidR="00143E8C" w:rsidRPr="00E6597C">
        <w:rPr>
          <w:rFonts w:ascii="GHEA Grapalat" w:hAnsi="GHEA Grapalat" w:cs="Sylfaen"/>
          <w:sz w:val="20"/>
          <w:szCs w:val="24"/>
          <w:lang w:val="af-ZA" w:eastAsia="en-US"/>
        </w:rPr>
        <w:t xml:space="preserve"> </w:t>
      </w:r>
      <w:r w:rsidR="003F79B4" w:rsidRPr="00E6597C">
        <w:rPr>
          <w:rFonts w:ascii="GHEA Grapalat" w:hAnsi="GHEA Grapalat" w:cs="Sylfaen"/>
          <w:sz w:val="20"/>
          <w:szCs w:val="24"/>
          <w:lang w:val="af-ZA" w:eastAsia="en-US"/>
        </w:rPr>
        <w:t xml:space="preserve">էլեկտրոնային </w:t>
      </w:r>
      <w:proofErr w:type="spellStart"/>
      <w:r w:rsidR="003F79B4" w:rsidRPr="00E6597C">
        <w:rPr>
          <w:rFonts w:ascii="GHEA Grapalat" w:hAnsi="GHEA Grapalat" w:cs="Sylfaen"/>
          <w:sz w:val="20"/>
          <w:szCs w:val="24"/>
          <w:lang w:eastAsia="en-US"/>
        </w:rPr>
        <w:t>եղանակով</w:t>
      </w:r>
      <w:proofErr w:type="spellEnd"/>
      <w:r w:rsidR="00143E8C"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միաժամանակ</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ծանուցում</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գների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նվազեցման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շուրջ</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միաժամանակյա</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բանակցությունների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վարման</w:t>
      </w:r>
      <w:proofErr w:type="spellEnd"/>
      <w:r w:rsidRPr="00E6597C">
        <w:rPr>
          <w:rFonts w:ascii="GHEA Grapalat" w:hAnsi="GHEA Grapalat" w:cs="Sylfaen"/>
          <w:sz w:val="20"/>
          <w:szCs w:val="24"/>
          <w:lang w:val="af-ZA" w:eastAsia="en-US"/>
        </w:rPr>
        <w:t xml:space="preserve"> </w:t>
      </w:r>
      <w:r w:rsidR="006F3F15">
        <w:rPr>
          <w:rFonts w:ascii="GHEA Grapalat" w:hAnsi="GHEA Grapalat" w:cs="Sylfaen"/>
          <w:sz w:val="20"/>
          <w:szCs w:val="24"/>
          <w:lang w:val="hy-AM" w:eastAsia="en-US"/>
        </w:rPr>
        <w:t xml:space="preserve">պայմանների, տևողության, </w:t>
      </w:r>
      <w:proofErr w:type="spellStart"/>
      <w:r w:rsidRPr="00E6597C">
        <w:rPr>
          <w:rFonts w:ascii="GHEA Grapalat" w:hAnsi="GHEA Grapalat" w:cs="Sylfaen"/>
          <w:sz w:val="20"/>
          <w:szCs w:val="24"/>
          <w:lang w:val="ru-RU" w:eastAsia="en-US"/>
        </w:rPr>
        <w:t>օրվա</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ժամի</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վայրի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մասին</w:t>
      </w:r>
      <w:proofErr w:type="spellEnd"/>
      <w:r w:rsidRPr="00E6597C">
        <w:rPr>
          <w:rFonts w:ascii="GHEA Grapalat" w:hAnsi="GHEA Grapalat" w:cs="Sylfaen"/>
          <w:sz w:val="20"/>
          <w:szCs w:val="24"/>
          <w:lang w:val="af-ZA" w:eastAsia="en-US"/>
        </w:rPr>
        <w:t>,</w:t>
      </w:r>
    </w:p>
    <w:p w14:paraId="0DF02B8D" w14:textId="77777777" w:rsidR="009B6D58" w:rsidRPr="00E6597C" w:rsidRDefault="009B6D58" w:rsidP="00EF3662">
      <w:pPr>
        <w:pStyle w:val="norm"/>
        <w:spacing w:line="240" w:lineRule="auto"/>
        <w:rPr>
          <w:rFonts w:ascii="GHEA Grapalat" w:hAnsi="GHEA Grapalat" w:cs="Sylfaen"/>
          <w:color w:val="FF0000"/>
          <w:sz w:val="20"/>
          <w:szCs w:val="24"/>
          <w:lang w:val="af-ZA" w:eastAsia="en-US"/>
        </w:rPr>
      </w:pPr>
      <w:r w:rsidRPr="00E6597C">
        <w:rPr>
          <w:rFonts w:ascii="GHEA Grapalat" w:hAnsi="GHEA Grapalat" w:cs="Sylfaen"/>
          <w:sz w:val="20"/>
          <w:szCs w:val="24"/>
          <w:lang w:val="ru-RU" w:eastAsia="en-US"/>
        </w:rPr>
        <w:t>գ</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բանակցությունները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վարվում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են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ոչ</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շուտ</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քան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ծանուցումն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ուղարկվելու</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օրվան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հաջորդող</w:t>
      </w:r>
      <w:proofErr w:type="spellEnd"/>
      <w:r w:rsidRPr="00E6597C">
        <w:rPr>
          <w:rFonts w:ascii="GHEA Grapalat" w:hAnsi="GHEA Grapalat" w:cs="Sylfaen"/>
          <w:sz w:val="20"/>
          <w:szCs w:val="24"/>
          <w:lang w:val="af-ZA" w:eastAsia="en-US"/>
        </w:rPr>
        <w:t xml:space="preserve"> </w:t>
      </w:r>
      <w:proofErr w:type="spellStart"/>
      <w:proofErr w:type="gramStart"/>
      <w:r w:rsidRPr="00E6597C">
        <w:rPr>
          <w:rFonts w:ascii="GHEA Grapalat" w:hAnsi="GHEA Grapalat" w:cs="Sylfaen"/>
          <w:sz w:val="20"/>
          <w:szCs w:val="24"/>
          <w:lang w:val="ru-RU" w:eastAsia="en-US"/>
        </w:rPr>
        <w:t>օրվանից</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երկրորդ</w:t>
      </w:r>
      <w:proofErr w:type="spellEnd"/>
      <w:proofErr w:type="gramEnd"/>
      <w:r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af-ZA" w:eastAsia="en-US"/>
        </w:rPr>
        <w:t xml:space="preserve">և ոչ ուշ, քան </w:t>
      </w:r>
      <w:r w:rsidR="008A2FF1" w:rsidRPr="00E6597C">
        <w:rPr>
          <w:rFonts w:ascii="GHEA Grapalat" w:hAnsi="GHEA Grapalat" w:cs="Sylfaen"/>
          <w:sz w:val="20"/>
          <w:szCs w:val="24"/>
          <w:lang w:val="hy-AM" w:eastAsia="en-US"/>
        </w:rPr>
        <w:t>հինգերորդ</w:t>
      </w:r>
      <w:r w:rsidR="008A2FF1"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աշխատանքային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օրը</w:t>
      </w:r>
      <w:proofErr w:type="spellEnd"/>
      <w:r w:rsidRPr="00E6597C">
        <w:rPr>
          <w:rFonts w:ascii="GHEA Grapalat" w:hAnsi="GHEA Grapalat" w:cs="Sylfaen"/>
          <w:sz w:val="20"/>
          <w:szCs w:val="24"/>
          <w:lang w:val="af-ZA" w:eastAsia="en-US"/>
        </w:rPr>
        <w:t xml:space="preserve">, </w:t>
      </w:r>
    </w:p>
    <w:p w14:paraId="51C3860E" w14:textId="153F5DF1" w:rsidR="009B6D58" w:rsidRPr="00265A5A" w:rsidRDefault="009B6D58" w:rsidP="00265A5A">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դ</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յուրաքանչյուր</w:t>
      </w:r>
      <w:proofErr w:type="spellEnd"/>
      <w:r w:rsidRPr="00265A5A">
        <w:rPr>
          <w:rFonts w:ascii="GHEA Grapalat" w:hAnsi="GHEA Grapalat" w:cs="Sylfaen"/>
          <w:sz w:val="20"/>
          <w:szCs w:val="24"/>
          <w:lang w:val="af-ZA" w:eastAsia="en-US"/>
        </w:rPr>
        <w:t xml:space="preserve"> </w:t>
      </w:r>
      <w:proofErr w:type="spellStart"/>
      <w:r w:rsidR="007210AC" w:rsidRPr="00265A5A">
        <w:rPr>
          <w:rFonts w:ascii="GHEA Grapalat" w:hAnsi="GHEA Grapalat" w:cs="Sylfaen"/>
          <w:sz w:val="20"/>
          <w:szCs w:val="24"/>
          <w:lang w:val="ru-RU" w:eastAsia="en-US"/>
        </w:rPr>
        <w:t>մ</w:t>
      </w:r>
      <w:r w:rsidR="003B1FC0" w:rsidRPr="00265A5A">
        <w:rPr>
          <w:rFonts w:ascii="GHEA Grapalat" w:hAnsi="GHEA Grapalat" w:cs="Sylfaen"/>
          <w:sz w:val="20"/>
          <w:szCs w:val="24"/>
          <w:lang w:val="ru-RU" w:eastAsia="en-US"/>
        </w:rPr>
        <w:t>ա</w:t>
      </w:r>
      <w:r w:rsidRPr="00E6597C">
        <w:rPr>
          <w:rFonts w:ascii="GHEA Grapalat" w:hAnsi="GHEA Grapalat" w:cs="Sylfaen"/>
          <w:sz w:val="20"/>
          <w:szCs w:val="24"/>
          <w:lang w:val="ru-RU" w:eastAsia="en-US"/>
        </w:rPr>
        <w:t>սնակցի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տվյալ</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պահին</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ներկայացրած</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գնային</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առաջարկը</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հրապարակվում</w:t>
      </w:r>
      <w:proofErr w:type="spellEnd"/>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մյուս</w:t>
      </w:r>
      <w:proofErr w:type="spellEnd"/>
      <w:r w:rsidRPr="00265A5A">
        <w:rPr>
          <w:rFonts w:ascii="GHEA Grapalat" w:hAnsi="GHEA Grapalat" w:cs="Sylfaen"/>
          <w:sz w:val="20"/>
          <w:szCs w:val="24"/>
          <w:lang w:val="af-ZA" w:eastAsia="en-US"/>
        </w:rPr>
        <w:t xml:space="preserve"> </w:t>
      </w:r>
      <w:proofErr w:type="spellStart"/>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w:t>
      </w:r>
      <w:r w:rsidR="007367D4" w:rsidRPr="00265A5A">
        <w:rPr>
          <w:rFonts w:ascii="GHEA Grapalat" w:hAnsi="GHEA Grapalat" w:cs="Sylfaen"/>
          <w:sz w:val="20"/>
          <w:szCs w:val="24"/>
          <w:lang w:val="ru-RU" w:eastAsia="en-US"/>
        </w:rPr>
        <w:t>ցի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համար</w:t>
      </w:r>
      <w:proofErr w:type="spellEnd"/>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մինչև</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բանակցությունների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համար</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նախատեսված</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վերջնաժամկետի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ավարտը</w:t>
      </w:r>
      <w:proofErr w:type="spellEnd"/>
      <w:r w:rsidRPr="00265A5A">
        <w:rPr>
          <w:rFonts w:ascii="GHEA Grapalat" w:hAnsi="GHEA Grapalat" w:cs="Sylfaen"/>
          <w:sz w:val="20"/>
          <w:szCs w:val="24"/>
          <w:lang w:val="af-ZA" w:eastAsia="en-US"/>
        </w:rPr>
        <w:t xml:space="preserve"> </w:t>
      </w:r>
      <w:proofErr w:type="spellStart"/>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ասնակիցը</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կարող</w:t>
      </w:r>
      <w:proofErr w:type="spellEnd"/>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վերանայել</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իր</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գնային</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առաջարկը</w:t>
      </w:r>
      <w:proofErr w:type="spellEnd"/>
      <w:r w:rsidRPr="00265A5A">
        <w:rPr>
          <w:rFonts w:ascii="GHEA Grapalat" w:hAnsi="GHEA Grapalat" w:cs="Sylfaen"/>
          <w:sz w:val="20"/>
          <w:szCs w:val="24"/>
          <w:lang w:val="af-ZA" w:eastAsia="en-US"/>
        </w:rPr>
        <w:t>,</w:t>
      </w:r>
    </w:p>
    <w:p w14:paraId="4AF9B4F8" w14:textId="6B90DA32" w:rsidR="00F4686C" w:rsidRPr="00265A5A" w:rsidRDefault="00265A5A" w:rsidP="00265A5A">
      <w:pPr>
        <w:pStyle w:val="af4"/>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265A5A">
        <w:rPr>
          <w:rFonts w:ascii="GHEA Grapalat" w:hAnsi="GHEA Grapalat" w:cs="Sylfaen"/>
          <w:sz w:val="20"/>
          <w:lang w:val="hy-AM"/>
        </w:rPr>
        <w:t>ե. բանակցությունների համար սահմանված վերջնաժամկետը լրանալու պահին, ըստ</w:t>
      </w:r>
      <w:r w:rsidR="00F4506C" w:rsidRPr="00265A5A">
        <w:rPr>
          <w:rFonts w:ascii="GHEA Grapalat" w:hAnsi="GHEA Grapalat" w:cs="Sylfaen"/>
          <w:sz w:val="20"/>
          <w:lang w:val="hy-AM"/>
        </w:rPr>
        <w:t xml:space="preserve"> դրան ներկա</w:t>
      </w:r>
      <w:r w:rsidR="009B6D58" w:rsidRPr="00265A5A">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 xml:space="preserve">ասնակիցների ներկայացրած գների, որոշվում և հայտարարվում են </w:t>
      </w:r>
      <w:r w:rsidR="00AB1DD6" w:rsidRPr="00265A5A">
        <w:rPr>
          <w:rFonts w:ascii="GHEA Grapalat" w:hAnsi="GHEA Grapalat" w:cs="Sylfaen"/>
          <w:sz w:val="20"/>
          <w:lang w:val="hy-AM"/>
        </w:rPr>
        <w:t xml:space="preserve">ընտրված </w:t>
      </w:r>
      <w:r w:rsidR="009B6D58" w:rsidRPr="00265A5A">
        <w:rPr>
          <w:rFonts w:ascii="GHEA Grapalat" w:hAnsi="GHEA Grapalat" w:cs="Sylfaen"/>
          <w:sz w:val="20"/>
          <w:lang w:val="hy-AM"/>
        </w:rPr>
        <w:t xml:space="preserve">և </w:t>
      </w:r>
      <w:r w:rsidR="006F3F15" w:rsidRPr="00265A5A">
        <w:rPr>
          <w:rFonts w:ascii="GHEA Grapalat" w:hAnsi="GHEA Grapalat" w:cs="Sylfaen"/>
          <w:sz w:val="20"/>
          <w:lang w:val="hy-AM"/>
        </w:rPr>
        <w:t>այդպիսին չճանաչված</w:t>
      </w:r>
      <w:r w:rsidR="006F3F15" w:rsidRPr="00265A5A" w:rsidDel="006F3F15">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ասնակիցները</w:t>
      </w:r>
      <w:r w:rsidR="00F4686C" w:rsidRPr="00265A5A">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74EE646E" w14:textId="0FF62C0C"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88FBFAD" w14:textId="6C4946CD"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Սույն կետի</w:t>
      </w:r>
      <w:r w:rsidR="00265A5A">
        <w:rPr>
          <w:rFonts w:ascii="GHEA Grapalat" w:hAnsi="GHEA Grapalat" w:cs="Sylfaen"/>
          <w:sz w:val="20"/>
          <w:szCs w:val="24"/>
          <w:lang w:val="hy-AM" w:eastAsia="en-US"/>
        </w:rPr>
        <w:t xml:space="preserve"> չկիրառման դեպքում ընթացակարգը Օ</w:t>
      </w:r>
      <w:r w:rsidRPr="00265A5A">
        <w:rPr>
          <w:rFonts w:ascii="GHEA Grapalat" w:hAnsi="GHEA Grapalat" w:cs="Sylfaen"/>
          <w:sz w:val="20"/>
          <w:szCs w:val="24"/>
          <w:lang w:val="hy-AM" w:eastAsia="en-US"/>
        </w:rPr>
        <w:t>րենքի 37-րդ հոդվածի 1-ին մասի 1-ին կետի հիման վրա հայտարարվում է չկայացած:</w:t>
      </w:r>
    </w:p>
    <w:p w14:paraId="00C5AAA6" w14:textId="77777777" w:rsidR="00B514E8" w:rsidRPr="00E6597C" w:rsidRDefault="00FD2748" w:rsidP="00EF3662">
      <w:pPr>
        <w:ind w:firstLine="708"/>
        <w:jc w:val="both"/>
        <w:rPr>
          <w:rFonts w:ascii="GHEA Grapalat" w:hAnsi="GHEA Grapalat"/>
          <w:sz w:val="20"/>
          <w:szCs w:val="20"/>
          <w:lang w:val="hy-AM" w:eastAsia="x-none"/>
        </w:rPr>
      </w:pPr>
      <w:r w:rsidRPr="00E6597C">
        <w:rPr>
          <w:rFonts w:ascii="GHEA Grapalat" w:hAnsi="GHEA Grapalat"/>
          <w:sz w:val="20"/>
          <w:szCs w:val="20"/>
          <w:lang w:val="af-ZA" w:eastAsia="x-none"/>
        </w:rPr>
        <w:t>8</w:t>
      </w:r>
      <w:r w:rsidR="00C82BD2" w:rsidRPr="00E6597C">
        <w:rPr>
          <w:rFonts w:ascii="GHEA Grapalat" w:hAnsi="GHEA Grapalat"/>
          <w:sz w:val="20"/>
          <w:szCs w:val="20"/>
          <w:lang w:val="af-ZA" w:eastAsia="x-none"/>
        </w:rPr>
        <w:t>.</w:t>
      </w:r>
      <w:r w:rsidR="00DF2FEF" w:rsidRPr="00E6597C">
        <w:rPr>
          <w:rFonts w:ascii="GHEA Grapalat" w:hAnsi="GHEA Grapalat"/>
          <w:sz w:val="20"/>
          <w:szCs w:val="20"/>
          <w:lang w:val="af-ZA" w:eastAsia="x-none"/>
        </w:rPr>
        <w:t>7</w:t>
      </w:r>
      <w:r w:rsidR="00E24EBF" w:rsidRPr="00E6597C">
        <w:rPr>
          <w:rFonts w:ascii="GHEA Grapalat" w:hAnsi="GHEA Grapalat"/>
          <w:sz w:val="20"/>
          <w:szCs w:val="20"/>
          <w:lang w:val="af-ZA" w:eastAsia="x-none"/>
        </w:rPr>
        <w:t xml:space="preserve"> </w:t>
      </w:r>
      <w:r w:rsidR="00753C9B" w:rsidRPr="00E6597C">
        <w:rPr>
          <w:rFonts w:ascii="GHEA Grapalat" w:hAnsi="GHEA Grapalat"/>
          <w:sz w:val="20"/>
          <w:szCs w:val="20"/>
          <w:lang w:val="af-ZA" w:eastAsia="x-none"/>
        </w:rPr>
        <w:t>Պ</w:t>
      </w:r>
      <w:r w:rsidR="00B514E8" w:rsidRPr="00E6597C">
        <w:rPr>
          <w:rFonts w:ascii="GHEA Grapalat" w:hAnsi="GHEA Grapalat"/>
          <w:sz w:val="20"/>
          <w:szCs w:val="20"/>
          <w:lang w:val="af-ZA" w:eastAsia="x-none"/>
        </w:rPr>
        <w:t xml:space="preserve">ահանջի դեպքում </w:t>
      </w:r>
      <w:r w:rsidR="00AD522C" w:rsidRPr="00E6597C">
        <w:rPr>
          <w:rFonts w:ascii="GHEA Grapalat" w:hAnsi="GHEA Grapalat"/>
          <w:sz w:val="20"/>
          <w:szCs w:val="20"/>
          <w:lang w:val="af-ZA" w:eastAsia="x-none"/>
        </w:rPr>
        <w:t xml:space="preserve">որևէ </w:t>
      </w:r>
      <w:r w:rsidR="007210AC"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E6597C">
        <w:rPr>
          <w:rFonts w:ascii="GHEA Grapalat" w:hAnsi="GHEA Grapalat"/>
          <w:sz w:val="20"/>
          <w:szCs w:val="20"/>
          <w:lang w:val="af-ZA" w:eastAsia="x-none"/>
        </w:rPr>
        <w:t xml:space="preserve">այլ </w:t>
      </w:r>
      <w:r w:rsidR="007B36E4"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ասնակցին:</w:t>
      </w:r>
      <w:r w:rsidR="007B6811" w:rsidRPr="00E6597C">
        <w:rPr>
          <w:rFonts w:ascii="GHEA Grapalat" w:hAnsi="GHEA Grapalat"/>
          <w:sz w:val="20"/>
          <w:szCs w:val="20"/>
          <w:lang w:val="hy-AM" w:eastAsia="x-none"/>
        </w:rPr>
        <w:t xml:space="preserve"> </w:t>
      </w:r>
      <w:r w:rsidR="007B6811" w:rsidRPr="00E6597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E6597C">
        <w:rPr>
          <w:rFonts w:ascii="GHEA Grapalat" w:hAnsi="GHEA Grapalat"/>
          <w:sz w:val="20"/>
          <w:szCs w:val="20"/>
          <w:lang w:val="hy-AM" w:eastAsia="x-none"/>
        </w:rPr>
        <w:t xml:space="preserve">հայտում ներառված </w:t>
      </w:r>
      <w:r w:rsidR="007B6811" w:rsidRPr="00E6597C">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E6597C">
        <w:rPr>
          <w:rFonts w:ascii="GHEA Grapalat" w:hAnsi="GHEA Grapalat"/>
          <w:sz w:val="20"/>
          <w:szCs w:val="20"/>
          <w:lang w:val="af-ZA" w:eastAsia="x-none"/>
        </w:rPr>
        <w:t xml:space="preserve">հանձնաժողովի </w:t>
      </w:r>
      <w:r w:rsidR="007B6811" w:rsidRPr="00E6597C">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E6597C">
        <w:rPr>
          <w:rFonts w:ascii="GHEA Grapalat" w:hAnsi="GHEA Grapalat"/>
          <w:sz w:val="20"/>
          <w:szCs w:val="20"/>
          <w:lang w:val="hy-AM" w:eastAsia="x-none"/>
        </w:rPr>
        <w:t>:</w:t>
      </w:r>
    </w:p>
    <w:p w14:paraId="3A304632" w14:textId="77777777" w:rsidR="00116E47" w:rsidRPr="00E6597C" w:rsidRDefault="00A150A9"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2B121D" w:rsidRPr="00E6597C">
        <w:rPr>
          <w:rFonts w:ascii="GHEA Grapalat" w:hAnsi="GHEA Grapalat"/>
          <w:sz w:val="20"/>
          <w:lang w:val="af-ZA" w:eastAsia="x-none"/>
        </w:rPr>
        <w:t>.</w:t>
      </w:r>
      <w:r w:rsidR="006F3F15">
        <w:rPr>
          <w:rFonts w:ascii="GHEA Grapalat" w:hAnsi="GHEA Grapalat"/>
          <w:sz w:val="20"/>
          <w:lang w:val="hy-AM" w:eastAsia="x-none"/>
        </w:rPr>
        <w:t>8</w:t>
      </w:r>
      <w:r w:rsidR="00794157">
        <w:rPr>
          <w:rFonts w:ascii="GHEA Grapalat" w:hAnsi="GHEA Grapalat"/>
          <w:sz w:val="20"/>
          <w:lang w:val="af-ZA" w:eastAsia="x-none"/>
        </w:rPr>
        <w:t xml:space="preserve"> </w:t>
      </w:r>
      <w:r w:rsidR="002B121D" w:rsidRPr="00E6597C">
        <w:rPr>
          <w:rFonts w:ascii="GHEA Grapalat" w:hAnsi="GHEA Grapalat"/>
          <w:sz w:val="20"/>
          <w:lang w:val="af-ZA" w:eastAsia="x-none"/>
        </w:rPr>
        <w:t>Եթե հայտերի բացման</w:t>
      </w:r>
      <w:r w:rsidR="00DE1C00" w:rsidRPr="00E6597C">
        <w:rPr>
          <w:rFonts w:ascii="GHEA Grapalat" w:hAnsi="GHEA Grapalat"/>
          <w:sz w:val="20"/>
          <w:lang w:val="hy-AM" w:eastAsia="x-none"/>
        </w:rPr>
        <w:t xml:space="preserve"> և գնահատման</w:t>
      </w:r>
      <w:r w:rsidR="002B121D" w:rsidRPr="00E6597C">
        <w:rPr>
          <w:rFonts w:ascii="GHEA Grapalat" w:hAnsi="GHEA Grapalat"/>
          <w:sz w:val="20"/>
          <w:lang w:val="af-ZA" w:eastAsia="x-none"/>
        </w:rPr>
        <w:t xml:space="preserve"> նիստի ընթացքում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իրականացված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արդյուն</w:t>
      </w:r>
      <w:r w:rsidR="002B121D" w:rsidRPr="00E6597C">
        <w:rPr>
          <w:rFonts w:ascii="GHEA Grapalat" w:hAnsi="GHEA Grapalat" w:cs="Sylfaen"/>
          <w:sz w:val="20"/>
          <w:szCs w:val="24"/>
          <w:lang w:val="af-ZA" w:eastAsia="en-US"/>
        </w:rPr>
        <w:softHyphen/>
      </w:r>
      <w:r w:rsidR="002B121D" w:rsidRPr="00E6597C">
        <w:rPr>
          <w:rFonts w:ascii="GHEA Grapalat" w:hAnsi="GHEA Grapalat" w:cs="Sylfaen"/>
          <w:sz w:val="20"/>
          <w:szCs w:val="24"/>
          <w:lang w:val="hy-AM" w:eastAsia="en-US"/>
        </w:rPr>
        <w:t>քում</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A24827" w:rsidRPr="00E6597C">
        <w:rPr>
          <w:rFonts w:ascii="GHEA Grapalat" w:hAnsi="GHEA Grapalat" w:cs="Sylfaen"/>
          <w:sz w:val="20"/>
          <w:szCs w:val="24"/>
          <w:lang w:val="af-ZA" w:eastAsia="en-US"/>
        </w:rPr>
        <w:t xml:space="preserve">ասնակցի </w:t>
      </w:r>
      <w:r w:rsidR="002B121D" w:rsidRPr="00E6597C">
        <w:rPr>
          <w:rFonts w:ascii="GHEA Grapalat" w:hAnsi="GHEA Grapalat" w:cs="Sylfaen"/>
          <w:sz w:val="20"/>
          <w:szCs w:val="24"/>
          <w:lang w:val="hy-AM" w:eastAsia="en-US"/>
        </w:rPr>
        <w:t>հայտում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անհամապատասխանություններ՝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պահանջների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նկատմամբ</w:t>
      </w:r>
      <w:r w:rsidR="002B121D" w:rsidRPr="00E6597C">
        <w:rPr>
          <w:rFonts w:ascii="GHEA Grapalat" w:hAnsi="GHEA Grapalat" w:cs="Sylfaen"/>
          <w:sz w:val="20"/>
          <w:szCs w:val="24"/>
          <w:lang w:val="af-ZA" w:eastAsia="en-US"/>
        </w:rPr>
        <w:t>,</w:t>
      </w:r>
      <w:bookmarkStart w:id="9" w:name="_Hlk9262487"/>
      <w:r w:rsidR="00476579" w:rsidRPr="00E6597C">
        <w:rPr>
          <w:rFonts w:ascii="GHEA Grapalat" w:hAnsi="GHEA Grapalat" w:cs="Sylfaen"/>
          <w:sz w:val="20"/>
          <w:szCs w:val="24"/>
          <w:lang w:val="hy-AM" w:eastAsia="en-US"/>
        </w:rPr>
        <w:t xml:space="preserve"> </w:t>
      </w:r>
      <w:bookmarkEnd w:id="9"/>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աշխատանքային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նիստը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իսկ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քարտուղարը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դրա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մասին</w:t>
      </w:r>
      <w:r w:rsidR="002B121D" w:rsidRPr="00E6597C">
        <w:rPr>
          <w:rFonts w:ascii="GHEA Grapalat" w:hAnsi="GHEA Grapalat" w:cs="Sylfaen"/>
          <w:sz w:val="20"/>
          <w:szCs w:val="24"/>
          <w:lang w:val="af-ZA" w:eastAsia="en-US"/>
        </w:rPr>
        <w:t xml:space="preserve"> </w:t>
      </w:r>
      <w:r w:rsidR="00ED321F" w:rsidRPr="00E6597C">
        <w:rPr>
          <w:rFonts w:ascii="GHEA Grapalat" w:hAnsi="GHEA Grapalat" w:cs="Sylfaen"/>
          <w:sz w:val="20"/>
          <w:szCs w:val="24"/>
          <w:lang w:val="af-ZA" w:eastAsia="en-US"/>
        </w:rPr>
        <w:t xml:space="preserve">էլեկտրոնային եղանակով </w:t>
      </w:r>
      <w:r w:rsidR="002B121D" w:rsidRPr="00E6597C">
        <w:rPr>
          <w:rFonts w:ascii="GHEA Grapalat" w:hAnsi="GHEA Grapalat" w:cs="Sylfaen"/>
          <w:sz w:val="20"/>
          <w:szCs w:val="24"/>
          <w:lang w:val="hy-AM" w:eastAsia="en-US"/>
        </w:rPr>
        <w:t>տեղեկացնում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ասնակցին՝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առաջարկելով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մինչև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ավարտը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շտկել</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w:t>
      </w:r>
    </w:p>
    <w:p w14:paraId="6901C63A" w14:textId="77777777" w:rsidR="002B121D" w:rsidRPr="00E6597C" w:rsidRDefault="00116E47"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E6597C">
        <w:rPr>
          <w:rFonts w:ascii="GHEA Grapalat" w:hAnsi="GHEA Grapalat" w:cs="Sylfaen"/>
          <w:sz w:val="20"/>
          <w:szCs w:val="24"/>
          <w:lang w:val="hy-AM" w:eastAsia="en-US"/>
        </w:rPr>
        <w:t>հայտի գն</w:t>
      </w:r>
      <w:r w:rsidR="00563192" w:rsidRPr="00E6597C">
        <w:rPr>
          <w:rFonts w:ascii="GHEA Grapalat" w:hAnsi="GHEA Grapalat" w:cs="Sylfaen"/>
          <w:sz w:val="20"/>
          <w:szCs w:val="24"/>
          <w:lang w:eastAsia="en-US"/>
        </w:rPr>
        <w:t>ա</w:t>
      </w:r>
      <w:r w:rsidR="00873E83" w:rsidRPr="00E6597C">
        <w:rPr>
          <w:rFonts w:ascii="GHEA Grapalat" w:hAnsi="GHEA Grapalat" w:cs="Sylfaen"/>
          <w:sz w:val="20"/>
          <w:szCs w:val="24"/>
          <w:lang w:val="hy-AM" w:eastAsia="en-US"/>
        </w:rPr>
        <w:t xml:space="preserve">հատման ընթացքում </w:t>
      </w:r>
      <w:r w:rsidRPr="00E6597C">
        <w:rPr>
          <w:rFonts w:ascii="GHEA Grapalat" w:hAnsi="GHEA Grapalat" w:cs="Sylfaen"/>
          <w:sz w:val="20"/>
          <w:szCs w:val="24"/>
          <w:lang w:val="hy-AM" w:eastAsia="en-US"/>
        </w:rPr>
        <w:t xml:space="preserve">հայտնաբերված </w:t>
      </w:r>
      <w:r w:rsidR="00873E83" w:rsidRPr="00E6597C">
        <w:rPr>
          <w:rFonts w:ascii="GHEA Grapalat" w:hAnsi="GHEA Grapalat" w:cs="Sylfaen"/>
          <w:sz w:val="20"/>
          <w:szCs w:val="24"/>
          <w:lang w:val="hy-AM" w:eastAsia="en-US"/>
        </w:rPr>
        <w:t xml:space="preserve">բոլոր </w:t>
      </w:r>
      <w:r w:rsidRPr="00E6597C">
        <w:rPr>
          <w:rFonts w:ascii="GHEA Grapalat" w:hAnsi="GHEA Grapalat" w:cs="Sylfaen"/>
          <w:sz w:val="20"/>
          <w:szCs w:val="24"/>
          <w:lang w:val="hy-AM" w:eastAsia="en-US"/>
        </w:rPr>
        <w:t>անհամապատասխանությունները:</w:t>
      </w:r>
      <w:r w:rsidR="002B121D" w:rsidRPr="00E6597C">
        <w:rPr>
          <w:rFonts w:ascii="GHEA Grapalat" w:hAnsi="GHEA Grapalat" w:cs="Sylfaen"/>
          <w:sz w:val="20"/>
          <w:szCs w:val="24"/>
          <w:lang w:val="hy-AM" w:eastAsia="en-US"/>
        </w:rPr>
        <w:t xml:space="preserve">   </w:t>
      </w:r>
    </w:p>
    <w:p w14:paraId="041E911D" w14:textId="77777777" w:rsidR="00FC31D8" w:rsidRPr="00E6597C" w:rsidRDefault="00A150A9" w:rsidP="00EF3662">
      <w:pPr>
        <w:pStyle w:val="norm"/>
        <w:spacing w:line="240" w:lineRule="auto"/>
        <w:ind w:firstLine="567"/>
        <w:rPr>
          <w:rFonts w:ascii="GHEA Grapalat" w:hAnsi="GHEA Grapalat" w:cs="Sylfaen"/>
          <w:sz w:val="20"/>
          <w:szCs w:val="24"/>
          <w:lang w:val="hy-AM" w:eastAsia="en-US"/>
        </w:rPr>
      </w:pPr>
      <w:r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6F3F15">
        <w:rPr>
          <w:rFonts w:ascii="GHEA Grapalat" w:hAnsi="GHEA Grapalat" w:cs="Sylfaen"/>
          <w:sz w:val="20"/>
          <w:szCs w:val="24"/>
          <w:lang w:val="hy-AM" w:eastAsia="en-US"/>
        </w:rPr>
        <w:t>9</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Եթե</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6F3F15">
        <w:rPr>
          <w:rFonts w:ascii="GHEA Grapalat" w:hAnsi="GHEA Grapalat" w:cs="Sylfaen"/>
          <w:sz w:val="20"/>
          <w:szCs w:val="24"/>
          <w:lang w:val="hy-AM" w:eastAsia="en-US"/>
        </w:rPr>
        <w:t>8</w:t>
      </w:r>
      <w:r w:rsidR="004E6A12" w:rsidRPr="00E6597C">
        <w:rPr>
          <w:rFonts w:ascii="GHEA Grapalat" w:hAnsi="GHEA Grapalat" w:cs="Sylfaen"/>
          <w:sz w:val="20"/>
          <w:szCs w:val="24"/>
          <w:lang w:val="af-ZA" w:eastAsia="en-US"/>
        </w:rPr>
        <w:t>-</w:t>
      </w:r>
      <w:r w:rsidR="004E6A12" w:rsidRPr="00E6597C">
        <w:rPr>
          <w:rFonts w:ascii="GHEA Grapalat" w:hAnsi="GHEA Grapalat" w:cs="Sylfaen"/>
          <w:sz w:val="20"/>
          <w:szCs w:val="24"/>
          <w:lang w:val="hy-AM" w:eastAsia="en-US"/>
        </w:rPr>
        <w:t>րդ</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կետով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սահմանված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ժամկետում</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ասնակիցը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վերջին</w:t>
      </w:r>
      <w:r w:rsidR="009A05AC" w:rsidRPr="00E6597C">
        <w:rPr>
          <w:rFonts w:ascii="GHEA Grapalat" w:hAnsi="GHEA Grapalat" w:cs="Sylfaen"/>
          <w:sz w:val="20"/>
          <w:szCs w:val="24"/>
          <w:lang w:val="hy-AM" w:eastAsia="en-US"/>
        </w:rPr>
        <w:t>ի</w:t>
      </w:r>
      <w:r w:rsidR="002B121D" w:rsidRPr="00E6597C">
        <w:rPr>
          <w:rFonts w:ascii="GHEA Grapalat" w:hAnsi="GHEA Grapalat" w:cs="Sylfaen"/>
          <w:sz w:val="20"/>
          <w:szCs w:val="24"/>
          <w:lang w:val="hy-AM" w:eastAsia="en-US"/>
        </w:rPr>
        <w:t>ս</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Հակառակ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դեպքում</w:t>
      </w:r>
      <w:r w:rsidR="00D14B02" w:rsidRPr="00E6597C">
        <w:rPr>
          <w:rFonts w:ascii="GHEA Grapalat" w:hAnsi="GHEA Grapalat" w:cs="Sylfaen"/>
          <w:sz w:val="20"/>
          <w:szCs w:val="24"/>
          <w:lang w:val="hy-AM" w:eastAsia="en-US"/>
        </w:rPr>
        <w:t xml:space="preserve"> տվյալ մասնակցի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մերժվում</w:t>
      </w:r>
      <w:r w:rsidR="009A05AC" w:rsidRPr="00E6597C">
        <w:rPr>
          <w:rFonts w:ascii="GHEA Grapalat" w:hAnsi="GHEA Grapalat" w:cs="Sylfaen"/>
          <w:sz w:val="20"/>
          <w:szCs w:val="24"/>
          <w:lang w:val="af-ZA" w:eastAsia="en-US"/>
        </w:rPr>
        <w:t xml:space="preserve"> </w:t>
      </w:r>
      <w:r w:rsidR="009A05AC" w:rsidRPr="00E6597C">
        <w:rPr>
          <w:rFonts w:ascii="GHEA Grapalat" w:hAnsi="GHEA Grapalat" w:cs="Sylfaen"/>
          <w:sz w:val="20"/>
          <w:szCs w:val="24"/>
          <w:lang w:val="hy-AM" w:eastAsia="en-US"/>
        </w:rPr>
        <w:t>է</w:t>
      </w:r>
      <w:r w:rsidR="00D14B02" w:rsidRPr="00E6597C">
        <w:rPr>
          <w:rFonts w:ascii="GHEA Grapalat" w:hAnsi="GHEA Grapalat" w:cs="Sylfaen"/>
          <w:sz w:val="20"/>
          <w:szCs w:val="24"/>
          <w:lang w:val="hy-AM" w:eastAsia="en-US"/>
        </w:rPr>
        <w:t>, իսկ ընտրված մասնակից է ճանաչվում հաջորդող տեղ զբաղեցրած մասնակիցը:</w:t>
      </w:r>
    </w:p>
    <w:p w14:paraId="23B1CA8C" w14:textId="77777777" w:rsidR="006F3F15" w:rsidRPr="00F40755" w:rsidRDefault="00A150A9" w:rsidP="006F3F15">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2B121D" w:rsidRPr="00E6597C">
        <w:rPr>
          <w:rFonts w:ascii="GHEA Grapalat" w:hAnsi="GHEA Grapalat" w:cs="Sylfaen"/>
          <w:szCs w:val="24"/>
        </w:rPr>
        <w:t>.</w:t>
      </w:r>
      <w:r w:rsidR="006F3F15">
        <w:rPr>
          <w:rFonts w:ascii="GHEA Grapalat" w:hAnsi="GHEA Grapalat" w:cs="Sylfaen"/>
          <w:szCs w:val="24"/>
          <w:lang w:val="hy-AM"/>
        </w:rPr>
        <w:t>10</w:t>
      </w:r>
      <w:r w:rsidR="006F3F15" w:rsidRPr="00E6597C">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չի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կարող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աշխատանքներին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եթե հանձնաժողովի գործունեության ընթացքումպարզվում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վերջիններիս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իրենց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մերձավոր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ազգակցությամբ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խնամիությամբ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կապված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w:t>
      </w:r>
      <w:r w:rsidR="006F3F15" w:rsidRPr="00F40755">
        <w:rPr>
          <w:rFonts w:ascii="GHEA Grapalat" w:hAnsi="GHEA Grapalat" w:cs="Sylfaen"/>
          <w:szCs w:val="24"/>
        </w:rPr>
        <w:t>,</w:t>
      </w:r>
      <w:r w:rsidR="006F3F15" w:rsidRPr="00F40755">
        <w:rPr>
          <w:rFonts w:ascii="GHEA Grapalat" w:hAnsi="GHEA Grapalat" w:cs="Sylfaen"/>
          <w:szCs w:val="24"/>
          <w:lang w:val="hy-AM"/>
        </w:rPr>
        <w:t>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ինչպես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նաև</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ամուսնու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 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այդ</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ընթացակարգին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համար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ներկայացրել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w:t>
      </w:r>
      <w:r w:rsidR="006F3F15" w:rsidRPr="00F40755">
        <w:rPr>
          <w:rFonts w:ascii="GHEA Grapalat" w:hAnsi="GHEA Grapalat" w:cs="Sylfaen"/>
          <w:szCs w:val="24"/>
        </w:rPr>
        <w:t>:</w:t>
      </w:r>
      <w:r w:rsidR="006F3F15" w:rsidRPr="00F40755">
        <w:rPr>
          <w:rFonts w:ascii="GHEA Grapalat" w:hAnsi="GHEA Grapalat" w:cs="Sylfaen"/>
          <w:szCs w:val="24"/>
          <w:lang w:val="hy-AM"/>
        </w:rPr>
        <w:t xml:space="preserve"> Եթե</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առկա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lastRenderedPageBreak/>
        <w:t>կետով</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նախատեսված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պայմանը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ապա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 սույն ընթացակարգի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առնչությամբ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շահերի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բախում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 անհապաղ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ինքնաբացարկ</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հայտնում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սույնընթացակարգից</w:t>
      </w:r>
      <w:r w:rsidR="006F3F15" w:rsidRPr="00F40755">
        <w:rPr>
          <w:rFonts w:ascii="GHEA Grapalat" w:hAnsi="GHEA Grapalat" w:cs="Sylfaen"/>
          <w:szCs w:val="24"/>
        </w:rPr>
        <w:t xml:space="preserve">: </w:t>
      </w:r>
    </w:p>
    <w:p w14:paraId="768FD1A4" w14:textId="77777777" w:rsidR="00794157"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0E50" w:rsidRPr="00E6597C">
        <w:rPr>
          <w:rFonts w:ascii="GHEA Grapalat" w:hAnsi="GHEA Grapalat" w:cs="Sylfaen"/>
          <w:szCs w:val="24"/>
          <w:lang w:val="hy-AM"/>
        </w:rPr>
        <w:t>.1</w:t>
      </w:r>
      <w:r w:rsidR="006F3F15">
        <w:rPr>
          <w:rFonts w:ascii="GHEA Grapalat" w:hAnsi="GHEA Grapalat" w:cs="Sylfaen"/>
          <w:szCs w:val="24"/>
          <w:lang w:val="hy-AM"/>
        </w:rPr>
        <w:t>1</w:t>
      </w:r>
      <w:r w:rsidR="00794157" w:rsidRPr="004605D7">
        <w:rPr>
          <w:rFonts w:ascii="GHEA Grapalat" w:hAnsi="GHEA Grapalat" w:cs="Sylfaen"/>
          <w:szCs w:val="24"/>
          <w:lang w:val="hy-AM"/>
        </w:rPr>
        <w:t xml:space="preserve"> </w:t>
      </w:r>
      <w:r w:rsidR="00EA58C8" w:rsidRPr="00C264AA">
        <w:rPr>
          <w:rFonts w:ascii="GHEA Grapalat" w:hAnsi="GHEA Grapalat" w:cs="Sylfaen"/>
          <w:szCs w:val="24"/>
          <w:lang w:val="hy-AM"/>
        </w:rPr>
        <w:t xml:space="preserve">Հայտերը բացվելուց </w:t>
      </w:r>
      <w:r w:rsidR="007A3F75" w:rsidRPr="00C264AA">
        <w:rPr>
          <w:rFonts w:ascii="GHEA Grapalat" w:hAnsi="GHEA Grapalat" w:cs="Sylfaen"/>
          <w:szCs w:val="24"/>
          <w:lang w:val="hy-AM"/>
        </w:rPr>
        <w:t xml:space="preserve">և գնահատվելուց հետո </w:t>
      </w:r>
      <w:r w:rsidR="00EA58C8" w:rsidRPr="00C264AA">
        <w:rPr>
          <w:rFonts w:ascii="GHEA Grapalat" w:hAnsi="GHEA Grapalat" w:cs="Sylfaen"/>
          <w:szCs w:val="24"/>
          <w:lang w:val="hy-AM"/>
        </w:rPr>
        <w:t>հետո կազմվում է արձանագրություն`</w:t>
      </w:r>
      <w:r w:rsidR="00EA58C8" w:rsidRPr="00E6597C">
        <w:rPr>
          <w:rFonts w:ascii="GHEA Grapalat" w:hAnsi="GHEA Grapalat" w:cs="Sylfaen"/>
        </w:rPr>
        <w:t xml:space="preserve"> գնումների մասին ՀՀ օրենսդրությամբ սահմանված կարգով</w:t>
      </w:r>
      <w:r w:rsidR="00EA58C8" w:rsidRPr="00E6597C">
        <w:rPr>
          <w:rFonts w:ascii="GHEA Grapalat" w:hAnsi="GHEA Grapalat" w:cs="Sylfaen"/>
          <w:lang w:val="hy-AM"/>
        </w:rPr>
        <w:t>:</w:t>
      </w:r>
      <w:r w:rsidR="00D571F0" w:rsidRPr="00E6597C">
        <w:rPr>
          <w:rFonts w:ascii="GHEA Grapalat" w:hAnsi="GHEA Grapalat" w:cs="Sylfaen"/>
          <w:lang w:val="hy-AM"/>
        </w:rPr>
        <w:t xml:space="preserve"> </w:t>
      </w:r>
      <w:r w:rsidR="00F025FC" w:rsidRPr="00E6597C">
        <w:rPr>
          <w:rFonts w:ascii="GHEA Grapalat" w:hAnsi="GHEA Grapalat" w:cs="Sylfaen"/>
          <w:lang w:val="hy-AM"/>
        </w:rPr>
        <w:t>Ընդ որում հանձնաժողովի նիստի արձանագր</w:t>
      </w:r>
      <w:r w:rsidR="007A3F75" w:rsidRPr="00E6597C">
        <w:rPr>
          <w:rFonts w:ascii="GHEA Grapalat" w:hAnsi="GHEA Grapalat" w:cs="Sylfaen"/>
          <w:lang w:val="hy-AM"/>
        </w:rPr>
        <w:t>ու</w:t>
      </w:r>
      <w:r w:rsidR="00F025FC" w:rsidRPr="00E6597C">
        <w:rPr>
          <w:rFonts w:ascii="GHEA Grapalat" w:hAnsi="GHEA Grapalat" w:cs="Sylfaen"/>
          <w:lang w:val="hy-AM"/>
        </w:rPr>
        <w:t>թյ</w:t>
      </w:r>
      <w:r w:rsidR="007A3F75" w:rsidRPr="00E6597C">
        <w:rPr>
          <w:rFonts w:ascii="GHEA Grapalat" w:hAnsi="GHEA Grapalat" w:cs="Sylfaen"/>
          <w:lang w:val="hy-AM"/>
        </w:rPr>
        <w:t>ա</w:t>
      </w:r>
      <w:r w:rsidR="00F025FC" w:rsidRPr="00E6597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6597C">
        <w:rPr>
          <w:rFonts w:ascii="GHEA Grapalat" w:hAnsi="GHEA Grapalat" w:cs="Sylfaen"/>
          <w:lang w:val="hy-AM"/>
        </w:rPr>
        <w:t xml:space="preserve"> </w:t>
      </w:r>
      <w:r w:rsidR="007A3F75" w:rsidRPr="00E6597C">
        <w:rPr>
          <w:rFonts w:ascii="GHEA Grapalat" w:hAnsi="GHEA Grapalat" w:cs="Sylfaen"/>
          <w:szCs w:val="24"/>
          <w:lang w:val="hy-AM"/>
        </w:rPr>
        <w:t>Արձանագրությունն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ստորագրում</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են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հանձնաժողովի</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նիստին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ներկա</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անդամները։</w:t>
      </w:r>
    </w:p>
    <w:p w14:paraId="066A802F" w14:textId="77777777" w:rsidR="00E65F37" w:rsidRPr="00E6597C"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2F4D" w:rsidRPr="00E6597C">
        <w:rPr>
          <w:rFonts w:ascii="GHEA Grapalat" w:hAnsi="GHEA Grapalat" w:cs="Sylfaen"/>
          <w:szCs w:val="24"/>
          <w:lang w:val="hy-AM"/>
        </w:rPr>
        <w:t>.</w:t>
      </w:r>
      <w:r w:rsidR="00EA58C8" w:rsidRPr="00E6597C">
        <w:rPr>
          <w:rFonts w:ascii="GHEA Grapalat" w:hAnsi="GHEA Grapalat" w:cs="Sylfaen"/>
          <w:szCs w:val="24"/>
          <w:lang w:val="hy-AM"/>
        </w:rPr>
        <w:t>1</w:t>
      </w:r>
      <w:r w:rsidR="006F3F15">
        <w:rPr>
          <w:rFonts w:ascii="GHEA Grapalat" w:hAnsi="GHEA Grapalat" w:cs="Sylfaen"/>
          <w:szCs w:val="24"/>
          <w:lang w:val="hy-AM"/>
        </w:rPr>
        <w:t>2</w:t>
      </w:r>
      <w:r w:rsidR="005E3501" w:rsidRPr="00E6597C">
        <w:rPr>
          <w:rFonts w:ascii="GHEA Grapalat" w:hAnsi="GHEA Grapalat" w:cs="Sylfaen"/>
          <w:szCs w:val="24"/>
        </w:rPr>
        <w:t xml:space="preserve"> </w:t>
      </w:r>
      <w:r w:rsidR="009A171D" w:rsidRPr="00E6597C">
        <w:rPr>
          <w:rFonts w:ascii="GHEA Grapalat" w:hAnsi="GHEA Grapalat" w:cs="Sylfaen"/>
          <w:szCs w:val="24"/>
        </w:rPr>
        <w:t>Հ</w:t>
      </w:r>
      <w:r w:rsidR="005E3501" w:rsidRPr="00E6597C">
        <w:rPr>
          <w:rFonts w:ascii="GHEA Grapalat" w:hAnsi="GHEA Grapalat" w:cs="Sylfaen"/>
          <w:szCs w:val="24"/>
        </w:rPr>
        <w:t xml:space="preserve">անձնաժողովի քարտուղարը </w:t>
      </w:r>
      <w:r w:rsidR="00E65F37" w:rsidRPr="00E6597C">
        <w:rPr>
          <w:rFonts w:ascii="GHEA Grapalat" w:hAnsi="GHEA Grapalat" w:cs="Sylfaen"/>
          <w:szCs w:val="24"/>
        </w:rPr>
        <w:t xml:space="preserve">հայտերի </w:t>
      </w:r>
      <w:r w:rsidR="00D11611" w:rsidRPr="00E6597C">
        <w:rPr>
          <w:rFonts w:ascii="GHEA Grapalat" w:hAnsi="GHEA Grapalat" w:cs="Sylfaen"/>
          <w:szCs w:val="24"/>
        </w:rPr>
        <w:t>բացման</w:t>
      </w:r>
      <w:r w:rsidR="006D5E0B" w:rsidRPr="00E6597C">
        <w:rPr>
          <w:rFonts w:ascii="GHEA Grapalat" w:hAnsi="GHEA Grapalat" w:cs="Sylfaen"/>
          <w:szCs w:val="24"/>
          <w:lang w:val="hy-AM"/>
        </w:rPr>
        <w:t xml:space="preserve"> և գնահատման</w:t>
      </w:r>
      <w:r w:rsidR="00D11611" w:rsidRPr="00E6597C">
        <w:rPr>
          <w:rFonts w:ascii="GHEA Grapalat" w:hAnsi="GHEA Grapalat" w:cs="Sylfaen"/>
          <w:szCs w:val="24"/>
        </w:rPr>
        <w:t xml:space="preserve"> նիստի ավարտից հետո ոչ ուշ քան</w:t>
      </w:r>
      <w:r w:rsidR="00D11611" w:rsidRPr="00E6597C">
        <w:rPr>
          <w:rFonts w:ascii="GHEA Grapalat" w:hAnsi="GHEA Grapalat" w:cs="Arial"/>
          <w:spacing w:val="-8"/>
          <w:sz w:val="24"/>
          <w:szCs w:val="24"/>
        </w:rPr>
        <w:t xml:space="preserve"> </w:t>
      </w:r>
      <w:r w:rsidR="00E65F37" w:rsidRPr="00E6597C">
        <w:rPr>
          <w:rFonts w:ascii="GHEA Grapalat" w:hAnsi="GHEA Grapalat" w:cs="Sylfaen"/>
          <w:szCs w:val="24"/>
        </w:rPr>
        <w:t xml:space="preserve"> հաջորդող աշխատանքային օրը` </w:t>
      </w:r>
    </w:p>
    <w:p w14:paraId="3EC44B70" w14:textId="77777777" w:rsidR="00794157" w:rsidRDefault="00A24827" w:rsidP="00EF3662">
      <w:pPr>
        <w:pStyle w:val="23"/>
        <w:spacing w:line="240" w:lineRule="auto"/>
        <w:ind w:firstLine="567"/>
        <w:rPr>
          <w:rFonts w:ascii="GHEA Grapalat" w:hAnsi="GHEA Grapalat" w:cs="Sylfaen"/>
          <w:lang w:val="hy-AM"/>
        </w:rPr>
      </w:pPr>
      <w:r w:rsidRPr="00E6597C">
        <w:rPr>
          <w:rFonts w:ascii="GHEA Grapalat" w:hAnsi="GHEA Grapalat" w:cs="Sylfaen"/>
          <w:lang w:val="hy-AM"/>
        </w:rPr>
        <w:t>1) հայտերի բացման նիստի արձանագրության բնօրինակից արտատպված (սկանավորված) տարբերակը</w:t>
      </w:r>
      <w:r w:rsidR="009A30B4" w:rsidRPr="00E6597C">
        <w:rPr>
          <w:rFonts w:ascii="GHEA Grapalat" w:hAnsi="GHEA Grapalat" w:cs="Sylfaen"/>
          <w:lang w:val="hy-AM"/>
        </w:rPr>
        <w:t xml:space="preserve"> և սույն </w:t>
      </w:r>
      <w:r w:rsidR="00E30D12" w:rsidRPr="00E6597C">
        <w:rPr>
          <w:rFonts w:ascii="GHEA Grapalat" w:hAnsi="GHEA Grapalat" w:cs="Sylfaen"/>
          <w:lang w:val="hy-AM"/>
        </w:rPr>
        <w:t>հրավերի 1-ին մասի 3.5 կետում նշված</w:t>
      </w:r>
      <w:r w:rsidR="009A30B4" w:rsidRPr="00E6597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6597C">
        <w:rPr>
          <w:rFonts w:ascii="GHEA Grapalat" w:hAnsi="GHEA Grapalat" w:cs="Sylfaen"/>
          <w:lang w:val="hy-AM"/>
        </w:rPr>
        <w:t xml:space="preserve"> հրապարակում է տեղեկագրում</w:t>
      </w:r>
      <w:r w:rsidR="00902BB9" w:rsidRPr="00E6597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0B8EE2A7" w14:textId="3B0CDFEF" w:rsidR="008B73CD" w:rsidRPr="0023252B" w:rsidRDefault="008B73CD" w:rsidP="00EF3662">
      <w:pPr>
        <w:pStyle w:val="23"/>
        <w:spacing w:line="240" w:lineRule="auto"/>
        <w:ind w:firstLine="567"/>
        <w:rPr>
          <w:rFonts w:ascii="GHEA Grapalat" w:hAnsi="GHEA Grapalat" w:cs="Sylfaen"/>
          <w:szCs w:val="24"/>
        </w:rPr>
      </w:pPr>
      <w:r w:rsidRPr="00E6597C">
        <w:rPr>
          <w:rFonts w:ascii="GHEA Grapalat" w:hAnsi="GHEA Grapalat" w:cs="Sylfaen"/>
          <w:szCs w:val="24"/>
        </w:rPr>
        <w:t xml:space="preserve">2) իր և գնահատող հանձնաժողովի` հայտերի բացման </w:t>
      </w:r>
      <w:r w:rsidR="00217530">
        <w:rPr>
          <w:rFonts w:ascii="GHEA Grapalat" w:hAnsi="GHEA Grapalat" w:cs="Sylfaen"/>
          <w:szCs w:val="24"/>
          <w:lang w:val="hy-AM"/>
        </w:rPr>
        <w:t xml:space="preserve">և գնահատման </w:t>
      </w:r>
      <w:r w:rsidRPr="00E6597C">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6597C">
        <w:rPr>
          <w:rFonts w:ascii="GHEA Grapalat" w:hAnsi="GHEA Grapalat" w:cs="Sylfaen"/>
          <w:szCs w:val="24"/>
        </w:rPr>
        <w:t>Հ</w:t>
      </w:r>
      <w:r w:rsidRPr="00E6597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E6597C">
        <w:rPr>
          <w:rFonts w:ascii="GHEA Grapalat" w:hAnsi="GHEA Grapalat" w:cs="Sylfaen"/>
          <w:szCs w:val="24"/>
        </w:rPr>
        <w:t xml:space="preserve">և գնահատման </w:t>
      </w:r>
      <w:r w:rsidRPr="00E6597C">
        <w:rPr>
          <w:rFonts w:ascii="GHEA Grapalat" w:hAnsi="GHEA Grapalat" w:cs="Sylfaen"/>
          <w:szCs w:val="24"/>
        </w:rPr>
        <w:t xml:space="preserve">նիստից հետո հրավիրվող նիստերին, ստորագրում են սույն ենթակետում նախատեսված </w:t>
      </w:r>
      <w:r w:rsidRPr="0023252B">
        <w:rPr>
          <w:rFonts w:ascii="GHEA Grapalat" w:hAnsi="GHEA Grapalat" w:cs="Sylfaen"/>
          <w:szCs w:val="24"/>
        </w:rPr>
        <w:t>հայտարարությունները, որոնք տեղեկագրում քարտուղարը հրապարակում է ստորագրմանը հաջորդող աշխատանքային օրը</w:t>
      </w:r>
      <w:r w:rsidR="00DF2FEF" w:rsidRPr="0023252B">
        <w:rPr>
          <w:rFonts w:ascii="GHEA Grapalat" w:hAnsi="GHEA Grapalat" w:cs="Sylfaen"/>
          <w:szCs w:val="24"/>
        </w:rPr>
        <w:t>:</w:t>
      </w:r>
    </w:p>
    <w:p w14:paraId="0C616A14" w14:textId="77777777" w:rsidR="00653DBE" w:rsidRPr="0023252B" w:rsidRDefault="00A150A9" w:rsidP="00C8399F">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af-ZA"/>
        </w:rPr>
        <w:t>8</w:t>
      </w:r>
      <w:r w:rsidR="0036230B" w:rsidRPr="0023252B">
        <w:rPr>
          <w:rFonts w:ascii="GHEA Grapalat" w:hAnsi="GHEA Grapalat" w:cs="Sylfaen"/>
          <w:sz w:val="20"/>
          <w:lang w:val="af-ZA"/>
        </w:rPr>
        <w:t>.</w:t>
      </w:r>
      <w:r w:rsidR="00794157" w:rsidRPr="0023252B">
        <w:rPr>
          <w:rFonts w:ascii="GHEA Grapalat" w:hAnsi="GHEA Grapalat" w:cs="Sylfaen"/>
          <w:sz w:val="20"/>
          <w:lang w:val="af-ZA"/>
        </w:rPr>
        <w:t>1</w:t>
      </w:r>
      <w:r w:rsidR="006F3F15" w:rsidRPr="0023252B">
        <w:rPr>
          <w:rFonts w:ascii="GHEA Grapalat" w:hAnsi="GHEA Grapalat" w:cs="Sylfaen"/>
          <w:sz w:val="20"/>
          <w:lang w:val="hy-AM"/>
        </w:rPr>
        <w:t>3</w:t>
      </w:r>
      <w:r w:rsidR="00794157"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Օրենքի</w:t>
      </w:r>
      <w:proofErr w:type="spellEnd"/>
      <w:r w:rsidR="0036230B" w:rsidRPr="0023252B">
        <w:rPr>
          <w:rFonts w:ascii="GHEA Grapalat" w:hAnsi="GHEA Grapalat" w:cs="Sylfaen"/>
          <w:sz w:val="20"/>
          <w:lang w:val="af-ZA"/>
        </w:rPr>
        <w:t xml:space="preserve"> 6-</w:t>
      </w:r>
      <w:proofErr w:type="spellStart"/>
      <w:r w:rsidR="0036230B" w:rsidRPr="0023252B">
        <w:rPr>
          <w:rFonts w:ascii="GHEA Grapalat" w:hAnsi="GHEA Grapalat" w:cs="Sylfaen"/>
          <w:sz w:val="20"/>
        </w:rPr>
        <w:t>րդ</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հոդվածի</w:t>
      </w:r>
      <w:proofErr w:type="spellEnd"/>
      <w:r w:rsidR="0036230B" w:rsidRPr="0023252B">
        <w:rPr>
          <w:rFonts w:ascii="GHEA Grapalat" w:hAnsi="GHEA Grapalat" w:cs="Sylfaen"/>
          <w:sz w:val="20"/>
          <w:lang w:val="af-ZA"/>
        </w:rPr>
        <w:t xml:space="preserve"> 1-</w:t>
      </w:r>
      <w:proofErr w:type="spellStart"/>
      <w:r w:rsidR="0036230B" w:rsidRPr="0023252B">
        <w:rPr>
          <w:rFonts w:ascii="GHEA Grapalat" w:hAnsi="GHEA Grapalat" w:cs="Sylfaen"/>
          <w:sz w:val="20"/>
        </w:rPr>
        <w:t>ին</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մասի</w:t>
      </w:r>
      <w:proofErr w:type="spellEnd"/>
      <w:r w:rsidR="0036230B" w:rsidRPr="0023252B">
        <w:rPr>
          <w:rFonts w:ascii="GHEA Grapalat" w:hAnsi="GHEA Grapalat" w:cs="Sylfaen"/>
          <w:sz w:val="20"/>
          <w:lang w:val="af-ZA"/>
        </w:rPr>
        <w:t xml:space="preserve"> 6-</w:t>
      </w:r>
      <w:proofErr w:type="spellStart"/>
      <w:r w:rsidR="0036230B" w:rsidRPr="0023252B">
        <w:rPr>
          <w:rFonts w:ascii="GHEA Grapalat" w:hAnsi="GHEA Grapalat" w:cs="Sylfaen"/>
          <w:sz w:val="20"/>
        </w:rPr>
        <w:t>րդ</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կետով</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նախատեսված</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հիմքերն</w:t>
      </w:r>
      <w:proofErr w:type="spellEnd"/>
      <w:r w:rsidR="0036230B" w:rsidRPr="0023252B">
        <w:rPr>
          <w:rFonts w:ascii="GHEA Grapalat" w:hAnsi="GHEA Grapalat" w:cs="Sylfaen"/>
          <w:sz w:val="20"/>
          <w:lang w:val="af-ZA"/>
        </w:rPr>
        <w:t xml:space="preserve"> </w:t>
      </w:r>
      <w:r w:rsidR="0036230B" w:rsidRPr="0023252B">
        <w:rPr>
          <w:rFonts w:ascii="GHEA Grapalat" w:hAnsi="GHEA Grapalat" w:cs="Sylfaen"/>
          <w:sz w:val="20"/>
        </w:rPr>
        <w:t>ի</w:t>
      </w:r>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հայտ</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գալու</w:t>
      </w:r>
      <w:proofErr w:type="spellEnd"/>
      <w:r w:rsidR="0036230B"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դեպքում</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պատվիրատուի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ղեկավարի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պատճառաբանված</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որոշման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հիման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վրա</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լիազորված</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մարմինը</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մասնակցին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ներառում</w:t>
      </w:r>
      <w:proofErr w:type="spellEnd"/>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է</w:t>
      </w:r>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գնումների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գործընթացին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մասնակցելու</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իրավունք</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չունեցող</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մասնակիցների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ցուցակում</w:t>
      </w:r>
      <w:proofErr w:type="spellEnd"/>
      <w:r w:rsidR="00653DBE" w:rsidRPr="0023252B">
        <w:rPr>
          <w:rFonts w:ascii="GHEA Grapalat" w:hAnsi="GHEA Grapalat" w:cs="Sylfaen"/>
          <w:sz w:val="20"/>
          <w:lang w:val="hy-AM"/>
        </w:rPr>
        <w:t>:</w:t>
      </w:r>
      <w:r w:rsidR="000E22D2" w:rsidRPr="0023252B">
        <w:rPr>
          <w:rFonts w:ascii="GHEA Grapalat" w:hAnsi="GHEA Grapalat" w:cs="Sylfaen"/>
          <w:sz w:val="20"/>
          <w:lang w:val="hy-AM"/>
        </w:rPr>
        <w:t xml:space="preserve"> </w:t>
      </w:r>
      <w:r w:rsidR="00653DBE" w:rsidRPr="0023252B">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0399E7C7" w14:textId="1A033D77" w:rsidR="00C8399F" w:rsidRPr="00015CC3" w:rsidRDefault="006F3F15" w:rsidP="00C8399F">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hy-AM"/>
        </w:rPr>
        <w:t>Ընդ</w:t>
      </w:r>
      <w:r w:rsidRPr="0023252B">
        <w:rPr>
          <w:rFonts w:ascii="GHEA Grapalat" w:hAnsi="GHEA Grapalat" w:cs="Sylfaen"/>
          <w:sz w:val="20"/>
          <w:lang w:val="af-ZA"/>
        </w:rPr>
        <w:t xml:space="preserve"> </w:t>
      </w:r>
      <w:r w:rsidRPr="0023252B">
        <w:rPr>
          <w:rFonts w:ascii="GHEA Grapalat" w:hAnsi="GHEA Grapalat" w:cs="Sylfaen"/>
          <w:sz w:val="20"/>
          <w:lang w:val="hy-AM"/>
        </w:rPr>
        <w:t>որում</w:t>
      </w:r>
      <w:r w:rsidRPr="0023252B">
        <w:rPr>
          <w:rFonts w:ascii="GHEA Grapalat" w:hAnsi="GHEA Grapalat" w:cs="Sylfaen"/>
          <w:sz w:val="20"/>
          <w:lang w:val="af-ZA"/>
        </w:rPr>
        <w:t xml:space="preserve"> </w:t>
      </w:r>
      <w:r w:rsidRPr="0023252B">
        <w:rPr>
          <w:rFonts w:ascii="Calibri" w:hAnsi="Calibri" w:cs="Calibri"/>
          <w:sz w:val="20"/>
          <w:lang w:val="af-ZA"/>
        </w:rPr>
        <w:t> </w:t>
      </w:r>
      <w:r w:rsidRPr="0023252B">
        <w:rPr>
          <w:rFonts w:ascii="GHEA Grapalat" w:hAnsi="GHEA Grapalat" w:cs="Sylfaen"/>
          <w:sz w:val="20"/>
          <w:lang w:val="hy-AM"/>
        </w:rPr>
        <w:t>սույն</w:t>
      </w:r>
      <w:r w:rsidRPr="0023252B">
        <w:rPr>
          <w:rFonts w:ascii="GHEA Grapalat" w:hAnsi="GHEA Grapalat" w:cs="Sylfaen"/>
          <w:sz w:val="20"/>
          <w:lang w:val="af-ZA"/>
        </w:rPr>
        <w:t xml:space="preserve"> </w:t>
      </w:r>
      <w:r w:rsidRPr="0023252B">
        <w:rPr>
          <w:rFonts w:ascii="GHEA Grapalat" w:hAnsi="GHEA Grapalat" w:cs="Sylfaen"/>
          <w:sz w:val="20"/>
          <w:lang w:val="hy-AM"/>
        </w:rPr>
        <w:t>կետում</w:t>
      </w:r>
      <w:r w:rsidRPr="0023252B">
        <w:rPr>
          <w:rFonts w:ascii="GHEA Grapalat" w:hAnsi="GHEA Grapalat" w:cs="Sylfaen"/>
          <w:sz w:val="20"/>
          <w:lang w:val="af-ZA"/>
        </w:rPr>
        <w:t xml:space="preserve"> </w:t>
      </w:r>
      <w:r w:rsidRPr="0023252B">
        <w:rPr>
          <w:rFonts w:ascii="GHEA Grapalat" w:hAnsi="GHEA Grapalat" w:cs="Sylfaen"/>
          <w:sz w:val="20"/>
          <w:lang w:val="hy-AM"/>
        </w:rPr>
        <w:t>նշված</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պատվիրատուի</w:t>
      </w:r>
      <w:r w:rsidRPr="0023252B">
        <w:rPr>
          <w:rFonts w:ascii="GHEA Grapalat" w:hAnsi="GHEA Grapalat" w:cs="Sylfaen"/>
          <w:sz w:val="20"/>
          <w:lang w:val="af-ZA"/>
        </w:rPr>
        <w:t xml:space="preserve"> </w:t>
      </w:r>
      <w:r w:rsidRPr="0023252B">
        <w:rPr>
          <w:rFonts w:ascii="GHEA Grapalat" w:hAnsi="GHEA Grapalat" w:cs="Sylfaen"/>
          <w:sz w:val="20"/>
          <w:lang w:val="hy-AM"/>
        </w:rPr>
        <w:t>ղեկավարը</w:t>
      </w:r>
      <w:r w:rsidRPr="0023252B">
        <w:rPr>
          <w:rFonts w:ascii="GHEA Grapalat" w:hAnsi="GHEA Grapalat" w:cs="Sylfaen"/>
          <w:sz w:val="20"/>
          <w:lang w:val="af-ZA"/>
        </w:rPr>
        <w:t xml:space="preserve"> </w:t>
      </w:r>
      <w:r w:rsidRPr="0023252B">
        <w:rPr>
          <w:rFonts w:ascii="GHEA Grapalat" w:hAnsi="GHEA Grapalat" w:cs="Sylfaen"/>
          <w:sz w:val="20"/>
          <w:lang w:val="hy-AM"/>
        </w:rPr>
        <w:t>կայացնում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գնման</w:t>
      </w:r>
      <w:r w:rsidRPr="0023252B">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23252B">
        <w:rPr>
          <w:rFonts w:ascii="GHEA Grapalat" w:hAnsi="GHEA Grapalat" w:cs="Sylfaen"/>
          <w:sz w:val="20"/>
          <w:lang w:val="af-ZA"/>
        </w:rPr>
        <w:t xml:space="preserve"> </w:t>
      </w:r>
      <w:r w:rsidRPr="0023252B">
        <w:rPr>
          <w:rFonts w:ascii="GHEA Grapalat" w:hAnsi="GHEA Grapalat" w:cs="Sylfaen"/>
          <w:sz w:val="20"/>
          <w:lang w:val="hy-AM"/>
        </w:rPr>
        <w:t>չկայացած</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հայտարարվելու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կնքված</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պայմանագրի</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պայմանագիրը</w:t>
      </w:r>
      <w:r w:rsidRPr="0023252B">
        <w:rPr>
          <w:rFonts w:ascii="GHEA Grapalat" w:hAnsi="GHEA Grapalat" w:cs="Sylfaen"/>
          <w:sz w:val="20"/>
          <w:lang w:val="af-ZA"/>
        </w:rPr>
        <w:t xml:space="preserve"> </w:t>
      </w:r>
      <w:r w:rsidRPr="0023252B">
        <w:rPr>
          <w:rFonts w:ascii="GHEA Grapalat" w:hAnsi="GHEA Grapalat" w:cs="Sylfaen"/>
          <w:sz w:val="20"/>
          <w:lang w:val="hy-AM"/>
        </w:rPr>
        <w:t>միակողմանի</w:t>
      </w:r>
      <w:r w:rsidRPr="0023252B">
        <w:rPr>
          <w:rFonts w:ascii="GHEA Grapalat" w:hAnsi="GHEA Grapalat" w:cs="Sylfaen"/>
          <w:sz w:val="20"/>
          <w:lang w:val="af-ZA"/>
        </w:rPr>
        <w:t xml:space="preserve"> </w:t>
      </w:r>
      <w:r w:rsidRPr="0023252B">
        <w:rPr>
          <w:rFonts w:ascii="GHEA Grapalat" w:hAnsi="GHEA Grapalat" w:cs="Sylfaen"/>
          <w:sz w:val="20"/>
          <w:lang w:val="hy-AM"/>
        </w:rPr>
        <w:t>լուծելու</w:t>
      </w:r>
      <w:r w:rsidRPr="0023252B">
        <w:rPr>
          <w:rFonts w:ascii="GHEA Grapalat" w:hAnsi="GHEA Grapalat" w:cs="Sylfaen"/>
          <w:sz w:val="20"/>
          <w:lang w:val="af-ZA"/>
        </w:rPr>
        <w:t xml:space="preserve"> </w:t>
      </w:r>
      <w:r w:rsidRPr="0023252B">
        <w:rPr>
          <w:rFonts w:ascii="GHEA Grapalat" w:hAnsi="GHEA Grapalat" w:cs="Sylfaen"/>
          <w:sz w:val="20"/>
          <w:lang w:val="hy-AM"/>
        </w:rPr>
        <w:t>մասին</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00C8399F" w:rsidRPr="0023252B">
        <w:rPr>
          <w:rFonts w:ascii="GHEA Grapalat" w:hAnsi="GHEA Grapalat" w:cs="Sylfaen"/>
          <w:sz w:val="20"/>
          <w:lang w:val="hy-AM"/>
        </w:rPr>
        <w:t xml:space="preserve"> </w:t>
      </w:r>
      <w:r w:rsidR="00C8399F" w:rsidRPr="0023252B">
        <w:rPr>
          <w:rFonts w:ascii="GHEA Grapalat" w:hAnsi="GHEA Grapalat" w:cs="Sylfaen"/>
          <w:sz w:val="20"/>
          <w:lang w:val="af-ZA"/>
        </w:rPr>
        <w:t>(</w:t>
      </w:r>
      <w:r w:rsidR="00C8399F" w:rsidRPr="0023252B">
        <w:rPr>
          <w:rFonts w:ascii="GHEA Grapalat" w:hAnsi="GHEA Grapalat" w:cs="Sylfaen"/>
          <w:sz w:val="20"/>
          <w:lang w:val="hy-AM"/>
        </w:rPr>
        <w:t>ծանուցումը</w:t>
      </w:r>
      <w:r w:rsidR="00C8399F" w:rsidRPr="0023252B">
        <w:rPr>
          <w:rFonts w:ascii="GHEA Grapalat" w:hAnsi="GHEA Grapalat" w:cs="Sylfaen"/>
          <w:sz w:val="20"/>
          <w:lang w:val="af-ZA"/>
        </w:rPr>
        <w:t>)</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տասն</w:t>
      </w:r>
      <w:r w:rsidR="00C8399F" w:rsidRPr="0023252B">
        <w:rPr>
          <w:rFonts w:ascii="GHEA Grapalat" w:hAnsi="GHEA Grapalat" w:cs="Sylfaen"/>
          <w:sz w:val="20"/>
          <w:lang w:val="hy-AM"/>
        </w:rPr>
        <w:t>երորդ օրը</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կայացվելուն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այն</w:t>
      </w:r>
      <w:r w:rsidRPr="0023252B">
        <w:rPr>
          <w:rFonts w:ascii="GHEA Grapalat" w:hAnsi="GHEA Grapalat" w:cs="Sylfaen"/>
          <w:sz w:val="20"/>
          <w:lang w:val="af-ZA"/>
        </w:rPr>
        <w:t xml:space="preserve"> գրավոր </w:t>
      </w:r>
      <w:r w:rsidRPr="0023252B">
        <w:rPr>
          <w:rFonts w:ascii="GHEA Grapalat" w:hAnsi="GHEA Grapalat" w:cs="Sylfaen"/>
          <w:sz w:val="20"/>
          <w:lang w:val="hy-AM"/>
        </w:rPr>
        <w:t>տրամադրվում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մարմնին</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մարմինը</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ներառում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գնումների</w:t>
      </w:r>
      <w:r w:rsidRPr="0023252B">
        <w:rPr>
          <w:rFonts w:ascii="GHEA Grapalat" w:hAnsi="GHEA Grapalat" w:cs="Sylfaen"/>
          <w:sz w:val="20"/>
          <w:lang w:val="af-ZA"/>
        </w:rPr>
        <w:t xml:space="preserve"> </w:t>
      </w:r>
      <w:r w:rsidRPr="0023252B">
        <w:rPr>
          <w:rFonts w:ascii="GHEA Grapalat" w:hAnsi="GHEA Grapalat" w:cs="Sylfaen"/>
          <w:sz w:val="20"/>
          <w:lang w:val="hy-AM"/>
        </w:rPr>
        <w:t>գործընթացին</w:t>
      </w:r>
      <w:r w:rsidRPr="0023252B">
        <w:rPr>
          <w:rFonts w:ascii="GHEA Grapalat" w:hAnsi="GHEA Grapalat" w:cs="Sylfaen"/>
          <w:sz w:val="20"/>
          <w:lang w:val="af-ZA"/>
        </w:rPr>
        <w:t xml:space="preserve"> </w:t>
      </w:r>
      <w:r w:rsidRPr="0023252B">
        <w:rPr>
          <w:rFonts w:ascii="GHEA Grapalat" w:hAnsi="GHEA Grapalat" w:cs="Sylfaen"/>
          <w:sz w:val="20"/>
          <w:lang w:val="hy-AM"/>
        </w:rPr>
        <w:t>մասնակցելու</w:t>
      </w:r>
      <w:r w:rsidRPr="0023252B">
        <w:rPr>
          <w:rFonts w:ascii="GHEA Grapalat" w:hAnsi="GHEA Grapalat" w:cs="Sylfaen"/>
          <w:sz w:val="20"/>
          <w:lang w:val="af-ZA"/>
        </w:rPr>
        <w:t xml:space="preserve"> </w:t>
      </w:r>
      <w:r w:rsidRPr="0023252B">
        <w:rPr>
          <w:rFonts w:ascii="GHEA Grapalat" w:hAnsi="GHEA Grapalat" w:cs="Sylfaen"/>
          <w:sz w:val="20"/>
          <w:lang w:val="hy-AM"/>
        </w:rPr>
        <w:t>իրավունք</w:t>
      </w:r>
      <w:r w:rsidRPr="0023252B">
        <w:rPr>
          <w:rFonts w:ascii="GHEA Grapalat" w:hAnsi="GHEA Grapalat" w:cs="Sylfaen"/>
          <w:sz w:val="20"/>
          <w:lang w:val="af-ZA"/>
        </w:rPr>
        <w:t xml:space="preserve"> </w:t>
      </w:r>
      <w:r w:rsidRPr="0023252B">
        <w:rPr>
          <w:rFonts w:ascii="GHEA Grapalat" w:hAnsi="GHEA Grapalat" w:cs="Sylfaen"/>
          <w:sz w:val="20"/>
          <w:lang w:val="hy-AM"/>
        </w:rPr>
        <w:t>չունեցող</w:t>
      </w:r>
      <w:r w:rsidRPr="0023252B">
        <w:rPr>
          <w:rFonts w:ascii="GHEA Grapalat" w:hAnsi="GHEA Grapalat" w:cs="Sylfaen"/>
          <w:sz w:val="20"/>
          <w:lang w:val="af-ZA"/>
        </w:rPr>
        <w:t xml:space="preserve"> </w:t>
      </w:r>
      <w:r w:rsidRPr="0023252B">
        <w:rPr>
          <w:rFonts w:ascii="GHEA Grapalat" w:hAnsi="GHEA Grapalat" w:cs="Sylfaen"/>
          <w:sz w:val="20"/>
          <w:lang w:val="hy-AM"/>
        </w:rPr>
        <w:t>մասնակիցների</w:t>
      </w:r>
      <w:r w:rsidRPr="0023252B">
        <w:rPr>
          <w:rFonts w:ascii="GHEA Grapalat" w:hAnsi="GHEA Grapalat" w:cs="Sylfaen"/>
          <w:sz w:val="20"/>
          <w:lang w:val="af-ZA"/>
        </w:rPr>
        <w:t xml:space="preserve"> </w:t>
      </w:r>
      <w:r w:rsidRPr="0023252B">
        <w:rPr>
          <w:rFonts w:ascii="GHEA Grapalat" w:hAnsi="GHEA Grapalat" w:cs="Sylfaen"/>
          <w:sz w:val="20"/>
          <w:lang w:val="hy-AM"/>
        </w:rPr>
        <w:t>ցուցակում</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իսկ</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w:t>
      </w:r>
      <w:r w:rsidRPr="0023252B">
        <w:rPr>
          <w:rFonts w:ascii="GHEA Grapalat" w:hAnsi="GHEA Grapalat" w:cs="Sylfaen"/>
          <w:sz w:val="20"/>
          <w:lang w:val="af-ZA"/>
        </w:rPr>
        <w:t xml:space="preserve"> </w:t>
      </w:r>
      <w:r w:rsidRPr="0023252B">
        <w:rPr>
          <w:rFonts w:ascii="GHEA Grapalat" w:hAnsi="GHEA Grapalat" w:cs="Sylfaen"/>
          <w:sz w:val="20"/>
          <w:lang w:val="hy-AM"/>
        </w:rPr>
        <w:t>դրությամբ</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w:t>
      </w:r>
      <w:r w:rsidRPr="0023252B">
        <w:rPr>
          <w:rFonts w:ascii="GHEA Grapalat" w:hAnsi="GHEA Grapalat" w:cs="Sylfaen"/>
          <w:sz w:val="20"/>
          <w:lang w:val="af-ZA"/>
        </w:rPr>
        <w:t xml:space="preserve"> </w:t>
      </w:r>
      <w:r w:rsidRPr="0023252B">
        <w:rPr>
          <w:rFonts w:ascii="GHEA Grapalat" w:hAnsi="GHEA Grapalat" w:cs="Sylfaen"/>
          <w:sz w:val="20"/>
          <w:lang w:val="hy-AM"/>
        </w:rPr>
        <w:t>կողմից</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բողոքարկման</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հարուցված</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չավարտված</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գործի</w:t>
      </w:r>
      <w:r w:rsidRPr="0023252B">
        <w:rPr>
          <w:rFonts w:ascii="GHEA Grapalat" w:hAnsi="GHEA Grapalat" w:cs="Sylfaen"/>
          <w:sz w:val="20"/>
          <w:lang w:val="af-ZA"/>
        </w:rPr>
        <w:t xml:space="preserve"> </w:t>
      </w:r>
      <w:r w:rsidRPr="0023252B">
        <w:rPr>
          <w:rFonts w:ascii="GHEA Grapalat" w:hAnsi="GHEA Grapalat" w:cs="Sylfaen"/>
          <w:sz w:val="20"/>
          <w:lang w:val="hy-AM"/>
        </w:rPr>
        <w:t>առկայության</w:t>
      </w:r>
      <w:r w:rsidRPr="0023252B">
        <w:rPr>
          <w:rFonts w:ascii="GHEA Grapalat" w:hAnsi="GHEA Grapalat" w:cs="Sylfaen"/>
          <w:sz w:val="20"/>
          <w:lang w:val="af-ZA"/>
        </w:rPr>
        <w:t xml:space="preserve"> </w:t>
      </w:r>
      <w:r w:rsidRPr="0023252B">
        <w:rPr>
          <w:rFonts w:ascii="GHEA Grapalat" w:hAnsi="GHEA Grapalat" w:cs="Sylfaen"/>
          <w:sz w:val="20"/>
          <w:lang w:val="hy-AM"/>
        </w:rPr>
        <w:t>դեպքում</w:t>
      </w:r>
      <w:r w:rsidRPr="0023252B">
        <w:rPr>
          <w:rFonts w:ascii="GHEA Grapalat" w:hAnsi="GHEA Grapalat" w:cs="Sylfaen"/>
          <w:sz w:val="20"/>
          <w:lang w:val="af-ZA"/>
        </w:rPr>
        <w:t xml:space="preserve">` </w:t>
      </w:r>
      <w:r w:rsidRPr="0023252B">
        <w:rPr>
          <w:rFonts w:ascii="GHEA Grapalat" w:hAnsi="GHEA Grapalat" w:cs="Sylfaen"/>
          <w:sz w:val="20"/>
          <w:lang w:val="hy-AM"/>
        </w:rPr>
        <w:t>տվյալ</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գործով</w:t>
      </w:r>
      <w:r w:rsidRPr="0023252B">
        <w:rPr>
          <w:rFonts w:ascii="GHEA Grapalat" w:hAnsi="GHEA Grapalat" w:cs="Sylfaen"/>
          <w:sz w:val="20"/>
          <w:lang w:val="af-ZA"/>
        </w:rPr>
        <w:t xml:space="preserve"> </w:t>
      </w:r>
      <w:r w:rsidRPr="0023252B">
        <w:rPr>
          <w:rFonts w:ascii="GHEA Grapalat" w:hAnsi="GHEA Grapalat" w:cs="Sylfaen"/>
          <w:sz w:val="20"/>
          <w:lang w:val="hy-AM"/>
        </w:rPr>
        <w:t>եզրափակիչ</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ակտն</w:t>
      </w:r>
      <w:r w:rsidRPr="0023252B">
        <w:rPr>
          <w:rFonts w:ascii="GHEA Grapalat" w:hAnsi="GHEA Grapalat" w:cs="Sylfaen"/>
          <w:sz w:val="20"/>
          <w:lang w:val="af-ZA"/>
        </w:rPr>
        <w:t xml:space="preserve"> </w:t>
      </w:r>
      <w:r w:rsidRPr="0023252B">
        <w:rPr>
          <w:rFonts w:ascii="GHEA Grapalat" w:hAnsi="GHEA Grapalat" w:cs="Sylfaen"/>
          <w:sz w:val="20"/>
          <w:lang w:val="hy-AM"/>
        </w:rPr>
        <w:t>ուժի</w:t>
      </w:r>
      <w:r w:rsidRPr="0023252B">
        <w:rPr>
          <w:rFonts w:ascii="GHEA Grapalat" w:hAnsi="GHEA Grapalat" w:cs="Sylfaen"/>
          <w:sz w:val="20"/>
          <w:lang w:val="af-ZA"/>
        </w:rPr>
        <w:t xml:space="preserve"> </w:t>
      </w:r>
      <w:r w:rsidRPr="0023252B">
        <w:rPr>
          <w:rFonts w:ascii="GHEA Grapalat" w:hAnsi="GHEA Grapalat" w:cs="Sylfaen"/>
          <w:sz w:val="20"/>
          <w:lang w:val="hy-AM"/>
        </w:rPr>
        <w:t>մեջ</w:t>
      </w:r>
      <w:r w:rsidRPr="0023252B">
        <w:rPr>
          <w:rFonts w:ascii="GHEA Grapalat" w:hAnsi="GHEA Grapalat" w:cs="Sylfaen"/>
          <w:sz w:val="20"/>
          <w:lang w:val="af-ZA"/>
        </w:rPr>
        <w:t xml:space="preserve"> </w:t>
      </w:r>
      <w:r w:rsidRPr="0023252B">
        <w:rPr>
          <w:rFonts w:ascii="GHEA Grapalat" w:hAnsi="GHEA Grapalat" w:cs="Sylfaen"/>
          <w:sz w:val="20"/>
          <w:lang w:val="hy-AM"/>
        </w:rPr>
        <w:t>մտնելու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եթե</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քննության</w:t>
      </w:r>
      <w:r w:rsidRPr="0023252B">
        <w:rPr>
          <w:rFonts w:ascii="GHEA Grapalat" w:hAnsi="GHEA Grapalat" w:cs="Sylfaen"/>
          <w:sz w:val="20"/>
          <w:lang w:val="af-ZA"/>
        </w:rPr>
        <w:t xml:space="preserve"> </w:t>
      </w:r>
      <w:r w:rsidRPr="0023252B">
        <w:rPr>
          <w:rFonts w:ascii="GHEA Grapalat" w:hAnsi="GHEA Grapalat" w:cs="Sylfaen"/>
          <w:sz w:val="20"/>
          <w:lang w:val="hy-AM"/>
        </w:rPr>
        <w:t>արդյունքով</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կատարման</w:t>
      </w:r>
      <w:r w:rsidRPr="0023252B">
        <w:rPr>
          <w:rFonts w:ascii="GHEA Grapalat" w:hAnsi="GHEA Grapalat" w:cs="Sylfaen"/>
          <w:sz w:val="20"/>
          <w:lang w:val="af-ZA"/>
        </w:rPr>
        <w:t xml:space="preserve"> </w:t>
      </w:r>
      <w:r w:rsidRPr="0023252B">
        <w:rPr>
          <w:rFonts w:ascii="GHEA Grapalat" w:hAnsi="GHEA Grapalat" w:cs="Sylfaen"/>
          <w:sz w:val="20"/>
          <w:lang w:val="hy-AM"/>
        </w:rPr>
        <w:t>հնարավորությունը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չի</w:t>
      </w:r>
      <w:r w:rsidRPr="0023252B">
        <w:rPr>
          <w:rFonts w:ascii="GHEA Grapalat" w:hAnsi="GHEA Grapalat" w:cs="Sylfaen"/>
          <w:sz w:val="20"/>
          <w:lang w:val="af-ZA"/>
        </w:rPr>
        <w:t xml:space="preserve"> </w:t>
      </w:r>
      <w:r w:rsidRPr="0023252B">
        <w:rPr>
          <w:rFonts w:ascii="GHEA Grapalat" w:hAnsi="GHEA Grapalat" w:cs="Sylfaen"/>
          <w:sz w:val="20"/>
          <w:lang w:val="hy-AM"/>
        </w:rPr>
        <w:t>վերացել:</w:t>
      </w:r>
    </w:p>
    <w:p w14:paraId="425D7F3B" w14:textId="4D6C652A" w:rsidR="00C8399F" w:rsidRPr="00015CC3" w:rsidRDefault="00E21C91" w:rsidP="00C8399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C8399F" w:rsidRPr="00015CC3">
        <w:rPr>
          <w:rFonts w:ascii="GHEA Grapalat" w:hAnsi="GHEA Grapalat" w:cs="Sylfaen"/>
          <w:sz w:val="20"/>
          <w:lang w:val="af-ZA"/>
        </w:rPr>
        <w:t>թե՝</w:t>
      </w:r>
    </w:p>
    <w:p w14:paraId="17E6CE48" w14:textId="77777777" w:rsidR="00C8399F" w:rsidRPr="00015CC3" w:rsidRDefault="00C8399F" w:rsidP="004E649B">
      <w:pPr>
        <w:pStyle w:val="aff3"/>
        <w:numPr>
          <w:ilvl w:val="0"/>
          <w:numId w:val="18"/>
        </w:numPr>
        <w:shd w:val="clear" w:color="auto" w:fill="FFFFFF"/>
        <w:ind w:left="0" w:firstLine="426"/>
        <w:jc w:val="both"/>
        <w:rPr>
          <w:rFonts w:ascii="GHEA Grapalat" w:hAnsi="GHEA Grapalat" w:cs="Sylfaen"/>
          <w:sz w:val="20"/>
          <w:lang w:val="af-ZA"/>
        </w:rPr>
      </w:pPr>
      <w:r w:rsidRPr="00015CC3">
        <w:rPr>
          <w:rFonts w:ascii="GHEA Grapalat" w:hAnsi="GHEA Grapalat" w:cs="Sylfaen"/>
          <w:sz w:val="20"/>
          <w:lang w:val="af-ZA"/>
        </w:rPr>
        <w:t xml:space="preserve">սույն կետով նախատեսված՝ </w:t>
      </w:r>
      <w:proofErr w:type="spellStart"/>
      <w:r w:rsidRPr="00015CC3">
        <w:rPr>
          <w:rFonts w:ascii="GHEA Grapalat" w:hAnsi="GHEA Grapalat" w:cs="Sylfaen"/>
          <w:sz w:val="20"/>
          <w:lang w:val="ru-RU"/>
        </w:rPr>
        <w:t>լիազորված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մարմ</w:t>
      </w:r>
      <w:r w:rsidRPr="00015CC3">
        <w:rPr>
          <w:rFonts w:ascii="GHEA Grapalat" w:hAnsi="GHEA Grapalat" w:cs="Sylfaen"/>
          <w:sz w:val="20"/>
        </w:rPr>
        <w:t>նին</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որոշումը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ներկայացվելու</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վերջնաժամկետը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լրանալու</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օրվա</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դրությամբ</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մասնակիցը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կամ</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պայմանագիրը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կնքած</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անձը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վճարել</w:t>
      </w:r>
      <w:proofErr w:type="spellEnd"/>
      <w:r w:rsidRPr="00015CC3">
        <w:rPr>
          <w:rFonts w:ascii="GHEA Grapalat" w:hAnsi="GHEA Grapalat" w:cs="Sylfaen"/>
          <w:sz w:val="20"/>
        </w:rPr>
        <w:t xml:space="preserve"> է </w:t>
      </w:r>
      <w:r w:rsidRPr="00015CC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C845D73" w14:textId="5FCB7C3D" w:rsidR="00C8399F" w:rsidRPr="0023252B" w:rsidRDefault="00C8399F" w:rsidP="00C8399F">
      <w:pPr>
        <w:pStyle w:val="aff3"/>
        <w:numPr>
          <w:ilvl w:val="0"/>
          <w:numId w:val="18"/>
        </w:numPr>
        <w:shd w:val="clear" w:color="auto" w:fill="FFFFFF"/>
        <w:ind w:left="0" w:firstLine="375"/>
        <w:jc w:val="both"/>
        <w:rPr>
          <w:rFonts w:ascii="GHEA Grapalat" w:hAnsi="GHEA Grapalat" w:cs="Sylfaen"/>
          <w:sz w:val="20"/>
          <w:lang w:val="af-ZA"/>
        </w:rPr>
      </w:pPr>
      <w:r w:rsidRPr="00015CC3">
        <w:rPr>
          <w:rFonts w:ascii="GHEA Grapalat" w:hAnsi="GHEA Grapalat" w:cs="Sylfaen"/>
          <w:sz w:val="20"/>
          <w:lang w:val="af-ZA"/>
        </w:rPr>
        <w:t xml:space="preserve">մասնակցի կամ </w:t>
      </w:r>
      <w:r w:rsidRPr="0023252B">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23252B">
        <w:rPr>
          <w:rFonts w:ascii="GHEA Grapalat" w:hAnsi="GHEA Grapalat" w:cs="Sylfaen"/>
          <w:sz w:val="20"/>
          <w:lang w:val="ru-RU"/>
        </w:rPr>
        <w:t>լիազորված</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ru-RU"/>
        </w:rPr>
        <w:t>մարմ</w:t>
      </w:r>
      <w:r w:rsidRPr="0023252B">
        <w:rPr>
          <w:rFonts w:ascii="GHEA Grapalat" w:hAnsi="GHEA Grapalat" w:cs="Sylfaen"/>
          <w:sz w:val="20"/>
        </w:rPr>
        <w:t>նին</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որոշումը</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ներկայացվելու</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վերջնաժամկետը</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լրանալու</w:t>
      </w:r>
      <w:r w:rsidRPr="0023252B">
        <w:rPr>
          <w:rFonts w:ascii="GHEA Grapalat" w:hAnsi="GHEA Grapalat" w:cs="Sylfaen"/>
          <w:sz w:val="20"/>
          <w:lang w:val="en-US"/>
        </w:rPr>
        <w:t>ց</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հետո</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բայց</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ոչ</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ուշ</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քան</w:t>
      </w:r>
      <w:proofErr w:type="spellEnd"/>
      <w:r w:rsidRPr="0023252B">
        <w:rPr>
          <w:rFonts w:ascii="GHEA Grapalat" w:hAnsi="GHEA Grapalat" w:cs="Sylfaen"/>
          <w:sz w:val="20"/>
          <w:lang w:val="af-ZA"/>
        </w:rPr>
        <w:t xml:space="preserve"> </w:t>
      </w:r>
      <w:r w:rsidR="000E22D2" w:rsidRPr="0023252B">
        <w:rPr>
          <w:rFonts w:ascii="GHEA Grapalat" w:hAnsi="GHEA Grapalat" w:cs="Sylfaen"/>
          <w:sz w:val="20"/>
          <w:lang w:val="hy-AM"/>
        </w:rPr>
        <w:t xml:space="preserve"> </w:t>
      </w:r>
      <w:proofErr w:type="spellStart"/>
      <w:r w:rsidR="000E22D2" w:rsidRPr="0023252B">
        <w:rPr>
          <w:rFonts w:ascii="GHEA Grapalat" w:hAnsi="GHEA Grapalat" w:cs="Sylfaen"/>
          <w:sz w:val="20"/>
        </w:rPr>
        <w:t>լիազորված</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մարմնի</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կողմից</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մասնակցին</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ցուցակում</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ներառելու</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համար</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սահմանված</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քառասունօրյա</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ժամկետը</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լրանալը</w:t>
      </w:r>
      <w:proofErr w:type="spellEnd"/>
      <w:r w:rsidR="00653DBE" w:rsidRPr="0023252B">
        <w:rPr>
          <w:rFonts w:ascii="GHEA Grapalat" w:hAnsi="GHEA Grapalat" w:cs="Sylfaen"/>
          <w:sz w:val="20"/>
          <w:lang w:val="hy-AM"/>
        </w:rPr>
        <w:t xml:space="preserve"> , </w:t>
      </w:r>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իսկ</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որոշումն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ստանալուն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հաջորդող</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քառասուներորդ</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օրվա</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դրությամբ</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մասնակցի</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կողմից</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որոշման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բողոքարկման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վերաբերյալ</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հարուցված</w:t>
      </w:r>
      <w:proofErr w:type="spellEnd"/>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և</w:t>
      </w:r>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չավարտված</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դատական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գործի</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առկայության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դեպքում</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en-US"/>
        </w:rPr>
        <w:t>ոչ</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en-US"/>
        </w:rPr>
        <w:t>ուշ</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en-US"/>
        </w:rPr>
        <w:t>քան</w:t>
      </w:r>
      <w:proofErr w:type="spellEnd"/>
      <w:r w:rsidR="00653DBE" w:rsidRPr="0023252B">
        <w:rPr>
          <w:rFonts w:ascii="GHEA Grapalat" w:hAnsi="GHEA Grapalat" w:cs="Sylfaen"/>
          <w:sz w:val="20"/>
          <w:lang w:val="hy-AM"/>
        </w:rPr>
        <w:t xml:space="preserve"> </w:t>
      </w:r>
      <w:proofErr w:type="spellStart"/>
      <w:r w:rsidR="00653DBE" w:rsidRPr="0023252B">
        <w:rPr>
          <w:rFonts w:ascii="GHEA Grapalat" w:hAnsi="GHEA Grapalat" w:cs="Sylfaen"/>
          <w:sz w:val="20"/>
          <w:lang w:val="ru-RU"/>
        </w:rPr>
        <w:t>տվյալ</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դատական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գործով</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եզրափակիչ</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դատական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ակտն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ուժի</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մեջ</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մտնելը</w:t>
      </w:r>
      <w:proofErr w:type="spellEnd"/>
      <w:r w:rsidR="00653DBE" w:rsidRPr="0023252B">
        <w:rPr>
          <w:rFonts w:ascii="GHEA Grapalat" w:hAnsi="GHEA Grapalat" w:cs="Sylfaen"/>
          <w:sz w:val="20"/>
        </w:rPr>
        <w:t xml:space="preserve"> </w:t>
      </w:r>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ապա</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պատվիրատուն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դրա</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մասին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գրավոր</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տեղեկացնում</w:t>
      </w:r>
      <w:proofErr w:type="spellEnd"/>
      <w:r w:rsidRPr="0023252B">
        <w:rPr>
          <w:rFonts w:ascii="GHEA Grapalat" w:hAnsi="GHEA Grapalat" w:cs="Sylfaen"/>
          <w:sz w:val="20"/>
          <w:lang w:val="af-ZA"/>
        </w:rPr>
        <w:t xml:space="preserve"> </w:t>
      </w:r>
      <w:r w:rsidRPr="0023252B">
        <w:rPr>
          <w:rFonts w:ascii="GHEA Grapalat" w:hAnsi="GHEA Grapalat" w:cs="Sylfaen"/>
          <w:sz w:val="20"/>
          <w:lang w:val="en-US"/>
        </w:rPr>
        <w:t>է</w:t>
      </w:r>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լիազորված</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մարմին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որի</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հիման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վրա</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մասնակիցը</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չի</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ներառվում</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ցուցակում</w:t>
      </w:r>
      <w:proofErr w:type="spellEnd"/>
      <w:r w:rsidRPr="0023252B">
        <w:rPr>
          <w:rFonts w:ascii="GHEA Grapalat" w:hAnsi="GHEA Grapalat" w:cs="Sylfaen"/>
          <w:sz w:val="20"/>
          <w:lang w:val="af-ZA"/>
        </w:rPr>
        <w:t>:</w:t>
      </w:r>
    </w:p>
    <w:p w14:paraId="3CF140E0" w14:textId="5271EC5A" w:rsidR="00217530" w:rsidRPr="00015CC3" w:rsidRDefault="00217530" w:rsidP="00217530">
      <w:pPr>
        <w:ind w:firstLine="375"/>
        <w:jc w:val="both"/>
        <w:rPr>
          <w:rFonts w:ascii="GHEA Grapalat" w:hAnsi="GHEA Grapalat" w:cs="Sylfaen"/>
          <w:sz w:val="20"/>
          <w:lang w:val="af-ZA"/>
        </w:rPr>
      </w:pPr>
      <w:r w:rsidRPr="00265A5A">
        <w:rPr>
          <w:rFonts w:ascii="GHEA Grapalat" w:hAnsi="GHEA Grapalat" w:cs="Sylfaen"/>
          <w:sz w:val="20"/>
          <w:lang w:val="af-ZA"/>
        </w:rPr>
        <w:t>Ընդ որում եթե</w:t>
      </w:r>
      <w:r w:rsidRPr="00015CC3">
        <w:rPr>
          <w:rFonts w:ascii="GHEA Grapalat" w:hAnsi="GHEA Grapalat" w:cs="Sylfaen"/>
          <w:sz w:val="20"/>
          <w:lang w:val="af-ZA"/>
        </w:rPr>
        <w:t xml:space="preserve"> </w:t>
      </w:r>
      <w:r w:rsidRPr="00265A5A">
        <w:rPr>
          <w:rFonts w:ascii="GHEA Grapalat" w:hAnsi="GHEA Grapalat" w:cs="Sylfaen"/>
          <w:sz w:val="20"/>
          <w:lang w:val="af-ZA"/>
        </w:rPr>
        <w:t>մասնակցի</w:t>
      </w:r>
      <w:r w:rsidRPr="00015CC3">
        <w:rPr>
          <w:rFonts w:ascii="GHEA Grapalat" w:hAnsi="GHEA Grapalat" w:cs="Sylfaen"/>
          <w:sz w:val="20"/>
          <w:lang w:val="af-ZA"/>
        </w:rPr>
        <w:t xml:space="preserve"> </w:t>
      </w:r>
      <w:r w:rsidRPr="00265A5A">
        <w:rPr>
          <w:rFonts w:ascii="GHEA Grapalat" w:hAnsi="GHEA Grapalat" w:cs="Sylfaen"/>
          <w:sz w:val="20"/>
          <w:lang w:val="af-ZA"/>
        </w:rPr>
        <w:t>գնումներին</w:t>
      </w:r>
      <w:r w:rsidRPr="00015CC3">
        <w:rPr>
          <w:rFonts w:ascii="GHEA Grapalat" w:hAnsi="GHEA Grapalat" w:cs="Sylfaen"/>
          <w:sz w:val="20"/>
          <w:lang w:val="af-ZA"/>
        </w:rPr>
        <w:t xml:space="preserve"> </w:t>
      </w:r>
      <w:r w:rsidRPr="00265A5A">
        <w:rPr>
          <w:rFonts w:ascii="GHEA Grapalat" w:hAnsi="GHEA Grapalat" w:cs="Sylfaen"/>
          <w:sz w:val="20"/>
          <w:lang w:val="af-ZA"/>
        </w:rPr>
        <w:t>մասնակցելու</w:t>
      </w:r>
      <w:r w:rsidRPr="00015CC3">
        <w:rPr>
          <w:rFonts w:ascii="GHEA Grapalat" w:hAnsi="GHEA Grapalat" w:cs="Sylfaen"/>
          <w:sz w:val="20"/>
          <w:lang w:val="af-ZA"/>
        </w:rPr>
        <w:t xml:space="preserve"> </w:t>
      </w:r>
      <w:r w:rsidRPr="00265A5A">
        <w:rPr>
          <w:rFonts w:ascii="GHEA Grapalat" w:hAnsi="GHEA Grapalat" w:cs="Sylfaen"/>
          <w:sz w:val="20"/>
          <w:lang w:val="af-ZA"/>
        </w:rPr>
        <w:t>իրավունք</w:t>
      </w:r>
      <w:r w:rsidRPr="00015CC3">
        <w:rPr>
          <w:rFonts w:ascii="GHEA Grapalat" w:hAnsi="GHEA Grapalat" w:cs="Sylfaen"/>
          <w:sz w:val="20"/>
          <w:lang w:val="af-ZA"/>
        </w:rPr>
        <w:t xml:space="preserve"> </w:t>
      </w:r>
      <w:r w:rsidRPr="00265A5A">
        <w:rPr>
          <w:rFonts w:ascii="GHEA Grapalat" w:hAnsi="GHEA Grapalat" w:cs="Sylfaen"/>
          <w:sz w:val="20"/>
          <w:lang w:val="af-ZA"/>
        </w:rPr>
        <w:t>ունենալու մասին դիմում-հայտարարությունը որակվում</w:t>
      </w:r>
      <w:r w:rsidRPr="00015CC3">
        <w:rPr>
          <w:rFonts w:ascii="GHEA Grapalat" w:hAnsi="GHEA Grapalat" w:cs="Sylfaen"/>
          <w:sz w:val="20"/>
          <w:lang w:val="af-ZA"/>
        </w:rPr>
        <w:t xml:space="preserve"> </w:t>
      </w:r>
      <w:r w:rsidRPr="00265A5A">
        <w:rPr>
          <w:rFonts w:ascii="GHEA Grapalat" w:hAnsi="GHEA Grapalat" w:cs="Sylfaen"/>
          <w:sz w:val="20"/>
          <w:lang w:val="af-ZA"/>
        </w:rPr>
        <w:t>է</w:t>
      </w:r>
      <w:r w:rsidRPr="00015CC3">
        <w:rPr>
          <w:rFonts w:ascii="GHEA Grapalat" w:hAnsi="GHEA Grapalat" w:cs="Sylfaen"/>
          <w:sz w:val="20"/>
          <w:lang w:val="af-ZA"/>
        </w:rPr>
        <w:t xml:space="preserve"> </w:t>
      </w:r>
      <w:r w:rsidRPr="00265A5A">
        <w:rPr>
          <w:rFonts w:ascii="GHEA Grapalat" w:hAnsi="GHEA Grapalat" w:cs="Sylfaen"/>
          <w:sz w:val="20"/>
          <w:lang w:val="af-ZA"/>
        </w:rPr>
        <w:t>որպես</w:t>
      </w:r>
      <w:r w:rsidRPr="00015CC3">
        <w:rPr>
          <w:rFonts w:ascii="GHEA Grapalat" w:hAnsi="GHEA Grapalat" w:cs="Sylfaen"/>
          <w:sz w:val="20"/>
          <w:lang w:val="af-ZA"/>
        </w:rPr>
        <w:t xml:space="preserve"> </w:t>
      </w:r>
      <w:r w:rsidRPr="00265A5A">
        <w:rPr>
          <w:rFonts w:ascii="GHEA Grapalat" w:hAnsi="GHEA Grapalat" w:cs="Sylfaen"/>
          <w:sz w:val="20"/>
          <w:lang w:val="af-ZA"/>
        </w:rPr>
        <w:t>իրականությանը</w:t>
      </w:r>
      <w:r w:rsidRPr="00015CC3">
        <w:rPr>
          <w:rFonts w:ascii="GHEA Grapalat" w:hAnsi="GHEA Grapalat" w:cs="Sylfaen"/>
          <w:sz w:val="20"/>
          <w:lang w:val="af-ZA"/>
        </w:rPr>
        <w:t xml:space="preserve"> </w:t>
      </w:r>
      <w:r w:rsidRPr="00265A5A">
        <w:rPr>
          <w:rFonts w:ascii="GHEA Grapalat" w:hAnsi="GHEA Grapalat" w:cs="Sylfaen"/>
          <w:sz w:val="20"/>
          <w:lang w:val="af-ZA"/>
        </w:rPr>
        <w:t>չհամապատասխանող</w:t>
      </w:r>
      <w:r w:rsidRPr="00015CC3">
        <w:rPr>
          <w:rFonts w:ascii="GHEA Grapalat" w:hAnsi="GHEA Grapalat" w:cs="Sylfaen"/>
          <w:sz w:val="20"/>
          <w:lang w:val="af-ZA"/>
        </w:rPr>
        <w:t xml:space="preserve"> </w:t>
      </w:r>
      <w:r w:rsidRPr="00265A5A">
        <w:rPr>
          <w:rFonts w:ascii="GHEA Grapalat" w:hAnsi="GHEA Grapalat" w:cs="Sylfaen"/>
          <w:sz w:val="20"/>
          <w:lang w:val="af-ZA"/>
        </w:rPr>
        <w:t>կամ</w:t>
      </w:r>
      <w:r w:rsidRPr="00015CC3">
        <w:rPr>
          <w:rFonts w:ascii="GHEA Grapalat" w:hAnsi="GHEA Grapalat" w:cs="Sylfaen"/>
          <w:sz w:val="20"/>
          <w:lang w:val="af-ZA"/>
        </w:rPr>
        <w:t xml:space="preserve"> </w:t>
      </w:r>
      <w:r w:rsidRPr="00265A5A">
        <w:rPr>
          <w:rFonts w:ascii="GHEA Grapalat" w:hAnsi="GHEA Grapalat" w:cs="Sylfaen"/>
          <w:sz w:val="20"/>
          <w:lang w:val="af-ZA"/>
        </w:rPr>
        <w:t>մասնակիցը</w:t>
      </w:r>
      <w:r w:rsidRPr="00015CC3">
        <w:rPr>
          <w:rFonts w:ascii="GHEA Grapalat" w:hAnsi="GHEA Grapalat" w:cs="Sylfaen"/>
          <w:sz w:val="20"/>
          <w:lang w:val="af-ZA"/>
        </w:rPr>
        <w:t xml:space="preserve"> սույն </w:t>
      </w:r>
      <w:r w:rsidRPr="00265A5A">
        <w:rPr>
          <w:rFonts w:ascii="GHEA Grapalat" w:hAnsi="GHEA Grapalat" w:cs="Sylfaen"/>
          <w:sz w:val="20"/>
          <w:lang w:val="af-ZA"/>
        </w:rPr>
        <w:t>հրավերով</w:t>
      </w:r>
      <w:r w:rsidRPr="00015CC3">
        <w:rPr>
          <w:rFonts w:ascii="GHEA Grapalat" w:hAnsi="GHEA Grapalat" w:cs="Sylfaen"/>
          <w:sz w:val="20"/>
          <w:lang w:val="af-ZA"/>
        </w:rPr>
        <w:t xml:space="preserve"> </w:t>
      </w:r>
      <w:r w:rsidRPr="00265A5A">
        <w:rPr>
          <w:rFonts w:ascii="GHEA Grapalat" w:hAnsi="GHEA Grapalat" w:cs="Sylfaen"/>
          <w:sz w:val="20"/>
          <w:lang w:val="af-ZA"/>
        </w:rPr>
        <w:t>սահմանված</w:t>
      </w:r>
      <w:r w:rsidRPr="00015CC3">
        <w:rPr>
          <w:rFonts w:ascii="GHEA Grapalat" w:hAnsi="GHEA Grapalat" w:cs="Sylfaen"/>
          <w:sz w:val="20"/>
          <w:lang w:val="af-ZA"/>
        </w:rPr>
        <w:t xml:space="preserve"> </w:t>
      </w:r>
      <w:r w:rsidRPr="00265A5A">
        <w:rPr>
          <w:rFonts w:ascii="GHEA Grapalat" w:hAnsi="GHEA Grapalat" w:cs="Sylfaen"/>
          <w:sz w:val="20"/>
          <w:lang w:val="af-ZA"/>
        </w:rPr>
        <w:t>կարգով</w:t>
      </w:r>
      <w:r w:rsidRPr="00015CC3">
        <w:rPr>
          <w:rFonts w:ascii="GHEA Grapalat" w:hAnsi="GHEA Grapalat" w:cs="Sylfaen"/>
          <w:sz w:val="20"/>
          <w:lang w:val="af-ZA"/>
        </w:rPr>
        <w:t xml:space="preserve"> </w:t>
      </w:r>
      <w:r w:rsidRPr="00265A5A">
        <w:rPr>
          <w:rFonts w:ascii="GHEA Grapalat" w:hAnsi="GHEA Grapalat" w:cs="Sylfaen"/>
          <w:sz w:val="20"/>
          <w:lang w:val="af-ZA"/>
        </w:rPr>
        <w:t>և</w:t>
      </w:r>
      <w:r w:rsidRPr="00015CC3">
        <w:rPr>
          <w:rFonts w:ascii="GHEA Grapalat" w:hAnsi="GHEA Grapalat" w:cs="Sylfaen"/>
          <w:sz w:val="20"/>
          <w:lang w:val="af-ZA"/>
        </w:rPr>
        <w:t xml:space="preserve"> </w:t>
      </w:r>
      <w:r w:rsidRPr="00265A5A">
        <w:rPr>
          <w:rFonts w:ascii="GHEA Grapalat" w:hAnsi="GHEA Grapalat" w:cs="Sylfaen"/>
          <w:sz w:val="20"/>
          <w:lang w:val="af-ZA"/>
        </w:rPr>
        <w:t>ժամկետներում</w:t>
      </w:r>
      <w:r w:rsidRPr="00015CC3">
        <w:rPr>
          <w:rFonts w:ascii="GHEA Grapalat" w:hAnsi="GHEA Grapalat" w:cs="Sylfaen"/>
          <w:sz w:val="20"/>
          <w:lang w:val="af-ZA"/>
        </w:rPr>
        <w:t xml:space="preserve"> </w:t>
      </w:r>
      <w:r w:rsidRPr="00265A5A">
        <w:rPr>
          <w:rFonts w:ascii="GHEA Grapalat" w:hAnsi="GHEA Grapalat" w:cs="Sylfaen"/>
          <w:sz w:val="20"/>
          <w:lang w:val="af-ZA"/>
        </w:rPr>
        <w:t>չի</w:t>
      </w:r>
      <w:r w:rsidRPr="00015CC3">
        <w:rPr>
          <w:rFonts w:ascii="GHEA Grapalat" w:hAnsi="GHEA Grapalat" w:cs="Sylfaen"/>
          <w:sz w:val="20"/>
          <w:lang w:val="af-ZA"/>
        </w:rPr>
        <w:t xml:space="preserve"> </w:t>
      </w:r>
      <w:r w:rsidRPr="00265A5A">
        <w:rPr>
          <w:rFonts w:ascii="GHEA Grapalat" w:hAnsi="GHEA Grapalat" w:cs="Sylfaen"/>
          <w:sz w:val="20"/>
          <w:lang w:val="af-ZA"/>
        </w:rPr>
        <w:t>ներկայացնում</w:t>
      </w:r>
      <w:r w:rsidRPr="00015CC3">
        <w:rPr>
          <w:rFonts w:ascii="GHEA Grapalat" w:hAnsi="GHEA Grapalat" w:cs="Sylfaen"/>
          <w:sz w:val="20"/>
          <w:lang w:val="af-ZA"/>
        </w:rPr>
        <w:t xml:space="preserve"> </w:t>
      </w:r>
      <w:r w:rsidRPr="00265A5A">
        <w:rPr>
          <w:rFonts w:ascii="GHEA Grapalat" w:hAnsi="GHEA Grapalat" w:cs="Sylfaen"/>
          <w:sz w:val="20"/>
          <w:lang w:val="af-ZA"/>
        </w:rPr>
        <w:t>հրավերով</w:t>
      </w:r>
      <w:r w:rsidRPr="00015CC3">
        <w:rPr>
          <w:rFonts w:ascii="GHEA Grapalat" w:hAnsi="GHEA Grapalat" w:cs="Sylfaen"/>
          <w:sz w:val="20"/>
          <w:lang w:val="af-ZA"/>
        </w:rPr>
        <w:t xml:space="preserve"> </w:t>
      </w:r>
      <w:r w:rsidRPr="00265A5A">
        <w:rPr>
          <w:rFonts w:ascii="GHEA Grapalat" w:hAnsi="GHEA Grapalat" w:cs="Sylfaen"/>
          <w:sz w:val="20"/>
          <w:lang w:val="af-ZA"/>
        </w:rPr>
        <w:t>նախատեսված</w:t>
      </w:r>
      <w:r w:rsidRPr="00015CC3">
        <w:rPr>
          <w:rFonts w:ascii="GHEA Grapalat" w:hAnsi="GHEA Grapalat" w:cs="Sylfaen"/>
          <w:sz w:val="20"/>
          <w:lang w:val="af-ZA"/>
        </w:rPr>
        <w:t xml:space="preserve"> </w:t>
      </w:r>
      <w:r w:rsidRPr="00265A5A">
        <w:rPr>
          <w:rFonts w:ascii="GHEA Grapalat" w:hAnsi="GHEA Grapalat" w:cs="Sylfaen"/>
          <w:sz w:val="20"/>
          <w:lang w:val="af-ZA"/>
        </w:rPr>
        <w:t>փաստաթղթերը</w:t>
      </w:r>
      <w:r w:rsidRPr="00015CC3">
        <w:rPr>
          <w:rFonts w:ascii="GHEA Grapalat" w:hAnsi="GHEA Grapalat" w:cs="Sylfaen"/>
          <w:sz w:val="20"/>
          <w:lang w:val="af-ZA"/>
        </w:rPr>
        <w:t xml:space="preserve"> (այդ թվում շտկման ենթակա) </w:t>
      </w:r>
      <w:r w:rsidRPr="00265A5A">
        <w:rPr>
          <w:rFonts w:ascii="GHEA Grapalat" w:hAnsi="GHEA Grapalat" w:cs="Sylfaen"/>
          <w:sz w:val="20"/>
          <w:lang w:val="af-ZA"/>
        </w:rPr>
        <w:t>կամ</w:t>
      </w:r>
      <w:r w:rsidRPr="00015CC3">
        <w:rPr>
          <w:rFonts w:ascii="GHEA Grapalat" w:hAnsi="GHEA Grapalat" w:cs="Sylfaen"/>
          <w:sz w:val="20"/>
          <w:lang w:val="af-ZA"/>
        </w:rPr>
        <w:t xml:space="preserve"> </w:t>
      </w:r>
      <w:r w:rsidRPr="00265A5A">
        <w:rPr>
          <w:rFonts w:ascii="GHEA Grapalat" w:hAnsi="GHEA Grapalat" w:cs="Sylfaen"/>
          <w:sz w:val="20"/>
          <w:lang w:val="af-ZA"/>
        </w:rPr>
        <w:t>ընտրված</w:t>
      </w:r>
      <w:r w:rsidRPr="00015CC3">
        <w:rPr>
          <w:rFonts w:ascii="GHEA Grapalat" w:hAnsi="GHEA Grapalat" w:cs="Sylfaen"/>
          <w:sz w:val="20"/>
          <w:lang w:val="af-ZA"/>
        </w:rPr>
        <w:t xml:space="preserve"> </w:t>
      </w:r>
      <w:r w:rsidRPr="00265A5A">
        <w:rPr>
          <w:rFonts w:ascii="GHEA Grapalat" w:hAnsi="GHEA Grapalat" w:cs="Sylfaen"/>
          <w:sz w:val="20"/>
          <w:lang w:val="af-ZA"/>
        </w:rPr>
        <w:t>մասնակիցը</w:t>
      </w:r>
      <w:r w:rsidRPr="00015CC3">
        <w:rPr>
          <w:rFonts w:ascii="GHEA Grapalat" w:hAnsi="GHEA Grapalat" w:cs="Sylfaen"/>
          <w:sz w:val="20"/>
          <w:lang w:val="af-ZA"/>
        </w:rPr>
        <w:t xml:space="preserve"> </w:t>
      </w:r>
      <w:r w:rsidRPr="00015CC3">
        <w:rPr>
          <w:rFonts w:ascii="GHEA Grapalat" w:hAnsi="GHEA Grapalat" w:cs="Sylfaen"/>
          <w:sz w:val="20"/>
          <w:lang w:val="hy-AM"/>
        </w:rPr>
        <w:t>չի</w:t>
      </w:r>
      <w:r w:rsidRPr="00015CC3">
        <w:rPr>
          <w:rFonts w:ascii="GHEA Grapalat" w:hAnsi="GHEA Grapalat" w:cs="Sylfaen"/>
          <w:sz w:val="20"/>
          <w:lang w:val="af-ZA"/>
        </w:rPr>
        <w:t xml:space="preserve"> </w:t>
      </w:r>
      <w:r w:rsidRPr="00015CC3">
        <w:rPr>
          <w:rFonts w:ascii="GHEA Grapalat" w:hAnsi="GHEA Grapalat" w:cs="Sylfaen"/>
          <w:sz w:val="20"/>
          <w:lang w:val="hy-AM"/>
        </w:rPr>
        <w:t>ներկայացնում</w:t>
      </w:r>
      <w:r w:rsidRPr="00015CC3">
        <w:rPr>
          <w:rFonts w:ascii="GHEA Grapalat" w:hAnsi="GHEA Grapalat" w:cs="Sylfaen"/>
          <w:sz w:val="20"/>
          <w:lang w:val="af-ZA"/>
        </w:rPr>
        <w:t xml:space="preserve"> </w:t>
      </w:r>
      <w:r w:rsidRPr="00015CC3">
        <w:rPr>
          <w:rFonts w:ascii="GHEA Grapalat" w:hAnsi="GHEA Grapalat" w:cs="Sylfaen"/>
          <w:sz w:val="20"/>
          <w:lang w:val="hy-AM"/>
        </w:rPr>
        <w:t>որակավորման</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w:t>
      </w:r>
      <w:r w:rsidRPr="00015CC3">
        <w:rPr>
          <w:rFonts w:ascii="GHEA Grapalat" w:hAnsi="GHEA Grapalat" w:cs="Sylfaen"/>
          <w:sz w:val="20"/>
          <w:lang w:val="hy-AM"/>
        </w:rPr>
        <w:t>պայմանագրի</w:t>
      </w:r>
      <w:r w:rsidRPr="00015CC3">
        <w:rPr>
          <w:rFonts w:ascii="GHEA Grapalat" w:hAnsi="GHEA Grapalat" w:cs="Sylfaen"/>
          <w:sz w:val="20"/>
          <w:lang w:val="af-ZA"/>
        </w:rPr>
        <w:t xml:space="preserve"> </w:t>
      </w:r>
      <w:r w:rsidRPr="00015CC3">
        <w:rPr>
          <w:rFonts w:ascii="GHEA Grapalat" w:hAnsi="GHEA Grapalat" w:cs="Sylfaen"/>
          <w:sz w:val="20"/>
          <w:lang w:val="hy-AM"/>
        </w:rPr>
        <w:t>ապահովում</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015CC3">
        <w:rPr>
          <w:rFonts w:ascii="GHEA Grapalat" w:hAnsi="GHEA Grapalat" w:cs="Sylfaen"/>
          <w:sz w:val="20"/>
        </w:rPr>
        <w:t>արդյունքում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համաձայնագիր</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կնքելու</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նպատակով</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պայմանագիրը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կնքած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անձը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սահմանված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ժամկետում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միակողմանի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հաստատված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հայտարարության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տուժանքի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այսուհետ</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նաև</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տուժանք</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ձևով</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ներկայացված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պայմանագրի</w:t>
      </w:r>
      <w:proofErr w:type="spellEnd"/>
      <w:r w:rsidRPr="00015CC3">
        <w:rPr>
          <w:rFonts w:ascii="GHEA Grapalat" w:hAnsi="GHEA Grapalat" w:cs="Sylfaen"/>
          <w:sz w:val="20"/>
          <w:lang w:val="af-ZA"/>
        </w:rPr>
        <w:t xml:space="preserve"> </w:t>
      </w:r>
      <w:r w:rsidRPr="00015CC3">
        <w:rPr>
          <w:rFonts w:ascii="GHEA Grapalat" w:hAnsi="GHEA Grapalat" w:cs="Sylfaen"/>
          <w:sz w:val="20"/>
        </w:rPr>
        <w:t>և</w:t>
      </w:r>
      <w:r w:rsidRPr="00015CC3">
        <w:rPr>
          <w:rFonts w:ascii="GHEA Grapalat" w:hAnsi="GHEA Grapalat" w:cs="Sylfaen"/>
          <w:sz w:val="20"/>
          <w:lang w:val="af-ZA"/>
        </w:rPr>
        <w:t xml:space="preserve"> (</w:t>
      </w:r>
      <w:proofErr w:type="spellStart"/>
      <w:r w:rsidRPr="00015CC3">
        <w:rPr>
          <w:rFonts w:ascii="GHEA Grapalat" w:hAnsi="GHEA Grapalat" w:cs="Sylfaen"/>
          <w:sz w:val="20"/>
        </w:rPr>
        <w:t>կամ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որակավորման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ապահովումը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չի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փոխարինում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բանկային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երաշխիք</w:t>
      </w:r>
      <w:proofErr w:type="spellEnd"/>
      <w:r>
        <w:rPr>
          <w:rFonts w:ascii="GHEA Grapalat" w:hAnsi="GHEA Grapalat" w:cs="Sylfaen"/>
          <w:sz w:val="20"/>
          <w:lang w:val="hy-AM"/>
        </w:rPr>
        <w:t>ո</w:t>
      </w:r>
      <w:r w:rsidRPr="00015CC3">
        <w:rPr>
          <w:rFonts w:ascii="GHEA Grapalat" w:hAnsi="GHEA Grapalat" w:cs="Sylfaen"/>
          <w:sz w:val="20"/>
        </w:rPr>
        <w:t>վ</w:t>
      </w:r>
      <w:r w:rsidRPr="00015CC3">
        <w:rPr>
          <w:rFonts w:ascii="GHEA Grapalat" w:hAnsi="GHEA Grapalat" w:cs="Sylfaen"/>
          <w:sz w:val="20"/>
          <w:lang w:val="af-ZA"/>
        </w:rPr>
        <w:t xml:space="preserve"> </w:t>
      </w:r>
      <w:proofErr w:type="spellStart"/>
      <w:r w:rsidRPr="00015CC3">
        <w:rPr>
          <w:rFonts w:ascii="GHEA Grapalat" w:hAnsi="GHEA Grapalat" w:cs="Sylfaen"/>
          <w:sz w:val="20"/>
        </w:rPr>
        <w:t>կամ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կանխիկ</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փողով</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ապա</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այդ</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հանգամանքը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համարվում</w:t>
      </w:r>
      <w:proofErr w:type="spellEnd"/>
      <w:r w:rsidRPr="00015CC3">
        <w:rPr>
          <w:rFonts w:ascii="GHEA Grapalat" w:hAnsi="GHEA Grapalat" w:cs="Sylfaen"/>
          <w:sz w:val="20"/>
          <w:lang w:val="af-ZA"/>
        </w:rPr>
        <w:t xml:space="preserve"> </w:t>
      </w:r>
      <w:r w:rsidRPr="00015CC3">
        <w:rPr>
          <w:rFonts w:ascii="GHEA Grapalat" w:hAnsi="GHEA Grapalat" w:cs="Sylfaen"/>
          <w:sz w:val="20"/>
        </w:rPr>
        <w:t>է</w:t>
      </w:r>
      <w:r w:rsidRPr="00015CC3">
        <w:rPr>
          <w:rFonts w:ascii="GHEA Grapalat" w:hAnsi="GHEA Grapalat" w:cs="Sylfaen"/>
          <w:sz w:val="20"/>
          <w:lang w:val="af-ZA"/>
        </w:rPr>
        <w:t xml:space="preserve"> </w:t>
      </w:r>
      <w:proofErr w:type="spellStart"/>
      <w:r w:rsidRPr="00015CC3">
        <w:rPr>
          <w:rFonts w:ascii="GHEA Grapalat" w:hAnsi="GHEA Grapalat" w:cs="Sylfaen"/>
          <w:sz w:val="20"/>
        </w:rPr>
        <w:t>որպես</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գնման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գործընթացի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շրջանակում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մասնակցի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ստանձնված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պարտավորության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խախտում</w:t>
      </w:r>
      <w:proofErr w:type="spellEnd"/>
      <w:r w:rsidRPr="00015CC3">
        <w:rPr>
          <w:rFonts w:ascii="GHEA Grapalat" w:hAnsi="GHEA Grapalat" w:cs="Sylfaen"/>
          <w:sz w:val="20"/>
          <w:lang w:val="af-ZA"/>
        </w:rPr>
        <w:t xml:space="preserve">: </w:t>
      </w:r>
    </w:p>
    <w:p w14:paraId="595F00BF" w14:textId="77777777" w:rsidR="00B54F63" w:rsidRPr="00015CC3" w:rsidRDefault="00B97D91" w:rsidP="00EF3662">
      <w:pPr>
        <w:ind w:firstLine="375"/>
        <w:jc w:val="both"/>
        <w:rPr>
          <w:rFonts w:ascii="GHEA Grapalat" w:hAnsi="GHEA Grapalat"/>
          <w:sz w:val="20"/>
          <w:szCs w:val="20"/>
          <w:lang w:val="af-ZA"/>
        </w:rPr>
      </w:pPr>
      <w:r w:rsidRPr="00015CC3">
        <w:rPr>
          <w:rFonts w:ascii="GHEA Grapalat" w:hAnsi="GHEA Grapalat"/>
          <w:color w:val="000000"/>
          <w:sz w:val="20"/>
          <w:szCs w:val="20"/>
          <w:lang w:val="af-ZA"/>
        </w:rPr>
        <w:lastRenderedPageBreak/>
        <w:t xml:space="preserve">      </w:t>
      </w:r>
      <w:r w:rsidR="00E17B5D" w:rsidRPr="00015CC3">
        <w:rPr>
          <w:rFonts w:ascii="GHEA Grapalat" w:hAnsi="GHEA Grapalat"/>
          <w:color w:val="000000"/>
          <w:sz w:val="20"/>
          <w:szCs w:val="20"/>
          <w:lang w:val="af-ZA"/>
        </w:rPr>
        <w:t>8.</w:t>
      </w:r>
      <w:r w:rsidR="00794157" w:rsidRPr="00015CC3">
        <w:rPr>
          <w:rFonts w:ascii="GHEA Grapalat" w:hAnsi="GHEA Grapalat"/>
          <w:color w:val="000000"/>
          <w:sz w:val="20"/>
          <w:szCs w:val="20"/>
          <w:lang w:val="af-ZA"/>
        </w:rPr>
        <w:t>1</w:t>
      </w:r>
      <w:r w:rsidR="00120F8A" w:rsidRPr="00015CC3">
        <w:rPr>
          <w:rFonts w:ascii="GHEA Grapalat" w:hAnsi="GHEA Grapalat"/>
          <w:color w:val="000000"/>
          <w:sz w:val="20"/>
          <w:szCs w:val="20"/>
          <w:lang w:val="hy-AM"/>
        </w:rPr>
        <w:t>4</w:t>
      </w:r>
      <w:r w:rsidR="00E17B5D" w:rsidRPr="00015CC3">
        <w:rPr>
          <w:rFonts w:ascii="GHEA Grapalat" w:hAnsi="GHEA Grapalat"/>
          <w:color w:val="000000"/>
          <w:sz w:val="20"/>
          <w:szCs w:val="20"/>
          <w:lang w:val="af-ZA"/>
        </w:rPr>
        <w:t xml:space="preserve"> </w:t>
      </w:r>
      <w:r w:rsidR="003A377C" w:rsidRPr="00015CC3">
        <w:rPr>
          <w:rFonts w:ascii="GHEA Grapalat" w:hAnsi="GHEA Grapalat"/>
          <w:color w:val="000000"/>
          <w:sz w:val="20"/>
          <w:szCs w:val="20"/>
        </w:rPr>
        <w:t>Ե</w:t>
      </w:r>
      <w:r w:rsidR="003D4374" w:rsidRPr="00015CC3">
        <w:rPr>
          <w:rFonts w:ascii="GHEA Grapalat" w:hAnsi="GHEA Grapalat"/>
          <w:color w:val="000000"/>
          <w:sz w:val="20"/>
          <w:szCs w:val="20"/>
          <w:lang w:val="hy-AM"/>
        </w:rPr>
        <w:t>թե մասնակից</w:t>
      </w:r>
      <w:r w:rsidR="00955CC1" w:rsidRPr="00015CC3">
        <w:rPr>
          <w:rFonts w:ascii="GHEA Grapalat" w:hAnsi="GHEA Grapalat"/>
          <w:color w:val="000000"/>
          <w:sz w:val="20"/>
          <w:szCs w:val="20"/>
        </w:rPr>
        <w:t>ն</w:t>
      </w:r>
      <w:r w:rsidR="003D4374" w:rsidRPr="00015CC3">
        <w:rPr>
          <w:rFonts w:ascii="GHEA Grapalat" w:hAnsi="GHEA Grapalat"/>
          <w:color w:val="000000"/>
          <w:sz w:val="20"/>
          <w:szCs w:val="20"/>
          <w:lang w:val="hy-AM"/>
        </w:rPr>
        <w:t xml:space="preserve"> </w:t>
      </w:r>
      <w:r w:rsidR="00955CC1" w:rsidRPr="00015CC3">
        <w:rPr>
          <w:rFonts w:ascii="GHEA Grapalat" w:hAnsi="GHEA Grapalat"/>
          <w:color w:val="000000"/>
          <w:sz w:val="20"/>
          <w:szCs w:val="20"/>
        </w:rPr>
        <w:t>Օ</w:t>
      </w:r>
      <w:r w:rsidR="003D4374" w:rsidRPr="00015CC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15CC3">
        <w:rPr>
          <w:rFonts w:ascii="GHEA Grapalat" w:hAnsi="GHEA Grapalat" w:cs="Sylfaen"/>
          <w:sz w:val="20"/>
          <w:szCs w:val="20"/>
          <w:lang w:val="af-ZA"/>
        </w:rPr>
        <w:t>:</w:t>
      </w:r>
    </w:p>
    <w:p w14:paraId="2CAC7854" w14:textId="77777777" w:rsidR="007A5810" w:rsidRPr="00E6597C" w:rsidRDefault="004306D6" w:rsidP="00955CC1">
      <w:pPr>
        <w:pStyle w:val="norm"/>
        <w:spacing w:line="240" w:lineRule="auto"/>
        <w:ind w:firstLine="706"/>
        <w:rPr>
          <w:rFonts w:ascii="GHEA Grapalat" w:hAnsi="GHEA Grapalat" w:cs="Sylfaen"/>
          <w:sz w:val="20"/>
          <w:szCs w:val="24"/>
          <w:lang w:val="af-ZA" w:eastAsia="en-US"/>
        </w:rPr>
      </w:pPr>
      <w:r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w:t>
      </w:r>
      <w:r w:rsidR="00794157" w:rsidRPr="00015CC3">
        <w:rPr>
          <w:rFonts w:ascii="GHEA Grapalat" w:hAnsi="GHEA Grapalat" w:cs="Sylfaen"/>
          <w:sz w:val="20"/>
          <w:szCs w:val="24"/>
          <w:lang w:val="af-ZA" w:eastAsia="en-US"/>
        </w:rPr>
        <w:t>1</w:t>
      </w:r>
      <w:r w:rsidR="00120F8A" w:rsidRPr="00015CC3">
        <w:rPr>
          <w:rFonts w:ascii="GHEA Grapalat" w:hAnsi="GHEA Grapalat" w:cs="Sylfaen"/>
          <w:sz w:val="20"/>
          <w:szCs w:val="24"/>
          <w:lang w:val="hy-AM" w:eastAsia="en-US"/>
        </w:rPr>
        <w:t>5</w:t>
      </w:r>
      <w:r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Սույն</w:t>
      </w:r>
      <w:proofErr w:type="spellEnd"/>
      <w:r w:rsidR="007A5810"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հրավերի</w:t>
      </w:r>
      <w:proofErr w:type="spellEnd"/>
      <w:r w:rsidRPr="00015CC3">
        <w:rPr>
          <w:rFonts w:ascii="GHEA Grapalat" w:hAnsi="GHEA Grapalat" w:cs="Sylfaen"/>
          <w:sz w:val="20"/>
          <w:szCs w:val="24"/>
          <w:lang w:val="af-ZA" w:eastAsia="en-US"/>
        </w:rPr>
        <w:t xml:space="preserve"> 1-</w:t>
      </w:r>
      <w:proofErr w:type="spellStart"/>
      <w:r w:rsidRPr="00015CC3">
        <w:rPr>
          <w:rFonts w:ascii="GHEA Grapalat" w:hAnsi="GHEA Grapalat" w:cs="Sylfaen"/>
          <w:sz w:val="20"/>
          <w:szCs w:val="24"/>
          <w:lang w:val="ru-RU" w:eastAsia="en-US"/>
        </w:rPr>
        <w:t>ին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մասի</w:t>
      </w:r>
      <w:proofErr w:type="spellEnd"/>
      <w:r w:rsidRPr="00015CC3">
        <w:rPr>
          <w:rFonts w:ascii="GHEA Grapalat" w:hAnsi="GHEA Grapalat" w:cs="Sylfaen"/>
          <w:sz w:val="20"/>
          <w:szCs w:val="24"/>
          <w:lang w:val="af-ZA" w:eastAsia="en-US"/>
        </w:rPr>
        <w:t xml:space="preserve"> </w:t>
      </w:r>
      <w:r w:rsidR="00441D04"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8</w:t>
      </w:r>
      <w:r w:rsidR="00441D04"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կետում</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նշված</w:t>
      </w:r>
      <w:proofErr w:type="spellEnd"/>
      <w:r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փաստաթղթերը</w:t>
      </w:r>
      <w:proofErr w:type="spellEnd"/>
      <w:r w:rsidR="00D371A7"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val="af-ZA" w:eastAsia="en-US"/>
        </w:rPr>
        <w:t xml:space="preserve">մասնակիցը </w:t>
      </w:r>
      <w:proofErr w:type="spellStart"/>
      <w:r w:rsidR="00D371A7" w:rsidRPr="00015CC3">
        <w:rPr>
          <w:rFonts w:ascii="GHEA Grapalat" w:hAnsi="GHEA Grapalat" w:cs="Sylfaen"/>
          <w:sz w:val="20"/>
          <w:szCs w:val="24"/>
          <w:lang w:eastAsia="en-US"/>
        </w:rPr>
        <w:t>սահմանված</w:t>
      </w:r>
      <w:proofErr w:type="spellEnd"/>
      <w:r w:rsidR="00D371A7" w:rsidRPr="00015CC3">
        <w:rPr>
          <w:rFonts w:ascii="GHEA Grapalat" w:hAnsi="GHEA Grapalat" w:cs="Sylfaen"/>
          <w:sz w:val="20"/>
          <w:szCs w:val="24"/>
          <w:lang w:val="af-ZA" w:eastAsia="en-US"/>
        </w:rPr>
        <w:t xml:space="preserve"> </w:t>
      </w:r>
      <w:proofErr w:type="spellStart"/>
      <w:r w:rsidR="00D371A7" w:rsidRPr="00015CC3">
        <w:rPr>
          <w:rFonts w:ascii="GHEA Grapalat" w:hAnsi="GHEA Grapalat" w:cs="Sylfaen"/>
          <w:sz w:val="20"/>
          <w:szCs w:val="24"/>
          <w:lang w:eastAsia="en-US"/>
        </w:rPr>
        <w:t>ժամկետում</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հանձնա</w:t>
      </w:r>
      <w:proofErr w:type="spellEnd"/>
      <w:r w:rsidR="007A5810" w:rsidRPr="00015CC3">
        <w:rPr>
          <w:rFonts w:ascii="GHEA Grapalat" w:hAnsi="GHEA Grapalat" w:cs="Sylfaen"/>
          <w:sz w:val="20"/>
          <w:szCs w:val="24"/>
          <w:lang w:val="af-ZA" w:eastAsia="en-US"/>
        </w:rPr>
        <w:softHyphen/>
      </w:r>
      <w:proofErr w:type="spellStart"/>
      <w:r w:rsidR="007A5810" w:rsidRPr="00015CC3">
        <w:rPr>
          <w:rFonts w:ascii="GHEA Grapalat" w:hAnsi="GHEA Grapalat" w:cs="Sylfaen"/>
          <w:sz w:val="20"/>
          <w:szCs w:val="24"/>
          <w:lang w:val="ru-RU" w:eastAsia="en-US"/>
        </w:rPr>
        <w:t>ժողովի</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քարտուղարին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ներկայաց</w:t>
      </w:r>
      <w:proofErr w:type="spellEnd"/>
      <w:r w:rsidR="00EF2159" w:rsidRPr="00015CC3">
        <w:rPr>
          <w:rFonts w:ascii="GHEA Grapalat" w:hAnsi="GHEA Grapalat" w:cs="Sylfaen"/>
          <w:sz w:val="20"/>
          <w:szCs w:val="24"/>
          <w:lang w:eastAsia="en-US"/>
        </w:rPr>
        <w:t>ն</w:t>
      </w:r>
      <w:proofErr w:type="spellStart"/>
      <w:r w:rsidR="007A5810" w:rsidRPr="00015CC3">
        <w:rPr>
          <w:rFonts w:ascii="GHEA Grapalat" w:hAnsi="GHEA Grapalat" w:cs="Sylfaen"/>
          <w:sz w:val="20"/>
          <w:szCs w:val="24"/>
          <w:lang w:val="ru-RU" w:eastAsia="en-US"/>
        </w:rPr>
        <w:t>ում</w:t>
      </w:r>
      <w:proofErr w:type="spellEnd"/>
      <w:r w:rsidR="007A5810"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eastAsia="en-US"/>
        </w:rPr>
        <w:t>է</w:t>
      </w:r>
      <w:r w:rsidR="007A5810"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val="af-ZA" w:eastAsia="en-US"/>
        </w:rPr>
        <w:t xml:space="preserve">վերջինիս՝ </w:t>
      </w:r>
      <w:proofErr w:type="spellStart"/>
      <w:r w:rsidRPr="00015CC3">
        <w:rPr>
          <w:rFonts w:ascii="GHEA Grapalat" w:hAnsi="GHEA Grapalat" w:cs="Sylfaen"/>
          <w:sz w:val="20"/>
          <w:szCs w:val="24"/>
          <w:lang w:val="ru-RU" w:eastAsia="en-US"/>
        </w:rPr>
        <w:t>սույն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հրավերով</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նախատեսված</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էլեկտրոնային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փոստին</w:t>
      </w:r>
      <w:proofErr w:type="spellEnd"/>
      <w:r w:rsidR="00FE20B2" w:rsidRPr="00015CC3">
        <w:rPr>
          <w:rFonts w:ascii="GHEA Grapalat" w:hAnsi="GHEA Grapalat" w:cs="Sylfaen"/>
          <w:sz w:val="20"/>
          <w:szCs w:val="24"/>
          <w:lang w:val="af-ZA" w:eastAsia="en-US"/>
        </w:rPr>
        <w:t xml:space="preserve"> </w:t>
      </w:r>
      <w:proofErr w:type="spellStart"/>
      <w:r w:rsidR="00FE20B2" w:rsidRPr="00015CC3">
        <w:rPr>
          <w:rFonts w:ascii="GHEA Grapalat" w:hAnsi="GHEA Grapalat" w:cs="Sylfaen"/>
          <w:sz w:val="20"/>
          <w:szCs w:val="24"/>
          <w:lang w:eastAsia="en-US"/>
        </w:rPr>
        <w:t>ուղարկելու</w:t>
      </w:r>
      <w:proofErr w:type="spellEnd"/>
      <w:r w:rsidR="00FE20B2" w:rsidRPr="00015CC3">
        <w:rPr>
          <w:rFonts w:ascii="GHEA Grapalat" w:hAnsi="GHEA Grapalat" w:cs="Sylfaen"/>
          <w:sz w:val="20"/>
          <w:szCs w:val="24"/>
          <w:lang w:val="af-ZA" w:eastAsia="en-US"/>
        </w:rPr>
        <w:t xml:space="preserve"> </w:t>
      </w:r>
      <w:proofErr w:type="spellStart"/>
      <w:r w:rsidR="00FE20B2" w:rsidRPr="00015CC3">
        <w:rPr>
          <w:rFonts w:ascii="GHEA Grapalat" w:hAnsi="GHEA Grapalat" w:cs="Sylfaen"/>
          <w:sz w:val="20"/>
          <w:szCs w:val="24"/>
          <w:lang w:eastAsia="en-US"/>
        </w:rPr>
        <w:t>միջոցով</w:t>
      </w:r>
      <w:proofErr w:type="spellEnd"/>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Քարտուղարը</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պարտավոր</w:t>
      </w:r>
      <w:proofErr w:type="spellEnd"/>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w:t>
      </w:r>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փաստաթղթերն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ստանալու</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օրը</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հաստատել</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դրանց</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ստանալու</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հանգամանքը</w:t>
      </w:r>
      <w:proofErr w:type="spellEnd"/>
      <w:r w:rsidR="007A5810" w:rsidRPr="00015CC3">
        <w:rPr>
          <w:rFonts w:ascii="GHEA Grapalat" w:hAnsi="GHEA Grapalat" w:cs="Sylfaen"/>
          <w:sz w:val="20"/>
          <w:szCs w:val="24"/>
          <w:lang w:val="ru-RU" w:eastAsia="en-US"/>
        </w:rPr>
        <w:t>՝</w:t>
      </w:r>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սույն</w:t>
      </w:r>
      <w:proofErr w:type="spellEnd"/>
      <w:r w:rsidR="007A5810" w:rsidRPr="00015CC3">
        <w:rPr>
          <w:rFonts w:ascii="GHEA Grapalat" w:hAnsi="GHEA Grapalat" w:cs="Sylfaen"/>
          <w:sz w:val="20"/>
          <w:szCs w:val="24"/>
          <w:lang w:val="hy-AM" w:eastAsia="en-US"/>
        </w:rPr>
        <w:t xml:space="preserve"> </w:t>
      </w:r>
      <w:proofErr w:type="spellStart"/>
      <w:r w:rsidR="007A5810" w:rsidRPr="00015CC3">
        <w:rPr>
          <w:rFonts w:ascii="GHEA Grapalat" w:hAnsi="GHEA Grapalat" w:cs="Sylfaen"/>
          <w:sz w:val="20"/>
          <w:szCs w:val="24"/>
          <w:lang w:val="ru-RU" w:eastAsia="en-US"/>
        </w:rPr>
        <w:t>հրավերում</w:t>
      </w:r>
      <w:proofErr w:type="spellEnd"/>
      <w:r w:rsidR="007A5810" w:rsidRPr="00015CC3">
        <w:rPr>
          <w:rFonts w:ascii="GHEA Grapalat" w:hAnsi="GHEA Grapalat" w:cs="Sylfaen"/>
          <w:sz w:val="20"/>
          <w:szCs w:val="24"/>
          <w:lang w:val="hy-AM" w:eastAsia="en-US"/>
        </w:rPr>
        <w:t xml:space="preserve"> </w:t>
      </w:r>
      <w:proofErr w:type="spellStart"/>
      <w:r w:rsidR="007A5810" w:rsidRPr="00015CC3">
        <w:rPr>
          <w:rFonts w:ascii="GHEA Grapalat" w:hAnsi="GHEA Grapalat" w:cs="Sylfaen"/>
          <w:sz w:val="20"/>
          <w:szCs w:val="24"/>
          <w:lang w:val="ru-RU" w:eastAsia="en-US"/>
        </w:rPr>
        <w:t>նշված</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իր</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էլեկտրոնային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փոստից</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մասնակցի</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էլեկտրոնային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փոստին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հավաստում</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ուղարկելու</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միջոցով</w:t>
      </w:r>
      <w:proofErr w:type="spellEnd"/>
      <w:r w:rsidR="007A5810" w:rsidRPr="00015CC3">
        <w:rPr>
          <w:rFonts w:ascii="GHEA Grapalat" w:hAnsi="GHEA Grapalat" w:cs="Sylfaen"/>
          <w:sz w:val="20"/>
          <w:szCs w:val="24"/>
          <w:lang w:val="af-ZA" w:eastAsia="en-US"/>
        </w:rPr>
        <w:t>:</w:t>
      </w:r>
    </w:p>
    <w:p w14:paraId="6F90F94B" w14:textId="77777777" w:rsidR="002B121D"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B121D" w:rsidRPr="00E6597C">
        <w:rPr>
          <w:rFonts w:ascii="GHEA Grapalat" w:hAnsi="GHEA Grapalat" w:cs="Sylfaen"/>
          <w:szCs w:val="24"/>
        </w:rPr>
        <w:t>.</w:t>
      </w:r>
      <w:r w:rsidR="00794157">
        <w:rPr>
          <w:rFonts w:ascii="GHEA Grapalat" w:hAnsi="GHEA Grapalat" w:cs="Sylfaen"/>
          <w:szCs w:val="24"/>
        </w:rPr>
        <w:t>1</w:t>
      </w:r>
      <w:r w:rsidR="00120F8A">
        <w:rPr>
          <w:rFonts w:ascii="GHEA Grapalat" w:hAnsi="GHEA Grapalat" w:cs="Sylfaen"/>
          <w:szCs w:val="24"/>
          <w:lang w:val="hy-AM"/>
        </w:rPr>
        <w:t>6</w:t>
      </w:r>
      <w:r w:rsidR="00794157">
        <w:rPr>
          <w:rFonts w:ascii="GHEA Grapalat" w:hAnsi="GHEA Grapalat" w:cs="Sylfaen"/>
          <w:szCs w:val="24"/>
        </w:rPr>
        <w:t xml:space="preserve"> </w:t>
      </w:r>
      <w:proofErr w:type="spellStart"/>
      <w:r w:rsidR="002B121D" w:rsidRPr="00E6597C">
        <w:rPr>
          <w:rFonts w:ascii="GHEA Grapalat" w:hAnsi="GHEA Grapalat" w:cs="Sylfaen"/>
          <w:szCs w:val="24"/>
          <w:lang w:val="ru-RU"/>
        </w:rPr>
        <w:t>Մասնակիցները</w:t>
      </w:r>
      <w:proofErr w:type="spellEnd"/>
      <w:r w:rsidR="002B121D" w:rsidRPr="00E6597C">
        <w:rPr>
          <w:rFonts w:ascii="GHEA Grapalat" w:hAnsi="GHEA Grapalat" w:cs="Sylfaen"/>
          <w:szCs w:val="24"/>
        </w:rPr>
        <w:t xml:space="preserve"> </w:t>
      </w:r>
      <w:r w:rsidR="002B121D" w:rsidRPr="00E6597C">
        <w:rPr>
          <w:rFonts w:ascii="GHEA Grapalat" w:hAnsi="GHEA Grapalat" w:cs="Sylfaen"/>
          <w:szCs w:val="24"/>
          <w:lang w:val="ru-RU"/>
        </w:rPr>
        <w:t>և</w:t>
      </w:r>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նրանց</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ներկայացուցիչները</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կարող</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են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ներկա</w:t>
      </w:r>
      <w:proofErr w:type="spellEnd"/>
      <w:r w:rsidR="002B121D" w:rsidRPr="00E6597C">
        <w:rPr>
          <w:rFonts w:ascii="GHEA Grapalat" w:hAnsi="GHEA Grapalat" w:cs="Sylfaen"/>
          <w:szCs w:val="24"/>
        </w:rPr>
        <w:t xml:space="preserve"> </w:t>
      </w:r>
      <w:r w:rsidR="006D4E1D" w:rsidRPr="00E6597C">
        <w:rPr>
          <w:rFonts w:ascii="GHEA Grapalat" w:hAnsi="GHEA Grapalat" w:cs="Sylfaen"/>
          <w:szCs w:val="24"/>
        </w:rPr>
        <w:t xml:space="preserve">լինել  </w:t>
      </w:r>
      <w:proofErr w:type="spellStart"/>
      <w:r w:rsidR="002B121D" w:rsidRPr="00E6597C">
        <w:rPr>
          <w:rFonts w:ascii="GHEA Grapalat" w:hAnsi="GHEA Grapalat" w:cs="Sylfaen"/>
          <w:szCs w:val="24"/>
          <w:lang w:val="ru-RU"/>
        </w:rPr>
        <w:t>հանձնաժողովի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նիստերին</w:t>
      </w:r>
      <w:proofErr w:type="spellEnd"/>
      <w:r w:rsidR="002B121D" w:rsidRPr="00E6597C">
        <w:rPr>
          <w:rFonts w:ascii="GHEA Grapalat" w:hAnsi="GHEA Grapalat" w:cs="Sylfaen"/>
          <w:szCs w:val="24"/>
          <w:lang w:val="ru-RU"/>
        </w:rPr>
        <w:t>։</w:t>
      </w:r>
      <w:r w:rsidR="002B121D" w:rsidRPr="00E6597C">
        <w:rPr>
          <w:rFonts w:ascii="GHEA Grapalat" w:hAnsi="GHEA Grapalat" w:cs="Sylfaen"/>
          <w:szCs w:val="24"/>
        </w:rPr>
        <w:t xml:space="preserve"> </w:t>
      </w:r>
      <w:proofErr w:type="spellStart"/>
      <w:r w:rsidR="006D4E1D" w:rsidRPr="00E6597C">
        <w:rPr>
          <w:rFonts w:ascii="GHEA Grapalat" w:hAnsi="GHEA Grapalat" w:cs="Sylfaen"/>
          <w:szCs w:val="24"/>
          <w:lang w:val="ru-RU"/>
        </w:rPr>
        <w:t>Մասնակիցները</w:t>
      </w:r>
      <w:proofErr w:type="spellEnd"/>
      <w:r w:rsidR="006D4E1D" w:rsidRPr="00E6597C">
        <w:rPr>
          <w:rFonts w:ascii="GHEA Grapalat" w:hAnsi="GHEA Grapalat" w:cs="Sylfaen"/>
          <w:szCs w:val="24"/>
        </w:rPr>
        <w:t xml:space="preserve"> կամ </w:t>
      </w:r>
      <w:proofErr w:type="spellStart"/>
      <w:r w:rsidR="006D4E1D" w:rsidRPr="00E6597C">
        <w:rPr>
          <w:rFonts w:ascii="GHEA Grapalat" w:hAnsi="GHEA Grapalat" w:cs="Sylfaen"/>
          <w:szCs w:val="24"/>
          <w:lang w:val="ru-RU"/>
        </w:rPr>
        <w:t>նրանց</w:t>
      </w:r>
      <w:proofErr w:type="spellEnd"/>
      <w:r w:rsidR="006D4E1D" w:rsidRPr="00E6597C">
        <w:rPr>
          <w:rFonts w:ascii="GHEA Grapalat" w:hAnsi="GHEA Grapalat" w:cs="Sylfaen"/>
          <w:szCs w:val="24"/>
        </w:rPr>
        <w:t xml:space="preserve"> </w:t>
      </w:r>
      <w:proofErr w:type="spellStart"/>
      <w:r w:rsidR="006D4E1D" w:rsidRPr="00E6597C">
        <w:rPr>
          <w:rFonts w:ascii="GHEA Grapalat" w:hAnsi="GHEA Grapalat" w:cs="Sylfaen"/>
          <w:szCs w:val="24"/>
          <w:lang w:val="ru-RU"/>
        </w:rPr>
        <w:t>ներկայացուցիչները</w:t>
      </w:r>
      <w:proofErr w:type="spellEnd"/>
      <w:r w:rsidR="006D4E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կարող</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են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պահանջել</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հանձնաժողովի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նիստերի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արձանագրությունների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պատճենները</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որոնք</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տրամադրվում</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են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մեկ</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օրացուցային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օրվա</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ընթացքում</w:t>
      </w:r>
      <w:proofErr w:type="spellEnd"/>
      <w:r w:rsidR="002B121D" w:rsidRPr="00E6597C">
        <w:rPr>
          <w:rFonts w:ascii="GHEA Grapalat" w:hAnsi="GHEA Grapalat" w:cs="Sylfaen"/>
          <w:szCs w:val="24"/>
          <w:lang w:val="ru-RU"/>
        </w:rPr>
        <w:t>։</w:t>
      </w:r>
    </w:p>
    <w:p w14:paraId="27B896BA" w14:textId="77777777" w:rsidR="00260FA1" w:rsidRPr="00E6597C" w:rsidRDefault="00A150A9" w:rsidP="00260FA1">
      <w:pPr>
        <w:ind w:firstLine="567"/>
        <w:jc w:val="both"/>
        <w:rPr>
          <w:rFonts w:ascii="GHEA Grapalat" w:hAnsi="GHEA Grapalat" w:cs="Sylfaen"/>
          <w:sz w:val="20"/>
          <w:lang w:val="af-ZA"/>
        </w:rPr>
      </w:pPr>
      <w:r w:rsidRPr="00E6597C">
        <w:rPr>
          <w:rFonts w:ascii="GHEA Grapalat" w:hAnsi="GHEA Grapalat" w:cs="Sylfaen"/>
          <w:sz w:val="20"/>
          <w:lang w:val="af-ZA"/>
        </w:rPr>
        <w:t>8</w:t>
      </w:r>
      <w:r w:rsidR="009B0DA1" w:rsidRPr="00E6597C">
        <w:rPr>
          <w:rFonts w:ascii="GHEA Grapalat" w:hAnsi="GHEA Grapalat" w:cs="Sylfaen"/>
          <w:sz w:val="20"/>
          <w:lang w:val="af-ZA"/>
        </w:rPr>
        <w:t>.</w:t>
      </w:r>
      <w:r w:rsidR="00794157">
        <w:rPr>
          <w:rFonts w:ascii="GHEA Grapalat" w:hAnsi="GHEA Grapalat" w:cs="Sylfaen"/>
          <w:sz w:val="20"/>
          <w:lang w:val="af-ZA"/>
        </w:rPr>
        <w:t>1</w:t>
      </w:r>
      <w:r w:rsidR="00120F8A">
        <w:rPr>
          <w:rFonts w:ascii="GHEA Grapalat" w:hAnsi="GHEA Grapalat" w:cs="Sylfaen"/>
          <w:sz w:val="20"/>
          <w:lang w:val="hy-AM"/>
        </w:rPr>
        <w:t>7</w:t>
      </w:r>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Հանձնաժողովի</w:t>
      </w:r>
      <w:proofErr w:type="spellEnd"/>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և</w:t>
      </w:r>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կամ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պատվիրատուի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կողմից</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էլեկտրոնային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ծանուցումներն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ուղարկվում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են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մասնակցի</w:t>
      </w:r>
      <w:proofErr w:type="spellEnd"/>
      <w:r w:rsidR="00260FA1" w:rsidRPr="00E6597C">
        <w:rPr>
          <w:rFonts w:ascii="GHEA Grapalat" w:hAnsi="GHEA Grapalat" w:cs="Sylfaen"/>
          <w:sz w:val="20"/>
          <w:lang w:val="af-ZA"/>
        </w:rPr>
        <w:t xml:space="preserve"> հայտում նշված էլեկտրոնային փոստին ուղարկելու միջոցով, </w:t>
      </w:r>
      <w:proofErr w:type="spellStart"/>
      <w:r w:rsidR="00260FA1" w:rsidRPr="00E6597C">
        <w:rPr>
          <w:rFonts w:ascii="GHEA Grapalat" w:hAnsi="GHEA Grapalat" w:cs="Sylfaen"/>
          <w:sz w:val="20"/>
          <w:lang w:val="ru-RU"/>
        </w:rPr>
        <w:t>իսկ</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մասնակցի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կողմից</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իր</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հայտում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նշված</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էլեկտրոնային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փոստից</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սույն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հրավերում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նշված</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հանձնաժողովի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քարտուղարի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էլեկտրոնային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փոստին</w:t>
      </w:r>
      <w:proofErr w:type="spellEnd"/>
      <w:r w:rsidR="00260FA1" w:rsidRPr="00E6597C">
        <w:rPr>
          <w:rFonts w:ascii="GHEA Grapalat" w:hAnsi="GHEA Grapalat" w:cs="Sylfaen"/>
          <w:sz w:val="20"/>
          <w:lang w:val="af-ZA"/>
        </w:rPr>
        <w:t xml:space="preserve"> </w:t>
      </w:r>
      <w:r w:rsidR="00260FA1" w:rsidRPr="00E6597C">
        <w:rPr>
          <w:rFonts w:ascii="GHEA Grapalat" w:hAnsi="GHEA Grapalat"/>
          <w:sz w:val="20"/>
          <w:szCs w:val="20"/>
          <w:lang w:val="af-ZA" w:eastAsia="x-none"/>
        </w:rPr>
        <w:t>ուղարկվելու միջոցով:</w:t>
      </w:r>
    </w:p>
    <w:p w14:paraId="6F7B275F" w14:textId="77777777" w:rsidR="00260FA1" w:rsidRPr="00E6597C" w:rsidRDefault="00260FA1" w:rsidP="00260FA1">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62A2647E" w14:textId="0DE3FF78" w:rsidR="002B103D" w:rsidRPr="00F84B2C" w:rsidRDefault="00A150A9" w:rsidP="00EF3662">
      <w:pPr>
        <w:pStyle w:val="23"/>
        <w:spacing w:line="240" w:lineRule="auto"/>
        <w:ind w:firstLine="567"/>
        <w:rPr>
          <w:rFonts w:ascii="GHEA Grapalat" w:hAnsi="GHEA Grapalat"/>
          <w:lang w:val="hy-AM"/>
        </w:rPr>
      </w:pPr>
      <w:r w:rsidRPr="00E6597C">
        <w:rPr>
          <w:rFonts w:ascii="GHEA Grapalat" w:hAnsi="GHEA Grapalat"/>
        </w:rPr>
        <w:t>8</w:t>
      </w:r>
      <w:r w:rsidR="00947D03" w:rsidRPr="00E6597C">
        <w:rPr>
          <w:rFonts w:ascii="GHEA Grapalat" w:hAnsi="GHEA Grapalat"/>
          <w:lang w:val="hy-AM"/>
        </w:rPr>
        <w:t>.</w:t>
      </w:r>
      <w:r w:rsidR="00260FA1" w:rsidRPr="004605D7">
        <w:rPr>
          <w:rFonts w:ascii="GHEA Grapalat" w:hAnsi="GHEA Grapalat"/>
        </w:rPr>
        <w:t>1</w:t>
      </w:r>
      <w:r w:rsidR="00120F8A">
        <w:rPr>
          <w:rFonts w:ascii="GHEA Grapalat" w:hAnsi="GHEA Grapalat"/>
          <w:lang w:val="hy-AM"/>
        </w:rPr>
        <w:t>8</w:t>
      </w:r>
      <w:r w:rsidR="003F288F" w:rsidRPr="00E6597C">
        <w:rPr>
          <w:rFonts w:ascii="GHEA Grapalat" w:hAnsi="GHEA Grapalat" w:cs="Sylfaen"/>
        </w:rPr>
        <w:t xml:space="preserve"> </w:t>
      </w:r>
      <w:r w:rsidR="00571F29" w:rsidRPr="00E6597C">
        <w:rPr>
          <w:rFonts w:ascii="GHEA Grapalat" w:hAnsi="GHEA Grapalat" w:cs="Sylfaen"/>
        </w:rPr>
        <w:t>Հայտերի</w:t>
      </w:r>
      <w:r w:rsidR="00571F29" w:rsidRPr="00E6597C">
        <w:rPr>
          <w:rFonts w:ascii="GHEA Grapalat" w:hAnsi="GHEA Grapalat" w:cs="Arial"/>
        </w:rPr>
        <w:t xml:space="preserve"> </w:t>
      </w:r>
      <w:r w:rsidR="00571F29" w:rsidRPr="00E6597C">
        <w:rPr>
          <w:rFonts w:ascii="GHEA Grapalat" w:hAnsi="GHEA Grapalat" w:cs="Sylfaen"/>
        </w:rPr>
        <w:t>գնահատումը</w:t>
      </w:r>
      <w:r w:rsidR="00571F29" w:rsidRPr="00E6597C">
        <w:rPr>
          <w:rFonts w:ascii="GHEA Grapalat" w:hAnsi="GHEA Grapalat" w:cs="Arial"/>
        </w:rPr>
        <w:t xml:space="preserve"> </w:t>
      </w:r>
      <w:r w:rsidR="00571F29" w:rsidRPr="00E6597C">
        <w:rPr>
          <w:rFonts w:ascii="GHEA Grapalat" w:hAnsi="GHEA Grapalat" w:cs="Sylfaen"/>
        </w:rPr>
        <w:t>և</w:t>
      </w:r>
      <w:r w:rsidR="00571F29" w:rsidRPr="00E6597C">
        <w:rPr>
          <w:rFonts w:ascii="GHEA Grapalat" w:hAnsi="GHEA Grapalat" w:cs="Arial"/>
        </w:rPr>
        <w:t xml:space="preserve"> </w:t>
      </w:r>
      <w:r w:rsidR="00571F29" w:rsidRPr="00E6597C">
        <w:rPr>
          <w:rFonts w:ascii="GHEA Grapalat" w:hAnsi="GHEA Grapalat" w:cs="Sylfaen"/>
        </w:rPr>
        <w:t>ընտրված մասնակցի որոշումն</w:t>
      </w:r>
      <w:r w:rsidR="00571F29" w:rsidRPr="00E6597C">
        <w:rPr>
          <w:rFonts w:ascii="GHEA Grapalat" w:hAnsi="GHEA Grapalat" w:cs="Arial"/>
        </w:rPr>
        <w:t xml:space="preserve"> </w:t>
      </w:r>
      <w:r w:rsidR="00571F29" w:rsidRPr="00E6597C">
        <w:rPr>
          <w:rFonts w:ascii="GHEA Grapalat" w:hAnsi="GHEA Grapalat" w:cs="Sylfaen"/>
        </w:rPr>
        <w:t>իրականացվում</w:t>
      </w:r>
      <w:r w:rsidR="00571F29" w:rsidRPr="00E6597C">
        <w:rPr>
          <w:rFonts w:ascii="GHEA Grapalat" w:hAnsi="GHEA Grapalat" w:cs="Arial"/>
        </w:rPr>
        <w:t xml:space="preserve"> </w:t>
      </w:r>
      <w:r w:rsidR="00571F29" w:rsidRPr="00E6597C">
        <w:rPr>
          <w:rFonts w:ascii="GHEA Grapalat" w:hAnsi="GHEA Grapalat" w:cs="Sylfaen"/>
        </w:rPr>
        <w:t>է</w:t>
      </w:r>
      <w:r w:rsidR="00571F29" w:rsidRPr="00E6597C">
        <w:rPr>
          <w:rFonts w:ascii="GHEA Grapalat" w:hAnsi="GHEA Grapalat" w:cs="Arial"/>
        </w:rPr>
        <w:t xml:space="preserve"> </w:t>
      </w:r>
      <w:r w:rsidR="00571F29" w:rsidRPr="00E6597C">
        <w:rPr>
          <w:rFonts w:ascii="GHEA Grapalat" w:hAnsi="GHEA Grapalat" w:cs="Sylfaen"/>
        </w:rPr>
        <w:t>ըստ</w:t>
      </w:r>
      <w:r w:rsidR="00571F29" w:rsidRPr="00E6597C">
        <w:rPr>
          <w:rFonts w:ascii="GHEA Grapalat" w:hAnsi="GHEA Grapalat" w:cs="Arial"/>
        </w:rPr>
        <w:t xml:space="preserve"> </w:t>
      </w:r>
      <w:r w:rsidR="00571F29" w:rsidRPr="00E6597C">
        <w:rPr>
          <w:rFonts w:ascii="GHEA Grapalat" w:hAnsi="GHEA Grapalat" w:cs="Sylfaen"/>
        </w:rPr>
        <w:t>առանձին</w:t>
      </w:r>
      <w:r w:rsidR="00571F29" w:rsidRPr="00E6597C">
        <w:rPr>
          <w:rFonts w:ascii="GHEA Grapalat" w:hAnsi="GHEA Grapalat" w:cs="Arial"/>
        </w:rPr>
        <w:t xml:space="preserve"> </w:t>
      </w:r>
      <w:r w:rsidR="00571F29" w:rsidRPr="00E6597C">
        <w:rPr>
          <w:rFonts w:ascii="GHEA Grapalat" w:hAnsi="GHEA Grapalat" w:cs="Sylfaen"/>
        </w:rPr>
        <w:t>չափաբաժինների</w:t>
      </w:r>
      <w:r w:rsidR="00F84B2C">
        <w:rPr>
          <w:rFonts w:ascii="GHEA Grapalat" w:hAnsi="GHEA Grapalat" w:cs="Sylfaen"/>
          <w:vertAlign w:val="superscript"/>
          <w:lang w:val="hy-AM"/>
        </w:rPr>
        <w:t>:</w:t>
      </w:r>
    </w:p>
    <w:p w14:paraId="0AF60EB8" w14:textId="77777777" w:rsidR="00583092" w:rsidRPr="00E6597C" w:rsidRDefault="00A150A9" w:rsidP="00EF3662">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8</w:t>
      </w:r>
      <w:r w:rsidR="009E35C5" w:rsidRPr="00E6597C">
        <w:rPr>
          <w:rFonts w:ascii="GHEA Grapalat" w:hAnsi="GHEA Grapalat"/>
          <w:sz w:val="20"/>
          <w:szCs w:val="20"/>
          <w:lang w:val="af-ZA" w:eastAsia="x-none"/>
        </w:rPr>
        <w:t>.</w:t>
      </w:r>
      <w:r w:rsidR="00260FA1" w:rsidRPr="00E6597C">
        <w:rPr>
          <w:rFonts w:ascii="GHEA Grapalat" w:hAnsi="GHEA Grapalat"/>
          <w:sz w:val="20"/>
          <w:szCs w:val="20"/>
          <w:lang w:val="af-ZA" w:eastAsia="x-none"/>
        </w:rPr>
        <w:t>1</w:t>
      </w:r>
      <w:r w:rsidR="00120F8A">
        <w:rPr>
          <w:rFonts w:ascii="GHEA Grapalat" w:hAnsi="GHEA Grapalat"/>
          <w:sz w:val="20"/>
          <w:szCs w:val="20"/>
          <w:lang w:val="hy-AM" w:eastAsia="x-none"/>
        </w:rPr>
        <w:t>9</w:t>
      </w:r>
      <w:r w:rsidR="003F288F" w:rsidRPr="00E6597C">
        <w:rPr>
          <w:rFonts w:ascii="GHEA Grapalat" w:hAnsi="GHEA Grapalat"/>
          <w:sz w:val="20"/>
          <w:szCs w:val="20"/>
          <w:lang w:val="af-ZA" w:eastAsia="x-none"/>
        </w:rPr>
        <w:t xml:space="preserve"> </w:t>
      </w:r>
      <w:r w:rsidR="00583092" w:rsidRPr="00E6597C">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6597C">
        <w:rPr>
          <w:rFonts w:ascii="GHEA Grapalat" w:hAnsi="GHEA Grapalat"/>
          <w:sz w:val="20"/>
          <w:szCs w:val="20"/>
          <w:lang w:val="af-ZA" w:eastAsia="x-none"/>
        </w:rPr>
        <w:t xml:space="preserve">ի որոշմամբ </w:t>
      </w:r>
      <w:r w:rsidR="00583092" w:rsidRPr="00E6597C">
        <w:rPr>
          <w:rFonts w:ascii="GHEA Grapalat" w:hAnsi="GHEA Grapalat"/>
          <w:sz w:val="20"/>
          <w:szCs w:val="20"/>
          <w:lang w:val="af-ZA" w:eastAsia="x-none"/>
        </w:rPr>
        <w:t>ընտրված մասնակ</w:t>
      </w:r>
      <w:r w:rsidR="002E0966" w:rsidRPr="00E6597C">
        <w:rPr>
          <w:rFonts w:ascii="GHEA Grapalat" w:hAnsi="GHEA Grapalat"/>
          <w:sz w:val="20"/>
          <w:szCs w:val="20"/>
          <w:lang w:val="af-ZA" w:eastAsia="x-none"/>
        </w:rPr>
        <w:t xml:space="preserve">ից է ճանաչվում հաջորդող տեղ զբաղեցրած մասնակիցը՝ </w:t>
      </w:r>
      <w:r w:rsidR="00583092" w:rsidRPr="00E6597C">
        <w:rPr>
          <w:rFonts w:ascii="GHEA Grapalat" w:hAnsi="GHEA Grapalat"/>
          <w:sz w:val="20"/>
          <w:szCs w:val="20"/>
          <w:lang w:val="af-ZA" w:eastAsia="x-none"/>
        </w:rPr>
        <w:t xml:space="preserve">սույն </w:t>
      </w:r>
      <w:r w:rsidR="00583092" w:rsidRPr="00E6597C">
        <w:rPr>
          <w:rFonts w:ascii="GHEA Grapalat" w:hAnsi="GHEA Grapalat"/>
          <w:sz w:val="20"/>
          <w:szCs w:val="20"/>
          <w:lang w:val="hy-AM" w:eastAsia="x-none"/>
        </w:rPr>
        <w:t>հրավեր</w:t>
      </w:r>
      <w:r w:rsidR="00537173" w:rsidRPr="00E6597C">
        <w:rPr>
          <w:rFonts w:ascii="GHEA Grapalat" w:hAnsi="GHEA Grapalat"/>
          <w:sz w:val="20"/>
          <w:szCs w:val="20"/>
          <w:lang w:val="hy-AM" w:eastAsia="x-none"/>
        </w:rPr>
        <w:t>ի 1-ին մասի 8.1</w:t>
      </w:r>
      <w:r w:rsidR="00260FA1" w:rsidRPr="004605D7">
        <w:rPr>
          <w:rFonts w:ascii="GHEA Grapalat" w:hAnsi="GHEA Grapalat"/>
          <w:sz w:val="20"/>
          <w:szCs w:val="20"/>
          <w:lang w:val="hy-AM" w:eastAsia="x-none"/>
        </w:rPr>
        <w:t>2</w:t>
      </w:r>
      <w:r w:rsidR="00537173" w:rsidRPr="00E6597C">
        <w:rPr>
          <w:rFonts w:ascii="GHEA Grapalat" w:hAnsi="GHEA Grapalat"/>
          <w:sz w:val="20"/>
          <w:szCs w:val="20"/>
          <w:lang w:val="hy-AM" w:eastAsia="x-none"/>
        </w:rPr>
        <w:t>-ից 8.</w:t>
      </w:r>
      <w:r w:rsidR="00260FA1" w:rsidRPr="004605D7">
        <w:rPr>
          <w:rFonts w:ascii="GHEA Grapalat" w:hAnsi="GHEA Grapalat"/>
          <w:sz w:val="20"/>
          <w:szCs w:val="20"/>
          <w:lang w:val="hy-AM" w:eastAsia="x-none"/>
        </w:rPr>
        <w:t>1</w:t>
      </w:r>
      <w:r w:rsidR="00842EC4">
        <w:rPr>
          <w:rFonts w:ascii="GHEA Grapalat" w:hAnsi="GHEA Grapalat"/>
          <w:sz w:val="20"/>
          <w:szCs w:val="20"/>
          <w:lang w:val="hy-AM" w:eastAsia="x-none"/>
        </w:rPr>
        <w:t>8</w:t>
      </w:r>
      <w:r w:rsidR="00537173" w:rsidRPr="00E6597C">
        <w:rPr>
          <w:rFonts w:ascii="GHEA Grapalat" w:hAnsi="GHEA Grapalat"/>
          <w:sz w:val="20"/>
          <w:szCs w:val="20"/>
          <w:lang w:val="hy-AM" w:eastAsia="x-none"/>
        </w:rPr>
        <w:t>-րդ կետերով սահմանված ընթացակարգ</w:t>
      </w:r>
      <w:r w:rsidR="002E0966" w:rsidRPr="004605D7">
        <w:rPr>
          <w:rFonts w:ascii="GHEA Grapalat" w:hAnsi="GHEA Grapalat"/>
          <w:sz w:val="20"/>
          <w:szCs w:val="20"/>
          <w:lang w:val="hy-AM" w:eastAsia="x-none"/>
        </w:rPr>
        <w:t>ի կիրառմամբ</w:t>
      </w:r>
      <w:r w:rsidR="00583092" w:rsidRPr="00E6597C">
        <w:rPr>
          <w:rFonts w:ascii="GHEA Grapalat" w:hAnsi="GHEA Grapalat"/>
          <w:sz w:val="20"/>
          <w:szCs w:val="20"/>
          <w:lang w:val="af-ZA" w:eastAsia="x-none"/>
        </w:rPr>
        <w:t>:</w:t>
      </w:r>
    </w:p>
    <w:p w14:paraId="1C9F4D43"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120F8A">
        <w:rPr>
          <w:rFonts w:ascii="GHEA Grapalat" w:hAnsi="GHEA Grapalat" w:cs="Sylfaen"/>
          <w:szCs w:val="24"/>
          <w:lang w:val="hy-AM"/>
        </w:rPr>
        <w:t>20</w:t>
      </w:r>
      <w:r w:rsidR="00794157" w:rsidRPr="004605D7">
        <w:rPr>
          <w:rFonts w:ascii="GHEA Grapalat" w:hAnsi="GHEA Grapalat" w:cs="Sylfaen"/>
          <w:szCs w:val="24"/>
        </w:rPr>
        <w:t xml:space="preserve"> </w:t>
      </w:r>
      <w:proofErr w:type="spellStart"/>
      <w:r w:rsidR="00583092" w:rsidRPr="00E6597C">
        <w:rPr>
          <w:rFonts w:ascii="GHEA Grapalat" w:hAnsi="GHEA Grapalat" w:cs="Sylfaen"/>
          <w:szCs w:val="24"/>
          <w:lang w:val="ru-RU"/>
        </w:rPr>
        <w:t>Մասնակից</w:t>
      </w:r>
      <w:proofErr w:type="spellEnd"/>
      <w:r w:rsidR="00196487" w:rsidRPr="00E6597C">
        <w:rPr>
          <w:rFonts w:ascii="GHEA Grapalat" w:hAnsi="GHEA Grapalat" w:cs="Sylfaen"/>
          <w:szCs w:val="24"/>
          <w:lang w:val="en-US"/>
        </w:rPr>
        <w:t>ն</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իրեն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ներկայացված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պահանջների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համապատասխանության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հիմնավորման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նպատակով</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կարող</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ներկայացնել</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լրացուցիչ</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այլ</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փաստաթղթեր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տեղեկություններ</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նյութեր</w:t>
      </w:r>
      <w:proofErr w:type="spellEnd"/>
      <w:r w:rsidR="00583092" w:rsidRPr="00E6597C">
        <w:rPr>
          <w:rFonts w:ascii="GHEA Grapalat" w:hAnsi="GHEA Grapalat" w:cs="Sylfaen"/>
          <w:szCs w:val="24"/>
          <w:lang w:val="ru-RU"/>
        </w:rPr>
        <w:t>։</w:t>
      </w:r>
    </w:p>
    <w:p w14:paraId="2663C175" w14:textId="77777777" w:rsidR="00583092" w:rsidRPr="00E6597C" w:rsidRDefault="00662165"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en-US"/>
        </w:rPr>
        <w:t>Հ</w:t>
      </w:r>
      <w:proofErr w:type="spellStart"/>
      <w:r w:rsidR="00583092" w:rsidRPr="00E6597C">
        <w:rPr>
          <w:rFonts w:ascii="GHEA Grapalat" w:hAnsi="GHEA Grapalat" w:cs="Sylfaen"/>
          <w:szCs w:val="24"/>
          <w:lang w:val="ru-RU"/>
        </w:rPr>
        <w:t>անձնաժողովը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կարող</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ստուգել</w:t>
      </w:r>
      <w:proofErr w:type="spellEnd"/>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proofErr w:type="spellStart"/>
      <w:r w:rsidR="00583092" w:rsidRPr="00E6597C">
        <w:rPr>
          <w:rFonts w:ascii="GHEA Grapalat" w:hAnsi="GHEA Grapalat" w:cs="Sylfaen"/>
          <w:szCs w:val="24"/>
          <w:lang w:val="ru-RU"/>
        </w:rPr>
        <w:t>ասնակցի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ներկայացրած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իսկությունը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օգտագործելով</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պաշտոնական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աղբյուրներից</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ստացված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կամ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դրա</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մասին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ստանալով</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իրավասու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մարմինների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գրավոր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եզրակացությունը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հարցում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ուղարկվելու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դեպքում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համապատասխան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պետական</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տեղական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ինքնակառավարման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մարմինները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հարցումն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ստանալու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օրվան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հաջորդող</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երկու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աշխատանքային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օրվա</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ընթացքում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տրամադրում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գրավոր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եզրակացություն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Եթե</w:t>
      </w:r>
      <w:proofErr w:type="spellEnd"/>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proofErr w:type="spellStart"/>
      <w:r w:rsidR="00583092" w:rsidRPr="00E6597C">
        <w:rPr>
          <w:rFonts w:ascii="GHEA Grapalat" w:hAnsi="GHEA Grapalat" w:cs="Sylfaen"/>
          <w:szCs w:val="24"/>
          <w:lang w:val="ru-RU"/>
        </w:rPr>
        <w:t>ասնակցի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ներկայացրած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իսկության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ստուգման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արդյունքում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որակվում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իրականությանը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չհամապա</w:t>
      </w:r>
      <w:proofErr w:type="spellEnd"/>
      <w:r w:rsidR="00583092" w:rsidRPr="00E6597C">
        <w:rPr>
          <w:rFonts w:ascii="GHEA Grapalat" w:hAnsi="GHEA Grapalat" w:cs="Sylfaen"/>
          <w:szCs w:val="24"/>
        </w:rPr>
        <w:softHyphen/>
      </w:r>
      <w:proofErr w:type="spellStart"/>
      <w:r w:rsidR="00583092" w:rsidRPr="00E6597C">
        <w:rPr>
          <w:rFonts w:ascii="GHEA Grapalat" w:hAnsi="GHEA Grapalat" w:cs="Sylfaen"/>
          <w:szCs w:val="24"/>
          <w:lang w:val="ru-RU"/>
        </w:rPr>
        <w:t>տասխանող</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ապա</w:t>
      </w:r>
      <w:proofErr w:type="spellEnd"/>
      <w:r w:rsidR="00583092" w:rsidRPr="00E6597C">
        <w:rPr>
          <w:rFonts w:ascii="GHEA Grapalat" w:hAnsi="GHEA Grapalat" w:cs="Sylfaen"/>
          <w:szCs w:val="24"/>
        </w:rPr>
        <w:t xml:space="preserve"> տվյալ </w:t>
      </w:r>
      <w:r w:rsidR="004B383E" w:rsidRPr="00E6597C">
        <w:rPr>
          <w:rFonts w:ascii="GHEA Grapalat" w:hAnsi="GHEA Grapalat" w:cs="Sylfaen"/>
          <w:szCs w:val="24"/>
        </w:rPr>
        <w:t>մ</w:t>
      </w:r>
      <w:r w:rsidR="00583092" w:rsidRPr="00E6597C">
        <w:rPr>
          <w:rFonts w:ascii="GHEA Grapalat" w:hAnsi="GHEA Grapalat" w:cs="Sylfaen"/>
          <w:szCs w:val="24"/>
        </w:rPr>
        <w:t>ասնակցի հայտը մերժվում է</w:t>
      </w:r>
      <w:r w:rsidR="00196487" w:rsidRPr="00E6597C">
        <w:rPr>
          <w:rFonts w:ascii="GHEA Grapalat" w:hAnsi="GHEA Grapalat" w:cs="Sylfaen"/>
          <w:szCs w:val="24"/>
        </w:rPr>
        <w:t>:</w:t>
      </w:r>
    </w:p>
    <w:p w14:paraId="5C016F3B"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794157" w:rsidRPr="004605D7">
        <w:rPr>
          <w:rFonts w:ascii="GHEA Grapalat" w:hAnsi="GHEA Grapalat" w:cs="Sylfaen"/>
          <w:szCs w:val="24"/>
        </w:rPr>
        <w:t>2</w:t>
      </w:r>
      <w:r w:rsidR="00120F8A">
        <w:rPr>
          <w:rFonts w:ascii="GHEA Grapalat" w:hAnsi="GHEA Grapalat" w:cs="Sylfaen"/>
          <w:szCs w:val="24"/>
          <w:lang w:val="hy-AM"/>
        </w:rPr>
        <w:t>1</w:t>
      </w:r>
      <w:r w:rsidR="00794157" w:rsidRPr="004605D7">
        <w:rPr>
          <w:rFonts w:ascii="GHEA Grapalat" w:hAnsi="GHEA Grapalat" w:cs="Sylfaen"/>
          <w:szCs w:val="24"/>
        </w:rPr>
        <w:t xml:space="preserve"> </w:t>
      </w:r>
      <w:r w:rsidR="00583092" w:rsidRPr="00E6597C">
        <w:rPr>
          <w:rFonts w:ascii="GHEA Grapalat" w:hAnsi="GHEA Grapalat" w:cs="Sylfaen"/>
          <w:szCs w:val="24"/>
          <w:lang w:val="hy-AM"/>
        </w:rPr>
        <w:t>Սույն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հրավերի</w:t>
      </w:r>
      <w:r w:rsidR="005D3674" w:rsidRPr="00E6597C">
        <w:rPr>
          <w:rFonts w:ascii="GHEA Grapalat" w:hAnsi="GHEA Grapalat" w:cs="Sylfaen"/>
          <w:szCs w:val="24"/>
        </w:rPr>
        <w:t xml:space="preserve"> 1-</w:t>
      </w:r>
      <w:r w:rsidR="005D3674" w:rsidRPr="00E6597C">
        <w:rPr>
          <w:rFonts w:ascii="GHEA Grapalat" w:hAnsi="GHEA Grapalat" w:cs="Sylfaen"/>
          <w:szCs w:val="24"/>
          <w:lang w:val="hy-AM"/>
        </w:rPr>
        <w:t>ին</w:t>
      </w:r>
      <w:r w:rsidR="005D3674" w:rsidRPr="00E6597C">
        <w:rPr>
          <w:rFonts w:ascii="GHEA Grapalat" w:hAnsi="GHEA Grapalat" w:cs="Sylfaen"/>
          <w:szCs w:val="24"/>
        </w:rPr>
        <w:t xml:space="preserve"> </w:t>
      </w:r>
      <w:r w:rsidR="005D3674" w:rsidRPr="00E6597C">
        <w:rPr>
          <w:rFonts w:ascii="GHEA Grapalat" w:hAnsi="GHEA Grapalat" w:cs="Sylfaen"/>
          <w:szCs w:val="24"/>
          <w:lang w:val="hy-AM"/>
        </w:rPr>
        <w:t>մասի</w:t>
      </w:r>
      <w:r w:rsidR="00583092" w:rsidRPr="00E6597C">
        <w:rPr>
          <w:rFonts w:ascii="GHEA Grapalat" w:hAnsi="GHEA Grapalat" w:cs="Sylfaen"/>
          <w:szCs w:val="24"/>
        </w:rPr>
        <w:t xml:space="preserve"> </w:t>
      </w:r>
      <w:r w:rsidR="004B383E" w:rsidRPr="00E6597C">
        <w:rPr>
          <w:rFonts w:ascii="GHEA Grapalat" w:hAnsi="GHEA Grapalat" w:cs="Sylfaen"/>
          <w:szCs w:val="24"/>
        </w:rPr>
        <w:t>8</w:t>
      </w:r>
      <w:r w:rsidR="009C3B73" w:rsidRPr="00E6597C">
        <w:rPr>
          <w:rFonts w:ascii="GHEA Grapalat" w:hAnsi="GHEA Grapalat" w:cs="Sylfaen"/>
          <w:szCs w:val="24"/>
        </w:rPr>
        <w:t>.</w:t>
      </w:r>
      <w:r w:rsidR="00794157">
        <w:rPr>
          <w:rFonts w:ascii="GHEA Grapalat" w:hAnsi="GHEA Grapalat" w:cs="Sylfaen"/>
          <w:szCs w:val="24"/>
        </w:rPr>
        <w:t xml:space="preserve">19 </w:t>
      </w:r>
      <w:r w:rsidR="00583092" w:rsidRPr="00E6597C">
        <w:rPr>
          <w:rFonts w:ascii="GHEA Grapalat" w:hAnsi="GHEA Grapalat" w:cs="Sylfaen"/>
          <w:szCs w:val="24"/>
          <w:lang w:val="hy-AM"/>
        </w:rPr>
        <w:t>կետի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կիրառման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նպատակով</w:t>
      </w:r>
      <w:r w:rsidR="00583092" w:rsidRPr="00E6597C">
        <w:rPr>
          <w:rFonts w:ascii="GHEA Grapalat" w:hAnsi="GHEA Grapalat" w:cs="Sylfaen"/>
          <w:szCs w:val="24"/>
        </w:rPr>
        <w:t xml:space="preserve"> </w:t>
      </w:r>
      <w:r w:rsidR="00F96621" w:rsidRPr="00E6597C">
        <w:rPr>
          <w:rFonts w:ascii="GHEA Grapalat" w:hAnsi="GHEA Grapalat" w:cs="Sylfaen"/>
          <w:szCs w:val="24"/>
        </w:rPr>
        <w:t xml:space="preserve">կարող է </w:t>
      </w:r>
      <w:r w:rsidR="00583092" w:rsidRPr="00794157">
        <w:rPr>
          <w:rFonts w:ascii="GHEA Grapalat" w:hAnsi="GHEA Grapalat" w:cs="Sylfaen"/>
          <w:szCs w:val="24"/>
          <w:lang w:val="hy-AM"/>
        </w:rPr>
        <w:t>հրավիրվ</w:t>
      </w:r>
      <w:r w:rsidR="00F96621" w:rsidRPr="00794157">
        <w:rPr>
          <w:rFonts w:ascii="GHEA Grapalat" w:hAnsi="GHEA Grapalat" w:cs="Sylfaen"/>
          <w:szCs w:val="24"/>
          <w:lang w:val="hy-AM"/>
        </w:rPr>
        <w:t xml:space="preserve">ել </w:t>
      </w:r>
      <w:r w:rsidR="00583092" w:rsidRPr="00E6597C">
        <w:rPr>
          <w:rFonts w:ascii="GHEA Grapalat" w:hAnsi="GHEA Grapalat" w:cs="Sylfaen"/>
          <w:szCs w:val="24"/>
          <w:lang w:val="hy-AM"/>
        </w:rPr>
        <w:t>հանձնաժողովի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արտահերթ</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նիստ։</w:t>
      </w:r>
    </w:p>
    <w:p w14:paraId="3E152072" w14:textId="77777777" w:rsidR="00E45ACA" w:rsidRPr="00E6597C" w:rsidRDefault="00A150A9" w:rsidP="00EF3662">
      <w:pPr>
        <w:pStyle w:val="norm"/>
        <w:spacing w:line="240" w:lineRule="auto"/>
        <w:ind w:firstLine="567"/>
        <w:rPr>
          <w:rFonts w:ascii="GHEA Grapalat" w:hAnsi="GHEA Grapalat" w:cs="Tahoma"/>
          <w:sz w:val="20"/>
          <w:lang w:val="hy-AM"/>
        </w:rPr>
      </w:pPr>
      <w:r w:rsidRPr="00E6597C">
        <w:rPr>
          <w:rFonts w:ascii="GHEA Grapalat" w:hAnsi="GHEA Grapalat"/>
          <w:spacing w:val="-6"/>
          <w:sz w:val="20"/>
          <w:lang w:val="hy-AM"/>
        </w:rPr>
        <w:t>8</w:t>
      </w:r>
      <w:r w:rsidR="00201DA0" w:rsidRPr="00E6597C">
        <w:rPr>
          <w:rFonts w:ascii="GHEA Grapalat" w:hAnsi="GHEA Grapalat"/>
          <w:spacing w:val="-6"/>
          <w:sz w:val="20"/>
          <w:lang w:val="hy-AM"/>
        </w:rPr>
        <w:t>.</w:t>
      </w:r>
      <w:r w:rsidR="00794157" w:rsidRPr="004605D7">
        <w:rPr>
          <w:rFonts w:ascii="GHEA Grapalat" w:hAnsi="GHEA Grapalat"/>
          <w:spacing w:val="-6"/>
          <w:sz w:val="20"/>
          <w:lang w:val="af-ZA"/>
        </w:rPr>
        <w:t>2</w:t>
      </w:r>
      <w:r w:rsidR="00120F8A">
        <w:rPr>
          <w:rFonts w:ascii="GHEA Grapalat" w:hAnsi="GHEA Grapalat"/>
          <w:spacing w:val="-6"/>
          <w:sz w:val="20"/>
          <w:lang w:val="hy-AM"/>
        </w:rPr>
        <w:t>2</w:t>
      </w:r>
      <w:r w:rsidR="00794157" w:rsidRPr="004605D7">
        <w:rPr>
          <w:rFonts w:ascii="GHEA Grapalat" w:hAnsi="GHEA Grapalat"/>
          <w:spacing w:val="-6"/>
          <w:sz w:val="20"/>
          <w:lang w:val="af-ZA"/>
        </w:rPr>
        <w:t xml:space="preserve"> </w:t>
      </w:r>
      <w:r w:rsidR="00E45ACA" w:rsidRPr="00E6597C">
        <w:rPr>
          <w:rFonts w:ascii="GHEA Grapalat" w:hAnsi="GHEA Grapalat" w:cs="Tahoma"/>
          <w:sz w:val="20"/>
          <w:lang w:val="hy-AM"/>
        </w:rPr>
        <w:t xml:space="preserve">Մինչև պայմանագիր կնքելը </w:t>
      </w:r>
      <w:r w:rsidR="004B383E" w:rsidRPr="00E6597C">
        <w:rPr>
          <w:rFonts w:ascii="GHEA Grapalat" w:hAnsi="GHEA Grapalat" w:cs="Tahoma"/>
          <w:sz w:val="20"/>
          <w:lang w:val="hy-AM"/>
        </w:rPr>
        <w:t>պ</w:t>
      </w:r>
      <w:r w:rsidR="00E45ACA" w:rsidRPr="00E6597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6597C">
        <w:rPr>
          <w:rFonts w:ascii="GHEA Grapalat" w:hAnsi="GHEA Grapalat" w:cs="Sylfaen"/>
          <w:lang w:val="hy-AM"/>
        </w:rPr>
        <w:t xml:space="preserve"> </w:t>
      </w:r>
      <w:r w:rsidR="00E45ACA" w:rsidRPr="00E659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B8A927A"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hy-AM"/>
        </w:rPr>
        <w:t>8</w:t>
      </w:r>
      <w:r w:rsidR="00201DA0" w:rsidRPr="00E6597C">
        <w:rPr>
          <w:rFonts w:ascii="GHEA Grapalat" w:hAnsi="GHEA Grapalat" w:cs="Sylfaen"/>
          <w:szCs w:val="24"/>
          <w:lang w:val="hy-AM"/>
        </w:rPr>
        <w:t>.</w:t>
      </w:r>
      <w:r w:rsidR="00794157" w:rsidRPr="004605D7">
        <w:rPr>
          <w:rFonts w:ascii="GHEA Grapalat" w:hAnsi="GHEA Grapalat" w:cs="Sylfaen"/>
          <w:szCs w:val="24"/>
          <w:lang w:val="hy-AM"/>
        </w:rPr>
        <w:t>2</w:t>
      </w:r>
      <w:r w:rsidR="00120F8A">
        <w:rPr>
          <w:rFonts w:ascii="GHEA Grapalat" w:hAnsi="GHEA Grapalat" w:cs="Sylfaen"/>
          <w:szCs w:val="24"/>
          <w:lang w:val="hy-AM"/>
        </w:rPr>
        <w:t>3</w:t>
      </w:r>
      <w:r w:rsidR="00794157" w:rsidRPr="004605D7">
        <w:rPr>
          <w:rFonts w:ascii="GHEA Grapalat" w:hAnsi="GHEA Grapalat" w:cs="Sylfaen"/>
          <w:szCs w:val="24"/>
          <w:lang w:val="hy-AM"/>
        </w:rPr>
        <w:t xml:space="preserve"> </w:t>
      </w:r>
      <w:r w:rsidR="00583092" w:rsidRPr="00E6597C">
        <w:rPr>
          <w:rFonts w:ascii="GHEA Grapalat" w:hAnsi="GHEA Grapalat" w:cs="Sylfaen"/>
          <w:szCs w:val="24"/>
          <w:lang w:val="hy-AM"/>
        </w:rPr>
        <w:t>Անգործության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ժամկետը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որոշման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հայտարարության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հրապարակման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և</w:t>
      </w:r>
      <w:r w:rsidR="00583092" w:rsidRPr="00E6597C">
        <w:rPr>
          <w:rFonts w:ascii="GHEA Grapalat" w:hAnsi="GHEA Grapalat" w:cs="Sylfaen"/>
          <w:szCs w:val="24"/>
        </w:rPr>
        <w:t xml:space="preserve"> </w:t>
      </w:r>
      <w:r w:rsidR="004B383E" w:rsidRPr="00E6597C">
        <w:rPr>
          <w:rFonts w:ascii="GHEA Grapalat" w:hAnsi="GHEA Grapalat" w:cs="Sylfaen"/>
          <w:szCs w:val="24"/>
        </w:rPr>
        <w:t>պ</w:t>
      </w:r>
      <w:r w:rsidR="00583092" w:rsidRPr="00E6597C">
        <w:rPr>
          <w:rFonts w:ascii="GHEA Grapalat" w:hAnsi="GHEA Grapalat" w:cs="Sylfaen"/>
          <w:szCs w:val="24"/>
          <w:lang w:val="hy-AM"/>
        </w:rPr>
        <w:t>ատվիրատուի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կողմից</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իրավասության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առաջացման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միջև</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ընկած</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ժամանակահատվածն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է։</w:t>
      </w:r>
    </w:p>
    <w:p w14:paraId="1E221CBA" w14:textId="77777777" w:rsidR="00120F8A" w:rsidRPr="00F40755" w:rsidRDefault="00120F8A" w:rsidP="00120F8A">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C264AA">
        <w:rPr>
          <w:rFonts w:ascii="GHEA Grapalat" w:hAnsi="GHEA Grapalat" w:cs="Arial"/>
        </w:rPr>
        <w:t xml:space="preserve"> </w:t>
      </w:r>
      <w:r w:rsidRPr="00F40755">
        <w:rPr>
          <w:rFonts w:ascii="GHEA Grapalat" w:hAnsi="GHEA Grapalat" w:cs="Sylfaen"/>
          <w:lang w:val="es-ES"/>
        </w:rPr>
        <w:t>ժամկետը</w:t>
      </w:r>
      <w:r w:rsidRPr="00C264AA">
        <w:rPr>
          <w:rFonts w:ascii="GHEA Grapalat" w:hAnsi="GHEA Grapalat" w:cs="Arial"/>
        </w:rPr>
        <w:t xml:space="preserve"> </w:t>
      </w:r>
      <w:r w:rsidRPr="00F40755">
        <w:rPr>
          <w:rFonts w:ascii="GHEA Grapalat" w:hAnsi="GHEA Grapalat" w:cs="Sylfaen"/>
          <w:lang w:val="es-ES"/>
        </w:rPr>
        <w:t>սույն</w:t>
      </w:r>
      <w:r w:rsidRPr="00C264AA">
        <w:rPr>
          <w:rFonts w:ascii="GHEA Grapalat" w:hAnsi="GHEA Grapalat" w:cs="Arial"/>
        </w:rPr>
        <w:t xml:space="preserve"> </w:t>
      </w:r>
      <w:r w:rsidRPr="00F40755">
        <w:rPr>
          <w:rFonts w:ascii="GHEA Grapalat" w:hAnsi="GHEA Grapalat" w:cs="Sylfaen"/>
          <w:lang w:val="es-ES"/>
        </w:rPr>
        <w:t>ընթացակարգի</w:t>
      </w:r>
      <w:r w:rsidRPr="00C264AA">
        <w:rPr>
          <w:rFonts w:ascii="GHEA Grapalat" w:hAnsi="GHEA Grapalat" w:cs="Arial"/>
        </w:rPr>
        <w:t xml:space="preserve"> </w:t>
      </w:r>
      <w:r w:rsidRPr="00F40755">
        <w:rPr>
          <w:rFonts w:ascii="GHEA Grapalat" w:hAnsi="GHEA Grapalat" w:cs="Sylfaen"/>
          <w:lang w:val="es-ES"/>
        </w:rPr>
        <w:t>դեպքում</w:t>
      </w:r>
      <w:r w:rsidRPr="00C264AA">
        <w:rPr>
          <w:rFonts w:ascii="GHEA Grapalat" w:hAnsi="GHEA Grapalat" w:cs="Sylfaen"/>
        </w:rPr>
        <w:t xml:space="preserve"> «      » </w:t>
      </w:r>
      <w:r w:rsidRPr="00F40755">
        <w:rPr>
          <w:rFonts w:ascii="GHEA Grapalat" w:hAnsi="GHEA Grapalat" w:cs="Sylfaen"/>
          <w:lang w:val="es-ES"/>
        </w:rPr>
        <w:t>օրացուցային</w:t>
      </w:r>
      <w:r w:rsidRPr="00C264AA">
        <w:rPr>
          <w:rFonts w:ascii="GHEA Grapalat" w:hAnsi="GHEA Grapalat" w:cs="Arial"/>
        </w:rPr>
        <w:t xml:space="preserve"> </w:t>
      </w:r>
      <w:r w:rsidRPr="00F40755">
        <w:rPr>
          <w:rFonts w:ascii="GHEA Grapalat" w:hAnsi="GHEA Grapalat" w:cs="Sylfaen"/>
          <w:lang w:val="es-ES"/>
        </w:rPr>
        <w:t>օր</w:t>
      </w:r>
      <w:r w:rsidRPr="00C264AA">
        <w:rPr>
          <w:rFonts w:ascii="GHEA Grapalat" w:hAnsi="GHEA Grapalat" w:cs="Arial"/>
        </w:rPr>
        <w:t xml:space="preserve"> </w:t>
      </w:r>
      <w:r w:rsidRPr="00F40755">
        <w:rPr>
          <w:rFonts w:ascii="GHEA Grapalat" w:hAnsi="GHEA Grapalat" w:cs="Sylfaen"/>
          <w:lang w:val="es-ES"/>
        </w:rPr>
        <w:t>է</w:t>
      </w:r>
      <w:r w:rsidRPr="00F40755">
        <w:rPr>
          <w:rFonts w:ascii="GHEA Grapalat" w:hAnsi="GHEA Grapalat" w:cs="Tahoma"/>
          <w:lang w:val="es-ES"/>
        </w:rPr>
        <w:t>։</w:t>
      </w:r>
      <w:r w:rsidRPr="00C264AA">
        <w:rPr>
          <w:rFonts w:ascii="GHEA Grapalat" w:hAnsi="GHEA Grapalat"/>
        </w:rPr>
        <w:t xml:space="preserve"> </w:t>
      </w:r>
      <w:r w:rsidRPr="00F40755">
        <w:rPr>
          <w:rFonts w:ascii="GHEA Grapalat" w:hAnsi="GHEA Grapalat" w:cs="Sylfaen"/>
          <w:lang w:val="es-ES"/>
        </w:rPr>
        <w:t>Անգործության</w:t>
      </w:r>
      <w:r w:rsidRPr="00572FF1">
        <w:rPr>
          <w:rFonts w:ascii="GHEA Grapalat" w:hAnsi="GHEA Grapalat" w:cs="Arial"/>
        </w:rPr>
        <w:t xml:space="preserve"> </w:t>
      </w:r>
      <w:r w:rsidRPr="00F40755">
        <w:rPr>
          <w:rFonts w:ascii="GHEA Grapalat" w:hAnsi="GHEA Grapalat" w:cs="Sylfaen"/>
          <w:lang w:val="es-ES"/>
        </w:rPr>
        <w:t>ժամկետը</w:t>
      </w:r>
      <w:r w:rsidRPr="00572FF1">
        <w:rPr>
          <w:rFonts w:ascii="GHEA Grapalat" w:hAnsi="GHEA Grapalat" w:cs="Arial"/>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1DB4CD36" w14:textId="77777777" w:rsidR="00120F8A" w:rsidRPr="00F40755" w:rsidRDefault="00120F8A" w:rsidP="00120F8A">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C264AA">
        <w:rPr>
          <w:rFonts w:ascii="GHEA Grapalat" w:hAnsi="GHEA Grapalat" w:cs="Arial"/>
          <w:sz w:val="20"/>
          <w:szCs w:val="20"/>
          <w:lang w:val="hy-AM"/>
        </w:rPr>
        <w:t xml:space="preserve"> </w:t>
      </w:r>
      <w:r w:rsidRPr="00C264AA">
        <w:rPr>
          <w:rFonts w:ascii="GHEA Grapalat" w:hAnsi="GHEA Grapalat" w:cs="Sylfaen"/>
          <w:sz w:val="20"/>
          <w:szCs w:val="20"/>
          <w:lang w:val="hy-AM"/>
        </w:rPr>
        <w:t>չէ</w:t>
      </w:r>
      <w:r w:rsidRPr="00C264AA">
        <w:rPr>
          <w:rFonts w:ascii="GHEA Grapalat" w:hAnsi="GHEA Grapalat" w:cs="Arial"/>
          <w:sz w:val="20"/>
          <w:szCs w:val="20"/>
          <w:lang w:val="hy-AM"/>
        </w:rPr>
        <w:t xml:space="preserve">, </w:t>
      </w:r>
      <w:r w:rsidRPr="00C264AA">
        <w:rPr>
          <w:rFonts w:ascii="GHEA Grapalat" w:hAnsi="GHEA Grapalat" w:cs="Sylfaen"/>
          <w:sz w:val="20"/>
          <w:szCs w:val="20"/>
          <w:lang w:val="hy-AM"/>
        </w:rPr>
        <w:t>եթե</w:t>
      </w:r>
      <w:r w:rsidRPr="00C264AA">
        <w:rPr>
          <w:rFonts w:ascii="GHEA Grapalat" w:hAnsi="GHEA Grapalat" w:cs="Arial"/>
          <w:sz w:val="20"/>
          <w:szCs w:val="20"/>
          <w:lang w:val="hy-AM"/>
        </w:rPr>
        <w:t xml:space="preserve"> </w:t>
      </w:r>
      <w:r w:rsidRPr="00C264AA">
        <w:rPr>
          <w:rFonts w:ascii="GHEA Grapalat" w:hAnsi="GHEA Grapalat" w:cs="Sylfaen"/>
          <w:sz w:val="20"/>
          <w:szCs w:val="20"/>
          <w:lang w:val="hy-AM"/>
        </w:rPr>
        <w:t>միայն</w:t>
      </w:r>
      <w:r w:rsidRPr="00C264AA">
        <w:rPr>
          <w:rFonts w:ascii="GHEA Grapalat" w:hAnsi="GHEA Grapalat" w:cs="Arial"/>
          <w:sz w:val="20"/>
          <w:szCs w:val="20"/>
          <w:lang w:val="hy-AM"/>
        </w:rPr>
        <w:t xml:space="preserve"> </w:t>
      </w:r>
      <w:r w:rsidRPr="00C264AA">
        <w:rPr>
          <w:rFonts w:ascii="GHEA Grapalat" w:hAnsi="GHEA Grapalat" w:cs="Sylfaen"/>
          <w:sz w:val="20"/>
          <w:szCs w:val="20"/>
          <w:lang w:val="hy-AM"/>
        </w:rPr>
        <w:t>մեկ</w:t>
      </w:r>
      <w:r w:rsidRPr="00C264AA">
        <w:rPr>
          <w:rFonts w:ascii="GHEA Grapalat" w:hAnsi="GHEA Grapalat" w:cs="Arial"/>
          <w:sz w:val="20"/>
          <w:szCs w:val="20"/>
          <w:lang w:val="hy-AM"/>
        </w:rPr>
        <w:t xml:space="preserve"> մ</w:t>
      </w:r>
      <w:r w:rsidRPr="00C264AA">
        <w:rPr>
          <w:rFonts w:ascii="GHEA Grapalat" w:hAnsi="GHEA Grapalat" w:cs="Sylfaen"/>
          <w:sz w:val="20"/>
          <w:szCs w:val="20"/>
          <w:lang w:val="hy-AM"/>
        </w:rPr>
        <w:t>ասնակից է հայտ ներկայացրել</w:t>
      </w:r>
      <w:r w:rsidRPr="00C264AA">
        <w:rPr>
          <w:rFonts w:ascii="GHEA Grapalat" w:hAnsi="GHEA Grapalat"/>
          <w:i/>
          <w:sz w:val="20"/>
          <w:szCs w:val="20"/>
          <w:lang w:val="hy-AM"/>
        </w:rPr>
        <w:t>,</w:t>
      </w:r>
      <w:r w:rsidRPr="00C264AA">
        <w:rPr>
          <w:rFonts w:ascii="GHEA Grapalat" w:hAnsi="GHEA Grapalat"/>
          <w:sz w:val="20"/>
          <w:szCs w:val="20"/>
          <w:lang w:val="hy-AM"/>
        </w:rPr>
        <w:t xml:space="preserve"> </w:t>
      </w:r>
      <w:r w:rsidRPr="00C264AA">
        <w:rPr>
          <w:rFonts w:ascii="GHEA Grapalat" w:hAnsi="GHEA Grapalat" w:cs="Sylfaen"/>
          <w:sz w:val="20"/>
          <w:szCs w:val="20"/>
          <w:lang w:val="hy-AM"/>
        </w:rPr>
        <w:t>որի</w:t>
      </w:r>
      <w:r w:rsidRPr="00C264AA">
        <w:rPr>
          <w:rFonts w:ascii="GHEA Grapalat" w:hAnsi="GHEA Grapalat" w:cs="Arial"/>
          <w:sz w:val="20"/>
          <w:szCs w:val="20"/>
          <w:lang w:val="hy-AM"/>
        </w:rPr>
        <w:t xml:space="preserve"> </w:t>
      </w:r>
      <w:r w:rsidRPr="00C264AA">
        <w:rPr>
          <w:rFonts w:ascii="GHEA Grapalat" w:hAnsi="GHEA Grapalat" w:cs="Sylfaen"/>
          <w:sz w:val="20"/>
          <w:szCs w:val="20"/>
          <w:lang w:val="hy-AM"/>
        </w:rPr>
        <w:t>հետ</w:t>
      </w:r>
      <w:r w:rsidRPr="00C264AA">
        <w:rPr>
          <w:rFonts w:ascii="GHEA Grapalat" w:hAnsi="GHEA Grapalat" w:cs="Arial"/>
          <w:sz w:val="20"/>
          <w:szCs w:val="20"/>
          <w:lang w:val="hy-AM"/>
        </w:rPr>
        <w:t xml:space="preserve"> </w:t>
      </w:r>
      <w:r w:rsidRPr="00C264AA">
        <w:rPr>
          <w:rFonts w:ascii="GHEA Grapalat" w:hAnsi="GHEA Grapalat" w:cs="Sylfaen"/>
          <w:sz w:val="20"/>
          <w:szCs w:val="20"/>
          <w:lang w:val="hy-AM"/>
        </w:rPr>
        <w:t>կնքվում</w:t>
      </w:r>
      <w:r w:rsidRPr="00C264AA">
        <w:rPr>
          <w:rFonts w:ascii="GHEA Grapalat" w:hAnsi="GHEA Grapalat" w:cs="Arial"/>
          <w:sz w:val="20"/>
          <w:szCs w:val="20"/>
          <w:lang w:val="hy-AM"/>
        </w:rPr>
        <w:t xml:space="preserve"> </w:t>
      </w:r>
      <w:r w:rsidRPr="00C264AA">
        <w:rPr>
          <w:rFonts w:ascii="GHEA Grapalat" w:hAnsi="GHEA Grapalat" w:cs="Sylfaen"/>
          <w:sz w:val="20"/>
          <w:szCs w:val="20"/>
          <w:lang w:val="hy-AM"/>
        </w:rPr>
        <w:t>է</w:t>
      </w:r>
      <w:r w:rsidRPr="00C264AA">
        <w:rPr>
          <w:rFonts w:ascii="GHEA Grapalat" w:hAnsi="GHEA Grapalat" w:cs="Arial"/>
          <w:sz w:val="20"/>
          <w:szCs w:val="20"/>
          <w:lang w:val="hy-AM"/>
        </w:rPr>
        <w:t xml:space="preserve"> </w:t>
      </w:r>
      <w:r w:rsidRPr="00C264AA">
        <w:rPr>
          <w:rFonts w:ascii="GHEA Grapalat" w:hAnsi="GHEA Grapalat" w:cs="Sylfaen"/>
          <w:sz w:val="20"/>
          <w:szCs w:val="20"/>
          <w:lang w:val="hy-AM"/>
        </w:rPr>
        <w:t>պայմանագիր</w:t>
      </w:r>
      <w:r w:rsidRPr="00F40755">
        <w:rPr>
          <w:rFonts w:ascii="GHEA Grapalat" w:hAnsi="GHEA Grapalat" w:cs="Arial"/>
          <w:sz w:val="20"/>
          <w:szCs w:val="20"/>
          <w:lang w:val="hy-AM"/>
        </w:rPr>
        <w:t>,</w:t>
      </w:r>
    </w:p>
    <w:p w14:paraId="3C314897" w14:textId="77777777" w:rsidR="00120F8A" w:rsidRPr="00C264AA" w:rsidRDefault="00120F8A" w:rsidP="00120F8A">
      <w:pPr>
        <w:ind w:firstLine="567"/>
        <w:jc w:val="both"/>
        <w:rPr>
          <w:rFonts w:ascii="GHEA Grapalat" w:hAnsi="GHEA Grapalat" w:cs="Sylfaen"/>
          <w:sz w:val="20"/>
          <w:szCs w:val="20"/>
          <w:lang w:val="hy-AM"/>
        </w:rPr>
      </w:pPr>
      <w:r w:rsidRPr="00C264AA">
        <w:rPr>
          <w:rFonts w:ascii="GHEA Grapalat" w:hAnsi="GHEA Grapalat" w:cs="Sylfaen"/>
          <w:sz w:val="20"/>
          <w:szCs w:val="20"/>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9BA96A1" w14:textId="77777777" w:rsidR="00120F8A" w:rsidRPr="00F40755" w:rsidRDefault="00120F8A" w:rsidP="00120F8A">
      <w:pPr>
        <w:jc w:val="both"/>
        <w:rPr>
          <w:rFonts w:ascii="GHEA Grapalat" w:hAnsi="GHEA Grapalat"/>
          <w:i/>
          <w:sz w:val="20"/>
          <w:szCs w:val="20"/>
          <w:lang w:val="hy-AM"/>
        </w:rPr>
      </w:pPr>
    </w:p>
    <w:p w14:paraId="16318D29" w14:textId="77777777" w:rsidR="00120F8A" w:rsidRPr="00C264AA" w:rsidRDefault="00120F8A" w:rsidP="00120F8A">
      <w:pPr>
        <w:ind w:firstLine="567"/>
        <w:jc w:val="both"/>
        <w:rPr>
          <w:rFonts w:ascii="GHEA Grapalat" w:hAnsi="GHEA Grapalat" w:cs="Sylfaen"/>
          <w:sz w:val="20"/>
          <w:lang w:val="hy-AM"/>
        </w:rPr>
      </w:pPr>
      <w:r w:rsidRPr="00F40755">
        <w:rPr>
          <w:rFonts w:ascii="GHEA Grapalat" w:hAnsi="GHEA Grapalat" w:cs="Sylfaen"/>
          <w:sz w:val="20"/>
          <w:lang w:val="hy-AM"/>
        </w:rPr>
        <w:t>Պատվիրատուն</w:t>
      </w:r>
      <w:r w:rsidRPr="00C264AA">
        <w:rPr>
          <w:rFonts w:ascii="GHEA Grapalat" w:hAnsi="GHEA Grapalat" w:cs="Sylfaen"/>
          <w:sz w:val="20"/>
          <w:lang w:val="hy-AM"/>
        </w:rPr>
        <w:t xml:space="preserve"> </w:t>
      </w:r>
      <w:r w:rsidRPr="00F40755">
        <w:rPr>
          <w:rFonts w:ascii="GHEA Grapalat" w:hAnsi="GHEA Grapalat" w:cs="Sylfaen"/>
          <w:sz w:val="20"/>
          <w:lang w:val="hy-AM"/>
        </w:rPr>
        <w:t>պայմանագիրը</w:t>
      </w:r>
      <w:r w:rsidRPr="00C264AA">
        <w:rPr>
          <w:rFonts w:ascii="GHEA Grapalat" w:hAnsi="GHEA Grapalat" w:cs="Sylfaen"/>
          <w:sz w:val="20"/>
          <w:lang w:val="hy-AM"/>
        </w:rPr>
        <w:t xml:space="preserve"> </w:t>
      </w:r>
      <w:r w:rsidRPr="00F40755">
        <w:rPr>
          <w:rFonts w:ascii="GHEA Grapalat" w:hAnsi="GHEA Grapalat" w:cs="Sylfaen"/>
          <w:sz w:val="20"/>
          <w:lang w:val="hy-AM"/>
        </w:rPr>
        <w:t>կնքում</w:t>
      </w:r>
      <w:r w:rsidRPr="00C264AA">
        <w:rPr>
          <w:rFonts w:ascii="GHEA Grapalat" w:hAnsi="GHEA Grapalat" w:cs="Sylfaen"/>
          <w:sz w:val="20"/>
          <w:lang w:val="hy-AM"/>
        </w:rPr>
        <w:t xml:space="preserve"> </w:t>
      </w:r>
      <w:r w:rsidRPr="00F40755">
        <w:rPr>
          <w:rFonts w:ascii="GHEA Grapalat" w:hAnsi="GHEA Grapalat" w:cs="Sylfaen"/>
          <w:sz w:val="20"/>
          <w:lang w:val="hy-AM"/>
        </w:rPr>
        <w:t>է</w:t>
      </w:r>
      <w:r w:rsidRPr="00C264AA">
        <w:rPr>
          <w:rFonts w:ascii="GHEA Grapalat" w:hAnsi="GHEA Grapalat" w:cs="Sylfaen"/>
          <w:sz w:val="20"/>
          <w:lang w:val="hy-AM"/>
        </w:rPr>
        <w:t xml:space="preserve">, </w:t>
      </w:r>
      <w:r w:rsidRPr="00F40755">
        <w:rPr>
          <w:rFonts w:ascii="GHEA Grapalat" w:hAnsi="GHEA Grapalat" w:cs="Sylfaen"/>
          <w:sz w:val="20"/>
          <w:lang w:val="hy-AM"/>
        </w:rPr>
        <w:t>եթե</w:t>
      </w:r>
      <w:r w:rsidRPr="00C264AA">
        <w:rPr>
          <w:rFonts w:ascii="GHEA Grapalat" w:hAnsi="GHEA Grapalat" w:cs="Sylfaen"/>
          <w:sz w:val="20"/>
          <w:lang w:val="hy-AM"/>
        </w:rPr>
        <w:t xml:space="preserve"> </w:t>
      </w:r>
      <w:r w:rsidRPr="00F40755">
        <w:rPr>
          <w:rFonts w:ascii="GHEA Grapalat" w:hAnsi="GHEA Grapalat" w:cs="Sylfaen"/>
          <w:sz w:val="20"/>
          <w:lang w:val="hy-AM"/>
        </w:rPr>
        <w:t>սույն</w:t>
      </w:r>
      <w:r w:rsidRPr="00C264AA">
        <w:rPr>
          <w:rFonts w:ascii="GHEA Grapalat" w:hAnsi="GHEA Grapalat" w:cs="Sylfaen"/>
          <w:sz w:val="20"/>
          <w:lang w:val="hy-AM"/>
        </w:rPr>
        <w:t xml:space="preserve"> </w:t>
      </w:r>
      <w:r w:rsidRPr="00F40755">
        <w:rPr>
          <w:rFonts w:ascii="GHEA Grapalat" w:hAnsi="GHEA Grapalat" w:cs="Sylfaen"/>
          <w:sz w:val="20"/>
          <w:lang w:val="hy-AM"/>
        </w:rPr>
        <w:t>կետով</w:t>
      </w:r>
      <w:r w:rsidRPr="00C264AA">
        <w:rPr>
          <w:rFonts w:ascii="GHEA Grapalat" w:hAnsi="GHEA Grapalat" w:cs="Sylfaen"/>
          <w:sz w:val="20"/>
          <w:lang w:val="hy-AM"/>
        </w:rPr>
        <w:t xml:space="preserve"> </w:t>
      </w:r>
      <w:r w:rsidRPr="00F40755">
        <w:rPr>
          <w:rFonts w:ascii="GHEA Grapalat" w:hAnsi="GHEA Grapalat" w:cs="Sylfaen"/>
          <w:sz w:val="20"/>
          <w:lang w:val="hy-AM"/>
        </w:rPr>
        <w:t>նախատեսված</w:t>
      </w:r>
      <w:r w:rsidRPr="00C264AA">
        <w:rPr>
          <w:rFonts w:ascii="GHEA Grapalat" w:hAnsi="GHEA Grapalat" w:cs="Sylfaen"/>
          <w:sz w:val="20"/>
          <w:lang w:val="hy-AM"/>
        </w:rPr>
        <w:t xml:space="preserve"> </w:t>
      </w:r>
      <w:r w:rsidRPr="00F40755">
        <w:rPr>
          <w:rFonts w:ascii="GHEA Grapalat" w:hAnsi="GHEA Grapalat" w:cs="Sylfaen"/>
          <w:sz w:val="20"/>
          <w:lang w:val="hy-AM"/>
        </w:rPr>
        <w:t>անգործության</w:t>
      </w:r>
      <w:r w:rsidRPr="00C264AA">
        <w:rPr>
          <w:rFonts w:ascii="GHEA Grapalat" w:hAnsi="GHEA Grapalat" w:cs="Sylfaen"/>
          <w:sz w:val="20"/>
          <w:lang w:val="hy-AM"/>
        </w:rPr>
        <w:t xml:space="preserve"> </w:t>
      </w:r>
      <w:r w:rsidRPr="00F40755">
        <w:rPr>
          <w:rFonts w:ascii="GHEA Grapalat" w:hAnsi="GHEA Grapalat" w:cs="Sylfaen"/>
          <w:sz w:val="20"/>
          <w:lang w:val="hy-AM"/>
        </w:rPr>
        <w:t>ժամկետում</w:t>
      </w:r>
      <w:r w:rsidRPr="00C264AA">
        <w:rPr>
          <w:rFonts w:ascii="GHEA Grapalat" w:hAnsi="GHEA Grapalat" w:cs="Sylfaen"/>
          <w:sz w:val="20"/>
          <w:lang w:val="hy-AM"/>
        </w:rPr>
        <w:t xml:space="preserve"> </w:t>
      </w:r>
      <w:r w:rsidRPr="00F40755">
        <w:rPr>
          <w:rFonts w:ascii="GHEA Grapalat" w:hAnsi="GHEA Grapalat" w:cs="Sylfaen"/>
          <w:sz w:val="20"/>
          <w:lang w:val="hy-AM"/>
        </w:rPr>
        <w:t>որևէ</w:t>
      </w:r>
      <w:r w:rsidRPr="00C264AA">
        <w:rPr>
          <w:rFonts w:ascii="GHEA Grapalat" w:hAnsi="GHEA Grapalat" w:cs="Sylfaen"/>
          <w:sz w:val="20"/>
          <w:lang w:val="hy-AM"/>
        </w:rPr>
        <w:t xml:space="preserve"> մ</w:t>
      </w:r>
      <w:r w:rsidRPr="00F40755">
        <w:rPr>
          <w:rFonts w:ascii="GHEA Grapalat" w:hAnsi="GHEA Grapalat" w:cs="Sylfaen"/>
          <w:sz w:val="20"/>
          <w:lang w:val="hy-AM"/>
        </w:rPr>
        <w:t>ասնակից</w:t>
      </w:r>
      <w:r w:rsidRPr="00C264AA">
        <w:rPr>
          <w:rFonts w:ascii="GHEA Grapalat" w:hAnsi="GHEA Grapalat" w:cs="Sylfaen"/>
          <w:sz w:val="20"/>
          <w:lang w:val="hy-AM"/>
        </w:rPr>
        <w:t xml:space="preserve"> </w:t>
      </w:r>
      <w:r w:rsidRPr="00F40755">
        <w:rPr>
          <w:rFonts w:ascii="GHEA Grapalat" w:hAnsi="GHEA Grapalat" w:cs="Sylfaen"/>
          <w:sz w:val="20"/>
          <w:lang w:val="hy-AM"/>
        </w:rPr>
        <w:t>չի</w:t>
      </w:r>
      <w:r w:rsidRPr="00C264AA">
        <w:rPr>
          <w:rFonts w:ascii="GHEA Grapalat" w:hAnsi="GHEA Grapalat" w:cs="Sylfaen"/>
          <w:sz w:val="20"/>
          <w:lang w:val="hy-AM"/>
        </w:rPr>
        <w:t xml:space="preserve"> </w:t>
      </w:r>
      <w:r w:rsidRPr="00F40755">
        <w:rPr>
          <w:rFonts w:ascii="GHEA Grapalat" w:hAnsi="GHEA Grapalat" w:cs="Sylfaen"/>
          <w:sz w:val="20"/>
          <w:lang w:val="hy-AM"/>
        </w:rPr>
        <w:t>բողոքարկում</w:t>
      </w:r>
      <w:r w:rsidRPr="00C264AA">
        <w:rPr>
          <w:rFonts w:ascii="GHEA Grapalat" w:hAnsi="GHEA Grapalat" w:cs="Sylfaen"/>
          <w:sz w:val="20"/>
          <w:lang w:val="hy-AM"/>
        </w:rPr>
        <w:t xml:space="preserve"> </w:t>
      </w:r>
      <w:r w:rsidRPr="00F40755">
        <w:rPr>
          <w:rFonts w:ascii="GHEA Grapalat" w:hAnsi="GHEA Grapalat" w:cs="Sylfaen"/>
          <w:sz w:val="20"/>
          <w:lang w:val="hy-AM"/>
        </w:rPr>
        <w:t>պայմանագիր</w:t>
      </w:r>
      <w:r w:rsidRPr="00C264AA">
        <w:rPr>
          <w:rFonts w:ascii="GHEA Grapalat" w:hAnsi="GHEA Grapalat" w:cs="Sylfaen"/>
          <w:sz w:val="20"/>
          <w:lang w:val="hy-AM"/>
        </w:rPr>
        <w:t xml:space="preserve"> </w:t>
      </w:r>
      <w:r w:rsidRPr="00F40755">
        <w:rPr>
          <w:rFonts w:ascii="GHEA Grapalat" w:hAnsi="GHEA Grapalat" w:cs="Sylfaen"/>
          <w:sz w:val="20"/>
          <w:lang w:val="hy-AM"/>
        </w:rPr>
        <w:t>կնքելու</w:t>
      </w:r>
      <w:r w:rsidRPr="00C264AA">
        <w:rPr>
          <w:rFonts w:ascii="GHEA Grapalat" w:hAnsi="GHEA Grapalat" w:cs="Sylfaen"/>
          <w:sz w:val="20"/>
          <w:lang w:val="hy-AM"/>
        </w:rPr>
        <w:t xml:space="preserve"> </w:t>
      </w:r>
      <w:r w:rsidRPr="00F40755">
        <w:rPr>
          <w:rFonts w:ascii="GHEA Grapalat" w:hAnsi="GHEA Grapalat" w:cs="Sylfaen"/>
          <w:sz w:val="20"/>
          <w:lang w:val="hy-AM"/>
        </w:rPr>
        <w:t>մասին</w:t>
      </w:r>
      <w:r w:rsidRPr="00C264AA">
        <w:rPr>
          <w:rFonts w:ascii="GHEA Grapalat" w:hAnsi="GHEA Grapalat" w:cs="Sylfaen"/>
          <w:sz w:val="20"/>
          <w:lang w:val="hy-AM"/>
        </w:rPr>
        <w:t xml:space="preserve"> </w:t>
      </w:r>
      <w:r w:rsidRPr="00F40755">
        <w:rPr>
          <w:rFonts w:ascii="GHEA Grapalat" w:hAnsi="GHEA Grapalat" w:cs="Sylfaen"/>
          <w:sz w:val="20"/>
          <w:lang w:val="hy-AM"/>
        </w:rPr>
        <w:t>որոշումը։</w:t>
      </w:r>
      <w:r w:rsidRPr="00C264AA">
        <w:rPr>
          <w:rFonts w:ascii="GHEA Grapalat" w:hAnsi="GHEA Grapalat" w:cs="Sylfaen"/>
          <w:sz w:val="20"/>
          <w:lang w:val="hy-AM"/>
        </w:rPr>
        <w:t xml:space="preserve"> Մինչև անգործության ժամկետը լրանալը կամ առանց պայմանագիր կնքելու </w:t>
      </w:r>
      <w:r w:rsidRPr="00F40755">
        <w:rPr>
          <w:rFonts w:ascii="GHEA Grapalat" w:hAnsi="GHEA Grapalat" w:cs="Sylfaen"/>
          <w:sz w:val="20"/>
          <w:lang w:val="hy-AM"/>
        </w:rPr>
        <w:t xml:space="preserve"> կամ գնման ընթացակարգը չկայացած հայտարարելու </w:t>
      </w:r>
      <w:r w:rsidRPr="00C264AA">
        <w:rPr>
          <w:rFonts w:ascii="GHEA Grapalat" w:hAnsi="GHEA Grapalat" w:cs="Sylfaen"/>
          <w:sz w:val="20"/>
          <w:lang w:val="hy-AM"/>
        </w:rPr>
        <w:t>մասին հայտարարության հրապարակման կնքված պայմանագիրն առ ոչինչ է։</w:t>
      </w:r>
    </w:p>
    <w:p w14:paraId="06011C3D" w14:textId="77777777" w:rsidR="00120F8A" w:rsidRPr="00C264AA" w:rsidRDefault="00120F8A" w:rsidP="00120F8A">
      <w:pPr>
        <w:pStyle w:val="23"/>
        <w:spacing w:line="240" w:lineRule="auto"/>
        <w:ind w:firstLine="567"/>
        <w:rPr>
          <w:rFonts w:ascii="GHEA Grapalat" w:hAnsi="GHEA Grapalat" w:cs="Sylfaen"/>
          <w:szCs w:val="24"/>
          <w:lang w:val="hy-AM"/>
        </w:rPr>
      </w:pPr>
    </w:p>
    <w:p w14:paraId="6D4B3801" w14:textId="77777777" w:rsidR="000313A6" w:rsidRPr="00E6597C" w:rsidRDefault="00AA0AD8" w:rsidP="00EF3662">
      <w:pPr>
        <w:jc w:val="center"/>
        <w:rPr>
          <w:rFonts w:ascii="GHEA Grapalat" w:hAnsi="GHEA Grapalat" w:cs="Arial"/>
          <w:b/>
          <w:iCs/>
          <w:sz w:val="20"/>
          <w:lang w:val="af-ZA"/>
        </w:rPr>
      </w:pPr>
      <w:r w:rsidRPr="00572FF1">
        <w:rPr>
          <w:rFonts w:ascii="GHEA Grapalat" w:hAnsi="GHEA Grapalat"/>
          <w:b/>
          <w:iCs/>
          <w:sz w:val="20"/>
          <w:lang w:val="hy-AM"/>
        </w:rPr>
        <w:t>9</w:t>
      </w:r>
      <w:r w:rsidR="008D5016" w:rsidRPr="00E6597C">
        <w:rPr>
          <w:rFonts w:ascii="GHEA Grapalat" w:hAnsi="GHEA Grapalat"/>
          <w:b/>
          <w:iCs/>
          <w:sz w:val="20"/>
          <w:lang w:val="af-ZA"/>
        </w:rPr>
        <w:t xml:space="preserve">. </w:t>
      </w:r>
      <w:r w:rsidR="008D5016" w:rsidRPr="00E6597C">
        <w:rPr>
          <w:rFonts w:ascii="GHEA Grapalat" w:hAnsi="GHEA Grapalat" w:cs="Sylfaen"/>
          <w:b/>
          <w:iCs/>
          <w:sz w:val="20"/>
          <w:lang w:val="af-ZA"/>
        </w:rPr>
        <w:t>ՊԱՅՄԱՆԱԳՐԻ</w:t>
      </w:r>
      <w:r w:rsidR="008D5016" w:rsidRPr="00E6597C">
        <w:rPr>
          <w:rFonts w:ascii="GHEA Grapalat" w:hAnsi="GHEA Grapalat" w:cs="Arial"/>
          <w:b/>
          <w:iCs/>
          <w:sz w:val="20"/>
          <w:lang w:val="af-ZA"/>
        </w:rPr>
        <w:t xml:space="preserve"> </w:t>
      </w:r>
      <w:r w:rsidR="008D5016" w:rsidRPr="00E6597C">
        <w:rPr>
          <w:rFonts w:ascii="GHEA Grapalat" w:hAnsi="GHEA Grapalat" w:cs="Sylfaen"/>
          <w:b/>
          <w:iCs/>
          <w:sz w:val="20"/>
          <w:lang w:val="af-ZA"/>
        </w:rPr>
        <w:t>ԿՆՔՈՒՄԸ</w:t>
      </w:r>
      <w:r w:rsidR="008D5016" w:rsidRPr="00E6597C">
        <w:rPr>
          <w:rFonts w:ascii="GHEA Grapalat" w:hAnsi="GHEA Grapalat" w:cs="Arial"/>
          <w:b/>
          <w:iCs/>
          <w:sz w:val="20"/>
          <w:lang w:val="af-ZA"/>
        </w:rPr>
        <w:t xml:space="preserve"> </w:t>
      </w:r>
    </w:p>
    <w:p w14:paraId="79B07280" w14:textId="77777777" w:rsidR="00096865" w:rsidRPr="00E6597C" w:rsidRDefault="00096865" w:rsidP="00EF3662">
      <w:pPr>
        <w:jc w:val="center"/>
        <w:rPr>
          <w:rFonts w:ascii="GHEA Grapalat" w:hAnsi="GHEA Grapalat"/>
          <w:b/>
          <w:iCs/>
          <w:sz w:val="20"/>
          <w:lang w:val="af-ZA"/>
        </w:rPr>
      </w:pPr>
    </w:p>
    <w:p w14:paraId="01258753" w14:textId="77777777" w:rsidR="00096865" w:rsidRPr="00E6597C" w:rsidRDefault="00AA0AD8" w:rsidP="00EF3662">
      <w:pPr>
        <w:ind w:firstLine="567"/>
        <w:jc w:val="both"/>
        <w:rPr>
          <w:rFonts w:ascii="GHEA Grapalat" w:hAnsi="GHEA Grapalat" w:cs="Sylfaen"/>
          <w:sz w:val="20"/>
          <w:lang w:val="af-ZA"/>
        </w:rPr>
      </w:pPr>
      <w:r w:rsidRPr="00572FF1">
        <w:rPr>
          <w:rFonts w:ascii="GHEA Grapalat" w:hAnsi="GHEA Grapalat"/>
          <w:iCs/>
          <w:sz w:val="20"/>
          <w:lang w:val="hy-AM"/>
        </w:rPr>
        <w:t>9</w:t>
      </w:r>
      <w:r w:rsidR="00096865" w:rsidRPr="00E6597C">
        <w:rPr>
          <w:rFonts w:ascii="GHEA Grapalat" w:hAnsi="GHEA Grapalat"/>
          <w:iCs/>
          <w:sz w:val="20"/>
          <w:lang w:val="af-ZA"/>
        </w:rPr>
        <w:t xml:space="preserve">.1 </w:t>
      </w:r>
      <w:r w:rsidR="00096865" w:rsidRPr="00572FF1">
        <w:rPr>
          <w:rFonts w:ascii="GHEA Grapalat" w:hAnsi="GHEA Grapalat" w:cs="Sylfaen"/>
          <w:sz w:val="20"/>
          <w:lang w:val="hy-AM"/>
        </w:rPr>
        <w:t>Պայմանագիր</w:t>
      </w:r>
      <w:r w:rsidR="00096865" w:rsidRPr="00E6597C">
        <w:rPr>
          <w:rFonts w:ascii="GHEA Grapalat" w:hAnsi="GHEA Grapalat" w:cs="Sylfaen"/>
          <w:sz w:val="20"/>
          <w:lang w:val="af-ZA"/>
        </w:rPr>
        <w:t xml:space="preserve"> </w:t>
      </w:r>
      <w:r w:rsidR="00096865" w:rsidRPr="00572FF1">
        <w:rPr>
          <w:rFonts w:ascii="GHEA Grapalat" w:hAnsi="GHEA Grapalat" w:cs="Sylfaen"/>
          <w:sz w:val="20"/>
          <w:lang w:val="hy-AM"/>
        </w:rPr>
        <w:t>կնքվում</w:t>
      </w:r>
      <w:r w:rsidR="00096865" w:rsidRPr="00E6597C">
        <w:rPr>
          <w:rFonts w:ascii="GHEA Grapalat" w:hAnsi="GHEA Grapalat" w:cs="Sylfaen"/>
          <w:sz w:val="20"/>
          <w:lang w:val="af-ZA"/>
        </w:rPr>
        <w:t xml:space="preserve"> </w:t>
      </w:r>
      <w:r w:rsidR="00096865" w:rsidRPr="00572FF1">
        <w:rPr>
          <w:rFonts w:ascii="GHEA Grapalat" w:hAnsi="GHEA Grapalat" w:cs="Sylfaen"/>
          <w:sz w:val="20"/>
          <w:lang w:val="hy-AM"/>
        </w:rPr>
        <w:t>է</w:t>
      </w:r>
      <w:r w:rsidR="00096865" w:rsidRPr="00E6597C">
        <w:rPr>
          <w:rFonts w:ascii="GHEA Grapalat" w:hAnsi="GHEA Grapalat" w:cs="Sylfaen"/>
          <w:sz w:val="20"/>
          <w:lang w:val="af-ZA"/>
        </w:rPr>
        <w:t xml:space="preserve"> </w:t>
      </w:r>
      <w:r w:rsidR="00096865" w:rsidRPr="00572FF1">
        <w:rPr>
          <w:rFonts w:ascii="GHEA Grapalat" w:hAnsi="GHEA Grapalat" w:cs="Sylfaen"/>
          <w:sz w:val="20"/>
          <w:lang w:val="hy-AM"/>
        </w:rPr>
        <w:t>հանձնաժողովի</w:t>
      </w:r>
      <w:r w:rsidR="00096865" w:rsidRPr="00E6597C">
        <w:rPr>
          <w:rFonts w:ascii="GHEA Grapalat" w:hAnsi="GHEA Grapalat" w:cs="Sylfaen"/>
          <w:sz w:val="20"/>
          <w:lang w:val="af-ZA"/>
        </w:rPr>
        <w:t xml:space="preserve"> </w:t>
      </w:r>
      <w:r w:rsidR="00096865" w:rsidRPr="00572FF1">
        <w:rPr>
          <w:rFonts w:ascii="GHEA Grapalat" w:hAnsi="GHEA Grapalat" w:cs="Sylfaen"/>
          <w:sz w:val="20"/>
          <w:lang w:val="hy-AM"/>
        </w:rPr>
        <w:t>որոշման</w:t>
      </w:r>
      <w:r w:rsidR="00096865" w:rsidRPr="00E6597C">
        <w:rPr>
          <w:rFonts w:ascii="GHEA Grapalat" w:hAnsi="GHEA Grapalat" w:cs="Sylfaen"/>
          <w:sz w:val="20"/>
          <w:lang w:val="af-ZA"/>
        </w:rPr>
        <w:t xml:space="preserve"> </w:t>
      </w:r>
      <w:r w:rsidR="00096865" w:rsidRPr="00572FF1">
        <w:rPr>
          <w:rFonts w:ascii="GHEA Grapalat" w:hAnsi="GHEA Grapalat" w:cs="Sylfaen"/>
          <w:sz w:val="20"/>
          <w:lang w:val="hy-AM"/>
        </w:rPr>
        <w:t>հիման</w:t>
      </w:r>
      <w:r w:rsidR="00096865" w:rsidRPr="00E6597C">
        <w:rPr>
          <w:rFonts w:ascii="GHEA Grapalat" w:hAnsi="GHEA Grapalat" w:cs="Sylfaen"/>
          <w:sz w:val="20"/>
          <w:lang w:val="af-ZA"/>
        </w:rPr>
        <w:t xml:space="preserve"> </w:t>
      </w:r>
      <w:r w:rsidR="00096865" w:rsidRPr="00572FF1">
        <w:rPr>
          <w:rFonts w:ascii="GHEA Grapalat" w:hAnsi="GHEA Grapalat" w:cs="Sylfaen"/>
          <w:sz w:val="20"/>
          <w:lang w:val="hy-AM"/>
        </w:rPr>
        <w:t>վրա</w:t>
      </w:r>
      <w:r w:rsidR="00096865" w:rsidRPr="00E6597C">
        <w:rPr>
          <w:rFonts w:ascii="GHEA Grapalat" w:hAnsi="GHEA Grapalat" w:cs="Sylfaen"/>
          <w:sz w:val="20"/>
          <w:lang w:val="af-ZA"/>
        </w:rPr>
        <w:t xml:space="preserve">` </w:t>
      </w:r>
      <w:r w:rsidRPr="00572FF1">
        <w:rPr>
          <w:rFonts w:ascii="GHEA Grapalat" w:hAnsi="GHEA Grapalat" w:cs="Sylfaen"/>
          <w:sz w:val="20"/>
          <w:lang w:val="hy-AM"/>
        </w:rPr>
        <w:t>պ</w:t>
      </w:r>
      <w:r w:rsidR="00096865" w:rsidRPr="00572FF1">
        <w:rPr>
          <w:rFonts w:ascii="GHEA Grapalat" w:hAnsi="GHEA Grapalat" w:cs="Sylfaen"/>
          <w:sz w:val="20"/>
          <w:lang w:val="hy-AM"/>
        </w:rPr>
        <w:t>ատվիրատուի</w:t>
      </w:r>
      <w:r w:rsidR="00096865" w:rsidRPr="00E6597C">
        <w:rPr>
          <w:rFonts w:ascii="GHEA Grapalat" w:hAnsi="GHEA Grapalat" w:cs="Sylfaen"/>
          <w:sz w:val="20"/>
          <w:lang w:val="af-ZA"/>
        </w:rPr>
        <w:t xml:space="preserve"> </w:t>
      </w:r>
      <w:r w:rsidR="00096865" w:rsidRPr="00572FF1">
        <w:rPr>
          <w:rFonts w:ascii="GHEA Grapalat" w:hAnsi="GHEA Grapalat" w:cs="Sylfaen"/>
          <w:sz w:val="20"/>
          <w:lang w:val="hy-AM"/>
        </w:rPr>
        <w:t>կողմից</w:t>
      </w:r>
      <w:r w:rsidR="004D5671" w:rsidRPr="00572FF1">
        <w:rPr>
          <w:rFonts w:ascii="GHEA Grapalat" w:hAnsi="GHEA Grapalat" w:cs="Sylfaen"/>
          <w:sz w:val="20"/>
          <w:lang w:val="hy-AM"/>
        </w:rPr>
        <w:t>։</w:t>
      </w:r>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Պայմանագիրը</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կնքվում</w:t>
      </w:r>
      <w:proofErr w:type="spellEnd"/>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գրավոր</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մեկ</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փաստաթուղթ</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կազմելու</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միջոցով</w:t>
      </w:r>
      <w:proofErr w:type="spellEnd"/>
      <w:r w:rsidR="004D5671" w:rsidRPr="00E6597C">
        <w:rPr>
          <w:rFonts w:ascii="GHEA Grapalat" w:hAnsi="GHEA Grapalat" w:cs="Sylfaen"/>
          <w:sz w:val="20"/>
          <w:lang w:val="ru-RU"/>
        </w:rPr>
        <w:t>։</w:t>
      </w:r>
    </w:p>
    <w:p w14:paraId="17C52125" w14:textId="77777777" w:rsidR="00EB6E54"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lastRenderedPageBreak/>
        <w:t>9</w:t>
      </w:r>
      <w:r w:rsidR="00096865" w:rsidRPr="00E6597C">
        <w:rPr>
          <w:rFonts w:ascii="GHEA Grapalat" w:hAnsi="GHEA Grapalat" w:cs="Sylfaen"/>
          <w:sz w:val="20"/>
          <w:lang w:val="af-ZA"/>
        </w:rPr>
        <w:t xml:space="preserve">.2 </w:t>
      </w:r>
      <w:proofErr w:type="spellStart"/>
      <w:r w:rsidR="00EB6E54" w:rsidRPr="00E6597C">
        <w:rPr>
          <w:rFonts w:ascii="GHEA Grapalat" w:hAnsi="GHEA Grapalat" w:cs="Sylfaen"/>
          <w:sz w:val="20"/>
          <w:lang w:val="ru-RU"/>
        </w:rPr>
        <w:t>Սույն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հրավերի</w:t>
      </w:r>
      <w:proofErr w:type="spellEnd"/>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proofErr w:type="spellStart"/>
      <w:r w:rsidR="005D3674" w:rsidRPr="00E6597C">
        <w:rPr>
          <w:rFonts w:ascii="GHEA Grapalat" w:hAnsi="GHEA Grapalat" w:cs="Sylfaen"/>
          <w:sz w:val="20"/>
        </w:rPr>
        <w:t>ին</w:t>
      </w:r>
      <w:proofErr w:type="spellEnd"/>
      <w:r w:rsidR="005D3674" w:rsidRPr="00E6597C">
        <w:rPr>
          <w:rFonts w:ascii="GHEA Grapalat" w:hAnsi="GHEA Grapalat" w:cs="Sylfaen"/>
          <w:sz w:val="20"/>
          <w:lang w:val="af-ZA"/>
        </w:rPr>
        <w:t xml:space="preserve"> </w:t>
      </w:r>
      <w:proofErr w:type="spellStart"/>
      <w:r w:rsidR="005D3674" w:rsidRPr="00E6597C">
        <w:rPr>
          <w:rFonts w:ascii="GHEA Grapalat" w:hAnsi="GHEA Grapalat" w:cs="Sylfaen"/>
          <w:sz w:val="20"/>
        </w:rPr>
        <w:t>մասի</w:t>
      </w:r>
      <w:proofErr w:type="spellEnd"/>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կետով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սահմանված</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անգործության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ժամկետը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լրանալուն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հաջորդող</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չոր</w:t>
      </w:r>
      <w:proofErr w:type="spellEnd"/>
      <w:r w:rsidR="00120F8A">
        <w:rPr>
          <w:rFonts w:ascii="GHEA Grapalat" w:hAnsi="GHEA Grapalat" w:cs="Sylfaen"/>
          <w:sz w:val="20"/>
          <w:lang w:val="hy-AM"/>
        </w:rPr>
        <w:t>րորդ</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աշխատանքային</w:t>
      </w:r>
      <w:proofErr w:type="spellEnd"/>
      <w:r w:rsidR="00EB6E54" w:rsidRPr="00E6597C">
        <w:rPr>
          <w:rFonts w:ascii="GHEA Grapalat" w:hAnsi="GHEA Grapalat" w:cs="Sylfaen"/>
          <w:sz w:val="20"/>
          <w:lang w:val="af-ZA"/>
        </w:rPr>
        <w:t xml:space="preserve"> </w:t>
      </w:r>
      <w:r w:rsidR="00120F8A">
        <w:rPr>
          <w:rFonts w:ascii="GHEA Grapalat" w:hAnsi="GHEA Grapalat" w:cs="Sylfaen"/>
          <w:sz w:val="20"/>
          <w:lang w:val="hy-AM"/>
        </w:rPr>
        <w:t>օրը</w:t>
      </w:r>
      <w:r w:rsidR="00EB6E54" w:rsidRPr="00E6597C">
        <w:rPr>
          <w:rFonts w:ascii="GHEA Grapalat" w:hAnsi="GHEA Grapalat" w:cs="Sylfaen"/>
          <w:sz w:val="20"/>
          <w:lang w:val="af-ZA"/>
        </w:rPr>
        <w:t xml:space="preserve"> </w:t>
      </w:r>
      <w:r w:rsidRPr="00E6597C">
        <w:rPr>
          <w:rFonts w:ascii="GHEA Grapalat" w:hAnsi="GHEA Grapalat" w:cs="Sylfaen"/>
          <w:sz w:val="20"/>
        </w:rPr>
        <w:t>պ</w:t>
      </w:r>
      <w:proofErr w:type="spellStart"/>
      <w:r w:rsidR="00EB6E54" w:rsidRPr="00E6597C">
        <w:rPr>
          <w:rFonts w:ascii="GHEA Grapalat" w:hAnsi="GHEA Grapalat" w:cs="Sylfaen"/>
          <w:sz w:val="20"/>
          <w:lang w:val="ru-RU"/>
        </w:rPr>
        <w:t>ատվիրատուն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ծանուցում</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ընտրված</w:t>
      </w:r>
      <w:proofErr w:type="spellEnd"/>
      <w:r w:rsidR="00EB6E54" w:rsidRPr="00E6597C">
        <w:rPr>
          <w:rFonts w:ascii="GHEA Grapalat" w:hAnsi="GHEA Grapalat" w:cs="Sylfaen"/>
          <w:sz w:val="20"/>
          <w:lang w:val="af-ZA"/>
        </w:rPr>
        <w:t xml:space="preserve"> </w:t>
      </w:r>
      <w:r w:rsidR="005457B4" w:rsidRPr="00E6597C">
        <w:rPr>
          <w:rFonts w:ascii="GHEA Grapalat" w:hAnsi="GHEA Grapalat" w:cs="Sylfaen"/>
          <w:sz w:val="20"/>
        </w:rPr>
        <w:t>մ</w:t>
      </w:r>
      <w:proofErr w:type="spellStart"/>
      <w:r w:rsidR="00EB6E54" w:rsidRPr="00E6597C">
        <w:rPr>
          <w:rFonts w:ascii="GHEA Grapalat" w:hAnsi="GHEA Grapalat" w:cs="Sylfaen"/>
          <w:sz w:val="20"/>
          <w:lang w:val="ru-RU"/>
        </w:rPr>
        <w:t>ասնակցին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ներկայացնելով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պայմանագիր</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կնքելու</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առաջարկը</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պայմանագրի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նախագիծը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Ընդ</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որում</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պայմանագիրը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կարող</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կնքվել</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ոչ</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շուտ</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քան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սույն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հրավերի</w:t>
      </w:r>
      <w:proofErr w:type="spellEnd"/>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proofErr w:type="spellStart"/>
      <w:r w:rsidR="005D3674" w:rsidRPr="00E6597C">
        <w:rPr>
          <w:rFonts w:ascii="GHEA Grapalat" w:hAnsi="GHEA Grapalat" w:cs="Sylfaen"/>
          <w:sz w:val="20"/>
        </w:rPr>
        <w:t>ին</w:t>
      </w:r>
      <w:proofErr w:type="spellEnd"/>
      <w:r w:rsidR="005D3674" w:rsidRPr="00E6597C">
        <w:rPr>
          <w:rFonts w:ascii="GHEA Grapalat" w:hAnsi="GHEA Grapalat" w:cs="Sylfaen"/>
          <w:sz w:val="20"/>
          <w:lang w:val="af-ZA"/>
        </w:rPr>
        <w:t xml:space="preserve"> </w:t>
      </w:r>
      <w:proofErr w:type="spellStart"/>
      <w:r w:rsidR="005D3674" w:rsidRPr="00E6597C">
        <w:rPr>
          <w:rFonts w:ascii="GHEA Grapalat" w:hAnsi="GHEA Grapalat" w:cs="Sylfaen"/>
          <w:sz w:val="20"/>
        </w:rPr>
        <w:t>մասի</w:t>
      </w:r>
      <w:proofErr w:type="spellEnd"/>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կետով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սահմանված</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անգործության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ժամկետը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լրանալու</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օրվան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հաջորդող</w:t>
      </w:r>
      <w:proofErr w:type="spellEnd"/>
      <w:r w:rsidR="00EB6E54" w:rsidRPr="00E6597C">
        <w:rPr>
          <w:rFonts w:ascii="GHEA Grapalat" w:hAnsi="GHEA Grapalat" w:cs="Sylfaen"/>
          <w:sz w:val="20"/>
          <w:lang w:val="af-ZA"/>
        </w:rPr>
        <w:t xml:space="preserve"> </w:t>
      </w:r>
      <w:r w:rsidR="00120F8A">
        <w:rPr>
          <w:rFonts w:ascii="GHEA Grapalat" w:hAnsi="GHEA Grapalat" w:cs="Sylfaen"/>
          <w:sz w:val="20"/>
          <w:lang w:val="hy-AM"/>
        </w:rPr>
        <w:t>չորրորդ</w:t>
      </w:r>
      <w:r w:rsidR="00120F8A"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աշխատանքային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օրը</w:t>
      </w:r>
      <w:proofErr w:type="spellEnd"/>
      <w:r w:rsidR="00EB6E54" w:rsidRPr="00E6597C">
        <w:rPr>
          <w:rFonts w:ascii="GHEA Grapalat" w:hAnsi="GHEA Grapalat" w:cs="Sylfaen"/>
          <w:sz w:val="20"/>
          <w:lang w:val="af-ZA"/>
        </w:rPr>
        <w:t>:</w:t>
      </w:r>
    </w:p>
    <w:p w14:paraId="00953F72" w14:textId="77777777" w:rsidR="00F23A51"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3717D2" w:rsidRPr="00E6597C">
        <w:rPr>
          <w:rFonts w:ascii="GHEA Grapalat" w:hAnsi="GHEA Grapalat" w:cs="Sylfaen"/>
          <w:sz w:val="20"/>
          <w:lang w:val="hy-AM"/>
        </w:rPr>
        <w:t>.3</w:t>
      </w:r>
      <w:r w:rsidR="00F23A51"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Ընտրված</w:t>
      </w:r>
      <w:proofErr w:type="spellEnd"/>
      <w:r w:rsidR="00EB6E54" w:rsidRPr="00E6597C">
        <w:rPr>
          <w:rFonts w:ascii="GHEA Grapalat" w:hAnsi="GHEA Grapalat" w:cs="Sylfaen"/>
          <w:sz w:val="20"/>
          <w:lang w:val="af-ZA"/>
        </w:rPr>
        <w:t xml:space="preserve"> </w:t>
      </w:r>
      <w:r w:rsidRPr="00E6597C">
        <w:rPr>
          <w:rFonts w:ascii="GHEA Grapalat" w:hAnsi="GHEA Grapalat" w:cs="Sylfaen"/>
          <w:sz w:val="20"/>
        </w:rPr>
        <w:t>մ</w:t>
      </w:r>
      <w:proofErr w:type="spellStart"/>
      <w:r w:rsidR="00EB6E54" w:rsidRPr="00E6597C">
        <w:rPr>
          <w:rFonts w:ascii="GHEA Grapalat" w:hAnsi="GHEA Grapalat" w:cs="Sylfaen"/>
          <w:sz w:val="20"/>
          <w:lang w:val="ru-RU"/>
        </w:rPr>
        <w:t>ասնակցին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պայմանագիր</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կնքելու</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առաջարկը</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կնքվելիք</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պայմանագրի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նախագիծը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հանձնաժողովի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քարտուղարը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տրամադրում</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էլեկտրոնային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եղանակով</w:t>
      </w:r>
      <w:proofErr w:type="spellEnd"/>
      <w:r w:rsidR="00EB6E54" w:rsidRPr="00E6597C">
        <w:rPr>
          <w:rFonts w:ascii="GHEA Grapalat" w:hAnsi="GHEA Grapalat" w:cs="Sylfaen"/>
          <w:sz w:val="20"/>
          <w:lang w:val="af-ZA"/>
        </w:rPr>
        <w:t xml:space="preserve">: </w:t>
      </w:r>
      <w:proofErr w:type="spellStart"/>
      <w:r w:rsidR="00443B7A" w:rsidRPr="00E6597C">
        <w:rPr>
          <w:rFonts w:ascii="GHEA Grapalat" w:hAnsi="GHEA Grapalat" w:cs="Sylfaen"/>
          <w:sz w:val="20"/>
          <w:lang w:val="ru-RU"/>
        </w:rPr>
        <w:t>Ընդ</w:t>
      </w:r>
      <w:proofErr w:type="spellEnd"/>
      <w:r w:rsidR="00443B7A" w:rsidRPr="00E6597C">
        <w:rPr>
          <w:rFonts w:ascii="GHEA Grapalat" w:hAnsi="GHEA Grapalat" w:cs="Sylfaen"/>
          <w:sz w:val="20"/>
          <w:lang w:val="af-ZA"/>
        </w:rPr>
        <w:t xml:space="preserve"> </w:t>
      </w:r>
      <w:proofErr w:type="spellStart"/>
      <w:r w:rsidR="00443B7A" w:rsidRPr="00E6597C">
        <w:rPr>
          <w:rFonts w:ascii="GHEA Grapalat" w:hAnsi="GHEA Grapalat" w:cs="Sylfaen"/>
          <w:sz w:val="20"/>
          <w:lang w:val="ru-RU"/>
        </w:rPr>
        <w:t>որում</w:t>
      </w:r>
      <w:proofErr w:type="spellEnd"/>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 xml:space="preserve">շինարարական աշխատանքների գնման դեպքում  </w:t>
      </w:r>
      <w:proofErr w:type="spellStart"/>
      <w:r w:rsidR="00EB6E54" w:rsidRPr="00E6597C">
        <w:rPr>
          <w:rFonts w:ascii="GHEA Grapalat" w:hAnsi="GHEA Grapalat" w:cs="Sylfaen"/>
          <w:sz w:val="20"/>
          <w:lang w:val="ru-RU"/>
        </w:rPr>
        <w:t>պայմանագրում</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ներառվում</w:t>
      </w:r>
      <w:proofErr w:type="spellEnd"/>
      <w:r w:rsidR="00EB6E54" w:rsidRPr="00E6597C">
        <w:rPr>
          <w:rFonts w:ascii="GHEA Grapalat" w:hAnsi="GHEA Grapalat" w:cs="Sylfaen"/>
          <w:sz w:val="20"/>
          <w:lang w:val="af-ZA"/>
        </w:rPr>
        <w:t xml:space="preserve"> </w:t>
      </w:r>
      <w:proofErr w:type="spellStart"/>
      <w:r w:rsidR="0005035B" w:rsidRPr="00E6597C">
        <w:rPr>
          <w:rFonts w:ascii="GHEA Grapalat" w:hAnsi="GHEA Grapalat" w:cs="Sylfaen"/>
          <w:sz w:val="20"/>
        </w:rPr>
        <w:t>են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ընտրված</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մասնակցի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կողմից</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հայտով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ներկայացված</w:t>
      </w:r>
      <w:proofErr w:type="spellEnd"/>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սարքերը և սարքավորումները</w:t>
      </w:r>
      <w:r w:rsidR="00443B7A" w:rsidRPr="00E6597C">
        <w:rPr>
          <w:rFonts w:ascii="GHEA Grapalat" w:hAnsi="GHEA Grapalat" w:cs="Sylfaen"/>
          <w:sz w:val="20"/>
          <w:lang w:val="af-ZA"/>
        </w:rPr>
        <w:t xml:space="preserve">: </w:t>
      </w:r>
    </w:p>
    <w:p w14:paraId="78AF9D77" w14:textId="6FDF61A0" w:rsidR="00120F8A" w:rsidRPr="00F84B2C" w:rsidRDefault="00AA0AD8" w:rsidP="00120F8A">
      <w:pPr>
        <w:ind w:firstLine="567"/>
        <w:jc w:val="both"/>
        <w:rPr>
          <w:rFonts w:ascii="GHEA Grapalat" w:hAnsi="GHEA Grapalat" w:cs="Sylfaen"/>
          <w:sz w:val="20"/>
          <w:lang w:val="hy-AM"/>
        </w:rPr>
      </w:pPr>
      <w:r w:rsidRPr="00E6597C">
        <w:rPr>
          <w:rFonts w:ascii="GHEA Grapalat" w:hAnsi="GHEA Grapalat" w:cs="Sylfaen"/>
          <w:sz w:val="20"/>
          <w:lang w:val="af-ZA"/>
        </w:rPr>
        <w:t>9</w:t>
      </w:r>
      <w:r w:rsidR="003717D2" w:rsidRPr="00E6597C">
        <w:rPr>
          <w:rFonts w:ascii="GHEA Grapalat" w:hAnsi="GHEA Grapalat" w:cs="Sylfaen"/>
          <w:sz w:val="20"/>
          <w:lang w:val="hy-AM"/>
        </w:rPr>
        <w:t>.</w:t>
      </w:r>
      <w:r w:rsidR="00B26608" w:rsidRPr="004605D7">
        <w:rPr>
          <w:rFonts w:ascii="GHEA Grapalat" w:hAnsi="GHEA Grapalat" w:cs="Sylfaen"/>
          <w:sz w:val="20"/>
          <w:lang w:val="af-ZA"/>
        </w:rPr>
        <w:t>4</w:t>
      </w:r>
      <w:r w:rsidR="00096865" w:rsidRPr="00E6597C">
        <w:rPr>
          <w:rFonts w:ascii="GHEA Grapalat" w:hAnsi="GHEA Grapalat" w:cs="Sylfaen"/>
          <w:sz w:val="20"/>
          <w:lang w:val="af-ZA"/>
        </w:rPr>
        <w:t xml:space="preserve"> </w:t>
      </w:r>
      <w:r w:rsidR="00120F8A" w:rsidRPr="005E1F72">
        <w:rPr>
          <w:rFonts w:ascii="GHEA Grapalat" w:hAnsi="GHEA Grapalat" w:cs="Sylfaen"/>
          <w:sz w:val="20"/>
          <w:lang w:val="hy-AM"/>
        </w:rPr>
        <w:t>Եթե</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ընտրված</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մասնակիցը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պայմանագիր</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կնքելու</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մասին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ծանուցումը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և</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պայմանագրի</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նախագիծ</w:t>
      </w:r>
      <w:r w:rsidR="00120F8A" w:rsidRPr="004B72E3">
        <w:rPr>
          <w:rFonts w:ascii="GHEA Grapalat" w:hAnsi="GHEA Grapalat" w:cs="Sylfaen"/>
          <w:sz w:val="20"/>
          <w:lang w:val="hy-AM"/>
        </w:rPr>
        <w:t>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ստանալուց</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հետո</w:t>
      </w:r>
      <w:r w:rsidR="00120F8A">
        <w:rPr>
          <w:rFonts w:ascii="GHEA Grapalat" w:hAnsi="GHEA Grapalat" w:cs="Sylfaen"/>
          <w:sz w:val="20"/>
          <w:lang w:val="hy-AM"/>
        </w:rPr>
        <w:t xml:space="preserve"> </w:t>
      </w:r>
      <w:r w:rsidR="00120F8A" w:rsidRPr="00FE7A56">
        <w:rPr>
          <w:rFonts w:ascii="GHEA Grapalat" w:hAnsi="GHEA Grapalat" w:cs="Sylfaen"/>
          <w:sz w:val="20"/>
          <w:lang w:val="af-ZA"/>
        </w:rPr>
        <w:t xml:space="preserve">` </w:t>
      </w:r>
      <w:r w:rsidR="00120F8A" w:rsidRPr="00BA41C0">
        <w:rPr>
          <w:rFonts w:ascii="GHEA Grapalat" w:hAnsi="GHEA Grapalat" w:cs="Sylfaen"/>
          <w:sz w:val="20"/>
          <w:lang w:val="hy-AM"/>
        </w:rPr>
        <w:t xml:space="preserve">սույն հրավերի </w:t>
      </w:r>
      <w:r w:rsidR="00120F8A" w:rsidRPr="002C0D78">
        <w:rPr>
          <w:rFonts w:ascii="GHEA Grapalat" w:hAnsi="GHEA Grapalat" w:cs="Sylfaen"/>
          <w:sz w:val="20"/>
          <w:lang w:val="hy-AM"/>
        </w:rPr>
        <w:t>10</w:t>
      </w:r>
      <w:r w:rsidR="00120F8A" w:rsidRPr="009D4781">
        <w:rPr>
          <w:rFonts w:ascii="Cambria Math" w:hAnsi="Cambria Math" w:cs="Cambria Math"/>
          <w:sz w:val="20"/>
          <w:lang w:val="hy-AM"/>
        </w:rPr>
        <w:t>․</w:t>
      </w:r>
      <w:r w:rsidR="00120F8A" w:rsidRPr="009D4781">
        <w:rPr>
          <w:rFonts w:ascii="GHEA Grapalat" w:hAnsi="GHEA Grapalat" w:cs="Sylfaen"/>
          <w:sz w:val="20"/>
          <w:lang w:val="hy-AM"/>
        </w:rPr>
        <w:t>1</w:t>
      </w:r>
      <w:r w:rsidR="00120F8A" w:rsidRPr="00BA41C0">
        <w:rPr>
          <w:rFonts w:ascii="GHEA Grapalat" w:hAnsi="GHEA Grapalat" w:cs="Sylfaen"/>
          <w:sz w:val="20"/>
          <w:lang w:val="hy-AM"/>
        </w:rPr>
        <w:t xml:space="preserve"> </w:t>
      </w:r>
      <w:r w:rsidR="00120F8A" w:rsidRPr="00BA41C0">
        <w:rPr>
          <w:rFonts w:ascii="GHEA Grapalat" w:hAnsi="GHEA Grapalat" w:cs="GHEA Grapalat"/>
          <w:sz w:val="20"/>
          <w:lang w:val="hy-AM"/>
        </w:rPr>
        <w:t>կետով</w:t>
      </w:r>
      <w:r w:rsidR="00120F8A" w:rsidRPr="00FE7A56">
        <w:rPr>
          <w:rFonts w:ascii="GHEA Grapalat" w:hAnsi="GHEA Grapalat" w:cs="Sylfaen"/>
          <w:sz w:val="20"/>
          <w:lang w:val="hy-AM"/>
        </w:rPr>
        <w:t xml:space="preserve"> նախատեսված ժամկետում</w:t>
      </w:r>
      <w:r w:rsidR="00120F8A">
        <w:rPr>
          <w:rFonts w:ascii="GHEA Grapalat" w:hAnsi="GHEA Grapalat" w:cs="Sylfaen"/>
          <w:sz w:val="20"/>
          <w:lang w:val="hy-AM"/>
        </w:rPr>
        <w:t xml:space="preserve">, իսկ </w:t>
      </w:r>
      <w:r w:rsidR="00120F8A" w:rsidRPr="00BA41C0">
        <w:rPr>
          <w:rFonts w:ascii="GHEA Grapalat" w:hAnsi="GHEA Grapalat" w:cs="Sylfaen"/>
          <w:sz w:val="20"/>
          <w:lang w:val="hy-AM"/>
        </w:rPr>
        <w:t>կնքվելիք պայմանագրի նախագծով</w:t>
      </w:r>
      <w:r w:rsidR="00120F8A" w:rsidRPr="00BA41C0">
        <w:rPr>
          <w:rFonts w:ascii="Courier New" w:hAnsi="Courier New" w:cs="Courier New"/>
          <w:sz w:val="20"/>
          <w:lang w:val="hy-AM"/>
        </w:rPr>
        <w:t> </w:t>
      </w:r>
      <w:r w:rsidR="00120F8A">
        <w:rPr>
          <w:rFonts w:ascii="GHEA Grapalat" w:hAnsi="GHEA Grapalat" w:cs="Sylfaen"/>
          <w:sz w:val="20"/>
          <w:lang w:val="hy-AM"/>
        </w:rPr>
        <w:t xml:space="preserve">կանխավճար նախատեսված լինելու դեպքում՝ 10 աշխատանքային օրվա ընթացքում </w:t>
      </w:r>
      <w:r w:rsidR="00120F8A" w:rsidRPr="007E2C83">
        <w:rPr>
          <w:rFonts w:ascii="GHEA Grapalat" w:hAnsi="GHEA Grapalat" w:cs="Sylfaen"/>
          <w:sz w:val="20"/>
          <w:lang w:val="hy-AM"/>
        </w:rPr>
        <w:t>չի</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ստորագրում</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պայմանագիրը</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և</w:t>
      </w:r>
      <w:r w:rsidR="00120F8A" w:rsidRPr="007E2C83">
        <w:rPr>
          <w:rFonts w:ascii="GHEA Grapalat" w:hAnsi="GHEA Grapalat" w:cs="Sylfaen"/>
          <w:sz w:val="20"/>
          <w:lang w:val="af-ZA"/>
        </w:rPr>
        <w:t xml:space="preserve"> պ</w:t>
      </w:r>
      <w:r w:rsidR="00120F8A" w:rsidRPr="004B72E3">
        <w:rPr>
          <w:rFonts w:ascii="GHEA Grapalat" w:hAnsi="GHEA Grapalat" w:cs="Sylfaen"/>
          <w:sz w:val="20"/>
          <w:lang w:val="hy-AM"/>
        </w:rPr>
        <w:t>ատվիրատուին</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7E2C83">
        <w:rPr>
          <w:rFonts w:ascii="GHEA Grapalat" w:hAnsi="GHEA Grapalat" w:cs="Sylfaen"/>
          <w:sz w:val="20"/>
          <w:lang w:val="af-ZA"/>
        </w:rPr>
        <w:t xml:space="preserve"> որակավորման և </w:t>
      </w:r>
      <w:r w:rsidR="00120F8A" w:rsidRPr="004B72E3">
        <w:rPr>
          <w:rFonts w:ascii="GHEA Grapalat" w:hAnsi="GHEA Grapalat" w:cs="Sylfaen"/>
          <w:sz w:val="20"/>
          <w:lang w:val="hy-AM"/>
        </w:rPr>
        <w:t>պայմանագրի</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ապահովում</w:t>
      </w:r>
      <w:r w:rsidR="00120F8A">
        <w:rPr>
          <w:rFonts w:ascii="GHEA Grapalat" w:hAnsi="GHEA Grapalat" w:cs="Sylfaen"/>
          <w:sz w:val="20"/>
          <w:lang w:val="hy-AM"/>
        </w:rPr>
        <w:t>ներ</w:t>
      </w:r>
      <w:r w:rsidR="00120F8A" w:rsidRPr="004B72E3">
        <w:rPr>
          <w:rFonts w:ascii="GHEA Grapalat" w:hAnsi="GHEA Grapalat" w:cs="Sylfaen"/>
          <w:sz w:val="20"/>
          <w:lang w:val="hy-AM"/>
        </w:rPr>
        <w:t>ը</w:t>
      </w:r>
      <w:r w:rsidR="00120F8A" w:rsidRPr="007E2C83">
        <w:rPr>
          <w:rFonts w:ascii="GHEA Grapalat" w:hAnsi="GHEA Grapalat" w:cs="Sylfaen"/>
          <w:sz w:val="20"/>
          <w:lang w:val="af-ZA"/>
        </w:rPr>
        <w:t>,</w:t>
      </w:r>
      <w:r w:rsidR="00120F8A">
        <w:rPr>
          <w:rFonts w:ascii="GHEA Grapalat" w:hAnsi="GHEA Grapalat" w:cs="Sylfaen"/>
          <w:sz w:val="20"/>
          <w:lang w:val="hy-AM"/>
        </w:rPr>
        <w:t xml:space="preserve"> </w:t>
      </w:r>
      <w:r w:rsidR="00120F8A" w:rsidRPr="00680ED9">
        <w:rPr>
          <w:rFonts w:ascii="GHEA Grapalat" w:hAnsi="GHEA Grapalat" w:cs="Sylfaen"/>
          <w:sz w:val="20"/>
          <w:lang w:val="hy-AM"/>
        </w:rPr>
        <w:t>իսկ կնքվելիք պայմանագր</w:t>
      </w:r>
      <w:r w:rsidR="00120F8A">
        <w:rPr>
          <w:rFonts w:ascii="GHEA Grapalat" w:hAnsi="GHEA Grapalat" w:cs="Sylfaen"/>
          <w:sz w:val="20"/>
          <w:lang w:val="hy-AM"/>
        </w:rPr>
        <w:t>ի նախագծով</w:t>
      </w:r>
      <w:r w:rsidR="00120F8A" w:rsidRPr="00680ED9">
        <w:rPr>
          <w:rFonts w:ascii="GHEA Grapalat" w:hAnsi="GHEA Grapalat" w:cs="Sylfaen"/>
          <w:sz w:val="20"/>
          <w:lang w:val="hy-AM"/>
        </w:rPr>
        <w:t xml:space="preserve"> կանխավճար նախատեսված լինելու </w:t>
      </w:r>
      <w:r w:rsidR="00120F8A">
        <w:rPr>
          <w:rFonts w:ascii="GHEA Grapalat" w:hAnsi="GHEA Grapalat" w:cs="Sylfaen"/>
          <w:sz w:val="20"/>
          <w:lang w:val="hy-AM"/>
        </w:rPr>
        <w:t xml:space="preserve">և ընտրված մասնակցի կողմից այդ պայմանն ընդունվելու </w:t>
      </w:r>
      <w:r w:rsidR="00120F8A" w:rsidRPr="00680ED9">
        <w:rPr>
          <w:rFonts w:ascii="GHEA Grapalat" w:hAnsi="GHEA Grapalat" w:cs="Sylfaen"/>
          <w:sz w:val="20"/>
          <w:lang w:val="hy-AM"/>
        </w:rPr>
        <w:t>դեպքում նաև կանխավճարի ապահովումը,</w:t>
      </w:r>
      <w:r w:rsidR="00120F8A" w:rsidRPr="007E2C83">
        <w:rPr>
          <w:rFonts w:ascii="GHEA Grapalat" w:hAnsi="GHEA Grapalat" w:cs="Sylfaen"/>
          <w:i/>
          <w:sz w:val="20"/>
          <w:lang w:val="af-ZA"/>
        </w:rPr>
        <w:t xml:space="preserve"> </w:t>
      </w:r>
      <w:r w:rsidR="00120F8A" w:rsidRPr="007E2C83">
        <w:rPr>
          <w:rFonts w:ascii="GHEA Grapalat" w:hAnsi="GHEA Grapalat" w:cs="Sylfaen"/>
          <w:sz w:val="20"/>
          <w:lang w:val="hy-AM"/>
        </w:rPr>
        <w:t>ապա նա զրկվում է պայմանագիրը ստորագրելու իրավունքից։</w:t>
      </w:r>
    </w:p>
    <w:p w14:paraId="0438C466" w14:textId="77777777" w:rsidR="000313A6" w:rsidRPr="00E6597C" w:rsidRDefault="000313A6" w:rsidP="00EF3662">
      <w:pPr>
        <w:ind w:firstLine="567"/>
        <w:jc w:val="both"/>
        <w:rPr>
          <w:rFonts w:ascii="GHEA Grapalat" w:hAnsi="GHEA Grapalat" w:cs="Sylfaen"/>
          <w:sz w:val="20"/>
          <w:lang w:val="af-ZA"/>
        </w:rPr>
      </w:pPr>
      <w:r w:rsidRPr="00E6597C">
        <w:rPr>
          <w:rFonts w:ascii="GHEA Grapalat" w:hAnsi="GHEA Grapalat" w:cs="Sylfaen"/>
          <w:sz w:val="20"/>
          <w:lang w:val="hy-AM"/>
        </w:rPr>
        <w:t>Ընդ</w:t>
      </w:r>
      <w:r w:rsidRPr="00E6597C">
        <w:rPr>
          <w:rFonts w:ascii="GHEA Grapalat" w:hAnsi="GHEA Grapalat" w:cs="Sylfaen"/>
          <w:sz w:val="20"/>
          <w:lang w:val="af-ZA"/>
        </w:rPr>
        <w:t xml:space="preserve"> </w:t>
      </w:r>
      <w:r w:rsidRPr="00E6597C">
        <w:rPr>
          <w:rFonts w:ascii="GHEA Grapalat" w:hAnsi="GHEA Grapalat" w:cs="Sylfaen"/>
          <w:sz w:val="20"/>
          <w:lang w:val="hy-AM"/>
        </w:rPr>
        <w:t>որում</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ընտրված մասնակցի կողմից հաստատված պայմանագրի նախագիծը </w:t>
      </w:r>
      <w:r w:rsidR="00A6756D" w:rsidRPr="00B14560">
        <w:rPr>
          <w:rFonts w:ascii="GHEA Grapalat" w:hAnsi="GHEA Grapalat" w:cs="Sylfaen"/>
          <w:sz w:val="20"/>
          <w:lang w:val="hy-AM"/>
        </w:rPr>
        <w:t>պ</w:t>
      </w:r>
      <w:r w:rsidRPr="00E6597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B14560">
        <w:rPr>
          <w:rFonts w:ascii="GHEA Grapalat" w:hAnsi="GHEA Grapalat" w:cs="Sylfaen"/>
          <w:sz w:val="20"/>
          <w:lang w:val="hy-AM"/>
        </w:rPr>
        <w:t>պ</w:t>
      </w:r>
      <w:r w:rsidRPr="00E6597C">
        <w:rPr>
          <w:rFonts w:ascii="GHEA Grapalat" w:hAnsi="GHEA Grapalat" w:cs="Sylfaen"/>
          <w:sz w:val="20"/>
          <w:lang w:val="hy-AM"/>
        </w:rPr>
        <w:t>ատվիրատուի փաստաթղթաշրջանառ</w:t>
      </w:r>
      <w:r w:rsidR="005F7C1D" w:rsidRPr="00E6597C">
        <w:rPr>
          <w:rFonts w:ascii="GHEA Grapalat" w:hAnsi="GHEA Grapalat" w:cs="Sylfaen"/>
          <w:sz w:val="20"/>
          <w:lang w:val="hy-AM"/>
        </w:rPr>
        <w:t>ության համակարգում:  Պա</w:t>
      </w:r>
      <w:r w:rsidRPr="00E6597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և</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հաստատմանը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հաջորդող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աշխատանքային</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օրը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ուղեկցող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գրությամբ</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տրամադրվում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է</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ընտրված</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մասնակցին</w:t>
      </w:r>
      <w:r w:rsidRPr="00E6597C">
        <w:rPr>
          <w:rFonts w:ascii="GHEA Grapalat" w:hAnsi="GHEA Grapalat" w:cs="Sylfaen"/>
          <w:sz w:val="20"/>
          <w:lang w:val="hy-AM"/>
        </w:rPr>
        <w:t>:</w:t>
      </w:r>
    </w:p>
    <w:p w14:paraId="10D34284" w14:textId="77777777" w:rsidR="00D612BC" w:rsidRPr="00E6597C" w:rsidRDefault="00AA0AD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9</w:t>
      </w:r>
      <w:r w:rsidR="00D17258" w:rsidRPr="00E6597C">
        <w:rPr>
          <w:rFonts w:ascii="GHEA Grapalat" w:hAnsi="GHEA Grapalat" w:cs="Sylfaen"/>
          <w:i w:val="0"/>
          <w:szCs w:val="24"/>
          <w:lang w:val="af-ZA"/>
        </w:rPr>
        <w:t>.</w:t>
      </w:r>
      <w:r w:rsidR="00B26608" w:rsidRPr="00E6597C">
        <w:rPr>
          <w:rFonts w:ascii="GHEA Grapalat" w:hAnsi="GHEA Grapalat" w:cs="Sylfaen"/>
          <w:i w:val="0"/>
          <w:szCs w:val="24"/>
          <w:lang w:val="af-ZA"/>
        </w:rPr>
        <w:t>5</w:t>
      </w:r>
      <w:r w:rsidR="00D17258"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Մինչև</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սույն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հրավերի</w:t>
      </w:r>
      <w:proofErr w:type="spellEnd"/>
      <w:r w:rsidR="00096865" w:rsidRPr="00E6597C">
        <w:rPr>
          <w:rFonts w:ascii="GHEA Grapalat" w:hAnsi="GHEA Grapalat" w:cs="Sylfaen"/>
          <w:i w:val="0"/>
          <w:szCs w:val="24"/>
          <w:lang w:val="af-ZA"/>
        </w:rPr>
        <w:t xml:space="preserve"> </w:t>
      </w:r>
      <w:r w:rsidR="00447FFD" w:rsidRPr="00E6597C">
        <w:rPr>
          <w:rFonts w:ascii="GHEA Grapalat" w:hAnsi="GHEA Grapalat" w:cs="Sylfaen"/>
          <w:i w:val="0"/>
          <w:szCs w:val="24"/>
          <w:lang w:val="af-ZA"/>
        </w:rPr>
        <w:t xml:space="preserve">1-ին մասի </w:t>
      </w:r>
      <w:r w:rsidR="00A6756D" w:rsidRPr="00E6597C">
        <w:rPr>
          <w:rFonts w:ascii="GHEA Grapalat" w:hAnsi="GHEA Grapalat" w:cs="Sylfaen"/>
          <w:i w:val="0"/>
          <w:szCs w:val="24"/>
          <w:lang w:val="af-ZA"/>
        </w:rPr>
        <w:t>9</w:t>
      </w:r>
      <w:r w:rsidR="005B1DD6" w:rsidRPr="00E6597C">
        <w:rPr>
          <w:rFonts w:ascii="GHEA Grapalat" w:hAnsi="GHEA Grapalat" w:cs="Sylfaen"/>
          <w:i w:val="0"/>
          <w:szCs w:val="24"/>
          <w:lang w:val="hy-AM"/>
        </w:rPr>
        <w:t>.</w:t>
      </w:r>
      <w:r w:rsidR="00B26608" w:rsidRPr="004605D7">
        <w:rPr>
          <w:rFonts w:ascii="GHEA Grapalat" w:hAnsi="GHEA Grapalat" w:cs="Sylfaen"/>
          <w:i w:val="0"/>
          <w:szCs w:val="24"/>
          <w:lang w:val="af-ZA"/>
        </w:rPr>
        <w:t>4</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կետով</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նախատեսված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ժամկետի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ավարտը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կողմերի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համաձայնությամբ</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կարող</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պայմանագրի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նախագծում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կատարվել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փոփոխություններ</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սակայն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դրանք</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չեն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կարող</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հանգեցնել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գնման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առարկայի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բնութագրերի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փոփոխմանը</w:t>
      </w:r>
      <w:proofErr w:type="spellEnd"/>
      <w:r w:rsidR="00096865" w:rsidRPr="00E6597C">
        <w:rPr>
          <w:rFonts w:ascii="GHEA Grapalat" w:hAnsi="GHEA Grapalat" w:cs="Sylfaen"/>
          <w:i w:val="0"/>
          <w:szCs w:val="24"/>
          <w:lang w:val="af-ZA"/>
        </w:rPr>
        <w:t xml:space="preserve">, </w:t>
      </w:r>
      <w:r w:rsidR="00120F8A">
        <w:rPr>
          <w:rFonts w:ascii="GHEA Grapalat" w:hAnsi="GHEA Grapalat" w:cs="Sylfaen"/>
          <w:i w:val="0"/>
          <w:szCs w:val="24"/>
          <w:lang w:val="hy-AM"/>
        </w:rPr>
        <w:t>կանխավճարի չափի կամ</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ընտրված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մասնակցի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առաջարկած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գնի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ավելացմանը</w:t>
      </w:r>
      <w:proofErr w:type="spellEnd"/>
      <w:r w:rsidR="004D5671" w:rsidRPr="00E6597C">
        <w:rPr>
          <w:rFonts w:ascii="GHEA Grapalat" w:hAnsi="GHEA Grapalat" w:cs="Sylfaen"/>
          <w:i w:val="0"/>
          <w:szCs w:val="24"/>
          <w:lang w:val="ru-RU"/>
        </w:rPr>
        <w:t>։</w:t>
      </w:r>
      <w:r w:rsidR="00D612BC" w:rsidRPr="00E6597C">
        <w:rPr>
          <w:rFonts w:ascii="GHEA Mariam" w:hAnsi="GHEA Mariam"/>
          <w:spacing w:val="-8"/>
          <w:lang w:val="af-ZA"/>
        </w:rPr>
        <w:t xml:space="preserve"> </w:t>
      </w:r>
    </w:p>
    <w:p w14:paraId="13AB840B" w14:textId="77777777" w:rsidR="00096865" w:rsidRPr="00E6597C" w:rsidRDefault="00096865" w:rsidP="00EF3662">
      <w:pPr>
        <w:jc w:val="center"/>
        <w:rPr>
          <w:rFonts w:ascii="GHEA Grapalat" w:hAnsi="GHEA Grapalat"/>
          <w:b/>
          <w:iCs/>
          <w:sz w:val="20"/>
          <w:lang w:val="af-ZA"/>
        </w:rPr>
      </w:pPr>
    </w:p>
    <w:p w14:paraId="35F5556A" w14:textId="77777777" w:rsidR="00096865" w:rsidRPr="00E6597C" w:rsidRDefault="00030D40" w:rsidP="00EF3662">
      <w:pPr>
        <w:jc w:val="center"/>
        <w:rPr>
          <w:rFonts w:ascii="GHEA Grapalat" w:hAnsi="GHEA Grapalat" w:cs="Arial"/>
          <w:b/>
          <w:iCs/>
          <w:sz w:val="20"/>
          <w:lang w:val="af-ZA"/>
        </w:rPr>
      </w:pPr>
      <w:r w:rsidRPr="00E6597C">
        <w:rPr>
          <w:rFonts w:ascii="GHEA Grapalat" w:hAnsi="GHEA Grapalat"/>
          <w:b/>
          <w:iCs/>
          <w:sz w:val="20"/>
          <w:lang w:val="af-ZA"/>
        </w:rPr>
        <w:t>10</w:t>
      </w:r>
      <w:r w:rsidR="008D5016" w:rsidRPr="00E6597C">
        <w:rPr>
          <w:rFonts w:ascii="GHEA Grapalat" w:hAnsi="GHEA Grapalat"/>
          <w:b/>
          <w:iCs/>
          <w:sz w:val="20"/>
          <w:lang w:val="af-ZA"/>
        </w:rPr>
        <w:t xml:space="preserve">. </w:t>
      </w:r>
      <w:r w:rsidR="00E2245F" w:rsidRPr="00E6597C">
        <w:rPr>
          <w:rFonts w:ascii="GHEA Grapalat" w:hAnsi="GHEA Grapalat" w:cs="Sylfaen"/>
          <w:b/>
          <w:iCs/>
          <w:sz w:val="20"/>
          <w:lang w:val="hy-AM"/>
        </w:rPr>
        <w:t>ՈՐԱԿԱՎՈՐՄԱՆ</w:t>
      </w:r>
      <w:r w:rsidR="00E2245F" w:rsidRPr="00E6597C">
        <w:rPr>
          <w:rFonts w:ascii="GHEA Grapalat" w:hAnsi="GHEA Grapalat" w:cs="Arial"/>
          <w:b/>
          <w:iCs/>
          <w:sz w:val="20"/>
          <w:lang w:val="af-ZA"/>
        </w:rPr>
        <w:t xml:space="preserve"> </w:t>
      </w:r>
      <w:r w:rsidR="00E2245F" w:rsidRPr="00E6597C">
        <w:rPr>
          <w:rFonts w:ascii="GHEA Grapalat" w:hAnsi="GHEA Grapalat" w:cs="Sylfaen"/>
          <w:b/>
          <w:iCs/>
          <w:sz w:val="20"/>
          <w:lang w:val="hy-AM"/>
        </w:rPr>
        <w:t>ԵՎ</w:t>
      </w:r>
      <w:r w:rsidR="00E2245F" w:rsidRPr="00E6597C">
        <w:rPr>
          <w:rFonts w:ascii="GHEA Grapalat" w:hAnsi="GHEA Grapalat" w:cs="Sylfaen"/>
          <w:b/>
          <w:iCs/>
          <w:sz w:val="20"/>
          <w:lang w:val="af-ZA"/>
        </w:rPr>
        <w:t xml:space="preserve"> </w:t>
      </w:r>
      <w:r w:rsidR="008D5016" w:rsidRPr="00E6597C">
        <w:rPr>
          <w:rFonts w:ascii="GHEA Grapalat" w:hAnsi="GHEA Grapalat" w:cs="Sylfaen"/>
          <w:b/>
          <w:iCs/>
          <w:sz w:val="20"/>
          <w:lang w:val="af-ZA"/>
        </w:rPr>
        <w:t>ՊԱՅՄԱՆԱԳՐԻ</w:t>
      </w:r>
      <w:r w:rsidR="00EE0172" w:rsidRPr="00E6597C">
        <w:rPr>
          <w:rFonts w:ascii="GHEA Grapalat" w:hAnsi="GHEA Grapalat" w:cs="Sylfaen"/>
          <w:b/>
          <w:iCs/>
          <w:sz w:val="20"/>
          <w:lang w:val="hy-AM"/>
        </w:rPr>
        <w:t xml:space="preserve"> </w:t>
      </w:r>
      <w:r w:rsidR="008D5016" w:rsidRPr="00E6597C">
        <w:rPr>
          <w:rFonts w:ascii="GHEA Grapalat" w:hAnsi="GHEA Grapalat" w:cs="Sylfaen"/>
          <w:b/>
          <w:iCs/>
          <w:sz w:val="20"/>
          <w:lang w:val="af-ZA"/>
        </w:rPr>
        <w:t>ԱՊԱՀՈՎՈՒՄ</w:t>
      </w:r>
      <w:r w:rsidR="00E2245F" w:rsidRPr="00E6597C">
        <w:rPr>
          <w:rFonts w:ascii="GHEA Grapalat" w:hAnsi="GHEA Grapalat" w:cs="Sylfaen"/>
          <w:b/>
          <w:iCs/>
          <w:sz w:val="20"/>
          <w:lang w:val="hy-AM"/>
        </w:rPr>
        <w:t>ՆԵՐ</w:t>
      </w:r>
      <w:r w:rsidR="008D5016" w:rsidRPr="00E6597C">
        <w:rPr>
          <w:rFonts w:ascii="GHEA Grapalat" w:hAnsi="GHEA Grapalat" w:cs="Sylfaen"/>
          <w:b/>
          <w:iCs/>
          <w:sz w:val="20"/>
          <w:lang w:val="af-ZA"/>
        </w:rPr>
        <w:t>Ը</w:t>
      </w:r>
      <w:r w:rsidR="008D5016" w:rsidRPr="00E6597C">
        <w:rPr>
          <w:rFonts w:ascii="GHEA Grapalat" w:hAnsi="GHEA Grapalat" w:cs="Arial"/>
          <w:b/>
          <w:iCs/>
          <w:sz w:val="20"/>
          <w:lang w:val="af-ZA"/>
        </w:rPr>
        <w:t xml:space="preserve"> </w:t>
      </w:r>
    </w:p>
    <w:p w14:paraId="1FDA9EEC" w14:textId="77777777" w:rsidR="00096865" w:rsidRPr="00E6597C" w:rsidRDefault="00096865" w:rsidP="00EF3662">
      <w:pPr>
        <w:jc w:val="center"/>
        <w:rPr>
          <w:rFonts w:ascii="GHEA Grapalat" w:hAnsi="GHEA Grapalat"/>
          <w:b/>
          <w:iCs/>
          <w:sz w:val="20"/>
          <w:lang w:val="af-ZA"/>
        </w:rPr>
      </w:pPr>
    </w:p>
    <w:p w14:paraId="4AAEC21E" w14:textId="506D9890" w:rsidR="00265A5A" w:rsidRDefault="00030D40" w:rsidP="008D6C6C">
      <w:pPr>
        <w:ind w:firstLine="567"/>
        <w:jc w:val="both"/>
        <w:rPr>
          <w:rFonts w:ascii="GHEA Grapalat" w:hAnsi="GHEA Grapalat" w:cs="Sylfaen"/>
          <w:sz w:val="20"/>
          <w:vertAlign w:val="superscript"/>
          <w:lang w:val="hy-AM"/>
        </w:rPr>
      </w:pPr>
      <w:r w:rsidRPr="00E6597C">
        <w:rPr>
          <w:rFonts w:ascii="GHEA Grapalat" w:hAnsi="GHEA Grapalat"/>
          <w:iCs/>
          <w:sz w:val="20"/>
          <w:lang w:val="af-ZA"/>
        </w:rPr>
        <w:t>10</w:t>
      </w:r>
      <w:r w:rsidR="00096865" w:rsidRPr="00E6597C">
        <w:rPr>
          <w:rFonts w:ascii="GHEA Grapalat" w:hAnsi="GHEA Grapalat"/>
          <w:iCs/>
          <w:sz w:val="20"/>
          <w:lang w:val="af-ZA"/>
        </w:rPr>
        <w:t>.</w:t>
      </w:r>
      <w:r w:rsidR="00096865" w:rsidRPr="00E6597C">
        <w:rPr>
          <w:rFonts w:ascii="GHEA Grapalat" w:hAnsi="GHEA Grapalat" w:cs="Sylfaen"/>
          <w:sz w:val="20"/>
          <w:lang w:val="af-ZA"/>
        </w:rPr>
        <w:t xml:space="preserve">1 </w:t>
      </w:r>
      <w:r w:rsidR="00120F8A" w:rsidRPr="00532617">
        <w:rPr>
          <w:rFonts w:ascii="GHEA Grapalat" w:hAnsi="GHEA Grapalat" w:cs="Sylfaen"/>
          <w:sz w:val="20"/>
          <w:lang w:val="hy-AM"/>
        </w:rPr>
        <w:t>Որակավորման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և</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պ</w:t>
      </w:r>
      <w:proofErr w:type="spellStart"/>
      <w:r w:rsidR="00120F8A" w:rsidRPr="00532617">
        <w:rPr>
          <w:rFonts w:ascii="GHEA Grapalat" w:hAnsi="GHEA Grapalat" w:cs="Sylfaen"/>
          <w:sz w:val="20"/>
          <w:lang w:val="ru-RU"/>
        </w:rPr>
        <w:t>այմանագրի</w:t>
      </w:r>
      <w:proofErr w:type="spellEnd"/>
      <w:r w:rsidR="00120F8A" w:rsidRPr="00532617">
        <w:rPr>
          <w:rFonts w:ascii="GHEA Grapalat" w:hAnsi="GHEA Grapalat" w:cs="Sylfaen"/>
          <w:sz w:val="20"/>
          <w:lang w:val="hy-AM"/>
        </w:rPr>
        <w:t xml:space="preserve"> </w:t>
      </w:r>
      <w:proofErr w:type="spellStart"/>
      <w:r w:rsidR="00120F8A" w:rsidRPr="00532617">
        <w:rPr>
          <w:rFonts w:ascii="GHEA Grapalat" w:hAnsi="GHEA Grapalat" w:cs="Sylfaen"/>
          <w:sz w:val="20"/>
          <w:lang w:val="ru-RU"/>
        </w:rPr>
        <w:t>ապահովում</w:t>
      </w:r>
      <w:proofErr w:type="spellEnd"/>
      <w:r w:rsidR="00120F8A" w:rsidRPr="00532617">
        <w:rPr>
          <w:rFonts w:ascii="GHEA Grapalat" w:hAnsi="GHEA Grapalat" w:cs="Sylfaen"/>
          <w:sz w:val="20"/>
          <w:lang w:val="hy-AM"/>
        </w:rPr>
        <w:t>ները</w:t>
      </w:r>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ներկայացնելու</w:t>
      </w:r>
      <w:proofErr w:type="spellEnd"/>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պահանջի</w:t>
      </w:r>
      <w:proofErr w:type="spellEnd"/>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հիման</w:t>
      </w:r>
      <w:proofErr w:type="spellEnd"/>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վրա</w:t>
      </w:r>
      <w:proofErr w:type="spellEnd"/>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այն</w:t>
      </w:r>
      <w:proofErr w:type="spellEnd"/>
      <w:r w:rsidR="00120F8A" w:rsidRPr="00532617">
        <w:rPr>
          <w:rFonts w:ascii="GHEA Grapalat" w:hAnsi="GHEA Grapalat" w:cs="Sylfaen"/>
          <w:sz w:val="20"/>
          <w:lang w:val="af-ZA"/>
        </w:rPr>
        <w:t xml:space="preserve"> </w:t>
      </w:r>
      <w:proofErr w:type="spellStart"/>
      <w:r w:rsidR="00120F8A" w:rsidRPr="008960F6">
        <w:rPr>
          <w:rFonts w:ascii="GHEA Grapalat" w:hAnsi="GHEA Grapalat" w:cs="Sylfaen"/>
          <w:sz w:val="20"/>
          <w:lang w:val="ru-RU"/>
        </w:rPr>
        <w:t>ստանալու</w:t>
      </w:r>
      <w:proofErr w:type="spellEnd"/>
      <w:r w:rsidR="00120F8A" w:rsidRPr="003B269F">
        <w:rPr>
          <w:rFonts w:ascii="GHEA Grapalat" w:hAnsi="GHEA Grapalat" w:cs="Sylfaen"/>
          <w:sz w:val="20"/>
          <w:lang w:val="af-ZA"/>
        </w:rPr>
        <w:t xml:space="preserve"> </w:t>
      </w:r>
      <w:proofErr w:type="spellStart"/>
      <w:r w:rsidR="00120F8A" w:rsidRPr="003B269F">
        <w:rPr>
          <w:rFonts w:ascii="GHEA Grapalat" w:hAnsi="GHEA Grapalat" w:cs="Sylfaen"/>
          <w:sz w:val="20"/>
          <w:lang w:val="ru-RU"/>
        </w:rPr>
        <w:t>օրվանից</w:t>
      </w:r>
      <w:proofErr w:type="spellEnd"/>
      <w:r w:rsidR="00120F8A" w:rsidRPr="003B269F">
        <w:rPr>
          <w:rFonts w:ascii="GHEA Grapalat" w:hAnsi="GHEA Grapalat" w:cs="Sylfaen"/>
          <w:sz w:val="20"/>
          <w:lang w:val="af-ZA"/>
        </w:rPr>
        <w:t xml:space="preserve"> </w:t>
      </w:r>
      <w:r w:rsidR="00217530">
        <w:rPr>
          <w:rFonts w:ascii="GHEA Grapalat" w:hAnsi="GHEA Grapalat" w:cs="Sylfaen"/>
          <w:sz w:val="20"/>
          <w:lang w:val="hy-AM"/>
        </w:rPr>
        <w:t xml:space="preserve">հետո </w:t>
      </w:r>
      <w:r w:rsidR="00C041BD" w:rsidRPr="004B72E3">
        <w:rPr>
          <w:rFonts w:ascii="GHEA Grapalat" w:hAnsi="GHEA Grapalat" w:cs="Sylfaen"/>
          <w:sz w:val="20"/>
          <w:lang w:val="hy-AM"/>
        </w:rPr>
        <w:t xml:space="preserve">10 աշխատանքային </w:t>
      </w:r>
      <w:proofErr w:type="spellStart"/>
      <w:r w:rsidR="00120F8A" w:rsidRPr="00507CF0">
        <w:rPr>
          <w:rFonts w:ascii="GHEA Grapalat" w:hAnsi="GHEA Grapalat" w:cs="Sylfaen"/>
          <w:sz w:val="20"/>
          <w:lang w:val="ru-RU"/>
        </w:rPr>
        <w:t>օրվա</w:t>
      </w:r>
      <w:proofErr w:type="spellEnd"/>
      <w:r w:rsidR="00120F8A" w:rsidRPr="00507CF0">
        <w:rPr>
          <w:rFonts w:ascii="GHEA Grapalat" w:hAnsi="GHEA Grapalat" w:cs="Sylfaen"/>
          <w:sz w:val="20"/>
          <w:lang w:val="af-ZA"/>
        </w:rPr>
        <w:t xml:space="preserve"> </w:t>
      </w:r>
      <w:proofErr w:type="spellStart"/>
      <w:r w:rsidR="00120F8A" w:rsidRPr="00EF056B">
        <w:rPr>
          <w:rFonts w:ascii="GHEA Grapalat" w:hAnsi="GHEA Grapalat" w:cs="Sylfaen"/>
          <w:sz w:val="20"/>
          <w:lang w:val="ru-RU"/>
        </w:rPr>
        <w:t>ընթացքում</w:t>
      </w:r>
      <w:proofErr w:type="spellEnd"/>
      <w:r w:rsidR="00120F8A" w:rsidRPr="00675DB0">
        <w:rPr>
          <w:rFonts w:ascii="GHEA Grapalat" w:hAnsi="GHEA Grapalat" w:cs="Sylfaen"/>
          <w:sz w:val="20"/>
          <w:lang w:val="af-ZA"/>
        </w:rPr>
        <w:t xml:space="preserve">, </w:t>
      </w:r>
      <w:proofErr w:type="spellStart"/>
      <w:r w:rsidR="00120F8A" w:rsidRPr="00675DB0">
        <w:rPr>
          <w:rFonts w:ascii="GHEA Grapalat" w:hAnsi="GHEA Grapalat" w:cs="Sylfaen"/>
          <w:sz w:val="20"/>
          <w:lang w:val="ru-RU"/>
        </w:rPr>
        <w:t>ընտրված</w:t>
      </w:r>
      <w:proofErr w:type="spellEnd"/>
      <w:r w:rsidR="00120F8A" w:rsidRPr="004B72E3">
        <w:rPr>
          <w:rFonts w:ascii="GHEA Grapalat" w:hAnsi="GHEA Grapalat" w:cs="Sylfaen"/>
          <w:sz w:val="20"/>
          <w:lang w:val="af-ZA"/>
        </w:rPr>
        <w:t xml:space="preserve"> </w:t>
      </w:r>
      <w:proofErr w:type="spellStart"/>
      <w:r w:rsidR="00120F8A" w:rsidRPr="004B72E3">
        <w:rPr>
          <w:rFonts w:ascii="GHEA Grapalat" w:hAnsi="GHEA Grapalat" w:cs="Sylfaen"/>
          <w:sz w:val="20"/>
          <w:lang w:val="ru-RU"/>
        </w:rPr>
        <w:t>մասնակիցը</w:t>
      </w:r>
      <w:proofErr w:type="spellEnd"/>
      <w:r w:rsidR="00120F8A" w:rsidRPr="004B72E3">
        <w:rPr>
          <w:rFonts w:ascii="GHEA Grapalat" w:hAnsi="GHEA Grapalat" w:cs="Sylfaen"/>
          <w:sz w:val="20"/>
          <w:lang w:val="af-ZA"/>
        </w:rPr>
        <w:t xml:space="preserve"> </w:t>
      </w:r>
      <w:proofErr w:type="spellStart"/>
      <w:r w:rsidR="00120F8A" w:rsidRPr="004B72E3">
        <w:rPr>
          <w:rFonts w:ascii="GHEA Grapalat" w:hAnsi="GHEA Grapalat" w:cs="Sylfaen"/>
          <w:sz w:val="20"/>
          <w:lang w:val="ru-RU"/>
        </w:rPr>
        <w:t>պարտավոր</w:t>
      </w:r>
      <w:proofErr w:type="spellEnd"/>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է</w:t>
      </w:r>
      <w:r w:rsidR="00120F8A" w:rsidRPr="004B72E3">
        <w:rPr>
          <w:rFonts w:ascii="GHEA Grapalat" w:hAnsi="GHEA Grapalat" w:cs="Sylfaen"/>
          <w:sz w:val="20"/>
          <w:lang w:val="af-ZA"/>
        </w:rPr>
        <w:t xml:space="preserve"> </w:t>
      </w:r>
      <w:proofErr w:type="spellStart"/>
      <w:r w:rsidR="00120F8A" w:rsidRPr="004B72E3">
        <w:rPr>
          <w:rFonts w:ascii="GHEA Grapalat" w:hAnsi="GHEA Grapalat" w:cs="Sylfaen"/>
          <w:sz w:val="20"/>
          <w:lang w:val="ru-RU"/>
        </w:rPr>
        <w:t>ներկայացնել</w:t>
      </w:r>
      <w:proofErr w:type="spellEnd"/>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և</w:t>
      </w:r>
      <w:r w:rsidR="00120F8A" w:rsidRPr="004B72E3">
        <w:rPr>
          <w:rFonts w:ascii="GHEA Grapalat" w:hAnsi="GHEA Grapalat" w:cs="Sylfaen"/>
          <w:sz w:val="20"/>
          <w:lang w:val="af-ZA"/>
        </w:rPr>
        <w:t xml:space="preserve"> </w:t>
      </w:r>
      <w:proofErr w:type="spellStart"/>
      <w:r w:rsidR="00120F8A" w:rsidRPr="004B72E3">
        <w:rPr>
          <w:rFonts w:ascii="GHEA Grapalat" w:hAnsi="GHEA Grapalat" w:cs="Sylfaen"/>
          <w:sz w:val="20"/>
          <w:lang w:val="ru-RU"/>
        </w:rPr>
        <w:t>պայմանագրի</w:t>
      </w:r>
      <w:proofErr w:type="spellEnd"/>
      <w:r w:rsidR="00120F8A" w:rsidRPr="004B72E3">
        <w:rPr>
          <w:rFonts w:ascii="GHEA Grapalat" w:hAnsi="GHEA Grapalat" w:cs="Sylfaen"/>
          <w:sz w:val="20"/>
          <w:lang w:val="hy-AM"/>
        </w:rPr>
        <w:t xml:space="preserve"> </w:t>
      </w:r>
      <w:proofErr w:type="spellStart"/>
      <w:r w:rsidR="00120F8A" w:rsidRPr="004B72E3">
        <w:rPr>
          <w:rFonts w:ascii="GHEA Grapalat" w:hAnsi="GHEA Grapalat" w:cs="Sylfaen"/>
          <w:sz w:val="20"/>
          <w:lang w:val="ru-RU"/>
        </w:rPr>
        <w:t>ապահովում</w:t>
      </w:r>
      <w:proofErr w:type="spellEnd"/>
      <w:r w:rsidR="00120F8A" w:rsidRPr="004B72E3">
        <w:rPr>
          <w:rFonts w:ascii="GHEA Grapalat" w:hAnsi="GHEA Grapalat" w:cs="Sylfaen"/>
          <w:sz w:val="20"/>
          <w:lang w:val="hy-AM"/>
        </w:rPr>
        <w:t>ներ</w:t>
      </w:r>
      <w:r w:rsidR="00120F8A" w:rsidRPr="004B72E3">
        <w:rPr>
          <w:rFonts w:ascii="GHEA Grapalat" w:hAnsi="GHEA Grapalat" w:cs="Sylfaen"/>
          <w:sz w:val="20"/>
          <w:lang w:val="ru-RU"/>
        </w:rPr>
        <w:t>։</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մասնակցի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հետ</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պայմանագիր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կնքվում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եթե</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վերջինս</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 և</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պայմանագրի </w:t>
      </w:r>
      <w:r w:rsidR="00120F8A" w:rsidRPr="004B72E3">
        <w:rPr>
          <w:rFonts w:ascii="GHEA Grapalat" w:hAnsi="GHEA Grapalat" w:cs="Sylfaen"/>
          <w:sz w:val="20"/>
          <w:lang w:val="af-ZA"/>
        </w:rPr>
        <w:t>(</w:t>
      </w:r>
      <w:r w:rsidR="00120F8A" w:rsidRPr="004B72E3">
        <w:rPr>
          <w:rFonts w:ascii="GHEA Grapalat" w:hAnsi="GHEA Grapalat" w:cs="Sylfaen"/>
          <w:sz w:val="20"/>
          <w:lang w:val="hy-AM"/>
        </w:rPr>
        <w:t>կանխավճարի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ապահովումները</w:t>
      </w:r>
    </w:p>
    <w:p w14:paraId="3DFA2585" w14:textId="4E40CF0D" w:rsidR="000C373B" w:rsidRPr="008F5AF5" w:rsidRDefault="000C373B" w:rsidP="008B4FB8">
      <w:pPr>
        <w:pStyle w:val="af4"/>
        <w:shd w:val="clear" w:color="auto" w:fill="FFFFFF"/>
        <w:spacing w:before="0" w:beforeAutospacing="0" w:after="0" w:afterAutospacing="0"/>
        <w:ind w:firstLine="375"/>
        <w:jc w:val="both"/>
        <w:rPr>
          <w:rFonts w:ascii="GHEA Grapalat" w:hAnsi="GHEA Grapalat" w:cs="Sylfaen"/>
          <w:sz w:val="20"/>
          <w:lang w:val="af-ZA"/>
        </w:rPr>
      </w:pPr>
      <w:r w:rsidRPr="008F5AF5">
        <w:rPr>
          <w:rFonts w:ascii="GHEA Grapalat" w:hAnsi="GHEA Grapalat" w:cs="Sylfaen"/>
          <w:sz w:val="20"/>
          <w:lang w:val="hy-AM"/>
        </w:rPr>
        <w:t>10.2</w:t>
      </w:r>
      <w:r w:rsidRPr="008F5AF5">
        <w:rPr>
          <w:rFonts w:ascii="GHEA Grapalat" w:hAnsi="GHEA Grapalat" w:cs="Sylfaen"/>
          <w:sz w:val="20"/>
          <w:lang w:val="af-ZA"/>
        </w:rPr>
        <w:t xml:space="preserve"> </w:t>
      </w:r>
      <w:r w:rsidRPr="008F5AF5">
        <w:rPr>
          <w:rFonts w:ascii="GHEA Grapalat" w:hAnsi="GHEA Grapalat" w:cs="Sylfaen"/>
          <w:sz w:val="20"/>
          <w:lang w:val="hy-AM"/>
        </w:rPr>
        <w:t>Որակավորման</w:t>
      </w:r>
      <w:r w:rsidRPr="008F5AF5">
        <w:rPr>
          <w:rFonts w:ascii="GHEA Grapalat" w:hAnsi="GHEA Grapalat" w:cs="Sylfaen"/>
          <w:sz w:val="20"/>
          <w:lang w:val="af-ZA"/>
        </w:rPr>
        <w:t xml:space="preserve"> </w:t>
      </w:r>
      <w:r w:rsidRPr="008F5AF5">
        <w:rPr>
          <w:rFonts w:ascii="GHEA Grapalat" w:hAnsi="GHEA Grapalat" w:cs="Sylfaen"/>
          <w:sz w:val="20"/>
          <w:lang w:val="hy-AM"/>
        </w:rPr>
        <w:t>ապահովման</w:t>
      </w:r>
      <w:r w:rsidRPr="008F5AF5">
        <w:rPr>
          <w:rFonts w:ascii="GHEA Grapalat" w:hAnsi="GHEA Grapalat" w:cs="Sylfaen"/>
          <w:sz w:val="20"/>
          <w:lang w:val="af-ZA"/>
        </w:rPr>
        <w:t xml:space="preserve"> </w:t>
      </w:r>
      <w:r w:rsidRPr="008F5AF5">
        <w:rPr>
          <w:rFonts w:ascii="GHEA Grapalat" w:hAnsi="GHEA Grapalat" w:cs="Sylfaen"/>
          <w:sz w:val="20"/>
          <w:lang w:val="hy-AM"/>
        </w:rPr>
        <w:t>չափը</w:t>
      </w:r>
      <w:r w:rsidRPr="008F5AF5">
        <w:rPr>
          <w:rFonts w:ascii="GHEA Grapalat" w:hAnsi="GHEA Grapalat" w:cs="Sylfaen"/>
          <w:sz w:val="20"/>
          <w:lang w:val="af-ZA"/>
        </w:rPr>
        <w:t xml:space="preserve"> </w:t>
      </w:r>
      <w:r w:rsidRPr="008F5AF5">
        <w:rPr>
          <w:rFonts w:ascii="GHEA Grapalat" w:hAnsi="GHEA Grapalat" w:cs="Sylfaen"/>
          <w:sz w:val="20"/>
          <w:lang w:val="hy-AM"/>
        </w:rPr>
        <w:t>հավասար</w:t>
      </w:r>
      <w:r w:rsidRPr="008F5AF5">
        <w:rPr>
          <w:rFonts w:ascii="GHEA Grapalat" w:hAnsi="GHEA Grapalat" w:cs="Sylfaen"/>
          <w:sz w:val="20"/>
          <w:lang w:val="af-ZA"/>
        </w:rPr>
        <w:t xml:space="preserve"> </w:t>
      </w:r>
      <w:r w:rsidRPr="008F5AF5">
        <w:rPr>
          <w:rFonts w:ascii="GHEA Grapalat" w:hAnsi="GHEA Grapalat" w:cs="Sylfaen"/>
          <w:sz w:val="20"/>
          <w:lang w:val="hy-AM"/>
        </w:rPr>
        <w:t>է</w:t>
      </w:r>
      <w:r w:rsidRPr="008F5AF5">
        <w:rPr>
          <w:rFonts w:ascii="GHEA Grapalat" w:hAnsi="GHEA Grapalat" w:cs="Sylfaen"/>
          <w:sz w:val="20"/>
          <w:lang w:val="af-ZA"/>
        </w:rPr>
        <w:t xml:space="preserve"> </w:t>
      </w:r>
      <w:r w:rsidRPr="008F5AF5">
        <w:rPr>
          <w:rFonts w:ascii="GHEA Grapalat" w:hAnsi="GHEA Grapalat" w:cs="Sylfaen"/>
          <w:sz w:val="20"/>
          <w:lang w:val="hy-AM"/>
        </w:rPr>
        <w:t xml:space="preserve">սույն ընթացակարգի շրջանակում գնվելիք աշխատանքների գնման գնի 15 տոկոսին:  Եթե աշխատանքների գնման գինը պակաս է կնքվելիք պայմանագրի գնից, ապա որակավորման ապահովման չափը հաշվարկվում է պայմանագրի գնի նկատմամբ։ </w:t>
      </w:r>
      <w:r w:rsidRPr="008F5AF5">
        <w:rPr>
          <w:rFonts w:ascii="GHEA Grapalat" w:hAnsi="GHEA Grapalat" w:cs="Sylfaen"/>
          <w:sz w:val="20"/>
          <w:lang w:val="af-ZA"/>
        </w:rPr>
        <w:t xml:space="preserve"> </w:t>
      </w:r>
      <w:proofErr w:type="spellStart"/>
      <w:r w:rsidRPr="008F5AF5">
        <w:rPr>
          <w:rFonts w:ascii="GHEA Grapalat" w:hAnsi="GHEA Grapalat" w:cs="Sylfaen"/>
          <w:sz w:val="20"/>
        </w:rPr>
        <w:t>Որակավորման</w:t>
      </w:r>
      <w:proofErr w:type="spellEnd"/>
      <w:r w:rsidRPr="008F5AF5">
        <w:rPr>
          <w:rFonts w:ascii="GHEA Grapalat" w:hAnsi="GHEA Grapalat" w:cs="Sylfaen"/>
          <w:sz w:val="20"/>
          <w:lang w:val="af-ZA"/>
        </w:rPr>
        <w:t xml:space="preserve"> </w:t>
      </w:r>
      <w:proofErr w:type="spellStart"/>
      <w:r w:rsidRPr="008F5AF5">
        <w:rPr>
          <w:rFonts w:ascii="GHEA Grapalat" w:hAnsi="GHEA Grapalat" w:cs="Sylfaen"/>
          <w:sz w:val="20"/>
        </w:rPr>
        <w:t>ապահովումը</w:t>
      </w:r>
      <w:proofErr w:type="spellEnd"/>
      <w:r w:rsidRPr="008F5AF5">
        <w:rPr>
          <w:rFonts w:ascii="GHEA Grapalat" w:hAnsi="GHEA Grapalat" w:cs="Sylfaen"/>
          <w:sz w:val="20"/>
          <w:lang w:val="af-ZA"/>
        </w:rPr>
        <w:t xml:space="preserve"> </w:t>
      </w:r>
      <w:proofErr w:type="spellStart"/>
      <w:r w:rsidRPr="008F5AF5">
        <w:rPr>
          <w:rFonts w:ascii="GHEA Grapalat" w:hAnsi="GHEA Grapalat" w:cs="Sylfaen"/>
          <w:sz w:val="20"/>
        </w:rPr>
        <w:t>ներկայացվում</w:t>
      </w:r>
      <w:proofErr w:type="spellEnd"/>
      <w:r w:rsidRPr="008F5AF5">
        <w:rPr>
          <w:rFonts w:ascii="GHEA Grapalat" w:hAnsi="GHEA Grapalat" w:cs="Sylfaen"/>
          <w:sz w:val="20"/>
          <w:lang w:val="af-ZA"/>
        </w:rPr>
        <w:t xml:space="preserve"> </w:t>
      </w:r>
      <w:r w:rsidRPr="008F5AF5">
        <w:rPr>
          <w:rFonts w:ascii="GHEA Grapalat" w:hAnsi="GHEA Grapalat" w:cs="Sylfaen"/>
          <w:sz w:val="20"/>
        </w:rPr>
        <w:t>է</w:t>
      </w:r>
      <w:r w:rsidRPr="008F5AF5">
        <w:rPr>
          <w:rFonts w:ascii="GHEA Grapalat" w:hAnsi="GHEA Grapalat" w:cs="Sylfaen"/>
          <w:sz w:val="20"/>
          <w:lang w:val="hy-AM"/>
        </w:rPr>
        <w:t xml:space="preserve"> </w:t>
      </w:r>
      <w:proofErr w:type="spellStart"/>
      <w:r w:rsidRPr="008F5AF5">
        <w:rPr>
          <w:rFonts w:ascii="GHEA Grapalat" w:hAnsi="GHEA Grapalat" w:cs="Sylfaen"/>
          <w:sz w:val="20"/>
        </w:rPr>
        <w:t>կանխիկ</w:t>
      </w:r>
      <w:proofErr w:type="spellEnd"/>
      <w:r w:rsidRPr="008F5AF5">
        <w:rPr>
          <w:rFonts w:ascii="GHEA Grapalat" w:hAnsi="GHEA Grapalat" w:cs="Sylfaen"/>
          <w:sz w:val="20"/>
          <w:lang w:val="af-ZA"/>
        </w:rPr>
        <w:t xml:space="preserve"> </w:t>
      </w:r>
      <w:proofErr w:type="spellStart"/>
      <w:r w:rsidRPr="008F5AF5">
        <w:rPr>
          <w:rFonts w:ascii="GHEA Grapalat" w:hAnsi="GHEA Grapalat" w:cs="Sylfaen"/>
          <w:sz w:val="20"/>
        </w:rPr>
        <w:t>փողի</w:t>
      </w:r>
      <w:proofErr w:type="spellEnd"/>
      <w:r w:rsidRPr="008F5AF5">
        <w:rPr>
          <w:rFonts w:ascii="GHEA Grapalat" w:hAnsi="GHEA Grapalat" w:cs="Sylfaen"/>
          <w:sz w:val="20"/>
          <w:lang w:val="af-ZA"/>
        </w:rPr>
        <w:t xml:space="preserve"> </w:t>
      </w:r>
      <w:proofErr w:type="spellStart"/>
      <w:r w:rsidRPr="008F5AF5">
        <w:rPr>
          <w:rFonts w:ascii="GHEA Grapalat" w:hAnsi="GHEA Grapalat" w:cs="Sylfaen"/>
          <w:sz w:val="20"/>
        </w:rPr>
        <w:t>կամ</w:t>
      </w:r>
      <w:proofErr w:type="spellEnd"/>
      <w:r w:rsidRPr="008F5AF5">
        <w:rPr>
          <w:rFonts w:ascii="GHEA Grapalat" w:hAnsi="GHEA Grapalat" w:cs="Sylfaen"/>
          <w:sz w:val="20"/>
          <w:lang w:val="af-ZA"/>
        </w:rPr>
        <w:t xml:space="preserve"> </w:t>
      </w:r>
      <w:proofErr w:type="spellStart"/>
      <w:r w:rsidRPr="008F5AF5">
        <w:rPr>
          <w:rFonts w:ascii="GHEA Grapalat" w:hAnsi="GHEA Grapalat" w:cs="Sylfaen"/>
          <w:sz w:val="20"/>
        </w:rPr>
        <w:t>բանկերի</w:t>
      </w:r>
      <w:proofErr w:type="spellEnd"/>
      <w:r w:rsidRPr="008F5AF5">
        <w:rPr>
          <w:rFonts w:ascii="GHEA Grapalat" w:hAnsi="GHEA Grapalat" w:cs="Sylfaen"/>
          <w:sz w:val="20"/>
          <w:lang w:val="af-ZA"/>
        </w:rPr>
        <w:t xml:space="preserve"> </w:t>
      </w:r>
      <w:proofErr w:type="spellStart"/>
      <w:r w:rsidRPr="008F5AF5">
        <w:rPr>
          <w:rFonts w:ascii="GHEA Grapalat" w:hAnsi="GHEA Grapalat" w:cs="Sylfaen"/>
          <w:sz w:val="20"/>
        </w:rPr>
        <w:t>կողմից</w:t>
      </w:r>
      <w:proofErr w:type="spellEnd"/>
      <w:r w:rsidRPr="008F5AF5">
        <w:rPr>
          <w:rFonts w:ascii="GHEA Grapalat" w:hAnsi="GHEA Grapalat" w:cs="Sylfaen"/>
          <w:sz w:val="20"/>
          <w:lang w:val="af-ZA"/>
        </w:rPr>
        <w:t xml:space="preserve"> </w:t>
      </w:r>
      <w:proofErr w:type="spellStart"/>
      <w:r w:rsidRPr="008F5AF5">
        <w:rPr>
          <w:rFonts w:ascii="GHEA Grapalat" w:hAnsi="GHEA Grapalat" w:cs="Sylfaen"/>
          <w:sz w:val="20"/>
        </w:rPr>
        <w:t>տրամադրված</w:t>
      </w:r>
      <w:proofErr w:type="spellEnd"/>
      <w:r w:rsidRPr="008F5AF5">
        <w:rPr>
          <w:rFonts w:ascii="GHEA Grapalat" w:hAnsi="GHEA Grapalat" w:cs="Sylfaen"/>
          <w:sz w:val="20"/>
          <w:lang w:val="af-ZA"/>
        </w:rPr>
        <w:t xml:space="preserve"> </w:t>
      </w:r>
      <w:proofErr w:type="spellStart"/>
      <w:r w:rsidRPr="008F5AF5">
        <w:rPr>
          <w:rFonts w:ascii="GHEA Grapalat" w:hAnsi="GHEA Grapalat" w:cs="Sylfaen"/>
          <w:sz w:val="20"/>
        </w:rPr>
        <w:t>երաշխիքների</w:t>
      </w:r>
      <w:proofErr w:type="spellEnd"/>
      <w:r w:rsidRPr="008F5AF5">
        <w:rPr>
          <w:rFonts w:ascii="GHEA Grapalat" w:hAnsi="GHEA Grapalat" w:cs="Sylfaen"/>
          <w:sz w:val="20"/>
          <w:lang w:val="af-ZA"/>
        </w:rPr>
        <w:t xml:space="preserve"> </w:t>
      </w:r>
      <w:proofErr w:type="spellStart"/>
      <w:r w:rsidRPr="008F5AF5">
        <w:rPr>
          <w:rFonts w:ascii="GHEA Grapalat" w:hAnsi="GHEA Grapalat" w:cs="Sylfaen"/>
          <w:sz w:val="20"/>
        </w:rPr>
        <w:t>ձևով</w:t>
      </w:r>
      <w:proofErr w:type="spellEnd"/>
      <w:r w:rsidRPr="008F5AF5" w:rsidDel="000A6F09">
        <w:rPr>
          <w:rFonts w:ascii="GHEA Grapalat" w:hAnsi="GHEA Grapalat" w:cs="Sylfaen"/>
          <w:sz w:val="20"/>
          <w:lang w:val="af-ZA"/>
        </w:rPr>
        <w:t xml:space="preserve"> </w:t>
      </w:r>
      <w:r w:rsidRPr="008F5AF5">
        <w:rPr>
          <w:rFonts w:ascii="GHEA Grapalat" w:hAnsi="GHEA Grapalat" w:cs="Sylfaen"/>
          <w:sz w:val="20"/>
          <w:lang w:val="af-ZA"/>
        </w:rPr>
        <w:t xml:space="preserve">:Ընդ որում ապահովումը </w:t>
      </w:r>
      <w:proofErr w:type="spellStart"/>
      <w:r w:rsidRPr="008F5AF5">
        <w:rPr>
          <w:rFonts w:ascii="GHEA Grapalat" w:hAnsi="GHEA Grapalat" w:cs="Sylfaen"/>
          <w:sz w:val="20"/>
        </w:rPr>
        <w:t>պետք</w:t>
      </w:r>
      <w:proofErr w:type="spellEnd"/>
      <w:r w:rsidRPr="008F5AF5">
        <w:rPr>
          <w:rFonts w:ascii="GHEA Grapalat" w:hAnsi="GHEA Grapalat" w:cs="Sylfaen"/>
          <w:sz w:val="20"/>
          <w:lang w:val="af-ZA"/>
        </w:rPr>
        <w:t xml:space="preserve"> </w:t>
      </w:r>
      <w:r w:rsidRPr="008F5AF5">
        <w:rPr>
          <w:rFonts w:ascii="GHEA Grapalat" w:hAnsi="GHEA Grapalat" w:cs="Sylfaen"/>
          <w:sz w:val="20"/>
        </w:rPr>
        <w:t>է</w:t>
      </w:r>
      <w:r w:rsidRPr="008F5AF5">
        <w:rPr>
          <w:rFonts w:ascii="GHEA Grapalat" w:hAnsi="GHEA Grapalat" w:cs="Sylfaen"/>
          <w:sz w:val="20"/>
          <w:lang w:val="af-ZA"/>
        </w:rPr>
        <w:t xml:space="preserve"> </w:t>
      </w:r>
      <w:proofErr w:type="spellStart"/>
      <w:r w:rsidRPr="008F5AF5">
        <w:rPr>
          <w:rFonts w:ascii="GHEA Grapalat" w:hAnsi="GHEA Grapalat" w:cs="Sylfaen"/>
          <w:sz w:val="20"/>
        </w:rPr>
        <w:t>վավեր</w:t>
      </w:r>
      <w:proofErr w:type="spellEnd"/>
      <w:r w:rsidRPr="008F5AF5">
        <w:rPr>
          <w:rFonts w:ascii="GHEA Grapalat" w:hAnsi="GHEA Grapalat" w:cs="Sylfaen"/>
          <w:sz w:val="20"/>
          <w:lang w:val="af-ZA"/>
        </w:rPr>
        <w:t xml:space="preserve"> </w:t>
      </w:r>
      <w:proofErr w:type="spellStart"/>
      <w:r w:rsidRPr="008F5AF5">
        <w:rPr>
          <w:rFonts w:ascii="GHEA Grapalat" w:hAnsi="GHEA Grapalat" w:cs="Sylfaen"/>
          <w:sz w:val="20"/>
        </w:rPr>
        <w:t>լինի</w:t>
      </w:r>
      <w:proofErr w:type="spellEnd"/>
      <w:r w:rsidRPr="008F5AF5">
        <w:rPr>
          <w:rFonts w:ascii="GHEA Grapalat" w:hAnsi="GHEA Grapalat" w:cs="Sylfaen"/>
          <w:sz w:val="20"/>
          <w:lang w:val="af-ZA"/>
        </w:rPr>
        <w:t xml:space="preserve"> </w:t>
      </w:r>
      <w:proofErr w:type="spellStart"/>
      <w:r w:rsidRPr="008F5AF5">
        <w:rPr>
          <w:rFonts w:ascii="GHEA Grapalat" w:hAnsi="GHEA Grapalat" w:cs="Sylfaen"/>
          <w:sz w:val="20"/>
        </w:rPr>
        <w:t>առնվազն</w:t>
      </w:r>
      <w:proofErr w:type="spellEnd"/>
      <w:r w:rsidRPr="008F5AF5">
        <w:rPr>
          <w:rFonts w:ascii="GHEA Grapalat" w:hAnsi="GHEA Grapalat" w:cs="Sylfaen"/>
          <w:sz w:val="20"/>
          <w:lang w:val="af-ZA"/>
        </w:rPr>
        <w:t xml:space="preserve"> </w:t>
      </w:r>
      <w:proofErr w:type="spellStart"/>
      <w:r w:rsidRPr="008F5AF5">
        <w:rPr>
          <w:rFonts w:ascii="GHEA Grapalat" w:hAnsi="GHEA Grapalat" w:cs="Sylfaen"/>
          <w:sz w:val="20"/>
        </w:rPr>
        <w:t>մինչև</w:t>
      </w:r>
      <w:proofErr w:type="spellEnd"/>
      <w:r w:rsidRPr="008F5AF5">
        <w:rPr>
          <w:rFonts w:ascii="GHEA Grapalat" w:hAnsi="GHEA Grapalat" w:cs="Sylfaen"/>
          <w:sz w:val="20"/>
          <w:lang w:val="af-ZA"/>
        </w:rPr>
        <w:t xml:space="preserve"> </w:t>
      </w:r>
      <w:proofErr w:type="spellStart"/>
      <w:r w:rsidRPr="008F5AF5">
        <w:rPr>
          <w:rFonts w:ascii="GHEA Grapalat" w:hAnsi="GHEA Grapalat" w:cs="Sylfaen"/>
          <w:sz w:val="20"/>
        </w:rPr>
        <w:t>պայմանագրի</w:t>
      </w:r>
      <w:proofErr w:type="spellEnd"/>
      <w:r w:rsidRPr="008F5AF5">
        <w:rPr>
          <w:rFonts w:ascii="GHEA Grapalat" w:hAnsi="GHEA Grapalat" w:cs="Sylfaen"/>
          <w:sz w:val="20"/>
          <w:lang w:val="af-ZA"/>
        </w:rPr>
        <w:t xml:space="preserve"> </w:t>
      </w:r>
      <w:proofErr w:type="spellStart"/>
      <w:r w:rsidRPr="008F5AF5">
        <w:rPr>
          <w:rFonts w:ascii="GHEA Grapalat" w:hAnsi="GHEA Grapalat" w:cs="Sylfaen"/>
          <w:sz w:val="20"/>
        </w:rPr>
        <w:t>կատարման</w:t>
      </w:r>
      <w:proofErr w:type="spellEnd"/>
      <w:r w:rsidRPr="008F5AF5">
        <w:rPr>
          <w:rFonts w:ascii="GHEA Grapalat" w:hAnsi="GHEA Grapalat" w:cs="Sylfaen"/>
          <w:sz w:val="20"/>
          <w:lang w:val="af-ZA"/>
        </w:rPr>
        <w:t xml:space="preserve"> </w:t>
      </w:r>
      <w:proofErr w:type="spellStart"/>
      <w:r w:rsidRPr="008F5AF5">
        <w:rPr>
          <w:rFonts w:ascii="GHEA Grapalat" w:hAnsi="GHEA Grapalat" w:cs="Sylfaen"/>
          <w:sz w:val="20"/>
        </w:rPr>
        <w:t>արդյունքը</w:t>
      </w:r>
      <w:proofErr w:type="spellEnd"/>
      <w:r w:rsidRPr="008F5AF5">
        <w:rPr>
          <w:rFonts w:ascii="GHEA Grapalat" w:hAnsi="GHEA Grapalat" w:cs="Sylfaen"/>
          <w:sz w:val="20"/>
          <w:lang w:val="af-ZA"/>
        </w:rPr>
        <w:t xml:space="preserve"> </w:t>
      </w:r>
      <w:proofErr w:type="spellStart"/>
      <w:r w:rsidRPr="008F5AF5">
        <w:rPr>
          <w:rFonts w:ascii="GHEA Grapalat" w:hAnsi="GHEA Grapalat" w:cs="Sylfaen"/>
          <w:sz w:val="20"/>
        </w:rPr>
        <w:t>պատվիրատուից</w:t>
      </w:r>
      <w:proofErr w:type="spellEnd"/>
      <w:r w:rsidRPr="008F5AF5">
        <w:rPr>
          <w:rFonts w:ascii="GHEA Grapalat" w:hAnsi="GHEA Grapalat" w:cs="Sylfaen"/>
          <w:sz w:val="20"/>
          <w:lang w:val="af-ZA"/>
        </w:rPr>
        <w:t xml:space="preserve"> </w:t>
      </w:r>
      <w:proofErr w:type="spellStart"/>
      <w:r w:rsidRPr="008F5AF5">
        <w:rPr>
          <w:rFonts w:ascii="GHEA Grapalat" w:hAnsi="GHEA Grapalat" w:cs="Sylfaen"/>
          <w:sz w:val="20"/>
        </w:rPr>
        <w:t>կողմից</w:t>
      </w:r>
      <w:proofErr w:type="spellEnd"/>
      <w:r w:rsidRPr="008F5AF5">
        <w:rPr>
          <w:rFonts w:ascii="GHEA Grapalat" w:hAnsi="GHEA Grapalat" w:cs="Sylfaen"/>
          <w:sz w:val="20"/>
          <w:lang w:val="af-ZA"/>
        </w:rPr>
        <w:t xml:space="preserve"> </w:t>
      </w:r>
      <w:proofErr w:type="spellStart"/>
      <w:r w:rsidRPr="008F5AF5">
        <w:rPr>
          <w:rFonts w:ascii="GHEA Grapalat" w:hAnsi="GHEA Grapalat" w:cs="Sylfaen"/>
          <w:sz w:val="20"/>
        </w:rPr>
        <w:t>ամբողջական</w:t>
      </w:r>
      <w:proofErr w:type="spellEnd"/>
      <w:r w:rsidRPr="008F5AF5">
        <w:rPr>
          <w:rFonts w:ascii="GHEA Grapalat" w:hAnsi="GHEA Grapalat" w:cs="Sylfaen"/>
          <w:sz w:val="20"/>
          <w:lang w:val="af-ZA"/>
        </w:rPr>
        <w:t xml:space="preserve"> </w:t>
      </w:r>
      <w:proofErr w:type="spellStart"/>
      <w:r w:rsidRPr="008F5AF5">
        <w:rPr>
          <w:rFonts w:ascii="GHEA Grapalat" w:hAnsi="GHEA Grapalat" w:cs="Sylfaen"/>
          <w:sz w:val="20"/>
        </w:rPr>
        <w:t>ընդունվելու</w:t>
      </w:r>
      <w:proofErr w:type="spellEnd"/>
      <w:r w:rsidRPr="008F5AF5">
        <w:rPr>
          <w:rFonts w:ascii="GHEA Grapalat" w:hAnsi="GHEA Grapalat" w:cs="Sylfaen"/>
          <w:sz w:val="20"/>
          <w:lang w:val="af-ZA"/>
        </w:rPr>
        <w:t xml:space="preserve"> </w:t>
      </w:r>
      <w:proofErr w:type="spellStart"/>
      <w:r w:rsidRPr="008F5AF5">
        <w:rPr>
          <w:rFonts w:ascii="GHEA Grapalat" w:hAnsi="GHEA Grapalat" w:cs="Sylfaen"/>
          <w:sz w:val="20"/>
        </w:rPr>
        <w:t>օրվան</w:t>
      </w:r>
      <w:proofErr w:type="spellEnd"/>
      <w:r w:rsidRPr="008F5AF5">
        <w:rPr>
          <w:rFonts w:ascii="GHEA Grapalat" w:hAnsi="GHEA Grapalat" w:cs="Sylfaen"/>
          <w:sz w:val="20"/>
          <w:lang w:val="af-ZA"/>
        </w:rPr>
        <w:t xml:space="preserve"> </w:t>
      </w:r>
      <w:proofErr w:type="spellStart"/>
      <w:r w:rsidRPr="008F5AF5">
        <w:rPr>
          <w:rFonts w:ascii="GHEA Grapalat" w:hAnsi="GHEA Grapalat" w:cs="Sylfaen"/>
          <w:sz w:val="20"/>
        </w:rPr>
        <w:t>հաջորդող</w:t>
      </w:r>
      <w:proofErr w:type="spellEnd"/>
      <w:r w:rsidRPr="008F5AF5">
        <w:rPr>
          <w:rFonts w:ascii="GHEA Grapalat" w:hAnsi="GHEA Grapalat" w:cs="Sylfaen"/>
          <w:sz w:val="20"/>
          <w:lang w:val="af-ZA"/>
        </w:rPr>
        <w:t xml:space="preserve"> </w:t>
      </w:r>
      <w:r w:rsidR="00790080" w:rsidRPr="000109D5">
        <w:rPr>
          <w:rFonts w:ascii="GHEA Grapalat" w:hAnsi="GHEA Grapalat" w:cs="Sylfaen"/>
          <w:sz w:val="20"/>
          <w:lang w:val="hy-AM"/>
        </w:rPr>
        <w:t>90</w:t>
      </w:r>
      <w:r w:rsidRPr="000109D5">
        <w:rPr>
          <w:rFonts w:ascii="GHEA Grapalat" w:hAnsi="GHEA Grapalat" w:cs="Sylfaen"/>
          <w:sz w:val="20"/>
          <w:lang w:val="af-ZA"/>
        </w:rPr>
        <w:t>-</w:t>
      </w:r>
      <w:proofErr w:type="spellStart"/>
      <w:r w:rsidRPr="000109D5">
        <w:rPr>
          <w:rFonts w:ascii="GHEA Grapalat" w:hAnsi="GHEA Grapalat" w:cs="Sylfaen"/>
          <w:sz w:val="20"/>
        </w:rPr>
        <w:t>րդ</w:t>
      </w:r>
      <w:proofErr w:type="spellEnd"/>
      <w:r w:rsidRPr="000109D5">
        <w:rPr>
          <w:rFonts w:ascii="GHEA Grapalat" w:hAnsi="GHEA Grapalat" w:cs="Sylfaen"/>
          <w:sz w:val="20"/>
          <w:lang w:val="af-ZA"/>
        </w:rPr>
        <w:t xml:space="preserve"> </w:t>
      </w:r>
      <w:proofErr w:type="spellStart"/>
      <w:r w:rsidRPr="000109D5">
        <w:rPr>
          <w:rFonts w:ascii="GHEA Grapalat" w:hAnsi="GHEA Grapalat" w:cs="Sylfaen"/>
          <w:sz w:val="20"/>
        </w:rPr>
        <w:t>աշխատ</w:t>
      </w:r>
      <w:r w:rsidRPr="008F5AF5">
        <w:rPr>
          <w:rFonts w:ascii="GHEA Grapalat" w:hAnsi="GHEA Grapalat" w:cs="Sylfaen"/>
          <w:sz w:val="20"/>
        </w:rPr>
        <w:t>անքային</w:t>
      </w:r>
      <w:proofErr w:type="spellEnd"/>
      <w:r w:rsidRPr="008F5AF5">
        <w:rPr>
          <w:rFonts w:ascii="GHEA Grapalat" w:hAnsi="GHEA Grapalat" w:cs="Sylfaen"/>
          <w:sz w:val="20"/>
          <w:lang w:val="af-ZA"/>
        </w:rPr>
        <w:t xml:space="preserve"> </w:t>
      </w:r>
      <w:proofErr w:type="spellStart"/>
      <w:r w:rsidRPr="008F5AF5">
        <w:rPr>
          <w:rFonts w:ascii="GHEA Grapalat" w:hAnsi="GHEA Grapalat" w:cs="Sylfaen"/>
          <w:sz w:val="20"/>
        </w:rPr>
        <w:t>օրը</w:t>
      </w:r>
      <w:proofErr w:type="spellEnd"/>
      <w:r w:rsidRPr="008F5AF5">
        <w:rPr>
          <w:rFonts w:ascii="GHEA Grapalat" w:hAnsi="GHEA Grapalat" w:cs="Sylfaen"/>
          <w:sz w:val="20"/>
          <w:lang w:val="af-ZA"/>
        </w:rPr>
        <w:t xml:space="preserve"> </w:t>
      </w:r>
      <w:proofErr w:type="spellStart"/>
      <w:r w:rsidRPr="008F5AF5">
        <w:rPr>
          <w:rFonts w:ascii="GHEA Grapalat" w:hAnsi="GHEA Grapalat" w:cs="Sylfaen"/>
          <w:sz w:val="20"/>
        </w:rPr>
        <w:t>ներառյալ</w:t>
      </w:r>
      <w:proofErr w:type="spellEnd"/>
      <w:r w:rsidRPr="008F5AF5">
        <w:rPr>
          <w:rFonts w:ascii="GHEA Grapalat" w:hAnsi="GHEA Grapalat" w:cs="Sylfaen"/>
          <w:sz w:val="20"/>
          <w:lang w:val="af-ZA"/>
        </w:rPr>
        <w:t>:</w:t>
      </w:r>
      <w:del w:id="10" w:author="Admin 8" w:date="2025-01-17T13:47:00Z" w16du:dateUtc="2025-01-17T09:47:00Z">
        <w:r w:rsidRPr="008F5AF5" w:rsidDel="00790080">
          <w:rPr>
            <w:rFonts w:ascii="GHEA Grapalat" w:hAnsi="GHEA Grapalat" w:cs="Sylfaen"/>
            <w:sz w:val="20"/>
            <w:vertAlign w:val="superscript"/>
            <w:lang w:val="af-ZA"/>
            <w:rPrChange w:id="11" w:author="Mariam Elibekyan" w:date="2025-01-17T14:56:00Z" w16du:dateUtc="2025-01-17T10:56:00Z">
              <w:rPr>
                <w:rFonts w:ascii="GHEA Grapalat" w:hAnsi="GHEA Grapalat" w:cs="Sylfaen"/>
                <w:sz w:val="20"/>
                <w:highlight w:val="yellow"/>
                <w:vertAlign w:val="superscript"/>
                <w:lang w:val="af-ZA"/>
              </w:rPr>
            </w:rPrChange>
          </w:rPr>
          <w:footnoteReference w:id="1"/>
        </w:r>
      </w:del>
      <w:r w:rsidRPr="008F5AF5">
        <w:rPr>
          <w:rFonts w:ascii="GHEA Grapalat" w:hAnsi="GHEA Grapalat" w:cs="Sylfaen"/>
          <w:sz w:val="20"/>
          <w:vertAlign w:val="superscript"/>
          <w:lang w:val="af-ZA"/>
        </w:rPr>
        <w:t xml:space="preserve"> </w:t>
      </w:r>
    </w:p>
    <w:p w14:paraId="407E2C6B" w14:textId="77777777" w:rsidR="000C373B" w:rsidRPr="000109D5" w:rsidRDefault="000C373B" w:rsidP="008B4FB8">
      <w:pPr>
        <w:pStyle w:val="af4"/>
        <w:shd w:val="clear" w:color="auto" w:fill="FFFFFF"/>
        <w:spacing w:before="0" w:beforeAutospacing="0" w:after="0" w:afterAutospacing="0"/>
        <w:ind w:firstLine="375"/>
        <w:jc w:val="both"/>
        <w:rPr>
          <w:rFonts w:ascii="GHEA Grapalat" w:hAnsi="GHEA Grapalat" w:cs="Sylfaen"/>
          <w:sz w:val="20"/>
          <w:lang w:val="hy-AM"/>
        </w:rPr>
      </w:pPr>
      <w:proofErr w:type="spellStart"/>
      <w:r w:rsidRPr="008F5AF5">
        <w:rPr>
          <w:rFonts w:ascii="GHEA Grapalat" w:hAnsi="GHEA Grapalat" w:cs="Sylfaen"/>
          <w:sz w:val="20"/>
        </w:rPr>
        <w:t>Եթե</w:t>
      </w:r>
      <w:proofErr w:type="spellEnd"/>
      <w:r w:rsidRPr="008F5AF5">
        <w:rPr>
          <w:rFonts w:ascii="GHEA Grapalat" w:hAnsi="GHEA Grapalat" w:cs="Sylfaen"/>
          <w:sz w:val="20"/>
          <w:lang w:val="af-ZA"/>
        </w:rPr>
        <w:t xml:space="preserve"> </w:t>
      </w:r>
      <w:r w:rsidRPr="008F5AF5">
        <w:rPr>
          <w:rFonts w:ascii="GHEA Grapalat" w:hAnsi="GHEA Grapalat" w:cs="Sylfaen"/>
          <w:sz w:val="20"/>
          <w:lang w:val="hy-AM"/>
        </w:rPr>
        <w:t xml:space="preserve">գնման ընթացակարգը կազմակերպված է չափաբաժիններով և մասնակիցը ընտրված մասնակից է ճանաչվում մեկից ավելի չափաբաժինների մասովապա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 </w:t>
      </w:r>
      <w:r w:rsidRPr="000109D5">
        <w:rPr>
          <w:rFonts w:ascii="GHEA Grapalat" w:hAnsi="GHEA Grapalat" w:cs="Sylfaen"/>
          <w:sz w:val="20"/>
          <w:lang w:val="hy-AM"/>
        </w:rPr>
        <w:t>Կանխիկ</w:t>
      </w:r>
      <w:r w:rsidRPr="000109D5">
        <w:rPr>
          <w:rFonts w:ascii="GHEA Grapalat" w:hAnsi="GHEA Grapalat" w:cs="Sylfaen"/>
          <w:sz w:val="20"/>
          <w:lang w:val="af-ZA"/>
        </w:rPr>
        <w:t xml:space="preserve"> </w:t>
      </w:r>
      <w:r w:rsidRPr="000109D5">
        <w:rPr>
          <w:rFonts w:ascii="GHEA Grapalat" w:hAnsi="GHEA Grapalat" w:cs="Sylfaen"/>
          <w:sz w:val="20"/>
          <w:lang w:val="hy-AM"/>
        </w:rPr>
        <w:t>փողի</w:t>
      </w:r>
      <w:r w:rsidRPr="000109D5">
        <w:rPr>
          <w:rFonts w:ascii="GHEA Grapalat" w:hAnsi="GHEA Grapalat" w:cs="Sylfaen"/>
          <w:sz w:val="20"/>
          <w:lang w:val="af-ZA"/>
        </w:rPr>
        <w:t xml:space="preserve"> </w:t>
      </w:r>
      <w:r w:rsidRPr="000109D5">
        <w:rPr>
          <w:rFonts w:ascii="GHEA Grapalat" w:hAnsi="GHEA Grapalat" w:cs="Sylfaen"/>
          <w:sz w:val="20"/>
          <w:lang w:val="hy-AM"/>
        </w:rPr>
        <w:t>ձևով</w:t>
      </w:r>
      <w:r w:rsidRPr="000109D5">
        <w:rPr>
          <w:rFonts w:ascii="GHEA Grapalat" w:hAnsi="GHEA Grapalat" w:cs="Sylfaen"/>
          <w:sz w:val="20"/>
          <w:lang w:val="af-ZA"/>
        </w:rPr>
        <w:t xml:space="preserve"> </w:t>
      </w:r>
      <w:r w:rsidRPr="000109D5">
        <w:rPr>
          <w:rFonts w:ascii="GHEA Grapalat" w:hAnsi="GHEA Grapalat" w:cs="Sylfaen"/>
          <w:sz w:val="20"/>
          <w:lang w:val="hy-AM"/>
        </w:rPr>
        <w:t>ներկայացված</w:t>
      </w:r>
      <w:r w:rsidRPr="000109D5">
        <w:rPr>
          <w:rFonts w:ascii="GHEA Grapalat" w:hAnsi="GHEA Grapalat" w:cs="Sylfaen"/>
          <w:sz w:val="20"/>
          <w:lang w:val="af-ZA"/>
        </w:rPr>
        <w:t xml:space="preserve"> </w:t>
      </w:r>
      <w:r w:rsidRPr="000109D5">
        <w:rPr>
          <w:rFonts w:ascii="GHEA Grapalat" w:hAnsi="GHEA Grapalat" w:cs="Sylfaen"/>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29D75D40" w14:textId="574C4569" w:rsidR="00790080" w:rsidRDefault="00790080" w:rsidP="008B4FB8">
      <w:pPr>
        <w:pStyle w:val="af4"/>
        <w:shd w:val="clear" w:color="auto" w:fill="FFFFFF"/>
        <w:spacing w:before="0" w:beforeAutospacing="0" w:after="0" w:afterAutospacing="0"/>
        <w:ind w:firstLine="375"/>
        <w:jc w:val="both"/>
        <w:rPr>
          <w:rFonts w:ascii="GHEA Grapalat" w:hAnsi="GHEA Grapalat" w:cs="Arial"/>
          <w:sz w:val="20"/>
          <w:lang w:val="hy-AM"/>
        </w:rPr>
      </w:pPr>
      <w:r w:rsidRPr="00790080">
        <w:rPr>
          <w:rFonts w:ascii="GHEA Grapalat" w:hAnsi="GHEA Grapalat" w:cs="Sylfaen"/>
          <w:sz w:val="20"/>
          <w:lang w:val="hy-AM"/>
        </w:rPr>
        <w:t>Պայմանագրի կատարման յուրաքանչյուր փուլի արդյունքն ընդունվելուց հետո որակավորման ապահովման գումարը նվազեցվում է այդփուլի գումարի նկատմամբ հաշվարկված համամասնությամբ: Երաշխիքի ձևով որակավորման ապահովումը ընտրված մասնակիցը ներկայացնում է 4.1 հավելվածի համաձայն</w:t>
      </w:r>
      <w:r>
        <w:rPr>
          <w:rFonts w:ascii="GHEA Grapalat" w:hAnsi="GHEA Grapalat" w:cs="Sylfaen"/>
          <w:sz w:val="20"/>
          <w:lang w:val="hy-AM"/>
        </w:rPr>
        <w:t>։</w:t>
      </w:r>
    </w:p>
    <w:p w14:paraId="61A18636" w14:textId="0B6B2E2E" w:rsidR="0034164E" w:rsidRPr="00265A5A" w:rsidRDefault="0034164E" w:rsidP="008B4FB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 xml:space="preserve">Ընդ որում, եթե </w:t>
      </w:r>
      <w:r>
        <w:rPr>
          <w:rFonts w:ascii="GHEA Grapalat" w:hAnsi="GHEA Grapalat" w:cs="Arial"/>
          <w:sz w:val="20"/>
          <w:lang w:val="hy-AM"/>
        </w:rPr>
        <w:t>աշխատանքների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6C7B8285" w14:textId="77777777" w:rsidR="00501A05" w:rsidRPr="00E6597C" w:rsidRDefault="00501A05" w:rsidP="00501A05">
      <w:pPr>
        <w:ind w:firstLine="567"/>
        <w:jc w:val="both"/>
        <w:rPr>
          <w:rFonts w:ascii="GHEA Grapalat" w:hAnsi="GHEA Grapalat" w:cs="Arial"/>
          <w:sz w:val="20"/>
          <w:lang w:val="hy-AM"/>
        </w:rPr>
      </w:pPr>
      <w:r w:rsidRPr="00E6597C">
        <w:rPr>
          <w:rFonts w:ascii="GHEA Grapalat" w:hAnsi="GHEA Grapalat" w:cs="Arial"/>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94B0A06" w14:textId="00A904F1" w:rsidR="00281740" w:rsidRPr="00FF3C84" w:rsidRDefault="00281740" w:rsidP="00281740">
      <w:pPr>
        <w:ind w:firstLine="567"/>
        <w:jc w:val="both"/>
        <w:rPr>
          <w:rFonts w:ascii="GHEA Grapalat" w:hAnsi="GHEA Grapalat" w:cs="Sylfaen"/>
          <w:sz w:val="20"/>
          <w:vertAlign w:val="superscript"/>
          <w:lang w:val="hy-AM"/>
        </w:rPr>
      </w:pPr>
      <w:r w:rsidRPr="00E6597C">
        <w:rPr>
          <w:rFonts w:ascii="GHEA Grapalat" w:hAnsi="GHEA Grapalat" w:cs="Sylfaen"/>
          <w:sz w:val="20"/>
          <w:lang w:val="hy-AM"/>
        </w:rPr>
        <w:t>10.3. Պայմանագրի</w:t>
      </w:r>
      <w:r w:rsidRPr="00E6597C">
        <w:rPr>
          <w:rFonts w:ascii="GHEA Grapalat" w:hAnsi="GHEA Grapalat" w:cs="Sylfaen"/>
          <w:sz w:val="20"/>
          <w:lang w:val="af-ZA"/>
        </w:rPr>
        <w:t xml:space="preserve"> </w:t>
      </w:r>
      <w:r w:rsidRPr="00E6597C">
        <w:rPr>
          <w:rFonts w:ascii="GHEA Grapalat" w:hAnsi="GHEA Grapalat" w:cs="Sylfaen"/>
          <w:sz w:val="20"/>
          <w:lang w:val="hy-AM"/>
        </w:rPr>
        <w:t>ապահովման</w:t>
      </w:r>
      <w:r w:rsidRPr="00E6597C">
        <w:rPr>
          <w:rFonts w:ascii="GHEA Grapalat" w:hAnsi="GHEA Grapalat" w:cs="Sylfaen"/>
          <w:sz w:val="20"/>
          <w:lang w:val="af-ZA"/>
        </w:rPr>
        <w:t xml:space="preserve"> </w:t>
      </w:r>
      <w:r w:rsidRPr="00E6597C">
        <w:rPr>
          <w:rFonts w:ascii="GHEA Grapalat" w:hAnsi="GHEA Grapalat" w:cs="Sylfaen"/>
          <w:sz w:val="20"/>
          <w:lang w:val="hy-AM"/>
        </w:rPr>
        <w:t>չափը</w:t>
      </w:r>
      <w:r w:rsidRPr="00E6597C">
        <w:rPr>
          <w:rFonts w:ascii="GHEA Grapalat" w:hAnsi="GHEA Grapalat" w:cs="Sylfaen"/>
          <w:sz w:val="20"/>
          <w:lang w:val="af-ZA"/>
        </w:rPr>
        <w:t xml:space="preserve"> </w:t>
      </w:r>
      <w:r w:rsidRPr="00E6597C">
        <w:rPr>
          <w:rFonts w:ascii="GHEA Grapalat" w:hAnsi="GHEA Grapalat" w:cs="Sylfaen"/>
          <w:sz w:val="20"/>
          <w:lang w:val="hy-AM"/>
        </w:rPr>
        <w:t>կազմում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00DC658B">
        <w:rPr>
          <w:rFonts w:ascii="GHEA Grapalat" w:hAnsi="GHEA Grapalat" w:cs="Sylfaen"/>
          <w:sz w:val="20"/>
          <w:lang w:val="hy-AM"/>
        </w:rPr>
        <w:t>գնման</w:t>
      </w:r>
      <w:r w:rsidR="000E08D1">
        <w:rPr>
          <w:rFonts w:ascii="GHEA Grapalat" w:hAnsi="GHEA Grapalat" w:cs="Sylfaen"/>
          <w:sz w:val="20"/>
          <w:lang w:val="hy-AM"/>
        </w:rPr>
        <w:t xml:space="preserve"> </w:t>
      </w:r>
      <w:r w:rsidRPr="00E6597C">
        <w:rPr>
          <w:rFonts w:ascii="GHEA Grapalat" w:hAnsi="GHEA Grapalat" w:cs="Sylfaen"/>
          <w:sz w:val="20"/>
          <w:lang w:val="hy-AM"/>
        </w:rPr>
        <w:t>գնի</w:t>
      </w:r>
      <w:r w:rsidRPr="00E6597C">
        <w:rPr>
          <w:rFonts w:ascii="GHEA Grapalat" w:hAnsi="GHEA Grapalat" w:cs="Sylfaen"/>
          <w:sz w:val="20"/>
          <w:lang w:val="af-ZA"/>
        </w:rPr>
        <w:t xml:space="preserve"> 10 </w:t>
      </w:r>
      <w:r w:rsidRPr="00E6597C">
        <w:rPr>
          <w:rFonts w:ascii="GHEA Grapalat" w:hAnsi="GHEA Grapalat" w:cs="Sylfaen"/>
          <w:sz w:val="20"/>
          <w:lang w:val="hy-AM"/>
        </w:rPr>
        <w:t>տոկոսը:</w:t>
      </w:r>
      <w:r w:rsidR="00DC658B" w:rsidRPr="00DC658B">
        <w:rPr>
          <w:rFonts w:ascii="GHEA Grapalat" w:hAnsi="GHEA Grapalat" w:cs="Sylfaen"/>
          <w:sz w:val="20"/>
          <w:lang w:val="hy-AM"/>
        </w:rPr>
        <w:t xml:space="preserve"> </w:t>
      </w:r>
      <w:r w:rsidR="00DC658B">
        <w:rPr>
          <w:rFonts w:ascii="GHEA Grapalat" w:hAnsi="GHEA Grapalat" w:cs="Sylfaen"/>
          <w:sz w:val="20"/>
          <w:lang w:val="hy-AM"/>
        </w:rPr>
        <w:t xml:space="preserve">Եթե պայմանագրի նախագծով նախատեսված </w:t>
      </w:r>
      <w:r w:rsidR="00D71364">
        <w:rPr>
          <w:rFonts w:ascii="GHEA Grapalat" w:hAnsi="GHEA Grapalat" w:cs="Sylfaen"/>
          <w:sz w:val="20"/>
          <w:lang w:val="hy-AM"/>
        </w:rPr>
        <w:t xml:space="preserve">աշխատանքների </w:t>
      </w:r>
      <w:r w:rsidR="00DC658B">
        <w:rPr>
          <w:rFonts w:ascii="GHEA Grapalat" w:hAnsi="GHEA Grapalat" w:cs="Sylfaen"/>
          <w:sz w:val="20"/>
          <w:lang w:val="hy-AM"/>
        </w:rPr>
        <w:t>գնման գինը պակաս է կնքվելիք պայմանագրի գնից, ապա պայմանագրի ապահովման չափը հաշվարկվում է պայմանագրի գնի նկատմամբ:</w:t>
      </w:r>
      <w:r w:rsidR="00501A05" w:rsidRPr="00FF3C84">
        <w:rPr>
          <w:rFonts w:ascii="GHEA Grapalat" w:hAnsi="GHEA Grapalat" w:cs="Sylfaen"/>
          <w:sz w:val="20"/>
          <w:lang w:val="hy-AM"/>
        </w:rPr>
        <w:t xml:space="preserve"> Պայմանագրի ապահովումը ներկայացվում է բանկային երախիքի </w:t>
      </w:r>
      <w:r w:rsidR="007862B1" w:rsidRPr="004605D7">
        <w:rPr>
          <w:rFonts w:ascii="GHEA Grapalat" w:hAnsi="GHEA Grapalat" w:cs="Sylfaen"/>
          <w:sz w:val="20"/>
          <w:lang w:val="hy-AM"/>
        </w:rPr>
        <w:t xml:space="preserve">(հավելված 5) </w:t>
      </w:r>
      <w:r w:rsidR="00501A05" w:rsidRPr="00FF3C84">
        <w:rPr>
          <w:rFonts w:ascii="GHEA Grapalat" w:hAnsi="GHEA Grapalat" w:cs="Sylfaen"/>
          <w:sz w:val="20"/>
          <w:lang w:val="hy-AM"/>
        </w:rPr>
        <w:t>կամ կան</w:t>
      </w:r>
      <w:r w:rsidR="007862B1" w:rsidRPr="004605D7">
        <w:rPr>
          <w:rFonts w:ascii="GHEA Grapalat" w:hAnsi="GHEA Grapalat" w:cs="Sylfaen"/>
          <w:sz w:val="20"/>
          <w:lang w:val="hy-AM"/>
        </w:rPr>
        <w:t>խ</w:t>
      </w:r>
      <w:r w:rsidR="00501A05" w:rsidRPr="00FF3C84">
        <w:rPr>
          <w:rFonts w:ascii="GHEA Grapalat" w:hAnsi="GHEA Grapalat" w:cs="Sylfaen"/>
          <w:sz w:val="20"/>
          <w:lang w:val="hy-AM"/>
        </w:rPr>
        <w:t>ի</w:t>
      </w:r>
      <w:r w:rsidR="00741F8D" w:rsidRPr="00741F8D">
        <w:rPr>
          <w:rFonts w:ascii="GHEA Grapalat" w:hAnsi="GHEA Grapalat" w:cs="Sylfaen"/>
          <w:sz w:val="20"/>
          <w:lang w:val="hy-AM"/>
        </w:rPr>
        <w:t>կ</w:t>
      </w:r>
      <w:r w:rsidR="00501A05" w:rsidRPr="00FF3C84">
        <w:rPr>
          <w:rFonts w:ascii="GHEA Grapalat" w:hAnsi="GHEA Grapalat" w:cs="Sylfaen"/>
          <w:sz w:val="20"/>
          <w:lang w:val="hy-AM"/>
        </w:rPr>
        <w:t xml:space="preserve"> փողի ձևով:</w:t>
      </w:r>
    </w:p>
    <w:p w14:paraId="2ECC5CA0" w14:textId="77777777" w:rsidR="00DC658B" w:rsidRPr="004B72E3" w:rsidRDefault="00F562EA" w:rsidP="00265A5A">
      <w:pPr>
        <w:shd w:val="clear" w:color="auto" w:fill="FFFFFF"/>
        <w:ind w:firstLine="375"/>
        <w:jc w:val="both"/>
        <w:rPr>
          <w:rFonts w:ascii="GHEA Grapalat" w:hAnsi="GHEA Grapalat" w:cs="Sylfaen"/>
          <w:sz w:val="20"/>
          <w:lang w:val="hy-AM"/>
        </w:rPr>
      </w:pPr>
      <w:r w:rsidRPr="004605D7">
        <w:rPr>
          <w:rFonts w:ascii="GHEA Grapalat" w:hAnsi="GHEA Grapalat" w:cs="Arial"/>
          <w:sz w:val="20"/>
          <w:lang w:val="hy-AM"/>
        </w:rPr>
        <w:t xml:space="preserve">Եթե </w:t>
      </w:r>
      <w:r w:rsidRPr="00E6597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1D2074"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C658B" w:rsidRPr="00A71D81">
        <w:rPr>
          <w:rFonts w:ascii="GHEA Grapalat" w:hAnsi="GHEA Grapalat" w:cs="Sylfaen"/>
          <w:sz w:val="20"/>
          <w:lang w:val="hy-AM"/>
        </w:rPr>
        <w:t xml:space="preserve">է </w:t>
      </w:r>
      <w:r w:rsidR="00DC658B"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C658B">
        <w:rPr>
          <w:rFonts w:ascii="GHEA Grapalat" w:hAnsi="GHEA Grapalat" w:cs="Sylfaen"/>
          <w:sz w:val="20"/>
          <w:lang w:val="hy-AM"/>
        </w:rPr>
        <w:t>:</w:t>
      </w:r>
      <w:r w:rsidR="00DC658B" w:rsidRPr="00124CC4">
        <w:rPr>
          <w:rFonts w:ascii="GHEA Grapalat" w:hAnsi="GHEA Grapalat"/>
          <w:color w:val="000000"/>
          <w:lang w:val="hy-AM"/>
        </w:rPr>
        <w:t xml:space="preserve"> </w:t>
      </w:r>
    </w:p>
    <w:p w14:paraId="710A34CC" w14:textId="77777777" w:rsidR="00281740" w:rsidRPr="00E6597C" w:rsidRDefault="00281740" w:rsidP="00281740">
      <w:pPr>
        <w:ind w:firstLine="567"/>
        <w:jc w:val="both"/>
        <w:rPr>
          <w:rFonts w:ascii="GHEA Grapalat" w:hAnsi="GHEA Grapalat"/>
          <w:sz w:val="20"/>
          <w:szCs w:val="20"/>
          <w:lang w:val="hy-AM"/>
        </w:rPr>
      </w:pPr>
      <w:r w:rsidRPr="00E6597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4605D7">
        <w:rPr>
          <w:rFonts w:ascii="GHEA Grapalat" w:hAnsi="GHEA Grapalat" w:cs="Sylfaen"/>
          <w:sz w:val="20"/>
          <w:lang w:val="hy-AM"/>
        </w:rPr>
        <w:t xml:space="preserve">ամբողջական կատարման վերջին օրվան հաջորդող </w:t>
      </w:r>
      <w:r w:rsidR="00624D21">
        <w:rPr>
          <w:rFonts w:ascii="GHEA Grapalat" w:hAnsi="GHEA Grapalat" w:cs="Sylfaen"/>
          <w:sz w:val="20"/>
          <w:lang w:val="hy-AM"/>
        </w:rPr>
        <w:t>9</w:t>
      </w:r>
      <w:r w:rsidRPr="00E6597C">
        <w:rPr>
          <w:rFonts w:ascii="GHEA Grapalat" w:hAnsi="GHEA Grapalat" w:cs="Sylfaen"/>
          <w:sz w:val="20"/>
          <w:lang w:val="hy-AM"/>
        </w:rPr>
        <w:t xml:space="preserve">0-րդ </w:t>
      </w:r>
      <w:r w:rsidR="00A558B9" w:rsidRPr="004605D7">
        <w:rPr>
          <w:rFonts w:ascii="GHEA Grapalat" w:hAnsi="GHEA Grapalat" w:cs="Sylfaen"/>
          <w:sz w:val="20"/>
          <w:lang w:val="hy-AM"/>
        </w:rPr>
        <w:t>աշխատանքային</w:t>
      </w:r>
      <w:r w:rsidRPr="00E6597C">
        <w:rPr>
          <w:rFonts w:ascii="GHEA Grapalat" w:hAnsi="GHEA Grapalat" w:cs="Sylfaen"/>
          <w:sz w:val="20"/>
          <w:lang w:val="hy-AM"/>
        </w:rPr>
        <w:t xml:space="preserve"> օրը ներառյալ:</w:t>
      </w:r>
      <w:r w:rsidRPr="00E6597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F986BAC" w14:textId="77777777" w:rsidR="00281740" w:rsidRPr="00E6597C" w:rsidRDefault="00281740" w:rsidP="00281740">
      <w:pPr>
        <w:ind w:firstLine="567"/>
        <w:jc w:val="both"/>
        <w:rPr>
          <w:rFonts w:ascii="GHEA Grapalat" w:hAnsi="GHEA Grapalat" w:cs="Arial"/>
          <w:sz w:val="20"/>
          <w:lang w:val="hy-AM"/>
        </w:rPr>
      </w:pPr>
      <w:r w:rsidRPr="00E6597C">
        <w:rPr>
          <w:rFonts w:ascii="GHEA Grapalat" w:hAnsi="GHEA Grapalat"/>
          <w:sz w:val="20"/>
          <w:szCs w:val="20"/>
          <w:lang w:val="hy-AM"/>
        </w:rPr>
        <w:t>Կանխիկ</w:t>
      </w:r>
      <w:r w:rsidRPr="00E6597C">
        <w:rPr>
          <w:rFonts w:ascii="GHEA Grapalat" w:hAnsi="GHEA Grapalat"/>
          <w:sz w:val="20"/>
          <w:szCs w:val="20"/>
          <w:lang w:val="af-ZA"/>
        </w:rPr>
        <w:t xml:space="preserve"> </w:t>
      </w:r>
      <w:r w:rsidRPr="00E6597C">
        <w:rPr>
          <w:rFonts w:ascii="GHEA Grapalat" w:hAnsi="GHEA Grapalat"/>
          <w:sz w:val="20"/>
          <w:szCs w:val="20"/>
          <w:lang w:val="hy-AM"/>
        </w:rPr>
        <w:t>փողի</w:t>
      </w:r>
      <w:r w:rsidRPr="00E6597C">
        <w:rPr>
          <w:rFonts w:ascii="GHEA Grapalat" w:hAnsi="GHEA Grapalat"/>
          <w:sz w:val="20"/>
          <w:szCs w:val="20"/>
          <w:lang w:val="af-ZA"/>
        </w:rPr>
        <w:t xml:space="preserve"> </w:t>
      </w:r>
      <w:r w:rsidRPr="00E6597C">
        <w:rPr>
          <w:rFonts w:ascii="GHEA Grapalat" w:hAnsi="GHEA Grapalat"/>
          <w:sz w:val="20"/>
          <w:szCs w:val="20"/>
          <w:lang w:val="hy-AM"/>
        </w:rPr>
        <w:t>ձևով</w:t>
      </w:r>
      <w:r w:rsidRPr="00E6597C">
        <w:rPr>
          <w:rFonts w:ascii="GHEA Grapalat" w:hAnsi="GHEA Grapalat"/>
          <w:sz w:val="20"/>
          <w:szCs w:val="20"/>
          <w:lang w:val="af-ZA"/>
        </w:rPr>
        <w:t xml:space="preserve"> </w:t>
      </w:r>
      <w:r w:rsidRPr="00E6597C">
        <w:rPr>
          <w:rFonts w:ascii="GHEA Grapalat" w:hAnsi="GHEA Grapalat"/>
          <w:sz w:val="20"/>
          <w:szCs w:val="20"/>
          <w:lang w:val="hy-AM"/>
        </w:rPr>
        <w:t>ներկայացված</w:t>
      </w:r>
      <w:r w:rsidRPr="00E6597C">
        <w:rPr>
          <w:rFonts w:ascii="GHEA Grapalat" w:hAnsi="GHEA Grapalat"/>
          <w:sz w:val="20"/>
          <w:szCs w:val="20"/>
          <w:lang w:val="af-ZA"/>
        </w:rPr>
        <w:t xml:space="preserve"> </w:t>
      </w:r>
      <w:r w:rsidRPr="00FF3C84">
        <w:rPr>
          <w:rFonts w:ascii="GHEA Grapalat" w:hAnsi="GHEA Grapalat" w:cs="Arial"/>
          <w:sz w:val="20"/>
          <w:lang w:val="hy-AM"/>
        </w:rPr>
        <w:t>պայմանագրի</w:t>
      </w:r>
      <w:r w:rsidRPr="00E6597C">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14:paraId="05677F2D" w14:textId="77777777" w:rsidR="00FF3C84" w:rsidRPr="005508F1" w:rsidRDefault="00281740" w:rsidP="006D197A">
      <w:pPr>
        <w:ind w:firstLine="567"/>
        <w:jc w:val="both"/>
        <w:rPr>
          <w:rFonts w:ascii="GHEA Grapalat" w:hAnsi="GHEA Grapalat" w:cs="Arial"/>
          <w:sz w:val="20"/>
          <w:lang w:val="hy-AM"/>
        </w:rPr>
      </w:pPr>
      <w:r w:rsidRPr="005508F1">
        <w:rPr>
          <w:rFonts w:ascii="GHEA Grapalat" w:hAnsi="GHEA Grapalat" w:cs="Sylfaen"/>
          <w:sz w:val="20"/>
          <w:lang w:val="hy-AM"/>
        </w:rPr>
        <w:t xml:space="preserve">10.4 </w:t>
      </w:r>
      <w:r w:rsidR="00441C20" w:rsidRPr="005508F1">
        <w:rPr>
          <w:rFonts w:ascii="GHEA Grapalat" w:hAnsi="GHEA Grapalat" w:cs="Arial"/>
          <w:sz w:val="20"/>
          <w:lang w:val="hy-AM"/>
        </w:rPr>
        <w:t>Ե</w:t>
      </w:r>
      <w:r w:rsidR="00F96621" w:rsidRPr="005508F1">
        <w:rPr>
          <w:rFonts w:ascii="GHEA Grapalat" w:hAnsi="GHEA Grapalat" w:cs="Arial"/>
          <w:sz w:val="20"/>
          <w:lang w:val="hy-AM"/>
        </w:rPr>
        <w:t>թե</w:t>
      </w:r>
      <w:r w:rsidRPr="005508F1">
        <w:rPr>
          <w:rFonts w:ascii="GHEA Grapalat" w:hAnsi="GHEA Grapalat" w:cs="Arial"/>
          <w:sz w:val="20"/>
          <w:lang w:val="hy-AM"/>
        </w:rPr>
        <w:t xml:space="preserve"> </w:t>
      </w:r>
      <w:r w:rsidR="00F96621" w:rsidRPr="005508F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5508F1">
        <w:rPr>
          <w:rFonts w:ascii="GHEA Grapalat" w:hAnsi="GHEA Grapalat" w:cs="Arial"/>
          <w:sz w:val="20"/>
          <w:lang w:val="hy-AM"/>
        </w:rPr>
        <w:t xml:space="preserve">որակավորման և պայմանագրի ապահովումները ներկայացվում են </w:t>
      </w:r>
      <w:r w:rsidR="00F96621" w:rsidRPr="005508F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5508F1">
        <w:rPr>
          <w:rFonts w:ascii="GHEA Grapalat" w:hAnsi="GHEA Grapalat" w:cs="Arial"/>
          <w:sz w:val="20"/>
          <w:lang w:val="hy-AM"/>
        </w:rPr>
        <w:t>՝</w:t>
      </w:r>
      <w:r w:rsidR="00F96621" w:rsidRPr="005508F1">
        <w:rPr>
          <w:rFonts w:ascii="GHEA Grapalat" w:hAnsi="GHEA Grapalat" w:cs="Arial"/>
          <w:sz w:val="20"/>
          <w:lang w:val="hy-AM"/>
        </w:rPr>
        <w:t xml:space="preserve"> </w:t>
      </w:r>
      <w:r w:rsidR="00543250" w:rsidRPr="005508F1">
        <w:rPr>
          <w:rFonts w:ascii="GHEA Grapalat" w:hAnsi="GHEA Grapalat" w:cs="Arial"/>
          <w:sz w:val="20"/>
          <w:lang w:val="hy-AM"/>
        </w:rPr>
        <w:t xml:space="preserve">նախատեսված ֆինանսական միջոցները գերազանցում են </w:t>
      </w:r>
      <w:r w:rsidR="00425F49" w:rsidRPr="005508F1">
        <w:rPr>
          <w:rFonts w:ascii="GHEA Grapalat" w:hAnsi="GHEA Grapalat" w:cs="Arial"/>
          <w:sz w:val="20"/>
          <w:lang w:val="hy-AM"/>
        </w:rPr>
        <w:t>25</w:t>
      </w:r>
      <w:r w:rsidR="00543250" w:rsidRPr="005508F1">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425F49" w:rsidRPr="005508F1">
        <w:rPr>
          <w:rFonts w:ascii="GHEA Grapalat" w:hAnsi="GHEA Grapalat" w:cs="Arial"/>
          <w:sz w:val="20"/>
          <w:lang w:val="hy-AM"/>
        </w:rPr>
        <w:t xml:space="preserve">և որակավորման </w:t>
      </w:r>
      <w:r w:rsidR="00543250" w:rsidRPr="005508F1">
        <w:rPr>
          <w:rFonts w:ascii="GHEA Grapalat" w:hAnsi="GHEA Grapalat" w:cs="Arial"/>
          <w:sz w:val="20"/>
          <w:lang w:val="hy-AM"/>
        </w:rPr>
        <w:t>ապահովում</w:t>
      </w:r>
      <w:r w:rsidR="00425F49" w:rsidRPr="005508F1">
        <w:rPr>
          <w:rFonts w:ascii="GHEA Grapalat" w:hAnsi="GHEA Grapalat" w:cs="Arial"/>
          <w:sz w:val="20"/>
          <w:lang w:val="hy-AM"/>
        </w:rPr>
        <w:t>ներ</w:t>
      </w:r>
      <w:r w:rsidR="00543250" w:rsidRPr="005508F1">
        <w:rPr>
          <w:rFonts w:ascii="GHEA Grapalat" w:hAnsi="GHEA Grapalat" w:cs="Arial"/>
          <w:sz w:val="20"/>
          <w:lang w:val="hy-AM"/>
        </w:rPr>
        <w:t xml:space="preserve">ը, հատկացված ֆինանսական միջոցների մասով, ներկայացվում </w:t>
      </w:r>
      <w:r w:rsidR="00425F49" w:rsidRPr="005508F1">
        <w:rPr>
          <w:rFonts w:ascii="GHEA Grapalat" w:hAnsi="GHEA Grapalat" w:cs="Arial"/>
          <w:sz w:val="20"/>
          <w:lang w:val="hy-AM"/>
        </w:rPr>
        <w:t>են</w:t>
      </w:r>
      <w:r w:rsidR="00543250" w:rsidRPr="005508F1">
        <w:rPr>
          <w:rFonts w:ascii="GHEA Grapalat" w:hAnsi="GHEA Grapalat" w:cs="Arial"/>
          <w:sz w:val="20"/>
          <w:lang w:val="hy-AM"/>
        </w:rPr>
        <w:t xml:space="preserve"> </w:t>
      </w:r>
      <w:r w:rsidR="00DC658B" w:rsidRPr="005508F1">
        <w:rPr>
          <w:rFonts w:ascii="GHEA Grapalat" w:hAnsi="GHEA Grapalat" w:cs="Arial"/>
          <w:sz w:val="20"/>
          <w:lang w:val="hy-AM"/>
        </w:rPr>
        <w:t xml:space="preserve"> բանկային </w:t>
      </w:r>
      <w:r w:rsidR="00543250" w:rsidRPr="005508F1">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E77F843" w14:textId="77777777" w:rsidR="00096865" w:rsidRPr="00015CC3" w:rsidRDefault="00030D40" w:rsidP="00015CC3">
      <w:pPr>
        <w:ind w:firstLine="567"/>
        <w:jc w:val="both"/>
        <w:rPr>
          <w:rFonts w:ascii="GHEA Grapalat" w:hAnsi="GHEA Grapalat" w:cs="Sylfaen"/>
          <w:sz w:val="20"/>
          <w:lang w:val="af-ZA"/>
        </w:rPr>
      </w:pPr>
      <w:r w:rsidRPr="00E6597C">
        <w:rPr>
          <w:rFonts w:ascii="GHEA Grapalat" w:hAnsi="GHEA Grapalat" w:cs="Sylfaen"/>
          <w:sz w:val="20"/>
          <w:lang w:val="af-ZA"/>
        </w:rPr>
        <w:t>10</w:t>
      </w:r>
      <w:r w:rsidR="005162B1" w:rsidRPr="00E6597C">
        <w:rPr>
          <w:rFonts w:ascii="GHEA Grapalat" w:hAnsi="GHEA Grapalat" w:cs="Sylfaen"/>
          <w:sz w:val="20"/>
          <w:lang w:val="af-ZA"/>
        </w:rPr>
        <w:t>.</w:t>
      </w:r>
      <w:r w:rsidR="00F02DBC" w:rsidRPr="00E6597C">
        <w:rPr>
          <w:rFonts w:ascii="GHEA Grapalat" w:hAnsi="GHEA Grapalat" w:cs="Sylfaen"/>
          <w:sz w:val="20"/>
          <w:lang w:val="af-ZA"/>
        </w:rPr>
        <w:t>6</w:t>
      </w:r>
      <w:r w:rsidR="00D93027" w:rsidRPr="00E6597C">
        <w:rPr>
          <w:rFonts w:ascii="GHEA Grapalat" w:hAnsi="GHEA Grapalat" w:cs="Sylfaen"/>
          <w:sz w:val="20"/>
          <w:lang w:val="af-ZA"/>
        </w:rPr>
        <w:t xml:space="preserve"> </w:t>
      </w:r>
      <w:r w:rsidR="00F02DBC" w:rsidRPr="00E6597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w:t>
      </w:r>
      <w:r w:rsidR="00F02DBC" w:rsidRPr="00015CC3">
        <w:rPr>
          <w:rFonts w:ascii="GHEA Grapalat" w:hAnsi="GHEA Grapalat" w:cs="Sylfaen"/>
          <w:sz w:val="20"/>
          <w:lang w:val="af-ZA"/>
        </w:rPr>
        <w:t xml:space="preserve">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B7BEFE5" w14:textId="2EE58772" w:rsidR="00C8399F" w:rsidRDefault="00C8399F" w:rsidP="00C8399F">
      <w:pPr>
        <w:pStyle w:val="af4"/>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0E22D2">
        <w:rPr>
          <w:rFonts w:ascii="GHEA Grapalat" w:hAnsi="GHEA Grapalat" w:cs="Sylfaen"/>
          <w:sz w:val="20"/>
          <w:lang w:val="hy-AM"/>
        </w:rPr>
        <w:t>ՀՀ ֆինանսների նախարարություն</w:t>
      </w:r>
      <w:r w:rsidRPr="00015CC3">
        <w:rPr>
          <w:rFonts w:ascii="GHEA Grapalat" w:hAnsi="GHEA Grapalat" w:cs="Sylfaen"/>
          <w:sz w:val="20"/>
          <w:lang w:val="af-ZA"/>
        </w:rPr>
        <w:t xml:space="preserve">, ներկայացնում է </w:t>
      </w:r>
      <w:r w:rsidR="00C03A8B">
        <w:rPr>
          <w:rFonts w:ascii="GHEA Grapalat" w:hAnsi="GHEA Grapalat" w:cs="Sylfaen"/>
          <w:sz w:val="20"/>
          <w:lang w:val="hy-AM"/>
        </w:rPr>
        <w:t xml:space="preserve">գրավոր՝ </w:t>
      </w:r>
      <w:r w:rsidRPr="00015CC3">
        <w:rPr>
          <w:rFonts w:ascii="GHEA Grapalat" w:hAnsi="GHEA Grapalat" w:cs="Sylfaen"/>
          <w:sz w:val="20"/>
          <w:lang w:val="af-ZA"/>
        </w:rPr>
        <w:t xml:space="preserve">ապահովման վճարման հիմքը առաջանալու օրվան հաջորդող </w:t>
      </w:r>
      <w:r w:rsidR="000E22D2">
        <w:rPr>
          <w:rFonts w:ascii="GHEA Grapalat" w:hAnsi="GHEA Grapalat" w:cs="Sylfaen"/>
          <w:sz w:val="20"/>
          <w:lang w:val="hy-AM"/>
        </w:rPr>
        <w:t xml:space="preserve">հինգ </w:t>
      </w:r>
      <w:r w:rsidRPr="00015CC3">
        <w:rPr>
          <w:rFonts w:ascii="GHEA Grapalat" w:hAnsi="GHEA Grapalat" w:cs="Sylfaen"/>
          <w:sz w:val="20"/>
          <w:lang w:val="af-ZA"/>
        </w:rPr>
        <w:t>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0C25A26F" w14:textId="77777777" w:rsidR="00250215" w:rsidRPr="00043681" w:rsidRDefault="00250215" w:rsidP="00250215">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10.8 </w:t>
      </w:r>
      <w:r w:rsidRPr="003A3A1F">
        <w:rPr>
          <w:rFonts w:ascii="GHEA Grapalat" w:hAnsi="GHEA Grapalat" w:cs="Sylfaen"/>
          <w:sz w:val="20"/>
          <w:lang w:val="af-ZA"/>
        </w:rPr>
        <w:t xml:space="preserve">Պատվիրատուի ղեկավարը </w:t>
      </w:r>
      <w:r>
        <w:rPr>
          <w:rFonts w:ascii="GHEA Grapalat" w:hAnsi="GHEA Grapalat" w:cs="Sylfaen"/>
          <w:sz w:val="20"/>
          <w:lang w:val="hy-AM"/>
        </w:rPr>
        <w:t>պայմանագրի կամ որակավորման</w:t>
      </w:r>
      <w:r w:rsidRPr="001F3550">
        <w:rPr>
          <w:rFonts w:ascii="GHEA Grapalat" w:hAnsi="GHEA Grapalat" w:cs="Sylfaen"/>
          <w:sz w:val="20"/>
          <w:lang w:val="af-ZA"/>
        </w:rPr>
        <w:t xml:space="preserve"> ապահովման </w:t>
      </w:r>
      <w:r>
        <w:rPr>
          <w:rFonts w:ascii="GHEA Grapalat" w:hAnsi="GHEA Grapalat" w:cs="Sylfaen"/>
          <w:sz w:val="20"/>
          <w:lang w:val="hy-AM"/>
        </w:rPr>
        <w:t xml:space="preserve">վերադարձման մասին </w:t>
      </w:r>
      <w:r w:rsidRPr="006608ED">
        <w:rPr>
          <w:rFonts w:ascii="GHEA Grapalat" w:hAnsi="GHEA Grapalat" w:cs="Sylfaen"/>
          <w:sz w:val="20"/>
          <w:lang w:val="hy-AM"/>
        </w:rPr>
        <w:t>գրավոր տեղեկ</w:t>
      </w:r>
      <w:r w:rsidRPr="00043681">
        <w:rPr>
          <w:rFonts w:ascii="GHEA Grapalat" w:hAnsi="GHEA Grapalat" w:cs="Sylfaen"/>
          <w:sz w:val="20"/>
          <w:lang w:val="hy-AM"/>
        </w:rPr>
        <w:t>ացնում է՝</w:t>
      </w:r>
    </w:p>
    <w:p w14:paraId="1AD5417C"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կանխիկ փողի ձևով ներկայացված ապահովման դեպքում ՀՀ ֆինանսների նախարարությանը</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Pr>
          <w:rFonts w:ascii="GHEA Grapalat" w:hAnsi="GHEA Grapalat" w:cs="Sylfaen"/>
          <w:sz w:val="20"/>
          <w:lang w:val="hy-AM"/>
        </w:rPr>
        <w:t>,</w:t>
      </w:r>
      <w:r w:rsidRPr="006608ED">
        <w:rPr>
          <w:rFonts w:ascii="GHEA Grapalat" w:hAnsi="GHEA Grapalat" w:cs="Sylfaen"/>
          <w:sz w:val="20"/>
          <w:lang w:val="hy-AM"/>
        </w:rPr>
        <w:t xml:space="preserve"> կցելով վճարումը հիմնավորող փաստաթղթի պատճենը.</w:t>
      </w:r>
    </w:p>
    <w:p w14:paraId="023DFEA1"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բանկային երաշխիքի ձևով ներկայացված ապահովման դեպքում երաշխիքը թողարկած բանկին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1F5E0C08" w14:textId="77777777" w:rsidR="00250215" w:rsidRPr="007C7FCA" w:rsidRDefault="00250215" w:rsidP="00250215">
      <w:pPr>
        <w:shd w:val="clear" w:color="auto" w:fill="FFFFFF"/>
        <w:ind w:firstLine="375"/>
        <w:jc w:val="both"/>
        <w:rPr>
          <w:rFonts w:asciiTheme="minorHAnsi" w:hAnsiTheme="minorHAnsi"/>
          <w:sz w:val="20"/>
          <w:szCs w:val="20"/>
          <w:lang w:val="hy-AM"/>
        </w:rPr>
      </w:pPr>
      <w:r w:rsidRPr="00DB7A9F">
        <w:rPr>
          <w:rFonts w:ascii="GHEA Grapalat" w:hAnsi="GHEA Grapalat" w:cs="Sylfaen"/>
          <w:sz w:val="20"/>
          <w:lang w:val="hy-AM"/>
        </w:rPr>
        <w:t>-տուժանքի ձևով ներկայացված ապահովման դեպքում դեպքում այն ներկայացրած մասնակցին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76004275" w14:textId="77777777" w:rsidR="00250215" w:rsidRPr="00DB7A9F" w:rsidRDefault="00250215" w:rsidP="00250215">
      <w:pPr>
        <w:pStyle w:val="af4"/>
        <w:shd w:val="clear" w:color="auto" w:fill="FFFFFF"/>
        <w:spacing w:before="0" w:beforeAutospacing="0" w:after="0" w:afterAutospacing="0"/>
        <w:ind w:firstLine="375"/>
        <w:jc w:val="both"/>
        <w:rPr>
          <w:rFonts w:ascii="GHEA Grapalat" w:hAnsi="GHEA Grapalat" w:cs="Sylfaen"/>
          <w:sz w:val="20"/>
          <w:lang w:val="hy-AM"/>
        </w:rPr>
      </w:pPr>
    </w:p>
    <w:p w14:paraId="03027227" w14:textId="77777777" w:rsidR="00250215" w:rsidRPr="00131A59" w:rsidRDefault="00250215" w:rsidP="00250215">
      <w:pPr>
        <w:pStyle w:val="af4"/>
        <w:shd w:val="clear" w:color="auto" w:fill="FFFFFF"/>
        <w:spacing w:before="0" w:beforeAutospacing="0" w:after="0" w:afterAutospacing="0"/>
        <w:ind w:firstLine="375"/>
        <w:jc w:val="both"/>
        <w:rPr>
          <w:rFonts w:ascii="GHEA Grapalat" w:hAnsi="GHEA Grapalat" w:cs="Sylfaen"/>
          <w:sz w:val="20"/>
          <w:lang w:val="af-ZA"/>
        </w:rPr>
      </w:pPr>
    </w:p>
    <w:p w14:paraId="5A91ACEC" w14:textId="77777777" w:rsidR="00096865" w:rsidRPr="00E6597C" w:rsidRDefault="008D5016" w:rsidP="00EF3662">
      <w:pPr>
        <w:jc w:val="center"/>
        <w:rPr>
          <w:rFonts w:ascii="GHEA Grapalat" w:hAnsi="GHEA Grapalat" w:cs="Arial"/>
          <w:b/>
          <w:sz w:val="20"/>
          <w:lang w:val="af-ZA"/>
        </w:rPr>
      </w:pPr>
      <w:r w:rsidRPr="00E6597C">
        <w:rPr>
          <w:rFonts w:ascii="GHEA Grapalat" w:hAnsi="GHEA Grapalat"/>
          <w:b/>
          <w:sz w:val="20"/>
          <w:lang w:val="af-ZA"/>
        </w:rPr>
        <w:t>1</w:t>
      </w:r>
      <w:r w:rsidR="00030D40" w:rsidRPr="00E6597C">
        <w:rPr>
          <w:rFonts w:ascii="GHEA Grapalat" w:hAnsi="GHEA Grapalat"/>
          <w:b/>
          <w:sz w:val="20"/>
          <w:lang w:val="af-ZA"/>
        </w:rPr>
        <w:t>1</w:t>
      </w:r>
      <w:r w:rsidRPr="00E6597C">
        <w:rPr>
          <w:rFonts w:ascii="GHEA Grapalat" w:hAnsi="GHEA Grapalat"/>
          <w:b/>
          <w:sz w:val="20"/>
          <w:lang w:val="af-ZA"/>
        </w:rPr>
        <w:t xml:space="preserve">. </w:t>
      </w:r>
      <w:r w:rsidRPr="00E6597C">
        <w:rPr>
          <w:rFonts w:ascii="GHEA Grapalat" w:hAnsi="GHEA Grapalat" w:cs="Sylfaen"/>
          <w:b/>
          <w:sz w:val="20"/>
          <w:lang w:val="af-ZA"/>
        </w:rPr>
        <w:t>ԸՆԹԱՑԱԿԱՐԳԸ</w:t>
      </w:r>
      <w:r w:rsidRPr="00E6597C">
        <w:rPr>
          <w:rFonts w:ascii="GHEA Grapalat" w:hAnsi="GHEA Grapalat" w:cs="Arial"/>
          <w:b/>
          <w:sz w:val="20"/>
          <w:lang w:val="af-ZA"/>
        </w:rPr>
        <w:t xml:space="preserve"> </w:t>
      </w:r>
      <w:r w:rsidRPr="00E6597C">
        <w:rPr>
          <w:rFonts w:ascii="GHEA Grapalat" w:hAnsi="GHEA Grapalat" w:cs="Sylfaen"/>
          <w:b/>
          <w:sz w:val="20"/>
          <w:lang w:val="af-ZA"/>
        </w:rPr>
        <w:t>ՉԿԱՅԱՑԱԾ</w:t>
      </w:r>
      <w:r w:rsidRPr="00E6597C">
        <w:rPr>
          <w:rFonts w:ascii="GHEA Grapalat" w:hAnsi="GHEA Grapalat" w:cs="Arial"/>
          <w:b/>
          <w:sz w:val="20"/>
          <w:lang w:val="af-ZA"/>
        </w:rPr>
        <w:t xml:space="preserve"> </w:t>
      </w:r>
      <w:r w:rsidRPr="00E6597C">
        <w:rPr>
          <w:rFonts w:ascii="GHEA Grapalat" w:hAnsi="GHEA Grapalat" w:cs="Sylfaen"/>
          <w:b/>
          <w:sz w:val="20"/>
          <w:lang w:val="af-ZA"/>
        </w:rPr>
        <w:t>ՀԱՅՏԱՐԱՐԵԼԸ</w:t>
      </w:r>
    </w:p>
    <w:p w14:paraId="21A3B752" w14:textId="77777777" w:rsidR="00096865" w:rsidRPr="00E6597C" w:rsidRDefault="00096865" w:rsidP="00EF3662">
      <w:pPr>
        <w:jc w:val="center"/>
        <w:rPr>
          <w:rFonts w:ascii="GHEA Grapalat" w:hAnsi="GHEA Grapalat"/>
          <w:b/>
          <w:sz w:val="20"/>
          <w:lang w:val="af-ZA"/>
        </w:rPr>
      </w:pPr>
    </w:p>
    <w:p w14:paraId="20BC999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sz w:val="20"/>
          <w:lang w:val="af-ZA"/>
        </w:rPr>
        <w:t>1</w:t>
      </w:r>
      <w:r w:rsidR="00030D40" w:rsidRPr="00E6597C">
        <w:rPr>
          <w:rFonts w:ascii="GHEA Grapalat" w:hAnsi="GHEA Grapalat"/>
          <w:sz w:val="20"/>
          <w:lang w:val="af-ZA"/>
        </w:rPr>
        <w:t>1</w:t>
      </w:r>
      <w:r w:rsidRPr="00E6597C">
        <w:rPr>
          <w:rFonts w:ascii="GHEA Grapalat" w:hAnsi="GHEA Grapalat"/>
          <w:sz w:val="20"/>
          <w:lang w:val="af-ZA"/>
        </w:rPr>
        <w:t>.</w:t>
      </w:r>
      <w:r w:rsidRPr="00E6597C">
        <w:rPr>
          <w:rFonts w:ascii="GHEA Grapalat" w:hAnsi="GHEA Grapalat" w:cs="Sylfaen"/>
          <w:sz w:val="20"/>
          <w:lang w:val="af-ZA"/>
        </w:rPr>
        <w:t xml:space="preserve">1 </w:t>
      </w:r>
      <w:r w:rsidRPr="0023252B">
        <w:rPr>
          <w:rFonts w:ascii="GHEA Grapalat" w:hAnsi="GHEA Grapalat" w:cs="Sylfaen"/>
          <w:sz w:val="20"/>
          <w:lang w:val="hy-AM"/>
        </w:rPr>
        <w:t>Օրենքի</w:t>
      </w:r>
      <w:r w:rsidRPr="00E6597C">
        <w:rPr>
          <w:rFonts w:ascii="GHEA Grapalat" w:hAnsi="GHEA Grapalat" w:cs="Sylfaen"/>
          <w:sz w:val="20"/>
          <w:lang w:val="af-ZA"/>
        </w:rPr>
        <w:t xml:space="preserve"> 3</w:t>
      </w:r>
      <w:r w:rsidR="00A747D4" w:rsidRPr="00E6597C">
        <w:rPr>
          <w:rFonts w:ascii="GHEA Grapalat" w:hAnsi="GHEA Grapalat" w:cs="Sylfaen"/>
          <w:sz w:val="20"/>
          <w:lang w:val="af-ZA"/>
        </w:rPr>
        <w:t>7</w:t>
      </w:r>
      <w:r w:rsidRPr="00E6597C">
        <w:rPr>
          <w:rFonts w:ascii="GHEA Grapalat" w:hAnsi="GHEA Grapalat" w:cs="Sylfaen"/>
          <w:sz w:val="20"/>
          <w:lang w:val="af-ZA"/>
        </w:rPr>
        <w:t>-</w:t>
      </w:r>
      <w:r w:rsidRPr="0023252B">
        <w:rPr>
          <w:rFonts w:ascii="GHEA Grapalat" w:hAnsi="GHEA Grapalat" w:cs="Sylfaen"/>
          <w:sz w:val="20"/>
          <w:lang w:val="hy-AM"/>
        </w:rPr>
        <w:t>րդ</w:t>
      </w:r>
      <w:r w:rsidRPr="00E6597C">
        <w:rPr>
          <w:rFonts w:ascii="GHEA Grapalat" w:hAnsi="GHEA Grapalat" w:cs="Sylfaen"/>
          <w:sz w:val="20"/>
          <w:lang w:val="af-ZA"/>
        </w:rPr>
        <w:t xml:space="preserve"> </w:t>
      </w:r>
      <w:r w:rsidRPr="0023252B">
        <w:rPr>
          <w:rFonts w:ascii="GHEA Grapalat" w:hAnsi="GHEA Grapalat" w:cs="Sylfaen"/>
          <w:sz w:val="20"/>
          <w:lang w:val="hy-AM"/>
        </w:rPr>
        <w:t>հոդվածի</w:t>
      </w:r>
      <w:r w:rsidRPr="00E6597C">
        <w:rPr>
          <w:rFonts w:ascii="GHEA Grapalat" w:hAnsi="GHEA Grapalat" w:cs="Sylfaen"/>
          <w:sz w:val="20"/>
          <w:lang w:val="af-ZA"/>
        </w:rPr>
        <w:t xml:space="preserve"> </w:t>
      </w:r>
      <w:r w:rsidRPr="0023252B">
        <w:rPr>
          <w:rFonts w:ascii="GHEA Grapalat" w:hAnsi="GHEA Grapalat" w:cs="Sylfaen"/>
          <w:sz w:val="20"/>
          <w:lang w:val="hy-AM"/>
        </w:rPr>
        <w:t>համաձայն</w:t>
      </w:r>
      <w:r w:rsidRPr="00E6597C">
        <w:rPr>
          <w:rFonts w:ascii="GHEA Grapalat" w:hAnsi="GHEA Grapalat" w:cs="Sylfaen"/>
          <w:sz w:val="20"/>
          <w:lang w:val="af-ZA"/>
        </w:rPr>
        <w:t xml:space="preserve">` </w:t>
      </w:r>
      <w:r w:rsidRPr="0023252B">
        <w:rPr>
          <w:rFonts w:ascii="GHEA Grapalat" w:hAnsi="GHEA Grapalat" w:cs="Sylfaen"/>
          <w:sz w:val="20"/>
          <w:lang w:val="hy-AM"/>
        </w:rPr>
        <w:t>հանձնաժողովը</w:t>
      </w:r>
      <w:r w:rsidRPr="00E6597C">
        <w:rPr>
          <w:rFonts w:ascii="GHEA Grapalat" w:hAnsi="GHEA Grapalat" w:cs="Sylfaen"/>
          <w:sz w:val="20"/>
          <w:lang w:val="af-ZA"/>
        </w:rPr>
        <w:t xml:space="preserve"> </w:t>
      </w:r>
      <w:r w:rsidRPr="0023252B">
        <w:rPr>
          <w:rFonts w:ascii="GHEA Grapalat" w:hAnsi="GHEA Grapalat" w:cs="Sylfaen"/>
          <w:sz w:val="20"/>
          <w:lang w:val="hy-AM"/>
        </w:rPr>
        <w:t>սույն</w:t>
      </w:r>
      <w:r w:rsidRPr="00E6597C">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E6597C">
        <w:rPr>
          <w:rFonts w:ascii="GHEA Grapalat" w:hAnsi="GHEA Grapalat" w:cs="Sylfaen"/>
          <w:sz w:val="20"/>
          <w:lang w:val="af-ZA"/>
        </w:rPr>
        <w:t xml:space="preserve"> </w:t>
      </w:r>
      <w:r w:rsidRPr="0023252B">
        <w:rPr>
          <w:rFonts w:ascii="GHEA Grapalat" w:hAnsi="GHEA Grapalat" w:cs="Sylfaen"/>
          <w:sz w:val="20"/>
          <w:lang w:val="hy-AM"/>
        </w:rPr>
        <w:t>չկայացած</w:t>
      </w:r>
      <w:r w:rsidRPr="00E6597C">
        <w:rPr>
          <w:rFonts w:ascii="GHEA Grapalat" w:hAnsi="GHEA Grapalat" w:cs="Sylfaen"/>
          <w:sz w:val="20"/>
          <w:lang w:val="af-ZA"/>
        </w:rPr>
        <w:t xml:space="preserve"> </w:t>
      </w:r>
      <w:r w:rsidRPr="0023252B">
        <w:rPr>
          <w:rFonts w:ascii="GHEA Grapalat" w:hAnsi="GHEA Grapalat" w:cs="Sylfaen"/>
          <w:sz w:val="20"/>
          <w:lang w:val="hy-AM"/>
        </w:rPr>
        <w:t>է</w:t>
      </w:r>
      <w:r w:rsidRPr="00E6597C">
        <w:rPr>
          <w:rFonts w:ascii="GHEA Grapalat" w:hAnsi="GHEA Grapalat" w:cs="Sylfaen"/>
          <w:sz w:val="20"/>
          <w:lang w:val="af-ZA"/>
        </w:rPr>
        <w:t xml:space="preserve"> </w:t>
      </w:r>
      <w:r w:rsidRPr="0023252B">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23252B">
        <w:rPr>
          <w:rFonts w:ascii="GHEA Grapalat" w:hAnsi="GHEA Grapalat" w:cs="Sylfaen"/>
          <w:sz w:val="20"/>
          <w:lang w:val="hy-AM"/>
        </w:rPr>
        <w:t>եթե</w:t>
      </w:r>
      <w:r w:rsidRPr="00E6597C">
        <w:rPr>
          <w:rFonts w:ascii="GHEA Grapalat" w:hAnsi="GHEA Grapalat" w:cs="Sylfaen"/>
          <w:sz w:val="20"/>
          <w:lang w:val="af-ZA"/>
        </w:rPr>
        <w:t>`</w:t>
      </w:r>
    </w:p>
    <w:p w14:paraId="7E5DC0D2"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proofErr w:type="spellStart"/>
      <w:r w:rsidRPr="00E6597C">
        <w:rPr>
          <w:rFonts w:ascii="GHEA Grapalat" w:hAnsi="GHEA Grapalat" w:cs="Sylfaen"/>
          <w:sz w:val="20"/>
          <w:lang w:val="ru-RU"/>
        </w:rPr>
        <w:t>հայտերից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ոչ</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մեկը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չի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համապատասխանում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հրավերի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պայմաններին</w:t>
      </w:r>
      <w:proofErr w:type="spellEnd"/>
      <w:r w:rsidRPr="00E6597C">
        <w:rPr>
          <w:rFonts w:ascii="GHEA Grapalat" w:hAnsi="GHEA Grapalat" w:cs="Sylfaen"/>
          <w:sz w:val="20"/>
          <w:lang w:val="af-ZA"/>
        </w:rPr>
        <w:t>.</w:t>
      </w:r>
    </w:p>
    <w:p w14:paraId="6A820DBC" w14:textId="77777777" w:rsidR="00373F00" w:rsidRPr="00A63B9B" w:rsidRDefault="00096865" w:rsidP="00373F00">
      <w:pPr>
        <w:ind w:firstLine="567"/>
        <w:jc w:val="both"/>
        <w:rPr>
          <w:rFonts w:ascii="GHEA Grapalat" w:hAnsi="GHEA Grapalat" w:cs="Sylfaen"/>
          <w:color w:val="000000" w:themeColor="text1"/>
          <w:sz w:val="20"/>
          <w:lang w:val="hy-AM"/>
        </w:rPr>
      </w:pPr>
      <w:r w:rsidRPr="00E6597C">
        <w:rPr>
          <w:rFonts w:ascii="GHEA Grapalat" w:hAnsi="GHEA Grapalat" w:cs="Sylfaen"/>
          <w:sz w:val="20"/>
          <w:lang w:val="af-ZA"/>
        </w:rPr>
        <w:t xml:space="preserve">2) </w:t>
      </w:r>
      <w:proofErr w:type="spellStart"/>
      <w:r w:rsidR="00373F00" w:rsidRPr="00A63B9B">
        <w:rPr>
          <w:rFonts w:ascii="GHEA Grapalat" w:hAnsi="GHEA Grapalat" w:cs="Sylfaen"/>
          <w:b/>
          <w:color w:val="000000" w:themeColor="text1"/>
          <w:sz w:val="20"/>
          <w:lang w:val="ru-RU"/>
        </w:rPr>
        <w:t>դադարում</w:t>
      </w:r>
      <w:proofErr w:type="spellEnd"/>
      <w:r w:rsidR="00373F00" w:rsidRPr="00A63B9B">
        <w:rPr>
          <w:rFonts w:ascii="GHEA Grapalat" w:hAnsi="GHEA Grapalat" w:cs="Sylfaen"/>
          <w:b/>
          <w:color w:val="000000" w:themeColor="text1"/>
          <w:sz w:val="20"/>
          <w:lang w:val="af-ZA"/>
        </w:rPr>
        <w:t xml:space="preserve"> </w:t>
      </w:r>
      <w:r w:rsidR="00373F00" w:rsidRPr="00A63B9B">
        <w:rPr>
          <w:rFonts w:ascii="GHEA Grapalat" w:hAnsi="GHEA Grapalat" w:cs="Sylfaen"/>
          <w:b/>
          <w:color w:val="000000" w:themeColor="text1"/>
          <w:sz w:val="20"/>
          <w:lang w:val="ru-RU"/>
        </w:rPr>
        <w:t>է</w:t>
      </w:r>
      <w:r w:rsidR="00373F00" w:rsidRPr="00A63B9B">
        <w:rPr>
          <w:rFonts w:ascii="GHEA Grapalat" w:hAnsi="GHEA Grapalat" w:cs="Sylfaen"/>
          <w:b/>
          <w:color w:val="000000" w:themeColor="text1"/>
          <w:sz w:val="20"/>
          <w:lang w:val="af-ZA"/>
        </w:rPr>
        <w:t xml:space="preserve"> </w:t>
      </w:r>
      <w:proofErr w:type="spellStart"/>
      <w:r w:rsidR="00373F00" w:rsidRPr="00A63B9B">
        <w:rPr>
          <w:rFonts w:ascii="GHEA Grapalat" w:hAnsi="GHEA Grapalat" w:cs="Sylfaen"/>
          <w:b/>
          <w:color w:val="000000" w:themeColor="text1"/>
          <w:sz w:val="20"/>
          <w:lang w:val="ru-RU"/>
        </w:rPr>
        <w:t>գոյություն</w:t>
      </w:r>
      <w:proofErr w:type="spellEnd"/>
      <w:r w:rsidR="00373F00" w:rsidRPr="00A63B9B">
        <w:rPr>
          <w:rFonts w:ascii="GHEA Grapalat" w:hAnsi="GHEA Grapalat" w:cs="Sylfaen"/>
          <w:b/>
          <w:color w:val="000000" w:themeColor="text1"/>
          <w:sz w:val="20"/>
          <w:lang w:val="af-ZA"/>
        </w:rPr>
        <w:t xml:space="preserve"> </w:t>
      </w:r>
      <w:proofErr w:type="spellStart"/>
      <w:r w:rsidR="00373F00" w:rsidRPr="00A63B9B">
        <w:rPr>
          <w:rFonts w:ascii="GHEA Grapalat" w:hAnsi="GHEA Grapalat" w:cs="Sylfaen"/>
          <w:b/>
          <w:color w:val="000000" w:themeColor="text1"/>
          <w:sz w:val="20"/>
          <w:lang w:val="ru-RU"/>
        </w:rPr>
        <w:t>ունենալ</w:t>
      </w:r>
      <w:proofErr w:type="spellEnd"/>
      <w:r w:rsidR="00373F00" w:rsidRPr="00A63B9B">
        <w:rPr>
          <w:rFonts w:ascii="GHEA Grapalat" w:hAnsi="GHEA Grapalat" w:cs="Sylfaen"/>
          <w:b/>
          <w:color w:val="000000" w:themeColor="text1"/>
          <w:sz w:val="20"/>
          <w:lang w:val="af-ZA"/>
        </w:rPr>
        <w:t xml:space="preserve"> </w:t>
      </w:r>
      <w:proofErr w:type="spellStart"/>
      <w:r w:rsidR="00373F00" w:rsidRPr="00A63B9B">
        <w:rPr>
          <w:rFonts w:ascii="GHEA Grapalat" w:hAnsi="GHEA Grapalat" w:cs="Sylfaen"/>
          <w:b/>
          <w:color w:val="000000" w:themeColor="text1"/>
          <w:sz w:val="20"/>
          <w:lang w:val="ru-RU"/>
        </w:rPr>
        <w:t>գնման</w:t>
      </w:r>
      <w:proofErr w:type="spellEnd"/>
      <w:r w:rsidR="00373F00" w:rsidRPr="00A63B9B">
        <w:rPr>
          <w:rFonts w:ascii="GHEA Grapalat" w:hAnsi="GHEA Grapalat" w:cs="Sylfaen"/>
          <w:b/>
          <w:color w:val="000000" w:themeColor="text1"/>
          <w:sz w:val="20"/>
          <w:lang w:val="af-ZA"/>
        </w:rPr>
        <w:t xml:space="preserve"> </w:t>
      </w:r>
      <w:proofErr w:type="spellStart"/>
      <w:r w:rsidR="00373F00" w:rsidRPr="00A63B9B">
        <w:rPr>
          <w:rFonts w:ascii="GHEA Grapalat" w:hAnsi="GHEA Grapalat" w:cs="Sylfaen"/>
          <w:b/>
          <w:color w:val="000000" w:themeColor="text1"/>
          <w:sz w:val="20"/>
          <w:lang w:val="ru-RU"/>
        </w:rPr>
        <w:t>պահանջը</w:t>
      </w:r>
      <w:proofErr w:type="spellEnd"/>
      <w:r w:rsidR="00373F00" w:rsidRPr="00A63B9B">
        <w:rPr>
          <w:rFonts w:ascii="GHEA Grapalat" w:hAnsi="GHEA Grapalat" w:cs="Sylfaen"/>
          <w:b/>
          <w:color w:val="000000" w:themeColor="text1"/>
          <w:sz w:val="20"/>
          <w:lang w:val="hy-AM"/>
        </w:rPr>
        <w:t xml:space="preserve">: Ընդ որում </w:t>
      </w:r>
      <w:proofErr w:type="spellStart"/>
      <w:r w:rsidR="00373F00" w:rsidRPr="00A63B9B">
        <w:rPr>
          <w:rFonts w:ascii="GHEA Grapalat" w:hAnsi="GHEA Grapalat" w:cs="Sylfaen"/>
          <w:b/>
          <w:color w:val="000000" w:themeColor="text1"/>
          <w:sz w:val="20"/>
          <w:lang w:val="ru-RU"/>
        </w:rPr>
        <w:t>գնման</w:t>
      </w:r>
      <w:proofErr w:type="spellEnd"/>
      <w:r w:rsidR="00373F00" w:rsidRPr="00A63B9B">
        <w:rPr>
          <w:rFonts w:ascii="GHEA Grapalat" w:hAnsi="GHEA Grapalat" w:cs="Sylfaen"/>
          <w:b/>
          <w:color w:val="000000" w:themeColor="text1"/>
          <w:sz w:val="20"/>
          <w:lang w:val="af-ZA"/>
        </w:rPr>
        <w:t xml:space="preserve"> </w:t>
      </w:r>
      <w:proofErr w:type="spellStart"/>
      <w:r w:rsidR="00373F00" w:rsidRPr="00A63B9B">
        <w:rPr>
          <w:rFonts w:ascii="GHEA Grapalat" w:hAnsi="GHEA Grapalat" w:cs="Sylfaen"/>
          <w:b/>
          <w:color w:val="000000" w:themeColor="text1"/>
          <w:sz w:val="20"/>
          <w:lang w:val="ru-RU"/>
        </w:rPr>
        <w:t>ընթացակարգը</w:t>
      </w:r>
      <w:proofErr w:type="spellEnd"/>
      <w:r w:rsidR="00373F00" w:rsidRPr="00A63B9B">
        <w:rPr>
          <w:rFonts w:ascii="GHEA Grapalat" w:hAnsi="GHEA Grapalat" w:cs="Sylfaen"/>
          <w:b/>
          <w:color w:val="000000" w:themeColor="text1"/>
          <w:sz w:val="20"/>
          <w:lang w:val="af-ZA"/>
        </w:rPr>
        <w:t xml:space="preserve"> </w:t>
      </w:r>
      <w:proofErr w:type="spellStart"/>
      <w:r w:rsidR="00373F00" w:rsidRPr="00A63B9B">
        <w:rPr>
          <w:rFonts w:ascii="GHEA Grapalat" w:hAnsi="GHEA Grapalat" w:cs="Sylfaen"/>
          <w:b/>
          <w:color w:val="000000" w:themeColor="text1"/>
          <w:sz w:val="20"/>
          <w:lang w:val="ru-RU"/>
        </w:rPr>
        <w:t>կարող</w:t>
      </w:r>
      <w:proofErr w:type="spellEnd"/>
      <w:r w:rsidR="00373F00" w:rsidRPr="00A63B9B">
        <w:rPr>
          <w:rFonts w:ascii="GHEA Grapalat" w:hAnsi="GHEA Grapalat" w:cs="Sylfaen"/>
          <w:b/>
          <w:color w:val="000000" w:themeColor="text1"/>
          <w:sz w:val="20"/>
          <w:lang w:val="af-ZA"/>
        </w:rPr>
        <w:t xml:space="preserve"> </w:t>
      </w:r>
      <w:r w:rsidR="00373F00" w:rsidRPr="00A63B9B">
        <w:rPr>
          <w:rFonts w:ascii="GHEA Grapalat" w:hAnsi="GHEA Grapalat" w:cs="Sylfaen"/>
          <w:b/>
          <w:color w:val="000000" w:themeColor="text1"/>
          <w:sz w:val="20"/>
          <w:lang w:val="ru-RU"/>
        </w:rPr>
        <w:t>է</w:t>
      </w:r>
      <w:r w:rsidR="00373F00" w:rsidRPr="00A63B9B">
        <w:rPr>
          <w:rFonts w:ascii="GHEA Grapalat" w:hAnsi="GHEA Grapalat" w:cs="Sylfaen"/>
          <w:b/>
          <w:color w:val="000000" w:themeColor="text1"/>
          <w:sz w:val="20"/>
          <w:lang w:val="af-ZA"/>
        </w:rPr>
        <w:t xml:space="preserve"> </w:t>
      </w:r>
      <w:proofErr w:type="spellStart"/>
      <w:r w:rsidR="00373F00" w:rsidRPr="00A63B9B">
        <w:rPr>
          <w:rFonts w:ascii="GHEA Grapalat" w:hAnsi="GHEA Grapalat" w:cs="Sylfaen"/>
          <w:b/>
          <w:color w:val="000000" w:themeColor="text1"/>
          <w:sz w:val="20"/>
          <w:lang w:val="ru-RU"/>
        </w:rPr>
        <w:t>ամբողջությամբ</w:t>
      </w:r>
      <w:proofErr w:type="spellEnd"/>
      <w:r w:rsidR="00373F00" w:rsidRPr="00A63B9B">
        <w:rPr>
          <w:rFonts w:ascii="GHEA Grapalat" w:hAnsi="GHEA Grapalat" w:cs="Sylfaen"/>
          <w:b/>
          <w:color w:val="000000" w:themeColor="text1"/>
          <w:sz w:val="20"/>
          <w:lang w:val="af-ZA"/>
        </w:rPr>
        <w:t xml:space="preserve"> </w:t>
      </w:r>
      <w:proofErr w:type="spellStart"/>
      <w:r w:rsidR="00373F00" w:rsidRPr="00A63B9B">
        <w:rPr>
          <w:rFonts w:ascii="GHEA Grapalat" w:hAnsi="GHEA Grapalat" w:cs="Sylfaen"/>
          <w:b/>
          <w:color w:val="000000" w:themeColor="text1"/>
          <w:sz w:val="20"/>
          <w:lang w:val="ru-RU"/>
        </w:rPr>
        <w:t>կամ</w:t>
      </w:r>
      <w:proofErr w:type="spellEnd"/>
      <w:r w:rsidR="00373F00" w:rsidRPr="00A63B9B">
        <w:rPr>
          <w:rFonts w:ascii="GHEA Grapalat" w:hAnsi="GHEA Grapalat" w:cs="Sylfaen"/>
          <w:b/>
          <w:color w:val="000000" w:themeColor="text1"/>
          <w:sz w:val="20"/>
          <w:lang w:val="af-ZA"/>
        </w:rPr>
        <w:t xml:space="preserve"> </w:t>
      </w:r>
      <w:proofErr w:type="spellStart"/>
      <w:r w:rsidR="00373F00" w:rsidRPr="00A63B9B">
        <w:rPr>
          <w:rFonts w:ascii="GHEA Grapalat" w:hAnsi="GHEA Grapalat" w:cs="Sylfaen"/>
          <w:b/>
          <w:color w:val="000000" w:themeColor="text1"/>
          <w:sz w:val="20"/>
          <w:lang w:val="ru-RU"/>
        </w:rPr>
        <w:t>մասնակի</w:t>
      </w:r>
      <w:proofErr w:type="spellEnd"/>
      <w:r w:rsidR="00373F00" w:rsidRPr="00A63B9B">
        <w:rPr>
          <w:rFonts w:ascii="GHEA Grapalat" w:hAnsi="GHEA Grapalat" w:cs="Sylfaen"/>
          <w:b/>
          <w:color w:val="000000" w:themeColor="text1"/>
          <w:sz w:val="20"/>
          <w:lang w:val="af-ZA"/>
        </w:rPr>
        <w:t xml:space="preserve"> </w:t>
      </w:r>
      <w:proofErr w:type="spellStart"/>
      <w:r w:rsidR="00373F00" w:rsidRPr="00A63B9B">
        <w:rPr>
          <w:rFonts w:ascii="GHEA Grapalat" w:hAnsi="GHEA Grapalat" w:cs="Sylfaen"/>
          <w:b/>
          <w:color w:val="000000" w:themeColor="text1"/>
          <w:sz w:val="20"/>
          <w:lang w:val="ru-RU"/>
        </w:rPr>
        <w:t>չկայացած</w:t>
      </w:r>
      <w:proofErr w:type="spellEnd"/>
      <w:r w:rsidR="00373F00" w:rsidRPr="00A63B9B">
        <w:rPr>
          <w:rFonts w:ascii="GHEA Grapalat" w:hAnsi="GHEA Grapalat" w:cs="Sylfaen"/>
          <w:b/>
          <w:color w:val="000000" w:themeColor="text1"/>
          <w:sz w:val="20"/>
          <w:lang w:val="af-ZA"/>
        </w:rPr>
        <w:t xml:space="preserve"> </w:t>
      </w:r>
      <w:proofErr w:type="spellStart"/>
      <w:r w:rsidR="00373F00" w:rsidRPr="00A63B9B">
        <w:rPr>
          <w:rFonts w:ascii="GHEA Grapalat" w:hAnsi="GHEA Grapalat" w:cs="Sylfaen"/>
          <w:b/>
          <w:color w:val="000000" w:themeColor="text1"/>
          <w:sz w:val="20"/>
          <w:lang w:val="ru-RU"/>
        </w:rPr>
        <w:t>հայտարարվել</w:t>
      </w:r>
      <w:proofErr w:type="spellEnd"/>
      <w:r w:rsidR="00373F00" w:rsidRPr="00A63B9B">
        <w:rPr>
          <w:rFonts w:ascii="GHEA Grapalat" w:hAnsi="GHEA Grapalat" w:cs="Sylfaen"/>
          <w:b/>
          <w:color w:val="000000" w:themeColor="text1"/>
          <w:sz w:val="20"/>
          <w:lang w:val="af-ZA"/>
        </w:rPr>
        <w:t xml:space="preserve"> </w:t>
      </w:r>
      <w:proofErr w:type="spellStart"/>
      <w:r w:rsidR="00373F00" w:rsidRPr="00A63B9B">
        <w:rPr>
          <w:rFonts w:ascii="GHEA Grapalat" w:hAnsi="GHEA Grapalat" w:cs="Sylfaen"/>
          <w:b/>
          <w:color w:val="000000" w:themeColor="text1"/>
          <w:sz w:val="20"/>
          <w:lang w:val="ru-RU"/>
        </w:rPr>
        <w:t>ընդհանուր</w:t>
      </w:r>
      <w:proofErr w:type="spellEnd"/>
      <w:r w:rsidR="00373F00" w:rsidRPr="00A63B9B">
        <w:rPr>
          <w:rFonts w:ascii="GHEA Grapalat" w:hAnsi="GHEA Grapalat" w:cs="Sylfaen"/>
          <w:b/>
          <w:color w:val="000000" w:themeColor="text1"/>
          <w:sz w:val="20"/>
          <w:lang w:val="af-ZA"/>
        </w:rPr>
        <w:t xml:space="preserve"> </w:t>
      </w:r>
      <w:proofErr w:type="spellStart"/>
      <w:r w:rsidR="00373F00" w:rsidRPr="00A63B9B">
        <w:rPr>
          <w:rFonts w:ascii="GHEA Grapalat" w:hAnsi="GHEA Grapalat" w:cs="Sylfaen"/>
          <w:b/>
          <w:color w:val="000000" w:themeColor="text1"/>
          <w:sz w:val="20"/>
          <w:lang w:val="ru-RU"/>
        </w:rPr>
        <w:t>կառավարումն</w:t>
      </w:r>
      <w:proofErr w:type="spellEnd"/>
      <w:r w:rsidR="00373F00" w:rsidRPr="00A63B9B">
        <w:rPr>
          <w:rFonts w:ascii="GHEA Grapalat" w:hAnsi="GHEA Grapalat" w:cs="Sylfaen"/>
          <w:b/>
          <w:color w:val="000000" w:themeColor="text1"/>
          <w:sz w:val="20"/>
          <w:lang w:val="af-ZA"/>
        </w:rPr>
        <w:t xml:space="preserve"> </w:t>
      </w:r>
      <w:proofErr w:type="spellStart"/>
      <w:r w:rsidR="00373F00" w:rsidRPr="00A63B9B">
        <w:rPr>
          <w:rFonts w:ascii="GHEA Grapalat" w:hAnsi="GHEA Grapalat" w:cs="Sylfaen"/>
          <w:b/>
          <w:color w:val="000000" w:themeColor="text1"/>
          <w:sz w:val="20"/>
          <w:lang w:val="ru-RU"/>
        </w:rPr>
        <w:t>իրականացնող</w:t>
      </w:r>
      <w:proofErr w:type="spellEnd"/>
      <w:r w:rsidR="00373F00" w:rsidRPr="00A63B9B">
        <w:rPr>
          <w:rFonts w:ascii="GHEA Grapalat" w:hAnsi="GHEA Grapalat" w:cs="Sylfaen"/>
          <w:b/>
          <w:color w:val="000000" w:themeColor="text1"/>
          <w:sz w:val="20"/>
          <w:lang w:val="af-ZA"/>
        </w:rPr>
        <w:t xml:space="preserve"> </w:t>
      </w:r>
      <w:proofErr w:type="spellStart"/>
      <w:r w:rsidR="00373F00" w:rsidRPr="00A63B9B">
        <w:rPr>
          <w:rFonts w:ascii="GHEA Grapalat" w:hAnsi="GHEA Grapalat" w:cs="Sylfaen"/>
          <w:b/>
          <w:color w:val="000000" w:themeColor="text1"/>
          <w:sz w:val="20"/>
          <w:lang w:val="ru-RU"/>
        </w:rPr>
        <w:t>լիազորված</w:t>
      </w:r>
      <w:proofErr w:type="spellEnd"/>
      <w:r w:rsidR="00373F00" w:rsidRPr="00A63B9B">
        <w:rPr>
          <w:rFonts w:ascii="GHEA Grapalat" w:hAnsi="GHEA Grapalat" w:cs="Sylfaen"/>
          <w:b/>
          <w:color w:val="000000" w:themeColor="text1"/>
          <w:sz w:val="20"/>
          <w:lang w:val="af-ZA"/>
        </w:rPr>
        <w:t xml:space="preserve"> </w:t>
      </w:r>
      <w:proofErr w:type="spellStart"/>
      <w:r w:rsidR="00373F00" w:rsidRPr="00A63B9B">
        <w:rPr>
          <w:rFonts w:ascii="GHEA Grapalat" w:hAnsi="GHEA Grapalat" w:cs="Sylfaen"/>
          <w:b/>
          <w:color w:val="000000" w:themeColor="text1"/>
          <w:sz w:val="20"/>
          <w:lang w:val="ru-RU"/>
        </w:rPr>
        <w:t>մարմնի</w:t>
      </w:r>
      <w:proofErr w:type="spellEnd"/>
      <w:r w:rsidR="00373F00" w:rsidRPr="00A63B9B">
        <w:rPr>
          <w:rFonts w:ascii="GHEA Grapalat" w:hAnsi="GHEA Grapalat" w:cs="Sylfaen"/>
          <w:b/>
          <w:color w:val="000000" w:themeColor="text1"/>
          <w:sz w:val="20"/>
          <w:lang w:val="af-ZA"/>
        </w:rPr>
        <w:t xml:space="preserve"> </w:t>
      </w:r>
      <w:proofErr w:type="spellStart"/>
      <w:r w:rsidR="00373F00" w:rsidRPr="00A63B9B">
        <w:rPr>
          <w:rFonts w:ascii="GHEA Grapalat" w:hAnsi="GHEA Grapalat" w:cs="Sylfaen"/>
          <w:b/>
          <w:color w:val="000000" w:themeColor="text1"/>
          <w:sz w:val="20"/>
          <w:lang w:val="ru-RU"/>
        </w:rPr>
        <w:t>ղեկավարի</w:t>
      </w:r>
      <w:proofErr w:type="spellEnd"/>
      <w:r w:rsidR="00373F00" w:rsidRPr="00A63B9B">
        <w:rPr>
          <w:rFonts w:ascii="GHEA Grapalat" w:hAnsi="GHEA Grapalat" w:cs="Sylfaen"/>
          <w:b/>
          <w:color w:val="000000" w:themeColor="text1"/>
          <w:sz w:val="20"/>
          <w:lang w:val="af-ZA"/>
        </w:rPr>
        <w:t xml:space="preserve"> </w:t>
      </w:r>
      <w:proofErr w:type="spellStart"/>
      <w:r w:rsidR="00373F00" w:rsidRPr="00A63B9B">
        <w:rPr>
          <w:rFonts w:ascii="GHEA Grapalat" w:hAnsi="GHEA Grapalat" w:cs="Sylfaen"/>
          <w:b/>
          <w:color w:val="000000" w:themeColor="text1"/>
          <w:sz w:val="20"/>
        </w:rPr>
        <w:t>որոշման</w:t>
      </w:r>
      <w:proofErr w:type="spellEnd"/>
      <w:r w:rsidR="00373F00" w:rsidRPr="00A63B9B">
        <w:rPr>
          <w:rFonts w:ascii="GHEA Grapalat" w:hAnsi="GHEA Grapalat" w:cs="Sylfaen"/>
          <w:b/>
          <w:color w:val="000000" w:themeColor="text1"/>
          <w:sz w:val="20"/>
          <w:lang w:val="af-ZA"/>
        </w:rPr>
        <w:t xml:space="preserve"> </w:t>
      </w:r>
      <w:proofErr w:type="spellStart"/>
      <w:r w:rsidR="00373F00" w:rsidRPr="00A63B9B">
        <w:rPr>
          <w:rFonts w:ascii="GHEA Grapalat" w:hAnsi="GHEA Grapalat" w:cs="Sylfaen"/>
          <w:b/>
          <w:color w:val="000000" w:themeColor="text1"/>
          <w:sz w:val="20"/>
        </w:rPr>
        <w:t>հիման</w:t>
      </w:r>
      <w:proofErr w:type="spellEnd"/>
      <w:r w:rsidR="00373F00" w:rsidRPr="00A63B9B">
        <w:rPr>
          <w:rFonts w:ascii="GHEA Grapalat" w:hAnsi="GHEA Grapalat" w:cs="Sylfaen"/>
          <w:b/>
          <w:color w:val="000000" w:themeColor="text1"/>
          <w:sz w:val="20"/>
          <w:lang w:val="af-ZA"/>
        </w:rPr>
        <w:t xml:space="preserve"> </w:t>
      </w:r>
      <w:proofErr w:type="spellStart"/>
      <w:r w:rsidR="00373F00" w:rsidRPr="00A63B9B">
        <w:rPr>
          <w:rFonts w:ascii="GHEA Grapalat" w:hAnsi="GHEA Grapalat" w:cs="Sylfaen"/>
          <w:b/>
          <w:color w:val="000000" w:themeColor="text1"/>
          <w:sz w:val="20"/>
        </w:rPr>
        <w:t>վրա</w:t>
      </w:r>
      <w:proofErr w:type="spellEnd"/>
      <w:r w:rsidR="00373F00" w:rsidRPr="00A63B9B">
        <w:rPr>
          <w:rFonts w:ascii="GHEA Grapalat" w:hAnsi="GHEA Grapalat" w:cs="Sylfaen"/>
          <w:color w:val="000000" w:themeColor="text1"/>
          <w:sz w:val="20"/>
          <w:lang w:val="hy-AM"/>
        </w:rPr>
        <w:t>:</w:t>
      </w:r>
    </w:p>
    <w:p w14:paraId="43841F4F" w14:textId="1A55DCA9"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hy-AM"/>
        </w:rPr>
        <w:t>ոչ</w:t>
      </w:r>
      <w:r w:rsidRPr="00E6597C">
        <w:rPr>
          <w:rFonts w:ascii="GHEA Grapalat" w:hAnsi="GHEA Grapalat" w:cs="Sylfaen"/>
          <w:sz w:val="20"/>
          <w:lang w:val="af-ZA"/>
        </w:rPr>
        <w:t xml:space="preserve"> </w:t>
      </w:r>
      <w:r w:rsidRPr="00E6597C">
        <w:rPr>
          <w:rFonts w:ascii="GHEA Grapalat" w:hAnsi="GHEA Grapalat" w:cs="Sylfaen"/>
          <w:sz w:val="20"/>
          <w:lang w:val="hy-AM"/>
        </w:rPr>
        <w:t>մի</w:t>
      </w:r>
      <w:r w:rsidRPr="00E6597C">
        <w:rPr>
          <w:rFonts w:ascii="GHEA Grapalat" w:hAnsi="GHEA Grapalat" w:cs="Sylfaen"/>
          <w:sz w:val="20"/>
          <w:lang w:val="af-ZA"/>
        </w:rPr>
        <w:t xml:space="preserve"> </w:t>
      </w:r>
      <w:r w:rsidRPr="00E6597C">
        <w:rPr>
          <w:rFonts w:ascii="GHEA Grapalat" w:hAnsi="GHEA Grapalat" w:cs="Sylfaen"/>
          <w:sz w:val="20"/>
          <w:lang w:val="hy-AM"/>
        </w:rPr>
        <w:t>հայտ</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ներկայացվել</w:t>
      </w:r>
      <w:r w:rsidRPr="00E6597C">
        <w:rPr>
          <w:rFonts w:ascii="GHEA Grapalat" w:hAnsi="GHEA Grapalat" w:cs="Sylfaen"/>
          <w:sz w:val="20"/>
          <w:lang w:val="af-ZA"/>
        </w:rPr>
        <w:t>.</w:t>
      </w:r>
    </w:p>
    <w:p w14:paraId="3EB1F93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4) </w:t>
      </w:r>
      <w:proofErr w:type="spellStart"/>
      <w:r w:rsidRPr="00E6597C">
        <w:rPr>
          <w:rFonts w:ascii="GHEA Grapalat" w:hAnsi="GHEA Grapalat" w:cs="Sylfaen"/>
          <w:sz w:val="20"/>
          <w:lang w:val="ru-RU"/>
        </w:rPr>
        <w:t>պայմանագիր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չի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կնքվում</w:t>
      </w:r>
      <w:proofErr w:type="spellEnd"/>
      <w:r w:rsidR="004D5671" w:rsidRPr="00E6597C">
        <w:rPr>
          <w:rFonts w:ascii="GHEA Grapalat" w:hAnsi="GHEA Grapalat" w:cs="Sylfaen"/>
          <w:sz w:val="20"/>
          <w:lang w:val="ru-RU"/>
        </w:rPr>
        <w:t>։</w:t>
      </w:r>
    </w:p>
    <w:p w14:paraId="4CB33CFA" w14:textId="77777777" w:rsidR="00CA1C11" w:rsidRPr="00E6597C" w:rsidRDefault="00731D26" w:rsidP="00EF3662">
      <w:pPr>
        <w:ind w:firstLine="567"/>
        <w:jc w:val="both"/>
        <w:rPr>
          <w:rFonts w:ascii="GHEA Grapalat" w:hAnsi="GHEA Grapalat" w:cs="Sylfaen"/>
          <w:sz w:val="20"/>
          <w:lang w:val="af-ZA"/>
        </w:rPr>
      </w:pPr>
      <w:r w:rsidRPr="00E6597C">
        <w:rPr>
          <w:rFonts w:ascii="GHEA Grapalat" w:hAnsi="GHEA Grapalat" w:cs="Sylfaen"/>
          <w:sz w:val="20"/>
          <w:lang w:val="af-ZA"/>
        </w:rPr>
        <w:lastRenderedPageBreak/>
        <w:t>1</w:t>
      </w:r>
      <w:r w:rsidR="00030D40" w:rsidRPr="00E6597C">
        <w:rPr>
          <w:rFonts w:ascii="GHEA Grapalat" w:hAnsi="GHEA Grapalat" w:cs="Sylfaen"/>
          <w:sz w:val="20"/>
          <w:lang w:val="af-ZA"/>
        </w:rPr>
        <w:t>1</w:t>
      </w:r>
      <w:r w:rsidRPr="00E6597C">
        <w:rPr>
          <w:rFonts w:ascii="GHEA Grapalat" w:hAnsi="GHEA Grapalat" w:cs="Sylfaen"/>
          <w:sz w:val="20"/>
          <w:lang w:val="af-ZA"/>
        </w:rPr>
        <w:t>.2</w:t>
      </w:r>
      <w:r w:rsidR="00FE5743" w:rsidRPr="00E6597C">
        <w:rPr>
          <w:rFonts w:ascii="GHEA Grapalat" w:hAnsi="GHEA Grapalat" w:cs="Sylfaen"/>
          <w:sz w:val="20"/>
          <w:lang w:val="af-ZA"/>
        </w:rPr>
        <w:t xml:space="preserve"> Գ</w:t>
      </w:r>
      <w:proofErr w:type="spellStart"/>
      <w:r w:rsidR="00CA1C11" w:rsidRPr="00E6597C">
        <w:rPr>
          <w:rFonts w:ascii="GHEA Grapalat" w:hAnsi="GHEA Grapalat" w:cs="Sylfaen"/>
          <w:sz w:val="20"/>
          <w:lang w:val="ru-RU"/>
        </w:rPr>
        <w:t>նման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ընթացակարգը</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չկայացած</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հայտարարվելու</w:t>
      </w:r>
      <w:proofErr w:type="spellEnd"/>
      <w:r w:rsidR="00A747D4" w:rsidRPr="00E6597C">
        <w:rPr>
          <w:rFonts w:ascii="GHEA Grapalat" w:hAnsi="GHEA Grapalat" w:cs="Sylfaen"/>
          <w:sz w:val="20"/>
        </w:rPr>
        <w:t>ն</w:t>
      </w:r>
      <w:r w:rsidR="00A747D4" w:rsidRPr="00E6597C">
        <w:rPr>
          <w:rFonts w:ascii="GHEA Grapalat" w:hAnsi="GHEA Grapalat" w:cs="Sylfaen"/>
          <w:sz w:val="20"/>
          <w:lang w:val="af-ZA"/>
        </w:rPr>
        <w:t xml:space="preserve"> </w:t>
      </w:r>
      <w:proofErr w:type="spellStart"/>
      <w:r w:rsidR="00A747D4" w:rsidRPr="00E6597C">
        <w:rPr>
          <w:rFonts w:ascii="GHEA Grapalat" w:hAnsi="GHEA Grapalat" w:cs="Sylfaen"/>
          <w:sz w:val="20"/>
        </w:rPr>
        <w:t>հաջորդող</w:t>
      </w:r>
      <w:proofErr w:type="spellEnd"/>
      <w:r w:rsidR="00A747D4" w:rsidRPr="00E6597C">
        <w:rPr>
          <w:rFonts w:ascii="GHEA Grapalat" w:hAnsi="GHEA Grapalat" w:cs="Sylfaen"/>
          <w:sz w:val="20"/>
          <w:lang w:val="af-ZA"/>
        </w:rPr>
        <w:t xml:space="preserve"> </w:t>
      </w:r>
      <w:proofErr w:type="spellStart"/>
      <w:r w:rsidR="00A747D4" w:rsidRPr="00E6597C">
        <w:rPr>
          <w:rFonts w:ascii="GHEA Grapalat" w:hAnsi="GHEA Grapalat" w:cs="Sylfaen"/>
          <w:sz w:val="20"/>
        </w:rPr>
        <w:t>աշխատանքային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օրվա</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ընթացքում</w:t>
      </w:r>
      <w:proofErr w:type="spellEnd"/>
      <w:r w:rsidR="00CA1C11" w:rsidRPr="00E6597C">
        <w:rPr>
          <w:rFonts w:ascii="GHEA Grapalat" w:hAnsi="GHEA Grapalat" w:cs="Sylfaen"/>
          <w:sz w:val="20"/>
          <w:lang w:val="af-ZA"/>
        </w:rPr>
        <w:t xml:space="preserve">, </w:t>
      </w:r>
      <w:r w:rsidR="003A2BE0" w:rsidRPr="00E6597C">
        <w:rPr>
          <w:rFonts w:ascii="GHEA Grapalat" w:hAnsi="GHEA Grapalat" w:cs="Sylfaen"/>
          <w:sz w:val="20"/>
          <w:lang w:val="af-ZA"/>
        </w:rPr>
        <w:t>պ</w:t>
      </w:r>
      <w:proofErr w:type="spellStart"/>
      <w:r w:rsidR="00CA1C11" w:rsidRPr="00E6597C">
        <w:rPr>
          <w:rFonts w:ascii="GHEA Grapalat" w:hAnsi="GHEA Grapalat" w:cs="Sylfaen"/>
          <w:sz w:val="20"/>
          <w:lang w:val="ru-RU"/>
        </w:rPr>
        <w:t>ատվիրատուն</w:t>
      </w:r>
      <w:proofErr w:type="spellEnd"/>
      <w:r w:rsidR="00CA1C11" w:rsidRPr="00E6597C">
        <w:rPr>
          <w:rFonts w:ascii="GHEA Grapalat" w:hAnsi="GHEA Grapalat" w:cs="Sylfaen"/>
          <w:sz w:val="20"/>
          <w:lang w:val="af-ZA"/>
        </w:rPr>
        <w:t xml:space="preserve"> </w:t>
      </w:r>
      <w:r w:rsidR="00A747D4" w:rsidRPr="00E6597C">
        <w:rPr>
          <w:rFonts w:ascii="GHEA Grapalat" w:hAnsi="GHEA Grapalat" w:cs="Sylfaen"/>
          <w:sz w:val="20"/>
          <w:lang w:val="af-ZA"/>
        </w:rPr>
        <w:t xml:space="preserve">տեղեկագրում </w:t>
      </w:r>
      <w:r w:rsidR="005F7C1D" w:rsidRPr="00E6597C">
        <w:rPr>
          <w:rFonts w:ascii="GHEA Grapalat" w:hAnsi="GHEA Grapalat" w:cs="Sylfaen"/>
          <w:sz w:val="20"/>
          <w:lang w:val="af-ZA"/>
        </w:rPr>
        <w:t xml:space="preserve">հրապարակում է </w:t>
      </w:r>
      <w:proofErr w:type="spellStart"/>
      <w:r w:rsidR="00CA1C11" w:rsidRPr="00E6597C">
        <w:rPr>
          <w:rFonts w:ascii="GHEA Grapalat" w:hAnsi="GHEA Grapalat" w:cs="Sylfaen"/>
          <w:sz w:val="20"/>
          <w:lang w:val="ru-RU"/>
        </w:rPr>
        <w:t>հայտարարություն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որում</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նշվում</w:t>
      </w:r>
      <w:proofErr w:type="spellEnd"/>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է</w:t>
      </w:r>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գնման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ընթացակարգը</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չկայացած</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հայտարարվելու</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հիմնավորումը</w:t>
      </w:r>
      <w:proofErr w:type="spellEnd"/>
      <w:r w:rsidR="00CA1C11" w:rsidRPr="00E6597C">
        <w:rPr>
          <w:rFonts w:ascii="GHEA Grapalat" w:hAnsi="GHEA Grapalat" w:cs="Sylfaen"/>
          <w:sz w:val="20"/>
          <w:lang w:val="ru-RU"/>
        </w:rPr>
        <w:t>։</w:t>
      </w:r>
      <w:r w:rsidR="00CA1C11" w:rsidRPr="00E6597C">
        <w:rPr>
          <w:rFonts w:ascii="GHEA Grapalat" w:hAnsi="GHEA Grapalat" w:cs="Sylfaen"/>
          <w:sz w:val="20"/>
          <w:lang w:val="af-ZA"/>
        </w:rPr>
        <w:t xml:space="preserve"> </w:t>
      </w:r>
    </w:p>
    <w:p w14:paraId="133715EB" w14:textId="77777777" w:rsidR="00CA1C11" w:rsidRPr="00E6597C" w:rsidRDefault="00CA1C11" w:rsidP="00EF3662">
      <w:pPr>
        <w:ind w:firstLine="567"/>
        <w:jc w:val="both"/>
        <w:rPr>
          <w:rFonts w:ascii="GHEA Grapalat" w:hAnsi="GHEA Grapalat" w:cs="Sylfaen"/>
          <w:sz w:val="20"/>
          <w:lang w:val="af-ZA"/>
        </w:rPr>
      </w:pPr>
    </w:p>
    <w:p w14:paraId="43509CB5" w14:textId="77777777" w:rsidR="00096865" w:rsidRPr="00E6597C" w:rsidRDefault="00096865" w:rsidP="00EF3662">
      <w:pPr>
        <w:pStyle w:val="a3"/>
        <w:spacing w:line="240" w:lineRule="auto"/>
        <w:rPr>
          <w:rFonts w:ascii="GHEA Grapalat" w:hAnsi="GHEA Grapalat"/>
          <w:i w:val="0"/>
          <w:sz w:val="18"/>
          <w:szCs w:val="18"/>
          <w:u w:val="single"/>
          <w:lang w:val="af-ZA"/>
        </w:rPr>
      </w:pPr>
    </w:p>
    <w:p w14:paraId="06989869"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1</w:t>
      </w:r>
      <w:r w:rsidR="00375FD2" w:rsidRPr="00E6597C">
        <w:rPr>
          <w:rFonts w:ascii="GHEA Grapalat" w:hAnsi="GHEA Grapalat"/>
          <w:b/>
          <w:sz w:val="20"/>
          <w:lang w:val="af-ZA"/>
        </w:rPr>
        <w:t>2</w:t>
      </w:r>
      <w:r w:rsidRPr="00E6597C">
        <w:rPr>
          <w:rFonts w:ascii="GHEA Grapalat" w:hAnsi="GHEA Grapalat"/>
          <w:b/>
          <w:sz w:val="20"/>
          <w:lang w:val="af-ZA"/>
        </w:rPr>
        <w:t xml:space="preserve">. ԳՆՄԱՆ ԳՈՐԾԸՆԹԱՑԻ ՀԵՏ ԿԱՊՎԱԾ ԳՈՐԾՈՂՈՒԹՅՈՒՆՆԵՐԸ ԵՎ (ԿԱՄ) </w:t>
      </w:r>
    </w:p>
    <w:p w14:paraId="271BA0A7"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ԸՆԴՈՒՆՎԱԾ ՈՐՈՇՈՒՄՆԵՐԸ ԲՈՂՈՔԱՐԿԵԼՈՒ ՄԱՍՆԱԿՑԻ </w:t>
      </w:r>
    </w:p>
    <w:p w14:paraId="69EEFC75"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ԻՐԱՎՈՒՆՔԸ ԵՎ ԿԱՐԳԸ</w:t>
      </w:r>
    </w:p>
    <w:p w14:paraId="60FA98E7" w14:textId="77777777" w:rsidR="00DC658B" w:rsidRPr="00C264AA"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af-ZA"/>
        </w:rPr>
      </w:pPr>
      <w:r w:rsidRPr="00C264AA">
        <w:rPr>
          <w:rFonts w:ascii="GHEA Grapalat" w:hAnsi="GHEA Grapalat"/>
          <w:sz w:val="20"/>
          <w:szCs w:val="20"/>
          <w:lang w:val="af-ZA"/>
        </w:rPr>
        <w:t>12</w:t>
      </w:r>
      <w:r w:rsidRPr="00C264AA">
        <w:rPr>
          <w:rFonts w:ascii="Cambria Math" w:hAnsi="Cambria Math" w:cs="Cambria Math"/>
          <w:sz w:val="20"/>
          <w:szCs w:val="20"/>
          <w:lang w:val="af-ZA"/>
        </w:rPr>
        <w:t>․</w:t>
      </w:r>
      <w:r w:rsidRPr="00C264AA">
        <w:rPr>
          <w:rFonts w:ascii="GHEA Grapalat" w:hAnsi="GHEA Grapalat"/>
          <w:sz w:val="20"/>
          <w:szCs w:val="20"/>
          <w:lang w:val="af-ZA"/>
        </w:rPr>
        <w:t xml:space="preserve">1 </w:t>
      </w:r>
      <w:proofErr w:type="spellStart"/>
      <w:r w:rsidRPr="00BA41C0">
        <w:rPr>
          <w:rFonts w:ascii="GHEA Grapalat" w:hAnsi="GHEA Grapalat"/>
          <w:sz w:val="20"/>
          <w:szCs w:val="20"/>
        </w:rPr>
        <w:t>Յուրաքանչյուր</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շահագրգիռ</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անձ</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իրավունք</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ունի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բողոքարկելու</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պատվիրատուի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գնահատող</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հանձնաժողովի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գործողությունները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անգործությունը</w:t>
      </w:r>
      <w:proofErr w:type="spellEnd"/>
      <w:r w:rsidRPr="00C264AA">
        <w:rPr>
          <w:rFonts w:ascii="GHEA Grapalat" w:hAnsi="GHEA Grapalat"/>
          <w:sz w:val="20"/>
          <w:szCs w:val="20"/>
          <w:lang w:val="af-ZA"/>
        </w:rPr>
        <w:t xml:space="preserve">) </w:t>
      </w:r>
      <w:r w:rsidRPr="00BA41C0">
        <w:rPr>
          <w:rFonts w:ascii="GHEA Grapalat" w:hAnsi="GHEA Grapalat"/>
          <w:sz w:val="20"/>
          <w:szCs w:val="20"/>
        </w:rPr>
        <w:t>և</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որոշումները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Հայաստանի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Հանրապետության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քաղաքացիական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դատավարության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օրենսգրքով</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C264AA">
        <w:rPr>
          <w:rFonts w:ascii="GHEA Grapalat" w:hAnsi="GHEA Grapalat"/>
          <w:sz w:val="20"/>
          <w:szCs w:val="20"/>
          <w:lang w:val="af-ZA"/>
        </w:rPr>
        <w:t xml:space="preserve"> </w:t>
      </w:r>
      <w:proofErr w:type="spellStart"/>
      <w:r w:rsidRPr="00BA41C0">
        <w:rPr>
          <w:rFonts w:ascii="GHEA Grapalat" w:hAnsi="GHEA Grapalat"/>
          <w:sz w:val="20"/>
          <w:szCs w:val="20"/>
        </w:rPr>
        <w:t>Օրենսգիրք</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սահմանված</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կարգով</w:t>
      </w:r>
      <w:proofErr w:type="spellEnd"/>
      <w:r w:rsidRPr="00C264AA">
        <w:rPr>
          <w:rFonts w:ascii="GHEA Grapalat" w:hAnsi="GHEA Grapalat"/>
          <w:sz w:val="20"/>
          <w:szCs w:val="20"/>
          <w:lang w:val="af-ZA"/>
        </w:rPr>
        <w:t>:</w:t>
      </w:r>
    </w:p>
    <w:p w14:paraId="08C8C87D" w14:textId="77777777" w:rsidR="00DC658B" w:rsidRPr="00C264AA"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af-ZA"/>
        </w:rPr>
      </w:pPr>
      <w:proofErr w:type="spellStart"/>
      <w:r w:rsidRPr="00BA41C0">
        <w:rPr>
          <w:rFonts w:ascii="GHEA Grapalat" w:hAnsi="GHEA Grapalat"/>
          <w:sz w:val="20"/>
          <w:szCs w:val="20"/>
        </w:rPr>
        <w:t>Յուրաքանչյուր</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ոք</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իրավունք</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ունի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Օրենսգրքով</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սահմանված</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կարգով</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մինչև</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հայտերի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ներկայացման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վերջնաժամկետը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բողոքարկելու</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գնման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առարկայի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բնութագրերը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կամ</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հրավերի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պահանջները</w:t>
      </w:r>
      <w:proofErr w:type="spellEnd"/>
      <w:r w:rsidRPr="00C264AA">
        <w:rPr>
          <w:rFonts w:ascii="GHEA Grapalat" w:hAnsi="GHEA Grapalat"/>
          <w:sz w:val="20"/>
          <w:szCs w:val="20"/>
          <w:lang w:val="af-ZA"/>
        </w:rPr>
        <w:t>:</w:t>
      </w:r>
    </w:p>
    <w:p w14:paraId="19C00C79" w14:textId="77777777" w:rsidR="00DC658B" w:rsidRPr="00C264AA"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af-ZA"/>
        </w:rPr>
      </w:pPr>
      <w:r w:rsidRPr="00C264AA">
        <w:rPr>
          <w:rFonts w:ascii="GHEA Grapalat" w:hAnsi="GHEA Grapalat"/>
          <w:sz w:val="20"/>
          <w:szCs w:val="20"/>
          <w:lang w:val="af-ZA"/>
        </w:rPr>
        <w:t>12</w:t>
      </w:r>
      <w:r w:rsidRPr="00C264AA">
        <w:rPr>
          <w:rFonts w:ascii="Cambria Math" w:hAnsi="Cambria Math" w:cs="Cambria Math"/>
          <w:sz w:val="20"/>
          <w:szCs w:val="20"/>
          <w:lang w:val="af-ZA"/>
        </w:rPr>
        <w:t>․</w:t>
      </w:r>
      <w:r w:rsidRPr="00C264AA">
        <w:rPr>
          <w:rFonts w:ascii="GHEA Grapalat" w:hAnsi="GHEA Grapalat"/>
          <w:sz w:val="20"/>
          <w:szCs w:val="20"/>
          <w:lang w:val="af-ZA"/>
        </w:rPr>
        <w:t xml:space="preserve">2. </w:t>
      </w:r>
      <w:proofErr w:type="spellStart"/>
      <w:r w:rsidRPr="00BA41C0">
        <w:rPr>
          <w:rFonts w:ascii="GHEA Grapalat" w:hAnsi="GHEA Grapalat"/>
          <w:sz w:val="20"/>
          <w:szCs w:val="20"/>
        </w:rPr>
        <w:t>Սույն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ընթացակարգի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հետ</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կապված</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հարաբերությունները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վարչական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հարաբերություններ</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չեն</w:t>
      </w:r>
      <w:proofErr w:type="spellEnd"/>
      <w:r w:rsidRPr="00C264AA">
        <w:rPr>
          <w:rFonts w:ascii="GHEA Grapalat" w:hAnsi="GHEA Grapalat"/>
          <w:sz w:val="20"/>
          <w:szCs w:val="20"/>
          <w:lang w:val="af-ZA"/>
        </w:rPr>
        <w:t xml:space="preserve">, </w:t>
      </w:r>
      <w:r w:rsidRPr="00BA41C0">
        <w:rPr>
          <w:rFonts w:ascii="GHEA Grapalat" w:hAnsi="GHEA Grapalat"/>
          <w:sz w:val="20"/>
          <w:szCs w:val="20"/>
        </w:rPr>
        <w:t>և</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դրանք</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կարգավորվում</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են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Հայաստանի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Հանրապետության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քաղաքացիաիրավական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հարաբերությունները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կարգավորող</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օրենսդրությամբ</w:t>
      </w:r>
      <w:proofErr w:type="spellEnd"/>
      <w:r w:rsidRPr="00C264AA">
        <w:rPr>
          <w:rFonts w:ascii="GHEA Grapalat" w:hAnsi="GHEA Grapalat"/>
          <w:sz w:val="20"/>
          <w:szCs w:val="20"/>
          <w:lang w:val="af-ZA"/>
        </w:rPr>
        <w:t>:</w:t>
      </w:r>
    </w:p>
    <w:p w14:paraId="77AB461C" w14:textId="77777777" w:rsidR="00DC658B" w:rsidRPr="00C264AA"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af-ZA"/>
        </w:rPr>
      </w:pPr>
      <w:r w:rsidRPr="00C264AA">
        <w:rPr>
          <w:rFonts w:ascii="GHEA Grapalat" w:hAnsi="GHEA Grapalat"/>
          <w:sz w:val="20"/>
          <w:szCs w:val="20"/>
          <w:lang w:val="af-ZA"/>
        </w:rPr>
        <w:t>12</w:t>
      </w:r>
      <w:r w:rsidRPr="00C264AA">
        <w:rPr>
          <w:rFonts w:ascii="Cambria Math" w:hAnsi="Cambria Math" w:cs="Cambria Math"/>
          <w:sz w:val="20"/>
          <w:szCs w:val="20"/>
          <w:lang w:val="af-ZA"/>
        </w:rPr>
        <w:t>․</w:t>
      </w:r>
      <w:r w:rsidRPr="00C264AA">
        <w:rPr>
          <w:rFonts w:ascii="GHEA Grapalat" w:hAnsi="GHEA Grapalat"/>
          <w:sz w:val="20"/>
          <w:szCs w:val="20"/>
          <w:lang w:val="af-ZA"/>
        </w:rPr>
        <w:t xml:space="preserve">3. </w:t>
      </w:r>
      <w:proofErr w:type="spellStart"/>
      <w:r w:rsidRPr="00BA41C0">
        <w:rPr>
          <w:rFonts w:ascii="GHEA Grapalat" w:hAnsi="GHEA Grapalat"/>
          <w:sz w:val="20"/>
          <w:szCs w:val="20"/>
        </w:rPr>
        <w:t>Պատվիրատուի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գնահատող</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հանձնաժողովի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կատարած</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գործողության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կամ</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անգործության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հետևանքով</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պատճառված</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վնասները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հատուցվում</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են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Հայաստանի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Հանրապետության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քաղաքացիական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օրենսգրքով</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սահմանված</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կարգով</w:t>
      </w:r>
      <w:proofErr w:type="spellEnd"/>
      <w:r w:rsidRPr="00C264AA">
        <w:rPr>
          <w:rFonts w:ascii="GHEA Grapalat" w:hAnsi="GHEA Grapalat"/>
          <w:sz w:val="20"/>
          <w:szCs w:val="20"/>
          <w:lang w:val="af-ZA"/>
        </w:rPr>
        <w:t>:</w:t>
      </w:r>
    </w:p>
    <w:p w14:paraId="00AD9D4E" w14:textId="7F3A08AD" w:rsidR="00DC658B" w:rsidRPr="00C264AA"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af-ZA"/>
        </w:rPr>
      </w:pPr>
      <w:r w:rsidRPr="00C264AA">
        <w:rPr>
          <w:rFonts w:ascii="GHEA Grapalat" w:hAnsi="GHEA Grapalat"/>
          <w:sz w:val="20"/>
          <w:szCs w:val="20"/>
          <w:lang w:val="af-ZA"/>
        </w:rPr>
        <w:t>12</w:t>
      </w:r>
      <w:r w:rsidRPr="00C264AA">
        <w:rPr>
          <w:rFonts w:ascii="Cambria Math" w:hAnsi="Cambria Math" w:cs="Cambria Math"/>
          <w:sz w:val="20"/>
          <w:szCs w:val="20"/>
          <w:lang w:val="af-ZA"/>
        </w:rPr>
        <w:t>․</w:t>
      </w:r>
      <w:r w:rsidRPr="00C264AA">
        <w:rPr>
          <w:rFonts w:ascii="GHEA Grapalat" w:hAnsi="GHEA Grapalat"/>
          <w:sz w:val="20"/>
          <w:szCs w:val="20"/>
          <w:lang w:val="af-ZA"/>
        </w:rPr>
        <w:t xml:space="preserve">4. </w:t>
      </w:r>
      <w:proofErr w:type="spellStart"/>
      <w:r w:rsidRPr="00BA41C0">
        <w:rPr>
          <w:rFonts w:ascii="GHEA Grapalat" w:hAnsi="GHEA Grapalat"/>
          <w:sz w:val="20"/>
          <w:szCs w:val="20"/>
        </w:rPr>
        <w:t>Սույն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հրավերով</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սահմանված</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անգործության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ժամկետը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պատվիրատուի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գնահատող</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հանձնաժողովի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գործողությունների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անգործության</w:t>
      </w:r>
      <w:proofErr w:type="spellEnd"/>
      <w:r w:rsidRPr="00C264AA">
        <w:rPr>
          <w:rFonts w:ascii="GHEA Grapalat" w:hAnsi="GHEA Grapalat"/>
          <w:sz w:val="20"/>
          <w:szCs w:val="20"/>
          <w:lang w:val="af-ZA"/>
        </w:rPr>
        <w:t xml:space="preserve">) </w:t>
      </w:r>
      <w:r w:rsidRPr="00BA41C0">
        <w:rPr>
          <w:rFonts w:ascii="GHEA Grapalat" w:hAnsi="GHEA Grapalat"/>
          <w:sz w:val="20"/>
          <w:szCs w:val="20"/>
        </w:rPr>
        <w:t>և</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որոշումների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բողոքարկման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հայցային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վաղեմության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ժամկետ</w:t>
      </w:r>
      <w:proofErr w:type="spellEnd"/>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բացառությամբ</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Օրենքի</w:t>
      </w:r>
      <w:proofErr w:type="spellEnd"/>
      <w:r w:rsidRPr="00C264AA">
        <w:rPr>
          <w:rFonts w:ascii="GHEA Grapalat" w:hAnsi="GHEA Grapalat"/>
          <w:sz w:val="20"/>
          <w:szCs w:val="20"/>
          <w:lang w:val="af-ZA"/>
        </w:rPr>
        <w:t xml:space="preserve"> 6-</w:t>
      </w:r>
      <w:proofErr w:type="spellStart"/>
      <w:r w:rsidRPr="00BA41C0">
        <w:rPr>
          <w:rFonts w:ascii="GHEA Grapalat" w:hAnsi="GHEA Grapalat"/>
          <w:sz w:val="20"/>
          <w:szCs w:val="20"/>
        </w:rPr>
        <w:t>րդ</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հոդվածի</w:t>
      </w:r>
      <w:proofErr w:type="spellEnd"/>
      <w:r w:rsidRPr="00C264AA">
        <w:rPr>
          <w:rFonts w:ascii="GHEA Grapalat" w:hAnsi="GHEA Grapalat"/>
          <w:sz w:val="20"/>
          <w:szCs w:val="20"/>
          <w:lang w:val="af-ZA"/>
        </w:rPr>
        <w:t xml:space="preserve"> 2-</w:t>
      </w:r>
      <w:proofErr w:type="spellStart"/>
      <w:r w:rsidRPr="00BA41C0">
        <w:rPr>
          <w:rFonts w:ascii="GHEA Grapalat" w:hAnsi="GHEA Grapalat"/>
          <w:sz w:val="20"/>
          <w:szCs w:val="20"/>
        </w:rPr>
        <w:t>րդ</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մասով</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նախատեսված</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որոշումների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բողոքարկման</w:t>
      </w:r>
      <w:proofErr w:type="spellEnd"/>
      <w:r w:rsidRPr="00C264AA">
        <w:rPr>
          <w:rFonts w:ascii="GHEA Grapalat" w:hAnsi="GHEA Grapalat"/>
          <w:sz w:val="20"/>
          <w:szCs w:val="20"/>
          <w:lang w:val="af-ZA"/>
        </w:rPr>
        <w:t xml:space="preserve"> </w:t>
      </w:r>
      <w:r w:rsidRPr="00BA41C0">
        <w:rPr>
          <w:rFonts w:ascii="GHEA Grapalat" w:hAnsi="GHEA Grapalat"/>
          <w:sz w:val="20"/>
          <w:szCs w:val="20"/>
        </w:rPr>
        <w:t>և</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պայմանագիրը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միակողմանի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լուծելու</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հետ</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կապված</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վեճերի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որոնց</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դեպքում</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հայցային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վաղեմության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ժամկետը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երեսուն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օրացուցային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օր</w:t>
      </w:r>
      <w:proofErr w:type="spellEnd"/>
      <w:r w:rsidRPr="00C264AA">
        <w:rPr>
          <w:rFonts w:ascii="GHEA Grapalat" w:hAnsi="GHEA Grapalat"/>
          <w:sz w:val="20"/>
          <w:szCs w:val="20"/>
          <w:lang w:val="af-ZA"/>
        </w:rPr>
        <w:t xml:space="preserve"> </w:t>
      </w:r>
      <w:r w:rsidRPr="00BA41C0">
        <w:rPr>
          <w:rFonts w:ascii="GHEA Grapalat" w:hAnsi="GHEA Grapalat"/>
          <w:sz w:val="20"/>
          <w:szCs w:val="20"/>
        </w:rPr>
        <w:t>է</w:t>
      </w:r>
      <w:r w:rsidR="00265A5A" w:rsidRPr="00C264AA">
        <w:rPr>
          <w:rFonts w:ascii="GHEA Grapalat" w:hAnsi="GHEA Grapalat"/>
          <w:sz w:val="20"/>
          <w:szCs w:val="20"/>
          <w:lang w:val="af-ZA"/>
        </w:rPr>
        <w:t>:</w:t>
      </w:r>
    </w:p>
    <w:p w14:paraId="1F787A00" w14:textId="77777777" w:rsidR="00DC658B" w:rsidRPr="00C264AA"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af-ZA"/>
        </w:rPr>
      </w:pPr>
      <w:r w:rsidRPr="00C264AA">
        <w:rPr>
          <w:rFonts w:ascii="GHEA Grapalat" w:hAnsi="GHEA Grapalat"/>
          <w:sz w:val="20"/>
          <w:szCs w:val="20"/>
          <w:lang w:val="af-ZA"/>
        </w:rPr>
        <w:t>12</w:t>
      </w:r>
      <w:r w:rsidRPr="00C264AA">
        <w:rPr>
          <w:rFonts w:ascii="Cambria Math" w:hAnsi="Cambria Math" w:cs="Cambria Math"/>
          <w:sz w:val="20"/>
          <w:szCs w:val="20"/>
          <w:lang w:val="af-ZA"/>
        </w:rPr>
        <w:t>․</w:t>
      </w:r>
      <w:r w:rsidRPr="00C264AA">
        <w:rPr>
          <w:rFonts w:ascii="GHEA Grapalat" w:hAnsi="GHEA Grapalat"/>
          <w:sz w:val="20"/>
          <w:szCs w:val="20"/>
          <w:lang w:val="af-ZA"/>
        </w:rPr>
        <w:t>5</w:t>
      </w:r>
      <w:r w:rsidRPr="00C264AA">
        <w:rPr>
          <w:rFonts w:ascii="Cambria Math" w:hAnsi="Cambria Math" w:cs="Cambria Math"/>
          <w:sz w:val="20"/>
          <w:szCs w:val="20"/>
          <w:lang w:val="af-ZA"/>
        </w:rPr>
        <w:t>․</w:t>
      </w:r>
      <w:proofErr w:type="spellStart"/>
      <w:r w:rsidRPr="00BA41C0">
        <w:rPr>
          <w:rFonts w:ascii="GHEA Grapalat" w:hAnsi="GHEA Grapalat" w:cs="GHEA Grapalat"/>
          <w:sz w:val="20"/>
          <w:szCs w:val="20"/>
        </w:rPr>
        <w:t>Սույն</w:t>
      </w:r>
      <w:proofErr w:type="spellEnd"/>
      <w:r w:rsidRPr="00C264AA">
        <w:rPr>
          <w:rFonts w:ascii="GHEA Grapalat" w:hAnsi="GHEA Grapalat"/>
          <w:sz w:val="20"/>
          <w:szCs w:val="20"/>
          <w:lang w:val="af-ZA"/>
        </w:rPr>
        <w:t xml:space="preserve"> </w:t>
      </w:r>
      <w:proofErr w:type="spellStart"/>
      <w:r w:rsidRPr="00BA41C0">
        <w:rPr>
          <w:rFonts w:ascii="GHEA Grapalat" w:hAnsi="GHEA Grapalat" w:cs="GHEA Grapalat"/>
          <w:sz w:val="20"/>
          <w:szCs w:val="20"/>
        </w:rPr>
        <w:t>ընթացակարգի</w:t>
      </w:r>
      <w:proofErr w:type="spellEnd"/>
      <w:r w:rsidRPr="00C264AA">
        <w:rPr>
          <w:rFonts w:ascii="GHEA Grapalat" w:hAnsi="GHEA Grapalat"/>
          <w:sz w:val="20"/>
          <w:szCs w:val="20"/>
          <w:lang w:val="af-ZA"/>
        </w:rPr>
        <w:t xml:space="preserve"> </w:t>
      </w:r>
      <w:proofErr w:type="spellStart"/>
      <w:r w:rsidRPr="00BA41C0">
        <w:rPr>
          <w:rFonts w:ascii="GHEA Grapalat" w:hAnsi="GHEA Grapalat" w:cs="GHEA Grapalat"/>
          <w:sz w:val="20"/>
          <w:szCs w:val="20"/>
        </w:rPr>
        <w:t>հետ</w:t>
      </w:r>
      <w:proofErr w:type="spellEnd"/>
      <w:r w:rsidRPr="00C264AA">
        <w:rPr>
          <w:rFonts w:ascii="GHEA Grapalat" w:hAnsi="GHEA Grapalat"/>
          <w:sz w:val="20"/>
          <w:szCs w:val="20"/>
          <w:lang w:val="af-ZA"/>
        </w:rPr>
        <w:t xml:space="preserve"> </w:t>
      </w:r>
      <w:proofErr w:type="spellStart"/>
      <w:r w:rsidRPr="00BA41C0">
        <w:rPr>
          <w:rFonts w:ascii="GHEA Grapalat" w:hAnsi="GHEA Grapalat" w:cs="GHEA Grapalat"/>
          <w:sz w:val="20"/>
          <w:szCs w:val="20"/>
        </w:rPr>
        <w:t>կապված</w:t>
      </w:r>
      <w:proofErr w:type="spellEnd"/>
      <w:r w:rsidRPr="00C264AA">
        <w:rPr>
          <w:rFonts w:ascii="GHEA Grapalat" w:hAnsi="GHEA Grapalat"/>
          <w:sz w:val="20"/>
          <w:szCs w:val="20"/>
          <w:lang w:val="af-ZA"/>
        </w:rPr>
        <w:t xml:space="preserve"> </w:t>
      </w:r>
      <w:proofErr w:type="spellStart"/>
      <w:r w:rsidRPr="00BA41C0">
        <w:rPr>
          <w:rFonts w:ascii="GHEA Grapalat" w:hAnsi="GHEA Grapalat" w:cs="GHEA Grapalat"/>
          <w:sz w:val="20"/>
          <w:szCs w:val="20"/>
        </w:rPr>
        <w:t>վեճերը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քննվում</w:t>
      </w:r>
      <w:proofErr w:type="spellEnd"/>
      <w:r w:rsidRPr="00C264AA">
        <w:rPr>
          <w:rFonts w:ascii="GHEA Grapalat" w:hAnsi="GHEA Grapalat"/>
          <w:sz w:val="20"/>
          <w:szCs w:val="20"/>
          <w:lang w:val="af-ZA"/>
        </w:rPr>
        <w:t xml:space="preserve"> </w:t>
      </w:r>
      <w:r w:rsidRPr="00BA41C0">
        <w:rPr>
          <w:rFonts w:ascii="GHEA Grapalat" w:hAnsi="GHEA Grapalat"/>
          <w:sz w:val="20"/>
          <w:szCs w:val="20"/>
        </w:rPr>
        <w:t>և</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լուծվում</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են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Երևան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քաղաքի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առաջին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ատյանի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ընդհանուր</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իրավասության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դատարանում</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հայցադիմումը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վարույթ</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ընդունելուց</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երեսուն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օրվա</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ընթացքում</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Դատարանի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պատճառաբանված</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որոշմամբ</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սույն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մասով</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նախատեսված</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ժամկետը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կարող</w:t>
      </w:r>
      <w:proofErr w:type="spellEnd"/>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երկարաձգվել</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մեկ</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անգամ</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մինչև</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տասն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օրացուցային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օրով</w:t>
      </w:r>
      <w:proofErr w:type="spellEnd"/>
      <w:r w:rsidRPr="00C264AA">
        <w:rPr>
          <w:rFonts w:ascii="GHEA Grapalat" w:hAnsi="GHEA Grapalat"/>
          <w:sz w:val="20"/>
          <w:szCs w:val="20"/>
          <w:lang w:val="af-ZA"/>
        </w:rPr>
        <w:t>:</w:t>
      </w:r>
    </w:p>
    <w:p w14:paraId="6BED2279" w14:textId="77777777" w:rsidR="00DC658B" w:rsidRPr="00C264AA" w:rsidRDefault="00DC658B" w:rsidP="00DC658B">
      <w:pPr>
        <w:shd w:val="clear" w:color="auto" w:fill="FFFFFF"/>
        <w:ind w:firstLine="375"/>
        <w:jc w:val="both"/>
        <w:rPr>
          <w:rFonts w:ascii="GHEA Grapalat" w:hAnsi="GHEA Grapalat"/>
          <w:sz w:val="20"/>
          <w:szCs w:val="20"/>
          <w:lang w:val="af-ZA"/>
        </w:rPr>
      </w:pPr>
      <w:r w:rsidRPr="00C264AA">
        <w:rPr>
          <w:rFonts w:ascii="GHEA Grapalat" w:hAnsi="GHEA Grapalat"/>
          <w:sz w:val="20"/>
          <w:szCs w:val="20"/>
          <w:lang w:val="af-ZA"/>
        </w:rPr>
        <w:t xml:space="preserve">12.6. </w:t>
      </w:r>
      <w:proofErr w:type="spellStart"/>
      <w:r w:rsidRPr="00BA41C0">
        <w:rPr>
          <w:rFonts w:ascii="GHEA Grapalat" w:hAnsi="GHEA Grapalat"/>
          <w:sz w:val="20"/>
          <w:szCs w:val="20"/>
        </w:rPr>
        <w:t>Դատարանը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հայցադիմումը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վարույթ</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ընդունելու</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հարցը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լուծում</w:t>
      </w:r>
      <w:proofErr w:type="spellEnd"/>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այն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ներկայացվելուց</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եռօրյա</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ժամկետում</w:t>
      </w:r>
      <w:proofErr w:type="spellEnd"/>
      <w:r w:rsidRPr="00C264AA">
        <w:rPr>
          <w:rFonts w:ascii="GHEA Grapalat" w:hAnsi="GHEA Grapalat"/>
          <w:sz w:val="20"/>
          <w:szCs w:val="20"/>
          <w:lang w:val="af-ZA"/>
        </w:rPr>
        <w:t>:</w:t>
      </w:r>
    </w:p>
    <w:p w14:paraId="03506473" w14:textId="77777777" w:rsidR="00DC658B" w:rsidRPr="00C264AA" w:rsidRDefault="00DC658B" w:rsidP="00DC658B">
      <w:pPr>
        <w:shd w:val="clear" w:color="auto" w:fill="FFFFFF"/>
        <w:ind w:firstLine="375"/>
        <w:jc w:val="both"/>
        <w:rPr>
          <w:rFonts w:ascii="GHEA Grapalat" w:hAnsi="GHEA Grapalat"/>
          <w:sz w:val="20"/>
          <w:szCs w:val="20"/>
          <w:lang w:val="af-ZA"/>
        </w:rPr>
      </w:pPr>
      <w:r w:rsidRPr="00C264AA">
        <w:rPr>
          <w:rFonts w:ascii="GHEA Grapalat" w:hAnsi="GHEA Grapalat"/>
          <w:sz w:val="20"/>
          <w:szCs w:val="20"/>
          <w:lang w:val="af-ZA"/>
        </w:rPr>
        <w:t xml:space="preserve">12.7. </w:t>
      </w:r>
      <w:proofErr w:type="spellStart"/>
      <w:r w:rsidRPr="00BA41C0">
        <w:rPr>
          <w:rFonts w:ascii="GHEA Grapalat" w:hAnsi="GHEA Grapalat"/>
          <w:sz w:val="20"/>
          <w:szCs w:val="20"/>
        </w:rPr>
        <w:t>Հայցադիմումը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վարույթ</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ընդունելու</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հետ</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միաժամանակ</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դատարանը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կայացնում</w:t>
      </w:r>
      <w:proofErr w:type="spellEnd"/>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պատասխանողից</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տվյալ</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գնման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գործընթացի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հետ</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կապված</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պատասխանողի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տիրապետման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տակ</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գտնվող</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բոլոր</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ապացույցները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պահանջելու</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մասին</w:t>
      </w:r>
      <w:proofErr w:type="spellEnd"/>
      <w:r w:rsidRPr="00C264AA">
        <w:rPr>
          <w:rFonts w:ascii="GHEA Grapalat" w:hAnsi="GHEA Grapalat"/>
          <w:sz w:val="20"/>
          <w:szCs w:val="20"/>
          <w:lang w:val="af-ZA"/>
        </w:rPr>
        <w:t>:</w:t>
      </w:r>
    </w:p>
    <w:p w14:paraId="3E2A3B9C" w14:textId="77777777" w:rsidR="00DC658B" w:rsidRPr="00C264AA" w:rsidRDefault="00DC658B" w:rsidP="00DC658B">
      <w:pPr>
        <w:shd w:val="clear" w:color="auto" w:fill="FFFFFF"/>
        <w:ind w:firstLine="375"/>
        <w:jc w:val="both"/>
        <w:rPr>
          <w:rFonts w:ascii="GHEA Grapalat" w:hAnsi="GHEA Grapalat"/>
          <w:sz w:val="20"/>
          <w:szCs w:val="20"/>
          <w:lang w:val="af-ZA"/>
        </w:rPr>
      </w:pPr>
      <w:r w:rsidRPr="00C264AA">
        <w:rPr>
          <w:rFonts w:ascii="GHEA Grapalat" w:hAnsi="GHEA Grapalat"/>
          <w:sz w:val="20"/>
          <w:szCs w:val="20"/>
          <w:lang w:val="af-ZA"/>
        </w:rPr>
        <w:t xml:space="preserve">12.8. </w:t>
      </w:r>
      <w:proofErr w:type="spellStart"/>
      <w:r w:rsidRPr="00BA41C0">
        <w:rPr>
          <w:rFonts w:ascii="GHEA Grapalat" w:hAnsi="GHEA Grapalat"/>
          <w:sz w:val="20"/>
          <w:szCs w:val="20"/>
        </w:rPr>
        <w:t>Ապացույցներ</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պահանջելու</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վերաբերյալ</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որոշումը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կատարվում</w:t>
      </w:r>
      <w:proofErr w:type="spellEnd"/>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պատասխանողի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կողմից</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որոշումն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ստանալուց</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հնգօրյա</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ժամկետում</w:t>
      </w:r>
      <w:proofErr w:type="spellEnd"/>
      <w:r w:rsidRPr="00C264AA">
        <w:rPr>
          <w:rFonts w:ascii="GHEA Grapalat" w:hAnsi="GHEA Grapalat"/>
          <w:sz w:val="20"/>
          <w:szCs w:val="20"/>
          <w:lang w:val="af-ZA"/>
        </w:rPr>
        <w:t>:</w:t>
      </w:r>
    </w:p>
    <w:p w14:paraId="753DB37A" w14:textId="77777777" w:rsidR="00DC658B" w:rsidRPr="00C264AA" w:rsidRDefault="00DC658B" w:rsidP="00DC658B">
      <w:pPr>
        <w:shd w:val="clear" w:color="auto" w:fill="FFFFFF"/>
        <w:ind w:firstLine="375"/>
        <w:jc w:val="both"/>
        <w:rPr>
          <w:rFonts w:ascii="GHEA Grapalat" w:hAnsi="GHEA Grapalat"/>
          <w:sz w:val="20"/>
          <w:szCs w:val="20"/>
          <w:lang w:val="af-ZA"/>
        </w:rPr>
      </w:pPr>
      <w:proofErr w:type="spellStart"/>
      <w:r w:rsidRPr="00BA41C0">
        <w:rPr>
          <w:rFonts w:ascii="GHEA Grapalat" w:hAnsi="GHEA Grapalat"/>
          <w:sz w:val="20"/>
          <w:szCs w:val="20"/>
        </w:rPr>
        <w:t>Սույն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կետով</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նախատեսված</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ժամկետում</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պատասխանողի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կողմից</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ապացույցներ</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պահանջելու</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վերաբերյալ</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որոշման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պահանջները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չկատարվելու</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դեպքում</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գործը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քննվում</w:t>
      </w:r>
      <w:proofErr w:type="spellEnd"/>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դրանում</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առկա</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ապացույցների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հիման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վրա</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իսկ</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հայցվորի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վկայակոչած</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այն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փաստերը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որոնք</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ենթակա</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են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հաստատման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պատասխանողի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տիրապետման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տակ</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գտնվող</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ապացույցներով</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համարվում</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են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հաստատված</w:t>
      </w:r>
      <w:proofErr w:type="spellEnd"/>
      <w:r w:rsidRPr="00C264AA">
        <w:rPr>
          <w:rFonts w:ascii="GHEA Grapalat" w:hAnsi="GHEA Grapalat"/>
          <w:sz w:val="20"/>
          <w:szCs w:val="20"/>
          <w:lang w:val="af-ZA"/>
        </w:rPr>
        <w:t>:</w:t>
      </w:r>
    </w:p>
    <w:p w14:paraId="5B1B3E10" w14:textId="77777777" w:rsidR="00DC658B" w:rsidRPr="00C264AA" w:rsidRDefault="00DC658B" w:rsidP="00DC658B">
      <w:pPr>
        <w:shd w:val="clear" w:color="auto" w:fill="FFFFFF"/>
        <w:ind w:firstLine="375"/>
        <w:jc w:val="both"/>
        <w:rPr>
          <w:rFonts w:ascii="GHEA Grapalat" w:hAnsi="GHEA Grapalat"/>
          <w:sz w:val="20"/>
          <w:szCs w:val="20"/>
          <w:lang w:val="af-ZA"/>
        </w:rPr>
      </w:pPr>
      <w:r w:rsidRPr="00C264AA">
        <w:rPr>
          <w:rFonts w:ascii="GHEA Grapalat" w:hAnsi="GHEA Grapalat"/>
          <w:sz w:val="20"/>
          <w:szCs w:val="20"/>
          <w:lang w:val="af-ZA"/>
        </w:rPr>
        <w:t>12</w:t>
      </w:r>
      <w:r w:rsidRPr="00C264AA">
        <w:rPr>
          <w:rFonts w:ascii="Cambria Math" w:hAnsi="Cambria Math" w:cs="Cambria Math"/>
          <w:sz w:val="20"/>
          <w:szCs w:val="20"/>
          <w:lang w:val="af-ZA"/>
        </w:rPr>
        <w:t>․</w:t>
      </w:r>
      <w:r w:rsidRPr="00C264AA">
        <w:rPr>
          <w:rFonts w:ascii="GHEA Grapalat" w:hAnsi="GHEA Grapalat"/>
          <w:sz w:val="20"/>
          <w:szCs w:val="20"/>
          <w:lang w:val="af-ZA"/>
        </w:rPr>
        <w:t xml:space="preserve">9. </w:t>
      </w:r>
      <w:proofErr w:type="spellStart"/>
      <w:r w:rsidRPr="00BA41C0">
        <w:rPr>
          <w:rFonts w:ascii="GHEA Grapalat" w:hAnsi="GHEA Grapalat"/>
          <w:sz w:val="20"/>
          <w:szCs w:val="20"/>
        </w:rPr>
        <w:t>Դատարանը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սույն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գնման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գործընթացին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սույն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բաժնով</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նախատեսված</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վեճերի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վերաբերյալ</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իր</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վարույթում</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քննվող</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գործերը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միացնում</w:t>
      </w:r>
      <w:proofErr w:type="spellEnd"/>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մեկ</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վարույթում</w:t>
      </w:r>
      <w:proofErr w:type="spellEnd"/>
      <w:r w:rsidRPr="00C264AA">
        <w:rPr>
          <w:rFonts w:ascii="GHEA Grapalat" w:hAnsi="GHEA Grapalat"/>
          <w:sz w:val="20"/>
          <w:szCs w:val="20"/>
          <w:lang w:val="af-ZA"/>
        </w:rPr>
        <w:t>:</w:t>
      </w:r>
    </w:p>
    <w:p w14:paraId="3F28D7A2" w14:textId="77777777" w:rsidR="00DC658B" w:rsidRPr="00C264AA" w:rsidRDefault="00DC658B" w:rsidP="00DC658B">
      <w:pPr>
        <w:shd w:val="clear" w:color="auto" w:fill="FFFFFF"/>
        <w:ind w:firstLine="375"/>
        <w:jc w:val="both"/>
        <w:rPr>
          <w:rFonts w:ascii="GHEA Grapalat" w:hAnsi="GHEA Grapalat"/>
          <w:sz w:val="20"/>
          <w:szCs w:val="20"/>
          <w:lang w:val="af-ZA"/>
        </w:rPr>
      </w:pPr>
      <w:r w:rsidRPr="00C264AA">
        <w:rPr>
          <w:rFonts w:ascii="GHEA Grapalat" w:hAnsi="GHEA Grapalat"/>
          <w:sz w:val="20"/>
          <w:szCs w:val="20"/>
          <w:lang w:val="af-ZA"/>
        </w:rPr>
        <w:t>12</w:t>
      </w:r>
      <w:r w:rsidRPr="00C264AA">
        <w:rPr>
          <w:rFonts w:ascii="Cambria Math" w:hAnsi="Cambria Math" w:cs="Cambria Math"/>
          <w:sz w:val="20"/>
          <w:szCs w:val="20"/>
          <w:lang w:val="af-ZA"/>
        </w:rPr>
        <w:t>․</w:t>
      </w:r>
      <w:r w:rsidRPr="00C264AA">
        <w:rPr>
          <w:rFonts w:ascii="GHEA Grapalat" w:hAnsi="GHEA Grapalat"/>
          <w:sz w:val="20"/>
          <w:szCs w:val="20"/>
          <w:lang w:val="af-ZA"/>
        </w:rPr>
        <w:t xml:space="preserve">10. </w:t>
      </w:r>
      <w:proofErr w:type="spellStart"/>
      <w:r w:rsidRPr="00BA41C0">
        <w:rPr>
          <w:rFonts w:ascii="GHEA Grapalat" w:hAnsi="GHEA Grapalat"/>
          <w:sz w:val="20"/>
          <w:szCs w:val="20"/>
        </w:rPr>
        <w:t>Հայցադիմումը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վարույթ</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ընդունելու</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մասին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որոշումն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անհապաղ</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ուղարկվում</w:t>
      </w:r>
      <w:proofErr w:type="spellEnd"/>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լիազորված</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մարմնի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պաշտոնական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էլեկտրոնային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փոստի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հասցեին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Լիազորված</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մարմինը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սույն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կետով</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նախատեսված</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որոշումն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անհապաղ</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հրապարակում</w:t>
      </w:r>
      <w:proofErr w:type="spellEnd"/>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նշելով</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կասեցման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օրը</w:t>
      </w:r>
      <w:proofErr w:type="spellEnd"/>
      <w:r w:rsidRPr="00C264AA">
        <w:rPr>
          <w:rFonts w:ascii="GHEA Grapalat" w:hAnsi="GHEA Grapalat"/>
          <w:sz w:val="20"/>
          <w:szCs w:val="20"/>
          <w:lang w:val="af-ZA"/>
        </w:rPr>
        <w:t>:</w:t>
      </w:r>
    </w:p>
    <w:p w14:paraId="1CE54A4E" w14:textId="77777777" w:rsidR="00DC658B" w:rsidRPr="00C264AA" w:rsidRDefault="00DC658B" w:rsidP="00DC658B">
      <w:pPr>
        <w:shd w:val="clear" w:color="auto" w:fill="FFFFFF"/>
        <w:ind w:firstLine="375"/>
        <w:jc w:val="both"/>
        <w:rPr>
          <w:rFonts w:ascii="GHEA Grapalat" w:hAnsi="GHEA Grapalat"/>
          <w:sz w:val="20"/>
          <w:szCs w:val="20"/>
          <w:lang w:val="af-ZA"/>
        </w:rPr>
      </w:pPr>
      <w:r w:rsidRPr="00C264AA">
        <w:rPr>
          <w:rFonts w:ascii="GHEA Grapalat" w:hAnsi="GHEA Grapalat"/>
          <w:sz w:val="20"/>
          <w:szCs w:val="20"/>
          <w:lang w:val="af-ZA"/>
        </w:rPr>
        <w:t>12</w:t>
      </w:r>
      <w:r w:rsidRPr="00C264AA">
        <w:rPr>
          <w:rFonts w:ascii="Cambria Math" w:hAnsi="Cambria Math" w:cs="Cambria Math"/>
          <w:sz w:val="20"/>
          <w:szCs w:val="20"/>
          <w:lang w:val="af-ZA"/>
        </w:rPr>
        <w:t>․</w:t>
      </w:r>
      <w:r w:rsidRPr="00C264AA">
        <w:rPr>
          <w:rFonts w:ascii="GHEA Grapalat" w:hAnsi="GHEA Grapalat"/>
          <w:sz w:val="20"/>
          <w:szCs w:val="20"/>
          <w:lang w:val="af-ZA"/>
        </w:rPr>
        <w:t>11</w:t>
      </w:r>
      <w:r w:rsidRPr="00C264AA">
        <w:rPr>
          <w:rFonts w:ascii="Cambria Math" w:hAnsi="Cambria Math" w:cs="Cambria Math"/>
          <w:sz w:val="20"/>
          <w:szCs w:val="20"/>
          <w:lang w:val="af-ZA"/>
        </w:rPr>
        <w:t>․</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Հայցադիմումի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պատասխանը</w:t>
      </w:r>
      <w:proofErr w:type="spellEnd"/>
      <w:r w:rsidRPr="00C264AA">
        <w:rPr>
          <w:rFonts w:ascii="GHEA Grapalat" w:hAnsi="GHEA Grapalat"/>
          <w:sz w:val="20"/>
          <w:szCs w:val="20"/>
          <w:lang w:val="af-ZA"/>
        </w:rPr>
        <w:t xml:space="preserve"> </w:t>
      </w:r>
      <w:proofErr w:type="spellStart"/>
      <w:r>
        <w:rPr>
          <w:rFonts w:ascii="GHEA Grapalat" w:hAnsi="GHEA Grapalat"/>
          <w:sz w:val="20"/>
          <w:szCs w:val="20"/>
        </w:rPr>
        <w:t>պատվիրատուն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հայցադիմումը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վարույթ</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ընդունելու</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մասին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որոշումն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ստանալուց</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հնգօրյա</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ժամկետում</w:t>
      </w:r>
      <w:proofErr w:type="spellEnd"/>
      <w:r w:rsidRPr="00C264AA">
        <w:rPr>
          <w:rFonts w:ascii="GHEA Grapalat" w:hAnsi="GHEA Grapalat"/>
          <w:sz w:val="20"/>
          <w:szCs w:val="20"/>
          <w:lang w:val="af-ZA"/>
        </w:rPr>
        <w:t>:</w:t>
      </w:r>
    </w:p>
    <w:p w14:paraId="23604DC2" w14:textId="77777777" w:rsidR="00DC658B" w:rsidRPr="00C264AA" w:rsidRDefault="00DC658B" w:rsidP="00DC658B">
      <w:pPr>
        <w:shd w:val="clear" w:color="auto" w:fill="FFFFFF"/>
        <w:ind w:firstLine="375"/>
        <w:jc w:val="both"/>
        <w:rPr>
          <w:rFonts w:ascii="GHEA Grapalat" w:hAnsi="GHEA Grapalat"/>
          <w:sz w:val="20"/>
          <w:szCs w:val="20"/>
          <w:lang w:val="af-ZA"/>
        </w:rPr>
      </w:pPr>
      <w:r w:rsidRPr="00C264AA">
        <w:rPr>
          <w:rFonts w:ascii="Calibri" w:hAnsi="Calibri" w:cs="Calibri"/>
          <w:sz w:val="20"/>
          <w:szCs w:val="20"/>
          <w:lang w:val="af-ZA"/>
        </w:rPr>
        <w:t> </w:t>
      </w:r>
      <w:r w:rsidRPr="00C264AA">
        <w:rPr>
          <w:rFonts w:ascii="GHEA Grapalat" w:hAnsi="GHEA Grapalat"/>
          <w:sz w:val="20"/>
          <w:szCs w:val="20"/>
          <w:lang w:val="af-ZA"/>
        </w:rPr>
        <w:t>12</w:t>
      </w:r>
      <w:r w:rsidRPr="00C264AA">
        <w:rPr>
          <w:rFonts w:ascii="Cambria Math" w:hAnsi="Cambria Math" w:cs="Cambria Math"/>
          <w:sz w:val="20"/>
          <w:szCs w:val="20"/>
          <w:lang w:val="af-ZA"/>
        </w:rPr>
        <w:t>․</w:t>
      </w:r>
      <w:r w:rsidRPr="00C264AA">
        <w:rPr>
          <w:rFonts w:ascii="GHEA Grapalat" w:hAnsi="GHEA Grapalat"/>
          <w:sz w:val="20"/>
          <w:szCs w:val="20"/>
          <w:lang w:val="af-ZA"/>
        </w:rPr>
        <w:t xml:space="preserve">12 </w:t>
      </w:r>
      <w:proofErr w:type="spellStart"/>
      <w:r w:rsidRPr="00BA41C0">
        <w:rPr>
          <w:rFonts w:ascii="GHEA Grapalat" w:hAnsi="GHEA Grapalat"/>
          <w:sz w:val="20"/>
          <w:szCs w:val="20"/>
        </w:rPr>
        <w:t>Գործին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մասնակցող</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անձինք</w:t>
      </w:r>
      <w:proofErr w:type="spellEnd"/>
      <w:r w:rsidRPr="00C264AA">
        <w:rPr>
          <w:rFonts w:ascii="GHEA Grapalat" w:hAnsi="GHEA Grapalat"/>
          <w:sz w:val="20"/>
          <w:szCs w:val="20"/>
          <w:lang w:val="af-ZA"/>
        </w:rPr>
        <w:t xml:space="preserve"> </w:t>
      </w:r>
      <w:r w:rsidRPr="00BA41C0">
        <w:rPr>
          <w:rFonts w:ascii="GHEA Grapalat" w:hAnsi="GHEA Grapalat"/>
          <w:sz w:val="20"/>
          <w:szCs w:val="20"/>
        </w:rPr>
        <w:t>և</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նրանց</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ներկայացուցիչները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դատական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նիստի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ժամանակի</w:t>
      </w:r>
      <w:proofErr w:type="spellEnd"/>
      <w:r w:rsidRPr="00C264AA">
        <w:rPr>
          <w:rFonts w:ascii="GHEA Grapalat" w:hAnsi="GHEA Grapalat"/>
          <w:sz w:val="20"/>
          <w:szCs w:val="20"/>
          <w:lang w:val="af-ZA"/>
        </w:rPr>
        <w:t xml:space="preserve"> </w:t>
      </w:r>
      <w:r w:rsidRPr="00BA41C0">
        <w:rPr>
          <w:rFonts w:ascii="GHEA Grapalat" w:hAnsi="GHEA Grapalat"/>
          <w:sz w:val="20"/>
          <w:szCs w:val="20"/>
        </w:rPr>
        <w:t>և</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վայրի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ինչպես</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նաև</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Օրենսգրքով</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նախատեսված</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դեպքերում</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առանձին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դատավարական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գործողություններ</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կատարելու</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մասին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ծանուցվում</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են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էլեկտրոնային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հաղորդակցության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միջոցով</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ծանուցագրերը</w:t>
      </w:r>
      <w:proofErr w:type="spellEnd"/>
      <w:r w:rsidRPr="00C264AA">
        <w:rPr>
          <w:rFonts w:ascii="GHEA Grapalat" w:hAnsi="GHEA Grapalat"/>
          <w:sz w:val="20"/>
          <w:szCs w:val="20"/>
          <w:lang w:val="af-ZA"/>
        </w:rPr>
        <w:t xml:space="preserve"> </w:t>
      </w:r>
      <w:r w:rsidRPr="00BA41C0">
        <w:rPr>
          <w:rFonts w:ascii="GHEA Grapalat" w:hAnsi="GHEA Grapalat"/>
          <w:sz w:val="20"/>
          <w:szCs w:val="20"/>
        </w:rPr>
        <w:t>և</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այլ</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փաստաթղթեր</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Օրենսգրքի</w:t>
      </w:r>
      <w:proofErr w:type="spellEnd"/>
      <w:r w:rsidRPr="00C264AA">
        <w:rPr>
          <w:rFonts w:ascii="GHEA Grapalat" w:hAnsi="GHEA Grapalat"/>
          <w:sz w:val="20"/>
          <w:szCs w:val="20"/>
          <w:lang w:val="af-ZA"/>
        </w:rPr>
        <w:t xml:space="preserve"> 97-</w:t>
      </w:r>
      <w:proofErr w:type="spellStart"/>
      <w:r w:rsidRPr="00BA41C0">
        <w:rPr>
          <w:rFonts w:ascii="GHEA Grapalat" w:hAnsi="GHEA Grapalat"/>
          <w:sz w:val="20"/>
          <w:szCs w:val="20"/>
        </w:rPr>
        <w:t>րդ</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հոդվածով</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սահմանված</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կարգով</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հայցադիմումում</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նշված</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էլեկտրոնային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փոստին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ուղարկելու</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եղանակով</w:t>
      </w:r>
      <w:proofErr w:type="spellEnd"/>
      <w:r w:rsidRPr="00C264AA">
        <w:rPr>
          <w:rFonts w:ascii="GHEA Grapalat" w:hAnsi="GHEA Grapalat"/>
          <w:sz w:val="20"/>
          <w:szCs w:val="20"/>
          <w:lang w:val="af-ZA"/>
        </w:rPr>
        <w:t>:</w:t>
      </w:r>
    </w:p>
    <w:p w14:paraId="4093C087" w14:textId="77777777" w:rsidR="00DC658B" w:rsidRPr="00C264AA" w:rsidRDefault="00DC658B" w:rsidP="00DC658B">
      <w:pPr>
        <w:shd w:val="clear" w:color="auto" w:fill="FFFFFF"/>
        <w:ind w:firstLine="375"/>
        <w:jc w:val="both"/>
        <w:rPr>
          <w:rFonts w:ascii="GHEA Grapalat" w:hAnsi="GHEA Grapalat"/>
          <w:sz w:val="20"/>
          <w:szCs w:val="20"/>
          <w:lang w:val="af-ZA"/>
        </w:rPr>
      </w:pPr>
      <w:r w:rsidRPr="00C264AA">
        <w:rPr>
          <w:rFonts w:ascii="GHEA Grapalat" w:hAnsi="GHEA Grapalat"/>
          <w:sz w:val="20"/>
          <w:szCs w:val="20"/>
          <w:lang w:val="af-ZA"/>
        </w:rPr>
        <w:t>12</w:t>
      </w:r>
      <w:r w:rsidRPr="00C264AA">
        <w:rPr>
          <w:rFonts w:ascii="Cambria Math" w:hAnsi="Cambria Math" w:cs="Cambria Math"/>
          <w:sz w:val="20"/>
          <w:szCs w:val="20"/>
          <w:lang w:val="af-ZA"/>
        </w:rPr>
        <w:t>․</w:t>
      </w:r>
      <w:r w:rsidRPr="00C264AA">
        <w:rPr>
          <w:rFonts w:ascii="GHEA Grapalat" w:hAnsi="GHEA Grapalat"/>
          <w:sz w:val="20"/>
          <w:szCs w:val="20"/>
          <w:lang w:val="af-ZA"/>
        </w:rPr>
        <w:t>13</w:t>
      </w:r>
      <w:r w:rsidRPr="00C264AA">
        <w:rPr>
          <w:rFonts w:ascii="Cambria Math" w:hAnsi="Cambria Math" w:cs="Cambria Math"/>
          <w:sz w:val="20"/>
          <w:szCs w:val="20"/>
          <w:lang w:val="af-ZA"/>
        </w:rPr>
        <w:t>․</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Դատարանը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սույն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բաժնով</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նախատեսված</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վեճերով</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գործերը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քննում</w:t>
      </w:r>
      <w:proofErr w:type="spellEnd"/>
      <w:r w:rsidRPr="00C264AA">
        <w:rPr>
          <w:rFonts w:ascii="GHEA Grapalat" w:hAnsi="GHEA Grapalat"/>
          <w:sz w:val="20"/>
          <w:szCs w:val="20"/>
          <w:lang w:val="af-ZA"/>
        </w:rPr>
        <w:t xml:space="preserve"> </w:t>
      </w:r>
      <w:r w:rsidRPr="00BA41C0">
        <w:rPr>
          <w:rFonts w:ascii="GHEA Grapalat" w:hAnsi="GHEA Grapalat"/>
          <w:sz w:val="20"/>
          <w:szCs w:val="20"/>
        </w:rPr>
        <w:t>և</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դրանց</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վերաբերյալ</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վճիռները</w:t>
      </w:r>
      <w:proofErr w:type="spellEnd"/>
      <w:r w:rsidRPr="00C264AA">
        <w:rPr>
          <w:rFonts w:ascii="GHEA Grapalat" w:hAnsi="GHEA Grapalat"/>
          <w:sz w:val="20"/>
          <w:szCs w:val="20"/>
          <w:lang w:val="af-ZA"/>
        </w:rPr>
        <w:t xml:space="preserve"> </w:t>
      </w:r>
      <w:r w:rsidRPr="00BA41C0">
        <w:rPr>
          <w:rFonts w:ascii="GHEA Grapalat" w:hAnsi="GHEA Grapalat"/>
          <w:sz w:val="20"/>
          <w:szCs w:val="20"/>
        </w:rPr>
        <w:t>և</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որոշումները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կայացնում</w:t>
      </w:r>
      <w:proofErr w:type="spellEnd"/>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գրավոր</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ընթացակարգով</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բացառությամբ</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այն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դեպքերի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երբ</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դատարանը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գործին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մասնակցող</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անձի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միջնորդությամբ</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կամ</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իր</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նախաձեռնությամբ</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եկել</w:t>
      </w:r>
      <w:proofErr w:type="spellEnd"/>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եզրահանգման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որ</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անհրաժեշտ</w:t>
      </w:r>
      <w:proofErr w:type="spellEnd"/>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գործը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քննել</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դատական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նիստում</w:t>
      </w:r>
      <w:proofErr w:type="spellEnd"/>
      <w:r w:rsidRPr="00C264AA">
        <w:rPr>
          <w:rFonts w:ascii="GHEA Grapalat" w:hAnsi="GHEA Grapalat"/>
          <w:sz w:val="20"/>
          <w:szCs w:val="20"/>
          <w:lang w:val="af-ZA"/>
        </w:rPr>
        <w:t>:</w:t>
      </w:r>
    </w:p>
    <w:p w14:paraId="7F4DC598" w14:textId="77777777" w:rsidR="00DC658B" w:rsidRPr="00C264AA" w:rsidRDefault="00DC658B" w:rsidP="00DC658B">
      <w:pPr>
        <w:shd w:val="clear" w:color="auto" w:fill="FFFFFF"/>
        <w:ind w:firstLine="375"/>
        <w:jc w:val="both"/>
        <w:rPr>
          <w:rFonts w:ascii="GHEA Grapalat" w:hAnsi="GHEA Grapalat"/>
          <w:sz w:val="20"/>
          <w:szCs w:val="20"/>
          <w:lang w:val="af-ZA"/>
        </w:rPr>
      </w:pPr>
      <w:r w:rsidRPr="00C264AA">
        <w:rPr>
          <w:rFonts w:ascii="GHEA Grapalat" w:hAnsi="GHEA Grapalat"/>
          <w:sz w:val="20"/>
          <w:szCs w:val="20"/>
          <w:lang w:val="af-ZA"/>
        </w:rPr>
        <w:t>12</w:t>
      </w:r>
      <w:r w:rsidRPr="00C264AA">
        <w:rPr>
          <w:rFonts w:ascii="Cambria Math" w:hAnsi="Cambria Math" w:cs="Cambria Math"/>
          <w:sz w:val="20"/>
          <w:szCs w:val="20"/>
          <w:lang w:val="af-ZA"/>
        </w:rPr>
        <w:t>․</w:t>
      </w:r>
      <w:r w:rsidRPr="00C264AA">
        <w:rPr>
          <w:rFonts w:ascii="GHEA Grapalat" w:hAnsi="GHEA Grapalat"/>
          <w:sz w:val="20"/>
          <w:szCs w:val="20"/>
          <w:lang w:val="af-ZA"/>
        </w:rPr>
        <w:t xml:space="preserve">14. </w:t>
      </w:r>
      <w:proofErr w:type="spellStart"/>
      <w:r w:rsidRPr="00BA41C0">
        <w:rPr>
          <w:rFonts w:ascii="GHEA Grapalat" w:hAnsi="GHEA Grapalat"/>
          <w:sz w:val="20"/>
          <w:szCs w:val="20"/>
        </w:rPr>
        <w:t>Գործը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դատական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նիստում</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քննելու</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վերաբերյալ</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միջնորդությունը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գործին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մասնակցող</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անձը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կարող</w:t>
      </w:r>
      <w:proofErr w:type="spellEnd"/>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ներկայացնել</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մինչև</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հայցադիմումի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պատասխան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ներկայացնելու</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համար</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սահմանված</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ժամկետի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լրանալը</w:t>
      </w:r>
      <w:proofErr w:type="spellEnd"/>
      <w:r w:rsidRPr="00C264AA">
        <w:rPr>
          <w:rFonts w:ascii="GHEA Grapalat" w:hAnsi="GHEA Grapalat"/>
          <w:sz w:val="20"/>
          <w:szCs w:val="20"/>
          <w:lang w:val="af-ZA"/>
        </w:rPr>
        <w:t>:</w:t>
      </w:r>
    </w:p>
    <w:p w14:paraId="65A24E27" w14:textId="77777777" w:rsidR="00DC658B" w:rsidRPr="00C264AA" w:rsidRDefault="00DC658B" w:rsidP="00DC658B">
      <w:pPr>
        <w:shd w:val="clear" w:color="auto" w:fill="FFFFFF"/>
        <w:ind w:firstLine="375"/>
        <w:jc w:val="both"/>
        <w:rPr>
          <w:rFonts w:ascii="GHEA Grapalat" w:hAnsi="GHEA Grapalat"/>
          <w:sz w:val="20"/>
          <w:szCs w:val="20"/>
          <w:lang w:val="af-ZA"/>
        </w:rPr>
      </w:pPr>
      <w:r w:rsidRPr="00C264AA">
        <w:rPr>
          <w:rFonts w:ascii="GHEA Grapalat" w:hAnsi="GHEA Grapalat"/>
          <w:sz w:val="20"/>
          <w:szCs w:val="20"/>
          <w:lang w:val="af-ZA"/>
        </w:rPr>
        <w:t>12</w:t>
      </w:r>
      <w:r w:rsidRPr="00C264AA">
        <w:rPr>
          <w:rFonts w:ascii="Cambria Math" w:hAnsi="Cambria Math" w:cs="Cambria Math"/>
          <w:sz w:val="20"/>
          <w:szCs w:val="20"/>
          <w:lang w:val="af-ZA"/>
        </w:rPr>
        <w:t>․</w:t>
      </w:r>
      <w:r w:rsidRPr="00C264AA">
        <w:rPr>
          <w:rFonts w:ascii="GHEA Grapalat" w:hAnsi="GHEA Grapalat"/>
          <w:sz w:val="20"/>
          <w:szCs w:val="20"/>
          <w:lang w:val="af-ZA"/>
        </w:rPr>
        <w:t xml:space="preserve">15. </w:t>
      </w:r>
      <w:proofErr w:type="spellStart"/>
      <w:r w:rsidRPr="00BA41C0">
        <w:rPr>
          <w:rFonts w:ascii="GHEA Grapalat" w:hAnsi="GHEA Grapalat"/>
          <w:sz w:val="20"/>
          <w:szCs w:val="20"/>
        </w:rPr>
        <w:t>Գործը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դատական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նիստում</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քննելու</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մասին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դատարանը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կայացնում</w:t>
      </w:r>
      <w:proofErr w:type="spellEnd"/>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որոշում</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հայցադիմումի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պատասխան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ներկայացնելու</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համար</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սահմանված</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ժամկետը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լրանալուց</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եռօրյա</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ժամկետում</w:t>
      </w:r>
      <w:proofErr w:type="spellEnd"/>
      <w:r w:rsidRPr="00C264AA">
        <w:rPr>
          <w:rFonts w:ascii="GHEA Grapalat" w:hAnsi="GHEA Grapalat"/>
          <w:sz w:val="20"/>
          <w:szCs w:val="20"/>
          <w:lang w:val="af-ZA"/>
        </w:rPr>
        <w:t>:</w:t>
      </w:r>
    </w:p>
    <w:p w14:paraId="1E9D2AC7" w14:textId="77777777" w:rsidR="00DC658B" w:rsidRPr="00C264AA" w:rsidRDefault="00DC658B" w:rsidP="00DC658B">
      <w:pPr>
        <w:shd w:val="clear" w:color="auto" w:fill="FFFFFF"/>
        <w:ind w:firstLine="375"/>
        <w:jc w:val="both"/>
        <w:rPr>
          <w:rFonts w:ascii="GHEA Grapalat" w:hAnsi="GHEA Grapalat"/>
          <w:sz w:val="20"/>
          <w:szCs w:val="20"/>
          <w:lang w:val="af-ZA"/>
        </w:rPr>
      </w:pPr>
      <w:r w:rsidRPr="00C264AA">
        <w:rPr>
          <w:rFonts w:ascii="GHEA Grapalat" w:hAnsi="GHEA Grapalat"/>
          <w:sz w:val="20"/>
          <w:szCs w:val="20"/>
          <w:lang w:val="af-ZA"/>
        </w:rPr>
        <w:lastRenderedPageBreak/>
        <w:t>12</w:t>
      </w:r>
      <w:r w:rsidRPr="00C264AA">
        <w:rPr>
          <w:rFonts w:ascii="Cambria Math" w:hAnsi="Cambria Math" w:cs="Cambria Math"/>
          <w:sz w:val="20"/>
          <w:szCs w:val="20"/>
          <w:lang w:val="af-ZA"/>
        </w:rPr>
        <w:t>․</w:t>
      </w:r>
      <w:r w:rsidRPr="00C264AA">
        <w:rPr>
          <w:rFonts w:ascii="GHEA Grapalat" w:hAnsi="GHEA Grapalat"/>
          <w:sz w:val="20"/>
          <w:szCs w:val="20"/>
          <w:lang w:val="af-ZA"/>
        </w:rPr>
        <w:t xml:space="preserve">16. </w:t>
      </w:r>
      <w:proofErr w:type="spellStart"/>
      <w:r w:rsidRPr="00BA41C0">
        <w:rPr>
          <w:rFonts w:ascii="GHEA Grapalat" w:hAnsi="GHEA Grapalat"/>
          <w:sz w:val="20"/>
          <w:szCs w:val="20"/>
        </w:rPr>
        <w:t>Գործը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դատական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նիստում</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քննելու</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հարցը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կարող</w:t>
      </w:r>
      <w:proofErr w:type="spellEnd"/>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լուծվել</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նաև</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հայցադիմումը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վարույթ</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ընդունելու</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մասին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որոշմամբ</w:t>
      </w:r>
      <w:proofErr w:type="spellEnd"/>
      <w:r w:rsidRPr="00C264AA">
        <w:rPr>
          <w:rFonts w:ascii="GHEA Grapalat" w:hAnsi="GHEA Grapalat"/>
          <w:sz w:val="20"/>
          <w:szCs w:val="20"/>
          <w:lang w:val="af-ZA"/>
        </w:rPr>
        <w:t>:</w:t>
      </w:r>
    </w:p>
    <w:p w14:paraId="0E7ECA65" w14:textId="77777777" w:rsidR="00DC658B" w:rsidRPr="00C264AA" w:rsidRDefault="00DC658B" w:rsidP="00DC658B">
      <w:pPr>
        <w:shd w:val="clear" w:color="auto" w:fill="FFFFFF"/>
        <w:ind w:firstLine="375"/>
        <w:jc w:val="both"/>
        <w:rPr>
          <w:rFonts w:ascii="GHEA Grapalat" w:hAnsi="GHEA Grapalat"/>
          <w:sz w:val="20"/>
          <w:szCs w:val="20"/>
          <w:lang w:val="af-ZA"/>
        </w:rPr>
      </w:pPr>
      <w:r w:rsidRPr="00C264AA">
        <w:rPr>
          <w:rFonts w:ascii="GHEA Grapalat" w:hAnsi="GHEA Grapalat"/>
          <w:sz w:val="20"/>
          <w:szCs w:val="20"/>
          <w:lang w:val="af-ZA"/>
        </w:rPr>
        <w:t>12</w:t>
      </w:r>
      <w:r w:rsidRPr="00C264AA">
        <w:rPr>
          <w:rFonts w:ascii="Cambria Math" w:hAnsi="Cambria Math" w:cs="Cambria Math"/>
          <w:sz w:val="20"/>
          <w:szCs w:val="20"/>
          <w:lang w:val="af-ZA"/>
        </w:rPr>
        <w:t>․</w:t>
      </w:r>
      <w:r w:rsidRPr="00C264AA">
        <w:rPr>
          <w:rFonts w:ascii="GHEA Grapalat" w:hAnsi="GHEA Grapalat"/>
          <w:sz w:val="20"/>
          <w:szCs w:val="20"/>
          <w:lang w:val="af-ZA"/>
        </w:rPr>
        <w:t>17</w:t>
      </w:r>
      <w:r w:rsidRPr="00C264AA">
        <w:rPr>
          <w:rFonts w:ascii="Cambria Math" w:hAnsi="Cambria Math" w:cs="Cambria Math"/>
          <w:sz w:val="20"/>
          <w:szCs w:val="20"/>
          <w:lang w:val="af-ZA"/>
        </w:rPr>
        <w:t>․</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Վիճարկվող</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գործողությունների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անգործության</w:t>
      </w:r>
      <w:proofErr w:type="spellEnd"/>
      <w:r w:rsidRPr="00C264AA">
        <w:rPr>
          <w:rFonts w:ascii="GHEA Grapalat" w:hAnsi="GHEA Grapalat"/>
          <w:sz w:val="20"/>
          <w:szCs w:val="20"/>
          <w:lang w:val="af-ZA"/>
        </w:rPr>
        <w:t xml:space="preserve">) </w:t>
      </w:r>
      <w:r w:rsidRPr="00BA41C0">
        <w:rPr>
          <w:rFonts w:ascii="GHEA Grapalat" w:hAnsi="GHEA Grapalat"/>
          <w:sz w:val="20"/>
          <w:szCs w:val="20"/>
        </w:rPr>
        <w:t>և</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որոշումների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հիմքում</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ընկած</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հանգամանքների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ինչպես</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նաև</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տվյալ</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գործողությունների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անգործության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կատարման</w:t>
      </w:r>
      <w:proofErr w:type="spellEnd"/>
      <w:r w:rsidRPr="00C264AA">
        <w:rPr>
          <w:rFonts w:ascii="GHEA Grapalat" w:hAnsi="GHEA Grapalat"/>
          <w:sz w:val="20"/>
          <w:szCs w:val="20"/>
          <w:lang w:val="af-ZA"/>
        </w:rPr>
        <w:t xml:space="preserve"> </w:t>
      </w:r>
      <w:r w:rsidRPr="00BA41C0">
        <w:rPr>
          <w:rFonts w:ascii="GHEA Grapalat" w:hAnsi="GHEA Grapalat"/>
          <w:sz w:val="20"/>
          <w:szCs w:val="20"/>
        </w:rPr>
        <w:t>և</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որոշման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ընդունման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օրենքով</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այլ</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իրավական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ակտերով</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սահմանված</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կարգը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պահպանված</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լինելու</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փաստերն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ապացուցելու</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պարտականությունը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կրում</w:t>
      </w:r>
      <w:proofErr w:type="spellEnd"/>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պատասխանողը</w:t>
      </w:r>
      <w:proofErr w:type="spellEnd"/>
      <w:r w:rsidRPr="00C264AA">
        <w:rPr>
          <w:rFonts w:ascii="GHEA Grapalat" w:hAnsi="GHEA Grapalat"/>
          <w:sz w:val="20"/>
          <w:szCs w:val="20"/>
          <w:lang w:val="af-ZA"/>
        </w:rPr>
        <w:t>:</w:t>
      </w:r>
    </w:p>
    <w:p w14:paraId="31273DB7" w14:textId="77777777" w:rsidR="00DC658B" w:rsidRPr="00C264AA" w:rsidRDefault="00DC658B" w:rsidP="00DC658B">
      <w:pPr>
        <w:shd w:val="clear" w:color="auto" w:fill="FFFFFF"/>
        <w:ind w:firstLine="375"/>
        <w:jc w:val="both"/>
        <w:rPr>
          <w:rFonts w:ascii="GHEA Grapalat" w:hAnsi="GHEA Grapalat"/>
          <w:sz w:val="20"/>
          <w:szCs w:val="20"/>
          <w:lang w:val="af-ZA"/>
        </w:rPr>
      </w:pPr>
      <w:r w:rsidRPr="00C264AA">
        <w:rPr>
          <w:rFonts w:ascii="GHEA Grapalat" w:hAnsi="GHEA Grapalat"/>
          <w:sz w:val="20"/>
          <w:szCs w:val="20"/>
          <w:lang w:val="af-ZA"/>
        </w:rPr>
        <w:t>12</w:t>
      </w:r>
      <w:r w:rsidRPr="00C264AA">
        <w:rPr>
          <w:rFonts w:ascii="Cambria Math" w:hAnsi="Cambria Math" w:cs="Cambria Math"/>
          <w:sz w:val="20"/>
          <w:szCs w:val="20"/>
          <w:lang w:val="af-ZA"/>
        </w:rPr>
        <w:t>․</w:t>
      </w:r>
      <w:r w:rsidRPr="00C264AA">
        <w:rPr>
          <w:rFonts w:ascii="GHEA Grapalat" w:hAnsi="GHEA Grapalat"/>
          <w:sz w:val="20"/>
          <w:szCs w:val="20"/>
          <w:lang w:val="af-ZA"/>
        </w:rPr>
        <w:t>18</w:t>
      </w:r>
      <w:r w:rsidRPr="00C264AA">
        <w:rPr>
          <w:rFonts w:ascii="Cambria Math" w:hAnsi="Cambria Math" w:cs="Cambria Math"/>
          <w:sz w:val="20"/>
          <w:szCs w:val="20"/>
          <w:lang w:val="af-ZA"/>
        </w:rPr>
        <w:t>․</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Պատասխանողը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վիճարկվող</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գործողությունների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անգործության</w:t>
      </w:r>
      <w:proofErr w:type="spellEnd"/>
      <w:r w:rsidRPr="00C264AA">
        <w:rPr>
          <w:rFonts w:ascii="GHEA Grapalat" w:hAnsi="GHEA Grapalat"/>
          <w:sz w:val="20"/>
          <w:szCs w:val="20"/>
          <w:lang w:val="af-ZA"/>
        </w:rPr>
        <w:t xml:space="preserve">) </w:t>
      </w:r>
      <w:r w:rsidRPr="00BA41C0">
        <w:rPr>
          <w:rFonts w:ascii="GHEA Grapalat" w:hAnsi="GHEA Grapalat"/>
          <w:sz w:val="20"/>
          <w:szCs w:val="20"/>
        </w:rPr>
        <w:t>և</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որոշումների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իրավաչափությունը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հիմնավորող</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ապացույցներ</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կարող</w:t>
      </w:r>
      <w:proofErr w:type="spellEnd"/>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ներկայացնել</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միայն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ապացույցները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պահանջելու</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որոշման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կատարման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ընթացքում</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բացառությամբ</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այն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դեպքերի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երբ</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հիմնավորում</w:t>
      </w:r>
      <w:proofErr w:type="spellEnd"/>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ապացույցի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ներկայացման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անհնարինությունը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իրենից</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անկախ</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պատճառներով</w:t>
      </w:r>
      <w:proofErr w:type="spellEnd"/>
      <w:r w:rsidRPr="00C264AA">
        <w:rPr>
          <w:rFonts w:ascii="GHEA Grapalat" w:hAnsi="GHEA Grapalat"/>
          <w:sz w:val="20"/>
          <w:szCs w:val="20"/>
          <w:lang w:val="af-ZA"/>
        </w:rPr>
        <w:t>:</w:t>
      </w:r>
    </w:p>
    <w:p w14:paraId="497751B9" w14:textId="77777777" w:rsidR="00DC658B" w:rsidRPr="00C264AA" w:rsidRDefault="00DC658B" w:rsidP="00DC658B">
      <w:pPr>
        <w:shd w:val="clear" w:color="auto" w:fill="FFFFFF"/>
        <w:ind w:firstLine="375"/>
        <w:jc w:val="both"/>
        <w:rPr>
          <w:rFonts w:ascii="GHEA Grapalat" w:hAnsi="GHEA Grapalat"/>
          <w:sz w:val="20"/>
          <w:szCs w:val="20"/>
          <w:lang w:val="af-ZA"/>
        </w:rPr>
      </w:pPr>
      <w:r w:rsidRPr="00C264AA">
        <w:rPr>
          <w:rFonts w:ascii="GHEA Grapalat" w:hAnsi="GHEA Grapalat"/>
          <w:sz w:val="20"/>
          <w:szCs w:val="20"/>
          <w:lang w:val="af-ZA"/>
        </w:rPr>
        <w:t>12</w:t>
      </w:r>
      <w:r w:rsidRPr="00C264AA">
        <w:rPr>
          <w:rFonts w:ascii="Cambria Math" w:hAnsi="Cambria Math" w:cs="Cambria Math"/>
          <w:sz w:val="20"/>
          <w:szCs w:val="20"/>
          <w:lang w:val="af-ZA"/>
        </w:rPr>
        <w:t>․</w:t>
      </w:r>
      <w:r w:rsidRPr="00C264AA">
        <w:rPr>
          <w:rFonts w:ascii="GHEA Grapalat" w:hAnsi="GHEA Grapalat"/>
          <w:sz w:val="20"/>
          <w:szCs w:val="20"/>
          <w:lang w:val="af-ZA"/>
        </w:rPr>
        <w:t xml:space="preserve">19 . </w:t>
      </w:r>
      <w:proofErr w:type="spellStart"/>
      <w:r w:rsidRPr="00BA41C0">
        <w:rPr>
          <w:rFonts w:ascii="GHEA Grapalat" w:hAnsi="GHEA Grapalat"/>
          <w:sz w:val="20"/>
          <w:szCs w:val="20"/>
        </w:rPr>
        <w:t>Պատվիրատուի</w:t>
      </w:r>
      <w:proofErr w:type="spellEnd"/>
      <w:r w:rsidRPr="00C264AA">
        <w:rPr>
          <w:rFonts w:ascii="GHEA Grapalat" w:hAnsi="GHEA Grapalat"/>
          <w:sz w:val="20"/>
          <w:szCs w:val="20"/>
          <w:lang w:val="af-ZA"/>
        </w:rPr>
        <w:t xml:space="preserve"> </w:t>
      </w:r>
      <w:r w:rsidRPr="00BA41C0">
        <w:rPr>
          <w:rFonts w:ascii="GHEA Grapalat" w:hAnsi="GHEA Grapalat"/>
          <w:sz w:val="20"/>
          <w:szCs w:val="20"/>
        </w:rPr>
        <w:t>և</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գնահատող</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հանձնաժողովի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գործողությունների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անգործության</w:t>
      </w:r>
      <w:proofErr w:type="spellEnd"/>
      <w:r w:rsidRPr="00C264AA">
        <w:rPr>
          <w:rFonts w:ascii="GHEA Grapalat" w:hAnsi="GHEA Grapalat"/>
          <w:sz w:val="20"/>
          <w:szCs w:val="20"/>
          <w:lang w:val="af-ZA"/>
        </w:rPr>
        <w:t xml:space="preserve">) </w:t>
      </w:r>
      <w:r w:rsidRPr="00BA41C0">
        <w:rPr>
          <w:rFonts w:ascii="GHEA Grapalat" w:hAnsi="GHEA Grapalat"/>
          <w:sz w:val="20"/>
          <w:szCs w:val="20"/>
        </w:rPr>
        <w:t>և</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որոշումների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բացառությամբ</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Օրենքի</w:t>
      </w:r>
      <w:proofErr w:type="spellEnd"/>
      <w:r w:rsidRPr="00C264AA">
        <w:rPr>
          <w:rFonts w:ascii="GHEA Grapalat" w:hAnsi="GHEA Grapalat"/>
          <w:sz w:val="20"/>
          <w:szCs w:val="20"/>
          <w:lang w:val="af-ZA"/>
        </w:rPr>
        <w:t xml:space="preserve"> 6-</w:t>
      </w:r>
      <w:proofErr w:type="spellStart"/>
      <w:r w:rsidRPr="00BA41C0">
        <w:rPr>
          <w:rFonts w:ascii="GHEA Grapalat" w:hAnsi="GHEA Grapalat"/>
          <w:sz w:val="20"/>
          <w:szCs w:val="20"/>
        </w:rPr>
        <w:t>րդ</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հոդվածի</w:t>
      </w:r>
      <w:proofErr w:type="spellEnd"/>
      <w:r w:rsidRPr="00C264AA">
        <w:rPr>
          <w:rFonts w:ascii="GHEA Grapalat" w:hAnsi="GHEA Grapalat"/>
          <w:sz w:val="20"/>
          <w:szCs w:val="20"/>
          <w:lang w:val="af-ZA"/>
        </w:rPr>
        <w:t xml:space="preserve"> 2-</w:t>
      </w:r>
      <w:proofErr w:type="spellStart"/>
      <w:r w:rsidRPr="00BA41C0">
        <w:rPr>
          <w:rFonts w:ascii="GHEA Grapalat" w:hAnsi="GHEA Grapalat"/>
          <w:sz w:val="20"/>
          <w:szCs w:val="20"/>
        </w:rPr>
        <w:t>րդ</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մասով</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նախատեսված</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որոշումների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բողոքարկումն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ինքնաբերաբար</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կասեցնում</w:t>
      </w:r>
      <w:proofErr w:type="spellEnd"/>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գնման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գործընթացը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սույն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հրավերի</w:t>
      </w:r>
      <w:proofErr w:type="spellEnd"/>
      <w:r w:rsidRPr="00C264AA">
        <w:rPr>
          <w:rFonts w:ascii="GHEA Grapalat" w:hAnsi="GHEA Grapalat"/>
          <w:sz w:val="20"/>
          <w:szCs w:val="20"/>
          <w:lang w:val="af-ZA"/>
        </w:rPr>
        <w:t xml:space="preserve"> 12</w:t>
      </w:r>
      <w:r w:rsidRPr="00C264AA">
        <w:rPr>
          <w:rFonts w:ascii="Cambria Math" w:hAnsi="Cambria Math" w:cs="Cambria Math"/>
          <w:sz w:val="20"/>
          <w:szCs w:val="20"/>
          <w:lang w:val="af-ZA"/>
        </w:rPr>
        <w:t>․</w:t>
      </w:r>
      <w:r w:rsidRPr="00C264AA">
        <w:rPr>
          <w:rFonts w:ascii="GHEA Grapalat" w:hAnsi="GHEA Grapalat"/>
          <w:sz w:val="20"/>
          <w:szCs w:val="20"/>
          <w:lang w:val="af-ZA"/>
        </w:rPr>
        <w:t xml:space="preserve">10 </w:t>
      </w:r>
      <w:proofErr w:type="spellStart"/>
      <w:r w:rsidRPr="00BA41C0">
        <w:rPr>
          <w:rFonts w:ascii="GHEA Grapalat" w:hAnsi="GHEA Grapalat" w:cs="GHEA Grapalat"/>
          <w:sz w:val="20"/>
          <w:szCs w:val="20"/>
        </w:rPr>
        <w:t>կետով</w:t>
      </w:r>
      <w:proofErr w:type="spellEnd"/>
      <w:r w:rsidRPr="00C264AA">
        <w:rPr>
          <w:rFonts w:ascii="GHEA Grapalat" w:hAnsi="GHEA Grapalat"/>
          <w:sz w:val="20"/>
          <w:szCs w:val="20"/>
          <w:lang w:val="af-ZA"/>
        </w:rPr>
        <w:t xml:space="preserve"> </w:t>
      </w:r>
      <w:proofErr w:type="spellStart"/>
      <w:r w:rsidRPr="00BA41C0">
        <w:rPr>
          <w:rFonts w:ascii="GHEA Grapalat" w:hAnsi="GHEA Grapalat" w:cs="GHEA Grapalat"/>
          <w:sz w:val="20"/>
          <w:szCs w:val="20"/>
        </w:rPr>
        <w:t>նախատեսված</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որոշումը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հրապարակվելու</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օրվանից</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մինչև</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վեճի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քննության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արդյունքներով</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առաջին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ատյանի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դատարանի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կայացրած</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եզրափակիչ</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դատական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ակտն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ուժի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մեջ</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մտնելու</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օրը</w:t>
      </w:r>
      <w:proofErr w:type="spellEnd"/>
      <w:r w:rsidRPr="00C264AA">
        <w:rPr>
          <w:rFonts w:ascii="GHEA Grapalat" w:hAnsi="GHEA Grapalat"/>
          <w:sz w:val="20"/>
          <w:szCs w:val="20"/>
          <w:lang w:val="af-ZA"/>
        </w:rPr>
        <w:t>:</w:t>
      </w:r>
    </w:p>
    <w:p w14:paraId="0187018C" w14:textId="77777777" w:rsidR="00DC658B" w:rsidRPr="00C264AA" w:rsidRDefault="00DC658B" w:rsidP="00DC658B">
      <w:pPr>
        <w:shd w:val="clear" w:color="auto" w:fill="FFFFFF"/>
        <w:ind w:firstLine="375"/>
        <w:jc w:val="both"/>
        <w:rPr>
          <w:rFonts w:ascii="GHEA Grapalat" w:hAnsi="GHEA Grapalat"/>
          <w:sz w:val="20"/>
          <w:szCs w:val="20"/>
          <w:lang w:val="af-ZA"/>
        </w:rPr>
      </w:pPr>
      <w:r w:rsidRPr="00C264AA">
        <w:rPr>
          <w:rFonts w:ascii="GHEA Grapalat" w:hAnsi="GHEA Grapalat"/>
          <w:sz w:val="20"/>
          <w:szCs w:val="20"/>
          <w:lang w:val="af-ZA"/>
        </w:rPr>
        <w:t>12</w:t>
      </w:r>
      <w:r w:rsidRPr="00C264AA">
        <w:rPr>
          <w:rFonts w:ascii="Cambria Math" w:hAnsi="Cambria Math" w:cs="Cambria Math"/>
          <w:sz w:val="20"/>
          <w:szCs w:val="20"/>
          <w:lang w:val="af-ZA"/>
        </w:rPr>
        <w:t>․</w:t>
      </w:r>
      <w:r w:rsidRPr="00C264AA">
        <w:rPr>
          <w:rFonts w:ascii="GHEA Grapalat" w:hAnsi="GHEA Grapalat"/>
          <w:sz w:val="20"/>
          <w:szCs w:val="20"/>
          <w:lang w:val="af-ZA"/>
        </w:rPr>
        <w:t>20</w:t>
      </w:r>
      <w:r w:rsidRPr="00C264AA">
        <w:rPr>
          <w:rFonts w:ascii="Cambria Math" w:hAnsi="Cambria Math" w:cs="Cambria Math"/>
          <w:sz w:val="20"/>
          <w:szCs w:val="20"/>
          <w:lang w:val="af-ZA"/>
        </w:rPr>
        <w:t>․</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Այն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դեպքերում</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երբ</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հանրային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կամ</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պաշտպանության</w:t>
      </w:r>
      <w:proofErr w:type="spellEnd"/>
      <w:r w:rsidRPr="00C264AA">
        <w:rPr>
          <w:rFonts w:ascii="GHEA Grapalat" w:hAnsi="GHEA Grapalat"/>
          <w:sz w:val="20"/>
          <w:szCs w:val="20"/>
          <w:lang w:val="af-ZA"/>
        </w:rPr>
        <w:t xml:space="preserve"> </w:t>
      </w:r>
      <w:r w:rsidRPr="00BA41C0">
        <w:rPr>
          <w:rFonts w:ascii="GHEA Grapalat" w:hAnsi="GHEA Grapalat"/>
          <w:sz w:val="20"/>
          <w:szCs w:val="20"/>
        </w:rPr>
        <w:t>և</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ազգային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անվտանգության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շահերից</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ելնելով</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անհրաժեշտ</w:t>
      </w:r>
      <w:proofErr w:type="spellEnd"/>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շարունակել</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գնման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գործընթացը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դատարանը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Օրենքի</w:t>
      </w:r>
      <w:proofErr w:type="spellEnd"/>
      <w:r w:rsidRPr="00C264AA">
        <w:rPr>
          <w:rFonts w:ascii="GHEA Grapalat" w:hAnsi="GHEA Grapalat"/>
          <w:sz w:val="20"/>
          <w:szCs w:val="20"/>
          <w:lang w:val="af-ZA"/>
        </w:rPr>
        <w:t xml:space="preserve"> 2-</w:t>
      </w:r>
      <w:proofErr w:type="spellStart"/>
      <w:r w:rsidRPr="00BA41C0">
        <w:rPr>
          <w:rFonts w:ascii="GHEA Grapalat" w:hAnsi="GHEA Grapalat"/>
          <w:sz w:val="20"/>
          <w:szCs w:val="20"/>
        </w:rPr>
        <w:t>րդ</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հոդվածի</w:t>
      </w:r>
      <w:proofErr w:type="spellEnd"/>
      <w:r w:rsidRPr="00C264AA">
        <w:rPr>
          <w:rFonts w:ascii="GHEA Grapalat" w:hAnsi="GHEA Grapalat"/>
          <w:sz w:val="20"/>
          <w:szCs w:val="20"/>
          <w:lang w:val="af-ZA"/>
        </w:rPr>
        <w:t xml:space="preserve"> 1-</w:t>
      </w:r>
      <w:proofErr w:type="spellStart"/>
      <w:r w:rsidRPr="00BA41C0">
        <w:rPr>
          <w:rFonts w:ascii="GHEA Grapalat" w:hAnsi="GHEA Grapalat"/>
          <w:sz w:val="20"/>
          <w:szCs w:val="20"/>
        </w:rPr>
        <w:t>ին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մասով</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սահմանված</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մարմինների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ղեկավարների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իսկ</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իրավաբանական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անձանց</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դեպքում</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գործադիր</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մարմնի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ղեկավարի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գրավոր</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միջնորդության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հիման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վրա</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կայացնում</w:t>
      </w:r>
      <w:proofErr w:type="spellEnd"/>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գնման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գործընթացի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կասեցումը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վերացնելու</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մասին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որոշում</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Դատարանը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սույն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կետով</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նախատեսված</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որոշումը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դրա</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կայացման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օրն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անհապաղ</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ուղարկում</w:t>
      </w:r>
      <w:proofErr w:type="spellEnd"/>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լիազորված</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մարմնի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պաշտոնական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էլեկտրոնային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փոստի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հասցեին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Լիազորված</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մարմինն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այդ</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որոշումն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անհապաղ</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հրապարակում</w:t>
      </w:r>
      <w:proofErr w:type="spellEnd"/>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տեղեկագրում</w:t>
      </w:r>
      <w:proofErr w:type="spellEnd"/>
      <w:r w:rsidRPr="00C264AA">
        <w:rPr>
          <w:rFonts w:ascii="GHEA Grapalat" w:hAnsi="GHEA Grapalat"/>
          <w:sz w:val="20"/>
          <w:szCs w:val="20"/>
          <w:lang w:val="af-ZA"/>
        </w:rPr>
        <w:t>:</w:t>
      </w:r>
    </w:p>
    <w:p w14:paraId="33531B72" w14:textId="77777777" w:rsidR="00DC658B" w:rsidRPr="00C264AA" w:rsidRDefault="00DC658B" w:rsidP="00DC658B">
      <w:pPr>
        <w:shd w:val="clear" w:color="auto" w:fill="FFFFFF"/>
        <w:ind w:firstLine="375"/>
        <w:jc w:val="both"/>
        <w:rPr>
          <w:rFonts w:ascii="GHEA Grapalat" w:hAnsi="GHEA Grapalat"/>
          <w:sz w:val="20"/>
          <w:szCs w:val="20"/>
          <w:lang w:val="af-ZA"/>
        </w:rPr>
      </w:pPr>
      <w:r w:rsidRPr="00C264AA">
        <w:rPr>
          <w:rFonts w:ascii="Calibri" w:hAnsi="Calibri" w:cs="Calibri"/>
          <w:sz w:val="20"/>
          <w:szCs w:val="20"/>
          <w:lang w:val="af-ZA"/>
        </w:rPr>
        <w:t> </w:t>
      </w:r>
      <w:r w:rsidRPr="00C264AA">
        <w:rPr>
          <w:rFonts w:ascii="GHEA Grapalat" w:hAnsi="GHEA Grapalat"/>
          <w:sz w:val="20"/>
          <w:szCs w:val="20"/>
          <w:lang w:val="af-ZA"/>
        </w:rPr>
        <w:t>12</w:t>
      </w:r>
      <w:r w:rsidRPr="00C264AA">
        <w:rPr>
          <w:rFonts w:ascii="Cambria Math" w:hAnsi="Cambria Math" w:cs="Cambria Math"/>
          <w:sz w:val="20"/>
          <w:szCs w:val="20"/>
          <w:lang w:val="af-ZA"/>
        </w:rPr>
        <w:t>․</w:t>
      </w:r>
      <w:r w:rsidRPr="00C264AA">
        <w:rPr>
          <w:rFonts w:ascii="GHEA Grapalat" w:hAnsi="GHEA Grapalat"/>
          <w:sz w:val="20"/>
          <w:szCs w:val="20"/>
          <w:lang w:val="af-ZA"/>
        </w:rPr>
        <w:t>21</w:t>
      </w:r>
      <w:r w:rsidRPr="00C264AA">
        <w:rPr>
          <w:rFonts w:ascii="Cambria Math" w:hAnsi="Cambria Math" w:cs="Cambria Math"/>
          <w:sz w:val="20"/>
          <w:szCs w:val="20"/>
          <w:lang w:val="af-ZA"/>
        </w:rPr>
        <w:t>․</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Պատվիրատուի</w:t>
      </w:r>
      <w:proofErr w:type="spellEnd"/>
      <w:r w:rsidRPr="00C264AA">
        <w:rPr>
          <w:rFonts w:ascii="GHEA Grapalat" w:hAnsi="GHEA Grapalat"/>
          <w:sz w:val="20"/>
          <w:szCs w:val="20"/>
          <w:lang w:val="af-ZA"/>
        </w:rPr>
        <w:t xml:space="preserve"> </w:t>
      </w:r>
      <w:r w:rsidRPr="00BA41C0">
        <w:rPr>
          <w:rFonts w:ascii="GHEA Grapalat" w:hAnsi="GHEA Grapalat"/>
          <w:sz w:val="20"/>
          <w:szCs w:val="20"/>
        </w:rPr>
        <w:t>և</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գնահատող</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հանձնաժողովի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գործողությունների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անգործության</w:t>
      </w:r>
      <w:proofErr w:type="spellEnd"/>
      <w:r w:rsidRPr="00C264AA">
        <w:rPr>
          <w:rFonts w:ascii="GHEA Grapalat" w:hAnsi="GHEA Grapalat"/>
          <w:sz w:val="20"/>
          <w:szCs w:val="20"/>
          <w:lang w:val="af-ZA"/>
        </w:rPr>
        <w:t xml:space="preserve">) </w:t>
      </w:r>
      <w:r w:rsidRPr="00BA41C0">
        <w:rPr>
          <w:rFonts w:ascii="GHEA Grapalat" w:hAnsi="GHEA Grapalat"/>
          <w:sz w:val="20"/>
          <w:szCs w:val="20"/>
        </w:rPr>
        <w:t>և</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որոշումների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բողոքարկման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հետ</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կապված</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վեճերով</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դատարանի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եզրափակիչ</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դատական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ակտն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ուժի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մեջ</w:t>
      </w:r>
      <w:proofErr w:type="spellEnd"/>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մտնում</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հրապարակման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պահից</w:t>
      </w:r>
      <w:proofErr w:type="spellEnd"/>
      <w:r w:rsidRPr="00C264AA">
        <w:rPr>
          <w:rFonts w:ascii="GHEA Grapalat" w:hAnsi="GHEA Grapalat"/>
          <w:sz w:val="20"/>
          <w:szCs w:val="20"/>
          <w:lang w:val="af-ZA"/>
        </w:rPr>
        <w:t>:</w:t>
      </w:r>
    </w:p>
    <w:p w14:paraId="1650B81D" w14:textId="77777777" w:rsidR="00DC658B" w:rsidRPr="00C264AA" w:rsidRDefault="00DC658B" w:rsidP="00DC658B">
      <w:pPr>
        <w:shd w:val="clear" w:color="auto" w:fill="FFFFFF"/>
        <w:ind w:firstLine="375"/>
        <w:jc w:val="both"/>
        <w:rPr>
          <w:rFonts w:ascii="GHEA Grapalat" w:hAnsi="GHEA Grapalat"/>
          <w:sz w:val="20"/>
          <w:szCs w:val="20"/>
          <w:lang w:val="af-ZA"/>
        </w:rPr>
      </w:pPr>
      <w:r w:rsidRPr="00C264AA">
        <w:rPr>
          <w:rFonts w:ascii="GHEA Grapalat" w:hAnsi="GHEA Grapalat"/>
          <w:sz w:val="20"/>
          <w:szCs w:val="20"/>
          <w:lang w:val="af-ZA"/>
        </w:rPr>
        <w:t>12.22</w:t>
      </w:r>
      <w:r w:rsidRPr="00C264AA">
        <w:rPr>
          <w:rFonts w:ascii="Cambria Math" w:hAnsi="Cambria Math" w:cs="Cambria Math"/>
          <w:sz w:val="20"/>
          <w:szCs w:val="20"/>
          <w:lang w:val="af-ZA"/>
        </w:rPr>
        <w:t>․</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Պատվիրատուի</w:t>
      </w:r>
      <w:proofErr w:type="spellEnd"/>
      <w:r w:rsidRPr="00C264AA">
        <w:rPr>
          <w:rFonts w:ascii="GHEA Grapalat" w:hAnsi="GHEA Grapalat"/>
          <w:sz w:val="20"/>
          <w:szCs w:val="20"/>
          <w:lang w:val="af-ZA"/>
        </w:rPr>
        <w:t xml:space="preserve"> </w:t>
      </w:r>
      <w:r w:rsidRPr="00BA41C0">
        <w:rPr>
          <w:rFonts w:ascii="GHEA Grapalat" w:hAnsi="GHEA Grapalat"/>
          <w:sz w:val="20"/>
          <w:szCs w:val="20"/>
        </w:rPr>
        <w:t>և</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գնահատող</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հանձնաժողովի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գործողությունների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անգործության</w:t>
      </w:r>
      <w:proofErr w:type="spellEnd"/>
      <w:r w:rsidRPr="00C264AA">
        <w:rPr>
          <w:rFonts w:ascii="GHEA Grapalat" w:hAnsi="GHEA Grapalat"/>
          <w:sz w:val="20"/>
          <w:szCs w:val="20"/>
          <w:lang w:val="af-ZA"/>
        </w:rPr>
        <w:t xml:space="preserve">) </w:t>
      </w:r>
      <w:r w:rsidRPr="00BA41C0">
        <w:rPr>
          <w:rFonts w:ascii="GHEA Grapalat" w:hAnsi="GHEA Grapalat"/>
          <w:sz w:val="20"/>
          <w:szCs w:val="20"/>
        </w:rPr>
        <w:t>և</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որոշումների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բողոքարկման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հետ</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կապված</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վեճերով</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դատարանի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վճռի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եզրափակիչ</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մասը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կամ</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այլ</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եզրափակիչ</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դատական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ակտը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դրա</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հրապարակման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օրն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ուղարկվում</w:t>
      </w:r>
      <w:proofErr w:type="spellEnd"/>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լիազորված</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մարմնի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պաշտոնական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էլեկտրոնային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փոստի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հասցեին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Լիազորված</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մարմինը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դատարանի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վճռի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եզրափակիչ</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մասը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կամ</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այլ</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եզրափակիչ</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դատական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ակտն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անհապաղ</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հրապարակում</w:t>
      </w:r>
      <w:proofErr w:type="spellEnd"/>
      <w:r w:rsidRPr="00C264AA">
        <w:rPr>
          <w:rFonts w:ascii="GHEA Grapalat" w:hAnsi="GHEA Grapalat"/>
          <w:sz w:val="20"/>
          <w:szCs w:val="20"/>
          <w:lang w:val="af-ZA"/>
        </w:rPr>
        <w:t xml:space="preserve"> </w:t>
      </w:r>
      <w:r w:rsidRPr="00BA41C0">
        <w:rPr>
          <w:rFonts w:ascii="GHEA Grapalat" w:hAnsi="GHEA Grapalat"/>
          <w:sz w:val="20"/>
          <w:szCs w:val="20"/>
        </w:rPr>
        <w:t>է</w:t>
      </w:r>
      <w:r w:rsidRPr="00C264AA">
        <w:rPr>
          <w:rFonts w:ascii="GHEA Grapalat" w:hAnsi="GHEA Grapalat"/>
          <w:sz w:val="20"/>
          <w:szCs w:val="20"/>
          <w:lang w:val="af-ZA"/>
        </w:rPr>
        <w:t xml:space="preserve"> </w:t>
      </w:r>
      <w:proofErr w:type="spellStart"/>
      <w:r w:rsidRPr="00BA41C0">
        <w:rPr>
          <w:rFonts w:ascii="GHEA Grapalat" w:hAnsi="GHEA Grapalat"/>
          <w:sz w:val="20"/>
          <w:szCs w:val="20"/>
        </w:rPr>
        <w:t>տեղեկագրում</w:t>
      </w:r>
      <w:proofErr w:type="spellEnd"/>
      <w:r w:rsidRPr="00C264AA">
        <w:rPr>
          <w:rFonts w:ascii="GHEA Grapalat" w:hAnsi="GHEA Grapalat"/>
          <w:sz w:val="20"/>
          <w:szCs w:val="20"/>
          <w:lang w:val="af-ZA"/>
        </w:rPr>
        <w:t>:</w:t>
      </w:r>
    </w:p>
    <w:p w14:paraId="31B3EB64" w14:textId="77777777" w:rsidR="00DC658B" w:rsidRPr="00C264AA" w:rsidRDefault="00DC658B" w:rsidP="00DC658B">
      <w:pPr>
        <w:shd w:val="clear" w:color="auto" w:fill="FFFFFF"/>
        <w:ind w:firstLine="375"/>
        <w:jc w:val="both"/>
        <w:rPr>
          <w:rFonts w:ascii="GHEA Grapalat" w:hAnsi="GHEA Grapalat"/>
          <w:sz w:val="20"/>
          <w:szCs w:val="20"/>
          <w:lang w:val="af-ZA"/>
        </w:rPr>
      </w:pPr>
      <w:r w:rsidRPr="00C264AA">
        <w:rPr>
          <w:rFonts w:ascii="GHEA Grapalat" w:hAnsi="GHEA Grapalat"/>
          <w:sz w:val="20"/>
          <w:szCs w:val="20"/>
          <w:lang w:val="af-ZA"/>
        </w:rPr>
        <w:t>12</w:t>
      </w:r>
      <w:r w:rsidRPr="00C264AA">
        <w:rPr>
          <w:rFonts w:ascii="Cambria Math" w:hAnsi="Cambria Math" w:cs="Cambria Math"/>
          <w:sz w:val="20"/>
          <w:szCs w:val="20"/>
          <w:lang w:val="af-ZA"/>
        </w:rPr>
        <w:t>․</w:t>
      </w:r>
      <w:r w:rsidRPr="00C264AA">
        <w:rPr>
          <w:rFonts w:ascii="GHEA Grapalat" w:hAnsi="GHEA Grapalat"/>
          <w:sz w:val="20"/>
          <w:szCs w:val="20"/>
          <w:lang w:val="af-ZA"/>
        </w:rPr>
        <w:t>23</w:t>
      </w:r>
      <w:r w:rsidRPr="00C264AA">
        <w:rPr>
          <w:rFonts w:ascii="Cambria Math" w:hAnsi="Cambria Math" w:cs="Cambria Math"/>
          <w:sz w:val="20"/>
          <w:szCs w:val="20"/>
          <w:lang w:val="af-ZA"/>
        </w:rPr>
        <w:t>․</w:t>
      </w:r>
      <w:r w:rsidRPr="00C264AA">
        <w:rPr>
          <w:rFonts w:ascii="GHEA Grapalat" w:hAnsi="GHEA Grapalat"/>
          <w:sz w:val="20"/>
          <w:szCs w:val="20"/>
          <w:lang w:val="af-ZA"/>
        </w:rPr>
        <w:t xml:space="preserve"> </w:t>
      </w:r>
      <w:proofErr w:type="spellStart"/>
      <w:r w:rsidRPr="00BA41C0">
        <w:rPr>
          <w:rFonts w:ascii="GHEA Grapalat" w:hAnsi="GHEA Grapalat" w:cs="GHEA Grapalat"/>
          <w:sz w:val="20"/>
          <w:szCs w:val="20"/>
        </w:rPr>
        <w:t>Բողոքարկման</w:t>
      </w:r>
      <w:proofErr w:type="spellEnd"/>
      <w:r w:rsidRPr="00C264AA">
        <w:rPr>
          <w:rFonts w:ascii="GHEA Grapalat" w:hAnsi="GHEA Grapalat"/>
          <w:sz w:val="20"/>
          <w:szCs w:val="20"/>
          <w:lang w:val="af-ZA"/>
        </w:rPr>
        <w:t xml:space="preserve"> </w:t>
      </w:r>
      <w:proofErr w:type="spellStart"/>
      <w:r w:rsidRPr="00BA41C0">
        <w:rPr>
          <w:rFonts w:ascii="GHEA Grapalat" w:hAnsi="GHEA Grapalat" w:cs="GHEA Grapalat"/>
          <w:sz w:val="20"/>
          <w:szCs w:val="20"/>
        </w:rPr>
        <w:t>համար</w:t>
      </w:r>
      <w:proofErr w:type="spellEnd"/>
      <w:r w:rsidRPr="00C264AA">
        <w:rPr>
          <w:rFonts w:ascii="GHEA Grapalat" w:hAnsi="GHEA Grapalat"/>
          <w:sz w:val="20"/>
          <w:szCs w:val="20"/>
          <w:lang w:val="af-ZA"/>
        </w:rPr>
        <w:t xml:space="preserve"> </w:t>
      </w:r>
      <w:proofErr w:type="spellStart"/>
      <w:r w:rsidRPr="00BA41C0">
        <w:rPr>
          <w:rFonts w:ascii="GHEA Grapalat" w:hAnsi="GHEA Grapalat" w:cs="GHEA Grapalat"/>
          <w:sz w:val="20"/>
          <w:szCs w:val="20"/>
        </w:rPr>
        <w:t>գանձվող</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պետական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տուրքերի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դրույքաչափերը</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սահմանված</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են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Պետական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տուրքի</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մասին</w:t>
      </w:r>
      <w:proofErr w:type="spellEnd"/>
      <w:r w:rsidRPr="00C264AA">
        <w:rPr>
          <w:rFonts w:ascii="GHEA Grapalat" w:hAnsi="GHEA Grapalat"/>
          <w:sz w:val="20"/>
          <w:szCs w:val="20"/>
          <w:lang w:val="af-ZA"/>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5E5A3C06" w14:textId="34E971A8" w:rsidR="00096865" w:rsidRPr="00E6597C" w:rsidRDefault="00703C74" w:rsidP="00265A5A">
      <w:pPr>
        <w:jc w:val="center"/>
        <w:rPr>
          <w:rFonts w:ascii="GHEA Grapalat" w:hAnsi="GHEA Grapalat"/>
          <w:b/>
          <w:szCs w:val="22"/>
          <w:lang w:val="af-ZA"/>
        </w:rPr>
      </w:pPr>
      <w:r w:rsidRPr="00C264AA">
        <w:rPr>
          <w:rFonts w:ascii="GHEA Grapalat" w:hAnsi="GHEA Grapalat" w:cs="Sylfaen"/>
          <w:b/>
          <w:szCs w:val="22"/>
          <w:lang w:val="af-ZA"/>
        </w:rPr>
        <w:br w:type="page"/>
      </w:r>
      <w:r w:rsidR="00096865" w:rsidRPr="00E6597C">
        <w:rPr>
          <w:rFonts w:ascii="GHEA Grapalat" w:hAnsi="GHEA Grapalat" w:cs="Sylfaen"/>
          <w:b/>
          <w:szCs w:val="22"/>
          <w:lang w:val="es-ES"/>
        </w:rPr>
        <w:lastRenderedPageBreak/>
        <w:t>ՄԱՍ</w:t>
      </w:r>
      <w:r w:rsidR="00096865" w:rsidRPr="00E6597C">
        <w:rPr>
          <w:rFonts w:ascii="GHEA Grapalat" w:hAnsi="GHEA Grapalat"/>
          <w:b/>
          <w:szCs w:val="22"/>
          <w:lang w:val="af-ZA"/>
        </w:rPr>
        <w:t xml:space="preserve">  II</w:t>
      </w:r>
    </w:p>
    <w:p w14:paraId="46BD8876" w14:textId="77777777" w:rsidR="00096865" w:rsidRPr="00E6597C" w:rsidRDefault="00096865" w:rsidP="00EF3662">
      <w:pPr>
        <w:pStyle w:val="aa"/>
        <w:ind w:right="-7"/>
        <w:jc w:val="center"/>
        <w:rPr>
          <w:rFonts w:ascii="GHEA Grapalat" w:hAnsi="GHEA Grapalat"/>
          <w:b/>
          <w:szCs w:val="22"/>
          <w:lang w:val="af-ZA"/>
        </w:rPr>
      </w:pP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Ն</w:t>
      </w:r>
      <w:r w:rsidRPr="00E6597C">
        <w:rPr>
          <w:rFonts w:ascii="GHEA Grapalat" w:hAnsi="GHEA Grapalat"/>
          <w:b/>
          <w:szCs w:val="22"/>
          <w:lang w:val="af-ZA"/>
        </w:rPr>
        <w:t xml:space="preserve"> </w:t>
      </w:r>
      <w:r w:rsidRPr="00E6597C">
        <w:rPr>
          <w:rFonts w:ascii="GHEA Grapalat" w:hAnsi="GHEA Grapalat" w:cs="Sylfaen"/>
          <w:b/>
          <w:szCs w:val="22"/>
          <w:lang w:val="es-ES"/>
        </w:rPr>
        <w:t>Գ</w:t>
      </w:r>
    </w:p>
    <w:p w14:paraId="7028E397" w14:textId="08BDC9CD" w:rsidR="00096865" w:rsidRPr="00E6597C" w:rsidRDefault="00051580" w:rsidP="00EF3662">
      <w:pPr>
        <w:pStyle w:val="aa"/>
        <w:ind w:right="-7"/>
        <w:jc w:val="center"/>
        <w:rPr>
          <w:rFonts w:ascii="GHEA Grapalat" w:hAnsi="GHEA Grapalat"/>
          <w:b/>
          <w:szCs w:val="22"/>
          <w:lang w:val="af-ZA"/>
        </w:rPr>
      </w:pPr>
      <w:r>
        <w:rPr>
          <w:rFonts w:ascii="GHEA Grapalat" w:hAnsi="GHEA Grapalat" w:cs="Sylfaen"/>
          <w:b/>
          <w:szCs w:val="22"/>
          <w:lang w:val="es-ES"/>
        </w:rPr>
        <w:t>Գ</w:t>
      </w:r>
      <w:r w:rsidRPr="00051580">
        <w:rPr>
          <w:rFonts w:ascii="GHEA Grapalat" w:hAnsi="GHEA Grapalat" w:cs="Sylfaen"/>
          <w:b/>
          <w:szCs w:val="22"/>
          <w:lang w:val="af-ZA"/>
        </w:rPr>
        <w:t xml:space="preserve"> </w:t>
      </w:r>
      <w:r>
        <w:rPr>
          <w:rFonts w:ascii="GHEA Grapalat" w:hAnsi="GHEA Grapalat" w:cs="Sylfaen"/>
          <w:b/>
          <w:szCs w:val="22"/>
          <w:lang w:val="es-ES"/>
        </w:rPr>
        <w:t>Ն</w:t>
      </w:r>
      <w:r w:rsidRPr="00051580">
        <w:rPr>
          <w:rFonts w:ascii="GHEA Grapalat" w:hAnsi="GHEA Grapalat" w:cs="Sylfaen"/>
          <w:b/>
          <w:szCs w:val="22"/>
          <w:lang w:val="af-ZA"/>
        </w:rPr>
        <w:t xml:space="preserve"> </w:t>
      </w:r>
      <w:r>
        <w:rPr>
          <w:rFonts w:ascii="GHEA Grapalat" w:hAnsi="GHEA Grapalat" w:cs="Sylfaen"/>
          <w:b/>
          <w:szCs w:val="22"/>
          <w:lang w:val="es-ES"/>
        </w:rPr>
        <w:t>Ա</w:t>
      </w:r>
      <w:r w:rsidRPr="00051580">
        <w:rPr>
          <w:rFonts w:ascii="GHEA Grapalat" w:hAnsi="GHEA Grapalat" w:cs="Sylfaen"/>
          <w:b/>
          <w:szCs w:val="22"/>
          <w:lang w:val="af-ZA"/>
        </w:rPr>
        <w:t xml:space="preserve"> </w:t>
      </w:r>
      <w:r>
        <w:rPr>
          <w:rFonts w:ascii="GHEA Grapalat" w:hAnsi="GHEA Grapalat" w:cs="Sylfaen"/>
          <w:b/>
          <w:szCs w:val="22"/>
          <w:lang w:val="es-ES"/>
        </w:rPr>
        <w:t>Ն</w:t>
      </w:r>
      <w:r w:rsidRPr="00051580">
        <w:rPr>
          <w:rFonts w:ascii="GHEA Grapalat" w:hAnsi="GHEA Grapalat" w:cs="Sylfaen"/>
          <w:b/>
          <w:szCs w:val="22"/>
          <w:lang w:val="af-ZA"/>
        </w:rPr>
        <w:t xml:space="preserve"> </w:t>
      </w:r>
      <w:r>
        <w:rPr>
          <w:rFonts w:ascii="GHEA Grapalat" w:hAnsi="GHEA Grapalat" w:cs="Sylfaen"/>
          <w:b/>
          <w:szCs w:val="22"/>
          <w:lang w:val="es-ES"/>
        </w:rPr>
        <w:t>Շ</w:t>
      </w:r>
      <w:r w:rsidRPr="00051580">
        <w:rPr>
          <w:rFonts w:ascii="GHEA Grapalat" w:hAnsi="GHEA Grapalat" w:cs="Sylfaen"/>
          <w:b/>
          <w:szCs w:val="22"/>
          <w:lang w:val="af-ZA"/>
        </w:rPr>
        <w:t xml:space="preserve"> </w:t>
      </w:r>
      <w:r>
        <w:rPr>
          <w:rFonts w:ascii="GHEA Grapalat" w:hAnsi="GHEA Grapalat" w:cs="Sylfaen"/>
          <w:b/>
          <w:szCs w:val="22"/>
          <w:lang w:val="es-ES"/>
        </w:rPr>
        <w:t>Մ</w:t>
      </w:r>
      <w:r w:rsidRPr="00051580">
        <w:rPr>
          <w:rFonts w:ascii="GHEA Grapalat" w:hAnsi="GHEA Grapalat" w:cs="Sylfaen"/>
          <w:b/>
          <w:szCs w:val="22"/>
          <w:lang w:val="af-ZA"/>
        </w:rPr>
        <w:t xml:space="preserve"> </w:t>
      </w:r>
      <w:r>
        <w:rPr>
          <w:rFonts w:ascii="GHEA Grapalat" w:hAnsi="GHEA Grapalat" w:cs="Sylfaen"/>
          <w:b/>
          <w:szCs w:val="22"/>
          <w:lang w:val="es-ES"/>
        </w:rPr>
        <w:t>Ա</w:t>
      </w:r>
      <w:r w:rsidRPr="00051580">
        <w:rPr>
          <w:rFonts w:ascii="GHEA Grapalat" w:hAnsi="GHEA Grapalat" w:cs="Sylfaen"/>
          <w:b/>
          <w:szCs w:val="22"/>
          <w:lang w:val="af-ZA"/>
        </w:rPr>
        <w:t xml:space="preserve"> </w:t>
      </w:r>
      <w:r>
        <w:rPr>
          <w:rFonts w:ascii="GHEA Grapalat" w:hAnsi="GHEA Grapalat" w:cs="Sylfaen"/>
          <w:b/>
          <w:szCs w:val="22"/>
          <w:lang w:val="es-ES"/>
        </w:rPr>
        <w:t>Ն</w:t>
      </w:r>
      <w:r w:rsidRPr="00051580">
        <w:rPr>
          <w:rFonts w:ascii="GHEA Grapalat" w:hAnsi="GHEA Grapalat" w:cs="Sylfaen"/>
          <w:b/>
          <w:szCs w:val="22"/>
          <w:lang w:val="af-ZA"/>
        </w:rPr>
        <w:t xml:space="preserve"> </w:t>
      </w:r>
      <w:r>
        <w:rPr>
          <w:rFonts w:ascii="GHEA Grapalat" w:hAnsi="GHEA Grapalat" w:cs="Sylfaen"/>
          <w:b/>
          <w:szCs w:val="22"/>
          <w:lang w:val="es-ES"/>
        </w:rPr>
        <w:t>Հ</w:t>
      </w:r>
      <w:r w:rsidRPr="00051580">
        <w:rPr>
          <w:rFonts w:ascii="GHEA Grapalat" w:hAnsi="GHEA Grapalat" w:cs="Sylfaen"/>
          <w:b/>
          <w:szCs w:val="22"/>
          <w:lang w:val="af-ZA"/>
        </w:rPr>
        <w:t xml:space="preserve"> </w:t>
      </w:r>
      <w:r>
        <w:rPr>
          <w:rFonts w:ascii="GHEA Grapalat" w:hAnsi="GHEA Grapalat" w:cs="Sylfaen"/>
          <w:b/>
          <w:szCs w:val="22"/>
          <w:lang w:val="es-ES"/>
        </w:rPr>
        <w:t>Ա</w:t>
      </w:r>
      <w:r w:rsidRPr="00051580">
        <w:rPr>
          <w:rFonts w:ascii="GHEA Grapalat" w:hAnsi="GHEA Grapalat" w:cs="Sylfaen"/>
          <w:b/>
          <w:szCs w:val="22"/>
          <w:lang w:val="af-ZA"/>
        </w:rPr>
        <w:t xml:space="preserve"> </w:t>
      </w:r>
      <w:r>
        <w:rPr>
          <w:rFonts w:ascii="GHEA Grapalat" w:hAnsi="GHEA Grapalat" w:cs="Sylfaen"/>
          <w:b/>
          <w:szCs w:val="22"/>
          <w:lang w:val="es-ES"/>
        </w:rPr>
        <w:t>Ր</w:t>
      </w:r>
      <w:r w:rsidRPr="00051580">
        <w:rPr>
          <w:rFonts w:ascii="GHEA Grapalat" w:hAnsi="GHEA Grapalat" w:cs="Sylfaen"/>
          <w:b/>
          <w:szCs w:val="22"/>
          <w:lang w:val="af-ZA"/>
        </w:rPr>
        <w:t xml:space="preserve"> </w:t>
      </w:r>
      <w:r>
        <w:rPr>
          <w:rFonts w:ascii="GHEA Grapalat" w:hAnsi="GHEA Grapalat" w:cs="Sylfaen"/>
          <w:b/>
          <w:szCs w:val="22"/>
          <w:lang w:val="es-ES"/>
        </w:rPr>
        <w:t>Ց</w:t>
      </w:r>
      <w:r w:rsidRPr="00051580">
        <w:rPr>
          <w:rFonts w:ascii="GHEA Grapalat" w:hAnsi="GHEA Grapalat" w:cs="Sylfaen"/>
          <w:b/>
          <w:szCs w:val="22"/>
          <w:lang w:val="af-ZA"/>
        </w:rPr>
        <w:t xml:space="preserve"> </w:t>
      </w:r>
      <w:r>
        <w:rPr>
          <w:rFonts w:ascii="GHEA Grapalat" w:hAnsi="GHEA Grapalat" w:cs="Sylfaen"/>
          <w:b/>
          <w:szCs w:val="22"/>
          <w:lang w:val="es-ES"/>
        </w:rPr>
        <w:t>Մ</w:t>
      </w:r>
      <w:r w:rsidRPr="00051580">
        <w:rPr>
          <w:rFonts w:ascii="GHEA Grapalat" w:hAnsi="GHEA Grapalat" w:cs="Sylfaen"/>
          <w:b/>
          <w:szCs w:val="22"/>
          <w:lang w:val="af-ZA"/>
        </w:rPr>
        <w:t xml:space="preserve"> </w:t>
      </w:r>
      <w:r>
        <w:rPr>
          <w:rFonts w:ascii="GHEA Grapalat" w:hAnsi="GHEA Grapalat" w:cs="Sylfaen"/>
          <w:b/>
          <w:szCs w:val="22"/>
          <w:lang w:val="es-ES"/>
        </w:rPr>
        <w:t>Ց</w:t>
      </w:r>
      <w:r w:rsidRPr="00051580">
        <w:rPr>
          <w:rFonts w:ascii="GHEA Grapalat" w:hAnsi="GHEA Grapalat" w:cs="Sylfaen"/>
          <w:b/>
          <w:szCs w:val="22"/>
          <w:lang w:val="af-ZA"/>
        </w:rPr>
        <w:t xml:space="preserve"> </w:t>
      </w:r>
      <w:r>
        <w:rPr>
          <w:rFonts w:ascii="GHEA Grapalat" w:hAnsi="GHEA Grapalat" w:cs="Sylfaen"/>
          <w:b/>
          <w:szCs w:val="22"/>
          <w:lang w:val="es-ES"/>
        </w:rPr>
        <w:t>Ա</w:t>
      </w:r>
      <w:r w:rsidRPr="00051580">
        <w:rPr>
          <w:rFonts w:ascii="GHEA Grapalat" w:hAnsi="GHEA Grapalat" w:cs="Sylfaen"/>
          <w:b/>
          <w:szCs w:val="22"/>
          <w:lang w:val="af-ZA"/>
        </w:rPr>
        <w:t xml:space="preserve"> </w:t>
      </w:r>
      <w:r>
        <w:rPr>
          <w:rFonts w:ascii="GHEA Grapalat" w:hAnsi="GHEA Grapalat" w:cs="Sylfaen"/>
          <w:b/>
          <w:szCs w:val="22"/>
          <w:lang w:val="af-ZA"/>
        </w:rPr>
        <w:t>Ն</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Հ</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Յ</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Ը</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Պ</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Ր</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Ս</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Ե</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Լ</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ՈՒ</w:t>
      </w:r>
    </w:p>
    <w:p w14:paraId="6BB0180E" w14:textId="77777777" w:rsidR="00096865" w:rsidRPr="00E6597C" w:rsidRDefault="00096865" w:rsidP="00EF3662">
      <w:pPr>
        <w:ind w:firstLine="567"/>
        <w:jc w:val="center"/>
        <w:rPr>
          <w:rFonts w:ascii="GHEA Grapalat" w:hAnsi="GHEA Grapalat"/>
          <w:szCs w:val="22"/>
          <w:lang w:val="af-ZA"/>
        </w:rPr>
      </w:pPr>
    </w:p>
    <w:p w14:paraId="5D97C932"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14:paraId="230E6399" w14:textId="77777777" w:rsidR="00096865" w:rsidRPr="00E6597C" w:rsidRDefault="00096865" w:rsidP="00EF3662">
      <w:pPr>
        <w:ind w:firstLine="567"/>
        <w:jc w:val="both"/>
        <w:rPr>
          <w:rFonts w:ascii="GHEA Grapalat" w:hAnsi="GHEA Grapalat"/>
          <w:szCs w:val="22"/>
          <w:lang w:val="af-ZA"/>
        </w:rPr>
      </w:pPr>
      <w:r w:rsidRPr="00E6597C">
        <w:rPr>
          <w:rFonts w:ascii="GHEA Grapalat" w:hAnsi="GHEA Grapalat"/>
          <w:szCs w:val="22"/>
          <w:lang w:val="af-ZA"/>
        </w:rPr>
        <w:t xml:space="preserve"> </w:t>
      </w:r>
    </w:p>
    <w:p w14:paraId="7A0FB5A7"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1.1 </w:t>
      </w:r>
      <w:proofErr w:type="spellStart"/>
      <w:r w:rsidRPr="00E6597C">
        <w:rPr>
          <w:rFonts w:ascii="GHEA Grapalat" w:hAnsi="GHEA Grapalat" w:cs="Sylfaen"/>
          <w:sz w:val="20"/>
          <w:lang w:val="ru-RU"/>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հրահանգը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նպատակ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ունի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օժանդակել</w:t>
      </w:r>
      <w:proofErr w:type="spellEnd"/>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proofErr w:type="spellStart"/>
      <w:r w:rsidRPr="00E6597C">
        <w:rPr>
          <w:rFonts w:ascii="GHEA Grapalat" w:hAnsi="GHEA Grapalat" w:cs="Sylfaen"/>
          <w:sz w:val="20"/>
          <w:lang w:val="ru-RU"/>
        </w:rPr>
        <w:t>ասնակիցներին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հայտը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պատրաստելիս</w:t>
      </w:r>
      <w:proofErr w:type="spellEnd"/>
      <w:r w:rsidR="004D5671" w:rsidRPr="00E6597C">
        <w:rPr>
          <w:rFonts w:ascii="GHEA Grapalat" w:hAnsi="GHEA Grapalat" w:cs="Sylfaen"/>
          <w:sz w:val="20"/>
          <w:lang w:val="ru-RU"/>
        </w:rPr>
        <w:t>։</w:t>
      </w:r>
    </w:p>
    <w:p w14:paraId="47B8B60A"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1.2 </w:t>
      </w:r>
      <w:proofErr w:type="spellStart"/>
      <w:r w:rsidRPr="00E6597C">
        <w:rPr>
          <w:rFonts w:ascii="GHEA Grapalat" w:hAnsi="GHEA Grapalat" w:cs="Sylfaen"/>
          <w:sz w:val="20"/>
          <w:lang w:val="ru-RU"/>
        </w:rPr>
        <w:t>Նպատակահարմարության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դեպքում</w:t>
      </w:r>
      <w:proofErr w:type="spellEnd"/>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proofErr w:type="spellStart"/>
      <w:r w:rsidRPr="00E6597C">
        <w:rPr>
          <w:rFonts w:ascii="GHEA Grapalat" w:hAnsi="GHEA Grapalat" w:cs="Sylfaen"/>
          <w:sz w:val="20"/>
          <w:lang w:val="ru-RU"/>
        </w:rPr>
        <w:t>ասնակիցը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պահանջվող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տեղեկությունները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ներկայացնել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հրահանգով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առաջարկվող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ձևերից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տարբերվող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այլ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ձևերով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պահպանելով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պահանջվող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վավերապայմանները</w:t>
      </w:r>
      <w:proofErr w:type="spellEnd"/>
      <w:r w:rsidR="004D5671" w:rsidRPr="00E6597C">
        <w:rPr>
          <w:rFonts w:ascii="GHEA Grapalat" w:hAnsi="GHEA Grapalat" w:cs="Sylfaen"/>
          <w:sz w:val="20"/>
          <w:lang w:val="ru-RU"/>
        </w:rPr>
        <w:t>։</w:t>
      </w:r>
    </w:p>
    <w:p w14:paraId="142C668B"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1.3 </w:t>
      </w:r>
      <w:proofErr w:type="spellStart"/>
      <w:r w:rsidRPr="00E6597C">
        <w:rPr>
          <w:rFonts w:ascii="GHEA Grapalat" w:hAnsi="GHEA Grapalat" w:cs="Sylfaen"/>
          <w:sz w:val="20"/>
          <w:lang w:val="ru-RU"/>
        </w:rPr>
        <w:t>Հայտերը</w:t>
      </w:r>
      <w:proofErr w:type="spellEnd"/>
      <w:r w:rsidR="00AE679C" w:rsidRPr="00E6597C">
        <w:rPr>
          <w:rFonts w:ascii="GHEA Grapalat" w:hAnsi="GHEA Grapalat" w:cs="Sylfaen"/>
          <w:sz w:val="20"/>
          <w:lang w:val="af-ZA"/>
        </w:rPr>
        <w:t>,</w:t>
      </w:r>
      <w:r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հայերենից</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բացի</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կարող</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են</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ներկայացվել</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նաև</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անգլերեն</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կամ</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ռուսերեն</w:t>
      </w:r>
      <w:proofErr w:type="spellEnd"/>
      <w:r w:rsidR="004D5671" w:rsidRPr="00E6597C">
        <w:rPr>
          <w:rFonts w:ascii="GHEA Grapalat" w:hAnsi="GHEA Grapalat" w:cs="Sylfaen"/>
          <w:sz w:val="20"/>
          <w:lang w:val="ru-RU"/>
        </w:rPr>
        <w:t>։</w:t>
      </w:r>
      <w:r w:rsidRPr="00E6597C">
        <w:rPr>
          <w:rFonts w:ascii="GHEA Grapalat" w:hAnsi="GHEA Grapalat" w:cs="Sylfaen"/>
          <w:sz w:val="20"/>
          <w:lang w:val="af-ZA"/>
        </w:rPr>
        <w:t xml:space="preserve"> </w:t>
      </w:r>
    </w:p>
    <w:p w14:paraId="06668BDC" w14:textId="77777777" w:rsidR="00096865" w:rsidRPr="00E6597C" w:rsidRDefault="00096865" w:rsidP="00EF3662">
      <w:pPr>
        <w:jc w:val="center"/>
        <w:rPr>
          <w:rFonts w:ascii="GHEA Grapalat" w:hAnsi="GHEA Grapalat"/>
          <w:b/>
          <w:szCs w:val="22"/>
          <w:lang w:val="af-ZA"/>
        </w:rPr>
      </w:pPr>
    </w:p>
    <w:p w14:paraId="27103497"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w:t>
      </w:r>
      <w:r w:rsidRPr="00E6597C">
        <w:rPr>
          <w:rFonts w:ascii="GHEA Grapalat" w:hAnsi="GHEA Grapalat"/>
          <w:b/>
          <w:sz w:val="20"/>
          <w:lang w:val="af-ZA"/>
        </w:rPr>
        <w:t xml:space="preserve"> </w:t>
      </w:r>
      <w:r w:rsidRPr="00E6597C">
        <w:rPr>
          <w:rFonts w:ascii="GHEA Grapalat" w:hAnsi="GHEA Grapalat" w:cs="Sylfaen"/>
          <w:b/>
          <w:sz w:val="20"/>
          <w:lang w:val="es-ES"/>
        </w:rPr>
        <w:t>ՀԱՅՏԸ</w:t>
      </w:r>
    </w:p>
    <w:p w14:paraId="33BE4B24" w14:textId="77777777" w:rsidR="00096865" w:rsidRPr="00E6597C" w:rsidRDefault="00096865" w:rsidP="00EF3662">
      <w:pPr>
        <w:ind w:firstLine="720"/>
        <w:jc w:val="center"/>
        <w:rPr>
          <w:rFonts w:ascii="GHEA Grapalat" w:hAnsi="GHEA Grapalat"/>
          <w:szCs w:val="22"/>
          <w:lang w:val="af-ZA"/>
        </w:rPr>
      </w:pPr>
    </w:p>
    <w:p w14:paraId="26556618" w14:textId="77777777" w:rsidR="00B26608" w:rsidRPr="00C264AA" w:rsidRDefault="00B26608" w:rsidP="00B26608">
      <w:pPr>
        <w:ind w:firstLine="567"/>
        <w:jc w:val="both"/>
        <w:rPr>
          <w:rFonts w:ascii="GHEA Grapalat" w:hAnsi="GHEA Grapalat"/>
          <w:sz w:val="20"/>
          <w:szCs w:val="20"/>
          <w:lang w:val="af-ZA"/>
        </w:rPr>
      </w:pPr>
      <w:r w:rsidRPr="00E6597C">
        <w:rPr>
          <w:rFonts w:ascii="GHEA Grapalat" w:hAnsi="GHEA Grapalat"/>
          <w:sz w:val="20"/>
          <w:szCs w:val="20"/>
          <w:lang w:val="hy-AM"/>
        </w:rPr>
        <w:t xml:space="preserve">Ընթացակարգին մասնակցելու համար </w:t>
      </w:r>
      <w:r w:rsidRPr="00E6597C">
        <w:rPr>
          <w:rFonts w:ascii="GHEA Grapalat" w:hAnsi="GHEA Grapalat"/>
          <w:sz w:val="20"/>
          <w:szCs w:val="20"/>
        </w:rPr>
        <w:t>մ</w:t>
      </w:r>
      <w:r w:rsidRPr="00E6597C">
        <w:rPr>
          <w:rFonts w:ascii="GHEA Grapalat" w:hAnsi="GHEA Grapalat"/>
          <w:sz w:val="20"/>
          <w:szCs w:val="20"/>
          <w:lang w:val="hy-AM"/>
        </w:rPr>
        <w:t xml:space="preserve">ասնակիցը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հրավերի</w:t>
      </w:r>
      <w:proofErr w:type="spellEnd"/>
      <w:r w:rsidRPr="00E6597C">
        <w:rPr>
          <w:rFonts w:ascii="GHEA Grapalat" w:hAnsi="GHEA Grapalat"/>
          <w:sz w:val="20"/>
          <w:szCs w:val="20"/>
          <w:lang w:val="af-ZA"/>
        </w:rPr>
        <w:t xml:space="preserve"> 2-</w:t>
      </w:r>
      <w:proofErr w:type="spellStart"/>
      <w:r w:rsidRPr="00E6597C">
        <w:rPr>
          <w:rFonts w:ascii="GHEA Grapalat" w:hAnsi="GHEA Grapalat"/>
          <w:sz w:val="20"/>
          <w:szCs w:val="20"/>
        </w:rPr>
        <w:t>րդ</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մասի</w:t>
      </w:r>
      <w:proofErr w:type="spellEnd"/>
      <w:r w:rsidRPr="00E6597C">
        <w:rPr>
          <w:rFonts w:ascii="GHEA Grapalat" w:hAnsi="GHEA Grapalat"/>
          <w:sz w:val="20"/>
          <w:szCs w:val="20"/>
          <w:lang w:val="af-ZA"/>
        </w:rPr>
        <w:t xml:space="preserve"> 3-</w:t>
      </w:r>
      <w:proofErr w:type="spellStart"/>
      <w:r w:rsidRPr="00E6597C">
        <w:rPr>
          <w:rFonts w:ascii="GHEA Grapalat" w:hAnsi="GHEA Grapalat"/>
          <w:sz w:val="20"/>
          <w:szCs w:val="20"/>
        </w:rPr>
        <w:t>րդ</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բաժնով</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կարգով</w:t>
      </w:r>
      <w:proofErr w:type="spellEnd"/>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r w:rsidRPr="00C264AA">
        <w:rPr>
          <w:rFonts w:ascii="GHEA Grapalat" w:hAnsi="GHEA Grapalat"/>
          <w:sz w:val="20"/>
          <w:szCs w:val="20"/>
          <w:lang w:val="af-ZA"/>
        </w:rPr>
        <w:t>:</w:t>
      </w:r>
    </w:p>
    <w:p w14:paraId="353A5B2B" w14:textId="77777777" w:rsidR="002D5CF0" w:rsidRDefault="0078387F" w:rsidP="00EF3662">
      <w:pPr>
        <w:ind w:firstLine="567"/>
        <w:jc w:val="both"/>
        <w:rPr>
          <w:rFonts w:ascii="GHEA Grapalat" w:hAnsi="GHEA Grapalat" w:cs="Sylfaen"/>
          <w:sz w:val="20"/>
          <w:lang w:val="af-ZA"/>
        </w:rPr>
      </w:pPr>
      <w:proofErr w:type="spellStart"/>
      <w:r w:rsidRPr="00E6597C">
        <w:rPr>
          <w:rFonts w:ascii="GHEA Grapalat" w:hAnsi="GHEA Grapalat" w:cs="Sylfaen"/>
          <w:sz w:val="20"/>
        </w:rPr>
        <w:t>Մասնակիցը</w:t>
      </w:r>
      <w:proofErr w:type="spellEnd"/>
      <w:r w:rsidRPr="00C264AA">
        <w:rPr>
          <w:rFonts w:ascii="GHEA Grapalat" w:hAnsi="GHEA Grapalat" w:cs="Sylfaen"/>
          <w:sz w:val="20"/>
          <w:lang w:val="af-ZA"/>
        </w:rPr>
        <w:t xml:space="preserve"> </w:t>
      </w:r>
      <w:proofErr w:type="spellStart"/>
      <w:r w:rsidR="002240AB" w:rsidRPr="00E6597C">
        <w:rPr>
          <w:rFonts w:ascii="GHEA Grapalat" w:hAnsi="GHEA Grapalat" w:cs="Sylfaen"/>
          <w:sz w:val="20"/>
        </w:rPr>
        <w:t>հայտով</w:t>
      </w:r>
      <w:proofErr w:type="spellEnd"/>
      <w:r w:rsidR="002240AB" w:rsidRPr="00C264AA">
        <w:rPr>
          <w:rFonts w:ascii="GHEA Grapalat" w:hAnsi="GHEA Grapalat" w:cs="Sylfaen"/>
          <w:sz w:val="20"/>
          <w:lang w:val="af-ZA"/>
        </w:rPr>
        <w:t xml:space="preserve"> </w:t>
      </w:r>
      <w:proofErr w:type="spellStart"/>
      <w:r w:rsidRPr="00E6597C">
        <w:rPr>
          <w:rFonts w:ascii="GHEA Grapalat" w:hAnsi="GHEA Grapalat" w:cs="Sylfaen"/>
          <w:sz w:val="20"/>
        </w:rPr>
        <w:t>ներկայացնում</w:t>
      </w:r>
      <w:proofErr w:type="spellEnd"/>
      <w:r w:rsidRPr="00C264AA">
        <w:rPr>
          <w:rFonts w:ascii="GHEA Grapalat" w:hAnsi="GHEA Grapalat" w:cs="Sylfaen"/>
          <w:sz w:val="20"/>
          <w:lang w:val="af-ZA"/>
        </w:rPr>
        <w:t xml:space="preserve"> </w:t>
      </w:r>
      <w:r w:rsidRPr="00E6597C">
        <w:rPr>
          <w:rFonts w:ascii="GHEA Grapalat" w:hAnsi="GHEA Grapalat" w:cs="Sylfaen"/>
          <w:sz w:val="20"/>
        </w:rPr>
        <w:t>է</w:t>
      </w:r>
      <w:r w:rsidRPr="00C264AA">
        <w:rPr>
          <w:rFonts w:ascii="GHEA Grapalat" w:hAnsi="GHEA Grapalat" w:cs="Sylfaen"/>
          <w:sz w:val="20"/>
          <w:lang w:val="af-ZA"/>
        </w:rPr>
        <w:t xml:space="preserve"> </w:t>
      </w:r>
      <w:proofErr w:type="spellStart"/>
      <w:r w:rsidRPr="00E6597C">
        <w:rPr>
          <w:rFonts w:ascii="GHEA Grapalat" w:hAnsi="GHEA Grapalat" w:cs="Sylfaen"/>
          <w:sz w:val="20"/>
        </w:rPr>
        <w:t>իր</w:t>
      </w:r>
      <w:proofErr w:type="spellEnd"/>
      <w:r w:rsidRPr="00C264AA">
        <w:rPr>
          <w:rFonts w:ascii="GHEA Grapalat" w:hAnsi="GHEA Grapalat" w:cs="Sylfaen"/>
          <w:sz w:val="20"/>
          <w:lang w:val="af-ZA"/>
        </w:rPr>
        <w:t xml:space="preserve"> </w:t>
      </w:r>
      <w:proofErr w:type="spellStart"/>
      <w:r w:rsidRPr="00E6597C">
        <w:rPr>
          <w:rFonts w:ascii="GHEA Grapalat" w:hAnsi="GHEA Grapalat" w:cs="Sylfaen"/>
          <w:sz w:val="20"/>
        </w:rPr>
        <w:t>կողմից</w:t>
      </w:r>
      <w:proofErr w:type="spellEnd"/>
      <w:r w:rsidRPr="00C264AA">
        <w:rPr>
          <w:rFonts w:ascii="GHEA Grapalat" w:hAnsi="GHEA Grapalat" w:cs="Sylfaen"/>
          <w:sz w:val="20"/>
          <w:lang w:val="af-ZA"/>
        </w:rPr>
        <w:t xml:space="preserve"> </w:t>
      </w:r>
      <w:proofErr w:type="spellStart"/>
      <w:r w:rsidRPr="00E6597C">
        <w:rPr>
          <w:rFonts w:ascii="GHEA Grapalat" w:hAnsi="GHEA Grapalat" w:cs="Sylfaen"/>
          <w:sz w:val="20"/>
        </w:rPr>
        <w:t>հաստատված</w:t>
      </w:r>
      <w:proofErr w:type="spellEnd"/>
      <w:r w:rsidRPr="00C264AA">
        <w:rPr>
          <w:rFonts w:ascii="GHEA Grapalat" w:hAnsi="GHEA Grapalat" w:cs="Sylfaen"/>
          <w:sz w:val="20"/>
          <w:lang w:val="af-ZA"/>
        </w:rPr>
        <w:t>`</w:t>
      </w:r>
    </w:p>
    <w:p w14:paraId="443AF247" w14:textId="77777777" w:rsidR="00373F00" w:rsidRPr="00BC40AA" w:rsidRDefault="00373F00" w:rsidP="00373F00">
      <w:pPr>
        <w:ind w:firstLine="567"/>
        <w:jc w:val="both"/>
        <w:rPr>
          <w:rFonts w:ascii="GHEA Grapalat" w:hAnsi="GHEA Grapalat"/>
          <w:b/>
          <w:color w:val="000000" w:themeColor="text1"/>
          <w:sz w:val="20"/>
          <w:szCs w:val="20"/>
          <w:lang w:val="af-ZA"/>
        </w:rPr>
      </w:pPr>
      <w:r w:rsidRPr="00BC40AA">
        <w:rPr>
          <w:rFonts w:ascii="GHEA Grapalat" w:hAnsi="GHEA Grapalat"/>
          <w:b/>
          <w:color w:val="000000" w:themeColor="text1"/>
          <w:sz w:val="20"/>
          <w:szCs w:val="20"/>
          <w:lang w:val="af-ZA"/>
        </w:rPr>
        <w:t>1) «</w:t>
      </w:r>
      <w:r w:rsidRPr="00A63B9B">
        <w:rPr>
          <w:rFonts w:ascii="GHEA Grapalat" w:hAnsi="GHEA Grapalat"/>
          <w:b/>
          <w:color w:val="000000" w:themeColor="text1"/>
          <w:sz w:val="20"/>
          <w:szCs w:val="20"/>
          <w:lang w:val="es-ES"/>
        </w:rPr>
        <w:t>Պիտանելիության</w:t>
      </w:r>
      <w:r w:rsidRPr="00BC40AA">
        <w:rPr>
          <w:rFonts w:ascii="GHEA Grapalat" w:hAnsi="GHEA Grapalat"/>
          <w:b/>
          <w:color w:val="000000" w:themeColor="text1"/>
          <w:sz w:val="20"/>
          <w:szCs w:val="20"/>
          <w:lang w:val="af-ZA"/>
        </w:rPr>
        <w:t xml:space="preserve"> </w:t>
      </w:r>
      <w:r w:rsidRPr="00A63B9B">
        <w:rPr>
          <w:rFonts w:ascii="GHEA Grapalat" w:hAnsi="GHEA Grapalat"/>
          <w:b/>
          <w:color w:val="000000" w:themeColor="text1"/>
          <w:sz w:val="20"/>
          <w:szCs w:val="20"/>
          <w:lang w:val="es-ES"/>
        </w:rPr>
        <w:t>չափորոշիչ</w:t>
      </w:r>
      <w:r w:rsidRPr="00BC40AA">
        <w:rPr>
          <w:rFonts w:ascii="GHEA Grapalat" w:hAnsi="GHEA Grapalat"/>
          <w:b/>
          <w:color w:val="000000" w:themeColor="text1"/>
          <w:sz w:val="20"/>
          <w:szCs w:val="20"/>
          <w:lang w:val="af-ZA"/>
        </w:rPr>
        <w:t>».</w:t>
      </w:r>
    </w:p>
    <w:p w14:paraId="1AC86028" w14:textId="77777777" w:rsidR="00096865" w:rsidRPr="00C264AA" w:rsidRDefault="002D5CF0" w:rsidP="00EF3662">
      <w:pPr>
        <w:ind w:firstLine="567"/>
        <w:jc w:val="both"/>
        <w:rPr>
          <w:rFonts w:ascii="GHEA Grapalat" w:hAnsi="GHEA Grapalat" w:cs="Sylfaen"/>
          <w:sz w:val="20"/>
          <w:lang w:val="af-ZA"/>
        </w:rPr>
      </w:pPr>
      <w:r w:rsidRPr="00C264AA">
        <w:rPr>
          <w:rFonts w:ascii="GHEA Grapalat" w:hAnsi="GHEA Grapalat" w:cs="Sylfaen"/>
          <w:sz w:val="20"/>
          <w:lang w:val="af-ZA"/>
        </w:rPr>
        <w:t>2.</w:t>
      </w:r>
      <w:r w:rsidR="00D76BBA" w:rsidRPr="00C264AA">
        <w:rPr>
          <w:rFonts w:ascii="GHEA Grapalat" w:hAnsi="GHEA Grapalat" w:cs="Sylfaen"/>
          <w:sz w:val="20"/>
          <w:lang w:val="af-ZA"/>
        </w:rPr>
        <w:t>1</w:t>
      </w:r>
      <w:r w:rsidRPr="00C264AA">
        <w:rPr>
          <w:rFonts w:ascii="GHEA Grapalat" w:hAnsi="GHEA Grapalat" w:cs="Sylfaen"/>
          <w:sz w:val="20"/>
          <w:lang w:val="af-ZA"/>
        </w:rPr>
        <w:t xml:space="preserve"> </w:t>
      </w:r>
      <w:proofErr w:type="spellStart"/>
      <w:r w:rsidR="00096865" w:rsidRPr="00373F00">
        <w:rPr>
          <w:rFonts w:ascii="GHEA Grapalat" w:hAnsi="GHEA Grapalat" w:cs="Sylfaen"/>
          <w:sz w:val="20"/>
          <w:lang w:val="ru-RU"/>
        </w:rPr>
        <w:t>ընթացակարգին</w:t>
      </w:r>
      <w:proofErr w:type="spellEnd"/>
      <w:r w:rsidR="00096865" w:rsidRPr="00373F00">
        <w:rPr>
          <w:rFonts w:ascii="GHEA Grapalat" w:hAnsi="GHEA Grapalat" w:cs="Sylfaen"/>
          <w:sz w:val="20"/>
          <w:lang w:val="af-ZA"/>
        </w:rPr>
        <w:t xml:space="preserve"> </w:t>
      </w:r>
      <w:proofErr w:type="spellStart"/>
      <w:r w:rsidR="00096865" w:rsidRPr="00373F00">
        <w:rPr>
          <w:rFonts w:ascii="GHEA Grapalat" w:hAnsi="GHEA Grapalat" w:cs="Sylfaen"/>
          <w:sz w:val="20"/>
          <w:lang w:val="ru-RU"/>
        </w:rPr>
        <w:t>մասնակցելու</w:t>
      </w:r>
      <w:proofErr w:type="spellEnd"/>
      <w:r w:rsidR="00096865" w:rsidRPr="00373F00">
        <w:rPr>
          <w:rFonts w:ascii="GHEA Grapalat" w:hAnsi="GHEA Grapalat" w:cs="Sylfaen"/>
          <w:sz w:val="20"/>
          <w:lang w:val="af-ZA"/>
        </w:rPr>
        <w:t xml:space="preserve"> </w:t>
      </w:r>
      <w:proofErr w:type="spellStart"/>
      <w:r w:rsidR="00096865" w:rsidRPr="00373F00">
        <w:rPr>
          <w:rFonts w:ascii="GHEA Grapalat" w:hAnsi="GHEA Grapalat" w:cs="Sylfaen"/>
          <w:sz w:val="20"/>
          <w:lang w:val="ru-RU"/>
        </w:rPr>
        <w:t>դիմում</w:t>
      </w:r>
      <w:proofErr w:type="spellEnd"/>
      <w:r w:rsidR="00EF4630" w:rsidRPr="00373F00">
        <w:rPr>
          <w:rFonts w:ascii="GHEA Grapalat" w:hAnsi="GHEA Grapalat" w:cs="Sylfaen"/>
          <w:sz w:val="20"/>
          <w:lang w:val="af-ZA"/>
        </w:rPr>
        <w:t>-</w:t>
      </w:r>
      <w:proofErr w:type="spellStart"/>
      <w:r w:rsidR="00EF4630" w:rsidRPr="00373F00">
        <w:rPr>
          <w:rFonts w:ascii="GHEA Grapalat" w:hAnsi="GHEA Grapalat" w:cs="Sylfaen"/>
          <w:sz w:val="20"/>
        </w:rPr>
        <w:t>հայտարարություն</w:t>
      </w:r>
      <w:proofErr w:type="spellEnd"/>
      <w:r w:rsidR="00096865" w:rsidRPr="00373F00">
        <w:rPr>
          <w:rFonts w:ascii="GHEA Grapalat" w:hAnsi="GHEA Grapalat" w:cs="Sylfaen"/>
          <w:sz w:val="20"/>
          <w:lang w:val="af-ZA"/>
        </w:rPr>
        <w:t xml:space="preserve">` </w:t>
      </w:r>
      <w:r w:rsidR="006F49AA" w:rsidRPr="00373F00">
        <w:rPr>
          <w:rFonts w:ascii="GHEA Grapalat" w:hAnsi="GHEA Grapalat" w:cs="Sylfaen"/>
          <w:sz w:val="20"/>
          <w:lang w:val="af-ZA"/>
        </w:rPr>
        <w:t>համաձայն հ</w:t>
      </w:r>
      <w:proofErr w:type="spellStart"/>
      <w:r w:rsidR="00096865" w:rsidRPr="00373F00">
        <w:rPr>
          <w:rFonts w:ascii="GHEA Grapalat" w:hAnsi="GHEA Grapalat" w:cs="Sylfaen"/>
          <w:sz w:val="20"/>
          <w:lang w:val="ru-RU"/>
        </w:rPr>
        <w:t>ավելված</w:t>
      </w:r>
      <w:proofErr w:type="spellEnd"/>
      <w:r w:rsidR="00096865" w:rsidRPr="00373F00">
        <w:rPr>
          <w:rFonts w:ascii="GHEA Grapalat" w:hAnsi="GHEA Grapalat" w:cs="Sylfaen"/>
          <w:sz w:val="20"/>
          <w:lang w:val="af-ZA"/>
        </w:rPr>
        <w:t xml:space="preserve"> N 1</w:t>
      </w:r>
      <w:r w:rsidR="006F49AA" w:rsidRPr="00373F00">
        <w:rPr>
          <w:rFonts w:ascii="GHEA Grapalat" w:hAnsi="GHEA Grapalat" w:cs="Sylfaen"/>
          <w:sz w:val="20"/>
          <w:lang w:val="af-ZA"/>
        </w:rPr>
        <w:t>-ի</w:t>
      </w:r>
      <w:r w:rsidR="00BC6807" w:rsidRPr="00373F00">
        <w:rPr>
          <w:rFonts w:ascii="GHEA Grapalat" w:hAnsi="GHEA Grapalat" w:cs="Sylfaen"/>
          <w:sz w:val="20"/>
          <w:lang w:val="af-ZA"/>
        </w:rPr>
        <w:t>.</w:t>
      </w:r>
    </w:p>
    <w:p w14:paraId="141DA8B7" w14:textId="77777777" w:rsidR="00EF4630" w:rsidRPr="00E6597C" w:rsidRDefault="00096865" w:rsidP="00EF4630">
      <w:pPr>
        <w:pStyle w:val="norm"/>
        <w:spacing w:line="276" w:lineRule="auto"/>
        <w:ind w:firstLine="567"/>
        <w:rPr>
          <w:rFonts w:ascii="GHEA Grapalat" w:hAnsi="GHEA Grapalat" w:cs="Sylfaen"/>
          <w:sz w:val="20"/>
          <w:szCs w:val="24"/>
          <w:lang w:val="af-ZA" w:eastAsia="en-US"/>
        </w:rPr>
      </w:pPr>
      <w:r w:rsidRPr="00E6597C">
        <w:rPr>
          <w:rFonts w:ascii="GHEA Grapalat" w:hAnsi="GHEA Grapalat" w:cs="Sylfaen"/>
          <w:sz w:val="20"/>
          <w:lang w:val="af-ZA"/>
        </w:rPr>
        <w:t>2.</w:t>
      </w:r>
      <w:r w:rsidR="00180EE9" w:rsidRPr="00E6597C">
        <w:rPr>
          <w:rFonts w:ascii="GHEA Grapalat" w:hAnsi="GHEA Grapalat" w:cs="Sylfaen"/>
          <w:sz w:val="20"/>
          <w:lang w:val="af-ZA"/>
        </w:rPr>
        <w:t>2</w:t>
      </w:r>
      <w:r w:rsidRPr="00E6597C">
        <w:rPr>
          <w:rFonts w:ascii="GHEA Grapalat" w:hAnsi="GHEA Grapalat" w:cs="Sylfaen"/>
          <w:sz w:val="20"/>
          <w:lang w:val="af-ZA"/>
        </w:rPr>
        <w:t xml:space="preserve"> </w:t>
      </w:r>
      <w:r w:rsidR="00C96127" w:rsidRPr="00E6597C">
        <w:rPr>
          <w:rFonts w:ascii="GHEA Grapalat" w:hAnsi="GHEA Grapalat" w:cs="Sylfaen"/>
          <w:sz w:val="20"/>
          <w:lang w:val="af-ZA"/>
        </w:rPr>
        <w:t xml:space="preserve">ենթակապալի </w:t>
      </w:r>
      <w:proofErr w:type="spellStart"/>
      <w:r w:rsidR="00EF4630" w:rsidRPr="00E6597C">
        <w:rPr>
          <w:rFonts w:ascii="GHEA Grapalat" w:hAnsi="GHEA Grapalat" w:cs="Sylfaen"/>
          <w:sz w:val="20"/>
          <w:szCs w:val="24"/>
          <w:lang w:eastAsia="en-US"/>
        </w:rPr>
        <w:t>պայմանագրի</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պատճենը</w:t>
      </w:r>
      <w:proofErr w:type="spellEnd"/>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և</w:t>
      </w:r>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դրա</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կողմ</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հանդիսացող</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անձի</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տվյալները</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եթե</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պայմանագիրն</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իրականացվելու</w:t>
      </w:r>
      <w:proofErr w:type="spellEnd"/>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է</w:t>
      </w:r>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գործակալության</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միջոցով</w:t>
      </w:r>
      <w:proofErr w:type="spellEnd"/>
      <w:r w:rsidR="00EF4630" w:rsidRPr="00E6597C">
        <w:rPr>
          <w:rFonts w:ascii="GHEA Grapalat" w:hAnsi="GHEA Grapalat" w:cs="Sylfaen"/>
          <w:sz w:val="20"/>
          <w:szCs w:val="24"/>
          <w:lang w:val="af-ZA" w:eastAsia="en-US"/>
        </w:rPr>
        <w:t>.</w:t>
      </w:r>
    </w:p>
    <w:p w14:paraId="50DE2136" w14:textId="47374849" w:rsidR="00EF4630" w:rsidRPr="000E08D1" w:rsidRDefault="00EF4630" w:rsidP="00505AD4">
      <w:pPr>
        <w:pStyle w:val="norm"/>
        <w:spacing w:line="240" w:lineRule="auto"/>
        <w:ind w:firstLine="567"/>
        <w:rPr>
          <w:rFonts w:ascii="GHEA Grapalat" w:hAnsi="GHEA Grapalat" w:cs="Sylfaen"/>
          <w:color w:val="FFFFFF"/>
          <w:sz w:val="20"/>
          <w:szCs w:val="24"/>
          <w:lang w:val="hy-AM" w:eastAsia="en-US"/>
        </w:rPr>
      </w:pPr>
      <w:r w:rsidRPr="00E6597C">
        <w:rPr>
          <w:rFonts w:ascii="GHEA Grapalat" w:hAnsi="GHEA Grapalat" w:cs="Sylfaen"/>
          <w:sz w:val="20"/>
          <w:szCs w:val="24"/>
          <w:lang w:val="af-ZA" w:eastAsia="en-US"/>
        </w:rPr>
        <w:t xml:space="preserve">2.3 </w:t>
      </w:r>
      <w:proofErr w:type="spellStart"/>
      <w:r w:rsidRPr="00E6597C">
        <w:rPr>
          <w:rFonts w:ascii="GHEA Grapalat" w:hAnsi="GHEA Grapalat" w:cs="Sylfaen"/>
          <w:sz w:val="20"/>
          <w:szCs w:val="24"/>
          <w:lang w:eastAsia="en-US"/>
        </w:rPr>
        <w:t>համատեղ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գործունեության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պայմանագիրը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եթե</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մասնակիցները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գնման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ընթացակարգին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մասնակցում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են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համատեղ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գործունեության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կարգով</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կոնսորցիումով</w:t>
      </w:r>
      <w:proofErr w:type="spellEnd"/>
      <w:r w:rsidRPr="00E6597C">
        <w:rPr>
          <w:rFonts w:ascii="GHEA Grapalat" w:hAnsi="GHEA Grapalat" w:cs="Sylfaen"/>
          <w:sz w:val="20"/>
          <w:szCs w:val="24"/>
          <w:lang w:val="af-ZA" w:eastAsia="en-US"/>
        </w:rPr>
        <w:t>).</w:t>
      </w:r>
      <w:r w:rsidR="000E08D1">
        <w:rPr>
          <w:rStyle w:val="af6"/>
          <w:rFonts w:ascii="GHEA Grapalat" w:hAnsi="GHEA Grapalat" w:cs="Sylfaen"/>
          <w:sz w:val="20"/>
          <w:szCs w:val="24"/>
          <w:lang w:val="af-ZA" w:eastAsia="en-US"/>
        </w:rPr>
        <w:footnoteReference w:id="2"/>
      </w:r>
    </w:p>
    <w:p w14:paraId="204B3C89" w14:textId="77777777" w:rsidR="00373F00" w:rsidRDefault="002C4DBF" w:rsidP="006A26BE">
      <w:pPr>
        <w:ind w:firstLine="567"/>
        <w:jc w:val="both"/>
        <w:rPr>
          <w:rFonts w:ascii="GHEA Grapalat" w:hAnsi="GHEA Grapalat" w:cs="Sylfaen"/>
          <w:sz w:val="20"/>
          <w:lang w:val="af-ZA"/>
        </w:rPr>
      </w:pPr>
      <w:r w:rsidRPr="00FF3C84">
        <w:rPr>
          <w:rFonts w:ascii="GHEA Grapalat" w:hAnsi="GHEA Grapalat" w:cs="Sylfaen"/>
          <w:sz w:val="20"/>
          <w:lang w:val="af-ZA"/>
        </w:rPr>
        <w:t>2</w:t>
      </w:r>
      <w:r w:rsidR="00E968EF" w:rsidRPr="00FF3C84">
        <w:rPr>
          <w:rFonts w:ascii="GHEA Grapalat" w:hAnsi="GHEA Grapalat" w:cs="Sylfaen"/>
          <w:sz w:val="20"/>
          <w:lang w:val="af-ZA"/>
        </w:rPr>
        <w:t>.</w:t>
      </w:r>
      <w:r w:rsidR="002E11D1" w:rsidRPr="000E08D1">
        <w:rPr>
          <w:rFonts w:ascii="GHEA Grapalat" w:hAnsi="GHEA Grapalat" w:cs="Sylfaen"/>
          <w:sz w:val="20"/>
          <w:lang w:val="af-ZA"/>
        </w:rPr>
        <w:t>4</w:t>
      </w:r>
      <w:r w:rsidR="002240AB" w:rsidRPr="000E08D1">
        <w:rPr>
          <w:rFonts w:ascii="GHEA Grapalat" w:hAnsi="GHEA Grapalat" w:cs="Sylfaen"/>
          <w:sz w:val="20"/>
          <w:lang w:val="af-ZA"/>
        </w:rPr>
        <w:t xml:space="preserve"> </w:t>
      </w:r>
      <w:r w:rsidRPr="000E08D1">
        <w:rPr>
          <w:rFonts w:ascii="GHEA Grapalat" w:hAnsi="GHEA Grapalat" w:cs="Sylfaen"/>
          <w:sz w:val="20"/>
          <w:lang w:val="hy-AM"/>
        </w:rPr>
        <w:t>հայտի</w:t>
      </w:r>
      <w:r w:rsidRPr="000E08D1">
        <w:rPr>
          <w:rFonts w:ascii="GHEA Grapalat" w:hAnsi="GHEA Grapalat" w:cs="Sylfaen"/>
          <w:sz w:val="20"/>
          <w:lang w:val="af-ZA"/>
        </w:rPr>
        <w:t xml:space="preserve"> </w:t>
      </w:r>
      <w:r w:rsidRPr="000E08D1">
        <w:rPr>
          <w:rFonts w:ascii="GHEA Grapalat" w:hAnsi="GHEA Grapalat" w:cs="Sylfaen"/>
          <w:sz w:val="20"/>
          <w:lang w:val="hy-AM"/>
        </w:rPr>
        <w:t>ապահովում</w:t>
      </w:r>
      <w:r w:rsidR="006A26BE" w:rsidRPr="000E08D1">
        <w:rPr>
          <w:rFonts w:ascii="GHEA Grapalat" w:hAnsi="GHEA Grapalat" w:cs="Sylfaen"/>
          <w:sz w:val="20"/>
          <w:lang w:val="hy-AM"/>
        </w:rPr>
        <w:t>, որը ներկայացվում է</w:t>
      </w:r>
      <w:r w:rsidR="000F3B31" w:rsidRPr="000E08D1">
        <w:rPr>
          <w:rFonts w:ascii="GHEA Grapalat" w:hAnsi="GHEA Grapalat" w:cs="Sylfaen"/>
          <w:sz w:val="20"/>
          <w:lang w:val="hy-AM"/>
        </w:rPr>
        <w:t xml:space="preserve"> </w:t>
      </w:r>
      <w:r w:rsidR="000C062F" w:rsidRPr="000E08D1">
        <w:rPr>
          <w:rFonts w:ascii="GHEA Grapalat" w:hAnsi="GHEA Grapalat" w:cs="Sylfaen"/>
          <w:sz w:val="20"/>
          <w:lang w:val="hy-AM"/>
        </w:rPr>
        <w:t xml:space="preserve">կանխիկ փողի </w:t>
      </w:r>
      <w:r w:rsidR="006505D2" w:rsidRPr="000E08D1">
        <w:rPr>
          <w:rFonts w:ascii="GHEA Grapalat" w:hAnsi="GHEA Grapalat" w:cs="Sylfaen"/>
          <w:sz w:val="20"/>
          <w:lang w:val="hy-AM"/>
        </w:rPr>
        <w:t xml:space="preserve">կամ բանկային երաշխիքի </w:t>
      </w:r>
      <w:r w:rsidR="000C062F" w:rsidRPr="000E08D1">
        <w:rPr>
          <w:rFonts w:ascii="GHEA Grapalat" w:hAnsi="GHEA Grapalat" w:cs="Sylfaen"/>
          <w:sz w:val="20"/>
          <w:lang w:val="hy-AM"/>
        </w:rPr>
        <w:t>ձևով</w:t>
      </w:r>
      <w:r w:rsidR="00F02DBC" w:rsidRPr="000E08D1">
        <w:rPr>
          <w:rFonts w:ascii="GHEA Grapalat" w:hAnsi="GHEA Grapalat" w:cs="Sylfaen"/>
          <w:sz w:val="20"/>
          <w:lang w:val="af-ZA"/>
        </w:rPr>
        <w:t xml:space="preserve"> (</w:t>
      </w:r>
      <w:r w:rsidR="00F02DBC" w:rsidRPr="000E08D1">
        <w:rPr>
          <w:rFonts w:ascii="GHEA Grapalat" w:hAnsi="GHEA Grapalat" w:cs="Sylfaen"/>
          <w:sz w:val="20"/>
          <w:lang w:val="hy-AM"/>
        </w:rPr>
        <w:t>հավելված</w:t>
      </w:r>
      <w:r w:rsidR="00F02DBC" w:rsidRPr="000E08D1">
        <w:rPr>
          <w:rFonts w:ascii="GHEA Grapalat" w:hAnsi="GHEA Grapalat" w:cs="Sylfaen"/>
          <w:sz w:val="20"/>
          <w:lang w:val="af-ZA"/>
        </w:rPr>
        <w:t xml:space="preserve"> N 3)</w:t>
      </w:r>
      <w:r w:rsidR="006A26BE" w:rsidRPr="000E08D1">
        <w:rPr>
          <w:rFonts w:ascii="GHEA Grapalat" w:hAnsi="GHEA Grapalat" w:cs="Sylfaen"/>
          <w:sz w:val="20"/>
          <w:lang w:val="hy-AM"/>
        </w:rPr>
        <w:t>:</w:t>
      </w:r>
      <w:r w:rsidR="0077364F" w:rsidRPr="000E08D1">
        <w:rPr>
          <w:rFonts w:ascii="GHEA Grapalat" w:hAnsi="GHEA Grapalat" w:cs="Sylfaen"/>
          <w:sz w:val="20"/>
          <w:lang w:val="hy-AM"/>
        </w:rPr>
        <w:t xml:space="preserve"> </w:t>
      </w:r>
      <w:r w:rsidR="00B26608" w:rsidRPr="000E08D1">
        <w:rPr>
          <w:rFonts w:ascii="GHEA Grapalat" w:hAnsi="GHEA Grapalat" w:cs="Sylfaen"/>
          <w:sz w:val="20"/>
          <w:lang w:val="hy-AM"/>
        </w:rPr>
        <w:t>Ընդ որում հայտով ներկայացվում է կանխիկ փողի վճարումը հավաստող բնօրինակ փաստաթղթի կամ բանկային երաշխիքի բնօրինակը</w:t>
      </w:r>
      <w:r w:rsidR="00B26608" w:rsidRPr="000E08D1">
        <w:rPr>
          <w:rFonts w:ascii="GHEA Grapalat" w:hAnsi="GHEA Grapalat" w:cs="Sylfaen"/>
          <w:sz w:val="20"/>
          <w:lang w:val="af-ZA"/>
        </w:rPr>
        <w:t>:</w:t>
      </w:r>
    </w:p>
    <w:p w14:paraId="015E1E54" w14:textId="77777777" w:rsidR="00373F00" w:rsidRPr="00BC40AA" w:rsidRDefault="00373F00" w:rsidP="00373F00">
      <w:pPr>
        <w:ind w:firstLine="567"/>
        <w:jc w:val="both"/>
        <w:rPr>
          <w:rFonts w:ascii="GHEA Grapalat" w:hAnsi="GHEA Grapalat"/>
          <w:color w:val="000000" w:themeColor="text1"/>
          <w:sz w:val="20"/>
          <w:szCs w:val="20"/>
          <w:lang w:val="af-ZA"/>
        </w:rPr>
      </w:pPr>
      <w:r w:rsidRPr="00BC40AA">
        <w:rPr>
          <w:rFonts w:ascii="GHEA Grapalat" w:hAnsi="GHEA Grapalat"/>
          <w:b/>
          <w:color w:val="000000" w:themeColor="text1"/>
          <w:sz w:val="20"/>
          <w:szCs w:val="20"/>
          <w:lang w:val="af-ZA"/>
        </w:rPr>
        <w:t>2) «</w:t>
      </w:r>
      <w:r w:rsidRPr="00A63B9B">
        <w:rPr>
          <w:rFonts w:ascii="GHEA Grapalat" w:hAnsi="GHEA Grapalat"/>
          <w:b/>
          <w:color w:val="000000" w:themeColor="text1"/>
          <w:sz w:val="20"/>
          <w:szCs w:val="20"/>
          <w:lang w:val="es-ES"/>
        </w:rPr>
        <w:t>Ֆինանսական</w:t>
      </w:r>
      <w:r w:rsidRPr="00BC40AA">
        <w:rPr>
          <w:rFonts w:ascii="GHEA Grapalat" w:hAnsi="GHEA Grapalat"/>
          <w:b/>
          <w:color w:val="000000" w:themeColor="text1"/>
          <w:sz w:val="20"/>
          <w:szCs w:val="20"/>
          <w:lang w:val="af-ZA"/>
        </w:rPr>
        <w:t xml:space="preserve"> </w:t>
      </w:r>
      <w:r w:rsidRPr="00A63B9B">
        <w:rPr>
          <w:rFonts w:ascii="GHEA Grapalat" w:hAnsi="GHEA Grapalat"/>
          <w:b/>
          <w:color w:val="000000" w:themeColor="text1"/>
          <w:sz w:val="20"/>
          <w:szCs w:val="20"/>
          <w:lang w:val="es-ES"/>
        </w:rPr>
        <w:t>չափորոշիչ</w:t>
      </w:r>
      <w:r w:rsidRPr="00BC40AA">
        <w:rPr>
          <w:rFonts w:ascii="GHEA Grapalat" w:hAnsi="GHEA Grapalat"/>
          <w:b/>
          <w:color w:val="000000" w:themeColor="text1"/>
          <w:sz w:val="20"/>
          <w:szCs w:val="20"/>
          <w:lang w:val="af-ZA"/>
        </w:rPr>
        <w:t>»</w:t>
      </w:r>
      <w:r w:rsidRPr="00BC40AA">
        <w:rPr>
          <w:rFonts w:ascii="GHEA Grapalat" w:hAnsi="GHEA Grapalat" w:cs="Sylfaen"/>
          <w:color w:val="000000" w:themeColor="text1"/>
          <w:sz w:val="20"/>
          <w:lang w:val="af-ZA"/>
        </w:rPr>
        <w:t>.</w:t>
      </w:r>
    </w:p>
    <w:p w14:paraId="2BCB9314" w14:textId="77777777" w:rsidR="002E11D1" w:rsidRPr="000E08D1" w:rsidRDefault="00096865" w:rsidP="00EF3662">
      <w:pPr>
        <w:ind w:firstLine="567"/>
        <w:jc w:val="both"/>
        <w:rPr>
          <w:rFonts w:ascii="GHEA Grapalat" w:hAnsi="GHEA Grapalat" w:cs="Sylfaen"/>
          <w:sz w:val="20"/>
          <w:lang w:val="af-ZA"/>
        </w:rPr>
      </w:pPr>
      <w:r w:rsidRPr="000E08D1">
        <w:rPr>
          <w:rFonts w:ascii="GHEA Grapalat" w:hAnsi="GHEA Grapalat" w:cs="Sylfaen"/>
          <w:sz w:val="20"/>
          <w:lang w:val="af-ZA"/>
        </w:rPr>
        <w:t>2.</w:t>
      </w:r>
      <w:r w:rsidR="002E11D1" w:rsidRPr="000E08D1">
        <w:rPr>
          <w:rFonts w:ascii="GHEA Grapalat" w:hAnsi="GHEA Grapalat" w:cs="Sylfaen"/>
          <w:sz w:val="20"/>
          <w:lang w:val="af-ZA"/>
        </w:rPr>
        <w:t>5</w:t>
      </w:r>
      <w:r w:rsidR="00FF3C84" w:rsidRPr="000E08D1">
        <w:rPr>
          <w:rFonts w:ascii="GHEA Grapalat" w:hAnsi="GHEA Grapalat" w:cs="Sylfaen"/>
          <w:sz w:val="20"/>
          <w:lang w:val="af-ZA"/>
        </w:rPr>
        <w:t xml:space="preserve"> </w:t>
      </w:r>
      <w:r w:rsidR="00E67BA7" w:rsidRPr="00373F00">
        <w:rPr>
          <w:rFonts w:ascii="GHEA Grapalat" w:hAnsi="GHEA Grapalat" w:cs="Sylfaen"/>
          <w:sz w:val="20"/>
          <w:lang w:val="hy-AM"/>
        </w:rPr>
        <w:t>գնային</w:t>
      </w:r>
      <w:r w:rsidR="00E67BA7" w:rsidRPr="00373F00">
        <w:rPr>
          <w:rFonts w:ascii="GHEA Grapalat" w:hAnsi="GHEA Grapalat" w:cs="Sylfaen"/>
          <w:sz w:val="20"/>
          <w:lang w:val="af-ZA"/>
        </w:rPr>
        <w:t xml:space="preserve"> </w:t>
      </w:r>
      <w:r w:rsidR="00E67BA7" w:rsidRPr="00373F00">
        <w:rPr>
          <w:rFonts w:ascii="GHEA Grapalat" w:hAnsi="GHEA Grapalat" w:cs="Sylfaen"/>
          <w:sz w:val="20"/>
          <w:lang w:val="hy-AM"/>
        </w:rPr>
        <w:t>առաջարկ</w:t>
      </w:r>
      <w:r w:rsidR="00294FFF" w:rsidRPr="00373F00">
        <w:rPr>
          <w:rFonts w:ascii="GHEA Grapalat" w:hAnsi="GHEA Grapalat" w:cs="Sylfaen"/>
          <w:sz w:val="20"/>
          <w:lang w:val="af-ZA"/>
        </w:rPr>
        <w:t xml:space="preserve">` </w:t>
      </w:r>
      <w:r w:rsidR="00294FFF" w:rsidRPr="00373F00">
        <w:rPr>
          <w:rFonts w:ascii="GHEA Grapalat" w:hAnsi="GHEA Grapalat" w:cs="Sylfaen"/>
          <w:sz w:val="20"/>
          <w:lang w:val="hy-AM"/>
        </w:rPr>
        <w:t>համաձայն</w:t>
      </w:r>
      <w:r w:rsidR="00294FFF" w:rsidRPr="00373F00">
        <w:rPr>
          <w:rFonts w:ascii="GHEA Grapalat" w:hAnsi="GHEA Grapalat" w:cs="Sylfaen"/>
          <w:sz w:val="20"/>
          <w:lang w:val="af-ZA"/>
        </w:rPr>
        <w:t xml:space="preserve"> </w:t>
      </w:r>
      <w:r w:rsidR="00294FFF" w:rsidRPr="00373F00">
        <w:rPr>
          <w:rFonts w:ascii="GHEA Grapalat" w:hAnsi="GHEA Grapalat" w:cs="Sylfaen"/>
          <w:sz w:val="20"/>
          <w:lang w:val="hy-AM"/>
        </w:rPr>
        <w:t>հավելված</w:t>
      </w:r>
      <w:r w:rsidR="00294FFF" w:rsidRPr="00373F00">
        <w:rPr>
          <w:rFonts w:ascii="GHEA Grapalat" w:hAnsi="GHEA Grapalat" w:cs="Sylfaen"/>
          <w:sz w:val="20"/>
          <w:lang w:val="af-ZA"/>
        </w:rPr>
        <w:t xml:space="preserve"> N </w:t>
      </w:r>
      <w:r w:rsidR="004D557A" w:rsidRPr="00373F00">
        <w:rPr>
          <w:rFonts w:ascii="GHEA Grapalat" w:hAnsi="GHEA Grapalat" w:cs="Sylfaen"/>
          <w:sz w:val="20"/>
          <w:lang w:val="af-ZA"/>
        </w:rPr>
        <w:t>2</w:t>
      </w:r>
      <w:r w:rsidR="00294FFF" w:rsidRPr="00373F00">
        <w:rPr>
          <w:rFonts w:ascii="GHEA Grapalat" w:hAnsi="GHEA Grapalat" w:cs="Sylfaen"/>
          <w:sz w:val="20"/>
          <w:lang w:val="af-ZA"/>
        </w:rPr>
        <w:t>-</w:t>
      </w:r>
      <w:r w:rsidR="00294FFF" w:rsidRPr="00373F00">
        <w:rPr>
          <w:rFonts w:ascii="GHEA Grapalat" w:hAnsi="GHEA Grapalat" w:cs="Sylfaen"/>
          <w:sz w:val="20"/>
          <w:lang w:val="hy-AM"/>
        </w:rPr>
        <w:t>ի</w:t>
      </w:r>
      <w:r w:rsidR="00294FFF" w:rsidRPr="000E08D1">
        <w:rPr>
          <w:rFonts w:ascii="GHEA Grapalat" w:hAnsi="GHEA Grapalat" w:cs="Sylfaen"/>
          <w:sz w:val="20"/>
          <w:lang w:val="af-ZA"/>
        </w:rPr>
        <w:t>: Գնային առաջարկը</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ներկայացվում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է</w:t>
      </w:r>
      <w:r w:rsidR="00E67BA7" w:rsidRPr="000E08D1">
        <w:rPr>
          <w:rFonts w:ascii="GHEA Grapalat" w:hAnsi="GHEA Grapalat" w:cs="Sylfaen"/>
          <w:sz w:val="20"/>
          <w:lang w:val="af-ZA"/>
        </w:rPr>
        <w:t xml:space="preserve"> </w:t>
      </w:r>
      <w:r w:rsidR="005A1D54" w:rsidRPr="000E08D1">
        <w:rPr>
          <w:rFonts w:ascii="GHEA Grapalat" w:hAnsi="GHEA Grapalat" w:cs="Sylfaen"/>
          <w:sz w:val="20"/>
          <w:szCs w:val="20"/>
          <w:lang w:val="hy-AM"/>
        </w:rPr>
        <w:t xml:space="preserve">արժեք, </w:t>
      </w:r>
      <w:r w:rsidR="00357C32" w:rsidRPr="000E08D1">
        <w:rPr>
          <w:rFonts w:ascii="GHEA Grapalat" w:hAnsi="GHEA Grapalat" w:cs="Sylfaen"/>
          <w:sz w:val="20"/>
          <w:lang w:val="af-ZA"/>
        </w:rPr>
        <w:t xml:space="preserve">(ինքնարժեքի և կանխատեսվող շահույթի հանրագումարը) </w:t>
      </w:r>
      <w:r w:rsidR="00E67BA7" w:rsidRPr="000E08D1">
        <w:rPr>
          <w:rFonts w:ascii="GHEA Grapalat" w:hAnsi="GHEA Grapalat" w:cs="Sylfaen"/>
          <w:sz w:val="20"/>
          <w:lang w:val="hy-AM"/>
        </w:rPr>
        <w:t>և</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ավելացված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արժեքի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հարկ</w:t>
      </w:r>
      <w:r w:rsidR="00E67BA7" w:rsidRPr="000E08D1" w:rsidDel="001A1F55">
        <w:rPr>
          <w:rFonts w:ascii="GHEA Grapalat" w:hAnsi="GHEA Grapalat" w:cs="Sylfaen"/>
          <w:sz w:val="20"/>
          <w:lang w:val="af-ZA"/>
        </w:rPr>
        <w:t xml:space="preserve"> </w:t>
      </w:r>
      <w:r w:rsidR="00E67BA7" w:rsidRPr="000E08D1">
        <w:rPr>
          <w:rFonts w:ascii="GHEA Grapalat" w:hAnsi="GHEA Grapalat" w:cs="Sylfaen"/>
          <w:sz w:val="20"/>
          <w:lang w:val="hy-AM"/>
        </w:rPr>
        <w:t>ընդհանրական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բաղադրիչներից</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բաղկացած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հաշվարկի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ձևով։</w:t>
      </w:r>
      <w:r w:rsidR="00E67BA7" w:rsidRPr="000E08D1">
        <w:rPr>
          <w:rFonts w:ascii="GHEA Grapalat" w:hAnsi="GHEA Grapalat" w:cs="Sylfaen"/>
          <w:sz w:val="20"/>
          <w:lang w:val="af-ZA"/>
        </w:rPr>
        <w:t xml:space="preserve"> </w:t>
      </w:r>
      <w:r w:rsidR="00357C32" w:rsidRPr="000E08D1">
        <w:rPr>
          <w:rFonts w:ascii="GHEA Grapalat" w:hAnsi="GHEA Grapalat" w:cs="Sylfaen"/>
          <w:sz w:val="20"/>
        </w:rPr>
        <w:t>Ա</w:t>
      </w:r>
      <w:r w:rsidR="005A1D54" w:rsidRPr="000E08D1">
        <w:rPr>
          <w:rFonts w:ascii="GHEA Grapalat" w:hAnsi="GHEA Grapalat" w:cs="Sylfaen"/>
          <w:sz w:val="20"/>
          <w:lang w:val="hy-AM"/>
        </w:rPr>
        <w:t>րժեքի</w:t>
      </w:r>
      <w:r w:rsidR="005A1D54"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բաղադրիչների</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հաշվարկ</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բացվածք</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կամ</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այլ</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մանրամասներ</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չեն</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պահանջվում</w:t>
      </w:r>
      <w:proofErr w:type="spellEnd"/>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և</w:t>
      </w:r>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ներկայացվում</w:t>
      </w:r>
      <w:proofErr w:type="spellEnd"/>
      <w:r w:rsidR="002E11D1" w:rsidRPr="000E08D1">
        <w:rPr>
          <w:rFonts w:ascii="GHEA Grapalat" w:hAnsi="GHEA Grapalat" w:cs="Sylfaen"/>
          <w:sz w:val="20"/>
          <w:lang w:val="af-ZA"/>
        </w:rPr>
        <w:t>.</w:t>
      </w:r>
    </w:p>
    <w:p w14:paraId="4E45C179" w14:textId="77777777" w:rsidR="002E11D1" w:rsidRPr="000E08D1" w:rsidRDefault="002E11D1" w:rsidP="002E11D1">
      <w:pPr>
        <w:ind w:firstLine="567"/>
        <w:jc w:val="both"/>
        <w:rPr>
          <w:rFonts w:ascii="GHEA Grapalat" w:hAnsi="GHEA Grapalat"/>
          <w:sz w:val="20"/>
          <w:lang w:val="af-ZA"/>
        </w:rPr>
      </w:pPr>
    </w:p>
    <w:p w14:paraId="651C1BCB" w14:textId="77777777" w:rsidR="00B26608" w:rsidRPr="00C264AA" w:rsidRDefault="00B26608" w:rsidP="00B26608">
      <w:pPr>
        <w:jc w:val="center"/>
        <w:rPr>
          <w:rFonts w:ascii="GHEA Grapalat" w:hAnsi="GHEA Grapalat" w:cs="Sylfaen"/>
          <w:b/>
          <w:sz w:val="20"/>
          <w:lang w:val="af-ZA"/>
        </w:rPr>
      </w:pPr>
      <w:r w:rsidRPr="00C264AA">
        <w:rPr>
          <w:rFonts w:ascii="GHEA Grapalat" w:hAnsi="GHEA Grapalat"/>
          <w:b/>
          <w:sz w:val="20"/>
          <w:lang w:val="af-ZA"/>
        </w:rPr>
        <w:t xml:space="preserve">3. </w:t>
      </w:r>
      <w:r w:rsidRPr="000E08D1">
        <w:rPr>
          <w:rFonts w:ascii="GHEA Grapalat" w:hAnsi="GHEA Grapalat" w:cs="Sylfaen"/>
          <w:b/>
          <w:sz w:val="20"/>
          <w:lang w:val="es-ES"/>
        </w:rPr>
        <w:t>ՀԱՅՏԸ</w:t>
      </w:r>
      <w:r w:rsidRPr="00C264AA">
        <w:rPr>
          <w:rFonts w:ascii="GHEA Grapalat" w:hAnsi="GHEA Grapalat" w:cs="Arial"/>
          <w:b/>
          <w:sz w:val="20"/>
          <w:lang w:val="af-ZA"/>
        </w:rPr>
        <w:t xml:space="preserve">  </w:t>
      </w:r>
      <w:r w:rsidRPr="000E08D1">
        <w:rPr>
          <w:rFonts w:ascii="GHEA Grapalat" w:hAnsi="GHEA Grapalat" w:cs="Sylfaen"/>
          <w:b/>
          <w:sz w:val="20"/>
          <w:lang w:val="es-ES"/>
        </w:rPr>
        <w:t>ՊԱՏՐԱՍՏԵԼՈՒ</w:t>
      </w:r>
      <w:r w:rsidRPr="00C264AA">
        <w:rPr>
          <w:rFonts w:ascii="GHEA Grapalat" w:hAnsi="GHEA Grapalat" w:cs="Arial"/>
          <w:b/>
          <w:sz w:val="20"/>
          <w:lang w:val="af-ZA"/>
        </w:rPr>
        <w:t xml:space="preserve">  </w:t>
      </w:r>
      <w:r w:rsidRPr="000E08D1">
        <w:rPr>
          <w:rFonts w:ascii="GHEA Grapalat" w:hAnsi="GHEA Grapalat" w:cs="Sylfaen"/>
          <w:b/>
          <w:sz w:val="20"/>
          <w:lang w:val="es-ES"/>
        </w:rPr>
        <w:t>ԿԱՐԳԸ</w:t>
      </w:r>
    </w:p>
    <w:p w14:paraId="0263169D" w14:textId="77777777" w:rsidR="00B26608" w:rsidRPr="00C264AA" w:rsidRDefault="00B26608" w:rsidP="00B26608">
      <w:pPr>
        <w:jc w:val="center"/>
        <w:rPr>
          <w:rFonts w:ascii="GHEA Grapalat" w:hAnsi="GHEA Grapalat" w:cs="Sylfaen"/>
          <w:b/>
          <w:sz w:val="20"/>
          <w:lang w:val="af-ZA"/>
        </w:rPr>
      </w:pPr>
    </w:p>
    <w:p w14:paraId="2E672CAC" w14:textId="77777777" w:rsidR="00B26608" w:rsidRPr="00C264AA" w:rsidRDefault="00B26608" w:rsidP="00B26608">
      <w:pPr>
        <w:ind w:firstLine="567"/>
        <w:jc w:val="both"/>
        <w:rPr>
          <w:rFonts w:ascii="GHEA Grapalat" w:hAnsi="GHEA Grapalat" w:cs="Sylfaen"/>
          <w:sz w:val="20"/>
          <w:szCs w:val="20"/>
          <w:lang w:val="af-ZA"/>
        </w:rPr>
      </w:pPr>
      <w:r w:rsidRPr="00C264AA">
        <w:rPr>
          <w:rFonts w:ascii="GHEA Grapalat" w:hAnsi="GHEA Grapalat"/>
          <w:sz w:val="20"/>
          <w:szCs w:val="20"/>
          <w:lang w:val="af-ZA"/>
        </w:rPr>
        <w:t xml:space="preserve">3.1 </w:t>
      </w:r>
      <w:proofErr w:type="spellStart"/>
      <w:r w:rsidRPr="00E6597C">
        <w:rPr>
          <w:rFonts w:ascii="GHEA Grapalat" w:hAnsi="GHEA Grapalat" w:cs="Sylfaen"/>
          <w:sz w:val="20"/>
          <w:szCs w:val="20"/>
          <w:lang w:val="ru-RU"/>
        </w:rPr>
        <w:t>Մասնակիցը</w:t>
      </w:r>
      <w:proofErr w:type="spellEnd"/>
      <w:r w:rsidRPr="00C264AA">
        <w:rPr>
          <w:rFonts w:ascii="GHEA Grapalat" w:hAnsi="GHEA Grapalat" w:cs="Sylfaen"/>
          <w:sz w:val="20"/>
          <w:szCs w:val="20"/>
          <w:lang w:val="af-ZA"/>
        </w:rPr>
        <w:t xml:space="preserve"> </w:t>
      </w:r>
      <w:proofErr w:type="spellStart"/>
      <w:r w:rsidRPr="00E6597C">
        <w:rPr>
          <w:rFonts w:ascii="GHEA Grapalat" w:hAnsi="GHEA Grapalat" w:cs="Sylfaen"/>
          <w:sz w:val="20"/>
          <w:szCs w:val="20"/>
          <w:lang w:val="ru-RU"/>
        </w:rPr>
        <w:t>հայտը</w:t>
      </w:r>
      <w:proofErr w:type="spellEnd"/>
      <w:r w:rsidRPr="00C264AA">
        <w:rPr>
          <w:rFonts w:ascii="GHEA Grapalat" w:hAnsi="GHEA Grapalat" w:cs="Sylfaen"/>
          <w:sz w:val="20"/>
          <w:szCs w:val="20"/>
          <w:lang w:val="af-ZA"/>
        </w:rPr>
        <w:t xml:space="preserve"> </w:t>
      </w:r>
      <w:proofErr w:type="spellStart"/>
      <w:r w:rsidRPr="00E6597C">
        <w:rPr>
          <w:rFonts w:ascii="GHEA Grapalat" w:hAnsi="GHEA Grapalat" w:cs="Sylfaen"/>
          <w:sz w:val="20"/>
          <w:szCs w:val="20"/>
          <w:lang w:val="ru-RU"/>
        </w:rPr>
        <w:t>ներկայացնում</w:t>
      </w:r>
      <w:proofErr w:type="spellEnd"/>
      <w:r w:rsidRPr="00C264AA">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C264AA">
        <w:rPr>
          <w:rFonts w:ascii="GHEA Grapalat" w:hAnsi="GHEA Grapalat" w:cs="Sylfaen"/>
          <w:sz w:val="20"/>
          <w:szCs w:val="20"/>
          <w:lang w:val="af-ZA"/>
        </w:rPr>
        <w:t xml:space="preserve"> </w:t>
      </w:r>
      <w:proofErr w:type="spellStart"/>
      <w:r w:rsidRPr="00E6597C">
        <w:rPr>
          <w:rFonts w:ascii="GHEA Grapalat" w:hAnsi="GHEA Grapalat" w:cs="Sylfaen"/>
          <w:sz w:val="20"/>
          <w:szCs w:val="20"/>
          <w:lang w:val="ru-RU"/>
        </w:rPr>
        <w:t>սույն</w:t>
      </w:r>
      <w:proofErr w:type="spellEnd"/>
      <w:r w:rsidRPr="00C264AA">
        <w:rPr>
          <w:rFonts w:ascii="GHEA Grapalat" w:hAnsi="GHEA Grapalat" w:cs="Sylfaen"/>
          <w:sz w:val="20"/>
          <w:szCs w:val="20"/>
          <w:lang w:val="af-ZA"/>
        </w:rPr>
        <w:t xml:space="preserve"> </w:t>
      </w:r>
      <w:proofErr w:type="spellStart"/>
      <w:r w:rsidRPr="00E6597C">
        <w:rPr>
          <w:rFonts w:ascii="GHEA Grapalat" w:hAnsi="GHEA Grapalat" w:cs="Sylfaen"/>
          <w:sz w:val="20"/>
          <w:szCs w:val="20"/>
          <w:lang w:val="ru-RU"/>
        </w:rPr>
        <w:t>հրավերով</w:t>
      </w:r>
      <w:proofErr w:type="spellEnd"/>
      <w:r w:rsidRPr="00C264AA">
        <w:rPr>
          <w:rFonts w:ascii="GHEA Grapalat" w:hAnsi="GHEA Grapalat" w:cs="Sylfaen"/>
          <w:sz w:val="20"/>
          <w:szCs w:val="20"/>
          <w:lang w:val="af-ZA"/>
        </w:rPr>
        <w:t xml:space="preserve"> </w:t>
      </w:r>
      <w:proofErr w:type="spellStart"/>
      <w:r w:rsidRPr="00E6597C">
        <w:rPr>
          <w:rFonts w:ascii="GHEA Grapalat" w:hAnsi="GHEA Grapalat" w:cs="Sylfaen"/>
          <w:sz w:val="20"/>
          <w:szCs w:val="20"/>
          <w:lang w:val="ru-RU"/>
        </w:rPr>
        <w:t>սահմանված</w:t>
      </w:r>
      <w:proofErr w:type="spellEnd"/>
      <w:r w:rsidRPr="00C264AA">
        <w:rPr>
          <w:rFonts w:ascii="GHEA Grapalat" w:hAnsi="GHEA Grapalat" w:cs="Sylfaen"/>
          <w:sz w:val="20"/>
          <w:szCs w:val="20"/>
          <w:lang w:val="af-ZA"/>
        </w:rPr>
        <w:t xml:space="preserve"> </w:t>
      </w:r>
      <w:proofErr w:type="spellStart"/>
      <w:r w:rsidRPr="00E6597C">
        <w:rPr>
          <w:rFonts w:ascii="GHEA Grapalat" w:hAnsi="GHEA Grapalat" w:cs="Sylfaen"/>
          <w:sz w:val="20"/>
          <w:szCs w:val="20"/>
          <w:lang w:val="ru-RU"/>
        </w:rPr>
        <w:t>կարգով</w:t>
      </w:r>
      <w:proofErr w:type="spellEnd"/>
      <w:r w:rsidRPr="00E6597C">
        <w:rPr>
          <w:rFonts w:ascii="GHEA Grapalat" w:hAnsi="GHEA Grapalat" w:cs="Sylfaen"/>
          <w:sz w:val="20"/>
          <w:szCs w:val="20"/>
          <w:lang w:val="ru-RU"/>
        </w:rPr>
        <w:t>։</w:t>
      </w:r>
      <w:r w:rsidRPr="00C264AA">
        <w:rPr>
          <w:rFonts w:ascii="GHEA Grapalat" w:hAnsi="GHEA Grapalat" w:cs="Sylfaen"/>
          <w:sz w:val="20"/>
          <w:szCs w:val="20"/>
          <w:lang w:val="af-ZA"/>
        </w:rPr>
        <w:t xml:space="preserve"> </w:t>
      </w:r>
    </w:p>
    <w:p w14:paraId="47299FB3" w14:textId="1C94E6AD" w:rsidR="00B26608" w:rsidRPr="00E6597C" w:rsidRDefault="00B26608" w:rsidP="00B26608">
      <w:pPr>
        <w:ind w:firstLine="567"/>
        <w:jc w:val="both"/>
        <w:rPr>
          <w:rFonts w:ascii="GHEA Grapalat" w:hAnsi="GHEA Grapalat" w:cs="Sylfaen"/>
          <w:sz w:val="20"/>
          <w:lang w:val="af-ZA"/>
        </w:rPr>
      </w:pP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C264AA">
        <w:rPr>
          <w:rFonts w:ascii="GHEA Grapalat" w:hAnsi="GHEA Grapalat"/>
          <w:sz w:val="20"/>
          <w:szCs w:val="20"/>
          <w:lang w:val="af-ZA"/>
        </w:rPr>
        <w:t xml:space="preserve"> </w:t>
      </w:r>
      <w:proofErr w:type="spellStart"/>
      <w:r w:rsidRPr="00E6597C">
        <w:rPr>
          <w:rFonts w:ascii="GHEA Grapalat" w:hAnsi="GHEA Grapalat" w:cs="Sylfaen"/>
          <w:sz w:val="20"/>
          <w:szCs w:val="20"/>
        </w:rPr>
        <w:t>առաջարկները</w:t>
      </w:r>
      <w:proofErr w:type="spellEnd"/>
      <w:r w:rsidRPr="00C264AA">
        <w:rPr>
          <w:rFonts w:ascii="GHEA Grapalat" w:hAnsi="GHEA Grapalat"/>
          <w:sz w:val="20"/>
          <w:szCs w:val="20"/>
          <w:lang w:val="af-ZA"/>
        </w:rPr>
        <w:t xml:space="preserve">, </w:t>
      </w:r>
      <w:proofErr w:type="spellStart"/>
      <w:r w:rsidRPr="00E6597C">
        <w:rPr>
          <w:rFonts w:ascii="GHEA Grapalat" w:hAnsi="GHEA Grapalat" w:cs="Sylfaen"/>
          <w:sz w:val="20"/>
          <w:szCs w:val="20"/>
        </w:rPr>
        <w:t>դրանց</w:t>
      </w:r>
      <w:proofErr w:type="spellEnd"/>
      <w:r w:rsidRPr="00C264AA">
        <w:rPr>
          <w:rFonts w:ascii="GHEA Grapalat" w:hAnsi="GHEA Grapalat"/>
          <w:sz w:val="20"/>
          <w:szCs w:val="20"/>
          <w:lang w:val="af-ZA"/>
        </w:rPr>
        <w:t xml:space="preserve"> </w:t>
      </w:r>
      <w:proofErr w:type="spellStart"/>
      <w:r w:rsidRPr="00E6597C">
        <w:rPr>
          <w:rFonts w:ascii="GHEA Grapalat" w:hAnsi="GHEA Grapalat" w:cs="Sylfaen"/>
          <w:sz w:val="20"/>
          <w:szCs w:val="20"/>
        </w:rPr>
        <w:t>վերաբերող</w:t>
      </w:r>
      <w:proofErr w:type="spellEnd"/>
      <w:r w:rsidRPr="00C264AA">
        <w:rPr>
          <w:rFonts w:ascii="GHEA Grapalat" w:hAnsi="GHEA Grapalat"/>
          <w:sz w:val="20"/>
          <w:szCs w:val="20"/>
          <w:lang w:val="af-ZA"/>
        </w:rPr>
        <w:t xml:space="preserve"> </w:t>
      </w:r>
      <w:proofErr w:type="spellStart"/>
      <w:r w:rsidRPr="00E6597C">
        <w:rPr>
          <w:rFonts w:ascii="GHEA Grapalat" w:hAnsi="GHEA Grapalat" w:cs="Sylfaen"/>
          <w:sz w:val="20"/>
          <w:szCs w:val="20"/>
        </w:rPr>
        <w:t>փաստաթղթերը</w:t>
      </w:r>
      <w:proofErr w:type="spellEnd"/>
      <w:r w:rsidRPr="00C264AA">
        <w:rPr>
          <w:rFonts w:ascii="GHEA Grapalat" w:hAnsi="GHEA Grapalat"/>
          <w:sz w:val="20"/>
          <w:szCs w:val="20"/>
          <w:lang w:val="af-ZA"/>
        </w:rPr>
        <w:t xml:space="preserve"> </w:t>
      </w:r>
      <w:proofErr w:type="spellStart"/>
      <w:r w:rsidRPr="00E6597C">
        <w:rPr>
          <w:rFonts w:ascii="GHEA Grapalat" w:hAnsi="GHEA Grapalat" w:cs="Sylfaen"/>
          <w:sz w:val="20"/>
          <w:szCs w:val="20"/>
        </w:rPr>
        <w:t>դրվում</w:t>
      </w:r>
      <w:proofErr w:type="spellEnd"/>
      <w:r w:rsidRPr="00C264AA">
        <w:rPr>
          <w:rFonts w:ascii="GHEA Grapalat" w:hAnsi="GHEA Grapalat"/>
          <w:sz w:val="20"/>
          <w:szCs w:val="20"/>
          <w:lang w:val="af-ZA"/>
        </w:rPr>
        <w:t xml:space="preserve"> </w:t>
      </w:r>
      <w:proofErr w:type="spellStart"/>
      <w:r w:rsidRPr="00E6597C">
        <w:rPr>
          <w:rFonts w:ascii="GHEA Grapalat" w:hAnsi="GHEA Grapalat" w:cs="Sylfaen"/>
          <w:sz w:val="20"/>
          <w:szCs w:val="20"/>
        </w:rPr>
        <w:t>են</w:t>
      </w:r>
      <w:proofErr w:type="spellEnd"/>
      <w:r w:rsidRPr="00C264AA">
        <w:rPr>
          <w:rFonts w:ascii="GHEA Grapalat" w:hAnsi="GHEA Grapalat"/>
          <w:sz w:val="20"/>
          <w:szCs w:val="20"/>
          <w:lang w:val="af-ZA"/>
        </w:rPr>
        <w:t xml:space="preserve"> </w:t>
      </w:r>
      <w:proofErr w:type="spellStart"/>
      <w:r w:rsidRPr="00E6597C">
        <w:rPr>
          <w:rFonts w:ascii="GHEA Grapalat" w:hAnsi="GHEA Grapalat" w:cs="Sylfaen"/>
          <w:sz w:val="20"/>
          <w:szCs w:val="20"/>
        </w:rPr>
        <w:t>ծրարի</w:t>
      </w:r>
      <w:proofErr w:type="spellEnd"/>
      <w:r w:rsidRPr="00C264AA">
        <w:rPr>
          <w:rFonts w:ascii="GHEA Grapalat" w:hAnsi="GHEA Grapalat"/>
          <w:sz w:val="20"/>
          <w:szCs w:val="20"/>
          <w:lang w:val="af-ZA"/>
        </w:rPr>
        <w:t xml:space="preserve"> </w:t>
      </w:r>
      <w:proofErr w:type="spellStart"/>
      <w:r w:rsidRPr="00E6597C">
        <w:rPr>
          <w:rFonts w:ascii="GHEA Grapalat" w:hAnsi="GHEA Grapalat" w:cs="Sylfaen"/>
          <w:sz w:val="20"/>
          <w:szCs w:val="20"/>
        </w:rPr>
        <w:t>մեջ</w:t>
      </w:r>
      <w:proofErr w:type="spellEnd"/>
      <w:r w:rsidRPr="00C264AA">
        <w:rPr>
          <w:rFonts w:ascii="GHEA Grapalat" w:hAnsi="GHEA Grapalat"/>
          <w:sz w:val="20"/>
          <w:szCs w:val="20"/>
          <w:lang w:val="af-ZA"/>
        </w:rPr>
        <w:t xml:space="preserve">, </w:t>
      </w:r>
      <w:proofErr w:type="spellStart"/>
      <w:r w:rsidRPr="00E6597C">
        <w:rPr>
          <w:rFonts w:ascii="GHEA Grapalat" w:hAnsi="GHEA Grapalat" w:cs="Sylfaen"/>
          <w:sz w:val="20"/>
          <w:szCs w:val="20"/>
        </w:rPr>
        <w:t>որը</w:t>
      </w:r>
      <w:proofErr w:type="spellEnd"/>
      <w:r w:rsidRPr="00C264AA">
        <w:rPr>
          <w:rFonts w:ascii="GHEA Grapalat" w:hAnsi="GHEA Grapalat"/>
          <w:sz w:val="20"/>
          <w:szCs w:val="20"/>
          <w:lang w:val="af-ZA"/>
        </w:rPr>
        <w:t xml:space="preserve"> </w:t>
      </w:r>
      <w:proofErr w:type="spellStart"/>
      <w:r w:rsidRPr="00E6597C">
        <w:rPr>
          <w:rFonts w:ascii="GHEA Grapalat" w:hAnsi="GHEA Grapalat" w:cs="Sylfaen"/>
          <w:sz w:val="20"/>
          <w:szCs w:val="20"/>
        </w:rPr>
        <w:t>սոսնձում</w:t>
      </w:r>
      <w:proofErr w:type="spellEnd"/>
      <w:r w:rsidRPr="00C264AA">
        <w:rPr>
          <w:rFonts w:ascii="GHEA Grapalat" w:hAnsi="GHEA Grapalat"/>
          <w:sz w:val="20"/>
          <w:szCs w:val="20"/>
          <w:lang w:val="af-ZA"/>
        </w:rPr>
        <w:t xml:space="preserve"> </w:t>
      </w:r>
      <w:r w:rsidRPr="00E6597C">
        <w:rPr>
          <w:rFonts w:ascii="GHEA Grapalat" w:hAnsi="GHEA Grapalat" w:cs="Sylfaen"/>
          <w:sz w:val="20"/>
          <w:szCs w:val="20"/>
        </w:rPr>
        <w:t>է</w:t>
      </w:r>
      <w:r w:rsidRPr="00C264AA">
        <w:rPr>
          <w:rFonts w:ascii="GHEA Grapalat" w:hAnsi="GHEA Grapalat"/>
          <w:sz w:val="20"/>
          <w:szCs w:val="20"/>
          <w:lang w:val="af-ZA"/>
        </w:rPr>
        <w:t xml:space="preserve"> </w:t>
      </w:r>
      <w:proofErr w:type="spellStart"/>
      <w:r w:rsidRPr="00E6597C">
        <w:rPr>
          <w:rFonts w:ascii="GHEA Grapalat" w:hAnsi="GHEA Grapalat" w:cs="Sylfaen"/>
          <w:sz w:val="20"/>
          <w:szCs w:val="20"/>
        </w:rPr>
        <w:t>այն</w:t>
      </w:r>
      <w:proofErr w:type="spellEnd"/>
      <w:r w:rsidRPr="00C264AA">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ներկայացնողը</w:t>
      </w:r>
      <w:proofErr w:type="spellEnd"/>
      <w:r w:rsidRPr="00C264AA">
        <w:rPr>
          <w:rFonts w:ascii="GHEA Grapalat" w:hAnsi="GHEA Grapalat"/>
          <w:sz w:val="20"/>
          <w:szCs w:val="20"/>
          <w:lang w:val="af-ZA"/>
        </w:rPr>
        <w:t xml:space="preserve">: </w:t>
      </w:r>
      <w:proofErr w:type="spellStart"/>
      <w:r w:rsidRPr="00E6597C">
        <w:rPr>
          <w:rFonts w:ascii="GHEA Grapalat" w:hAnsi="GHEA Grapalat" w:cs="Sylfaen"/>
          <w:sz w:val="20"/>
          <w:szCs w:val="20"/>
        </w:rPr>
        <w:t>Ծրարում</w:t>
      </w:r>
      <w:proofErr w:type="spellEnd"/>
      <w:r w:rsidRPr="00C264AA">
        <w:rPr>
          <w:rFonts w:ascii="GHEA Grapalat" w:hAnsi="GHEA Grapalat"/>
          <w:sz w:val="20"/>
          <w:szCs w:val="20"/>
          <w:lang w:val="af-ZA"/>
        </w:rPr>
        <w:t xml:space="preserve"> </w:t>
      </w:r>
      <w:proofErr w:type="spellStart"/>
      <w:r w:rsidRPr="00E6597C">
        <w:rPr>
          <w:rFonts w:ascii="GHEA Grapalat" w:hAnsi="GHEA Grapalat" w:cs="Sylfaen"/>
          <w:sz w:val="20"/>
          <w:szCs w:val="20"/>
        </w:rPr>
        <w:t>ներառված</w:t>
      </w:r>
      <w:proofErr w:type="spellEnd"/>
      <w:r w:rsidRPr="00C264AA">
        <w:rPr>
          <w:rFonts w:ascii="GHEA Grapalat" w:hAnsi="GHEA Grapalat"/>
          <w:sz w:val="20"/>
          <w:szCs w:val="20"/>
          <w:lang w:val="af-ZA"/>
        </w:rPr>
        <w:t xml:space="preserve"> </w:t>
      </w:r>
      <w:proofErr w:type="spellStart"/>
      <w:r w:rsidRPr="00E6597C">
        <w:rPr>
          <w:rFonts w:ascii="GHEA Grapalat" w:hAnsi="GHEA Grapalat" w:cs="Sylfaen"/>
          <w:sz w:val="20"/>
          <w:szCs w:val="20"/>
        </w:rPr>
        <w:t>փաստաթղթերը</w:t>
      </w:r>
      <w:proofErr w:type="spellEnd"/>
      <w:r w:rsidRPr="00C264AA">
        <w:rPr>
          <w:rFonts w:ascii="GHEA Grapalat" w:hAnsi="GHEA Grapalat" w:cs="Sylfaen"/>
          <w:sz w:val="20"/>
          <w:szCs w:val="20"/>
          <w:lang w:val="af-ZA"/>
        </w:rPr>
        <w:t xml:space="preserve">, </w:t>
      </w:r>
      <w:proofErr w:type="spellStart"/>
      <w:r w:rsidRPr="00E6597C">
        <w:rPr>
          <w:rFonts w:ascii="GHEA Grapalat" w:hAnsi="GHEA Grapalat" w:cs="Sylfaen"/>
          <w:sz w:val="20"/>
          <w:szCs w:val="20"/>
        </w:rPr>
        <w:t>կազմվում</w:t>
      </w:r>
      <w:proofErr w:type="spellEnd"/>
      <w:r w:rsidRPr="00C264AA">
        <w:rPr>
          <w:rFonts w:ascii="GHEA Grapalat" w:hAnsi="GHEA Grapalat"/>
          <w:sz w:val="20"/>
          <w:szCs w:val="20"/>
          <w:lang w:val="af-ZA"/>
        </w:rPr>
        <w:t xml:space="preserve"> </w:t>
      </w:r>
      <w:proofErr w:type="spellStart"/>
      <w:r w:rsidRPr="00E6597C">
        <w:rPr>
          <w:rFonts w:ascii="GHEA Grapalat" w:hAnsi="GHEA Grapalat" w:cs="Sylfaen"/>
          <w:sz w:val="20"/>
          <w:szCs w:val="20"/>
        </w:rPr>
        <w:t>են</w:t>
      </w:r>
      <w:proofErr w:type="spellEnd"/>
      <w:r w:rsidRPr="00C264AA">
        <w:rPr>
          <w:rFonts w:ascii="GHEA Grapalat" w:hAnsi="GHEA Grapalat"/>
          <w:sz w:val="20"/>
          <w:szCs w:val="20"/>
          <w:lang w:val="af-ZA"/>
        </w:rPr>
        <w:t xml:space="preserve"> </w:t>
      </w:r>
      <w:proofErr w:type="spellStart"/>
      <w:r w:rsidRPr="00E6597C">
        <w:rPr>
          <w:rFonts w:ascii="GHEA Grapalat" w:hAnsi="GHEA Grapalat" w:cs="Sylfaen"/>
          <w:sz w:val="20"/>
          <w:szCs w:val="20"/>
        </w:rPr>
        <w:t>բնօրինակից</w:t>
      </w:r>
      <w:proofErr w:type="spellEnd"/>
      <w:r w:rsidRPr="00C264AA">
        <w:rPr>
          <w:rFonts w:ascii="GHEA Grapalat" w:hAnsi="GHEA Grapalat"/>
          <w:sz w:val="20"/>
          <w:szCs w:val="20"/>
          <w:lang w:val="af-ZA"/>
        </w:rPr>
        <w:t xml:space="preserve"> </w:t>
      </w:r>
      <w:r w:rsidRPr="00C264AA">
        <w:rPr>
          <w:rFonts w:ascii="GHEA Grapalat" w:hAnsi="GHEA Grapalat" w:cs="Sylfaen"/>
          <w:sz w:val="20"/>
          <w:szCs w:val="20"/>
          <w:lang w:val="af-ZA"/>
        </w:rPr>
        <w:t>/</w:t>
      </w:r>
      <w:r w:rsidRPr="00E6597C">
        <w:rPr>
          <w:rFonts w:ascii="GHEA Grapalat" w:hAnsi="GHEA Grapalat" w:cs="Sylfaen"/>
          <w:sz w:val="20"/>
          <w:szCs w:val="20"/>
          <w:lang w:val="es-ES"/>
        </w:rPr>
        <w:t>բացառությամբ</w:t>
      </w:r>
      <w:r w:rsidRPr="00C264AA">
        <w:rPr>
          <w:rFonts w:ascii="GHEA Grapalat" w:hAnsi="GHEA Grapalat" w:cs="Sylfaen"/>
          <w:sz w:val="20"/>
          <w:szCs w:val="20"/>
          <w:lang w:val="af-ZA"/>
        </w:rPr>
        <w:t xml:space="preserve"> 3-</w:t>
      </w:r>
      <w:r w:rsidRPr="00E6597C">
        <w:rPr>
          <w:rFonts w:ascii="GHEA Grapalat" w:hAnsi="GHEA Grapalat" w:cs="Sylfaen"/>
          <w:sz w:val="20"/>
          <w:szCs w:val="20"/>
          <w:lang w:val="es-ES"/>
        </w:rPr>
        <w:t>րդ</w:t>
      </w:r>
      <w:r w:rsidRPr="00C264AA">
        <w:rPr>
          <w:rFonts w:ascii="GHEA Grapalat" w:hAnsi="GHEA Grapalat" w:cs="Sylfaen"/>
          <w:sz w:val="20"/>
          <w:szCs w:val="20"/>
          <w:lang w:val="af-ZA"/>
        </w:rPr>
        <w:t xml:space="preserve"> </w:t>
      </w:r>
      <w:r w:rsidRPr="00E6597C">
        <w:rPr>
          <w:rFonts w:ascii="GHEA Grapalat" w:hAnsi="GHEA Grapalat" w:cs="Sylfaen"/>
          <w:sz w:val="20"/>
          <w:szCs w:val="20"/>
          <w:lang w:val="es-ES"/>
        </w:rPr>
        <w:t>կողմի</w:t>
      </w:r>
      <w:r w:rsidRPr="00C264AA">
        <w:rPr>
          <w:rFonts w:ascii="GHEA Grapalat" w:hAnsi="GHEA Grapalat" w:cs="Sylfaen"/>
          <w:sz w:val="20"/>
          <w:szCs w:val="20"/>
          <w:lang w:val="af-ZA"/>
        </w:rPr>
        <w:t xml:space="preserve"> </w:t>
      </w:r>
      <w:r w:rsidRPr="00E6597C">
        <w:rPr>
          <w:rFonts w:ascii="GHEA Grapalat" w:hAnsi="GHEA Grapalat" w:cs="Sylfaen"/>
          <w:sz w:val="20"/>
          <w:szCs w:val="20"/>
          <w:lang w:val="es-ES"/>
        </w:rPr>
        <w:t>կողմից</w:t>
      </w:r>
      <w:r w:rsidRPr="00C264AA">
        <w:rPr>
          <w:rFonts w:ascii="GHEA Grapalat" w:hAnsi="GHEA Grapalat" w:cs="Sylfaen"/>
          <w:sz w:val="20"/>
          <w:szCs w:val="20"/>
          <w:lang w:val="af-ZA"/>
        </w:rPr>
        <w:t xml:space="preserve"> </w:t>
      </w:r>
      <w:r w:rsidRPr="00E6597C">
        <w:rPr>
          <w:rFonts w:ascii="GHEA Grapalat" w:hAnsi="GHEA Grapalat" w:cs="Sylfaen"/>
          <w:sz w:val="20"/>
          <w:szCs w:val="20"/>
          <w:lang w:val="es-ES"/>
        </w:rPr>
        <w:t>տրամադրված</w:t>
      </w:r>
      <w:r w:rsidRPr="00C264AA">
        <w:rPr>
          <w:rFonts w:ascii="GHEA Grapalat" w:hAnsi="GHEA Grapalat" w:cs="Sylfaen"/>
          <w:sz w:val="20"/>
          <w:szCs w:val="20"/>
          <w:lang w:val="af-ZA"/>
        </w:rPr>
        <w:t xml:space="preserve"> </w:t>
      </w:r>
      <w:r w:rsidRPr="00E6597C">
        <w:rPr>
          <w:rFonts w:ascii="GHEA Grapalat" w:hAnsi="GHEA Grapalat" w:cs="Sylfaen"/>
          <w:sz w:val="20"/>
          <w:szCs w:val="20"/>
          <w:lang w:val="es-ES"/>
        </w:rPr>
        <w:t>կամ</w:t>
      </w:r>
      <w:r w:rsidRPr="00C264AA">
        <w:rPr>
          <w:rFonts w:ascii="GHEA Grapalat" w:hAnsi="GHEA Grapalat" w:cs="Sylfaen"/>
          <w:sz w:val="20"/>
          <w:szCs w:val="20"/>
          <w:lang w:val="af-ZA"/>
        </w:rPr>
        <w:t xml:space="preserve"> </w:t>
      </w:r>
      <w:r w:rsidRPr="00E6597C">
        <w:rPr>
          <w:rFonts w:ascii="GHEA Grapalat" w:hAnsi="GHEA Grapalat" w:cs="Sylfaen"/>
          <w:sz w:val="20"/>
          <w:szCs w:val="20"/>
          <w:lang w:val="es-ES"/>
        </w:rPr>
        <w:t>հաստատված</w:t>
      </w:r>
      <w:r w:rsidRPr="00C264AA">
        <w:rPr>
          <w:rFonts w:ascii="GHEA Grapalat" w:hAnsi="GHEA Grapalat" w:cs="Sylfaen"/>
          <w:sz w:val="20"/>
          <w:szCs w:val="20"/>
          <w:lang w:val="af-ZA"/>
        </w:rPr>
        <w:t xml:space="preserve"> </w:t>
      </w:r>
      <w:r w:rsidRPr="00E6597C">
        <w:rPr>
          <w:rFonts w:ascii="GHEA Grapalat" w:hAnsi="GHEA Grapalat" w:cs="Sylfaen"/>
          <w:sz w:val="20"/>
          <w:szCs w:val="20"/>
          <w:lang w:val="es-ES"/>
        </w:rPr>
        <w:t>փաստաթղթերի</w:t>
      </w:r>
      <w:r w:rsidRPr="00C264AA">
        <w:rPr>
          <w:rFonts w:ascii="GHEA Grapalat" w:hAnsi="GHEA Grapalat" w:cs="Sylfaen"/>
          <w:sz w:val="20"/>
          <w:szCs w:val="20"/>
          <w:lang w:val="af-ZA"/>
        </w:rPr>
        <w:t xml:space="preserve">, </w:t>
      </w:r>
      <w:r w:rsidRPr="00E6597C">
        <w:rPr>
          <w:rFonts w:ascii="GHEA Grapalat" w:hAnsi="GHEA Grapalat" w:cs="Sylfaen"/>
          <w:sz w:val="20"/>
          <w:szCs w:val="20"/>
          <w:lang w:val="es-ES"/>
        </w:rPr>
        <w:t>որոնց</w:t>
      </w:r>
      <w:r w:rsidRPr="00C264AA">
        <w:rPr>
          <w:rFonts w:ascii="GHEA Grapalat" w:hAnsi="GHEA Grapalat" w:cs="Sylfaen"/>
          <w:sz w:val="20"/>
          <w:szCs w:val="20"/>
          <w:lang w:val="af-ZA"/>
        </w:rPr>
        <w:t xml:space="preserve"> </w:t>
      </w:r>
      <w:r w:rsidRPr="00E6597C">
        <w:rPr>
          <w:rFonts w:ascii="GHEA Grapalat" w:hAnsi="GHEA Grapalat" w:cs="Sylfaen"/>
          <w:sz w:val="20"/>
          <w:szCs w:val="20"/>
          <w:lang w:val="es-ES"/>
        </w:rPr>
        <w:t>դեպքում</w:t>
      </w:r>
      <w:r w:rsidRPr="00C264AA">
        <w:rPr>
          <w:rFonts w:ascii="GHEA Grapalat" w:hAnsi="GHEA Grapalat" w:cs="Sylfaen"/>
          <w:sz w:val="20"/>
          <w:szCs w:val="20"/>
          <w:lang w:val="af-ZA"/>
        </w:rPr>
        <w:t xml:space="preserve"> </w:t>
      </w:r>
      <w:r w:rsidRPr="00E6597C">
        <w:rPr>
          <w:rFonts w:ascii="GHEA Grapalat" w:hAnsi="GHEA Grapalat" w:cs="Sylfaen"/>
          <w:sz w:val="20"/>
          <w:szCs w:val="20"/>
          <w:lang w:val="es-ES"/>
        </w:rPr>
        <w:t>ներկայացվում</w:t>
      </w:r>
      <w:r w:rsidRPr="00C264AA">
        <w:rPr>
          <w:rFonts w:ascii="GHEA Grapalat" w:hAnsi="GHEA Grapalat" w:cs="Sylfaen"/>
          <w:sz w:val="20"/>
          <w:szCs w:val="20"/>
          <w:lang w:val="af-ZA"/>
        </w:rPr>
        <w:t xml:space="preserve"> </w:t>
      </w:r>
      <w:r w:rsidRPr="00E6597C">
        <w:rPr>
          <w:rFonts w:ascii="GHEA Grapalat" w:hAnsi="GHEA Grapalat" w:cs="Sylfaen"/>
          <w:sz w:val="20"/>
          <w:szCs w:val="20"/>
          <w:lang w:val="es-ES"/>
        </w:rPr>
        <w:t>է</w:t>
      </w:r>
      <w:r w:rsidRPr="00C264AA">
        <w:rPr>
          <w:rFonts w:ascii="GHEA Grapalat" w:hAnsi="GHEA Grapalat" w:cs="Sylfaen"/>
          <w:sz w:val="20"/>
          <w:szCs w:val="20"/>
          <w:lang w:val="af-ZA"/>
        </w:rPr>
        <w:t xml:space="preserve"> </w:t>
      </w:r>
      <w:r w:rsidRPr="00E6597C">
        <w:rPr>
          <w:rFonts w:ascii="GHEA Grapalat" w:hAnsi="GHEA Grapalat" w:cs="Sylfaen"/>
          <w:sz w:val="20"/>
          <w:szCs w:val="20"/>
          <w:lang w:val="es-ES"/>
        </w:rPr>
        <w:t>դրանց</w:t>
      </w:r>
      <w:r w:rsidRPr="00C264AA">
        <w:rPr>
          <w:rFonts w:ascii="GHEA Grapalat" w:hAnsi="GHEA Grapalat" w:cs="Sylfaen"/>
          <w:sz w:val="20"/>
          <w:szCs w:val="20"/>
          <w:lang w:val="af-ZA"/>
        </w:rPr>
        <w:t xml:space="preserve">` </w:t>
      </w:r>
      <w:r w:rsidRPr="00E6597C">
        <w:rPr>
          <w:rFonts w:ascii="GHEA Grapalat" w:hAnsi="GHEA Grapalat" w:cs="Sylfaen"/>
          <w:sz w:val="20"/>
          <w:szCs w:val="20"/>
          <w:lang w:val="es-ES"/>
        </w:rPr>
        <w:t>բնօրինակից</w:t>
      </w:r>
      <w:r w:rsidRPr="00C264AA">
        <w:rPr>
          <w:rFonts w:ascii="GHEA Grapalat" w:hAnsi="GHEA Grapalat" w:cs="Sylfaen"/>
          <w:sz w:val="20"/>
          <w:szCs w:val="20"/>
          <w:lang w:val="af-ZA"/>
        </w:rPr>
        <w:t xml:space="preserve"> </w:t>
      </w:r>
      <w:r w:rsidRPr="00E6597C">
        <w:rPr>
          <w:rFonts w:ascii="GHEA Grapalat" w:hAnsi="GHEA Grapalat" w:cs="Sylfaen"/>
          <w:sz w:val="20"/>
          <w:szCs w:val="20"/>
          <w:lang w:val="es-ES"/>
        </w:rPr>
        <w:t>պատճենահանված</w:t>
      </w:r>
      <w:r w:rsidRPr="00C264AA">
        <w:rPr>
          <w:rFonts w:ascii="GHEA Grapalat" w:hAnsi="GHEA Grapalat" w:cs="Sylfaen"/>
          <w:sz w:val="20"/>
          <w:szCs w:val="20"/>
          <w:lang w:val="af-ZA"/>
        </w:rPr>
        <w:t xml:space="preserve"> </w:t>
      </w:r>
      <w:r w:rsidRPr="00E6597C">
        <w:rPr>
          <w:rFonts w:ascii="GHEA Grapalat" w:hAnsi="GHEA Grapalat" w:cs="Sylfaen"/>
          <w:sz w:val="20"/>
          <w:szCs w:val="20"/>
          <w:lang w:val="es-ES"/>
        </w:rPr>
        <w:t>տարբերակը</w:t>
      </w:r>
      <w:r w:rsidRPr="00C264AA">
        <w:rPr>
          <w:rFonts w:ascii="GHEA Grapalat" w:hAnsi="GHEA Grapalat" w:cs="Sylfaen"/>
          <w:sz w:val="20"/>
          <w:szCs w:val="20"/>
          <w:lang w:val="af-ZA"/>
        </w:rPr>
        <w:t xml:space="preserve">/ </w:t>
      </w:r>
      <w:r w:rsidRPr="00E6597C">
        <w:rPr>
          <w:rFonts w:ascii="GHEA Grapalat" w:hAnsi="GHEA Grapalat" w:cs="Sylfaen"/>
          <w:sz w:val="20"/>
          <w:szCs w:val="20"/>
        </w:rPr>
        <w:t>և</w:t>
      </w:r>
      <w:r w:rsidRPr="00C264AA">
        <w:rPr>
          <w:rFonts w:ascii="GHEA Grapalat" w:hAnsi="GHEA Grapalat"/>
          <w:sz w:val="20"/>
          <w:szCs w:val="20"/>
          <w:lang w:val="af-ZA"/>
        </w:rPr>
        <w:t xml:space="preserve"> </w:t>
      </w:r>
      <w:r w:rsidR="00490EF1">
        <w:rPr>
          <w:rFonts w:ascii="GHEA Grapalat" w:hAnsi="GHEA Grapalat"/>
          <w:sz w:val="20"/>
          <w:szCs w:val="20"/>
          <w:lang w:val="af-ZA"/>
        </w:rPr>
        <w:t xml:space="preserve">2 </w:t>
      </w:r>
      <w:proofErr w:type="spellStart"/>
      <w:r w:rsidRPr="00E6597C">
        <w:rPr>
          <w:rFonts w:ascii="GHEA Grapalat" w:hAnsi="GHEA Grapalat"/>
          <w:sz w:val="20"/>
          <w:szCs w:val="20"/>
        </w:rPr>
        <w:t>օրինակ</w:t>
      </w:r>
      <w:proofErr w:type="spellEnd"/>
      <w:r w:rsidRPr="00C264AA">
        <w:rPr>
          <w:rFonts w:ascii="GHEA Grapalat" w:hAnsi="GHEA Grapalat"/>
          <w:sz w:val="20"/>
          <w:szCs w:val="20"/>
          <w:lang w:val="af-ZA"/>
        </w:rPr>
        <w:t xml:space="preserve"> </w:t>
      </w:r>
      <w:proofErr w:type="spellStart"/>
      <w:r w:rsidRPr="00E6597C">
        <w:rPr>
          <w:rFonts w:ascii="GHEA Grapalat" w:hAnsi="GHEA Grapalat" w:cs="Sylfaen"/>
          <w:sz w:val="20"/>
          <w:szCs w:val="20"/>
        </w:rPr>
        <w:t>պատճեններից</w:t>
      </w:r>
      <w:proofErr w:type="spellEnd"/>
      <w:r w:rsidRPr="00C264AA">
        <w:rPr>
          <w:rFonts w:ascii="GHEA Grapalat" w:hAnsi="GHEA Grapalat"/>
          <w:sz w:val="20"/>
          <w:szCs w:val="20"/>
          <w:lang w:val="af-ZA"/>
        </w:rPr>
        <w:t xml:space="preserve">: </w:t>
      </w:r>
      <w:proofErr w:type="spellStart"/>
      <w:r w:rsidRPr="00E6597C">
        <w:rPr>
          <w:rFonts w:ascii="GHEA Grapalat" w:hAnsi="GHEA Grapalat" w:cs="Sylfaen"/>
          <w:sz w:val="20"/>
          <w:szCs w:val="20"/>
        </w:rPr>
        <w:t>Փաստաթղթերի</w:t>
      </w:r>
      <w:proofErr w:type="spellEnd"/>
      <w:r w:rsidRPr="00C264AA">
        <w:rPr>
          <w:rFonts w:ascii="GHEA Grapalat" w:hAnsi="GHEA Grapalat"/>
          <w:sz w:val="20"/>
          <w:szCs w:val="20"/>
          <w:lang w:val="af-ZA"/>
        </w:rPr>
        <w:t xml:space="preserve"> </w:t>
      </w:r>
      <w:proofErr w:type="spellStart"/>
      <w:r w:rsidRPr="00E6597C">
        <w:rPr>
          <w:rFonts w:ascii="GHEA Grapalat" w:hAnsi="GHEA Grapalat" w:cs="Sylfaen"/>
          <w:sz w:val="20"/>
          <w:szCs w:val="20"/>
        </w:rPr>
        <w:t>փաթեթների</w:t>
      </w:r>
      <w:proofErr w:type="spellEnd"/>
      <w:r w:rsidRPr="00C264AA">
        <w:rPr>
          <w:rFonts w:ascii="GHEA Grapalat" w:hAnsi="GHEA Grapalat"/>
          <w:sz w:val="20"/>
          <w:szCs w:val="20"/>
          <w:lang w:val="af-ZA"/>
        </w:rPr>
        <w:t xml:space="preserve"> </w:t>
      </w:r>
      <w:proofErr w:type="spellStart"/>
      <w:r w:rsidRPr="00E6597C">
        <w:rPr>
          <w:rFonts w:ascii="GHEA Grapalat" w:hAnsi="GHEA Grapalat" w:cs="Sylfaen"/>
          <w:sz w:val="20"/>
          <w:szCs w:val="20"/>
        </w:rPr>
        <w:t>վրա</w:t>
      </w:r>
      <w:proofErr w:type="spellEnd"/>
      <w:r w:rsidRPr="00C264AA">
        <w:rPr>
          <w:rFonts w:ascii="GHEA Grapalat" w:hAnsi="GHEA Grapalat"/>
          <w:sz w:val="20"/>
          <w:szCs w:val="20"/>
          <w:lang w:val="af-ZA"/>
        </w:rPr>
        <w:t xml:space="preserve"> </w:t>
      </w:r>
      <w:proofErr w:type="spellStart"/>
      <w:r w:rsidRPr="00E6597C">
        <w:rPr>
          <w:rFonts w:ascii="GHEA Grapalat" w:hAnsi="GHEA Grapalat" w:cs="Sylfaen"/>
          <w:sz w:val="20"/>
          <w:szCs w:val="20"/>
        </w:rPr>
        <w:t>համապատասխանաբար</w:t>
      </w:r>
      <w:proofErr w:type="spellEnd"/>
      <w:r w:rsidRPr="00C264AA">
        <w:rPr>
          <w:rFonts w:ascii="GHEA Grapalat" w:hAnsi="GHEA Grapalat"/>
          <w:sz w:val="20"/>
          <w:szCs w:val="20"/>
          <w:lang w:val="af-ZA"/>
        </w:rPr>
        <w:t xml:space="preserve"> </w:t>
      </w:r>
      <w:proofErr w:type="spellStart"/>
      <w:r w:rsidRPr="00E6597C">
        <w:rPr>
          <w:rFonts w:ascii="GHEA Grapalat" w:hAnsi="GHEA Grapalat" w:cs="Sylfaen"/>
          <w:sz w:val="20"/>
          <w:szCs w:val="20"/>
        </w:rPr>
        <w:t>գրվում</w:t>
      </w:r>
      <w:proofErr w:type="spellEnd"/>
      <w:r w:rsidRPr="00C264AA">
        <w:rPr>
          <w:rFonts w:ascii="GHEA Grapalat" w:hAnsi="GHEA Grapalat"/>
          <w:sz w:val="20"/>
          <w:szCs w:val="20"/>
          <w:lang w:val="af-ZA"/>
        </w:rPr>
        <w:t xml:space="preserve"> </w:t>
      </w:r>
      <w:proofErr w:type="spellStart"/>
      <w:r w:rsidRPr="00E6597C">
        <w:rPr>
          <w:rFonts w:ascii="GHEA Grapalat" w:hAnsi="GHEA Grapalat" w:cs="Sylfaen"/>
          <w:sz w:val="20"/>
          <w:szCs w:val="20"/>
        </w:rPr>
        <w:t>են</w:t>
      </w:r>
      <w:proofErr w:type="spellEnd"/>
      <w:r w:rsidRPr="00C264AA">
        <w:rPr>
          <w:rFonts w:ascii="GHEA Grapalat" w:hAnsi="GHEA Grapalat"/>
          <w:sz w:val="20"/>
          <w:szCs w:val="20"/>
          <w:lang w:val="af-ZA"/>
        </w:rPr>
        <w:t xml:space="preserve"> «</w:t>
      </w:r>
      <w:proofErr w:type="spellStart"/>
      <w:r w:rsidRPr="00E6597C">
        <w:rPr>
          <w:rFonts w:ascii="GHEA Grapalat" w:hAnsi="GHEA Grapalat" w:cs="Sylfaen"/>
          <w:sz w:val="20"/>
          <w:szCs w:val="20"/>
        </w:rPr>
        <w:t>բնօրինակ</w:t>
      </w:r>
      <w:proofErr w:type="spellEnd"/>
      <w:r w:rsidRPr="00C264AA">
        <w:rPr>
          <w:rFonts w:ascii="GHEA Grapalat" w:hAnsi="GHEA Grapalat"/>
          <w:sz w:val="20"/>
          <w:szCs w:val="20"/>
          <w:lang w:val="af-ZA"/>
        </w:rPr>
        <w:t xml:space="preserve">» </w:t>
      </w:r>
      <w:r w:rsidRPr="00E6597C">
        <w:rPr>
          <w:rFonts w:ascii="GHEA Grapalat" w:hAnsi="GHEA Grapalat" w:cs="Sylfaen"/>
          <w:sz w:val="20"/>
          <w:szCs w:val="20"/>
        </w:rPr>
        <w:t>և</w:t>
      </w:r>
      <w:r w:rsidRPr="00C264AA">
        <w:rPr>
          <w:rFonts w:ascii="GHEA Grapalat" w:hAnsi="GHEA Grapalat"/>
          <w:sz w:val="20"/>
          <w:szCs w:val="20"/>
          <w:lang w:val="af-ZA"/>
        </w:rPr>
        <w:t xml:space="preserve"> «</w:t>
      </w:r>
      <w:proofErr w:type="spellStart"/>
      <w:r w:rsidRPr="00E6597C">
        <w:rPr>
          <w:rFonts w:ascii="GHEA Grapalat" w:hAnsi="GHEA Grapalat" w:cs="Sylfaen"/>
          <w:sz w:val="20"/>
          <w:szCs w:val="20"/>
        </w:rPr>
        <w:t>պատճեն</w:t>
      </w:r>
      <w:proofErr w:type="spellEnd"/>
      <w:r w:rsidRPr="00C264AA">
        <w:rPr>
          <w:rFonts w:ascii="GHEA Grapalat" w:hAnsi="GHEA Grapalat"/>
          <w:sz w:val="20"/>
          <w:szCs w:val="20"/>
          <w:lang w:val="af-ZA"/>
        </w:rPr>
        <w:t xml:space="preserve">» </w:t>
      </w:r>
      <w:proofErr w:type="spellStart"/>
      <w:r w:rsidRPr="00E6597C">
        <w:rPr>
          <w:rFonts w:ascii="GHEA Grapalat" w:hAnsi="GHEA Grapalat" w:cs="Sylfaen"/>
          <w:sz w:val="20"/>
          <w:szCs w:val="20"/>
        </w:rPr>
        <w:t>բառերը</w:t>
      </w:r>
      <w:proofErr w:type="spellEnd"/>
      <w:r w:rsidRPr="00C264AA">
        <w:rPr>
          <w:rFonts w:ascii="GHEA Grapalat" w:hAnsi="GHEA Grapalat"/>
          <w:sz w:val="20"/>
          <w:szCs w:val="20"/>
          <w:lang w:val="af-ZA"/>
        </w:rPr>
        <w:t xml:space="preserve">: </w:t>
      </w:r>
      <w:proofErr w:type="spellStart"/>
      <w:r w:rsidRPr="00E6597C">
        <w:rPr>
          <w:rFonts w:ascii="GHEA Grapalat" w:hAnsi="GHEA Grapalat" w:cs="Sylfaen"/>
          <w:sz w:val="20"/>
          <w:lang w:val="ru-RU"/>
        </w:rPr>
        <w:t>Հայտում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ներառվող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բնօրինակ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փաստաթղթերի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փոխարեն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ներկայացվել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դրանց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նոտարական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կարգով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վավերացված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օրինակները</w:t>
      </w:r>
      <w:proofErr w:type="spellEnd"/>
      <w:r w:rsidRPr="00E6597C">
        <w:rPr>
          <w:rFonts w:ascii="GHEA Grapalat" w:hAnsi="GHEA Grapalat" w:cs="Sylfaen"/>
          <w:sz w:val="20"/>
          <w:lang w:val="ru-RU"/>
        </w:rPr>
        <w:t>։</w:t>
      </w:r>
    </w:p>
    <w:p w14:paraId="22E05F02" w14:textId="77777777" w:rsidR="00B26608" w:rsidRPr="00E6597C" w:rsidRDefault="00B26608" w:rsidP="00B26608">
      <w:pPr>
        <w:ind w:firstLine="720"/>
        <w:jc w:val="both"/>
        <w:rPr>
          <w:rFonts w:ascii="GHEA Grapalat" w:hAnsi="GHEA Grapalat"/>
          <w:sz w:val="20"/>
          <w:szCs w:val="20"/>
          <w:lang w:val="af-ZA"/>
        </w:rPr>
      </w:pPr>
      <w:proofErr w:type="spellStart"/>
      <w:r w:rsidRPr="00E6597C">
        <w:rPr>
          <w:rFonts w:ascii="GHEA Grapalat" w:hAnsi="GHEA Grapalat" w:cs="Sylfaen"/>
          <w:sz w:val="20"/>
          <w:szCs w:val="20"/>
        </w:rPr>
        <w:t>Ծրարը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հրավերով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նախատեսված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կազմած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փաստաթղթերն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ստորագրում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դրանք</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ներկայացնող</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անձը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վերջինիս</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լիազորված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անձը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այսուհետ</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գործակալ</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Եթե</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ներկայացնում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գործակալը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ապա</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ներկայացվում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վերջինիս</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այդ</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լիազորությունը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վերապահված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լինելու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մասին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փաստաթուղթ</w:t>
      </w:r>
      <w:proofErr w:type="spellEnd"/>
      <w:r w:rsidRPr="00E6597C">
        <w:rPr>
          <w:rFonts w:ascii="GHEA Grapalat" w:hAnsi="GHEA Grapalat" w:cs="Sylfaen"/>
          <w:sz w:val="20"/>
          <w:szCs w:val="20"/>
          <w:lang w:val="af-ZA"/>
        </w:rPr>
        <w:t>:</w:t>
      </w:r>
    </w:p>
    <w:p w14:paraId="14A9A66C"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sz w:val="20"/>
          <w:szCs w:val="20"/>
          <w:lang w:val="af-ZA"/>
        </w:rPr>
        <w:t xml:space="preserve">3.2 </w:t>
      </w:r>
      <w:proofErr w:type="spellStart"/>
      <w:r w:rsidRPr="00E6597C">
        <w:rPr>
          <w:rFonts w:ascii="GHEA Grapalat" w:hAnsi="GHEA Grapalat" w:cs="Sylfaen"/>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հրահանգի</w:t>
      </w:r>
      <w:proofErr w:type="spellEnd"/>
      <w:r w:rsidRPr="00E6597C">
        <w:rPr>
          <w:rFonts w:ascii="GHEA Grapalat" w:hAnsi="GHEA Grapalat"/>
          <w:sz w:val="20"/>
          <w:szCs w:val="20"/>
          <w:lang w:val="af-ZA"/>
        </w:rPr>
        <w:t xml:space="preserve"> 3.1 </w:t>
      </w:r>
      <w:proofErr w:type="spellStart"/>
      <w:r w:rsidRPr="00E6597C">
        <w:rPr>
          <w:rFonts w:ascii="GHEA Grapalat" w:hAnsi="GHEA Grapalat"/>
          <w:sz w:val="20"/>
          <w:szCs w:val="20"/>
        </w:rPr>
        <w:t>կետում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նշված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ծրարի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վրա</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կազմելու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լեզվով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նշվում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af-ZA"/>
        </w:rPr>
        <w:t xml:space="preserve">` </w:t>
      </w:r>
    </w:p>
    <w:p w14:paraId="4B6236C7"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1) </w:t>
      </w:r>
      <w:proofErr w:type="spellStart"/>
      <w:r w:rsidRPr="00E6597C">
        <w:rPr>
          <w:rFonts w:ascii="GHEA Grapalat" w:hAnsi="GHEA Grapalat"/>
          <w:sz w:val="20"/>
          <w:szCs w:val="20"/>
        </w:rPr>
        <w:t>պ</w:t>
      </w:r>
      <w:r w:rsidRPr="00E6597C">
        <w:rPr>
          <w:rFonts w:ascii="GHEA Grapalat" w:hAnsi="GHEA Grapalat" w:cs="Sylfaen"/>
          <w:sz w:val="20"/>
          <w:szCs w:val="20"/>
        </w:rPr>
        <w:t>ատվիրատուի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անվանումը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ներկայացման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վայրը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հասցեն</w:t>
      </w:r>
      <w:proofErr w:type="spellEnd"/>
      <w:r w:rsidRPr="00E6597C">
        <w:rPr>
          <w:rFonts w:ascii="GHEA Grapalat" w:hAnsi="GHEA Grapalat"/>
          <w:sz w:val="20"/>
          <w:szCs w:val="20"/>
          <w:lang w:val="af-ZA"/>
        </w:rPr>
        <w:t>).</w:t>
      </w:r>
    </w:p>
    <w:p w14:paraId="11DC5D51"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2) </w:t>
      </w:r>
      <w:proofErr w:type="spellStart"/>
      <w:r w:rsidR="00CF2915">
        <w:rPr>
          <w:rFonts w:ascii="GHEA Grapalat" w:hAnsi="GHEA Grapalat"/>
          <w:sz w:val="20"/>
          <w:szCs w:val="20"/>
        </w:rPr>
        <w:t>ընթացակարգի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ծածկագիրը</w:t>
      </w:r>
      <w:proofErr w:type="spellEnd"/>
      <w:r w:rsidRPr="00E6597C">
        <w:rPr>
          <w:rFonts w:ascii="GHEA Grapalat" w:hAnsi="GHEA Grapalat"/>
          <w:sz w:val="20"/>
          <w:szCs w:val="20"/>
          <w:lang w:val="af-ZA"/>
        </w:rPr>
        <w:t>.</w:t>
      </w:r>
    </w:p>
    <w:p w14:paraId="4DF4AAEA"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3) «</w:t>
      </w:r>
      <w:proofErr w:type="spellStart"/>
      <w:r w:rsidRPr="00E6597C">
        <w:rPr>
          <w:rFonts w:ascii="GHEA Grapalat" w:hAnsi="GHEA Grapalat" w:cs="Sylfaen"/>
          <w:sz w:val="20"/>
          <w:szCs w:val="20"/>
        </w:rPr>
        <w:t>չբացել</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մինչև</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հայտերի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բացման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նիստը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բառերը</w:t>
      </w:r>
      <w:proofErr w:type="spellEnd"/>
      <w:r w:rsidRPr="00E6597C">
        <w:rPr>
          <w:rFonts w:ascii="GHEA Grapalat" w:hAnsi="GHEA Grapalat"/>
          <w:sz w:val="20"/>
          <w:szCs w:val="20"/>
          <w:lang w:val="af-ZA"/>
        </w:rPr>
        <w:t>.</w:t>
      </w:r>
    </w:p>
    <w:p w14:paraId="3E4DBF94"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4) </w:t>
      </w: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անվանումը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անունը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գտնվելու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վայրը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հեռախոսահամարը</w:t>
      </w:r>
      <w:proofErr w:type="spellEnd"/>
      <w:r w:rsidRPr="00E6597C">
        <w:rPr>
          <w:rFonts w:ascii="GHEA Grapalat" w:hAnsi="GHEA Grapalat"/>
          <w:sz w:val="20"/>
          <w:szCs w:val="20"/>
          <w:lang w:val="af-ZA"/>
        </w:rPr>
        <w:t>:</w:t>
      </w:r>
    </w:p>
    <w:p w14:paraId="47BB722C" w14:textId="77777777" w:rsidR="00B26608" w:rsidRPr="00E6597C" w:rsidRDefault="00B26608" w:rsidP="00B26608">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3.3 </w:t>
      </w:r>
      <w:proofErr w:type="spellStart"/>
      <w:r w:rsidRPr="00E6597C">
        <w:rPr>
          <w:rFonts w:ascii="GHEA Grapalat" w:hAnsi="GHEA Grapalat" w:cs="Sylfaen"/>
          <w:sz w:val="20"/>
          <w:szCs w:val="20"/>
        </w:rPr>
        <w:t>Սույն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հրահանգի</w:t>
      </w:r>
      <w:proofErr w:type="spellEnd"/>
      <w:r w:rsidRPr="00E6597C">
        <w:rPr>
          <w:rFonts w:ascii="GHEA Grapalat" w:hAnsi="GHEA Grapalat" w:cs="Sylfaen"/>
          <w:sz w:val="20"/>
          <w:szCs w:val="20"/>
          <w:lang w:val="af-ZA"/>
        </w:rPr>
        <w:t xml:space="preserve"> 3.1 </w:t>
      </w:r>
      <w:r w:rsidRPr="00E6597C">
        <w:rPr>
          <w:rFonts w:ascii="GHEA Grapalat" w:hAnsi="GHEA Grapalat" w:cs="Sylfaen"/>
          <w:sz w:val="20"/>
          <w:szCs w:val="20"/>
        </w:rPr>
        <w:t>և</w:t>
      </w:r>
      <w:r w:rsidRPr="00E6597C">
        <w:rPr>
          <w:rFonts w:ascii="GHEA Grapalat" w:hAnsi="GHEA Grapalat" w:cs="Sylfaen"/>
          <w:sz w:val="20"/>
          <w:szCs w:val="20"/>
          <w:lang w:val="af-ZA"/>
        </w:rPr>
        <w:t xml:space="preserve"> 3.2 </w:t>
      </w:r>
      <w:proofErr w:type="spellStart"/>
      <w:r w:rsidRPr="00E6597C">
        <w:rPr>
          <w:rFonts w:ascii="GHEA Grapalat" w:hAnsi="GHEA Grapalat" w:cs="Sylfaen"/>
          <w:sz w:val="20"/>
          <w:szCs w:val="20"/>
        </w:rPr>
        <w:t>կետերի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պահանջներին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չհամապատասխանող</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հայտերը</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հանձնաժողովը</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հայտերի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բացման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նիստում</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մերժում</w:t>
      </w:r>
      <w:proofErr w:type="spellEnd"/>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նույնությամբ</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վերադարձնում</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ներկայացնողին</w:t>
      </w:r>
      <w:proofErr w:type="spellEnd"/>
      <w:r w:rsidRPr="00E6597C">
        <w:rPr>
          <w:rFonts w:ascii="GHEA Grapalat" w:hAnsi="GHEA Grapalat" w:cs="Sylfaen"/>
          <w:sz w:val="20"/>
          <w:szCs w:val="20"/>
          <w:lang w:val="af-ZA"/>
        </w:rPr>
        <w:t>:</w:t>
      </w:r>
    </w:p>
    <w:p w14:paraId="7D17E0EA" w14:textId="77777777" w:rsidR="00E67BA7" w:rsidRPr="00E6597C" w:rsidRDefault="00E67BA7" w:rsidP="00EF3662">
      <w:pPr>
        <w:ind w:firstLine="567"/>
        <w:jc w:val="both"/>
        <w:rPr>
          <w:rFonts w:ascii="GHEA Grapalat" w:hAnsi="GHEA Grapalat" w:cs="Sylfaen"/>
          <w:sz w:val="20"/>
          <w:lang w:val="af-ZA"/>
        </w:rPr>
      </w:pPr>
    </w:p>
    <w:p w14:paraId="181C7688" w14:textId="77777777" w:rsidR="00AB0304" w:rsidRPr="00E6597C" w:rsidRDefault="00AB0304" w:rsidP="00EF3662">
      <w:pPr>
        <w:ind w:firstLine="567"/>
        <w:jc w:val="both"/>
        <w:rPr>
          <w:rFonts w:ascii="GHEA Grapalat" w:hAnsi="GHEA Grapalat"/>
          <w:b/>
          <w:sz w:val="20"/>
          <w:lang w:val="af-ZA"/>
        </w:rPr>
      </w:pPr>
    </w:p>
    <w:p w14:paraId="16FC0D42" w14:textId="77777777" w:rsidR="00E74BF6" w:rsidRPr="00C264AA" w:rsidRDefault="00E74BF6" w:rsidP="00EF3662">
      <w:pPr>
        <w:pStyle w:val="norm"/>
        <w:spacing w:line="240" w:lineRule="auto"/>
        <w:ind w:firstLine="284"/>
        <w:jc w:val="right"/>
        <w:rPr>
          <w:rFonts w:ascii="GHEA Grapalat" w:hAnsi="GHEA Grapalat" w:cs="Sylfaen"/>
          <w:b/>
          <w:sz w:val="20"/>
          <w:lang w:val="af-ZA"/>
        </w:rPr>
      </w:pPr>
    </w:p>
    <w:p w14:paraId="5E956C40" w14:textId="77777777" w:rsidR="00E74BF6" w:rsidRPr="00C264AA" w:rsidRDefault="00E74BF6" w:rsidP="00EF3662">
      <w:pPr>
        <w:pStyle w:val="norm"/>
        <w:spacing w:line="240" w:lineRule="auto"/>
        <w:ind w:firstLine="284"/>
        <w:jc w:val="right"/>
        <w:rPr>
          <w:rFonts w:ascii="GHEA Grapalat" w:hAnsi="GHEA Grapalat" w:cs="Sylfaen"/>
          <w:b/>
          <w:sz w:val="20"/>
          <w:lang w:val="af-ZA"/>
        </w:rPr>
      </w:pPr>
    </w:p>
    <w:p w14:paraId="2566B3D6" w14:textId="77777777" w:rsidR="00E74BF6" w:rsidRPr="00C264AA" w:rsidRDefault="00E74BF6" w:rsidP="00EF3662">
      <w:pPr>
        <w:pStyle w:val="norm"/>
        <w:spacing w:line="240" w:lineRule="auto"/>
        <w:ind w:firstLine="284"/>
        <w:jc w:val="right"/>
        <w:rPr>
          <w:rFonts w:ascii="GHEA Grapalat" w:hAnsi="GHEA Grapalat" w:cs="Sylfaen"/>
          <w:b/>
          <w:sz w:val="20"/>
          <w:lang w:val="af-ZA"/>
        </w:rPr>
      </w:pPr>
    </w:p>
    <w:p w14:paraId="700DD163" w14:textId="77777777" w:rsidR="00E74BF6" w:rsidRPr="00C264AA" w:rsidRDefault="006C3873" w:rsidP="00EF3662">
      <w:pPr>
        <w:pStyle w:val="norm"/>
        <w:spacing w:line="240" w:lineRule="auto"/>
        <w:ind w:firstLine="284"/>
        <w:jc w:val="right"/>
        <w:rPr>
          <w:rFonts w:ascii="GHEA Grapalat" w:hAnsi="GHEA Grapalat" w:cs="Sylfaen"/>
          <w:b/>
          <w:sz w:val="20"/>
          <w:lang w:val="af-ZA"/>
        </w:rPr>
      </w:pPr>
      <w:r w:rsidRPr="00C264AA">
        <w:rPr>
          <w:rFonts w:ascii="GHEA Grapalat" w:hAnsi="GHEA Grapalat" w:cs="Sylfaen"/>
          <w:b/>
          <w:sz w:val="20"/>
          <w:lang w:val="af-ZA"/>
        </w:rPr>
        <w:br w:type="page"/>
      </w:r>
    </w:p>
    <w:p w14:paraId="5D26A917" w14:textId="77777777" w:rsidR="00E74BF6" w:rsidRPr="00C264AA" w:rsidRDefault="00E74BF6" w:rsidP="00EF3662">
      <w:pPr>
        <w:pStyle w:val="norm"/>
        <w:spacing w:line="240" w:lineRule="auto"/>
        <w:ind w:firstLine="284"/>
        <w:jc w:val="right"/>
        <w:rPr>
          <w:rFonts w:ascii="GHEA Grapalat" w:hAnsi="GHEA Grapalat" w:cs="Sylfaen"/>
          <w:b/>
          <w:sz w:val="20"/>
          <w:lang w:val="af-ZA"/>
        </w:rPr>
      </w:pPr>
    </w:p>
    <w:p w14:paraId="63AFEE2A" w14:textId="77777777" w:rsidR="00855496" w:rsidRPr="00EF0AAD" w:rsidRDefault="00855496" w:rsidP="00490EF1">
      <w:pPr>
        <w:jc w:val="right"/>
        <w:rPr>
          <w:rFonts w:ascii="GHEA Grapalat" w:hAnsi="GHEA Grapalat" w:cs="Sylfaen"/>
          <w:b/>
          <w:sz w:val="20"/>
          <w:lang w:val="af-ZA"/>
        </w:rPr>
      </w:pPr>
    </w:p>
    <w:p w14:paraId="2F31C760" w14:textId="514BCACD" w:rsidR="00B2572B" w:rsidRPr="00C264AA" w:rsidRDefault="00B2572B" w:rsidP="00490EF1">
      <w:pPr>
        <w:jc w:val="right"/>
        <w:rPr>
          <w:rFonts w:ascii="GHEA Grapalat" w:hAnsi="GHEA Grapalat" w:cs="Arial"/>
          <w:b/>
          <w:sz w:val="20"/>
          <w:lang w:val="af-ZA"/>
        </w:rPr>
      </w:pPr>
      <w:r w:rsidRPr="00E6597C">
        <w:rPr>
          <w:rFonts w:ascii="GHEA Grapalat" w:hAnsi="GHEA Grapalat" w:cs="Sylfaen"/>
          <w:b/>
          <w:sz w:val="20"/>
          <w:lang w:val="es-ES"/>
        </w:rPr>
        <w:t>Հավելված</w:t>
      </w:r>
      <w:r w:rsidRPr="00C264AA">
        <w:rPr>
          <w:rFonts w:ascii="GHEA Grapalat" w:hAnsi="GHEA Grapalat" w:cs="Arial"/>
          <w:b/>
          <w:sz w:val="20"/>
          <w:lang w:val="af-ZA"/>
        </w:rPr>
        <w:t xml:space="preserve">  N 1</w:t>
      </w:r>
    </w:p>
    <w:p w14:paraId="23BA768F" w14:textId="12010325" w:rsidR="00B2572B" w:rsidRPr="00C264AA" w:rsidRDefault="00BB1BF9" w:rsidP="00EF3662">
      <w:pPr>
        <w:pStyle w:val="31"/>
        <w:spacing w:line="240" w:lineRule="auto"/>
        <w:jc w:val="right"/>
        <w:rPr>
          <w:rFonts w:ascii="GHEA Grapalat" w:hAnsi="GHEA Grapalat" w:cs="Arial"/>
          <w:b/>
          <w:lang w:val="af-ZA"/>
        </w:rPr>
      </w:pPr>
      <w:r w:rsidRPr="00EF0AAD">
        <w:rPr>
          <w:rFonts w:ascii="GHEA Grapalat" w:hAnsi="GHEA Grapalat" w:cs="Sylfaen"/>
          <w:b/>
          <w:lang w:val="af-ZA"/>
        </w:rPr>
        <w:t>«</w:t>
      </w:r>
      <w:r w:rsidR="008B3571">
        <w:rPr>
          <w:rFonts w:ascii="GHEA Grapalat" w:hAnsi="GHEA Grapalat" w:cs="Sylfaen"/>
          <w:b/>
          <w:lang w:val="es-ES"/>
        </w:rPr>
        <w:t>ԱԱ</w:t>
      </w:r>
      <w:r w:rsidR="008B3571" w:rsidRPr="008B3571">
        <w:rPr>
          <w:rFonts w:ascii="GHEA Grapalat" w:hAnsi="GHEA Grapalat" w:cs="Sylfaen"/>
          <w:b/>
          <w:lang w:val="af-ZA"/>
        </w:rPr>
        <w:t>-</w:t>
      </w:r>
      <w:r w:rsidR="008B3571">
        <w:rPr>
          <w:rFonts w:ascii="GHEA Grapalat" w:hAnsi="GHEA Grapalat" w:cs="Sylfaen"/>
          <w:b/>
          <w:lang w:val="es-ES"/>
        </w:rPr>
        <w:t>ԳՀԱՇՁԲ</w:t>
      </w:r>
      <w:r w:rsidR="008B3571" w:rsidRPr="008B3571">
        <w:rPr>
          <w:rFonts w:ascii="GHEA Grapalat" w:hAnsi="GHEA Grapalat" w:cs="Sylfaen"/>
          <w:b/>
          <w:lang w:val="af-ZA"/>
        </w:rPr>
        <w:t>-25/02</w:t>
      </w:r>
      <w:r w:rsidRPr="00EF0AAD">
        <w:rPr>
          <w:rFonts w:ascii="GHEA Grapalat" w:hAnsi="GHEA Grapalat" w:cs="Sylfaen"/>
          <w:b/>
          <w:lang w:val="af-ZA"/>
        </w:rPr>
        <w:t>»</w:t>
      </w:r>
      <w:r>
        <w:rPr>
          <w:rFonts w:ascii="GHEA Grapalat" w:hAnsi="GHEA Grapalat"/>
          <w:sz w:val="24"/>
          <w:szCs w:val="24"/>
          <w:lang w:val="af-ZA"/>
        </w:rPr>
        <w:t xml:space="preserve"> </w:t>
      </w:r>
      <w:r w:rsidR="00B2572B" w:rsidRPr="00E6597C">
        <w:rPr>
          <w:rFonts w:ascii="GHEA Grapalat" w:hAnsi="GHEA Grapalat" w:cs="Sylfaen"/>
          <w:b/>
          <w:lang w:val="es-ES"/>
        </w:rPr>
        <w:t>ծածկագրով</w:t>
      </w:r>
    </w:p>
    <w:p w14:paraId="436306C5" w14:textId="3793BD6E" w:rsidR="00B2572B" w:rsidRPr="00C264AA" w:rsidRDefault="00051580" w:rsidP="00EF3662">
      <w:pPr>
        <w:pStyle w:val="31"/>
        <w:spacing w:line="240" w:lineRule="auto"/>
        <w:jc w:val="right"/>
        <w:rPr>
          <w:rFonts w:ascii="GHEA Grapalat" w:hAnsi="GHEA Grapalat" w:cs="Arial"/>
          <w:b/>
          <w:lang w:val="af-ZA"/>
        </w:rPr>
      </w:pPr>
      <w:r>
        <w:rPr>
          <w:rFonts w:ascii="GHEA Grapalat" w:hAnsi="GHEA Grapalat" w:cs="Sylfaen"/>
          <w:b/>
          <w:lang w:val="es-ES"/>
        </w:rPr>
        <w:t>գնանշման</w:t>
      </w:r>
      <w:r w:rsidRPr="008B3571">
        <w:rPr>
          <w:rFonts w:ascii="GHEA Grapalat" w:hAnsi="GHEA Grapalat" w:cs="Sylfaen"/>
          <w:b/>
          <w:lang w:val="af-ZA"/>
        </w:rPr>
        <w:t xml:space="preserve"> </w:t>
      </w:r>
      <w:r>
        <w:rPr>
          <w:rFonts w:ascii="GHEA Grapalat" w:hAnsi="GHEA Grapalat" w:cs="Sylfaen"/>
          <w:b/>
          <w:lang w:val="es-ES"/>
        </w:rPr>
        <w:t>հարցման</w:t>
      </w:r>
      <w:r w:rsidRPr="008B3571">
        <w:rPr>
          <w:rFonts w:ascii="GHEA Grapalat" w:hAnsi="GHEA Grapalat" w:cs="Sylfaen"/>
          <w:b/>
          <w:lang w:val="af-ZA"/>
        </w:rPr>
        <w:t xml:space="preserve"> </w:t>
      </w:r>
      <w:r w:rsidR="00B2572B" w:rsidRPr="00E6597C">
        <w:rPr>
          <w:rFonts w:ascii="GHEA Grapalat" w:hAnsi="GHEA Grapalat" w:cs="Sylfaen"/>
          <w:b/>
          <w:lang w:val="es-ES"/>
        </w:rPr>
        <w:t>հրավերի</w:t>
      </w:r>
    </w:p>
    <w:p w14:paraId="49077D98" w14:textId="77777777" w:rsidR="00B2572B" w:rsidRPr="00C264AA" w:rsidRDefault="00B2572B" w:rsidP="00EF3662">
      <w:pPr>
        <w:jc w:val="center"/>
        <w:rPr>
          <w:rFonts w:ascii="GHEA Grapalat" w:hAnsi="GHEA Grapalat" w:cs="Sylfaen"/>
          <w:b/>
          <w:lang w:val="af-ZA"/>
        </w:rPr>
      </w:pPr>
    </w:p>
    <w:p w14:paraId="3F6A1BBE" w14:textId="077C84A8" w:rsidR="00B2572B" w:rsidRPr="00C264AA" w:rsidRDefault="00B2572B" w:rsidP="00EF3662">
      <w:pPr>
        <w:jc w:val="center"/>
        <w:rPr>
          <w:rFonts w:ascii="GHEA Grapalat" w:hAnsi="GHEA Grapalat" w:cs="Arial"/>
          <w:b/>
          <w:lang w:val="af-ZA"/>
        </w:rPr>
      </w:pPr>
      <w:r w:rsidRPr="00E6597C">
        <w:rPr>
          <w:rFonts w:ascii="GHEA Grapalat" w:hAnsi="GHEA Grapalat" w:cs="Sylfaen"/>
          <w:b/>
          <w:lang w:val="es-ES"/>
        </w:rPr>
        <w:t>ԴԻՄՈՒՄ</w:t>
      </w:r>
      <w:r w:rsidR="006C3873" w:rsidRPr="00E6597C">
        <w:rPr>
          <w:rFonts w:ascii="GHEA Grapalat" w:hAnsi="GHEA Grapalat" w:cs="Sylfaen"/>
          <w:b/>
          <w:lang w:val="es-ES"/>
        </w:rPr>
        <w:t>ՀԱՅՏԱՐԱՐՈՒԹՅՈՒՆ</w:t>
      </w:r>
    </w:p>
    <w:p w14:paraId="64B71499" w14:textId="77777777" w:rsidR="00B2572B" w:rsidRPr="00C264AA" w:rsidRDefault="00B2572B" w:rsidP="00EF3662">
      <w:pPr>
        <w:pStyle w:val="6"/>
        <w:jc w:val="center"/>
        <w:rPr>
          <w:rFonts w:ascii="GHEA Grapalat" w:hAnsi="GHEA Grapalat" w:cs="Arial"/>
          <w:color w:val="auto"/>
          <w:sz w:val="24"/>
          <w:szCs w:val="24"/>
          <w:lang w:val="af-ZA"/>
        </w:rPr>
      </w:pPr>
      <w:r w:rsidRPr="00E6597C">
        <w:rPr>
          <w:rFonts w:ascii="GHEA Grapalat" w:hAnsi="GHEA Grapalat" w:cs="Sylfaen"/>
          <w:color w:val="auto"/>
          <w:sz w:val="24"/>
          <w:szCs w:val="24"/>
          <w:lang w:val="es-ES"/>
        </w:rPr>
        <w:t>բաց</w:t>
      </w:r>
      <w:r w:rsidRPr="00C264AA">
        <w:rPr>
          <w:rFonts w:ascii="GHEA Grapalat" w:hAnsi="GHEA Grapalat" w:cs="Sylfaen"/>
          <w:color w:val="auto"/>
          <w:sz w:val="24"/>
          <w:szCs w:val="24"/>
          <w:lang w:val="af-ZA"/>
        </w:rPr>
        <w:t xml:space="preserve"> </w:t>
      </w:r>
      <w:r w:rsidRPr="00E6597C">
        <w:rPr>
          <w:rFonts w:ascii="GHEA Grapalat" w:hAnsi="GHEA Grapalat" w:cs="Sylfaen"/>
          <w:color w:val="auto"/>
          <w:sz w:val="24"/>
          <w:szCs w:val="24"/>
          <w:lang w:val="es-ES"/>
        </w:rPr>
        <w:t>մրցույթին</w:t>
      </w:r>
      <w:r w:rsidRPr="00C264AA">
        <w:rPr>
          <w:rFonts w:ascii="GHEA Grapalat" w:hAnsi="GHEA Grapalat" w:cs="Sylfaen"/>
          <w:color w:val="auto"/>
          <w:sz w:val="24"/>
          <w:szCs w:val="24"/>
          <w:lang w:val="af-ZA"/>
        </w:rPr>
        <w:t xml:space="preserve"> </w:t>
      </w:r>
      <w:r w:rsidRPr="00E6597C">
        <w:rPr>
          <w:rFonts w:ascii="GHEA Grapalat" w:hAnsi="GHEA Grapalat" w:cs="Sylfaen"/>
          <w:color w:val="auto"/>
          <w:sz w:val="24"/>
          <w:szCs w:val="24"/>
          <w:lang w:val="es-ES"/>
        </w:rPr>
        <w:t>մասնակցելու</w:t>
      </w:r>
      <w:r w:rsidRPr="00C264AA">
        <w:rPr>
          <w:rFonts w:ascii="GHEA Grapalat" w:hAnsi="GHEA Grapalat" w:cs="Arial"/>
          <w:color w:val="auto"/>
          <w:sz w:val="24"/>
          <w:szCs w:val="24"/>
          <w:lang w:val="af-ZA"/>
        </w:rPr>
        <w:t xml:space="preserve">  </w:t>
      </w:r>
    </w:p>
    <w:p w14:paraId="5E9E23D9" w14:textId="77777777" w:rsidR="00B2572B" w:rsidRPr="00C264AA" w:rsidRDefault="00B2572B" w:rsidP="00EF3662">
      <w:pPr>
        <w:rPr>
          <w:lang w:val="af-ZA" w:eastAsia="ru-RU"/>
        </w:rPr>
      </w:pPr>
    </w:p>
    <w:p w14:paraId="73D215BE" w14:textId="77777777" w:rsidR="00B2572B" w:rsidRPr="00C264AA" w:rsidRDefault="00B2572B" w:rsidP="00EF3662">
      <w:pPr>
        <w:jc w:val="both"/>
        <w:rPr>
          <w:rFonts w:ascii="GHEA Grapalat" w:hAnsi="GHEA Grapalat" w:cs="Arial"/>
          <w:sz w:val="20"/>
          <w:szCs w:val="20"/>
          <w:lang w:val="af-ZA"/>
        </w:rPr>
      </w:pPr>
      <w:r w:rsidRPr="00C264AA">
        <w:rPr>
          <w:rFonts w:ascii="GHEA Grapalat" w:hAnsi="GHEA Grapalat"/>
          <w:sz w:val="22"/>
          <w:szCs w:val="22"/>
          <w:u w:val="single"/>
          <w:lang w:val="af-ZA"/>
        </w:rPr>
        <w:t xml:space="preserve">                                                             </w:t>
      </w:r>
      <w:r w:rsidRPr="00C264AA">
        <w:rPr>
          <w:rFonts w:ascii="GHEA Grapalat" w:hAnsi="GHEA Grapalat"/>
          <w:sz w:val="22"/>
          <w:szCs w:val="22"/>
          <w:u w:val="single"/>
          <w:lang w:val="af-ZA"/>
        </w:rPr>
        <w:tab/>
      </w:r>
      <w:r w:rsidRPr="00C264AA">
        <w:rPr>
          <w:rFonts w:ascii="GHEA Grapalat" w:hAnsi="GHEA Grapalat"/>
          <w:sz w:val="22"/>
          <w:szCs w:val="22"/>
          <w:u w:val="single"/>
          <w:lang w:val="af-ZA"/>
        </w:rPr>
        <w:tab/>
        <w:t xml:space="preserve">       </w:t>
      </w:r>
      <w:r w:rsidRPr="00C264AA">
        <w:rPr>
          <w:rFonts w:ascii="GHEA Grapalat" w:hAnsi="GHEA Grapalat"/>
          <w:sz w:val="22"/>
          <w:szCs w:val="22"/>
          <w:lang w:val="af-ZA"/>
        </w:rPr>
        <w:t xml:space="preserve"> </w:t>
      </w:r>
      <w:r w:rsidRPr="00E6597C">
        <w:rPr>
          <w:rFonts w:ascii="GHEA Grapalat" w:hAnsi="GHEA Grapalat" w:cs="Sylfaen"/>
          <w:sz w:val="20"/>
          <w:szCs w:val="20"/>
          <w:lang w:val="es-ES"/>
        </w:rPr>
        <w:t>հայտնում</w:t>
      </w:r>
      <w:r w:rsidRPr="00C264AA">
        <w:rPr>
          <w:rFonts w:ascii="GHEA Grapalat" w:hAnsi="GHEA Grapalat" w:cs="Arial"/>
          <w:sz w:val="20"/>
          <w:szCs w:val="20"/>
          <w:lang w:val="af-ZA"/>
        </w:rPr>
        <w:t xml:space="preserve"> </w:t>
      </w:r>
      <w:r w:rsidRPr="00E6597C">
        <w:rPr>
          <w:rFonts w:ascii="GHEA Grapalat" w:hAnsi="GHEA Grapalat" w:cs="Sylfaen"/>
          <w:sz w:val="20"/>
          <w:szCs w:val="20"/>
          <w:lang w:val="es-ES"/>
        </w:rPr>
        <w:t>է</w:t>
      </w:r>
      <w:r w:rsidRPr="00C264AA">
        <w:rPr>
          <w:rFonts w:ascii="GHEA Grapalat" w:hAnsi="GHEA Grapalat" w:cs="Arial"/>
          <w:sz w:val="20"/>
          <w:szCs w:val="20"/>
          <w:lang w:val="af-ZA"/>
        </w:rPr>
        <w:t xml:space="preserve">, </w:t>
      </w:r>
      <w:r w:rsidRPr="00E6597C">
        <w:rPr>
          <w:rFonts w:ascii="GHEA Grapalat" w:hAnsi="GHEA Grapalat" w:cs="Sylfaen"/>
          <w:sz w:val="20"/>
          <w:szCs w:val="20"/>
          <w:lang w:val="es-ES"/>
        </w:rPr>
        <w:t>որ</w:t>
      </w:r>
      <w:r w:rsidRPr="00C264AA">
        <w:rPr>
          <w:rFonts w:ascii="GHEA Grapalat" w:hAnsi="GHEA Grapalat" w:cs="Arial"/>
          <w:sz w:val="20"/>
          <w:szCs w:val="20"/>
          <w:lang w:val="af-ZA"/>
        </w:rPr>
        <w:t xml:space="preserve"> </w:t>
      </w:r>
      <w:r w:rsidRPr="00E6597C">
        <w:rPr>
          <w:rFonts w:ascii="GHEA Grapalat" w:hAnsi="GHEA Grapalat" w:cs="Sylfaen"/>
          <w:sz w:val="20"/>
          <w:szCs w:val="20"/>
          <w:lang w:val="es-ES"/>
        </w:rPr>
        <w:t>ցանկություն</w:t>
      </w:r>
      <w:r w:rsidRPr="00C264AA">
        <w:rPr>
          <w:rFonts w:ascii="GHEA Grapalat" w:hAnsi="GHEA Grapalat" w:cs="Arial"/>
          <w:sz w:val="20"/>
          <w:szCs w:val="20"/>
          <w:lang w:val="af-ZA"/>
        </w:rPr>
        <w:t xml:space="preserve"> </w:t>
      </w:r>
      <w:r w:rsidRPr="00E6597C">
        <w:rPr>
          <w:rFonts w:ascii="GHEA Grapalat" w:hAnsi="GHEA Grapalat" w:cs="Sylfaen"/>
          <w:sz w:val="20"/>
          <w:szCs w:val="20"/>
          <w:lang w:val="es-ES"/>
        </w:rPr>
        <w:t>ունի</w:t>
      </w:r>
      <w:r w:rsidRPr="00C264AA">
        <w:rPr>
          <w:rFonts w:ascii="GHEA Grapalat" w:hAnsi="GHEA Grapalat" w:cs="Arial"/>
          <w:sz w:val="20"/>
          <w:szCs w:val="20"/>
          <w:lang w:val="af-ZA"/>
        </w:rPr>
        <w:t xml:space="preserve"> </w:t>
      </w:r>
      <w:r w:rsidRPr="00E6597C">
        <w:rPr>
          <w:rFonts w:ascii="GHEA Grapalat" w:hAnsi="GHEA Grapalat" w:cs="Sylfaen"/>
          <w:sz w:val="20"/>
          <w:szCs w:val="20"/>
          <w:lang w:val="es-ES"/>
        </w:rPr>
        <w:t>մասնակցել</w:t>
      </w:r>
    </w:p>
    <w:p w14:paraId="5D991907" w14:textId="77777777" w:rsidR="00B2572B" w:rsidRPr="00C264AA" w:rsidRDefault="00B2572B" w:rsidP="00EF3662">
      <w:pPr>
        <w:jc w:val="both"/>
        <w:rPr>
          <w:rFonts w:ascii="GHEA Grapalat" w:hAnsi="GHEA Grapalat"/>
          <w:sz w:val="22"/>
          <w:szCs w:val="22"/>
          <w:vertAlign w:val="superscript"/>
          <w:lang w:val="af-ZA"/>
        </w:rPr>
      </w:pPr>
      <w:r w:rsidRPr="00C264AA">
        <w:rPr>
          <w:rFonts w:ascii="GHEA Grapalat" w:hAnsi="GHEA Grapalat"/>
          <w:vertAlign w:val="superscript"/>
          <w:lang w:val="af-ZA"/>
        </w:rPr>
        <w:t xml:space="preserve">               </w:t>
      </w:r>
      <w:r w:rsidRPr="00C264AA">
        <w:rPr>
          <w:rFonts w:ascii="GHEA Grapalat" w:hAnsi="GHEA Grapalat"/>
          <w:lang w:val="af-ZA"/>
        </w:rPr>
        <w:t xml:space="preserve">            </w:t>
      </w:r>
      <w:r w:rsidRPr="00E6597C">
        <w:rPr>
          <w:rFonts w:ascii="GHEA Grapalat" w:hAnsi="GHEA Grapalat" w:cs="Sylfaen"/>
          <w:vertAlign w:val="superscript"/>
          <w:lang w:val="es-ES"/>
        </w:rPr>
        <w:t>մասնակցի</w:t>
      </w:r>
      <w:r w:rsidRPr="00C264AA">
        <w:rPr>
          <w:rFonts w:ascii="GHEA Grapalat" w:hAnsi="GHEA Grapalat" w:cs="Arial"/>
          <w:vertAlign w:val="superscript"/>
          <w:lang w:val="af-ZA"/>
        </w:rPr>
        <w:t xml:space="preserve"> </w:t>
      </w:r>
      <w:r w:rsidRPr="00E6597C">
        <w:rPr>
          <w:rFonts w:ascii="GHEA Grapalat" w:hAnsi="GHEA Grapalat" w:cs="Sylfaen"/>
          <w:vertAlign w:val="superscript"/>
          <w:lang w:val="es-ES"/>
        </w:rPr>
        <w:t>անվանումը</w:t>
      </w:r>
      <w:r w:rsidRPr="00C264AA">
        <w:rPr>
          <w:rFonts w:ascii="GHEA Grapalat" w:hAnsi="GHEA Grapalat" w:cs="Arial"/>
          <w:vertAlign w:val="superscript"/>
          <w:lang w:val="af-ZA"/>
        </w:rPr>
        <w:t xml:space="preserve"> </w:t>
      </w:r>
    </w:p>
    <w:p w14:paraId="5561F6E3" w14:textId="47C7415C" w:rsidR="00B2572B" w:rsidRPr="00C264AA" w:rsidRDefault="00B2572B" w:rsidP="00EF3662">
      <w:pPr>
        <w:jc w:val="both"/>
        <w:rPr>
          <w:rFonts w:ascii="GHEA Grapalat" w:hAnsi="GHEA Grapalat"/>
          <w:sz w:val="22"/>
          <w:szCs w:val="22"/>
          <w:u w:val="single"/>
          <w:lang w:val="af-ZA"/>
        </w:rPr>
      </w:pPr>
      <w:r w:rsidRPr="00C264AA">
        <w:rPr>
          <w:rFonts w:ascii="GHEA Grapalat" w:hAnsi="GHEA Grapalat"/>
          <w:sz w:val="22"/>
          <w:szCs w:val="22"/>
          <w:u w:val="single"/>
          <w:lang w:val="af-ZA"/>
        </w:rPr>
        <w:tab/>
      </w:r>
      <w:r w:rsidRPr="00C264AA">
        <w:rPr>
          <w:rFonts w:ascii="GHEA Grapalat" w:hAnsi="GHEA Grapalat"/>
          <w:sz w:val="22"/>
          <w:szCs w:val="22"/>
          <w:u w:val="single"/>
          <w:lang w:val="af-ZA"/>
        </w:rPr>
        <w:tab/>
      </w:r>
      <w:r w:rsidRPr="00C264AA">
        <w:rPr>
          <w:rFonts w:ascii="GHEA Grapalat" w:hAnsi="GHEA Grapalat"/>
          <w:sz w:val="22"/>
          <w:szCs w:val="22"/>
          <w:u w:val="single"/>
          <w:lang w:val="af-ZA"/>
        </w:rPr>
        <w:tab/>
      </w:r>
      <w:r w:rsidRPr="00C264AA">
        <w:rPr>
          <w:rFonts w:ascii="GHEA Grapalat" w:hAnsi="GHEA Grapalat"/>
          <w:sz w:val="22"/>
          <w:szCs w:val="22"/>
          <w:u w:val="single"/>
          <w:lang w:val="af-ZA"/>
        </w:rPr>
        <w:tab/>
      </w:r>
      <w:r w:rsidRPr="00C264AA">
        <w:rPr>
          <w:rFonts w:ascii="GHEA Grapalat" w:hAnsi="GHEA Grapalat"/>
          <w:sz w:val="22"/>
          <w:szCs w:val="22"/>
          <w:u w:val="single"/>
          <w:lang w:val="af-ZA"/>
        </w:rPr>
        <w:tab/>
      </w:r>
      <w:r w:rsidRPr="00C264AA">
        <w:rPr>
          <w:rFonts w:ascii="GHEA Grapalat" w:hAnsi="GHEA Grapalat"/>
          <w:sz w:val="22"/>
          <w:szCs w:val="22"/>
          <w:u w:val="single"/>
          <w:lang w:val="af-ZA"/>
        </w:rPr>
        <w:tab/>
      </w:r>
      <w:r w:rsidRPr="00C264AA">
        <w:rPr>
          <w:rFonts w:ascii="GHEA Grapalat" w:hAnsi="GHEA Grapalat"/>
          <w:sz w:val="22"/>
          <w:szCs w:val="22"/>
          <w:lang w:val="af-ZA"/>
        </w:rPr>
        <w:t>-</w:t>
      </w:r>
      <w:r w:rsidRPr="00E6597C">
        <w:rPr>
          <w:rFonts w:ascii="GHEA Grapalat" w:hAnsi="GHEA Grapalat" w:cs="Sylfaen"/>
          <w:sz w:val="20"/>
          <w:szCs w:val="20"/>
          <w:lang w:val="es-ES"/>
        </w:rPr>
        <w:t>ի</w:t>
      </w:r>
      <w:r w:rsidRPr="00C264AA">
        <w:rPr>
          <w:rFonts w:ascii="GHEA Grapalat" w:hAnsi="GHEA Grapalat" w:cs="Sylfaen"/>
          <w:sz w:val="20"/>
          <w:szCs w:val="20"/>
          <w:lang w:val="af-ZA"/>
        </w:rPr>
        <w:t xml:space="preserve"> </w:t>
      </w:r>
      <w:r w:rsidRPr="00BB1BF9">
        <w:rPr>
          <w:rFonts w:ascii="GHEA Grapalat" w:hAnsi="GHEA Grapalat" w:cs="Sylfaen"/>
          <w:sz w:val="20"/>
          <w:szCs w:val="20"/>
          <w:lang w:val="af-ZA"/>
        </w:rPr>
        <w:t xml:space="preserve">կողմից </w:t>
      </w:r>
      <w:r w:rsidR="00BB1BF9">
        <w:rPr>
          <w:rFonts w:ascii="GHEA Grapalat" w:hAnsi="GHEA Grapalat" w:cs="Sylfaen"/>
          <w:sz w:val="20"/>
          <w:szCs w:val="20"/>
          <w:lang w:val="af-ZA"/>
        </w:rPr>
        <w:t>«</w:t>
      </w:r>
      <w:r w:rsidR="008B3571">
        <w:rPr>
          <w:rFonts w:ascii="GHEA Grapalat" w:hAnsi="GHEA Grapalat" w:cs="Sylfaen"/>
          <w:sz w:val="20"/>
          <w:szCs w:val="20"/>
          <w:lang w:val="af-ZA"/>
        </w:rPr>
        <w:t>ԱԱ-ԳՀԱՇՁԲ-25/02</w:t>
      </w:r>
      <w:r w:rsidR="00BB1BF9" w:rsidRPr="00BB1BF9">
        <w:rPr>
          <w:rFonts w:ascii="GHEA Grapalat" w:hAnsi="GHEA Grapalat" w:cs="Sylfaen"/>
          <w:sz w:val="20"/>
          <w:szCs w:val="20"/>
          <w:lang w:val="af-ZA"/>
        </w:rPr>
        <w:t>»</w:t>
      </w:r>
      <w:r w:rsidR="00BB1BF9">
        <w:rPr>
          <w:rFonts w:ascii="GHEA Grapalat" w:hAnsi="GHEA Grapalat"/>
          <w:lang w:val="af-ZA"/>
        </w:rPr>
        <w:t xml:space="preserve"> </w:t>
      </w:r>
      <w:r w:rsidRPr="00E6597C">
        <w:rPr>
          <w:rFonts w:ascii="GHEA Grapalat" w:hAnsi="GHEA Grapalat" w:cs="Sylfaen"/>
          <w:sz w:val="20"/>
          <w:szCs w:val="20"/>
          <w:lang w:val="es-ES"/>
        </w:rPr>
        <w:t>ծածկագրով</w:t>
      </w:r>
      <w:r w:rsidRPr="00C264AA">
        <w:rPr>
          <w:rFonts w:ascii="GHEA Grapalat" w:hAnsi="GHEA Grapalat" w:cs="Sylfaen"/>
          <w:sz w:val="20"/>
          <w:szCs w:val="20"/>
          <w:lang w:val="af-ZA"/>
        </w:rPr>
        <w:t xml:space="preserve"> </w:t>
      </w:r>
      <w:r w:rsidRPr="00E6597C">
        <w:rPr>
          <w:rFonts w:ascii="GHEA Grapalat" w:hAnsi="GHEA Grapalat" w:cs="Sylfaen"/>
          <w:sz w:val="20"/>
          <w:szCs w:val="20"/>
          <w:lang w:val="es-ES"/>
        </w:rPr>
        <w:t>հայտարարված</w:t>
      </w:r>
    </w:p>
    <w:p w14:paraId="2A493809" w14:textId="77777777" w:rsidR="00B2572B" w:rsidRPr="00C264AA" w:rsidRDefault="00B2572B" w:rsidP="00EF3662">
      <w:pPr>
        <w:jc w:val="both"/>
        <w:rPr>
          <w:rFonts w:ascii="GHEA Grapalat" w:hAnsi="GHEA Grapalat" w:cs="Sylfaen"/>
          <w:vertAlign w:val="superscript"/>
          <w:lang w:val="af-ZA"/>
        </w:rPr>
      </w:pPr>
      <w:r w:rsidRPr="00C264AA">
        <w:rPr>
          <w:rFonts w:ascii="GHEA Grapalat" w:hAnsi="GHEA Grapalat" w:cs="Sylfaen"/>
          <w:vertAlign w:val="superscript"/>
          <w:lang w:val="af-ZA"/>
        </w:rPr>
        <w:t xml:space="preserve">                       </w:t>
      </w:r>
      <w:r w:rsidR="00476A47" w:rsidRPr="00E6597C">
        <w:rPr>
          <w:rFonts w:ascii="GHEA Grapalat" w:hAnsi="GHEA Grapalat" w:cs="Sylfaen"/>
          <w:vertAlign w:val="superscript"/>
          <w:lang w:val="es-ES"/>
        </w:rPr>
        <w:t>պ</w:t>
      </w:r>
      <w:r w:rsidRPr="00E6597C">
        <w:rPr>
          <w:rFonts w:ascii="GHEA Grapalat" w:hAnsi="GHEA Grapalat" w:cs="Sylfaen"/>
          <w:vertAlign w:val="superscript"/>
          <w:lang w:val="es-ES"/>
        </w:rPr>
        <w:t>ատվիրատուի</w:t>
      </w:r>
      <w:r w:rsidRPr="00C264AA">
        <w:rPr>
          <w:rFonts w:ascii="GHEA Grapalat" w:hAnsi="GHEA Grapalat" w:cs="Sylfaen"/>
          <w:vertAlign w:val="superscript"/>
          <w:lang w:val="af-ZA"/>
        </w:rPr>
        <w:t xml:space="preserve"> </w:t>
      </w:r>
      <w:r w:rsidRPr="00E6597C">
        <w:rPr>
          <w:rFonts w:ascii="GHEA Grapalat" w:hAnsi="GHEA Grapalat" w:cs="Sylfaen"/>
          <w:vertAlign w:val="superscript"/>
          <w:lang w:val="es-ES"/>
        </w:rPr>
        <w:t>անվանումը</w:t>
      </w:r>
    </w:p>
    <w:p w14:paraId="55F77561" w14:textId="1F6FFDD3" w:rsidR="00B2572B" w:rsidRPr="00C264AA" w:rsidRDefault="008B3571" w:rsidP="00EF3662">
      <w:pPr>
        <w:jc w:val="both"/>
        <w:rPr>
          <w:rFonts w:ascii="GHEA Grapalat" w:hAnsi="GHEA Grapalat" w:cs="Sylfaen"/>
          <w:sz w:val="20"/>
          <w:szCs w:val="20"/>
          <w:lang w:val="af-ZA"/>
        </w:rPr>
      </w:pPr>
      <w:r>
        <w:rPr>
          <w:rFonts w:ascii="GHEA Grapalat" w:hAnsi="GHEA Grapalat" w:cs="Sylfaen"/>
          <w:sz w:val="20"/>
          <w:szCs w:val="20"/>
          <w:lang w:val="es-ES"/>
        </w:rPr>
        <w:t>ԳՆԱՆՇՄԱՆ</w:t>
      </w:r>
      <w:r w:rsidRPr="008B3571">
        <w:rPr>
          <w:rFonts w:ascii="GHEA Grapalat" w:hAnsi="GHEA Grapalat" w:cs="Sylfaen"/>
          <w:sz w:val="20"/>
          <w:szCs w:val="20"/>
          <w:lang w:val="af-ZA"/>
        </w:rPr>
        <w:t xml:space="preserve"> </w:t>
      </w:r>
      <w:r>
        <w:rPr>
          <w:rFonts w:ascii="GHEA Grapalat" w:hAnsi="GHEA Grapalat" w:cs="Sylfaen"/>
          <w:sz w:val="20"/>
          <w:szCs w:val="20"/>
          <w:lang w:val="es-ES"/>
        </w:rPr>
        <w:t>ՀԱՐՑՄԱՆ</w:t>
      </w:r>
      <w:r w:rsidRPr="008B3571">
        <w:rPr>
          <w:rFonts w:ascii="GHEA Grapalat" w:hAnsi="GHEA Grapalat" w:cs="Sylfaen"/>
          <w:sz w:val="20"/>
          <w:szCs w:val="20"/>
          <w:lang w:val="af-ZA"/>
        </w:rPr>
        <w:t xml:space="preserve"> </w:t>
      </w:r>
      <w:r w:rsidR="00B2572B" w:rsidRPr="00C264AA">
        <w:rPr>
          <w:rFonts w:ascii="GHEA Grapalat" w:hAnsi="GHEA Grapalat"/>
          <w:u w:val="single"/>
          <w:lang w:val="af-ZA"/>
        </w:rPr>
        <w:tab/>
        <w:t xml:space="preserve">    </w:t>
      </w:r>
      <w:r w:rsidR="00B2572B" w:rsidRPr="00C264AA">
        <w:rPr>
          <w:rFonts w:ascii="GHEA Grapalat" w:hAnsi="GHEA Grapalat"/>
          <w:u w:val="single"/>
          <w:lang w:val="af-ZA"/>
        </w:rPr>
        <w:tab/>
      </w:r>
      <w:r w:rsidR="00B2572B" w:rsidRPr="00C264AA">
        <w:rPr>
          <w:rFonts w:ascii="GHEA Grapalat" w:hAnsi="GHEA Grapalat"/>
          <w:u w:val="single"/>
          <w:lang w:val="af-ZA"/>
        </w:rPr>
        <w:tab/>
      </w:r>
      <w:r w:rsidR="00B2572B" w:rsidRPr="00C264AA">
        <w:rPr>
          <w:rFonts w:ascii="GHEA Grapalat" w:hAnsi="GHEA Grapalat"/>
          <w:u w:val="single"/>
          <w:lang w:val="af-ZA"/>
        </w:rPr>
        <w:tab/>
      </w:r>
      <w:r w:rsidR="00B2572B" w:rsidRPr="00C264AA">
        <w:rPr>
          <w:rFonts w:ascii="GHEA Grapalat" w:hAnsi="GHEA Grapalat"/>
          <w:u w:val="single"/>
          <w:lang w:val="af-ZA"/>
        </w:rPr>
        <w:tab/>
      </w:r>
      <w:r w:rsidR="00B2572B" w:rsidRPr="00C264AA">
        <w:rPr>
          <w:rFonts w:ascii="GHEA Grapalat" w:hAnsi="GHEA Grapalat"/>
          <w:u w:val="single"/>
          <w:lang w:val="af-ZA"/>
        </w:rPr>
        <w:tab/>
        <w:t xml:space="preserve">     </w:t>
      </w:r>
      <w:r w:rsidR="00B2572B" w:rsidRPr="00C264AA">
        <w:rPr>
          <w:rFonts w:ascii="GHEA Grapalat" w:hAnsi="GHEA Grapalat" w:cs="Sylfaen"/>
          <w:sz w:val="20"/>
          <w:szCs w:val="20"/>
          <w:lang w:val="af-ZA"/>
        </w:rPr>
        <w:t xml:space="preserve"> </w:t>
      </w:r>
      <w:r w:rsidR="00B2572B" w:rsidRPr="00E6597C">
        <w:rPr>
          <w:rFonts w:ascii="GHEA Grapalat" w:hAnsi="GHEA Grapalat" w:cs="Sylfaen"/>
          <w:sz w:val="20"/>
          <w:szCs w:val="20"/>
          <w:lang w:val="es-ES"/>
        </w:rPr>
        <w:t>չափաբաժնին</w:t>
      </w:r>
      <w:r w:rsidR="00B2572B" w:rsidRPr="00C264AA">
        <w:rPr>
          <w:rFonts w:ascii="GHEA Grapalat" w:hAnsi="GHEA Grapalat" w:cs="Arial"/>
          <w:sz w:val="20"/>
          <w:szCs w:val="20"/>
          <w:lang w:val="af-ZA"/>
        </w:rPr>
        <w:t xml:space="preserve">  (</w:t>
      </w:r>
      <w:r w:rsidR="00B2572B" w:rsidRPr="00E6597C">
        <w:rPr>
          <w:rFonts w:ascii="GHEA Grapalat" w:hAnsi="GHEA Grapalat" w:cs="Sylfaen"/>
          <w:sz w:val="20"/>
          <w:szCs w:val="20"/>
          <w:lang w:val="es-ES"/>
        </w:rPr>
        <w:t>չափաբաժիններին</w:t>
      </w:r>
      <w:r w:rsidR="00B2572B" w:rsidRPr="00C264AA">
        <w:rPr>
          <w:rFonts w:ascii="GHEA Grapalat" w:hAnsi="GHEA Grapalat" w:cs="Arial"/>
          <w:sz w:val="20"/>
          <w:szCs w:val="20"/>
          <w:lang w:val="af-ZA"/>
        </w:rPr>
        <w:t xml:space="preserve">) </w:t>
      </w:r>
      <w:r w:rsidR="00B2572B" w:rsidRPr="00E6597C">
        <w:rPr>
          <w:rFonts w:ascii="GHEA Grapalat" w:hAnsi="GHEA Grapalat" w:cs="Sylfaen"/>
          <w:sz w:val="20"/>
          <w:szCs w:val="20"/>
          <w:lang w:val="es-ES"/>
        </w:rPr>
        <w:t>և</w:t>
      </w:r>
      <w:r w:rsidR="00B2572B" w:rsidRPr="00C264AA">
        <w:rPr>
          <w:rFonts w:ascii="GHEA Grapalat" w:hAnsi="GHEA Grapalat" w:cs="Arial"/>
          <w:sz w:val="20"/>
          <w:szCs w:val="20"/>
          <w:lang w:val="af-ZA"/>
        </w:rPr>
        <w:t xml:space="preserve"> </w:t>
      </w:r>
      <w:r w:rsidR="00B2572B" w:rsidRPr="00E6597C">
        <w:rPr>
          <w:rFonts w:ascii="GHEA Grapalat" w:hAnsi="GHEA Grapalat" w:cs="Sylfaen"/>
          <w:sz w:val="20"/>
          <w:szCs w:val="20"/>
          <w:lang w:val="es-ES"/>
        </w:rPr>
        <w:t>հրավերի</w:t>
      </w:r>
      <w:r w:rsidR="00B2572B" w:rsidRPr="00C264AA">
        <w:rPr>
          <w:rFonts w:ascii="GHEA Grapalat" w:hAnsi="GHEA Grapalat" w:cs="Sylfaen"/>
          <w:sz w:val="20"/>
          <w:szCs w:val="20"/>
          <w:lang w:val="af-ZA"/>
        </w:rPr>
        <w:t xml:space="preserve"> </w:t>
      </w:r>
    </w:p>
    <w:p w14:paraId="115EE85A" w14:textId="77777777" w:rsidR="00B2572B" w:rsidRPr="00C264AA" w:rsidRDefault="00B2572B" w:rsidP="00EF3662">
      <w:pPr>
        <w:jc w:val="both"/>
        <w:rPr>
          <w:rFonts w:ascii="GHEA Grapalat" w:hAnsi="GHEA Grapalat"/>
          <w:vertAlign w:val="superscript"/>
          <w:lang w:val="af-ZA"/>
        </w:rPr>
      </w:pPr>
      <w:r w:rsidRPr="00C264AA">
        <w:rPr>
          <w:rFonts w:ascii="GHEA Grapalat" w:hAnsi="GHEA Grapalat" w:cs="Sylfaen"/>
          <w:vertAlign w:val="superscript"/>
          <w:lang w:val="af-ZA"/>
        </w:rPr>
        <w:t xml:space="preserve">                                            </w:t>
      </w:r>
      <w:r w:rsidRPr="00E6597C">
        <w:rPr>
          <w:rFonts w:ascii="GHEA Grapalat" w:hAnsi="GHEA Grapalat" w:cs="Sylfaen"/>
          <w:vertAlign w:val="superscript"/>
          <w:lang w:val="es-ES"/>
        </w:rPr>
        <w:t>չափաբաժնի</w:t>
      </w:r>
      <w:r w:rsidRPr="00C264AA">
        <w:rPr>
          <w:rFonts w:ascii="GHEA Grapalat" w:hAnsi="GHEA Grapalat" w:cs="Arial"/>
          <w:vertAlign w:val="superscript"/>
          <w:lang w:val="af-ZA"/>
        </w:rPr>
        <w:t xml:space="preserve">  (</w:t>
      </w:r>
      <w:r w:rsidRPr="00E6597C">
        <w:rPr>
          <w:rFonts w:ascii="GHEA Grapalat" w:hAnsi="GHEA Grapalat" w:cs="Sylfaen"/>
          <w:vertAlign w:val="superscript"/>
          <w:lang w:val="es-ES"/>
        </w:rPr>
        <w:t>չափաբաժինների</w:t>
      </w:r>
      <w:r w:rsidRPr="00C264AA">
        <w:rPr>
          <w:rFonts w:ascii="GHEA Grapalat" w:hAnsi="GHEA Grapalat" w:cs="Arial"/>
          <w:vertAlign w:val="superscript"/>
          <w:lang w:val="af-ZA"/>
        </w:rPr>
        <w:t xml:space="preserve">) </w:t>
      </w:r>
      <w:r w:rsidRPr="00E6597C">
        <w:rPr>
          <w:rFonts w:ascii="GHEA Grapalat" w:hAnsi="GHEA Grapalat" w:cs="Sylfaen"/>
          <w:vertAlign w:val="superscript"/>
          <w:lang w:val="es-ES"/>
        </w:rPr>
        <w:t>համարը</w:t>
      </w:r>
    </w:p>
    <w:p w14:paraId="01047D92" w14:textId="77777777" w:rsidR="00B2572B" w:rsidRPr="00C264AA" w:rsidRDefault="00B2572B" w:rsidP="00EF3662">
      <w:pPr>
        <w:jc w:val="both"/>
        <w:rPr>
          <w:rFonts w:ascii="GHEA Grapalat" w:hAnsi="GHEA Grapalat"/>
          <w:sz w:val="20"/>
          <w:szCs w:val="20"/>
          <w:lang w:val="af-ZA"/>
        </w:rPr>
      </w:pPr>
      <w:r w:rsidRPr="00C264AA">
        <w:rPr>
          <w:rFonts w:ascii="GHEA Grapalat" w:hAnsi="GHEA Grapalat"/>
          <w:vertAlign w:val="superscript"/>
          <w:lang w:val="af-ZA"/>
        </w:rPr>
        <w:t xml:space="preserve"> </w:t>
      </w:r>
      <w:r w:rsidRPr="00E6597C">
        <w:rPr>
          <w:rFonts w:ascii="GHEA Grapalat" w:hAnsi="GHEA Grapalat" w:cs="Sylfaen"/>
          <w:sz w:val="20"/>
          <w:szCs w:val="20"/>
          <w:lang w:val="es-ES"/>
        </w:rPr>
        <w:t>պահանջներին</w:t>
      </w:r>
      <w:r w:rsidRPr="00C264AA">
        <w:rPr>
          <w:rFonts w:ascii="GHEA Grapalat" w:hAnsi="GHEA Grapalat" w:cs="Sylfaen"/>
          <w:sz w:val="20"/>
          <w:szCs w:val="20"/>
          <w:lang w:val="af-ZA"/>
        </w:rPr>
        <w:t xml:space="preserve"> </w:t>
      </w:r>
      <w:r w:rsidRPr="00E6597C">
        <w:rPr>
          <w:rFonts w:ascii="GHEA Grapalat" w:hAnsi="GHEA Grapalat" w:cs="Sylfaen"/>
          <w:sz w:val="20"/>
          <w:szCs w:val="20"/>
          <w:lang w:val="es-ES"/>
        </w:rPr>
        <w:t>համապատասխան</w:t>
      </w:r>
      <w:r w:rsidRPr="00C264AA">
        <w:rPr>
          <w:rFonts w:ascii="GHEA Grapalat" w:hAnsi="GHEA Grapalat" w:cs="Arial"/>
          <w:sz w:val="20"/>
          <w:szCs w:val="20"/>
          <w:lang w:val="af-ZA"/>
        </w:rPr>
        <w:t xml:space="preserve">  </w:t>
      </w:r>
      <w:r w:rsidRPr="00E6597C">
        <w:rPr>
          <w:rFonts w:ascii="GHEA Grapalat" w:hAnsi="GHEA Grapalat" w:cs="Sylfaen"/>
          <w:sz w:val="20"/>
          <w:szCs w:val="20"/>
          <w:lang w:val="es-ES"/>
        </w:rPr>
        <w:t>ներկայացնում</w:t>
      </w:r>
      <w:r w:rsidRPr="00C264AA">
        <w:rPr>
          <w:rFonts w:ascii="GHEA Grapalat" w:hAnsi="GHEA Grapalat" w:cs="Arial"/>
          <w:sz w:val="20"/>
          <w:szCs w:val="20"/>
          <w:lang w:val="af-ZA"/>
        </w:rPr>
        <w:t xml:space="preserve">  </w:t>
      </w:r>
      <w:r w:rsidRPr="00E6597C">
        <w:rPr>
          <w:rFonts w:ascii="GHEA Grapalat" w:hAnsi="GHEA Grapalat" w:cs="Sylfaen"/>
          <w:sz w:val="20"/>
          <w:szCs w:val="20"/>
          <w:lang w:val="es-ES"/>
        </w:rPr>
        <w:t>է</w:t>
      </w:r>
      <w:r w:rsidRPr="00C264AA">
        <w:rPr>
          <w:rFonts w:ascii="GHEA Grapalat" w:hAnsi="GHEA Grapalat" w:cs="Arial"/>
          <w:sz w:val="20"/>
          <w:szCs w:val="20"/>
          <w:lang w:val="af-ZA"/>
        </w:rPr>
        <w:t xml:space="preserve"> </w:t>
      </w:r>
      <w:r w:rsidRPr="00E6597C">
        <w:rPr>
          <w:rFonts w:ascii="GHEA Grapalat" w:hAnsi="GHEA Grapalat" w:cs="Sylfaen"/>
          <w:sz w:val="20"/>
          <w:szCs w:val="20"/>
          <w:lang w:val="es-ES"/>
        </w:rPr>
        <w:t>հայտ</w:t>
      </w:r>
      <w:r w:rsidRPr="00C264AA">
        <w:rPr>
          <w:rFonts w:ascii="GHEA Grapalat" w:hAnsi="GHEA Grapalat" w:cs="Sylfaen"/>
          <w:sz w:val="20"/>
          <w:szCs w:val="20"/>
          <w:lang w:val="af-ZA"/>
        </w:rPr>
        <w:t>:</w:t>
      </w:r>
    </w:p>
    <w:p w14:paraId="2451F859" w14:textId="77777777" w:rsidR="00B2572B" w:rsidRPr="00C264AA" w:rsidRDefault="00B2572B" w:rsidP="00EF3662">
      <w:pPr>
        <w:jc w:val="both"/>
        <w:rPr>
          <w:rFonts w:ascii="GHEA Grapalat" w:hAnsi="GHEA Grapalat"/>
          <w:sz w:val="12"/>
          <w:szCs w:val="12"/>
          <w:u w:val="single"/>
          <w:lang w:val="af-ZA"/>
        </w:rPr>
      </w:pPr>
    </w:p>
    <w:p w14:paraId="77B12B8C" w14:textId="77777777" w:rsidR="00B2572B" w:rsidRPr="00C264AA" w:rsidRDefault="00B2572B" w:rsidP="00EF3662">
      <w:pPr>
        <w:jc w:val="both"/>
        <w:rPr>
          <w:rFonts w:ascii="GHEA Grapalat" w:hAnsi="GHEA Grapalat" w:cs="Sylfaen"/>
          <w:sz w:val="20"/>
          <w:szCs w:val="20"/>
          <w:lang w:val="af-ZA"/>
        </w:rPr>
      </w:pPr>
      <w:r w:rsidRPr="00C264AA">
        <w:rPr>
          <w:rFonts w:ascii="GHEA Grapalat" w:hAnsi="GHEA Grapalat"/>
          <w:sz w:val="22"/>
          <w:szCs w:val="22"/>
          <w:u w:val="single"/>
          <w:lang w:val="af-ZA"/>
        </w:rPr>
        <w:t xml:space="preserve">                                                      </w:t>
      </w:r>
      <w:r w:rsidRPr="00C264AA">
        <w:rPr>
          <w:rFonts w:ascii="GHEA Grapalat" w:hAnsi="GHEA Grapalat"/>
          <w:sz w:val="22"/>
          <w:szCs w:val="22"/>
          <w:u w:val="single"/>
          <w:lang w:val="af-ZA"/>
        </w:rPr>
        <w:tab/>
      </w:r>
      <w:r w:rsidRPr="00C264AA">
        <w:rPr>
          <w:rFonts w:ascii="GHEA Grapalat" w:hAnsi="GHEA Grapalat"/>
          <w:sz w:val="22"/>
          <w:szCs w:val="22"/>
          <w:u w:val="single"/>
          <w:lang w:val="af-ZA"/>
        </w:rPr>
        <w:tab/>
        <w:t xml:space="preserve">   </w:t>
      </w:r>
      <w:r w:rsidRPr="00C264AA">
        <w:rPr>
          <w:rFonts w:ascii="GHEA Grapalat" w:hAnsi="GHEA Grapalat"/>
          <w:lang w:val="af-ZA"/>
        </w:rPr>
        <w:t>-</w:t>
      </w:r>
      <w:r w:rsidRPr="00E6597C">
        <w:rPr>
          <w:rFonts w:ascii="GHEA Grapalat" w:hAnsi="GHEA Grapalat" w:cs="Sylfaen"/>
          <w:sz w:val="20"/>
          <w:szCs w:val="20"/>
          <w:lang w:val="es-ES"/>
        </w:rPr>
        <w:t>ն</w:t>
      </w:r>
      <w:r w:rsidRPr="00C264AA">
        <w:rPr>
          <w:rFonts w:ascii="GHEA Grapalat" w:hAnsi="GHEA Grapalat" w:cs="Arial"/>
          <w:sz w:val="20"/>
          <w:szCs w:val="20"/>
          <w:lang w:val="af-ZA"/>
        </w:rPr>
        <w:t xml:space="preserve"> </w:t>
      </w:r>
      <w:r w:rsidRPr="00E6597C">
        <w:rPr>
          <w:rFonts w:ascii="GHEA Grapalat" w:hAnsi="GHEA Grapalat" w:cs="Sylfaen"/>
          <w:sz w:val="20"/>
          <w:szCs w:val="20"/>
          <w:lang w:val="es-ES"/>
        </w:rPr>
        <w:t>հայտնում</w:t>
      </w:r>
      <w:r w:rsidRPr="00C264AA">
        <w:rPr>
          <w:rFonts w:ascii="GHEA Grapalat" w:hAnsi="GHEA Grapalat" w:cs="Arial"/>
          <w:sz w:val="20"/>
          <w:szCs w:val="20"/>
          <w:lang w:val="af-ZA"/>
        </w:rPr>
        <w:t xml:space="preserve"> </w:t>
      </w:r>
      <w:r w:rsidRPr="00E6597C">
        <w:rPr>
          <w:rFonts w:ascii="GHEA Grapalat" w:hAnsi="GHEA Grapalat" w:cs="Sylfaen"/>
          <w:sz w:val="20"/>
          <w:szCs w:val="20"/>
          <w:lang w:val="es-ES"/>
        </w:rPr>
        <w:t>և</w:t>
      </w:r>
      <w:r w:rsidRPr="00C264AA">
        <w:rPr>
          <w:rFonts w:ascii="GHEA Grapalat" w:hAnsi="GHEA Grapalat" w:cs="Arial"/>
          <w:sz w:val="20"/>
          <w:szCs w:val="20"/>
          <w:lang w:val="af-ZA"/>
        </w:rPr>
        <w:t xml:space="preserve"> </w:t>
      </w:r>
      <w:r w:rsidRPr="00E6597C">
        <w:rPr>
          <w:rFonts w:ascii="GHEA Grapalat" w:hAnsi="GHEA Grapalat" w:cs="Sylfaen"/>
          <w:sz w:val="20"/>
          <w:szCs w:val="20"/>
          <w:lang w:val="es-ES"/>
        </w:rPr>
        <w:t>հավաստում</w:t>
      </w:r>
      <w:r w:rsidRPr="00C264AA">
        <w:rPr>
          <w:rFonts w:ascii="GHEA Grapalat" w:hAnsi="GHEA Grapalat" w:cs="Arial"/>
          <w:sz w:val="20"/>
          <w:szCs w:val="20"/>
          <w:lang w:val="af-ZA"/>
        </w:rPr>
        <w:t xml:space="preserve"> </w:t>
      </w:r>
      <w:r w:rsidRPr="00E6597C">
        <w:rPr>
          <w:rFonts w:ascii="GHEA Grapalat" w:hAnsi="GHEA Grapalat" w:cs="Sylfaen"/>
          <w:sz w:val="20"/>
          <w:szCs w:val="20"/>
          <w:lang w:val="es-ES"/>
        </w:rPr>
        <w:t>է</w:t>
      </w:r>
      <w:r w:rsidRPr="00C264AA">
        <w:rPr>
          <w:rFonts w:ascii="GHEA Grapalat" w:hAnsi="GHEA Grapalat" w:cs="Arial"/>
          <w:sz w:val="20"/>
          <w:szCs w:val="20"/>
          <w:lang w:val="af-ZA"/>
        </w:rPr>
        <w:t xml:space="preserve">, </w:t>
      </w:r>
      <w:r w:rsidRPr="00E6597C">
        <w:rPr>
          <w:rFonts w:ascii="GHEA Grapalat" w:hAnsi="GHEA Grapalat" w:cs="Sylfaen"/>
          <w:sz w:val="20"/>
          <w:szCs w:val="20"/>
          <w:lang w:val="es-ES"/>
        </w:rPr>
        <w:t>որ</w:t>
      </w:r>
      <w:r w:rsidRPr="00C264AA">
        <w:rPr>
          <w:rFonts w:ascii="GHEA Grapalat" w:hAnsi="GHEA Grapalat" w:cs="Sylfaen"/>
          <w:sz w:val="20"/>
          <w:szCs w:val="20"/>
          <w:lang w:val="af-ZA"/>
        </w:rPr>
        <w:t xml:space="preserve"> </w:t>
      </w:r>
      <w:r w:rsidRPr="00E6597C">
        <w:rPr>
          <w:rFonts w:ascii="GHEA Grapalat" w:hAnsi="GHEA Grapalat" w:cs="Sylfaen"/>
          <w:sz w:val="20"/>
          <w:szCs w:val="20"/>
          <w:lang w:val="es-ES"/>
        </w:rPr>
        <w:t>հանդիսանում</w:t>
      </w:r>
      <w:r w:rsidRPr="00C264AA">
        <w:rPr>
          <w:rFonts w:ascii="GHEA Grapalat" w:hAnsi="GHEA Grapalat" w:cs="Sylfaen"/>
          <w:sz w:val="20"/>
          <w:szCs w:val="20"/>
          <w:lang w:val="af-ZA"/>
        </w:rPr>
        <w:t xml:space="preserve"> </w:t>
      </w:r>
      <w:r w:rsidRPr="00E6597C">
        <w:rPr>
          <w:rFonts w:ascii="GHEA Grapalat" w:hAnsi="GHEA Grapalat" w:cs="Sylfaen"/>
          <w:sz w:val="20"/>
          <w:szCs w:val="20"/>
          <w:lang w:val="es-ES"/>
        </w:rPr>
        <w:t>է</w:t>
      </w:r>
      <w:r w:rsidRPr="00C264AA">
        <w:rPr>
          <w:rFonts w:ascii="GHEA Grapalat" w:hAnsi="GHEA Grapalat" w:cs="Sylfaen"/>
          <w:sz w:val="20"/>
          <w:szCs w:val="20"/>
          <w:lang w:val="af-ZA"/>
        </w:rPr>
        <w:t xml:space="preserve"> </w:t>
      </w:r>
    </w:p>
    <w:p w14:paraId="62E08E8F" w14:textId="77777777" w:rsidR="00B2572B" w:rsidRPr="00C264AA" w:rsidRDefault="00B2572B" w:rsidP="00EF3662">
      <w:pPr>
        <w:jc w:val="both"/>
        <w:rPr>
          <w:rFonts w:ascii="GHEA Grapalat" w:hAnsi="GHEA Grapalat" w:cs="Sylfaen"/>
          <w:sz w:val="20"/>
          <w:szCs w:val="20"/>
          <w:lang w:val="af-ZA"/>
        </w:rPr>
      </w:pPr>
      <w:r w:rsidRPr="00C264AA">
        <w:rPr>
          <w:rFonts w:ascii="GHEA Grapalat" w:hAnsi="GHEA Grapalat" w:cs="Sylfaen"/>
          <w:vertAlign w:val="superscript"/>
          <w:lang w:val="af-ZA"/>
        </w:rPr>
        <w:t xml:space="preserve">                                             </w:t>
      </w:r>
      <w:r w:rsidRPr="00E6597C">
        <w:rPr>
          <w:rFonts w:ascii="GHEA Grapalat" w:hAnsi="GHEA Grapalat" w:cs="Sylfaen"/>
          <w:vertAlign w:val="superscript"/>
          <w:lang w:val="es-ES"/>
        </w:rPr>
        <w:t>մասնակցի</w:t>
      </w:r>
      <w:r w:rsidRPr="00C264AA">
        <w:rPr>
          <w:rFonts w:ascii="GHEA Grapalat" w:hAnsi="GHEA Grapalat" w:cs="Arial"/>
          <w:vertAlign w:val="superscript"/>
          <w:lang w:val="af-ZA"/>
        </w:rPr>
        <w:t xml:space="preserve"> </w:t>
      </w:r>
      <w:r w:rsidRPr="00E6597C">
        <w:rPr>
          <w:rFonts w:ascii="GHEA Grapalat" w:hAnsi="GHEA Grapalat" w:cs="Sylfaen"/>
          <w:vertAlign w:val="superscript"/>
          <w:lang w:val="es-ES"/>
        </w:rPr>
        <w:t>անվանումը</w:t>
      </w:r>
    </w:p>
    <w:p w14:paraId="5BC9ED5F" w14:textId="77777777" w:rsidR="00B2572B" w:rsidRPr="00C264AA" w:rsidRDefault="00B2572B" w:rsidP="00EF3662">
      <w:pPr>
        <w:jc w:val="both"/>
        <w:rPr>
          <w:rFonts w:ascii="GHEA Grapalat" w:hAnsi="GHEA Grapalat" w:cs="Sylfaen"/>
          <w:sz w:val="20"/>
          <w:szCs w:val="20"/>
          <w:lang w:val="af-ZA"/>
        </w:rPr>
      </w:pPr>
      <w:r w:rsidRPr="00C264AA">
        <w:rPr>
          <w:rFonts w:ascii="GHEA Grapalat" w:hAnsi="GHEA Grapalat" w:cs="Sylfaen"/>
          <w:sz w:val="20"/>
          <w:szCs w:val="20"/>
          <w:u w:val="single"/>
          <w:lang w:val="af-ZA"/>
        </w:rPr>
        <w:tab/>
      </w:r>
      <w:r w:rsidRPr="00C264AA">
        <w:rPr>
          <w:rFonts w:ascii="GHEA Grapalat" w:hAnsi="GHEA Grapalat" w:cs="Sylfaen"/>
          <w:sz w:val="20"/>
          <w:szCs w:val="20"/>
          <w:u w:val="single"/>
          <w:lang w:val="af-ZA"/>
        </w:rPr>
        <w:tab/>
      </w:r>
      <w:r w:rsidRPr="00C264AA">
        <w:rPr>
          <w:rFonts w:ascii="GHEA Grapalat" w:hAnsi="GHEA Grapalat" w:cs="Sylfaen"/>
          <w:sz w:val="20"/>
          <w:szCs w:val="20"/>
          <w:u w:val="single"/>
          <w:lang w:val="af-ZA"/>
        </w:rPr>
        <w:tab/>
      </w:r>
      <w:r w:rsidRPr="00C264AA">
        <w:rPr>
          <w:rFonts w:ascii="GHEA Grapalat" w:hAnsi="GHEA Grapalat" w:cs="Sylfaen"/>
          <w:sz w:val="20"/>
          <w:szCs w:val="20"/>
          <w:u w:val="single"/>
          <w:lang w:val="af-ZA"/>
        </w:rPr>
        <w:tab/>
      </w:r>
      <w:r w:rsidRPr="00C264AA">
        <w:rPr>
          <w:rFonts w:ascii="GHEA Grapalat" w:hAnsi="GHEA Grapalat" w:cs="Sylfaen"/>
          <w:sz w:val="20"/>
          <w:szCs w:val="20"/>
          <w:u w:val="single"/>
          <w:lang w:val="af-ZA"/>
        </w:rPr>
        <w:tab/>
      </w:r>
      <w:r w:rsidRPr="00C264AA">
        <w:rPr>
          <w:rFonts w:ascii="GHEA Grapalat" w:hAnsi="GHEA Grapalat" w:cs="Sylfaen"/>
          <w:sz w:val="20"/>
          <w:szCs w:val="20"/>
          <w:u w:val="single"/>
          <w:lang w:val="af-ZA"/>
        </w:rPr>
        <w:tab/>
      </w:r>
      <w:r w:rsidRPr="00C264AA">
        <w:rPr>
          <w:rFonts w:ascii="GHEA Grapalat" w:hAnsi="GHEA Grapalat" w:cs="Sylfaen"/>
          <w:sz w:val="20"/>
          <w:szCs w:val="20"/>
          <w:u w:val="single"/>
          <w:lang w:val="af-ZA"/>
        </w:rPr>
        <w:tab/>
      </w:r>
      <w:r w:rsidRPr="00E6597C">
        <w:rPr>
          <w:rFonts w:ascii="GHEA Grapalat" w:hAnsi="GHEA Grapalat" w:cs="Sylfaen"/>
          <w:sz w:val="20"/>
          <w:szCs w:val="20"/>
          <w:lang w:val="es-ES"/>
        </w:rPr>
        <w:t>ռեզիդենտ</w:t>
      </w:r>
      <w:r w:rsidRPr="00C264AA">
        <w:rPr>
          <w:rFonts w:ascii="GHEA Grapalat" w:hAnsi="GHEA Grapalat" w:cs="Sylfaen"/>
          <w:sz w:val="20"/>
          <w:szCs w:val="20"/>
          <w:lang w:val="af-ZA"/>
        </w:rPr>
        <w:t xml:space="preserve">:  </w:t>
      </w:r>
    </w:p>
    <w:p w14:paraId="6CA44527" w14:textId="77777777" w:rsidR="00B2572B" w:rsidRPr="00C264AA" w:rsidRDefault="00B2572B" w:rsidP="00EF3662">
      <w:pPr>
        <w:jc w:val="both"/>
        <w:rPr>
          <w:rFonts w:ascii="GHEA Grapalat" w:hAnsi="GHEA Grapalat" w:cs="Arial"/>
          <w:vertAlign w:val="superscript"/>
          <w:lang w:val="af-ZA"/>
        </w:rPr>
      </w:pPr>
      <w:r w:rsidRPr="00C264AA">
        <w:rPr>
          <w:rFonts w:ascii="GHEA Grapalat" w:hAnsi="GHEA Grapalat" w:cs="Arial"/>
          <w:vertAlign w:val="superscript"/>
          <w:lang w:val="af-ZA"/>
        </w:rPr>
        <w:t xml:space="preserve">                                               </w:t>
      </w:r>
      <w:r w:rsidRPr="00E6597C">
        <w:rPr>
          <w:rFonts w:ascii="GHEA Grapalat" w:hAnsi="GHEA Grapalat" w:cs="Arial"/>
          <w:vertAlign w:val="superscript"/>
          <w:lang w:val="es-ES"/>
        </w:rPr>
        <w:t>երկրի</w:t>
      </w:r>
      <w:r w:rsidRPr="00C264AA">
        <w:rPr>
          <w:rFonts w:ascii="GHEA Grapalat" w:hAnsi="GHEA Grapalat" w:cs="Arial"/>
          <w:vertAlign w:val="superscript"/>
          <w:lang w:val="af-ZA"/>
        </w:rPr>
        <w:t xml:space="preserve"> </w:t>
      </w:r>
      <w:r w:rsidRPr="00E6597C">
        <w:rPr>
          <w:rFonts w:ascii="GHEA Grapalat" w:hAnsi="GHEA Grapalat" w:cs="Arial"/>
          <w:vertAlign w:val="superscript"/>
          <w:lang w:val="es-ES"/>
        </w:rPr>
        <w:t>անվանումը</w:t>
      </w:r>
    </w:p>
    <w:p w14:paraId="74FDDBBB" w14:textId="77777777" w:rsidR="00B2572B" w:rsidRPr="00C264AA" w:rsidDel="00437CDB" w:rsidRDefault="00B2572B" w:rsidP="00EF3662">
      <w:pPr>
        <w:jc w:val="both"/>
        <w:rPr>
          <w:rFonts w:ascii="GHEA Grapalat" w:hAnsi="GHEA Grapalat" w:cs="Sylfaen"/>
          <w:sz w:val="20"/>
          <w:szCs w:val="20"/>
          <w:lang w:val="af-ZA"/>
        </w:rPr>
      </w:pPr>
    </w:p>
    <w:p w14:paraId="49E38ACC" w14:textId="77777777" w:rsidR="00B2572B" w:rsidRPr="00C264AA" w:rsidRDefault="00B2572B" w:rsidP="00EF3662">
      <w:pPr>
        <w:jc w:val="both"/>
        <w:rPr>
          <w:rFonts w:ascii="GHEA Grapalat" w:hAnsi="GHEA Grapalat" w:cs="Sylfaen"/>
          <w:sz w:val="20"/>
          <w:szCs w:val="20"/>
          <w:lang w:val="af-ZA"/>
        </w:rPr>
      </w:pPr>
      <w:r w:rsidRPr="00C264AA">
        <w:rPr>
          <w:rFonts w:ascii="GHEA Grapalat" w:hAnsi="GHEA Grapalat" w:cs="Sylfaen"/>
          <w:sz w:val="20"/>
          <w:szCs w:val="20"/>
          <w:lang w:val="af-ZA"/>
        </w:rPr>
        <w:t xml:space="preserve">                </w:t>
      </w:r>
    </w:p>
    <w:p w14:paraId="3950834F" w14:textId="77777777" w:rsidR="008747C6" w:rsidRPr="00C264AA" w:rsidRDefault="00B2572B" w:rsidP="00EF3662">
      <w:pPr>
        <w:jc w:val="both"/>
        <w:rPr>
          <w:rFonts w:ascii="GHEA Grapalat" w:hAnsi="GHEA Grapalat" w:cs="Sylfaen"/>
          <w:sz w:val="20"/>
          <w:szCs w:val="20"/>
          <w:lang w:val="af-ZA"/>
        </w:rPr>
      </w:pPr>
      <w:r w:rsidRPr="00C264AA">
        <w:rPr>
          <w:rFonts w:ascii="GHEA Grapalat" w:hAnsi="GHEA Grapalat"/>
          <w:sz w:val="20"/>
          <w:szCs w:val="20"/>
          <w:u w:val="single"/>
          <w:lang w:val="af-ZA"/>
        </w:rPr>
        <w:t xml:space="preserve">                                         </w:t>
      </w:r>
      <w:r w:rsidRPr="00C264AA">
        <w:rPr>
          <w:rFonts w:ascii="GHEA Grapalat" w:hAnsi="GHEA Grapalat"/>
          <w:sz w:val="20"/>
          <w:szCs w:val="20"/>
          <w:lang w:val="af-ZA"/>
        </w:rPr>
        <w:t>-</w:t>
      </w:r>
      <w:r w:rsidRPr="00E6597C">
        <w:rPr>
          <w:rFonts w:ascii="GHEA Grapalat" w:hAnsi="GHEA Grapalat" w:cs="Sylfaen"/>
          <w:sz w:val="20"/>
          <w:szCs w:val="20"/>
          <w:lang w:val="es-ES"/>
        </w:rPr>
        <w:t>ի</w:t>
      </w:r>
      <w:r w:rsidR="008747C6">
        <w:rPr>
          <w:rFonts w:ascii="GHEA Grapalat" w:hAnsi="GHEA Grapalat" w:cs="Sylfaen"/>
          <w:sz w:val="20"/>
          <w:szCs w:val="20"/>
          <w:lang w:val="es-ES"/>
        </w:rPr>
        <w:t>՝</w:t>
      </w:r>
    </w:p>
    <w:p w14:paraId="60CA4750" w14:textId="77777777" w:rsidR="008747C6" w:rsidRDefault="008747C6" w:rsidP="00EF3662">
      <w:pPr>
        <w:jc w:val="both"/>
        <w:rPr>
          <w:rFonts w:ascii="GHEA Grapalat" w:hAnsi="GHEA Grapalat" w:cs="Sylfaen"/>
          <w:sz w:val="20"/>
          <w:szCs w:val="20"/>
          <w:lang w:val="es-ES"/>
        </w:rPr>
      </w:pPr>
      <w:r w:rsidRPr="00C264AA">
        <w:rPr>
          <w:rFonts w:ascii="GHEA Grapalat" w:hAnsi="GHEA Grapalat" w:cs="Sylfaen"/>
          <w:vertAlign w:val="superscript"/>
          <w:lang w:val="af-ZA"/>
        </w:rPr>
        <w:t xml:space="preserve">  </w:t>
      </w:r>
      <w:r w:rsidRPr="00E6597C">
        <w:rPr>
          <w:rFonts w:ascii="GHEA Grapalat" w:hAnsi="GHEA Grapalat" w:cs="Sylfaen"/>
          <w:vertAlign w:val="superscript"/>
          <w:lang w:val="es-ES"/>
        </w:rPr>
        <w:t>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14:paraId="4B1EAB31" w14:textId="77777777" w:rsidR="00B2572B" w:rsidRPr="00E6597C" w:rsidRDefault="00B2572B" w:rsidP="008747C6">
      <w:pPr>
        <w:numPr>
          <w:ilvl w:val="0"/>
          <w:numId w:val="18"/>
        </w:numPr>
        <w:rPr>
          <w:rFonts w:ascii="GHEA Grapalat" w:hAnsi="GHEA Grapalat" w:cs="Arial"/>
          <w:szCs w:val="22"/>
          <w:u w:val="single"/>
          <w:lang w:val="es-ES"/>
        </w:rPr>
      </w:pPr>
      <w:r w:rsidRPr="00E6597C">
        <w:rPr>
          <w:rFonts w:ascii="GHEA Grapalat" w:hAnsi="GHEA Grapalat" w:cs="Arial"/>
          <w:sz w:val="20"/>
          <w:szCs w:val="20"/>
          <w:lang w:val="es-ES"/>
        </w:rPr>
        <w:t xml:space="preserve">հարկ վճարողի հաշվառման համարն </w:t>
      </w:r>
      <w:r w:rsidRPr="00E6597C">
        <w:rPr>
          <w:rFonts w:ascii="GHEA Grapalat" w:hAnsi="GHEA Grapalat" w:cs="Sylfaen"/>
          <w:sz w:val="20"/>
          <w:szCs w:val="20"/>
          <w:lang w:val="es-ES"/>
        </w:rPr>
        <w:t>է</w:t>
      </w:r>
      <w:r w:rsidRPr="00E6597C">
        <w:rPr>
          <w:rFonts w:ascii="GHEA Grapalat" w:hAnsi="GHEA Grapalat" w:cs="Arial"/>
          <w:sz w:val="20"/>
          <w:szCs w:val="20"/>
          <w:lang w:val="es-ES"/>
        </w:rPr>
        <w:t>`</w:t>
      </w:r>
      <w:r w:rsidRPr="00E6597C">
        <w:rPr>
          <w:rFonts w:ascii="GHEA Grapalat" w:hAnsi="GHEA Grapalat" w:cs="Arial"/>
          <w:szCs w:val="22"/>
          <w:lang w:val="es-ES"/>
        </w:rPr>
        <w:t xml:space="preserve"> </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008747C6">
        <w:rPr>
          <w:rFonts w:ascii="GHEA Grapalat" w:hAnsi="GHEA Grapalat" w:cs="Arial"/>
          <w:szCs w:val="22"/>
          <w:u w:val="single"/>
          <w:lang w:val="es-ES"/>
        </w:rPr>
        <w:t>.</w:t>
      </w:r>
    </w:p>
    <w:p w14:paraId="729A5C8D"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 xml:space="preserve">                                                       </w:t>
      </w:r>
      <w:r w:rsidR="008747C6">
        <w:rPr>
          <w:rFonts w:ascii="GHEA Grapalat" w:hAnsi="GHEA Grapalat" w:cs="Arial"/>
          <w:vertAlign w:val="superscript"/>
          <w:lang w:val="es-ES"/>
        </w:rPr>
        <w:t xml:space="preserve">                                               </w:t>
      </w:r>
      <w:r w:rsidRPr="00E6597C">
        <w:rPr>
          <w:rFonts w:ascii="GHEA Grapalat" w:hAnsi="GHEA Grapalat" w:cs="Arial"/>
          <w:vertAlign w:val="superscript"/>
          <w:lang w:val="es-ES"/>
        </w:rPr>
        <w:t xml:space="preserve"> հարկի վճարողի հաշվառման համարը</w:t>
      </w:r>
    </w:p>
    <w:p w14:paraId="26DD80B0" w14:textId="77777777" w:rsidR="00B2572B" w:rsidRPr="008747C6" w:rsidRDefault="00B2572B" w:rsidP="008747C6">
      <w:pPr>
        <w:numPr>
          <w:ilvl w:val="0"/>
          <w:numId w:val="18"/>
        </w:numPr>
        <w:jc w:val="both"/>
        <w:rPr>
          <w:rFonts w:ascii="GHEA Grapalat" w:hAnsi="GHEA Grapalat"/>
          <w:sz w:val="22"/>
          <w:szCs w:val="22"/>
          <w:u w:val="single"/>
          <w:lang w:val="es-ES"/>
        </w:rPr>
      </w:pPr>
      <w:r w:rsidRPr="008747C6">
        <w:rPr>
          <w:rFonts w:ascii="GHEA Grapalat" w:hAnsi="GHEA Grapalat" w:cs="Sylfaen"/>
          <w:sz w:val="20"/>
          <w:szCs w:val="20"/>
          <w:u w:val="single"/>
          <w:lang w:val="es-ES"/>
        </w:rPr>
        <w:t>էլեկտրոնային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փոստի</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հասցեն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է</w:t>
      </w:r>
      <w:r w:rsidRPr="008747C6">
        <w:rPr>
          <w:rFonts w:ascii="GHEA Grapalat" w:hAnsi="GHEA Grapalat" w:cs="Arial"/>
          <w:sz w:val="20"/>
          <w:szCs w:val="20"/>
          <w:u w:val="single"/>
          <w:lang w:val="es-ES"/>
        </w:rPr>
        <w:t>`</w:t>
      </w:r>
      <w:r w:rsidRPr="008747C6">
        <w:rPr>
          <w:rFonts w:ascii="GHEA Grapalat" w:hAnsi="GHEA Grapalat" w:cs="Arial"/>
          <w:szCs w:val="22"/>
          <w:u w:val="single"/>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008747C6" w:rsidRPr="008747C6">
        <w:rPr>
          <w:rFonts w:ascii="GHEA Grapalat" w:hAnsi="GHEA Grapalat"/>
          <w:u w:val="single"/>
          <w:lang w:val="es-ES"/>
        </w:rPr>
        <w:t>.</w:t>
      </w:r>
    </w:p>
    <w:p w14:paraId="1A9EB655" w14:textId="77777777" w:rsidR="00B2572B" w:rsidRPr="008747C6" w:rsidRDefault="008747C6" w:rsidP="00EF3662">
      <w:pPr>
        <w:jc w:val="both"/>
        <w:rPr>
          <w:rFonts w:ascii="GHEA Grapalat" w:hAnsi="GHEA Grapalat"/>
          <w:sz w:val="10"/>
          <w:szCs w:val="10"/>
          <w:lang w:val="es-ES"/>
        </w:rPr>
      </w:pPr>
      <w:r>
        <w:rPr>
          <w:rFonts w:ascii="GHEA Grapalat" w:hAnsi="GHEA Grapalat" w:cs="Arial"/>
          <w:vertAlign w:val="superscript"/>
          <w:lang w:val="es-ES"/>
        </w:rPr>
        <w:t xml:space="preserve">          </w:t>
      </w:r>
      <w:r w:rsidR="00B2572B" w:rsidRPr="008747C6">
        <w:rPr>
          <w:rFonts w:ascii="GHEA Grapalat" w:hAnsi="GHEA Grapalat" w:cs="Arial"/>
          <w:vertAlign w:val="superscript"/>
          <w:lang w:val="es-ES"/>
        </w:rPr>
        <w:t xml:space="preserve">                                                                                        էլեկտրոնային փոստի հասցեն</w:t>
      </w:r>
    </w:p>
    <w:p w14:paraId="55C59EEA" w14:textId="77777777" w:rsidR="00B2572B" w:rsidRPr="008747C6" w:rsidRDefault="00B2572B" w:rsidP="00EF3662">
      <w:pPr>
        <w:jc w:val="right"/>
        <w:rPr>
          <w:rFonts w:ascii="GHEA Grapalat" w:hAnsi="GHEA Grapalat"/>
          <w:sz w:val="10"/>
          <w:szCs w:val="10"/>
          <w:u w:val="single"/>
          <w:lang w:val="es-ES"/>
        </w:rPr>
      </w:pPr>
    </w:p>
    <w:p w14:paraId="196E4E27"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գործունեության հասցեն է՝ -------------------------------------------------</w:t>
      </w:r>
      <w:r w:rsidR="008747C6">
        <w:rPr>
          <w:rFonts w:ascii="GHEA Grapalat" w:hAnsi="GHEA Grapalat"/>
          <w:sz w:val="20"/>
          <w:szCs w:val="20"/>
        </w:rPr>
        <w:t>.</w:t>
      </w:r>
      <w:r w:rsidRPr="008747C6">
        <w:rPr>
          <w:rFonts w:ascii="GHEA Grapalat" w:hAnsi="GHEA Grapalat"/>
          <w:sz w:val="20"/>
          <w:szCs w:val="20"/>
          <w:lang w:val="es-ES"/>
        </w:rPr>
        <w:t xml:space="preserve">                                     </w:t>
      </w:r>
    </w:p>
    <w:p w14:paraId="37B8EB29"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16"/>
          <w:szCs w:val="16"/>
          <w:lang w:val="hy-AM"/>
        </w:rPr>
        <w:t xml:space="preserve">                                                                                   գործունեության հասցեն</w:t>
      </w:r>
    </w:p>
    <w:p w14:paraId="4C225830" w14:textId="77777777" w:rsidR="003257F0" w:rsidRPr="008747C6" w:rsidRDefault="003257F0" w:rsidP="003257F0">
      <w:pPr>
        <w:jc w:val="right"/>
        <w:rPr>
          <w:rFonts w:ascii="GHEA Grapalat" w:hAnsi="GHEA Grapalat"/>
          <w:sz w:val="10"/>
          <w:szCs w:val="10"/>
          <w:lang w:val="hy-AM"/>
        </w:rPr>
      </w:pPr>
    </w:p>
    <w:p w14:paraId="5C9E108A" w14:textId="77777777" w:rsidR="003257F0" w:rsidRPr="008747C6" w:rsidRDefault="003257F0" w:rsidP="003257F0">
      <w:pPr>
        <w:ind w:firstLine="708"/>
        <w:jc w:val="both"/>
        <w:rPr>
          <w:rFonts w:ascii="GHEA Grapalat" w:hAnsi="GHEA Grapalat" w:cs="Arial"/>
          <w:sz w:val="20"/>
          <w:szCs w:val="20"/>
          <w:lang w:val="hy-AM"/>
        </w:rPr>
      </w:pPr>
    </w:p>
    <w:p w14:paraId="36ED5593"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հեռախոսահամարն է՝ -------------------------------------------------:</w:t>
      </w:r>
      <w:r w:rsidRPr="008747C6">
        <w:rPr>
          <w:rFonts w:ascii="GHEA Grapalat" w:hAnsi="GHEA Grapalat"/>
          <w:sz w:val="20"/>
          <w:szCs w:val="20"/>
          <w:lang w:val="es-ES"/>
        </w:rPr>
        <w:t xml:space="preserve">                                     </w:t>
      </w:r>
    </w:p>
    <w:p w14:paraId="49F8C144"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 xml:space="preserve">                                                                             հեռախոսի համարը</w:t>
      </w:r>
    </w:p>
    <w:p w14:paraId="671B37E0" w14:textId="77777777" w:rsidR="006C3873" w:rsidRPr="00C264AA" w:rsidRDefault="006C3873" w:rsidP="00975F7E">
      <w:pPr>
        <w:ind w:firstLine="709"/>
        <w:jc w:val="both"/>
        <w:rPr>
          <w:rFonts w:ascii="GHEA Grapalat" w:hAnsi="GHEA Grapalat"/>
          <w:sz w:val="20"/>
          <w:lang w:val="hy-AM"/>
        </w:rPr>
      </w:pPr>
      <w:r w:rsidRPr="00C264AA">
        <w:rPr>
          <w:rFonts w:ascii="GHEA Grapalat" w:hAnsi="GHEA Grapalat" w:cs="Arial"/>
          <w:sz w:val="20"/>
          <w:szCs w:val="20"/>
          <w:lang w:val="hy-AM"/>
        </w:rPr>
        <w:t>Սույնով</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C264AA">
        <w:rPr>
          <w:rFonts w:ascii="GHEA Grapalat" w:hAnsi="GHEA Grapalat"/>
          <w:sz w:val="20"/>
          <w:u w:val="single"/>
          <w:lang w:val="hy-AM"/>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C264AA">
        <w:rPr>
          <w:rFonts w:ascii="GHEA Grapalat" w:hAnsi="GHEA Grapalat" w:cs="Arial"/>
          <w:sz w:val="20"/>
          <w:szCs w:val="20"/>
          <w:lang w:val="hy-AM"/>
        </w:rPr>
        <w:t>ն հայտարարում և հավաստում է, որ՝</w:t>
      </w:r>
      <w:r w:rsidRPr="00265A5A">
        <w:rPr>
          <w:rFonts w:ascii="GHEA Grapalat" w:hAnsi="GHEA Grapalat" w:cs="Arial"/>
          <w:lang w:val="hy-AM"/>
        </w:rPr>
        <w:t xml:space="preserve"> </w:t>
      </w:r>
    </w:p>
    <w:p w14:paraId="1A3B74FA" w14:textId="77777777" w:rsidR="006C3873" w:rsidRPr="00C264AA" w:rsidRDefault="006C3873" w:rsidP="00975F7E">
      <w:pPr>
        <w:jc w:val="both"/>
        <w:rPr>
          <w:rFonts w:ascii="GHEA Grapalat" w:hAnsi="GHEA Grapalat"/>
          <w:i/>
          <w:sz w:val="16"/>
          <w:vertAlign w:val="superscript"/>
          <w:lang w:val="hy-AM"/>
        </w:rPr>
      </w:pPr>
      <w:r w:rsidRPr="00265A5A">
        <w:rPr>
          <w:rFonts w:ascii="GHEA Grapalat" w:hAnsi="GHEA Grapalat"/>
          <w:sz w:val="20"/>
          <w:lang w:val="hy-AM"/>
        </w:rPr>
        <w:tab/>
      </w:r>
      <w:r w:rsidRPr="00265A5A">
        <w:rPr>
          <w:rFonts w:ascii="GHEA Grapalat" w:hAnsi="GHEA Grapalat"/>
          <w:sz w:val="20"/>
          <w:lang w:val="hy-AM"/>
        </w:rPr>
        <w:tab/>
      </w:r>
      <w:r w:rsidRPr="00C264AA">
        <w:rPr>
          <w:rFonts w:ascii="GHEA Grapalat" w:hAnsi="GHEA Grapalat"/>
          <w:sz w:val="20"/>
          <w:lang w:val="hy-AM"/>
        </w:rPr>
        <w:t xml:space="preserve">                                    </w:t>
      </w:r>
      <w:r w:rsidRPr="00265A5A">
        <w:rPr>
          <w:rFonts w:ascii="GHEA Grapalat" w:hAnsi="GHEA Grapalat" w:cs="Sylfaen"/>
          <w:vertAlign w:val="superscript"/>
          <w:lang w:val="hy-AM"/>
        </w:rPr>
        <w:t>մասնակցի անվանում</w:t>
      </w:r>
    </w:p>
    <w:p w14:paraId="772E3354" w14:textId="77777777" w:rsidR="0034164E" w:rsidRPr="00C264AA" w:rsidRDefault="0034164E" w:rsidP="0034164E">
      <w:pPr>
        <w:ind w:firstLine="709"/>
        <w:jc w:val="both"/>
        <w:rPr>
          <w:rFonts w:ascii="GHEA Grapalat" w:hAnsi="GHEA Grapalat"/>
          <w:sz w:val="20"/>
          <w:lang w:val="hy-AM"/>
        </w:rPr>
      </w:pPr>
      <w:r w:rsidRPr="00C264AA">
        <w:rPr>
          <w:rFonts w:ascii="GHEA Grapalat" w:hAnsi="GHEA Grapalat" w:cs="Arial"/>
          <w:sz w:val="20"/>
          <w:szCs w:val="20"/>
          <w:lang w:val="hy-AM"/>
        </w:rPr>
        <w:t>1)</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C264AA">
        <w:rPr>
          <w:rFonts w:ascii="GHEA Grapalat" w:hAnsi="GHEA Grapalat"/>
          <w:sz w:val="20"/>
          <w:u w:val="single"/>
          <w:lang w:val="hy-AM"/>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C264AA">
        <w:rPr>
          <w:rFonts w:ascii="GHEA Grapalat" w:hAnsi="GHEA Grapalat" w:cs="Arial"/>
          <w:sz w:val="20"/>
          <w:szCs w:val="20"/>
          <w:lang w:val="hy-AM"/>
        </w:rPr>
        <w:t xml:space="preserve">ն </w:t>
      </w:r>
      <w:r w:rsidRPr="00265A5A">
        <w:rPr>
          <w:rFonts w:ascii="GHEA Grapalat" w:hAnsi="GHEA Grapalat" w:cs="Arial"/>
          <w:sz w:val="20"/>
          <w:szCs w:val="20"/>
          <w:lang w:val="hy-AM"/>
        </w:rPr>
        <w:t>և իրեն փոխկապակցված անձինք</w:t>
      </w:r>
    </w:p>
    <w:p w14:paraId="42740FA2" w14:textId="77777777" w:rsidR="0034164E" w:rsidRPr="00C264AA" w:rsidRDefault="0034164E" w:rsidP="0034164E">
      <w:pPr>
        <w:jc w:val="both"/>
        <w:rPr>
          <w:rFonts w:ascii="GHEA Grapalat" w:hAnsi="GHEA Grapalat"/>
          <w:i/>
          <w:sz w:val="16"/>
          <w:vertAlign w:val="superscript"/>
          <w:lang w:val="hy-AM"/>
        </w:rPr>
      </w:pPr>
      <w:r w:rsidRPr="00265A5A">
        <w:rPr>
          <w:rFonts w:ascii="GHEA Grapalat" w:hAnsi="GHEA Grapalat"/>
          <w:sz w:val="20"/>
          <w:lang w:val="hy-AM"/>
        </w:rPr>
        <w:tab/>
      </w:r>
      <w:r w:rsidRPr="00265A5A">
        <w:rPr>
          <w:rFonts w:ascii="GHEA Grapalat" w:hAnsi="GHEA Grapalat"/>
          <w:sz w:val="20"/>
          <w:lang w:val="hy-AM"/>
        </w:rPr>
        <w:tab/>
      </w:r>
      <w:r w:rsidRPr="00C264AA">
        <w:rPr>
          <w:rFonts w:ascii="GHEA Grapalat" w:hAnsi="GHEA Grapalat"/>
          <w:sz w:val="20"/>
          <w:lang w:val="hy-AM"/>
        </w:rPr>
        <w:t xml:space="preserve">                                    </w:t>
      </w:r>
      <w:r w:rsidRPr="00265A5A">
        <w:rPr>
          <w:rFonts w:ascii="GHEA Grapalat" w:hAnsi="GHEA Grapalat" w:cs="Sylfaen"/>
          <w:vertAlign w:val="superscript"/>
          <w:lang w:val="hy-AM"/>
        </w:rPr>
        <w:t>մասնակցի անվանում</w:t>
      </w:r>
    </w:p>
    <w:p w14:paraId="798885E7" w14:textId="309D952D" w:rsidR="0034164E" w:rsidRPr="00265A5A" w:rsidRDefault="0034164E" w:rsidP="0034164E">
      <w:pPr>
        <w:jc w:val="both"/>
        <w:rPr>
          <w:rFonts w:ascii="GHEA Grapalat" w:hAnsi="GHEA Grapalat" w:cs="Sylfaen"/>
          <w:sz w:val="20"/>
          <w:lang w:val="hy-AM"/>
        </w:rPr>
      </w:pPr>
      <w:r w:rsidRPr="00C264AA">
        <w:rPr>
          <w:rFonts w:ascii="GHEA Grapalat" w:hAnsi="GHEA Grapalat" w:cs="Arial"/>
          <w:sz w:val="20"/>
          <w:szCs w:val="20"/>
          <w:lang w:val="hy-AM"/>
        </w:rPr>
        <w:t xml:space="preserve"> </w:t>
      </w:r>
      <w:r w:rsidRPr="00265A5A">
        <w:rPr>
          <w:rFonts w:ascii="GHEA Grapalat" w:hAnsi="GHEA Grapalat" w:cs="Arial"/>
          <w:sz w:val="20"/>
          <w:szCs w:val="20"/>
          <w:lang w:val="hy-AM"/>
        </w:rPr>
        <w:t xml:space="preserve"> </w:t>
      </w:r>
      <w:r w:rsidRPr="00C264AA">
        <w:rPr>
          <w:rFonts w:ascii="GHEA Grapalat" w:hAnsi="GHEA Grapalat" w:cs="Arial"/>
          <w:sz w:val="20"/>
          <w:szCs w:val="20"/>
          <w:lang w:val="hy-AM"/>
        </w:rPr>
        <w:t xml:space="preserve">բավարարում </w:t>
      </w:r>
      <w:r w:rsidRPr="00265A5A">
        <w:rPr>
          <w:rFonts w:ascii="GHEA Grapalat" w:hAnsi="GHEA Grapalat" w:cs="Arial"/>
          <w:sz w:val="20"/>
          <w:szCs w:val="20"/>
          <w:lang w:val="hy-AM"/>
        </w:rPr>
        <w:t>են</w:t>
      </w:r>
      <w:r w:rsidRPr="00C264AA">
        <w:rPr>
          <w:rFonts w:ascii="GHEA Grapalat" w:hAnsi="GHEA Grapalat" w:cs="Arial"/>
          <w:sz w:val="20"/>
          <w:szCs w:val="20"/>
          <w:lang w:val="hy-AM"/>
        </w:rPr>
        <w:t xml:space="preserve"> </w:t>
      </w:r>
      <w:r w:rsidR="00BB1BF9">
        <w:rPr>
          <w:rFonts w:ascii="GHEA Grapalat" w:hAnsi="GHEA Grapalat" w:cs="Sylfaen"/>
          <w:sz w:val="20"/>
          <w:szCs w:val="20"/>
          <w:lang w:val="af-ZA"/>
        </w:rPr>
        <w:t>«</w:t>
      </w:r>
      <w:r w:rsidR="008B3571">
        <w:rPr>
          <w:rFonts w:ascii="GHEA Grapalat" w:hAnsi="GHEA Grapalat" w:cs="Sylfaen"/>
          <w:sz w:val="20"/>
          <w:szCs w:val="20"/>
          <w:lang w:val="af-ZA"/>
        </w:rPr>
        <w:t>ԱԱ-ԳՀԱՇՁԲ-25/02</w:t>
      </w:r>
      <w:r w:rsidR="00BB1BF9" w:rsidRPr="00BB1BF9">
        <w:rPr>
          <w:rFonts w:ascii="GHEA Grapalat" w:hAnsi="GHEA Grapalat" w:cs="Sylfaen"/>
          <w:sz w:val="20"/>
          <w:szCs w:val="20"/>
          <w:lang w:val="af-ZA"/>
        </w:rPr>
        <w:t>»</w:t>
      </w:r>
      <w:r w:rsidR="00BB1BF9">
        <w:rPr>
          <w:rFonts w:ascii="GHEA Grapalat" w:hAnsi="GHEA Grapalat"/>
          <w:lang w:val="af-ZA"/>
        </w:rPr>
        <w:t xml:space="preserve"> </w:t>
      </w:r>
      <w:r w:rsidRPr="00C264AA">
        <w:rPr>
          <w:rFonts w:ascii="GHEA Grapalat" w:hAnsi="GHEA Grapalat" w:cs="Arial"/>
          <w:sz w:val="20"/>
          <w:szCs w:val="20"/>
          <w:lang w:val="hy-AM"/>
        </w:rPr>
        <w:t xml:space="preserve">ծածկագրով  </w:t>
      </w:r>
      <w:r w:rsidR="008B3571">
        <w:rPr>
          <w:rFonts w:ascii="GHEA Grapalat" w:hAnsi="GHEA Grapalat" w:cs="Arial"/>
          <w:sz w:val="20"/>
          <w:szCs w:val="20"/>
          <w:lang w:val="hy-AM"/>
        </w:rPr>
        <w:t xml:space="preserve">ԳՆԱՆՇՄԱՆ ՀԱՐՑՄԱՆ </w:t>
      </w:r>
      <w:r w:rsidRPr="00C264AA">
        <w:rPr>
          <w:rFonts w:ascii="GHEA Grapalat" w:hAnsi="GHEA Grapalat" w:cs="Arial"/>
          <w:sz w:val="20"/>
          <w:szCs w:val="20"/>
          <w:lang w:val="hy-AM"/>
        </w:rPr>
        <w:t xml:space="preserve">հրավերով սահմանված մասնակցության իրավունքի պահանջներին </w:t>
      </w:r>
      <w:r w:rsidRPr="00265A5A">
        <w:rPr>
          <w:rFonts w:ascii="GHEA Grapalat" w:hAnsi="GHEA Grapalat" w:cs="Arial"/>
          <w:sz w:val="20"/>
          <w:szCs w:val="20"/>
          <w:lang w:val="hy-AM"/>
        </w:rPr>
        <w:t xml:space="preserve"> և </w:t>
      </w:r>
      <w:r w:rsidRPr="00265A5A">
        <w:rPr>
          <w:rFonts w:ascii="GHEA Grapalat" w:hAnsi="GHEA Grapalat"/>
          <w:sz w:val="20"/>
          <w:u w:val="single"/>
          <w:lang w:val="hy-AM"/>
        </w:rPr>
        <w:t xml:space="preserve">                                              </w:t>
      </w:r>
      <w:r w:rsidRPr="00C264AA">
        <w:rPr>
          <w:rFonts w:ascii="GHEA Grapalat" w:hAnsi="GHEA Grapalat"/>
          <w:sz w:val="20"/>
          <w:u w:val="single"/>
          <w:lang w:val="hy-AM"/>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C264AA">
        <w:rPr>
          <w:rFonts w:ascii="GHEA Grapalat" w:hAnsi="GHEA Grapalat" w:cs="Arial"/>
          <w:sz w:val="20"/>
          <w:szCs w:val="20"/>
          <w:lang w:val="hy-AM"/>
        </w:rPr>
        <w:t>ն</w:t>
      </w:r>
      <w:r w:rsidRPr="00265A5A">
        <w:rPr>
          <w:rFonts w:ascii="GHEA Grapalat" w:hAnsi="GHEA Grapalat" w:cs="Sylfaen"/>
          <w:sz w:val="20"/>
          <w:lang w:val="hy-AM"/>
        </w:rPr>
        <w:t xml:space="preserve"> պարտավորվում է ընտրված</w:t>
      </w:r>
    </w:p>
    <w:p w14:paraId="0585D6C6" w14:textId="77777777" w:rsidR="0034164E" w:rsidRPr="00C264AA" w:rsidRDefault="0034164E" w:rsidP="0034164E">
      <w:pPr>
        <w:tabs>
          <w:tab w:val="left" w:pos="6450"/>
        </w:tabs>
        <w:jc w:val="both"/>
        <w:rPr>
          <w:rFonts w:ascii="GHEA Grapalat" w:hAnsi="GHEA Grapalat" w:cs="Sylfaen"/>
          <w:sz w:val="20"/>
          <w:lang w:val="hy-AM"/>
        </w:rPr>
      </w:pPr>
      <w:r w:rsidRPr="00C264AA">
        <w:rPr>
          <w:rFonts w:ascii="GHEA Grapalat" w:hAnsi="GHEA Grapalat" w:cs="Sylfaen"/>
          <w:sz w:val="20"/>
          <w:lang w:val="hy-AM"/>
        </w:rPr>
        <w:t xml:space="preserve">                                                          </w:t>
      </w:r>
      <w:r w:rsidRPr="00265A5A">
        <w:rPr>
          <w:rFonts w:ascii="GHEA Grapalat" w:hAnsi="GHEA Grapalat" w:cs="Sylfaen"/>
          <w:vertAlign w:val="superscript"/>
          <w:lang w:val="hy-AM"/>
        </w:rPr>
        <w:t>մասնակցի անվանում</w:t>
      </w:r>
    </w:p>
    <w:p w14:paraId="298D728D" w14:textId="77777777" w:rsidR="005D0EFA" w:rsidRDefault="0034164E" w:rsidP="005D0EFA">
      <w:pPr>
        <w:jc w:val="both"/>
        <w:rPr>
          <w:rFonts w:ascii="GHEA Grapalat" w:hAnsi="GHEA Grapalat" w:cs="Sylfaen"/>
          <w:sz w:val="20"/>
          <w:lang w:val="hy-AM"/>
        </w:rPr>
      </w:pPr>
      <w:r w:rsidRPr="00265A5A">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p>
    <w:p w14:paraId="7B26E584" w14:textId="227861ED" w:rsidR="006C3873" w:rsidRPr="00C264AA" w:rsidRDefault="0034164E" w:rsidP="005D0EFA">
      <w:pPr>
        <w:ind w:firstLine="708"/>
        <w:jc w:val="both"/>
        <w:rPr>
          <w:rFonts w:ascii="GHEA Grapalat" w:hAnsi="GHEA Grapalat" w:cs="Arial"/>
          <w:sz w:val="22"/>
          <w:szCs w:val="22"/>
          <w:lang w:val="hy-AM"/>
        </w:rPr>
      </w:pPr>
      <w:r w:rsidRPr="00C264AA" w:rsidDel="0034164E">
        <w:rPr>
          <w:rFonts w:ascii="GHEA Grapalat" w:hAnsi="GHEA Grapalat" w:cs="Arial"/>
          <w:sz w:val="20"/>
          <w:szCs w:val="20"/>
          <w:lang w:val="hy-AM"/>
        </w:rPr>
        <w:t xml:space="preserve"> </w:t>
      </w:r>
      <w:r w:rsidR="00887807" w:rsidRPr="00265A5A">
        <w:rPr>
          <w:rFonts w:ascii="GHEA Grapalat" w:hAnsi="GHEA Grapalat" w:cs="Arial"/>
          <w:sz w:val="20"/>
          <w:szCs w:val="20"/>
          <w:lang w:val="hy-AM"/>
        </w:rPr>
        <w:t>2</w:t>
      </w:r>
      <w:r w:rsidR="006C3873" w:rsidRPr="00C264AA">
        <w:rPr>
          <w:rFonts w:ascii="GHEA Grapalat" w:hAnsi="GHEA Grapalat" w:cs="Arial"/>
          <w:sz w:val="20"/>
          <w:szCs w:val="20"/>
          <w:lang w:val="hy-AM"/>
        </w:rPr>
        <w:t xml:space="preserve">) </w:t>
      </w:r>
      <w:r w:rsidR="00BB1BF9">
        <w:rPr>
          <w:rFonts w:ascii="GHEA Grapalat" w:hAnsi="GHEA Grapalat" w:cs="Sylfaen"/>
          <w:sz w:val="20"/>
          <w:szCs w:val="20"/>
          <w:lang w:val="af-ZA"/>
        </w:rPr>
        <w:t>«</w:t>
      </w:r>
      <w:r w:rsidR="008B3571">
        <w:rPr>
          <w:rFonts w:ascii="GHEA Grapalat" w:hAnsi="GHEA Grapalat" w:cs="Sylfaen"/>
          <w:sz w:val="20"/>
          <w:szCs w:val="20"/>
          <w:lang w:val="af-ZA"/>
        </w:rPr>
        <w:t>ԱԱ-ԳՀԱՇՁԲ-25/02</w:t>
      </w:r>
      <w:r w:rsidR="00BB1BF9" w:rsidRPr="00BB1BF9">
        <w:rPr>
          <w:rFonts w:ascii="GHEA Grapalat" w:hAnsi="GHEA Grapalat" w:cs="Sylfaen"/>
          <w:sz w:val="20"/>
          <w:szCs w:val="20"/>
          <w:lang w:val="af-ZA"/>
        </w:rPr>
        <w:t>»</w:t>
      </w:r>
      <w:r w:rsidR="00BB1BF9">
        <w:rPr>
          <w:rFonts w:ascii="GHEA Grapalat" w:hAnsi="GHEA Grapalat"/>
          <w:lang w:val="af-ZA"/>
        </w:rPr>
        <w:t xml:space="preserve"> </w:t>
      </w:r>
      <w:r w:rsidR="006C3873" w:rsidRPr="00C264AA">
        <w:rPr>
          <w:rFonts w:ascii="GHEA Grapalat" w:hAnsi="GHEA Grapalat" w:cs="Arial"/>
          <w:sz w:val="20"/>
          <w:szCs w:val="20"/>
          <w:lang w:val="hy-AM"/>
        </w:rPr>
        <w:t>ծածկագրով բաց մրցույթին մասնակցելու շրջանակում`</w:t>
      </w:r>
      <w:r w:rsidR="006C3873" w:rsidRPr="00C264AA">
        <w:rPr>
          <w:rFonts w:ascii="GHEA Grapalat" w:hAnsi="GHEA Grapalat" w:cs="Sylfaen"/>
          <w:sz w:val="22"/>
          <w:szCs w:val="22"/>
          <w:lang w:val="hy-AM"/>
        </w:rPr>
        <w:t xml:space="preserve">  </w:t>
      </w:r>
    </w:p>
    <w:p w14:paraId="1E3FEAC6" w14:textId="77777777" w:rsidR="006C3873" w:rsidRPr="00C264AA" w:rsidRDefault="006C3873" w:rsidP="00975F7E">
      <w:pPr>
        <w:numPr>
          <w:ilvl w:val="0"/>
          <w:numId w:val="18"/>
        </w:numPr>
        <w:ind w:left="0" w:firstLine="720"/>
        <w:jc w:val="both"/>
        <w:rPr>
          <w:rFonts w:ascii="GHEA Grapalat" w:hAnsi="GHEA Grapalat" w:cs="Arial"/>
          <w:sz w:val="20"/>
          <w:szCs w:val="20"/>
          <w:lang w:val="hy-AM"/>
        </w:rPr>
      </w:pPr>
      <w:r w:rsidRPr="00C264AA">
        <w:rPr>
          <w:rFonts w:ascii="GHEA Grapalat" w:hAnsi="GHEA Grapalat" w:cs="Arial"/>
          <w:sz w:val="20"/>
          <w:szCs w:val="20"/>
          <w:lang w:val="hy-AM"/>
        </w:rPr>
        <w:t xml:space="preserve">թույլ չի տվել և (կամ) թույլ չի տալու </w:t>
      </w:r>
      <w:r w:rsidR="00DC658B">
        <w:rPr>
          <w:rFonts w:ascii="GHEA Grapalat" w:hAnsi="GHEA Grapalat" w:cs="Arial"/>
          <w:sz w:val="20"/>
          <w:szCs w:val="20"/>
          <w:lang w:val="hy-AM"/>
        </w:rPr>
        <w:t xml:space="preserve">անբարեխիղճ մրցակցություն, </w:t>
      </w:r>
      <w:r w:rsidRPr="00C264AA">
        <w:rPr>
          <w:rFonts w:ascii="GHEA Grapalat" w:hAnsi="GHEA Grapalat" w:cs="Arial"/>
          <w:sz w:val="20"/>
          <w:szCs w:val="20"/>
          <w:lang w:val="hy-AM"/>
        </w:rPr>
        <w:t>գերիշխող դիրքի չարաշահում և հակամրցակցային համաձայնություն,</w:t>
      </w:r>
    </w:p>
    <w:p w14:paraId="151E5E1D" w14:textId="77777777" w:rsidR="006C3873" w:rsidRPr="00E6597C" w:rsidRDefault="006C3873" w:rsidP="00975F7E">
      <w:pPr>
        <w:numPr>
          <w:ilvl w:val="0"/>
          <w:numId w:val="18"/>
        </w:numPr>
        <w:ind w:left="0" w:firstLine="720"/>
        <w:jc w:val="both"/>
        <w:rPr>
          <w:rFonts w:ascii="GHEA Grapalat" w:hAnsi="GHEA Grapalat"/>
          <w:sz w:val="22"/>
          <w:szCs w:val="22"/>
          <w:lang w:val="es-ES"/>
        </w:rPr>
      </w:pPr>
      <w:r w:rsidRPr="00E6597C">
        <w:rPr>
          <w:rFonts w:ascii="GHEA Grapalat" w:hAnsi="GHEA Grapalat" w:cs="Arial"/>
          <w:sz w:val="20"/>
          <w:szCs w:val="20"/>
          <w:lang w:val="es-ES"/>
        </w:rPr>
        <w:t>բացակայում է հրավերով սահմանված`</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00975F7E" w:rsidRPr="00E6597C">
        <w:rPr>
          <w:rFonts w:ascii="GHEA Grapalat" w:hAnsi="GHEA Grapalat"/>
          <w:sz w:val="22"/>
          <w:szCs w:val="22"/>
          <w:u w:val="single"/>
          <w:lang w:val="es-ES"/>
        </w:rPr>
        <w:tab/>
      </w:r>
      <w:r w:rsidR="00975F7E" w:rsidRPr="00E6597C">
        <w:rPr>
          <w:rFonts w:ascii="GHEA Grapalat" w:hAnsi="GHEA Grapalat"/>
          <w:sz w:val="22"/>
          <w:szCs w:val="22"/>
          <w:u w:val="single"/>
          <w:lang w:val="es-ES"/>
        </w:rPr>
        <w:tab/>
      </w:r>
      <w:r w:rsidRPr="00E6597C">
        <w:rPr>
          <w:rFonts w:ascii="GHEA Grapalat" w:hAnsi="GHEA Grapalat" w:cs="Arial"/>
          <w:sz w:val="20"/>
          <w:szCs w:val="20"/>
          <w:lang w:val="es-ES"/>
        </w:rPr>
        <w:t>-ին</w:t>
      </w:r>
      <w:r w:rsidRPr="00E6597C">
        <w:rPr>
          <w:rFonts w:ascii="GHEA Grapalat" w:hAnsi="GHEA Grapalat"/>
          <w:sz w:val="22"/>
          <w:szCs w:val="22"/>
          <w:lang w:val="es-ES"/>
        </w:rPr>
        <w:t xml:space="preserve"> </w:t>
      </w:r>
    </w:p>
    <w:p w14:paraId="490D2A25" w14:textId="77777777" w:rsidR="006C3873" w:rsidRPr="00E6597C" w:rsidRDefault="006C3873" w:rsidP="00975F7E">
      <w:pPr>
        <w:jc w:val="both"/>
        <w:rPr>
          <w:rFonts w:ascii="GHEA Grapalat" w:hAnsi="GHEA Grapalat" w:cs="Arial"/>
          <w:vertAlign w:val="superscript"/>
          <w:lang w:val="hy-AM"/>
        </w:rPr>
      </w:pPr>
      <w:r w:rsidRPr="00E6597C">
        <w:rPr>
          <w:rFonts w:ascii="GHEA Grapalat" w:hAnsi="GHEA Grapalat"/>
          <w:vertAlign w:val="superscript"/>
          <w:lang w:val="es-ES"/>
        </w:rPr>
        <w:t xml:space="preserve"> </w:t>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19169C58"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t>փոխկապակցված անձանց և (կամ)</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w:t>
      </w:r>
      <w:r w:rsidRPr="00E6597C">
        <w:rPr>
          <w:rFonts w:ascii="GHEA Grapalat" w:hAnsi="GHEA Grapalat"/>
          <w:sz w:val="22"/>
          <w:szCs w:val="22"/>
          <w:u w:val="single"/>
          <w:lang w:val="es-ES"/>
        </w:rPr>
        <w:t xml:space="preserve">  </w:t>
      </w:r>
    </w:p>
    <w:p w14:paraId="137899B6"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14ADA85F"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t>կողմից հիմնադրված կամ ավելի քան հիսուն տոկոս</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-ին</w:t>
      </w:r>
    </w:p>
    <w:p w14:paraId="65210267" w14:textId="77777777" w:rsidR="006C3873" w:rsidRPr="00E6597C" w:rsidRDefault="006C3873" w:rsidP="00975F7E">
      <w:pPr>
        <w:jc w:val="both"/>
        <w:rPr>
          <w:rFonts w:ascii="GHEA Grapalat" w:hAnsi="GHEA Grapalat"/>
          <w:sz w:val="22"/>
          <w:szCs w:val="22"/>
          <w:lang w:val="es-ES"/>
        </w:rPr>
      </w:pPr>
      <w:r w:rsidRPr="00E6597C">
        <w:rPr>
          <w:rFonts w:ascii="GHEA Grapalat" w:hAnsi="GHEA Grapalat" w:cs="Sylfaen"/>
          <w:vertAlign w:val="superscript"/>
          <w:lang w:val="es-ES"/>
        </w:rPr>
        <w:lastRenderedPageBreak/>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3E66049B" w14:textId="77777777" w:rsidR="006C3873" w:rsidRPr="00E6597C" w:rsidRDefault="006C3873" w:rsidP="00975F7E">
      <w:pPr>
        <w:jc w:val="both"/>
        <w:rPr>
          <w:rFonts w:ascii="GHEA Grapalat" w:hAnsi="GHEA Grapalat" w:cs="Arial"/>
          <w:sz w:val="20"/>
          <w:szCs w:val="20"/>
          <w:lang w:val="es-ES"/>
        </w:rPr>
      </w:pPr>
      <w:r w:rsidRPr="00E6597C">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ACB8A51" w14:textId="77777777" w:rsidR="0091590A" w:rsidRDefault="0091590A" w:rsidP="00A52F0E">
      <w:pPr>
        <w:jc w:val="both"/>
        <w:rPr>
          <w:rFonts w:ascii="GHEA Grapalat" w:hAnsi="GHEA Grapalat" w:cs="Arial"/>
          <w:sz w:val="20"/>
          <w:szCs w:val="20"/>
          <w:lang w:val="es-ES"/>
        </w:rPr>
      </w:pPr>
    </w:p>
    <w:p w14:paraId="1D8647BA" w14:textId="77777777" w:rsidR="0091590A" w:rsidRPr="00E6597C" w:rsidRDefault="0091590A" w:rsidP="0091590A">
      <w:pPr>
        <w:numPr>
          <w:ilvl w:val="0"/>
          <w:numId w:val="18"/>
        </w:numPr>
        <w:ind w:left="0" w:firstLine="720"/>
        <w:jc w:val="both"/>
        <w:rPr>
          <w:rFonts w:ascii="GHEA Grapalat" w:hAnsi="GHEA Grapalat"/>
          <w:sz w:val="22"/>
          <w:szCs w:val="22"/>
          <w:lang w:val="es-ES"/>
        </w:rPr>
      </w:pPr>
      <w:r>
        <w:rPr>
          <w:rFonts w:ascii="GHEA Grapalat" w:hAnsi="GHEA Grapalat" w:cs="Arial"/>
          <w:sz w:val="20"/>
          <w:szCs w:val="20"/>
          <w:lang w:val="hy-AM"/>
        </w:rPr>
        <w:t>Ս</w:t>
      </w:r>
      <w:r w:rsidR="006C3873" w:rsidRPr="00E6597C">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w:t>
      </w:r>
      <w:r w:rsidRPr="0091590A">
        <w:rPr>
          <w:rFonts w:ascii="GHEA Grapalat" w:hAnsi="GHEA Grapalat" w:cs="Arial"/>
          <w:sz w:val="20"/>
          <w:szCs w:val="20"/>
          <w:lang w:val="es-ES"/>
        </w:rPr>
        <w:t xml:space="preserve"> </w:t>
      </w:r>
      <w:r w:rsidRPr="00A66FC2">
        <w:rPr>
          <w:rFonts w:ascii="GHEA Grapalat" w:hAnsi="GHEA Grapalat" w:cs="Arial"/>
          <w:sz w:val="20"/>
          <w:szCs w:val="20"/>
          <w:lang w:val="es-ES"/>
        </w:rPr>
        <w:t>իրական շահառուների վերաբերյալ</w:t>
      </w:r>
    </w:p>
    <w:p w14:paraId="437A7F9D" w14:textId="77777777" w:rsidR="0091590A" w:rsidRPr="00E6597C" w:rsidRDefault="0091590A" w:rsidP="0091590A">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E6597C">
        <w:rPr>
          <w:rFonts w:ascii="GHEA Grapalat" w:hAnsi="GHEA Grapalat"/>
          <w:vertAlign w:val="superscript"/>
          <w:lang w:val="es-ES"/>
        </w:rPr>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4D7E8A18" w14:textId="77777777" w:rsidR="00A52F0E" w:rsidRPr="0091590A" w:rsidRDefault="00A52F0E" w:rsidP="0091590A">
      <w:pPr>
        <w:jc w:val="both"/>
        <w:rPr>
          <w:rFonts w:ascii="GHEA Grapalat" w:hAnsi="GHEA Grapalat"/>
          <w:sz w:val="22"/>
          <w:szCs w:val="22"/>
          <w:lang w:val="hy-AM"/>
        </w:rPr>
      </w:pPr>
    </w:p>
    <w:p w14:paraId="0A848F51" w14:textId="77777777" w:rsidR="00A52F0E" w:rsidRDefault="00A52F0E" w:rsidP="00A52F0E">
      <w:pPr>
        <w:jc w:val="both"/>
        <w:rPr>
          <w:rFonts w:ascii="GHEA Grapalat" w:hAnsi="GHEA Grapalat" w:cs="Arial"/>
          <w:sz w:val="18"/>
          <w:szCs w:val="18"/>
          <w:vertAlign w:val="superscript"/>
          <w:lang w:val="es-ES"/>
        </w:rPr>
      </w:pPr>
      <w:r w:rsidRPr="00A66FC2">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A66FC2">
        <w:rPr>
          <w:rFonts w:ascii="GHEA Grapalat" w:hAnsi="GHEA Grapalat" w:cs="Arial"/>
          <w:sz w:val="20"/>
          <w:szCs w:val="20"/>
          <w:lang w:val="es-ES"/>
        </w:rPr>
        <w:t>-----------------------------</w:t>
      </w:r>
      <w:r>
        <w:rPr>
          <w:rFonts w:cs="Arial"/>
          <w:sz w:val="18"/>
          <w:szCs w:val="18"/>
          <w:lang w:val="hy-AM"/>
        </w:rPr>
        <w:t>**</w:t>
      </w:r>
      <w:r w:rsidRPr="00A66FC2">
        <w:rPr>
          <w:rFonts w:ascii="GHEA Grapalat" w:hAnsi="GHEA Grapalat" w:cs="Arial"/>
          <w:sz w:val="18"/>
          <w:szCs w:val="18"/>
          <w:vertAlign w:val="superscript"/>
          <w:lang w:val="es-ES"/>
        </w:rPr>
        <w:t xml:space="preserve"> </w:t>
      </w:r>
    </w:p>
    <w:p w14:paraId="1A7ACCAD" w14:textId="77777777" w:rsidR="006C3873" w:rsidRPr="00E6597C" w:rsidRDefault="006C3873" w:rsidP="006C3873">
      <w:pPr>
        <w:jc w:val="right"/>
        <w:rPr>
          <w:rFonts w:ascii="GHEA Grapalat" w:hAnsi="GHEA Grapalat"/>
          <w:sz w:val="10"/>
          <w:szCs w:val="10"/>
          <w:lang w:val="es-ES"/>
        </w:rPr>
      </w:pPr>
    </w:p>
    <w:p w14:paraId="7FBC3CC3" w14:textId="08AC8E79" w:rsidR="00E97AB0" w:rsidRPr="00E6597C" w:rsidRDefault="006E3999" w:rsidP="00CE3A99">
      <w:pPr>
        <w:ind w:firstLine="708"/>
        <w:jc w:val="both"/>
        <w:rPr>
          <w:rFonts w:ascii="GHEA Grapalat" w:hAnsi="GHEA Grapalat"/>
          <w:sz w:val="20"/>
          <w:lang w:val="es-ES"/>
        </w:rPr>
      </w:pPr>
      <w:r w:rsidRPr="0093002B">
        <w:rPr>
          <w:rFonts w:ascii="GHEA Grapalat" w:hAnsi="GHEA Grapalat"/>
          <w:sz w:val="20"/>
          <w:lang w:val="es-ES"/>
        </w:rPr>
        <w:t xml:space="preserve">Կից ներկայացվում է հրավերին կցված նախագծային փաստաթղթերով սահմանված տեխնիկական բնութագրերին համապատասխանող </w:t>
      </w:r>
      <w:r>
        <w:rPr>
          <w:rFonts w:ascii="GHEA Grapalat" w:hAnsi="GHEA Grapalat"/>
          <w:sz w:val="20"/>
          <w:lang w:val="hy-AM"/>
        </w:rPr>
        <w:t xml:space="preserve">նյութերի և </w:t>
      </w:r>
      <w:r w:rsidRPr="00DE5463">
        <w:rPr>
          <w:rFonts w:ascii="GHEA Grapalat" w:hAnsi="GHEA Grapalat"/>
          <w:sz w:val="20"/>
          <w:lang w:val="es-ES"/>
        </w:rPr>
        <w:t>(</w:t>
      </w:r>
      <w:r>
        <w:rPr>
          <w:rFonts w:ascii="GHEA Grapalat" w:hAnsi="GHEA Grapalat"/>
          <w:sz w:val="20"/>
          <w:lang w:val="hy-AM"/>
        </w:rPr>
        <w:t>կամ</w:t>
      </w:r>
      <w:r w:rsidRPr="00DE5463">
        <w:rPr>
          <w:rFonts w:ascii="GHEA Grapalat" w:hAnsi="GHEA Grapalat"/>
          <w:sz w:val="20"/>
          <w:lang w:val="es-ES"/>
        </w:rPr>
        <w:t>)</w:t>
      </w:r>
      <w:r>
        <w:rPr>
          <w:rFonts w:ascii="GHEA Grapalat" w:hAnsi="GHEA Grapalat"/>
          <w:sz w:val="20"/>
          <w:lang w:val="hy-AM"/>
        </w:rPr>
        <w:t xml:space="preserve"> </w:t>
      </w:r>
      <w:r w:rsidRPr="0093002B">
        <w:rPr>
          <w:rFonts w:ascii="GHEA Grapalat" w:hAnsi="GHEA Grapalat"/>
          <w:sz w:val="20"/>
          <w:lang w:val="es-ES"/>
        </w:rPr>
        <w:t xml:space="preserve">սարքերի </w:t>
      </w:r>
      <w:r>
        <w:rPr>
          <w:rFonts w:ascii="GHEA Grapalat" w:hAnsi="GHEA Grapalat"/>
          <w:sz w:val="20"/>
          <w:lang w:val="hy-AM"/>
        </w:rPr>
        <w:t>ու</w:t>
      </w:r>
      <w:r w:rsidRPr="0093002B">
        <w:rPr>
          <w:rFonts w:ascii="GHEA Grapalat" w:hAnsi="GHEA Grapalat"/>
          <w:sz w:val="20"/>
          <w:lang w:val="es-ES"/>
        </w:rPr>
        <w:t xml:space="preserve"> սարքավորումների </w:t>
      </w:r>
      <w:r>
        <w:rPr>
          <w:rFonts w:ascii="GHEA Grapalat" w:hAnsi="GHEA Grapalat"/>
          <w:sz w:val="20"/>
          <w:lang w:val="hy-AM"/>
        </w:rPr>
        <w:t>տեղադրման պարտավորության մասին հավաստումը:</w:t>
      </w:r>
    </w:p>
    <w:p w14:paraId="7373F5AE" w14:textId="77777777" w:rsidR="00E97AB0" w:rsidRPr="00E6597C" w:rsidRDefault="00E97AB0" w:rsidP="00CE3A99">
      <w:pPr>
        <w:ind w:firstLine="708"/>
        <w:jc w:val="both"/>
        <w:rPr>
          <w:rFonts w:ascii="GHEA Grapalat" w:hAnsi="GHEA Grapalat"/>
          <w:sz w:val="20"/>
          <w:lang w:val="es-ES"/>
        </w:rPr>
      </w:pPr>
    </w:p>
    <w:p w14:paraId="42A50354" w14:textId="77777777" w:rsidR="00B2572B" w:rsidRPr="00E6597C" w:rsidRDefault="00B2572B" w:rsidP="00EF3662">
      <w:pPr>
        <w:jc w:val="both"/>
        <w:rPr>
          <w:rFonts w:ascii="GHEA Grapalat" w:hAnsi="GHEA Grapalat"/>
          <w:sz w:val="20"/>
          <w:lang w:val="es-ES"/>
        </w:rPr>
      </w:pPr>
    </w:p>
    <w:p w14:paraId="4F7D95BE" w14:textId="77777777" w:rsidR="00B2572B" w:rsidRPr="00E6597C" w:rsidRDefault="00B2572B" w:rsidP="00EF3662">
      <w:pPr>
        <w:jc w:val="both"/>
        <w:rPr>
          <w:rFonts w:ascii="GHEA Grapalat" w:hAnsi="GHEA Grapalat"/>
          <w:sz w:val="20"/>
          <w:lang w:val="es-ES"/>
        </w:rPr>
      </w:pPr>
    </w:p>
    <w:p w14:paraId="1FE666E7" w14:textId="77777777" w:rsidR="00B2572B" w:rsidRPr="00E6597C" w:rsidRDefault="00B2572B" w:rsidP="00EF3662">
      <w:pPr>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Մասնակցի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անվանումը</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ղեկավարի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պաշտոնը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ա</w:t>
      </w:r>
      <w:r w:rsidRPr="00E6597C">
        <w:rPr>
          <w:rFonts w:ascii="GHEA Grapalat" w:hAnsi="GHEA Grapalat" w:cs="Sylfaen"/>
          <w:sz w:val="20"/>
          <w:vertAlign w:val="superscript"/>
          <w:lang w:val="hy-AM"/>
        </w:rPr>
        <w:t>նուն</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ա</w:t>
      </w:r>
      <w:r w:rsidRPr="00E6597C">
        <w:rPr>
          <w:rFonts w:ascii="GHEA Grapalat" w:hAnsi="GHEA Grapalat" w:cs="Sylfaen"/>
          <w:sz w:val="20"/>
          <w:vertAlign w:val="superscript"/>
          <w:lang w:val="hy-AM"/>
        </w:rPr>
        <w:t>զգանունը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Pr="00E6597C">
        <w:rPr>
          <w:rFonts w:ascii="GHEA Grapalat" w:hAnsi="GHEA Grapalat" w:cs="Sylfaen"/>
          <w:sz w:val="20"/>
          <w:vertAlign w:val="superscript"/>
          <w:lang w:val="hy-AM"/>
        </w:rPr>
        <w:t>ստորագրությունը</w:t>
      </w:r>
      <w:r w:rsidRPr="00E6597C">
        <w:rPr>
          <w:rFonts w:ascii="GHEA Grapalat" w:hAnsi="GHEA Grapalat" w:cs="Arial"/>
          <w:sz w:val="20"/>
          <w:vertAlign w:val="superscript"/>
          <w:lang w:val="hy-AM"/>
        </w:rPr>
        <w:t>)</w:t>
      </w:r>
    </w:p>
    <w:p w14:paraId="65066D54" w14:textId="77777777" w:rsidR="00B2572B" w:rsidRPr="00F6523E" w:rsidRDefault="00B2572B" w:rsidP="00EF3662">
      <w:pPr>
        <w:jc w:val="both"/>
        <w:rPr>
          <w:rFonts w:ascii="GHEA Grapalat" w:hAnsi="GHEA Grapalat" w:cs="Arial"/>
          <w:sz w:val="20"/>
          <w:vertAlign w:val="superscript"/>
          <w:lang w:val="es-ES"/>
        </w:rPr>
      </w:pPr>
    </w:p>
    <w:p w14:paraId="429D1F4F" w14:textId="77777777" w:rsidR="00B2572B" w:rsidRPr="00F6523E" w:rsidRDefault="00B2572B" w:rsidP="00EF3662">
      <w:pPr>
        <w:jc w:val="both"/>
        <w:rPr>
          <w:rFonts w:ascii="GHEA Grapalat" w:hAnsi="GHEA Grapalat"/>
          <w:sz w:val="20"/>
          <w:lang w:val="hy-AM"/>
        </w:rPr>
      </w:pPr>
      <w:r w:rsidRPr="00F6523E">
        <w:rPr>
          <w:rFonts w:ascii="GHEA Grapalat" w:hAnsi="GHEA Grapalat"/>
          <w:sz w:val="20"/>
          <w:lang w:val="hy-AM"/>
        </w:rPr>
        <w:t xml:space="preserve">    </w:t>
      </w:r>
    </w:p>
    <w:p w14:paraId="20C6F3D7" w14:textId="6EADC142" w:rsidR="00B2572B" w:rsidRPr="00F6523E" w:rsidRDefault="00B2572B" w:rsidP="00EF3662">
      <w:pPr>
        <w:jc w:val="right"/>
        <w:rPr>
          <w:rFonts w:ascii="GHEA Grapalat" w:hAnsi="GHEA Grapalat" w:cs="Arial"/>
          <w:sz w:val="20"/>
          <w:lang w:val="hy-AM"/>
        </w:rPr>
      </w:pPr>
      <w:r w:rsidRPr="00F6523E">
        <w:rPr>
          <w:rFonts w:ascii="GHEA Grapalat" w:hAnsi="GHEA Grapalat" w:cs="Sylfaen"/>
          <w:sz w:val="20"/>
          <w:lang w:val="hy-AM"/>
        </w:rPr>
        <w:t>Կ</w:t>
      </w:r>
      <w:r w:rsidRPr="00F6523E">
        <w:rPr>
          <w:rFonts w:ascii="GHEA Grapalat" w:hAnsi="GHEA Grapalat" w:cs="Arial"/>
          <w:sz w:val="20"/>
          <w:lang w:val="hy-AM"/>
        </w:rPr>
        <w:t xml:space="preserve">. </w:t>
      </w:r>
      <w:r w:rsidRPr="00F6523E">
        <w:rPr>
          <w:rFonts w:ascii="GHEA Grapalat" w:hAnsi="GHEA Grapalat" w:cs="Sylfaen"/>
          <w:sz w:val="20"/>
          <w:lang w:val="hy-AM"/>
        </w:rPr>
        <w:t>Տ</w:t>
      </w:r>
      <w:r w:rsidRPr="00F6523E">
        <w:rPr>
          <w:rFonts w:ascii="GHEA Grapalat" w:hAnsi="GHEA Grapalat" w:cs="Arial"/>
          <w:sz w:val="20"/>
          <w:lang w:val="hy-AM"/>
        </w:rPr>
        <w:t>.</w:t>
      </w:r>
      <w:r w:rsidRPr="00F6523E">
        <w:rPr>
          <w:rFonts w:ascii="GHEA Grapalat" w:hAnsi="GHEA Grapalat" w:cs="Arial"/>
          <w:sz w:val="20"/>
          <w:lang w:val="hy-AM"/>
        </w:rPr>
        <w:tab/>
      </w:r>
      <w:r w:rsidRPr="00F6523E">
        <w:rPr>
          <w:rFonts w:ascii="GHEA Grapalat" w:hAnsi="GHEA Grapalat" w:cs="Arial"/>
          <w:sz w:val="20"/>
          <w:lang w:val="hy-AM"/>
        </w:rPr>
        <w:tab/>
        <w:t xml:space="preserve"> </w:t>
      </w:r>
    </w:p>
    <w:p w14:paraId="0B85464A" w14:textId="77777777" w:rsidR="00B2572B" w:rsidRPr="00F6523E" w:rsidRDefault="00B2572B" w:rsidP="00EF3662">
      <w:pPr>
        <w:pStyle w:val="31"/>
        <w:spacing w:line="240" w:lineRule="auto"/>
        <w:jc w:val="right"/>
        <w:rPr>
          <w:rFonts w:ascii="GHEA Grapalat" w:hAnsi="GHEA Grapalat"/>
          <w:b/>
          <w:lang w:val="hy-AM"/>
        </w:rPr>
      </w:pPr>
    </w:p>
    <w:p w14:paraId="12E64DCB" w14:textId="77777777" w:rsidR="00B2572B" w:rsidRPr="00F6523E" w:rsidRDefault="00B2572B" w:rsidP="00EF3662">
      <w:pPr>
        <w:pStyle w:val="31"/>
        <w:spacing w:line="240" w:lineRule="auto"/>
        <w:jc w:val="right"/>
        <w:rPr>
          <w:rFonts w:ascii="GHEA Grapalat" w:hAnsi="GHEA Grapalat"/>
          <w:b/>
          <w:lang w:val="hy-AM"/>
        </w:rPr>
      </w:pPr>
    </w:p>
    <w:p w14:paraId="24B38786" w14:textId="77777777" w:rsidR="00F6523E" w:rsidRDefault="00F6523E" w:rsidP="00F6523E">
      <w:pPr>
        <w:pStyle w:val="af2"/>
        <w:jc w:val="both"/>
        <w:rPr>
          <w:rFonts w:ascii="GHEA Grapalat" w:hAnsi="GHEA Grapalat"/>
          <w:i/>
          <w:sz w:val="16"/>
          <w:szCs w:val="16"/>
          <w:lang w:val="hy-AM"/>
        </w:rPr>
      </w:pPr>
    </w:p>
    <w:p w14:paraId="6A176282" w14:textId="77777777" w:rsidR="00F6523E" w:rsidRDefault="00F6523E" w:rsidP="00F6523E">
      <w:pPr>
        <w:pStyle w:val="af2"/>
        <w:jc w:val="both"/>
        <w:rPr>
          <w:rFonts w:ascii="GHEA Grapalat" w:hAnsi="GHEA Grapalat"/>
          <w:i/>
          <w:sz w:val="16"/>
          <w:szCs w:val="16"/>
          <w:lang w:val="hy-AM"/>
        </w:rPr>
      </w:pPr>
    </w:p>
    <w:p w14:paraId="74BCBBD2" w14:textId="77777777" w:rsidR="00F6523E" w:rsidRDefault="00F6523E" w:rsidP="00F6523E">
      <w:pPr>
        <w:pStyle w:val="af2"/>
        <w:jc w:val="both"/>
        <w:rPr>
          <w:rFonts w:ascii="GHEA Grapalat" w:hAnsi="GHEA Grapalat"/>
          <w:i/>
          <w:sz w:val="16"/>
          <w:szCs w:val="16"/>
          <w:lang w:val="hy-AM"/>
        </w:rPr>
      </w:pPr>
    </w:p>
    <w:p w14:paraId="1704A225" w14:textId="77777777" w:rsidR="00F6523E" w:rsidRDefault="00F6523E" w:rsidP="00F6523E">
      <w:pPr>
        <w:pStyle w:val="af2"/>
        <w:jc w:val="both"/>
        <w:rPr>
          <w:rFonts w:ascii="GHEA Grapalat" w:hAnsi="GHEA Grapalat"/>
          <w:i/>
          <w:sz w:val="16"/>
          <w:szCs w:val="16"/>
          <w:lang w:val="hy-AM"/>
        </w:rPr>
      </w:pPr>
    </w:p>
    <w:p w14:paraId="03475547" w14:textId="77777777" w:rsidR="00F6523E" w:rsidRDefault="00F6523E" w:rsidP="00F6523E">
      <w:pPr>
        <w:pStyle w:val="af2"/>
        <w:jc w:val="both"/>
        <w:rPr>
          <w:rFonts w:ascii="GHEA Grapalat" w:hAnsi="GHEA Grapalat"/>
          <w:i/>
          <w:sz w:val="16"/>
          <w:szCs w:val="16"/>
          <w:lang w:val="hy-AM"/>
        </w:rPr>
      </w:pPr>
    </w:p>
    <w:p w14:paraId="1277D2A6" w14:textId="77777777" w:rsidR="00F6523E" w:rsidRDefault="00F6523E" w:rsidP="00F6523E">
      <w:pPr>
        <w:pStyle w:val="af2"/>
        <w:jc w:val="both"/>
        <w:rPr>
          <w:rFonts w:ascii="GHEA Grapalat" w:hAnsi="GHEA Grapalat"/>
          <w:i/>
          <w:sz w:val="16"/>
          <w:szCs w:val="16"/>
          <w:lang w:val="hy-AM"/>
        </w:rPr>
      </w:pPr>
    </w:p>
    <w:p w14:paraId="2F0EDB59" w14:textId="77777777" w:rsidR="00F6523E" w:rsidRDefault="00F6523E" w:rsidP="00F6523E">
      <w:pPr>
        <w:pStyle w:val="af2"/>
        <w:jc w:val="both"/>
        <w:rPr>
          <w:rFonts w:ascii="GHEA Grapalat" w:hAnsi="GHEA Grapalat"/>
          <w:i/>
          <w:sz w:val="16"/>
          <w:szCs w:val="16"/>
          <w:lang w:val="hy-AM"/>
        </w:rPr>
      </w:pPr>
    </w:p>
    <w:p w14:paraId="240A63F0" w14:textId="77777777" w:rsidR="00F6523E" w:rsidRDefault="00F6523E" w:rsidP="00F6523E">
      <w:pPr>
        <w:pStyle w:val="af2"/>
        <w:jc w:val="both"/>
        <w:rPr>
          <w:rFonts w:ascii="GHEA Grapalat" w:hAnsi="GHEA Grapalat"/>
          <w:i/>
          <w:sz w:val="16"/>
          <w:szCs w:val="16"/>
          <w:lang w:val="hy-AM"/>
        </w:rPr>
      </w:pPr>
    </w:p>
    <w:p w14:paraId="28430E1C" w14:textId="5EE25ED8" w:rsidR="00CE3A99" w:rsidRDefault="00CE3A99" w:rsidP="00CE3A99">
      <w:pPr>
        <w:pStyle w:val="31"/>
        <w:spacing w:line="240" w:lineRule="auto"/>
        <w:jc w:val="right"/>
        <w:rPr>
          <w:rFonts w:ascii="GHEA Grapalat" w:hAnsi="GHEA Grapalat" w:cs="Sylfaen"/>
          <w:b/>
          <w:lang w:val="hy-AM"/>
        </w:rPr>
      </w:pPr>
    </w:p>
    <w:p w14:paraId="7C5E07E6" w14:textId="77777777" w:rsidR="00BB1BF9" w:rsidRDefault="00BB1BF9" w:rsidP="00CE3A99">
      <w:pPr>
        <w:pStyle w:val="31"/>
        <w:spacing w:line="240" w:lineRule="auto"/>
        <w:jc w:val="right"/>
        <w:rPr>
          <w:rFonts w:ascii="GHEA Grapalat" w:hAnsi="GHEA Grapalat" w:cs="Sylfaen"/>
          <w:b/>
          <w:lang w:val="hy-AM"/>
        </w:rPr>
      </w:pPr>
    </w:p>
    <w:p w14:paraId="521BF21F" w14:textId="77777777" w:rsidR="00BB1BF9" w:rsidRDefault="00BB1BF9" w:rsidP="00CE3A99">
      <w:pPr>
        <w:pStyle w:val="31"/>
        <w:spacing w:line="240" w:lineRule="auto"/>
        <w:jc w:val="right"/>
        <w:rPr>
          <w:rFonts w:ascii="GHEA Grapalat" w:hAnsi="GHEA Grapalat" w:cs="Sylfaen"/>
          <w:b/>
          <w:lang w:val="hy-AM"/>
        </w:rPr>
      </w:pPr>
    </w:p>
    <w:p w14:paraId="30DDFC3F" w14:textId="77777777" w:rsidR="00BB1BF9" w:rsidRDefault="00BB1BF9" w:rsidP="00CE3A99">
      <w:pPr>
        <w:pStyle w:val="31"/>
        <w:spacing w:line="240" w:lineRule="auto"/>
        <w:jc w:val="right"/>
        <w:rPr>
          <w:rFonts w:ascii="GHEA Grapalat" w:hAnsi="GHEA Grapalat" w:cs="Sylfaen"/>
          <w:b/>
          <w:lang w:val="hy-AM"/>
        </w:rPr>
      </w:pPr>
    </w:p>
    <w:p w14:paraId="072148E9" w14:textId="77777777" w:rsidR="00BB1BF9" w:rsidRDefault="00BB1BF9" w:rsidP="00CE3A99">
      <w:pPr>
        <w:pStyle w:val="31"/>
        <w:spacing w:line="240" w:lineRule="auto"/>
        <w:jc w:val="right"/>
        <w:rPr>
          <w:rFonts w:ascii="GHEA Grapalat" w:hAnsi="GHEA Grapalat" w:cs="Sylfaen"/>
          <w:b/>
          <w:lang w:val="hy-AM"/>
        </w:rPr>
      </w:pPr>
    </w:p>
    <w:p w14:paraId="6E86172A" w14:textId="77777777" w:rsidR="00BB1BF9" w:rsidRDefault="00BB1BF9" w:rsidP="00CE3A99">
      <w:pPr>
        <w:pStyle w:val="31"/>
        <w:spacing w:line="240" w:lineRule="auto"/>
        <w:jc w:val="right"/>
        <w:rPr>
          <w:rFonts w:ascii="GHEA Grapalat" w:hAnsi="GHEA Grapalat" w:cs="Sylfaen"/>
          <w:b/>
          <w:lang w:val="hy-AM"/>
        </w:rPr>
      </w:pPr>
    </w:p>
    <w:p w14:paraId="3E4C259E" w14:textId="77777777" w:rsidR="00BB1BF9" w:rsidRDefault="00BB1BF9" w:rsidP="00CE3A99">
      <w:pPr>
        <w:pStyle w:val="31"/>
        <w:spacing w:line="240" w:lineRule="auto"/>
        <w:jc w:val="right"/>
        <w:rPr>
          <w:rFonts w:ascii="GHEA Grapalat" w:hAnsi="GHEA Grapalat" w:cs="Sylfaen"/>
          <w:b/>
          <w:lang w:val="hy-AM"/>
        </w:rPr>
      </w:pPr>
    </w:p>
    <w:p w14:paraId="1D0F49E6" w14:textId="77777777" w:rsidR="00BB1BF9" w:rsidRDefault="00BB1BF9" w:rsidP="00CE3A99">
      <w:pPr>
        <w:pStyle w:val="31"/>
        <w:spacing w:line="240" w:lineRule="auto"/>
        <w:jc w:val="right"/>
        <w:rPr>
          <w:rFonts w:ascii="GHEA Grapalat" w:hAnsi="GHEA Grapalat" w:cs="Sylfaen"/>
          <w:b/>
          <w:lang w:val="hy-AM"/>
        </w:rPr>
      </w:pPr>
    </w:p>
    <w:p w14:paraId="0E2FC0CB" w14:textId="77777777" w:rsidR="00BB1BF9" w:rsidRDefault="00BB1BF9" w:rsidP="00CE3A99">
      <w:pPr>
        <w:pStyle w:val="31"/>
        <w:spacing w:line="240" w:lineRule="auto"/>
        <w:jc w:val="right"/>
        <w:rPr>
          <w:rFonts w:ascii="GHEA Grapalat" w:hAnsi="GHEA Grapalat" w:cs="Sylfaen"/>
          <w:b/>
          <w:lang w:val="hy-AM"/>
        </w:rPr>
      </w:pPr>
    </w:p>
    <w:p w14:paraId="07C7BAA7" w14:textId="77777777" w:rsidR="00BB1BF9" w:rsidRDefault="00BB1BF9" w:rsidP="00CE3A99">
      <w:pPr>
        <w:pStyle w:val="31"/>
        <w:spacing w:line="240" w:lineRule="auto"/>
        <w:jc w:val="right"/>
        <w:rPr>
          <w:rFonts w:ascii="GHEA Grapalat" w:hAnsi="GHEA Grapalat" w:cs="Sylfaen"/>
          <w:b/>
          <w:lang w:val="hy-AM"/>
        </w:rPr>
      </w:pPr>
    </w:p>
    <w:p w14:paraId="6A49194C" w14:textId="77777777" w:rsidR="00BB1BF9" w:rsidRDefault="00BB1BF9" w:rsidP="00CE3A99">
      <w:pPr>
        <w:pStyle w:val="31"/>
        <w:spacing w:line="240" w:lineRule="auto"/>
        <w:jc w:val="right"/>
        <w:rPr>
          <w:rFonts w:ascii="GHEA Grapalat" w:hAnsi="GHEA Grapalat" w:cs="Sylfaen"/>
          <w:b/>
          <w:lang w:val="hy-AM"/>
        </w:rPr>
      </w:pPr>
    </w:p>
    <w:p w14:paraId="210FB235" w14:textId="77777777" w:rsidR="00BB1BF9" w:rsidRDefault="00BB1BF9" w:rsidP="00CE3A99">
      <w:pPr>
        <w:pStyle w:val="31"/>
        <w:spacing w:line="240" w:lineRule="auto"/>
        <w:jc w:val="right"/>
        <w:rPr>
          <w:rFonts w:ascii="GHEA Grapalat" w:hAnsi="GHEA Grapalat" w:cs="Sylfaen"/>
          <w:b/>
          <w:lang w:val="hy-AM"/>
        </w:rPr>
      </w:pPr>
    </w:p>
    <w:p w14:paraId="5C07EA3E" w14:textId="77777777" w:rsidR="00BB1BF9" w:rsidRDefault="00BB1BF9" w:rsidP="00CE3A99">
      <w:pPr>
        <w:pStyle w:val="31"/>
        <w:spacing w:line="240" w:lineRule="auto"/>
        <w:jc w:val="right"/>
        <w:rPr>
          <w:rFonts w:ascii="GHEA Grapalat" w:hAnsi="GHEA Grapalat" w:cs="Sylfaen"/>
          <w:b/>
          <w:lang w:val="hy-AM"/>
        </w:rPr>
      </w:pPr>
    </w:p>
    <w:p w14:paraId="6C960286" w14:textId="77777777" w:rsidR="00BB1BF9" w:rsidRDefault="00BB1BF9" w:rsidP="00CE3A99">
      <w:pPr>
        <w:pStyle w:val="31"/>
        <w:spacing w:line="240" w:lineRule="auto"/>
        <w:jc w:val="right"/>
        <w:rPr>
          <w:rFonts w:ascii="GHEA Grapalat" w:hAnsi="GHEA Grapalat" w:cs="Sylfaen"/>
          <w:b/>
          <w:lang w:val="hy-AM"/>
        </w:rPr>
      </w:pPr>
    </w:p>
    <w:p w14:paraId="5A16F7C4" w14:textId="3E2C0C65" w:rsidR="00BB1BF9" w:rsidRDefault="00BB1BF9">
      <w:pPr>
        <w:rPr>
          <w:rFonts w:ascii="GHEA Grapalat" w:hAnsi="GHEA Grapalat" w:cs="Sylfaen"/>
          <w:b/>
          <w:sz w:val="20"/>
          <w:szCs w:val="20"/>
          <w:lang w:val="hy-AM"/>
        </w:rPr>
      </w:pPr>
      <w:r>
        <w:rPr>
          <w:rFonts w:ascii="GHEA Grapalat" w:hAnsi="GHEA Grapalat" w:cs="Sylfaen"/>
          <w:b/>
          <w:lang w:val="hy-AM"/>
        </w:rPr>
        <w:br w:type="page"/>
      </w:r>
    </w:p>
    <w:p w14:paraId="5BAFCF32" w14:textId="77777777" w:rsidR="00A52F0E" w:rsidRPr="004605D7" w:rsidRDefault="00A52F0E" w:rsidP="00A52F0E">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lastRenderedPageBreak/>
        <w:t>Հավելված</w:t>
      </w:r>
      <w:r w:rsidRPr="007B5542">
        <w:rPr>
          <w:rFonts w:ascii="GHEA Grapalat" w:hAnsi="GHEA Grapalat" w:cs="Arial"/>
          <w:b/>
          <w:i w:val="0"/>
          <w:lang w:val="hy-AM"/>
        </w:rPr>
        <w:t xml:space="preserve"> </w:t>
      </w:r>
      <w:r>
        <w:rPr>
          <w:rFonts w:ascii="GHEA Grapalat" w:hAnsi="GHEA Grapalat" w:cs="Arial"/>
          <w:b/>
          <w:i w:val="0"/>
          <w:lang w:val="hy-AM"/>
        </w:rPr>
        <w:t>1.2**</w:t>
      </w:r>
    </w:p>
    <w:p w14:paraId="02AC9D97" w14:textId="4E7F38D2" w:rsidR="00A52F0E" w:rsidRPr="007B5542" w:rsidRDefault="00BB1BF9" w:rsidP="00A52F0E">
      <w:pPr>
        <w:pStyle w:val="31"/>
        <w:spacing w:line="240" w:lineRule="auto"/>
        <w:jc w:val="right"/>
        <w:rPr>
          <w:rFonts w:ascii="GHEA Grapalat" w:hAnsi="GHEA Grapalat" w:cs="Arial"/>
          <w:b/>
          <w:lang w:val="hy-AM"/>
        </w:rPr>
      </w:pPr>
      <w:r w:rsidRPr="00BB1BF9">
        <w:rPr>
          <w:rFonts w:ascii="GHEA Grapalat" w:hAnsi="GHEA Grapalat" w:cs="Sylfaen"/>
          <w:b/>
          <w:bCs/>
          <w:lang w:val="af-ZA"/>
        </w:rPr>
        <w:t>«</w:t>
      </w:r>
      <w:r w:rsidR="008B3571">
        <w:rPr>
          <w:rFonts w:ascii="GHEA Grapalat" w:hAnsi="GHEA Grapalat" w:cs="Sylfaen"/>
          <w:b/>
          <w:bCs/>
          <w:lang w:val="af-ZA"/>
        </w:rPr>
        <w:t>ԱԱ-ԳՀԱՇՁԲ-25/02</w:t>
      </w:r>
      <w:r w:rsidRPr="00BB1BF9">
        <w:rPr>
          <w:rFonts w:ascii="GHEA Grapalat" w:hAnsi="GHEA Grapalat" w:cs="Sylfaen"/>
          <w:b/>
          <w:bCs/>
          <w:lang w:val="af-ZA"/>
        </w:rPr>
        <w:t>»</w:t>
      </w:r>
      <w:r>
        <w:rPr>
          <w:rFonts w:ascii="GHEA Grapalat" w:hAnsi="GHEA Grapalat"/>
          <w:lang w:val="af-ZA"/>
        </w:rPr>
        <w:t xml:space="preserve"> </w:t>
      </w:r>
      <w:r w:rsidR="00A52F0E" w:rsidRPr="007B5542">
        <w:rPr>
          <w:rFonts w:ascii="GHEA Grapalat" w:hAnsi="GHEA Grapalat" w:cs="Sylfaen"/>
          <w:b/>
          <w:lang w:val="hy-AM"/>
        </w:rPr>
        <w:t>ծածկագրով</w:t>
      </w:r>
    </w:p>
    <w:p w14:paraId="332656F7" w14:textId="2D473895" w:rsidR="00A52F0E" w:rsidRPr="007B5542" w:rsidRDefault="008B3571" w:rsidP="00A52F0E">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A52F0E" w:rsidRPr="007B5542">
        <w:rPr>
          <w:rFonts w:ascii="GHEA Grapalat" w:hAnsi="GHEA Grapalat" w:cs="Sylfaen"/>
          <w:b/>
          <w:lang w:val="hy-AM"/>
        </w:rPr>
        <w:t>հրավերի</w:t>
      </w:r>
    </w:p>
    <w:p w14:paraId="60E3028B" w14:textId="77777777" w:rsidR="00A52F0E" w:rsidRDefault="00A52F0E" w:rsidP="000B1088">
      <w:pPr>
        <w:pStyle w:val="31"/>
        <w:spacing w:line="240" w:lineRule="auto"/>
        <w:ind w:firstLine="0"/>
        <w:jc w:val="right"/>
        <w:rPr>
          <w:rFonts w:ascii="GHEA Grapalat" w:hAnsi="GHEA Grapalat"/>
          <w:b/>
          <w:lang w:val="hy-AM"/>
        </w:rPr>
      </w:pPr>
    </w:p>
    <w:p w14:paraId="7FE583E8" w14:textId="77777777" w:rsidR="0091590A" w:rsidRDefault="0091590A" w:rsidP="0091590A">
      <w:pPr>
        <w:pStyle w:val="31"/>
        <w:spacing w:line="240" w:lineRule="auto"/>
        <w:ind w:firstLine="0"/>
        <w:jc w:val="center"/>
        <w:rPr>
          <w:rFonts w:ascii="GHEA Grapalat" w:hAnsi="GHEA Grapalat"/>
          <w:b/>
          <w:lang w:val="hy-AM"/>
        </w:rPr>
      </w:pPr>
      <w:r>
        <w:rPr>
          <w:rFonts w:ascii="GHEA Grapalat" w:hAnsi="GHEA Grapalat"/>
          <w:b/>
          <w:lang w:val="hy-AM"/>
        </w:rPr>
        <w:t>ՁԵՎ</w:t>
      </w:r>
    </w:p>
    <w:p w14:paraId="23024D53" w14:textId="77777777" w:rsidR="00A52F0E" w:rsidRPr="00A66FC2" w:rsidRDefault="00A52F0E" w:rsidP="00A52F0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 xml:space="preserve">ԻՐԱԿԱՆ ՇԱՀԱՌՈՒՆԵՐԻ ՎԵՐԱԲԵՐՅԱԼ </w:t>
      </w:r>
      <w:r w:rsidR="0091590A">
        <w:rPr>
          <w:rFonts w:ascii="GHEA Grapalat" w:eastAsia="GHEA Grapalat" w:hAnsi="GHEA Grapalat" w:cs="GHEA Grapalat"/>
          <w:lang w:val="hy-AM"/>
        </w:rPr>
        <w:t>ՀԱՅՏԱՐԱՐԱԳՐԻ</w:t>
      </w:r>
    </w:p>
    <w:p w14:paraId="2A5D2E50" w14:textId="77777777" w:rsidR="00A52F0E" w:rsidRPr="00A66FC2" w:rsidRDefault="00A52F0E" w:rsidP="00A52F0E">
      <w:pPr>
        <w:ind w:left="360" w:hanging="360"/>
        <w:jc w:val="center"/>
        <w:rPr>
          <w:rFonts w:ascii="GHEA Grapalat" w:eastAsia="GHEA Grapalat" w:hAnsi="GHEA Grapalat" w:cs="GHEA Grapalat"/>
          <w:lang w:val="hy-AM"/>
        </w:rPr>
      </w:pPr>
    </w:p>
    <w:p w14:paraId="53C67FA3"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011B827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52F0E" w:rsidRPr="00FD1EE4" w14:paraId="0B496B7B" w14:textId="77777777" w:rsidTr="00B1747C">
        <w:tc>
          <w:tcPr>
            <w:tcW w:w="2836" w:type="dxa"/>
            <w:shd w:val="clear" w:color="auto" w:fill="D9E2F3"/>
            <w:vAlign w:val="center"/>
          </w:tcPr>
          <w:p w14:paraId="1769829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5C4003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E7D5826" w14:textId="77777777" w:rsidTr="00B1747C">
        <w:tc>
          <w:tcPr>
            <w:tcW w:w="2836" w:type="dxa"/>
            <w:shd w:val="clear" w:color="auto" w:fill="D9E2F3"/>
            <w:vAlign w:val="center"/>
          </w:tcPr>
          <w:p w14:paraId="1AAD048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A93ADB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5C4BAAE" w14:textId="77777777" w:rsidTr="00B1747C">
        <w:tc>
          <w:tcPr>
            <w:tcW w:w="2836" w:type="dxa"/>
            <w:shd w:val="clear" w:color="auto" w:fill="D9E2F3"/>
            <w:vAlign w:val="center"/>
          </w:tcPr>
          <w:p w14:paraId="79AB62A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3EF55B8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CDA254" w14:textId="77777777" w:rsidTr="00B1747C">
        <w:tc>
          <w:tcPr>
            <w:tcW w:w="2836" w:type="dxa"/>
            <w:shd w:val="clear" w:color="auto" w:fill="D9E2F3"/>
            <w:vAlign w:val="center"/>
          </w:tcPr>
          <w:p w14:paraId="473A9C5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8CD4D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FDA3053" w14:textId="77777777" w:rsidTr="00B1747C">
        <w:tc>
          <w:tcPr>
            <w:tcW w:w="2836" w:type="dxa"/>
            <w:shd w:val="clear" w:color="auto" w:fill="D9E2F3"/>
            <w:vAlign w:val="center"/>
          </w:tcPr>
          <w:p w14:paraId="4AD95E23"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0FFD34A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01355DE" w14:textId="77777777" w:rsidTr="00B1747C">
        <w:tc>
          <w:tcPr>
            <w:tcW w:w="2836" w:type="dxa"/>
            <w:shd w:val="clear" w:color="auto" w:fill="D9E2F3"/>
            <w:vAlign w:val="center"/>
          </w:tcPr>
          <w:p w14:paraId="707CE6CC"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2AF09B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E4E9713" w14:textId="77777777" w:rsidTr="00B1747C">
        <w:tc>
          <w:tcPr>
            <w:tcW w:w="2836" w:type="dxa"/>
            <w:shd w:val="clear" w:color="auto" w:fill="D9E2F3"/>
            <w:vAlign w:val="center"/>
          </w:tcPr>
          <w:p w14:paraId="50D1F094"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210740D3" w14:textId="77777777" w:rsidR="00A52F0E" w:rsidRPr="00FD1EE4" w:rsidRDefault="00A52F0E" w:rsidP="00B1747C">
            <w:pPr>
              <w:spacing w:before="240" w:after="240"/>
              <w:rPr>
                <w:rFonts w:ascii="GHEA Grapalat" w:eastAsia="GHEA Grapalat" w:hAnsi="GHEA Grapalat" w:cs="GHEA Grapalat"/>
              </w:rPr>
            </w:pPr>
          </w:p>
        </w:tc>
      </w:tr>
    </w:tbl>
    <w:p w14:paraId="18068521"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D5C68FF" w14:textId="77777777" w:rsidTr="00B1747C">
        <w:tc>
          <w:tcPr>
            <w:tcW w:w="2835" w:type="dxa"/>
            <w:shd w:val="clear" w:color="auto" w:fill="D9E2F3"/>
            <w:vAlign w:val="center"/>
          </w:tcPr>
          <w:p w14:paraId="4D2DF29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6BF8BA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74B57EF" w14:textId="77777777" w:rsidTr="00B1747C">
        <w:tc>
          <w:tcPr>
            <w:tcW w:w="2835" w:type="dxa"/>
            <w:shd w:val="clear" w:color="auto" w:fill="D9E2F3"/>
            <w:vAlign w:val="center"/>
          </w:tcPr>
          <w:p w14:paraId="4D34B97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7ABB8788" w14:textId="77777777" w:rsidR="00A52F0E" w:rsidRPr="00FD1EE4" w:rsidRDefault="00A52F0E" w:rsidP="00B1747C">
            <w:pPr>
              <w:spacing w:before="240" w:after="240"/>
              <w:rPr>
                <w:rFonts w:ascii="GHEA Grapalat" w:eastAsia="GHEA Grapalat" w:hAnsi="GHEA Grapalat" w:cs="GHEA Grapalat"/>
              </w:rPr>
            </w:pPr>
          </w:p>
        </w:tc>
      </w:tr>
    </w:tbl>
    <w:p w14:paraId="707912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D049C3C" w14:textId="77777777" w:rsidTr="00B1747C">
        <w:tc>
          <w:tcPr>
            <w:tcW w:w="2835" w:type="dxa"/>
            <w:shd w:val="clear" w:color="auto" w:fill="D9E2F3"/>
            <w:vAlign w:val="center"/>
          </w:tcPr>
          <w:p w14:paraId="6FB8B56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C142CB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608A86" w14:textId="77777777" w:rsidTr="00B1747C">
        <w:tc>
          <w:tcPr>
            <w:tcW w:w="2835" w:type="dxa"/>
            <w:shd w:val="clear" w:color="auto" w:fill="D9E2F3"/>
            <w:vAlign w:val="center"/>
          </w:tcPr>
          <w:p w14:paraId="44EA7A4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7261860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4FEDBC0" w14:textId="77777777" w:rsidTr="00B1747C">
        <w:tc>
          <w:tcPr>
            <w:tcW w:w="2835" w:type="dxa"/>
            <w:shd w:val="clear" w:color="auto" w:fill="D9E2F3"/>
            <w:vAlign w:val="center"/>
          </w:tcPr>
          <w:p w14:paraId="6CAEFC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101732A7" w14:textId="77777777" w:rsidR="00A52F0E" w:rsidRPr="00FD1EE4" w:rsidRDefault="00A52F0E" w:rsidP="00B1747C">
            <w:pPr>
              <w:spacing w:before="240" w:after="240"/>
              <w:rPr>
                <w:rFonts w:ascii="GHEA Grapalat" w:eastAsia="GHEA Grapalat" w:hAnsi="GHEA Grapalat" w:cs="GHEA Grapalat"/>
              </w:rPr>
            </w:pPr>
          </w:p>
        </w:tc>
      </w:tr>
    </w:tbl>
    <w:p w14:paraId="20413F9A" w14:textId="77777777" w:rsidR="00A52F0E" w:rsidRPr="00FD1EE4" w:rsidRDefault="00A52F0E" w:rsidP="00A52F0E">
      <w:pPr>
        <w:rPr>
          <w:rFonts w:ascii="GHEA Grapalat" w:eastAsia="GHEA Grapalat" w:hAnsi="GHEA Grapalat" w:cs="GHEA Grapalat"/>
        </w:rPr>
      </w:pPr>
    </w:p>
    <w:p w14:paraId="0231AB2D" w14:textId="77777777" w:rsidR="00A52F0E" w:rsidRPr="00FD1EE4" w:rsidRDefault="00A52F0E" w:rsidP="00A52F0E">
      <w:pPr>
        <w:rPr>
          <w:rFonts w:ascii="GHEA Grapalat" w:eastAsia="GHEA Grapalat" w:hAnsi="GHEA Grapalat" w:cs="GHEA Grapalat"/>
        </w:rPr>
      </w:pPr>
      <w:r w:rsidRPr="00FD1EE4">
        <w:rPr>
          <w:rFonts w:ascii="GHEA Grapalat" w:hAnsi="GHEA Grapalat"/>
        </w:rPr>
        <w:br w:type="page"/>
      </w:r>
    </w:p>
    <w:p w14:paraId="4680819D"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AF93A94"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3255A47D" w14:textId="77777777" w:rsidTr="00B1747C">
        <w:tc>
          <w:tcPr>
            <w:tcW w:w="2835" w:type="dxa"/>
            <w:shd w:val="clear" w:color="auto" w:fill="D9E2F3"/>
            <w:vAlign w:val="center"/>
          </w:tcPr>
          <w:p w14:paraId="564928B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FACC6D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0E1489A" w14:textId="77777777" w:rsidTr="00B1747C">
        <w:tc>
          <w:tcPr>
            <w:tcW w:w="2835" w:type="dxa"/>
            <w:shd w:val="clear" w:color="auto" w:fill="D9E2F3"/>
            <w:vAlign w:val="center"/>
          </w:tcPr>
          <w:p w14:paraId="1A941C9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3F1983C7" w14:textId="77777777" w:rsidR="00A52F0E" w:rsidRPr="00FD1EE4" w:rsidRDefault="00A52F0E" w:rsidP="00B1747C">
            <w:pPr>
              <w:spacing w:before="240" w:after="240"/>
              <w:rPr>
                <w:rFonts w:ascii="GHEA Grapalat" w:eastAsia="GHEA Grapalat" w:hAnsi="GHEA Grapalat" w:cs="GHEA Grapalat"/>
              </w:rPr>
            </w:pPr>
          </w:p>
        </w:tc>
      </w:tr>
    </w:tbl>
    <w:p w14:paraId="6DAB179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5361F522" w14:textId="77777777" w:rsidTr="00B1747C">
        <w:tc>
          <w:tcPr>
            <w:tcW w:w="2835" w:type="dxa"/>
            <w:shd w:val="clear" w:color="auto" w:fill="D9E2F3"/>
            <w:vAlign w:val="center"/>
          </w:tcPr>
          <w:p w14:paraId="57B48E9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4CEFA3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7DC2B51" w14:textId="77777777" w:rsidTr="00B1747C">
        <w:tc>
          <w:tcPr>
            <w:tcW w:w="2835" w:type="dxa"/>
            <w:shd w:val="clear" w:color="auto" w:fill="D9E2F3"/>
            <w:vAlign w:val="center"/>
          </w:tcPr>
          <w:p w14:paraId="7005FB6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08BA23F"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9BA94D1" w14:textId="77777777" w:rsidTr="00B1747C">
        <w:tc>
          <w:tcPr>
            <w:tcW w:w="2835" w:type="dxa"/>
            <w:shd w:val="clear" w:color="auto" w:fill="D9E2F3"/>
            <w:vAlign w:val="center"/>
          </w:tcPr>
          <w:p w14:paraId="5476B9D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9C51B7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72F7ABD" w14:textId="77777777" w:rsidTr="00B1747C">
        <w:tc>
          <w:tcPr>
            <w:tcW w:w="2835" w:type="dxa"/>
            <w:shd w:val="clear" w:color="auto" w:fill="D9E2F3"/>
            <w:vAlign w:val="center"/>
          </w:tcPr>
          <w:p w14:paraId="15EBFCC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94E2D6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96572D" w14:textId="77777777" w:rsidTr="00B1747C">
        <w:tc>
          <w:tcPr>
            <w:tcW w:w="2835" w:type="dxa"/>
            <w:shd w:val="clear" w:color="auto" w:fill="D9E2F3"/>
            <w:vAlign w:val="center"/>
          </w:tcPr>
          <w:p w14:paraId="23848DB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3D4BE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0021FA9" w14:textId="77777777" w:rsidTr="00B1747C">
        <w:tc>
          <w:tcPr>
            <w:tcW w:w="2835" w:type="dxa"/>
            <w:shd w:val="clear" w:color="auto" w:fill="D9E2F3"/>
            <w:vAlign w:val="center"/>
          </w:tcPr>
          <w:p w14:paraId="6B9B4D4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FEFDD1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1E2EC07" w14:textId="77777777" w:rsidTr="00B1747C">
        <w:tc>
          <w:tcPr>
            <w:tcW w:w="2835" w:type="dxa"/>
            <w:shd w:val="clear" w:color="auto" w:fill="D9E2F3"/>
            <w:vAlign w:val="center"/>
          </w:tcPr>
          <w:p w14:paraId="1C8581D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48D3013A" w14:textId="77777777" w:rsidR="00A52F0E" w:rsidRPr="00FD1EE4" w:rsidRDefault="00A52F0E" w:rsidP="00B1747C">
            <w:pPr>
              <w:spacing w:before="240" w:after="240"/>
              <w:rPr>
                <w:rFonts w:ascii="GHEA Grapalat" w:eastAsia="GHEA Grapalat" w:hAnsi="GHEA Grapalat" w:cs="GHEA Grapalat"/>
              </w:rPr>
            </w:pPr>
          </w:p>
        </w:tc>
      </w:tr>
    </w:tbl>
    <w:p w14:paraId="5985C034" w14:textId="77777777" w:rsidR="00A52F0E" w:rsidRPr="00574FF7"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0C10A84B" w14:textId="77777777" w:rsidTr="00B1747C">
        <w:tc>
          <w:tcPr>
            <w:tcW w:w="2836" w:type="dxa"/>
            <w:shd w:val="clear" w:color="auto" w:fill="D9E2F3"/>
            <w:vAlign w:val="center"/>
          </w:tcPr>
          <w:p w14:paraId="7B2B67C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4B3A064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B054C15" w14:textId="77777777" w:rsidTr="00B1747C">
        <w:tc>
          <w:tcPr>
            <w:tcW w:w="2836" w:type="dxa"/>
            <w:shd w:val="clear" w:color="auto" w:fill="D9E2F3"/>
            <w:vAlign w:val="center"/>
          </w:tcPr>
          <w:p w14:paraId="7615036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1F31B063"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50489191"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65448463" w14:textId="77777777" w:rsidR="00A52F0E" w:rsidRPr="00FD1EE4" w:rsidRDefault="00A52F0E" w:rsidP="00A52F0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1097C41A"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294ACFC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089383EB" w14:textId="77777777" w:rsidTr="00B1747C">
        <w:tc>
          <w:tcPr>
            <w:tcW w:w="2837" w:type="dxa"/>
            <w:shd w:val="clear" w:color="auto" w:fill="D9E2F3"/>
            <w:vAlign w:val="center"/>
          </w:tcPr>
          <w:p w14:paraId="3611867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961660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6515129" w14:textId="77777777" w:rsidTr="00B1747C">
        <w:tc>
          <w:tcPr>
            <w:tcW w:w="2837" w:type="dxa"/>
            <w:shd w:val="clear" w:color="auto" w:fill="D9E2F3"/>
            <w:vAlign w:val="center"/>
          </w:tcPr>
          <w:p w14:paraId="1E38876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9AEE9E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D5B47DF" w14:textId="77777777" w:rsidTr="00B1747C">
        <w:tc>
          <w:tcPr>
            <w:tcW w:w="2837" w:type="dxa"/>
            <w:shd w:val="clear" w:color="auto" w:fill="D9E2F3"/>
            <w:vAlign w:val="center"/>
          </w:tcPr>
          <w:p w14:paraId="38A37BE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2D5C10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0CBD62D" w14:textId="77777777" w:rsidTr="00B1747C">
        <w:tc>
          <w:tcPr>
            <w:tcW w:w="2837" w:type="dxa"/>
            <w:shd w:val="clear" w:color="auto" w:fill="D9E2F3"/>
            <w:vAlign w:val="center"/>
          </w:tcPr>
          <w:p w14:paraId="01E0E22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2B507EC2"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4A1B9FB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46E43EE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63D2FB7A" w14:textId="77777777" w:rsidTr="00B1747C">
        <w:tc>
          <w:tcPr>
            <w:tcW w:w="2837" w:type="dxa"/>
            <w:shd w:val="clear" w:color="auto" w:fill="D9E2F3"/>
            <w:vAlign w:val="center"/>
          </w:tcPr>
          <w:p w14:paraId="3D4D495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903049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102E6" w14:textId="77777777" w:rsidTr="00B1747C">
        <w:tc>
          <w:tcPr>
            <w:tcW w:w="2837" w:type="dxa"/>
            <w:shd w:val="clear" w:color="auto" w:fill="D9E2F3"/>
            <w:vAlign w:val="center"/>
          </w:tcPr>
          <w:p w14:paraId="3006582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E6FB78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360560B" w14:textId="77777777" w:rsidTr="00B1747C">
        <w:tc>
          <w:tcPr>
            <w:tcW w:w="2837" w:type="dxa"/>
            <w:shd w:val="clear" w:color="auto" w:fill="D9E2F3"/>
            <w:vAlign w:val="center"/>
          </w:tcPr>
          <w:p w14:paraId="3938FC6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5A380D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AEA1637" w14:textId="77777777" w:rsidTr="00B1747C">
        <w:tc>
          <w:tcPr>
            <w:tcW w:w="2837" w:type="dxa"/>
            <w:shd w:val="clear" w:color="auto" w:fill="D9E2F3"/>
            <w:vAlign w:val="center"/>
          </w:tcPr>
          <w:p w14:paraId="11D1B40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34F3FD5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0F4B683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61632F12" w14:textId="77777777" w:rsidR="00A52F0E" w:rsidRPr="00FD1EE4" w:rsidRDefault="00A52F0E" w:rsidP="00A52F0E">
      <w:pPr>
        <w:rPr>
          <w:rFonts w:ascii="GHEA Grapalat" w:eastAsia="GHEA Grapalat" w:hAnsi="GHEA Grapalat" w:cs="GHEA Grapalat"/>
          <w:b/>
        </w:rPr>
      </w:pPr>
      <w:r w:rsidRPr="00FD1EE4">
        <w:rPr>
          <w:rFonts w:ascii="GHEA Grapalat" w:hAnsi="GHEA Grapalat"/>
        </w:rPr>
        <w:br w:type="page"/>
      </w:r>
    </w:p>
    <w:p w14:paraId="35119F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001C1DEA"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3F778247" w14:textId="77777777" w:rsidTr="00B1747C">
        <w:tc>
          <w:tcPr>
            <w:tcW w:w="2836" w:type="dxa"/>
            <w:shd w:val="clear" w:color="auto" w:fill="D9E2F3"/>
            <w:vAlign w:val="center"/>
          </w:tcPr>
          <w:p w14:paraId="51B44D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0CFC208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74D564B" w14:textId="77777777" w:rsidTr="00B1747C">
        <w:tc>
          <w:tcPr>
            <w:tcW w:w="2836" w:type="dxa"/>
            <w:shd w:val="clear" w:color="auto" w:fill="D9E2F3"/>
            <w:vAlign w:val="center"/>
          </w:tcPr>
          <w:p w14:paraId="66CDA4F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7A3ED3B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4EDA48" w14:textId="77777777" w:rsidTr="00B1747C">
        <w:tc>
          <w:tcPr>
            <w:tcW w:w="2836" w:type="dxa"/>
            <w:shd w:val="clear" w:color="auto" w:fill="D9E2F3"/>
            <w:vAlign w:val="center"/>
          </w:tcPr>
          <w:p w14:paraId="4CF45F4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55F7ED1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526DA5" w14:textId="77777777" w:rsidTr="00B1747C">
        <w:tc>
          <w:tcPr>
            <w:tcW w:w="2836" w:type="dxa"/>
            <w:shd w:val="clear" w:color="auto" w:fill="D9E2F3"/>
            <w:vAlign w:val="center"/>
          </w:tcPr>
          <w:p w14:paraId="2318B0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53C09D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B81CBA3" w14:textId="77777777" w:rsidTr="00B1747C">
        <w:tc>
          <w:tcPr>
            <w:tcW w:w="2836" w:type="dxa"/>
            <w:shd w:val="clear" w:color="auto" w:fill="D9E2F3"/>
            <w:vAlign w:val="center"/>
          </w:tcPr>
          <w:p w14:paraId="54454C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0190CFD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725A832" w14:textId="77777777" w:rsidTr="00B1747C">
        <w:tc>
          <w:tcPr>
            <w:tcW w:w="2836" w:type="dxa"/>
            <w:shd w:val="clear" w:color="auto" w:fill="D9E2F3"/>
            <w:vAlign w:val="center"/>
          </w:tcPr>
          <w:p w14:paraId="2D6DFAF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F41B766" w14:textId="77777777" w:rsidR="00A52F0E" w:rsidRPr="00FD1EE4" w:rsidRDefault="00A52F0E" w:rsidP="00B1747C">
            <w:pPr>
              <w:spacing w:before="240" w:after="240"/>
              <w:rPr>
                <w:rFonts w:ascii="GHEA Grapalat" w:eastAsia="GHEA Grapalat" w:hAnsi="GHEA Grapalat" w:cs="GHEA Grapalat"/>
              </w:rPr>
            </w:pPr>
          </w:p>
        </w:tc>
      </w:tr>
    </w:tbl>
    <w:p w14:paraId="0AB26A3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4077F45" w14:textId="77777777" w:rsidTr="00B1747C">
        <w:tc>
          <w:tcPr>
            <w:tcW w:w="2837" w:type="dxa"/>
            <w:shd w:val="clear" w:color="auto" w:fill="D9E2F3"/>
            <w:vAlign w:val="center"/>
          </w:tcPr>
          <w:p w14:paraId="79A0C67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27E9EB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169D8E" w14:textId="77777777" w:rsidTr="00B1747C">
        <w:tc>
          <w:tcPr>
            <w:tcW w:w="2837" w:type="dxa"/>
            <w:shd w:val="clear" w:color="auto" w:fill="D9E2F3"/>
            <w:vAlign w:val="center"/>
          </w:tcPr>
          <w:p w14:paraId="3EAA609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2947871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1DC2DFA" w14:textId="77777777" w:rsidTr="00B1747C">
        <w:tc>
          <w:tcPr>
            <w:tcW w:w="2837" w:type="dxa"/>
            <w:shd w:val="clear" w:color="auto" w:fill="D9E2F3"/>
            <w:vAlign w:val="center"/>
          </w:tcPr>
          <w:p w14:paraId="56A711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253547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6F0FD29" w14:textId="77777777" w:rsidTr="00B1747C">
        <w:tc>
          <w:tcPr>
            <w:tcW w:w="2837" w:type="dxa"/>
            <w:shd w:val="clear" w:color="auto" w:fill="D9E2F3"/>
            <w:vAlign w:val="center"/>
          </w:tcPr>
          <w:p w14:paraId="66DC940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3726CF71"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A99A81" w14:textId="77777777" w:rsidTr="00B1747C">
        <w:tc>
          <w:tcPr>
            <w:tcW w:w="2837" w:type="dxa"/>
            <w:shd w:val="clear" w:color="auto" w:fill="D9E2F3"/>
            <w:vAlign w:val="center"/>
          </w:tcPr>
          <w:p w14:paraId="462D094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48CAAF08" w14:textId="77777777" w:rsidR="00A52F0E" w:rsidRPr="00FD1EE4" w:rsidRDefault="00A52F0E" w:rsidP="00B1747C">
            <w:pPr>
              <w:spacing w:before="240" w:after="240"/>
              <w:rPr>
                <w:rFonts w:ascii="GHEA Grapalat" w:eastAsia="GHEA Grapalat" w:hAnsi="GHEA Grapalat" w:cs="GHEA Grapalat"/>
              </w:rPr>
            </w:pPr>
          </w:p>
        </w:tc>
      </w:tr>
    </w:tbl>
    <w:p w14:paraId="5F98FD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1B7AAECE" w14:textId="77777777" w:rsidTr="00B1747C">
        <w:tc>
          <w:tcPr>
            <w:tcW w:w="2837" w:type="dxa"/>
            <w:shd w:val="clear" w:color="auto" w:fill="D9E2F3"/>
            <w:vAlign w:val="center"/>
          </w:tcPr>
          <w:p w14:paraId="0B33087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FD9A42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A5CF074" w14:textId="77777777" w:rsidTr="00B1747C">
        <w:tc>
          <w:tcPr>
            <w:tcW w:w="2837" w:type="dxa"/>
            <w:shd w:val="clear" w:color="auto" w:fill="D9E2F3"/>
            <w:vAlign w:val="center"/>
          </w:tcPr>
          <w:p w14:paraId="4C90D16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ABD471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138A69E" w14:textId="77777777" w:rsidTr="00B1747C">
        <w:tc>
          <w:tcPr>
            <w:tcW w:w="2837" w:type="dxa"/>
            <w:shd w:val="clear" w:color="auto" w:fill="D9E2F3"/>
            <w:vAlign w:val="center"/>
          </w:tcPr>
          <w:p w14:paraId="5A818DB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3725D3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C75B3A5" w14:textId="77777777" w:rsidTr="00B1747C">
        <w:tc>
          <w:tcPr>
            <w:tcW w:w="2837" w:type="dxa"/>
            <w:shd w:val="clear" w:color="auto" w:fill="D9E2F3"/>
            <w:vAlign w:val="center"/>
          </w:tcPr>
          <w:p w14:paraId="355CD4A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455657DE" w14:textId="77777777" w:rsidR="00A52F0E" w:rsidRPr="00FD1EE4" w:rsidRDefault="00A52F0E" w:rsidP="00B1747C">
            <w:pPr>
              <w:spacing w:before="240" w:after="240"/>
              <w:rPr>
                <w:rFonts w:ascii="GHEA Grapalat" w:eastAsia="GHEA Grapalat" w:hAnsi="GHEA Grapalat" w:cs="GHEA Grapalat"/>
              </w:rPr>
            </w:pPr>
          </w:p>
        </w:tc>
      </w:tr>
    </w:tbl>
    <w:p w14:paraId="6A798C2B"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B3069F7" w14:textId="77777777" w:rsidTr="00B1747C">
        <w:tc>
          <w:tcPr>
            <w:tcW w:w="2837" w:type="dxa"/>
            <w:shd w:val="clear" w:color="auto" w:fill="D9E2F3"/>
            <w:vAlign w:val="center"/>
          </w:tcPr>
          <w:p w14:paraId="5403358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1A2A13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88F47BB" w14:textId="77777777" w:rsidTr="00B1747C">
        <w:tc>
          <w:tcPr>
            <w:tcW w:w="2837" w:type="dxa"/>
            <w:shd w:val="clear" w:color="auto" w:fill="D9E2F3"/>
            <w:vAlign w:val="center"/>
          </w:tcPr>
          <w:p w14:paraId="6B5E170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13A6296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6DD37D4" w14:textId="77777777" w:rsidTr="00B1747C">
        <w:tc>
          <w:tcPr>
            <w:tcW w:w="2837" w:type="dxa"/>
            <w:shd w:val="clear" w:color="auto" w:fill="D9E2F3"/>
            <w:vAlign w:val="center"/>
          </w:tcPr>
          <w:p w14:paraId="5BBFBFA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66293B8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F3D615B" w14:textId="77777777" w:rsidTr="00B1747C">
        <w:tc>
          <w:tcPr>
            <w:tcW w:w="2837" w:type="dxa"/>
            <w:shd w:val="clear" w:color="auto" w:fill="D9E2F3"/>
            <w:vAlign w:val="center"/>
          </w:tcPr>
          <w:p w14:paraId="7FB3AA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2A8F1C4C" w14:textId="77777777" w:rsidR="00A52F0E" w:rsidRPr="00FD1EE4" w:rsidRDefault="00A52F0E" w:rsidP="00B1747C">
            <w:pPr>
              <w:spacing w:before="240" w:after="240"/>
              <w:rPr>
                <w:rFonts w:ascii="GHEA Grapalat" w:eastAsia="GHEA Grapalat" w:hAnsi="GHEA Grapalat" w:cs="GHEA Grapalat"/>
              </w:rPr>
            </w:pPr>
          </w:p>
        </w:tc>
      </w:tr>
    </w:tbl>
    <w:p w14:paraId="00CCC06C" w14:textId="77777777" w:rsidR="00A52F0E" w:rsidRPr="00FD1EE4" w:rsidRDefault="00A52F0E" w:rsidP="00A52F0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46594CF3" w14:textId="77777777" w:rsidTr="00B1747C">
        <w:trPr>
          <w:trHeight w:val="924"/>
        </w:trPr>
        <w:tc>
          <w:tcPr>
            <w:tcW w:w="9016" w:type="dxa"/>
            <w:gridSpan w:val="2"/>
            <w:vAlign w:val="center"/>
          </w:tcPr>
          <w:p w14:paraId="49FE92FA"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A52F0E" w:rsidRPr="00FD1EE4" w14:paraId="3692FD24" w14:textId="77777777" w:rsidTr="00B1747C">
        <w:trPr>
          <w:trHeight w:val="684"/>
        </w:trPr>
        <w:tc>
          <w:tcPr>
            <w:tcW w:w="4508" w:type="dxa"/>
            <w:shd w:val="clear" w:color="auto" w:fill="D9E2F3"/>
            <w:vAlign w:val="center"/>
          </w:tcPr>
          <w:p w14:paraId="6AE9DA3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28649A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591D659" w14:textId="77777777" w:rsidTr="00B1747C">
        <w:trPr>
          <w:trHeight w:val="1282"/>
        </w:trPr>
        <w:tc>
          <w:tcPr>
            <w:tcW w:w="4508" w:type="dxa"/>
            <w:shd w:val="clear" w:color="auto" w:fill="D9E2F3"/>
            <w:vAlign w:val="center"/>
          </w:tcPr>
          <w:p w14:paraId="40062C0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47D44CE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698235F"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A52F0E" w:rsidRPr="00FD1EE4" w14:paraId="0311DD6C" w14:textId="77777777" w:rsidTr="00B1747C">
        <w:tc>
          <w:tcPr>
            <w:tcW w:w="9016" w:type="dxa"/>
            <w:gridSpan w:val="2"/>
            <w:vAlign w:val="center"/>
          </w:tcPr>
          <w:p w14:paraId="46D8B7D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A52F0E" w:rsidRPr="00FD1EE4" w14:paraId="39A11F75" w14:textId="77777777" w:rsidTr="00B1747C">
        <w:tc>
          <w:tcPr>
            <w:tcW w:w="9016" w:type="dxa"/>
            <w:gridSpan w:val="2"/>
            <w:vAlign w:val="center"/>
          </w:tcPr>
          <w:p w14:paraId="5F6826B0"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hAnsi="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 և «բ»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75409D19"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520ED6FE" w14:textId="77777777" w:rsidTr="00B1747C">
        <w:trPr>
          <w:trHeight w:val="924"/>
        </w:trPr>
        <w:tc>
          <w:tcPr>
            <w:tcW w:w="9016" w:type="dxa"/>
            <w:gridSpan w:val="2"/>
            <w:vAlign w:val="center"/>
          </w:tcPr>
          <w:p w14:paraId="4AD7C0D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A52F0E" w:rsidRPr="00FD1EE4" w14:paraId="0180E7C5" w14:textId="77777777" w:rsidTr="00B1747C">
        <w:trPr>
          <w:trHeight w:val="684"/>
        </w:trPr>
        <w:tc>
          <w:tcPr>
            <w:tcW w:w="4508" w:type="dxa"/>
            <w:shd w:val="clear" w:color="auto" w:fill="D9E2F3"/>
            <w:vAlign w:val="center"/>
          </w:tcPr>
          <w:p w14:paraId="1E5AC00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A8528F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940B7" w14:textId="77777777" w:rsidTr="00B1747C">
        <w:trPr>
          <w:trHeight w:val="1282"/>
        </w:trPr>
        <w:tc>
          <w:tcPr>
            <w:tcW w:w="4508" w:type="dxa"/>
            <w:shd w:val="clear" w:color="auto" w:fill="D9E2F3"/>
            <w:vAlign w:val="center"/>
          </w:tcPr>
          <w:p w14:paraId="49481CD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6E87981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62E24E78"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A52F0E" w:rsidRPr="00FD1EE4" w14:paraId="28E712FA" w14:textId="77777777" w:rsidTr="00B1747C">
        <w:tc>
          <w:tcPr>
            <w:tcW w:w="9016" w:type="dxa"/>
            <w:gridSpan w:val="2"/>
            <w:vAlign w:val="center"/>
          </w:tcPr>
          <w:p w14:paraId="75646E44"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նշանակելու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հեռացնելու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կառավարման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մարմինների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անդամների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մեծամասնությանը</w:t>
            </w:r>
            <w:proofErr w:type="spellEnd"/>
          </w:p>
        </w:tc>
      </w:tr>
      <w:tr w:rsidR="00A52F0E" w:rsidRPr="00FD1EE4" w14:paraId="14FC39FD" w14:textId="77777777" w:rsidTr="00B1747C">
        <w:tc>
          <w:tcPr>
            <w:tcW w:w="9016" w:type="dxa"/>
            <w:gridSpan w:val="2"/>
            <w:vAlign w:val="center"/>
          </w:tcPr>
          <w:p w14:paraId="43CFC66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անհատույց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ստացել</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հաշվետու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նախորդող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շահույթի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առնվազն</w:t>
            </w:r>
            <w:proofErr w:type="spellEnd"/>
            <w:r w:rsidRPr="00FD1EE4">
              <w:rPr>
                <w:rFonts w:ascii="GHEA Grapalat" w:eastAsia="GHEA Grapalat" w:hAnsi="GHEA Grapalat" w:cs="GHEA Grapalat"/>
              </w:rPr>
              <w:t xml:space="preserve"> 15 </w:t>
            </w:r>
            <w:proofErr w:type="spellStart"/>
            <w:r w:rsidRPr="00FD1EE4">
              <w:rPr>
                <w:rFonts w:ascii="GHEA Grapalat" w:eastAsia="GHEA Grapalat" w:hAnsi="GHEA Grapalat" w:cs="GHEA Grapalat"/>
              </w:rPr>
              <w:t>տոկոսի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չափով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օգուտ</w:t>
            </w:r>
            <w:proofErr w:type="spellEnd"/>
          </w:p>
        </w:tc>
      </w:tr>
      <w:tr w:rsidR="00A52F0E" w:rsidRPr="00FD1EE4" w14:paraId="36DEF228" w14:textId="77777777" w:rsidTr="00B1747C">
        <w:tc>
          <w:tcPr>
            <w:tcW w:w="9016" w:type="dxa"/>
            <w:gridSpan w:val="2"/>
            <w:vAlign w:val="center"/>
          </w:tcPr>
          <w:p w14:paraId="2B495216"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A52F0E" w:rsidRPr="00FD1EE4" w14:paraId="7560EEB8" w14:textId="77777777" w:rsidTr="00B1747C">
        <w:tc>
          <w:tcPr>
            <w:tcW w:w="9016" w:type="dxa"/>
            <w:gridSpan w:val="2"/>
            <w:vAlign w:val="center"/>
          </w:tcPr>
          <w:p w14:paraId="21FCAC0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«ա»-«դ»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22B3090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55E832B9" w14:textId="77777777" w:rsidTr="00B1747C">
        <w:tc>
          <w:tcPr>
            <w:tcW w:w="2837" w:type="dxa"/>
            <w:shd w:val="clear" w:color="auto" w:fill="D9E2F3"/>
            <w:vAlign w:val="center"/>
          </w:tcPr>
          <w:p w14:paraId="496EE31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E0B632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F7F5F8B" w14:textId="77777777" w:rsidTr="00B1747C">
        <w:tc>
          <w:tcPr>
            <w:tcW w:w="2837" w:type="dxa"/>
            <w:shd w:val="clear" w:color="auto" w:fill="D9E2F3"/>
            <w:vAlign w:val="center"/>
          </w:tcPr>
          <w:p w14:paraId="47EED5B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3088FC7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Առանձին</w:t>
            </w:r>
            <w:proofErr w:type="spellEnd"/>
            <w:r w:rsidRPr="00FD1EE4">
              <w:rPr>
                <w:rFonts w:ascii="GHEA Grapalat" w:eastAsia="GHEA Grapalat" w:hAnsi="GHEA Grapalat" w:cs="GHEA Grapalat"/>
              </w:rPr>
              <w:t xml:space="preserve"> </w:t>
            </w:r>
          </w:p>
          <w:p w14:paraId="124AED54" w14:textId="77777777" w:rsidR="00A52F0E" w:rsidRPr="00FD1EE4" w:rsidRDefault="00A52F0E" w:rsidP="00B1747C">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Փոխկապակցված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անձանց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հետ</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համատեղ</w:t>
            </w:r>
            <w:proofErr w:type="spellEnd"/>
          </w:p>
        </w:tc>
      </w:tr>
      <w:tr w:rsidR="00A52F0E" w:rsidRPr="00FD1EE4" w14:paraId="56019F17" w14:textId="77777777" w:rsidTr="00B1747C">
        <w:tc>
          <w:tcPr>
            <w:tcW w:w="2837" w:type="dxa"/>
            <w:shd w:val="clear" w:color="auto" w:fill="D9E2F3"/>
            <w:vAlign w:val="center"/>
          </w:tcPr>
          <w:p w14:paraId="348141E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5DC9C55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Այո</w:t>
            </w:r>
            <w:proofErr w:type="spellEnd"/>
          </w:p>
          <w:p w14:paraId="20A4313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Ոչ</w:t>
            </w:r>
            <w:proofErr w:type="spellEnd"/>
          </w:p>
        </w:tc>
      </w:tr>
    </w:tbl>
    <w:p w14:paraId="17411C76"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444B0B77" w14:textId="77777777" w:rsidTr="00B1747C">
        <w:tc>
          <w:tcPr>
            <w:tcW w:w="2837" w:type="dxa"/>
            <w:shd w:val="clear" w:color="auto" w:fill="D9E2F3"/>
            <w:vAlign w:val="center"/>
          </w:tcPr>
          <w:p w14:paraId="37ED8BF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1E9BC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D8FF78" w14:textId="77777777" w:rsidTr="00B1747C">
        <w:tc>
          <w:tcPr>
            <w:tcW w:w="2837" w:type="dxa"/>
            <w:shd w:val="clear" w:color="auto" w:fill="D9E2F3"/>
            <w:vAlign w:val="center"/>
          </w:tcPr>
          <w:p w14:paraId="0E03BCD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07000BC" w14:textId="77777777" w:rsidR="00A52F0E" w:rsidRPr="00FD1EE4" w:rsidRDefault="00A52F0E" w:rsidP="00B1747C">
            <w:pPr>
              <w:spacing w:before="240" w:after="240"/>
              <w:rPr>
                <w:rFonts w:ascii="GHEA Grapalat" w:eastAsia="GHEA Grapalat" w:hAnsi="GHEA Grapalat" w:cs="GHEA Grapalat"/>
              </w:rPr>
            </w:pPr>
          </w:p>
        </w:tc>
      </w:tr>
    </w:tbl>
    <w:p w14:paraId="56CD69E5" w14:textId="77777777" w:rsidR="00A52F0E" w:rsidRPr="00FD1EE4" w:rsidRDefault="00A52F0E" w:rsidP="00A52F0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1646516"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2386D03D"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AF943EB" w14:textId="77777777" w:rsidTr="00B1747C">
        <w:tc>
          <w:tcPr>
            <w:tcW w:w="2835" w:type="dxa"/>
            <w:shd w:val="clear" w:color="auto" w:fill="D9E2F3"/>
            <w:vAlign w:val="center"/>
          </w:tcPr>
          <w:p w14:paraId="05EF86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10514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C120574" w14:textId="77777777" w:rsidTr="00B1747C">
        <w:tc>
          <w:tcPr>
            <w:tcW w:w="2835" w:type="dxa"/>
            <w:shd w:val="clear" w:color="auto" w:fill="D9E2F3"/>
            <w:vAlign w:val="center"/>
          </w:tcPr>
          <w:p w14:paraId="57AF5D1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D94446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922D2BB" w14:textId="77777777" w:rsidTr="00B1747C">
        <w:tc>
          <w:tcPr>
            <w:tcW w:w="2835" w:type="dxa"/>
            <w:shd w:val="clear" w:color="auto" w:fill="D9E2F3"/>
            <w:vAlign w:val="center"/>
          </w:tcPr>
          <w:p w14:paraId="1A6816B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63C7A0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AC606F5" w14:textId="77777777" w:rsidTr="00B1747C">
        <w:tc>
          <w:tcPr>
            <w:tcW w:w="2835" w:type="dxa"/>
            <w:shd w:val="clear" w:color="auto" w:fill="D9E2F3"/>
            <w:vAlign w:val="center"/>
          </w:tcPr>
          <w:p w14:paraId="47FB4ED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0F0D42B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92016BD" w14:textId="77777777" w:rsidTr="00B1747C">
        <w:tc>
          <w:tcPr>
            <w:tcW w:w="2835" w:type="dxa"/>
            <w:shd w:val="clear" w:color="auto" w:fill="D9E2F3"/>
            <w:vAlign w:val="center"/>
          </w:tcPr>
          <w:p w14:paraId="6A05A4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7589236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E1B339C" w14:textId="77777777" w:rsidTr="00B1747C">
        <w:tc>
          <w:tcPr>
            <w:tcW w:w="2835" w:type="dxa"/>
            <w:shd w:val="clear" w:color="auto" w:fill="D9E2F3"/>
            <w:vAlign w:val="center"/>
          </w:tcPr>
          <w:p w14:paraId="4F150EE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5EA71C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7089D3" w14:textId="77777777" w:rsidTr="00B1747C">
        <w:tc>
          <w:tcPr>
            <w:tcW w:w="2835" w:type="dxa"/>
            <w:shd w:val="clear" w:color="auto" w:fill="D9E2F3"/>
            <w:vAlign w:val="center"/>
          </w:tcPr>
          <w:p w14:paraId="3497C58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82C947" w14:textId="77777777" w:rsidR="00A52F0E" w:rsidRPr="00FD1EE4" w:rsidRDefault="00A52F0E" w:rsidP="00B1747C">
            <w:pPr>
              <w:spacing w:before="240" w:after="240"/>
              <w:rPr>
                <w:rFonts w:ascii="GHEA Grapalat" w:eastAsia="GHEA Grapalat" w:hAnsi="GHEA Grapalat" w:cs="GHEA Grapalat"/>
              </w:rPr>
            </w:pPr>
          </w:p>
        </w:tc>
      </w:tr>
    </w:tbl>
    <w:p w14:paraId="416446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7F4EE660" w14:textId="77777777" w:rsidTr="00B1747C">
        <w:trPr>
          <w:trHeight w:val="853"/>
        </w:trPr>
        <w:tc>
          <w:tcPr>
            <w:tcW w:w="2835" w:type="dxa"/>
            <w:vMerge w:val="restart"/>
            <w:shd w:val="clear" w:color="auto" w:fill="D9E2F3"/>
            <w:vAlign w:val="center"/>
          </w:tcPr>
          <w:p w14:paraId="3EE26D9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F926C3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5617B0E" w14:textId="77777777" w:rsidTr="00B1747C">
        <w:trPr>
          <w:trHeight w:val="850"/>
        </w:trPr>
        <w:tc>
          <w:tcPr>
            <w:tcW w:w="2835" w:type="dxa"/>
            <w:vMerge/>
            <w:shd w:val="clear" w:color="auto" w:fill="D9E2F3"/>
            <w:vAlign w:val="center"/>
          </w:tcPr>
          <w:p w14:paraId="10E8F40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3E5790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A7BB49D" w14:textId="77777777" w:rsidTr="00B1747C">
        <w:trPr>
          <w:trHeight w:val="850"/>
        </w:trPr>
        <w:tc>
          <w:tcPr>
            <w:tcW w:w="2835" w:type="dxa"/>
            <w:vMerge/>
            <w:shd w:val="clear" w:color="auto" w:fill="D9E2F3"/>
            <w:vAlign w:val="center"/>
          </w:tcPr>
          <w:p w14:paraId="27BA9CA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D199BD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42D9DF7" w14:textId="77777777" w:rsidTr="00B1747C">
        <w:trPr>
          <w:trHeight w:val="850"/>
        </w:trPr>
        <w:tc>
          <w:tcPr>
            <w:tcW w:w="2835" w:type="dxa"/>
            <w:vMerge/>
            <w:shd w:val="clear" w:color="auto" w:fill="D9E2F3"/>
            <w:vAlign w:val="center"/>
          </w:tcPr>
          <w:p w14:paraId="16CC9F0A"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2FDF85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08BCA1" w14:textId="77777777" w:rsidTr="00B1747C">
        <w:trPr>
          <w:trHeight w:val="850"/>
        </w:trPr>
        <w:tc>
          <w:tcPr>
            <w:tcW w:w="2835" w:type="dxa"/>
            <w:vMerge/>
            <w:shd w:val="clear" w:color="auto" w:fill="D9E2F3"/>
            <w:vAlign w:val="center"/>
          </w:tcPr>
          <w:p w14:paraId="0511DD95"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6E503C" w14:textId="77777777" w:rsidR="00A52F0E" w:rsidRPr="00FD1EE4" w:rsidRDefault="00A52F0E" w:rsidP="00B1747C">
            <w:pPr>
              <w:spacing w:before="240" w:after="240"/>
              <w:rPr>
                <w:rFonts w:ascii="GHEA Grapalat" w:eastAsia="GHEA Grapalat" w:hAnsi="GHEA Grapalat" w:cs="GHEA Grapalat"/>
              </w:rPr>
            </w:pPr>
          </w:p>
        </w:tc>
      </w:tr>
    </w:tbl>
    <w:p w14:paraId="4239341F" w14:textId="77777777" w:rsidR="00A52F0E"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60919F8" w14:textId="77777777" w:rsidTr="00B1747C">
        <w:tc>
          <w:tcPr>
            <w:tcW w:w="2835" w:type="dxa"/>
            <w:shd w:val="clear" w:color="auto" w:fill="D9E2F3"/>
            <w:vAlign w:val="center"/>
          </w:tcPr>
          <w:p w14:paraId="279155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D8E456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180C0EA" w14:textId="77777777" w:rsidTr="00B1747C">
        <w:tc>
          <w:tcPr>
            <w:tcW w:w="2835" w:type="dxa"/>
            <w:shd w:val="clear" w:color="auto" w:fill="D9E2F3"/>
            <w:vAlign w:val="center"/>
          </w:tcPr>
          <w:p w14:paraId="463616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40E3E82" w14:textId="77777777" w:rsidR="00A52F0E" w:rsidRPr="00FD1EE4" w:rsidRDefault="00A52F0E" w:rsidP="00B1747C">
            <w:pPr>
              <w:spacing w:before="240" w:after="240"/>
              <w:rPr>
                <w:rFonts w:ascii="GHEA Grapalat" w:eastAsia="GHEA Grapalat" w:hAnsi="GHEA Grapalat" w:cs="GHEA Grapalat"/>
              </w:rPr>
            </w:pPr>
          </w:p>
        </w:tc>
      </w:tr>
    </w:tbl>
    <w:p w14:paraId="5375B9FB" w14:textId="77777777" w:rsidR="00A52F0E" w:rsidRPr="00FD1EE4" w:rsidRDefault="00A52F0E" w:rsidP="00A52F0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666CBE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74D0742A"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1747C" w:rsidRPr="00FD1EE4" w14:paraId="75AC098B" w14:textId="77777777" w:rsidTr="00B1747C">
        <w:tc>
          <w:tcPr>
            <w:tcW w:w="9016" w:type="dxa"/>
            <w:shd w:val="clear" w:color="auto" w:fill="DEEAF6"/>
          </w:tcPr>
          <w:p w14:paraId="7C0562CB" w14:textId="77777777" w:rsidR="00A52F0E" w:rsidRPr="00B1747C" w:rsidRDefault="00A52F0E" w:rsidP="00B1747C">
            <w:pPr>
              <w:spacing w:before="240" w:after="160" w:line="259" w:lineRule="auto"/>
              <w:rPr>
                <w:rFonts w:ascii="GHEA Grapalat" w:eastAsia="GHEA Grapalat" w:hAnsi="GHEA Grapalat" w:cs="GHEA Grapalat"/>
                <w:i/>
                <w:color w:val="000000"/>
              </w:rPr>
            </w:pPr>
            <w:proofErr w:type="spellStart"/>
            <w:r w:rsidRPr="00B1747C">
              <w:rPr>
                <w:rFonts w:ascii="GHEA Grapalat" w:eastAsia="GHEA Grapalat" w:hAnsi="GHEA Grapalat" w:cs="GHEA Grapalat"/>
                <w:i/>
                <w:color w:val="000000"/>
              </w:rPr>
              <w:t>Լրացուցիչ</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տեղեկություններ</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կամ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հավելյալ</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պարզաբանումներ</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որոնք</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առնչվում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են</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հայտարարագրում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լրացված</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կամ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լրացման</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ենթակա</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տվյալներին</w:t>
            </w:r>
            <w:proofErr w:type="spellEnd"/>
          </w:p>
        </w:tc>
      </w:tr>
      <w:tr w:rsidR="00B1747C" w:rsidRPr="00FD1EE4" w14:paraId="16CD5A5E" w14:textId="77777777" w:rsidTr="00B1747C">
        <w:trPr>
          <w:trHeight w:val="10187"/>
        </w:trPr>
        <w:tc>
          <w:tcPr>
            <w:tcW w:w="9016" w:type="dxa"/>
            <w:shd w:val="clear" w:color="auto" w:fill="auto"/>
          </w:tcPr>
          <w:p w14:paraId="63F706D1" w14:textId="77777777" w:rsidR="00A52F0E" w:rsidRPr="00B1747C" w:rsidRDefault="00A52F0E" w:rsidP="00B1747C">
            <w:pPr>
              <w:rPr>
                <w:rFonts w:ascii="GHEA Grapalat" w:eastAsia="GHEA Grapalat" w:hAnsi="GHEA Grapalat" w:cs="GHEA Grapalat"/>
                <w:b/>
                <w:color w:val="000000"/>
              </w:rPr>
            </w:pPr>
          </w:p>
        </w:tc>
      </w:tr>
    </w:tbl>
    <w:p w14:paraId="5F1084D7"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p w14:paraId="17C50AE4" w14:textId="77777777" w:rsidR="00A52F0E" w:rsidRPr="00A66FC2" w:rsidRDefault="00A52F0E" w:rsidP="00A52F0E">
      <w:pPr>
        <w:pStyle w:val="31"/>
        <w:spacing w:line="240" w:lineRule="auto"/>
        <w:jc w:val="right"/>
        <w:rPr>
          <w:rFonts w:ascii="GHEA Grapalat" w:hAnsi="GHEA Grapalat" w:cs="Arial"/>
          <w:b/>
        </w:rPr>
      </w:pPr>
    </w:p>
    <w:p w14:paraId="7D3F9E0C" w14:textId="77777777" w:rsidR="00A52F0E" w:rsidRDefault="00A52F0E" w:rsidP="00A52F0E">
      <w:pPr>
        <w:pStyle w:val="31"/>
        <w:spacing w:line="240" w:lineRule="auto"/>
        <w:ind w:firstLine="0"/>
        <w:jc w:val="left"/>
        <w:rPr>
          <w:rFonts w:ascii="GHEA Grapalat" w:hAnsi="GHEA Grapalat"/>
          <w:i/>
          <w:sz w:val="16"/>
          <w:szCs w:val="16"/>
          <w:lang w:val="hy-AM"/>
        </w:rPr>
      </w:pPr>
    </w:p>
    <w:p w14:paraId="0C9F2EAB" w14:textId="77777777" w:rsidR="00A52F0E" w:rsidRDefault="00A52F0E" w:rsidP="00A52F0E">
      <w:pPr>
        <w:pStyle w:val="31"/>
        <w:spacing w:line="240" w:lineRule="auto"/>
        <w:ind w:firstLine="0"/>
        <w:jc w:val="left"/>
        <w:rPr>
          <w:rFonts w:ascii="GHEA Grapalat" w:hAnsi="GHEA Grapalat"/>
          <w:i/>
          <w:sz w:val="16"/>
          <w:szCs w:val="16"/>
          <w:lang w:val="hy-AM"/>
        </w:rPr>
      </w:pPr>
    </w:p>
    <w:p w14:paraId="51CE16C9" w14:textId="77777777" w:rsidR="00A52F0E" w:rsidRDefault="00A52F0E" w:rsidP="00A52F0E">
      <w:pPr>
        <w:pStyle w:val="31"/>
        <w:spacing w:line="240" w:lineRule="auto"/>
        <w:ind w:firstLine="0"/>
        <w:jc w:val="left"/>
        <w:rPr>
          <w:rFonts w:ascii="GHEA Grapalat" w:hAnsi="GHEA Grapalat"/>
          <w:i/>
          <w:sz w:val="16"/>
          <w:szCs w:val="16"/>
          <w:lang w:val="hy-AM"/>
        </w:rPr>
      </w:pPr>
    </w:p>
    <w:p w14:paraId="6A4CED7E" w14:textId="77777777" w:rsidR="00A52F0E" w:rsidRDefault="00A52F0E" w:rsidP="00A52F0E">
      <w:pPr>
        <w:pStyle w:val="31"/>
        <w:spacing w:line="240" w:lineRule="auto"/>
        <w:ind w:firstLine="0"/>
        <w:jc w:val="left"/>
        <w:rPr>
          <w:rFonts w:ascii="GHEA Grapalat" w:hAnsi="GHEA Grapalat"/>
          <w:i/>
          <w:sz w:val="16"/>
          <w:szCs w:val="16"/>
          <w:lang w:val="hy-AM"/>
        </w:rPr>
      </w:pPr>
    </w:p>
    <w:p w14:paraId="243FD7C3" w14:textId="77777777" w:rsidR="00A52F0E" w:rsidRDefault="00A52F0E" w:rsidP="00A52F0E">
      <w:pPr>
        <w:pStyle w:val="31"/>
        <w:spacing w:line="240" w:lineRule="auto"/>
        <w:ind w:firstLine="0"/>
        <w:jc w:val="left"/>
        <w:rPr>
          <w:rFonts w:ascii="GHEA Grapalat" w:hAnsi="GHEA Grapalat"/>
          <w:b/>
          <w:lang w:val="hy-AM"/>
        </w:rPr>
      </w:pPr>
    </w:p>
    <w:p w14:paraId="40451747" w14:textId="77777777" w:rsidR="00A52F0E" w:rsidRDefault="00A52F0E" w:rsidP="00A52F0E">
      <w:pPr>
        <w:pStyle w:val="31"/>
        <w:spacing w:line="240" w:lineRule="auto"/>
        <w:ind w:firstLine="0"/>
        <w:jc w:val="left"/>
        <w:rPr>
          <w:rFonts w:ascii="GHEA Grapalat" w:hAnsi="GHEA Grapalat"/>
          <w:b/>
          <w:lang w:val="hy-AM"/>
        </w:rPr>
      </w:pPr>
    </w:p>
    <w:p w14:paraId="359AC48D" w14:textId="77777777" w:rsidR="00A52F0E" w:rsidRDefault="00A52F0E" w:rsidP="00A52F0E">
      <w:pPr>
        <w:pStyle w:val="31"/>
        <w:spacing w:line="240" w:lineRule="auto"/>
        <w:ind w:firstLine="0"/>
        <w:jc w:val="left"/>
        <w:rPr>
          <w:rFonts w:ascii="GHEA Grapalat" w:hAnsi="GHEA Grapalat"/>
          <w:b/>
          <w:lang w:val="hy-AM"/>
        </w:rPr>
      </w:pPr>
    </w:p>
    <w:p w14:paraId="0D733330" w14:textId="77777777" w:rsidR="00A52F0E" w:rsidRDefault="00A52F0E" w:rsidP="00A52F0E">
      <w:pPr>
        <w:pStyle w:val="31"/>
        <w:spacing w:line="240" w:lineRule="auto"/>
        <w:ind w:firstLine="0"/>
        <w:jc w:val="left"/>
        <w:rPr>
          <w:rFonts w:ascii="GHEA Grapalat" w:hAnsi="GHEA Grapalat"/>
          <w:b/>
          <w:lang w:val="hy-AM"/>
        </w:rPr>
      </w:pPr>
    </w:p>
    <w:p w14:paraId="177F6360" w14:textId="77777777" w:rsidR="00A52F0E" w:rsidRDefault="00A52F0E" w:rsidP="00A52F0E">
      <w:pPr>
        <w:spacing w:line="360" w:lineRule="auto"/>
        <w:jc w:val="center"/>
        <w:rPr>
          <w:rFonts w:ascii="GHEA Grapalat" w:eastAsia="GHEA Grapalat" w:hAnsi="GHEA Grapalat" w:cs="GHEA Grapalat"/>
          <w:b/>
        </w:rPr>
      </w:pPr>
    </w:p>
    <w:p w14:paraId="0D14106D" w14:textId="77777777" w:rsidR="00A52F0E" w:rsidRDefault="00A52F0E" w:rsidP="00A52F0E">
      <w:pPr>
        <w:spacing w:line="360" w:lineRule="auto"/>
        <w:jc w:val="center"/>
        <w:rPr>
          <w:rFonts w:ascii="GHEA Grapalat" w:eastAsia="GHEA Grapalat" w:hAnsi="GHEA Grapalat" w:cs="GHEA Grapalat"/>
          <w:b/>
        </w:rPr>
      </w:pPr>
    </w:p>
    <w:p w14:paraId="55C6E210" w14:textId="77777777" w:rsidR="00A52F0E" w:rsidRDefault="00A52F0E" w:rsidP="00A52F0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49DB700E" w14:textId="77777777" w:rsidR="00A52F0E" w:rsidRDefault="00A52F0E" w:rsidP="00A52F0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266A6AD"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3714E94E" w14:textId="77777777" w:rsidR="00A52F0E" w:rsidRPr="0091590A"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sidRPr="0091590A">
        <w:rPr>
          <w:rFonts w:ascii="GHEA Grapalat" w:eastAsia="GHEA Grapalat" w:hAnsi="GHEA Grapalat" w:cs="GHEA Grapalat"/>
        </w:rPr>
        <w:t>կազմակերպաիրավական</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ձևի</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մասին</w:t>
      </w:r>
      <w:proofErr w:type="spellEnd"/>
      <w:r w:rsidRPr="0091590A">
        <w:rPr>
          <w:rFonts w:ascii="GHEA Grapalat" w:eastAsia="GHEA Grapalat" w:hAnsi="GHEA Grapalat" w:cs="GHEA Grapalat"/>
        </w:rPr>
        <w:t>.</w:t>
      </w:r>
    </w:p>
    <w:p w14:paraId="3847207E" w14:textId="77777777" w:rsidR="00A52F0E" w:rsidRPr="0091590A"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w:t>
      </w:r>
      <w:proofErr w:type="spellStart"/>
      <w:r w:rsidRPr="0091590A">
        <w:rPr>
          <w:rFonts w:ascii="GHEA Grapalat" w:eastAsia="GHEA Grapalat" w:hAnsi="GHEA Grapalat" w:cs="GHEA Grapalat"/>
        </w:rPr>
        <w:t>Հայտարարագիրը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ներկայացնող</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անձը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ենթաբաժնում</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լրացվում</w:t>
      </w:r>
      <w:proofErr w:type="spellEnd"/>
      <w:r w:rsidRPr="0091590A">
        <w:rPr>
          <w:rFonts w:ascii="GHEA Grapalat" w:eastAsia="GHEA Grapalat" w:hAnsi="GHEA Grapalat" w:cs="GHEA Grapalat"/>
        </w:rPr>
        <w:t xml:space="preserve"> է </w:t>
      </w:r>
      <w:proofErr w:type="spellStart"/>
      <w:r w:rsidRPr="0091590A">
        <w:rPr>
          <w:rFonts w:ascii="GHEA Grapalat" w:eastAsia="GHEA Grapalat" w:hAnsi="GHEA Grapalat" w:cs="GHEA Grapalat"/>
        </w:rPr>
        <w:t>այն</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ֆիզիկական</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անձի</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տվյալները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ով</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ստորագրում</w:t>
      </w:r>
      <w:proofErr w:type="spellEnd"/>
      <w:r w:rsidRPr="0091590A">
        <w:rPr>
          <w:rFonts w:ascii="GHEA Grapalat" w:eastAsia="GHEA Grapalat" w:hAnsi="GHEA Grapalat" w:cs="GHEA Grapalat"/>
        </w:rPr>
        <w:t xml:space="preserve"> է </w:t>
      </w:r>
      <w:r w:rsidRPr="0091590A">
        <w:rPr>
          <w:rFonts w:ascii="GHEA Grapalat" w:eastAsia="GHEA Grapalat" w:hAnsi="GHEA Grapalat" w:cs="GHEA Grapalat"/>
          <w:lang w:val="hy-AM"/>
        </w:rPr>
        <w:t xml:space="preserve">սույն ընթացակարգի </w:t>
      </w:r>
      <w:proofErr w:type="spellStart"/>
      <w:r w:rsidRPr="0091590A">
        <w:rPr>
          <w:rFonts w:ascii="GHEA Grapalat" w:eastAsia="GHEA Grapalat" w:hAnsi="GHEA Grapalat" w:cs="GHEA Grapalat"/>
        </w:rPr>
        <w:t>հայտում</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ներառվող</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փաստաթղթերը</w:t>
      </w:r>
      <w:proofErr w:type="spellEnd"/>
      <w:r w:rsidRPr="0091590A">
        <w:rPr>
          <w:rFonts w:ascii="GHEA Grapalat" w:eastAsia="GHEA Grapalat" w:hAnsi="GHEA Grapalat" w:cs="GHEA Grapalat"/>
        </w:rPr>
        <w:t>.</w:t>
      </w:r>
    </w:p>
    <w:p w14:paraId="1BB6535F" w14:textId="77777777" w:rsidR="00A52F0E"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w:t>
      </w:r>
      <w:proofErr w:type="spellStart"/>
      <w:r w:rsidRPr="0091590A">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3CA935EF" w14:textId="77777777" w:rsidR="00A52F0E" w:rsidRDefault="00A52F0E" w:rsidP="00A52F0E">
      <w:pPr>
        <w:spacing w:line="276" w:lineRule="auto"/>
        <w:ind w:firstLine="567"/>
        <w:jc w:val="both"/>
        <w:rPr>
          <w:rFonts w:ascii="GHEA Grapalat" w:eastAsia="GHEA Grapalat" w:hAnsi="GHEA Grapalat" w:cs="GHEA Grapalat"/>
        </w:rPr>
      </w:pPr>
    </w:p>
    <w:p w14:paraId="4286E42C"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4BEC375D"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4014BA49"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763B51A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CB7F996" w14:textId="77777777" w:rsidR="00A52F0E"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p>
    <w:p w14:paraId="18EED6D2"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DB3FC46"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1CE1D5E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ED8F6C3"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47F4E84"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2F3CFDC"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E79DD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242D828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00F5AE7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6C33E0C0"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1D4222CF"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D3E245D"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2405AA00"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08578DE8" w14:textId="77777777" w:rsidR="00A52F0E" w:rsidRPr="008C104F"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3" w:name="_heading=h.gjdgxs" w:colFirst="0" w:colLast="0"/>
      <w:bookmarkEnd w:id="13"/>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21EBB0D6"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9EBB404"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1265F91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6D118F9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5BE8273"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089F538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353AB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1BE1383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A37843B"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ED89FE1"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477A496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95F36B5" w14:textId="77777777" w:rsidR="00A52F0E" w:rsidRPr="005B15D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14C2975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35D448"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91590A">
        <w:rPr>
          <w:rFonts w:ascii="GHEA Grapalat" w:eastAsia="GHEA Grapalat" w:hAnsi="GHEA Grapalat" w:cs="GHEA Grapalat"/>
        </w:rPr>
        <w:t>պարազաբանումներ</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հայտարարագրի</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առնչությամբ</w:t>
      </w:r>
      <w:proofErr w:type="spellEnd"/>
      <w:r w:rsidRPr="0091590A">
        <w:rPr>
          <w:rFonts w:ascii="GHEA Grapalat" w:eastAsia="GHEA Grapalat" w:hAnsi="GHEA Grapalat" w:cs="GHEA Grapalat"/>
        </w:rPr>
        <w:t>։</w:t>
      </w:r>
    </w:p>
    <w:p w14:paraId="141D8D8C"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1590A">
        <w:rPr>
          <w:rFonts w:ascii="GHEA Grapalat" w:eastAsia="GHEA Grapalat" w:hAnsi="GHEA Grapalat" w:cs="GHEA Grapalat"/>
        </w:rPr>
        <w:t>Հայտարարագիրը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լրացնում</w:t>
      </w:r>
      <w:proofErr w:type="spellEnd"/>
      <w:r w:rsidRPr="0091590A">
        <w:rPr>
          <w:rFonts w:ascii="GHEA Grapalat" w:eastAsia="GHEA Grapalat" w:hAnsi="GHEA Grapalat" w:cs="GHEA Grapalat"/>
        </w:rPr>
        <w:t xml:space="preserve"> և </w:t>
      </w:r>
      <w:proofErr w:type="spellStart"/>
      <w:r w:rsidRPr="0091590A">
        <w:rPr>
          <w:rFonts w:ascii="GHEA Grapalat" w:eastAsia="GHEA Grapalat" w:hAnsi="GHEA Grapalat" w:cs="GHEA Grapalat"/>
        </w:rPr>
        <w:t>ստորագրում</w:t>
      </w:r>
      <w:proofErr w:type="spellEnd"/>
      <w:r w:rsidRPr="0091590A">
        <w:rPr>
          <w:rFonts w:ascii="GHEA Grapalat" w:eastAsia="GHEA Grapalat" w:hAnsi="GHEA Grapalat" w:cs="GHEA Grapalat"/>
        </w:rPr>
        <w:t xml:space="preserve"> է </w:t>
      </w:r>
      <w:proofErr w:type="spellStart"/>
      <w:r w:rsidRPr="0091590A">
        <w:rPr>
          <w:rFonts w:ascii="GHEA Grapalat" w:eastAsia="GHEA Grapalat" w:hAnsi="GHEA Grapalat" w:cs="GHEA Grapalat"/>
        </w:rPr>
        <w:t>հայտը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ներկայացնող</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անձը</w:t>
      </w:r>
      <w:proofErr w:type="spellEnd"/>
      <w:r w:rsidRPr="0091590A">
        <w:rPr>
          <w:rFonts w:ascii="GHEA Grapalat" w:eastAsia="GHEA Grapalat" w:hAnsi="GHEA Grapalat" w:cs="GHEA Grapalat"/>
        </w:rPr>
        <w:t xml:space="preserve">։ </w:t>
      </w:r>
    </w:p>
    <w:p w14:paraId="4CCC00F6"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494DB3AF"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3EB915A0" w14:textId="16EE70AB" w:rsidR="00A52F0E" w:rsidRPr="0091590A" w:rsidRDefault="00A52F0E" w:rsidP="00D70570">
      <w:pPr>
        <w:pStyle w:val="31"/>
        <w:spacing w:line="240" w:lineRule="auto"/>
        <w:ind w:firstLine="0"/>
        <w:rPr>
          <w:rFonts w:ascii="GHEA Grapalat" w:hAnsi="GHEA Grapalat" w:cs="Sylfaen"/>
          <w:i/>
          <w:sz w:val="16"/>
          <w:szCs w:val="16"/>
          <w:lang w:val="hy-AM" w:eastAsia="ru-RU"/>
        </w:rPr>
      </w:pPr>
    </w:p>
    <w:p w14:paraId="5D7F7E1B"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7F15A99F"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7D193477"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4AFEB53D" w14:textId="77777777" w:rsidR="00A52F0E" w:rsidRPr="0091590A" w:rsidRDefault="00A52F0E" w:rsidP="00A52F0E">
      <w:pPr>
        <w:pStyle w:val="31"/>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w:t>
      </w:r>
      <w:r w:rsidRPr="0091590A">
        <w:rPr>
          <w:rFonts w:ascii="GHEA Grapalat" w:hAnsi="GHEA Grapalat"/>
          <w:i/>
          <w:sz w:val="16"/>
          <w:szCs w:val="16"/>
          <w:lang w:val="af-ZA"/>
        </w:rPr>
        <w:t xml:space="preserve"> </w:t>
      </w:r>
      <w:r w:rsidRPr="0091590A">
        <w:rPr>
          <w:rFonts w:ascii="GHEA Grapalat" w:hAnsi="GHEA Grapalat"/>
          <w:i/>
          <w:sz w:val="16"/>
          <w:szCs w:val="16"/>
          <w:lang w:val="hy-AM"/>
        </w:rPr>
        <w:t>լրացվում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է</w:t>
      </w:r>
      <w:r w:rsidRPr="0091590A">
        <w:rPr>
          <w:rFonts w:ascii="GHEA Grapalat" w:hAnsi="GHEA Grapalat"/>
          <w:i/>
          <w:sz w:val="16"/>
          <w:szCs w:val="16"/>
          <w:lang w:val="af-ZA"/>
        </w:rPr>
        <w:t xml:space="preserve"> </w:t>
      </w:r>
      <w:r w:rsidRPr="0091590A">
        <w:rPr>
          <w:rFonts w:ascii="GHEA Grapalat" w:hAnsi="GHEA Grapalat"/>
          <w:i/>
          <w:sz w:val="16"/>
          <w:szCs w:val="16"/>
          <w:lang w:val="hy-AM"/>
        </w:rPr>
        <w:t>հանձնաժողովի</w:t>
      </w:r>
      <w:r w:rsidRPr="0091590A">
        <w:rPr>
          <w:rFonts w:ascii="GHEA Grapalat" w:hAnsi="GHEA Grapalat"/>
          <w:i/>
          <w:sz w:val="16"/>
          <w:szCs w:val="16"/>
          <w:lang w:val="af-ZA"/>
        </w:rPr>
        <w:t xml:space="preserve"> </w:t>
      </w:r>
      <w:r w:rsidRPr="0091590A">
        <w:rPr>
          <w:rFonts w:ascii="GHEA Grapalat" w:hAnsi="GHEA Grapalat"/>
          <w:i/>
          <w:sz w:val="16"/>
          <w:szCs w:val="16"/>
          <w:lang w:val="hy-AM"/>
        </w:rPr>
        <w:t>քարտուղարի</w:t>
      </w:r>
      <w:r w:rsidRPr="0091590A">
        <w:rPr>
          <w:rFonts w:ascii="GHEA Grapalat" w:hAnsi="GHEA Grapalat"/>
          <w:i/>
          <w:sz w:val="16"/>
          <w:szCs w:val="16"/>
          <w:lang w:val="af-ZA"/>
        </w:rPr>
        <w:t xml:space="preserve"> </w:t>
      </w:r>
      <w:r w:rsidRPr="0091590A">
        <w:rPr>
          <w:rFonts w:ascii="GHEA Grapalat" w:hAnsi="GHEA Grapalat"/>
          <w:i/>
          <w:sz w:val="16"/>
          <w:szCs w:val="16"/>
          <w:lang w:val="hy-AM"/>
        </w:rPr>
        <w:t>կողմից</w:t>
      </w:r>
      <w:r w:rsidRPr="0091590A">
        <w:rPr>
          <w:rFonts w:ascii="GHEA Grapalat" w:hAnsi="GHEA Grapalat"/>
          <w:i/>
          <w:sz w:val="16"/>
          <w:szCs w:val="16"/>
          <w:lang w:val="af-ZA"/>
        </w:rPr>
        <w:t xml:space="preserve">` </w:t>
      </w:r>
      <w:r w:rsidRPr="0091590A">
        <w:rPr>
          <w:rFonts w:ascii="GHEA Grapalat" w:hAnsi="GHEA Grapalat"/>
          <w:i/>
          <w:sz w:val="16"/>
          <w:szCs w:val="16"/>
          <w:lang w:val="hy-AM"/>
        </w:rPr>
        <w:t>մինչև</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հրավերը</w:t>
      </w:r>
      <w:r w:rsidRPr="0091590A">
        <w:rPr>
          <w:rFonts w:ascii="GHEA Grapalat" w:hAnsi="GHEA Grapalat"/>
          <w:i/>
          <w:sz w:val="16"/>
          <w:szCs w:val="16"/>
          <w:lang w:val="af-ZA"/>
        </w:rPr>
        <w:t xml:space="preserve"> </w:t>
      </w:r>
      <w:r w:rsidRPr="0091590A">
        <w:rPr>
          <w:rFonts w:ascii="GHEA Grapalat" w:hAnsi="GHEA Grapalat"/>
          <w:i/>
          <w:sz w:val="16"/>
          <w:szCs w:val="16"/>
          <w:lang w:val="hy-AM"/>
        </w:rPr>
        <w:t>տեղեկագրում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հրապարակելը:</w:t>
      </w:r>
    </w:p>
    <w:p w14:paraId="0029B8A5" w14:textId="40E9812B" w:rsidR="003319E2" w:rsidRPr="00D70570" w:rsidRDefault="00A52F0E" w:rsidP="003319E2">
      <w:pPr>
        <w:pStyle w:val="31"/>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 1.2</w:t>
      </w:r>
      <w:r w:rsidRPr="0091590A">
        <w:rPr>
          <w:rFonts w:ascii="GHEA Grapalat" w:hAnsi="GHEA Grapalat"/>
          <w:i/>
          <w:sz w:val="16"/>
          <w:szCs w:val="16"/>
          <w:lang w:val="hy-AM"/>
        </w:rPr>
        <w:t xml:space="preserve"> </w:t>
      </w:r>
      <w:r w:rsidR="003319E2" w:rsidRPr="00C40FDC">
        <w:rPr>
          <w:rFonts w:ascii="GHEA Grapalat" w:hAnsi="GHEA Grapalat"/>
          <w:i/>
          <w:sz w:val="16"/>
          <w:szCs w:val="16"/>
          <w:lang w:val="hy-AM"/>
        </w:rPr>
        <w:t>հավելվածը չի ներկայացվում մասնակցի կողմից եթե</w:t>
      </w:r>
      <w:r w:rsidR="003319E2">
        <w:rPr>
          <w:rFonts w:ascii="GHEA Grapalat" w:hAnsi="GHEA Grapalat"/>
          <w:i/>
          <w:sz w:val="16"/>
          <w:szCs w:val="16"/>
          <w:lang w:val="hy-AM"/>
        </w:rPr>
        <w:t xml:space="preserve"> </w:t>
      </w:r>
      <w:r w:rsidR="003319E2" w:rsidRPr="004E79EC">
        <w:rPr>
          <w:rFonts w:ascii="GHEA Grapalat" w:hAnsi="GHEA Grapalat"/>
          <w:i/>
          <w:sz w:val="16"/>
          <w:szCs w:val="16"/>
          <w:lang w:val="hy-AM"/>
        </w:rPr>
        <w:t xml:space="preserve">վերջինս հանդիսանում է ՀՀ ռեզիդենտ, </w:t>
      </w:r>
      <w:r w:rsidR="003319E2" w:rsidRPr="00C40FDC">
        <w:rPr>
          <w:rFonts w:ascii="GHEA Grapalat" w:hAnsi="GHEA Grapalat"/>
          <w:i/>
          <w:sz w:val="16"/>
          <w:szCs w:val="16"/>
          <w:lang w:val="hy-AM"/>
        </w:rPr>
        <w:t>ինչպես նաև եթե մասնակիցը անհատ ձեռնարկատեր է կամ ֆիզիկական անձ։</w:t>
      </w:r>
    </w:p>
    <w:p w14:paraId="2C27CE05" w14:textId="77777777" w:rsidR="00B2572B" w:rsidRPr="00E6597C" w:rsidRDefault="000B1088" w:rsidP="00D70570">
      <w:pPr>
        <w:pStyle w:val="31"/>
        <w:spacing w:line="240" w:lineRule="auto"/>
        <w:ind w:left="360" w:firstLine="0"/>
        <w:jc w:val="right"/>
        <w:rPr>
          <w:rFonts w:ascii="GHEA Grapalat" w:hAnsi="GHEA Grapalat" w:cs="Arial"/>
          <w:b/>
          <w:lang w:val="hy-AM"/>
        </w:rPr>
      </w:pPr>
      <w:r w:rsidRPr="00E6597C">
        <w:rPr>
          <w:rFonts w:ascii="GHEA Grapalat" w:hAnsi="GHEA Grapalat"/>
          <w:b/>
          <w:lang w:val="hy-AM"/>
        </w:rPr>
        <w:t xml:space="preserve"> </w:t>
      </w:r>
      <w:r w:rsidRPr="00E6597C">
        <w:rPr>
          <w:rFonts w:ascii="GHEA Grapalat" w:hAnsi="GHEA Grapalat"/>
          <w:b/>
          <w:lang w:val="hy-AM"/>
        </w:rPr>
        <w:br w:type="page"/>
      </w:r>
      <w:r w:rsidR="00B2572B" w:rsidRPr="00E6597C">
        <w:rPr>
          <w:rFonts w:ascii="GHEA Grapalat" w:hAnsi="GHEA Grapalat" w:cs="Sylfaen"/>
          <w:b/>
          <w:lang w:val="hy-AM"/>
        </w:rPr>
        <w:lastRenderedPageBreak/>
        <w:t>Հավելված</w:t>
      </w:r>
      <w:r w:rsidR="00B2572B" w:rsidRPr="00E6597C">
        <w:rPr>
          <w:rFonts w:ascii="GHEA Grapalat" w:hAnsi="GHEA Grapalat" w:cs="Arial"/>
          <w:b/>
          <w:lang w:val="hy-AM"/>
        </w:rPr>
        <w:t xml:space="preserve"> </w:t>
      </w:r>
      <w:r w:rsidR="007B5542" w:rsidRPr="004605D7">
        <w:rPr>
          <w:rFonts w:ascii="GHEA Grapalat" w:hAnsi="GHEA Grapalat" w:cs="Arial"/>
          <w:b/>
          <w:lang w:val="hy-AM"/>
        </w:rPr>
        <w:t>2</w:t>
      </w:r>
    </w:p>
    <w:p w14:paraId="0E17714F" w14:textId="67AEC1D6" w:rsidR="00B2572B" w:rsidRPr="00BB1BF9" w:rsidRDefault="00BB1BF9" w:rsidP="00EF3662">
      <w:pPr>
        <w:pStyle w:val="31"/>
        <w:spacing w:line="240" w:lineRule="auto"/>
        <w:jc w:val="right"/>
        <w:rPr>
          <w:rFonts w:ascii="GHEA Grapalat" w:hAnsi="GHEA Grapalat" w:cs="Arial"/>
          <w:b/>
          <w:bCs/>
          <w:lang w:val="hy-AM"/>
        </w:rPr>
      </w:pPr>
      <w:r w:rsidRPr="00BB1BF9">
        <w:rPr>
          <w:rFonts w:ascii="GHEA Grapalat" w:hAnsi="GHEA Grapalat" w:cs="Sylfaen"/>
          <w:b/>
          <w:bCs/>
          <w:lang w:val="af-ZA"/>
        </w:rPr>
        <w:t>«</w:t>
      </w:r>
      <w:r w:rsidR="008B3571">
        <w:rPr>
          <w:rFonts w:ascii="GHEA Grapalat" w:hAnsi="GHEA Grapalat" w:cs="Sylfaen"/>
          <w:b/>
          <w:bCs/>
          <w:lang w:val="af-ZA"/>
        </w:rPr>
        <w:t>ԱԱ-ԳՀԱՇՁԲ-25/02</w:t>
      </w:r>
      <w:r w:rsidRPr="00BB1BF9">
        <w:rPr>
          <w:rFonts w:ascii="GHEA Grapalat" w:hAnsi="GHEA Grapalat" w:cs="Sylfaen"/>
          <w:b/>
          <w:bCs/>
          <w:lang w:val="af-ZA"/>
        </w:rPr>
        <w:t>»</w:t>
      </w:r>
      <w:r w:rsidRPr="00BB1BF9">
        <w:rPr>
          <w:rFonts w:ascii="GHEA Grapalat" w:hAnsi="GHEA Grapalat"/>
          <w:b/>
          <w:bCs/>
          <w:lang w:val="af-ZA"/>
        </w:rPr>
        <w:t xml:space="preserve"> </w:t>
      </w:r>
      <w:r w:rsidR="00B2572B" w:rsidRPr="00BB1BF9">
        <w:rPr>
          <w:rFonts w:ascii="GHEA Grapalat" w:hAnsi="GHEA Grapalat" w:cs="Sylfaen"/>
          <w:b/>
          <w:bCs/>
          <w:lang w:val="hy-AM"/>
        </w:rPr>
        <w:t>ծածկագրով</w:t>
      </w:r>
    </w:p>
    <w:p w14:paraId="34628EDC" w14:textId="3DD2460A" w:rsidR="00B2572B" w:rsidRPr="00E6597C" w:rsidRDefault="00051580" w:rsidP="00EF3662">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2572B" w:rsidRPr="00E6597C">
        <w:rPr>
          <w:rFonts w:ascii="GHEA Grapalat" w:hAnsi="GHEA Grapalat" w:cs="Sylfaen"/>
          <w:b/>
          <w:lang w:val="hy-AM"/>
        </w:rPr>
        <w:t>հրավերի</w:t>
      </w:r>
    </w:p>
    <w:p w14:paraId="440F5960" w14:textId="77777777" w:rsidR="00B2572B" w:rsidRPr="00E6597C" w:rsidRDefault="00B2572B" w:rsidP="00EF3662">
      <w:pPr>
        <w:rPr>
          <w:rFonts w:ascii="GHEA Grapalat" w:hAnsi="GHEA Grapalat"/>
          <w:lang w:val="hy-AM"/>
        </w:rPr>
      </w:pPr>
    </w:p>
    <w:p w14:paraId="1BE48E58" w14:textId="77777777" w:rsidR="00B2572B" w:rsidRPr="00E6597C" w:rsidRDefault="00B2572B" w:rsidP="00EF3662">
      <w:pPr>
        <w:ind w:firstLine="567"/>
        <w:jc w:val="center"/>
        <w:rPr>
          <w:rFonts w:ascii="GHEA Grapalat" w:hAnsi="GHEA Grapalat"/>
          <w:sz w:val="20"/>
          <w:lang w:val="hy-AM"/>
        </w:rPr>
      </w:pPr>
    </w:p>
    <w:p w14:paraId="2A3590F9" w14:textId="77777777" w:rsidR="00B2572B" w:rsidRPr="00E6597C" w:rsidRDefault="00B2572B" w:rsidP="00EF3662">
      <w:pPr>
        <w:ind w:left="-66"/>
        <w:jc w:val="center"/>
        <w:rPr>
          <w:rFonts w:ascii="GHEA Grapalat" w:hAnsi="GHEA Grapalat"/>
          <w:b/>
          <w:sz w:val="20"/>
          <w:lang w:val="hy-AM"/>
        </w:rPr>
      </w:pPr>
      <w:r w:rsidRPr="00E6597C">
        <w:rPr>
          <w:rFonts w:ascii="GHEA Grapalat" w:hAnsi="GHEA Grapalat"/>
          <w:b/>
          <w:sz w:val="20"/>
          <w:lang w:val="hy-AM"/>
        </w:rPr>
        <w:t>Գ Ն Ա Յ Ի Ն   Ա Ռ Ա Ջ Ա Ր Կ</w:t>
      </w:r>
    </w:p>
    <w:p w14:paraId="6407737A" w14:textId="77777777" w:rsidR="00B2572B" w:rsidRPr="00E6597C" w:rsidRDefault="00B2572B" w:rsidP="00EF3662">
      <w:pPr>
        <w:ind w:firstLine="567"/>
        <w:rPr>
          <w:rFonts w:ascii="GHEA Grapalat" w:hAnsi="GHEA Grapalat"/>
          <w:lang w:val="hy-AM"/>
        </w:rPr>
      </w:pPr>
    </w:p>
    <w:p w14:paraId="0CE5F30E" w14:textId="008D1F4B" w:rsidR="00B2572B" w:rsidRPr="00E6597C" w:rsidRDefault="00B2572B" w:rsidP="00EF3662">
      <w:pPr>
        <w:ind w:firstLine="567"/>
        <w:jc w:val="both"/>
        <w:rPr>
          <w:rFonts w:ascii="GHEA Grapalat" w:hAnsi="GHEA Grapalat" w:cs="Arial"/>
          <w:lang w:val="hy-AM"/>
        </w:rPr>
      </w:pPr>
      <w:r w:rsidRPr="00C264AA">
        <w:rPr>
          <w:rFonts w:ascii="GHEA Grapalat" w:hAnsi="GHEA Grapalat" w:cs="Arial"/>
          <w:sz w:val="20"/>
          <w:szCs w:val="20"/>
          <w:lang w:val="hy-AM"/>
        </w:rPr>
        <w:t xml:space="preserve">Ուսումնասիրելով </w:t>
      </w:r>
      <w:r w:rsidR="00BB1BF9">
        <w:rPr>
          <w:rFonts w:ascii="GHEA Grapalat" w:hAnsi="GHEA Grapalat" w:cs="Sylfaen"/>
          <w:sz w:val="20"/>
          <w:szCs w:val="20"/>
          <w:lang w:val="af-ZA"/>
        </w:rPr>
        <w:t>«</w:t>
      </w:r>
      <w:r w:rsidR="008B3571">
        <w:rPr>
          <w:rFonts w:ascii="GHEA Grapalat" w:hAnsi="GHEA Grapalat" w:cs="Sylfaen"/>
          <w:sz w:val="20"/>
          <w:szCs w:val="20"/>
          <w:lang w:val="af-ZA"/>
        </w:rPr>
        <w:t>ԱԱ-ԳՀԱՇՁԲ-25/02</w:t>
      </w:r>
      <w:r w:rsidR="00BB1BF9" w:rsidRPr="00BB1BF9">
        <w:rPr>
          <w:rFonts w:ascii="GHEA Grapalat" w:hAnsi="GHEA Grapalat" w:cs="Sylfaen"/>
          <w:sz w:val="20"/>
          <w:szCs w:val="20"/>
          <w:lang w:val="af-ZA"/>
        </w:rPr>
        <w:t>»</w:t>
      </w:r>
      <w:r w:rsidR="00BB1BF9">
        <w:rPr>
          <w:rFonts w:ascii="GHEA Grapalat" w:hAnsi="GHEA Grapalat"/>
          <w:lang w:val="af-ZA"/>
        </w:rPr>
        <w:t xml:space="preserve"> </w:t>
      </w:r>
      <w:r w:rsidRPr="00C264AA">
        <w:rPr>
          <w:rFonts w:ascii="GHEA Grapalat" w:hAnsi="GHEA Grapalat" w:cs="Arial"/>
          <w:sz w:val="20"/>
          <w:szCs w:val="20"/>
          <w:lang w:val="hy-AM"/>
        </w:rPr>
        <w:t xml:space="preserve">ծածկագրով </w:t>
      </w:r>
      <w:r w:rsidR="00051580">
        <w:rPr>
          <w:rFonts w:ascii="GHEA Grapalat" w:hAnsi="GHEA Grapalat" w:cs="Arial"/>
          <w:sz w:val="20"/>
          <w:szCs w:val="20"/>
          <w:lang w:val="hy-AM"/>
        </w:rPr>
        <w:t xml:space="preserve">գնանշման հարցման </w:t>
      </w:r>
      <w:r w:rsidRPr="00C264AA">
        <w:rPr>
          <w:rFonts w:ascii="GHEA Grapalat" w:hAnsi="GHEA Grapalat" w:cs="Arial"/>
          <w:sz w:val="20"/>
          <w:szCs w:val="20"/>
          <w:lang w:val="hy-AM"/>
        </w:rPr>
        <w:t>հրավերը, այդ թվում կնքվելիք  պայմանագրի նախագիծը</w:t>
      </w:r>
      <w:r w:rsidRPr="00E6597C">
        <w:rPr>
          <w:rFonts w:ascii="GHEA Grapalat" w:hAnsi="GHEA Grapalat" w:cs="Arial"/>
          <w:lang w:val="hy-AM"/>
        </w:rPr>
        <w:t xml:space="preserve">, </w:t>
      </w:r>
      <w:r w:rsidRPr="00E6597C">
        <w:rPr>
          <w:rFonts w:ascii="GHEA Grapalat" w:hAnsi="GHEA Grapalat"/>
          <w:sz w:val="20"/>
          <w:u w:val="single"/>
          <w:lang w:val="hy-AM"/>
        </w:rPr>
        <w:t xml:space="preserve">                  </w:t>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C264AA">
        <w:rPr>
          <w:rFonts w:ascii="GHEA Grapalat" w:hAnsi="GHEA Grapalat" w:cs="Arial"/>
          <w:sz w:val="20"/>
          <w:szCs w:val="20"/>
          <w:lang w:val="hy-AM"/>
        </w:rPr>
        <w:t>-ն առաջարկում է</w:t>
      </w:r>
      <w:r w:rsidRPr="00E6597C">
        <w:rPr>
          <w:rFonts w:ascii="GHEA Grapalat" w:hAnsi="GHEA Grapalat" w:cs="Arial"/>
          <w:lang w:val="hy-AM"/>
        </w:rPr>
        <w:t xml:space="preserve">   </w:t>
      </w:r>
    </w:p>
    <w:p w14:paraId="6CAA0A7E" w14:textId="77777777" w:rsidR="00B2572B" w:rsidRPr="00E6597C" w:rsidRDefault="00B2572B" w:rsidP="00EF3662">
      <w:pPr>
        <w:ind w:firstLine="567"/>
        <w:jc w:val="both"/>
        <w:rPr>
          <w:rFonts w:ascii="GHEA Grapalat" w:hAnsi="GHEA Grapalat" w:cs="Arial"/>
        </w:rPr>
      </w:pPr>
      <w:bookmarkStart w:id="14" w:name="_Hlk23147299"/>
      <w:r w:rsidRPr="00E6597C">
        <w:rPr>
          <w:rFonts w:ascii="GHEA Grapalat" w:hAnsi="GHEA Grapalat" w:cs="Sylfaen"/>
          <w:vertAlign w:val="superscript"/>
          <w:lang w:val="hy-AM"/>
        </w:rPr>
        <w:t xml:space="preserve">                                                                                     մասնակցի անվանումը</w:t>
      </w:r>
    </w:p>
    <w:bookmarkEnd w:id="14"/>
    <w:p w14:paraId="52617CA2" w14:textId="77777777" w:rsidR="00B2572B" w:rsidRPr="00E6597C" w:rsidRDefault="00B2572B" w:rsidP="00EF3662">
      <w:pPr>
        <w:jc w:val="both"/>
        <w:rPr>
          <w:rFonts w:ascii="GHEA Grapalat" w:hAnsi="GHEA Grapalat"/>
          <w:sz w:val="20"/>
          <w:lang w:val="hy-AM"/>
        </w:rPr>
      </w:pPr>
      <w:r w:rsidRPr="00E6597C">
        <w:rPr>
          <w:rFonts w:ascii="GHEA Grapalat" w:hAnsi="GHEA Grapalat" w:cs="Arial"/>
          <w:sz w:val="20"/>
          <w:szCs w:val="20"/>
          <w:lang w:val="es-ES"/>
        </w:rPr>
        <w:t>պայմանագիրը կատարել ներքոհիշյալ ընդհանուր գներով.</w:t>
      </w:r>
    </w:p>
    <w:p w14:paraId="00F72C3F" w14:textId="77777777" w:rsidR="00B2572B" w:rsidRPr="00E6597C" w:rsidRDefault="00B2572B" w:rsidP="00EF3662">
      <w:pPr>
        <w:jc w:val="center"/>
        <w:rPr>
          <w:rFonts w:ascii="GHEA Grapalat" w:hAnsi="GHEA Grapalat"/>
          <w:sz w:val="20"/>
          <w:lang w:val="hy-AM"/>
        </w:rPr>
      </w:pPr>
      <w:r w:rsidRPr="00E6597C">
        <w:rPr>
          <w:rFonts w:ascii="GHEA Grapalat" w:hAnsi="GHEA Grapalat"/>
          <w:sz w:val="20"/>
          <w:szCs w:val="20"/>
          <w:lang w:val="es-ES"/>
        </w:rPr>
        <w:t xml:space="preserve">                                                                                                                                   </w:t>
      </w:r>
      <w:r w:rsidRPr="00E6597C">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53699F" w:rsidRPr="001F4478" w14:paraId="78F6C5E7" w14:textId="77777777" w:rsidTr="0053699F">
        <w:trPr>
          <w:cantSplit/>
          <w:trHeight w:val="916"/>
          <w:jc w:val="center"/>
        </w:trPr>
        <w:tc>
          <w:tcPr>
            <w:tcW w:w="1136" w:type="dxa"/>
            <w:tcBorders>
              <w:top w:val="single" w:sz="4" w:space="0" w:color="auto"/>
              <w:left w:val="single" w:sz="4" w:space="0" w:color="auto"/>
              <w:right w:val="single" w:sz="4" w:space="0" w:color="auto"/>
            </w:tcBorders>
            <w:vAlign w:val="center"/>
          </w:tcPr>
          <w:p w14:paraId="256914C0"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Չափա-</w:t>
            </w:r>
          </w:p>
          <w:p w14:paraId="4B4DD581" w14:textId="77777777" w:rsidR="0053699F" w:rsidRPr="00E6597C" w:rsidRDefault="0053699F" w:rsidP="00EF3662">
            <w:pPr>
              <w:jc w:val="center"/>
              <w:rPr>
                <w:rFonts w:ascii="GHEA Grapalat" w:hAnsi="GHEA Grapalat"/>
                <w:b/>
                <w:bCs/>
                <w:sz w:val="16"/>
                <w:lang w:val="es-ES"/>
              </w:rPr>
            </w:pPr>
            <w:r w:rsidRPr="00E6597C">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04048D59"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Աշխատանքի անվանումը</w:t>
            </w:r>
          </w:p>
        </w:tc>
        <w:tc>
          <w:tcPr>
            <w:tcW w:w="1643" w:type="dxa"/>
            <w:tcBorders>
              <w:top w:val="single" w:sz="4" w:space="0" w:color="auto"/>
              <w:left w:val="single" w:sz="4" w:space="0" w:color="auto"/>
              <w:right w:val="single" w:sz="4" w:space="0" w:color="auto"/>
            </w:tcBorders>
            <w:vAlign w:val="center"/>
          </w:tcPr>
          <w:p w14:paraId="3DAF3219" w14:textId="77777777" w:rsidR="0053699F" w:rsidRPr="0053699F" w:rsidRDefault="0053699F" w:rsidP="00EF3662">
            <w:pPr>
              <w:jc w:val="center"/>
              <w:rPr>
                <w:rFonts w:ascii="GHEA Grapalat" w:hAnsi="GHEA Grapalat"/>
                <w:bCs/>
                <w:sz w:val="16"/>
                <w:szCs w:val="18"/>
                <w:lang w:val="es-ES"/>
              </w:rPr>
            </w:pPr>
            <w:r w:rsidRPr="0053699F">
              <w:rPr>
                <w:rFonts w:ascii="GHEA Grapalat" w:hAnsi="GHEA Grapalat"/>
                <w:b/>
                <w:bCs/>
                <w:sz w:val="16"/>
                <w:szCs w:val="18"/>
                <w:lang w:val="es-ES"/>
              </w:rPr>
              <w:t xml:space="preserve">Արժեք </w:t>
            </w:r>
            <w:r w:rsidRPr="0053699F">
              <w:rPr>
                <w:rFonts w:ascii="GHEA Grapalat" w:hAnsi="GHEA Grapalat"/>
                <w:bCs/>
                <w:sz w:val="16"/>
                <w:szCs w:val="18"/>
                <w:lang w:val="es-ES"/>
              </w:rPr>
              <w:t>(ինքնարժեքի և կանխատեսվող շահույթի հանրագումարը)</w:t>
            </w:r>
          </w:p>
          <w:p w14:paraId="0521CDB7"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7CDD96C8"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ԱԱՀ**</w:t>
            </w:r>
          </w:p>
          <w:p w14:paraId="5BEE646D"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638F877B"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Ընդհանուր գինը</w:t>
            </w:r>
          </w:p>
          <w:p w14:paraId="144D6A61"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 xml:space="preserve"> /տառերով և թվերով/</w:t>
            </w:r>
          </w:p>
        </w:tc>
      </w:tr>
      <w:tr w:rsidR="0053699F" w:rsidRPr="00E6597C" w14:paraId="14FFF58E" w14:textId="77777777"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E1337BD"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24E1B36"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7976C061"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BF3A4E"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22C9FEC" w14:textId="77777777" w:rsidR="0053699F" w:rsidRPr="00E6597C" w:rsidRDefault="0053699F" w:rsidP="0053699F">
            <w:pPr>
              <w:jc w:val="center"/>
              <w:rPr>
                <w:rFonts w:ascii="GHEA Grapalat" w:hAnsi="GHEA Grapalat"/>
                <w:i/>
                <w:sz w:val="16"/>
                <w:lang w:val="es-ES"/>
              </w:rPr>
            </w:pPr>
            <w:r>
              <w:rPr>
                <w:rFonts w:ascii="GHEA Grapalat" w:hAnsi="GHEA Grapalat"/>
                <w:b/>
                <w:i/>
                <w:sz w:val="16"/>
                <w:lang w:val="es-ES"/>
              </w:rPr>
              <w:t>5</w:t>
            </w:r>
            <w:r w:rsidRPr="00E6597C">
              <w:rPr>
                <w:rFonts w:ascii="GHEA Grapalat" w:hAnsi="GHEA Grapalat"/>
                <w:b/>
                <w:i/>
                <w:sz w:val="16"/>
                <w:lang w:val="es-ES"/>
              </w:rPr>
              <w:t>=3+4</w:t>
            </w:r>
          </w:p>
        </w:tc>
      </w:tr>
      <w:tr w:rsidR="0053699F" w:rsidRPr="001F4478" w14:paraId="505AA654" w14:textId="77777777" w:rsidTr="0053699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7C13BD"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450E1A9E"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N1&gt;&gt;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91FFAE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E8A7FC"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A81605C" w14:textId="77777777" w:rsidR="0053699F" w:rsidRPr="00E6597C" w:rsidRDefault="0053699F" w:rsidP="00EF3662">
            <w:pPr>
              <w:jc w:val="center"/>
              <w:rPr>
                <w:rFonts w:ascii="GHEA Grapalat" w:hAnsi="GHEA Grapalat"/>
                <w:lang w:val="es-ES"/>
              </w:rPr>
            </w:pPr>
          </w:p>
        </w:tc>
      </w:tr>
      <w:tr w:rsidR="0053699F" w:rsidRPr="001F4478" w14:paraId="6F74D4FA" w14:textId="77777777" w:rsidTr="0053699F">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ABB690"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1687882F"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N2&gt;&gt;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68802CB1"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83F764B"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5A9D59D" w14:textId="77777777" w:rsidR="0053699F" w:rsidRPr="00E6597C" w:rsidRDefault="0053699F" w:rsidP="00EF3662">
            <w:pPr>
              <w:rPr>
                <w:rFonts w:ascii="GHEA Grapalat" w:hAnsi="GHEA Grapalat"/>
                <w:lang w:val="es-ES"/>
              </w:rPr>
            </w:pPr>
          </w:p>
        </w:tc>
      </w:tr>
      <w:tr w:rsidR="0053699F" w:rsidRPr="001F4478" w14:paraId="48B88614"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01B7F11"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69E69FF1"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N3&gt;&gt;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F92C8A0"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D27876D"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083509F" w14:textId="77777777" w:rsidR="0053699F" w:rsidRPr="00E6597C" w:rsidRDefault="0053699F" w:rsidP="00EF3662">
            <w:pPr>
              <w:jc w:val="center"/>
              <w:rPr>
                <w:rFonts w:ascii="GHEA Grapalat" w:hAnsi="GHEA Grapalat"/>
                <w:lang w:val="es-ES"/>
              </w:rPr>
            </w:pPr>
          </w:p>
        </w:tc>
      </w:tr>
      <w:tr w:rsidR="0053699F" w:rsidRPr="00E6597C" w14:paraId="4BFD3170"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9FC8E72"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18F1A746" w14:textId="77777777" w:rsidR="0053699F" w:rsidRPr="00E6597C" w:rsidRDefault="0053699F" w:rsidP="00EF3662">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09AAE59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C35F444"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CE8D9ED" w14:textId="77777777" w:rsidR="0053699F" w:rsidRPr="00E6597C" w:rsidRDefault="0053699F" w:rsidP="00EF3662">
            <w:pPr>
              <w:jc w:val="center"/>
              <w:rPr>
                <w:rFonts w:ascii="GHEA Grapalat" w:hAnsi="GHEA Grapalat"/>
                <w:lang w:val="es-ES"/>
              </w:rPr>
            </w:pPr>
          </w:p>
        </w:tc>
      </w:tr>
      <w:tr w:rsidR="0053699F" w:rsidRPr="00E6597C" w14:paraId="6D7376E3" w14:textId="77777777" w:rsidTr="0053699F">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B5E7572"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01CC7581" w14:textId="77777777" w:rsidR="0053699F" w:rsidRPr="00E6597C" w:rsidRDefault="0053699F" w:rsidP="00EF3662">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vAlign w:val="center"/>
          </w:tcPr>
          <w:p w14:paraId="1BC4763C" w14:textId="77777777" w:rsidR="0053699F" w:rsidRPr="00E6597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AF8A142" w14:textId="77777777" w:rsidR="0053699F" w:rsidRPr="00E6597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F4F3A12" w14:textId="77777777" w:rsidR="0053699F" w:rsidRPr="00E6597C" w:rsidRDefault="0053699F" w:rsidP="00EF3662">
            <w:pPr>
              <w:jc w:val="center"/>
              <w:rPr>
                <w:rFonts w:ascii="GHEA Grapalat" w:hAnsi="GHEA Grapalat"/>
                <w:sz w:val="20"/>
                <w:lang w:val="es-ES"/>
              </w:rPr>
            </w:pPr>
          </w:p>
        </w:tc>
      </w:tr>
    </w:tbl>
    <w:p w14:paraId="01A4E512" w14:textId="77777777" w:rsidR="00B2572B" w:rsidRPr="00E6597C" w:rsidRDefault="00B2572B" w:rsidP="00EF3662">
      <w:pPr>
        <w:rPr>
          <w:rFonts w:ascii="GHEA Grapalat" w:hAnsi="GHEA Grapalat"/>
          <w:sz w:val="18"/>
          <w:szCs w:val="18"/>
          <w:lang w:val="es-ES"/>
        </w:rPr>
      </w:pPr>
    </w:p>
    <w:p w14:paraId="2DF487BB" w14:textId="77777777" w:rsidR="00B2572B" w:rsidRPr="00E6597C" w:rsidRDefault="00B2572B" w:rsidP="00EF3662">
      <w:pPr>
        <w:rPr>
          <w:rFonts w:ascii="GHEA Grapalat" w:hAnsi="GHEA Grapalat"/>
          <w:sz w:val="18"/>
          <w:szCs w:val="18"/>
          <w:lang w:val="es-ES"/>
        </w:rPr>
      </w:pPr>
    </w:p>
    <w:p w14:paraId="1907E083" w14:textId="77777777" w:rsidR="00B2572B" w:rsidRPr="00E6597C" w:rsidRDefault="00B2572B" w:rsidP="00EF3662">
      <w:pPr>
        <w:rPr>
          <w:rFonts w:ascii="GHEA Grapalat" w:hAnsi="GHEA Grapalat"/>
          <w:sz w:val="18"/>
          <w:szCs w:val="18"/>
          <w:lang w:val="hy-AM"/>
        </w:rPr>
      </w:pPr>
    </w:p>
    <w:p w14:paraId="5E3CBCD2" w14:textId="77777777" w:rsidR="00B2572B" w:rsidRPr="00E6597C" w:rsidRDefault="00B2572B" w:rsidP="00EF3662">
      <w:pPr>
        <w:ind w:left="720" w:firstLine="720"/>
        <w:jc w:val="both"/>
        <w:rPr>
          <w:rFonts w:ascii="GHEA Grapalat" w:hAnsi="GHEA Grapalat"/>
          <w:sz w:val="20"/>
          <w:lang w:val="hy-AM"/>
        </w:rPr>
      </w:pPr>
      <w:r w:rsidRPr="00E6597C">
        <w:rPr>
          <w:rFonts w:ascii="GHEA Grapalat" w:hAnsi="GHEA Grapalat"/>
          <w:sz w:val="20"/>
        </w:rPr>
        <w:t xml:space="preserve">     </w:t>
      </w:r>
      <w:r w:rsidRPr="00E6597C">
        <w:rPr>
          <w:rFonts w:ascii="GHEA Grapalat" w:hAnsi="GHEA Grapalat"/>
          <w:sz w:val="20"/>
          <w:lang w:val="hy-AM"/>
        </w:rPr>
        <w:t xml:space="preserve">___________________________________________ </w:t>
      </w:r>
      <w:r w:rsidRPr="00E6597C">
        <w:rPr>
          <w:rFonts w:ascii="GHEA Grapalat" w:hAnsi="GHEA Grapalat"/>
          <w:sz w:val="20"/>
          <w:lang w:val="hy-AM"/>
        </w:rPr>
        <w:tab/>
        <w:t xml:space="preserve">                </w:t>
      </w:r>
      <w:r w:rsidRPr="00E6597C">
        <w:rPr>
          <w:rFonts w:ascii="GHEA Grapalat" w:hAnsi="GHEA Grapalat"/>
          <w:sz w:val="20"/>
        </w:rPr>
        <w:t xml:space="preserve">       </w:t>
      </w:r>
      <w:r w:rsidRPr="00E6597C">
        <w:rPr>
          <w:rFonts w:ascii="GHEA Grapalat" w:hAnsi="GHEA Grapalat"/>
          <w:sz w:val="20"/>
          <w:lang w:val="hy-AM"/>
        </w:rPr>
        <w:t xml:space="preserve">_____________ </w:t>
      </w:r>
    </w:p>
    <w:p w14:paraId="5B24A176" w14:textId="77777777" w:rsidR="00B2572B" w:rsidRPr="005C2A18" w:rsidRDefault="00B2572B" w:rsidP="00EF3662">
      <w:pPr>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մասնակցի անվանումը (ղեկավարի պաշտոնը, անուն ազգանունը)                                                       </w:t>
      </w:r>
      <w:r w:rsidRPr="005C2A18">
        <w:rPr>
          <w:rFonts w:ascii="GHEA Grapalat" w:hAnsi="GHEA Grapalat"/>
          <w:sz w:val="20"/>
          <w:vertAlign w:val="superscript"/>
          <w:lang w:val="hy-AM"/>
        </w:rPr>
        <w:t>ստորագրությունը</w:t>
      </w:r>
      <w:r w:rsidRPr="005C2A18">
        <w:rPr>
          <w:rFonts w:ascii="GHEA Grapalat" w:hAnsi="GHEA Grapalat"/>
          <w:sz w:val="20"/>
          <w:vertAlign w:val="superscript"/>
          <w:lang w:val="hy-AM"/>
        </w:rPr>
        <w:tab/>
      </w:r>
    </w:p>
    <w:p w14:paraId="275313DF" w14:textId="77777777"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 xml:space="preserve">    </w:t>
      </w:r>
    </w:p>
    <w:p w14:paraId="392E09FC" w14:textId="2E84A8CA"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Կ. Տ.</w:t>
      </w:r>
      <w:r w:rsidRPr="005C2A18">
        <w:rPr>
          <w:rFonts w:ascii="GHEA Grapalat" w:hAnsi="GHEA Grapalat"/>
          <w:sz w:val="20"/>
          <w:lang w:val="hy-AM"/>
        </w:rPr>
        <w:tab/>
        <w:t xml:space="preserve"> </w:t>
      </w:r>
    </w:p>
    <w:p w14:paraId="3641D653" w14:textId="77777777" w:rsidR="00B2572B" w:rsidRPr="005C2A18" w:rsidRDefault="00B2572B" w:rsidP="00EF3662">
      <w:pPr>
        <w:jc w:val="right"/>
        <w:rPr>
          <w:rFonts w:ascii="GHEA Grapalat" w:hAnsi="GHEA Grapalat"/>
          <w:sz w:val="20"/>
          <w:lang w:val="hy-AM"/>
        </w:rPr>
      </w:pPr>
    </w:p>
    <w:p w14:paraId="16C7F676" w14:textId="77777777" w:rsidR="00B2572B" w:rsidRPr="00E6597C" w:rsidRDefault="00B2572B" w:rsidP="00EF3662">
      <w:pPr>
        <w:rPr>
          <w:rFonts w:ascii="GHEA Grapalat" w:hAnsi="GHEA Grapalat" w:cs="Sylfaen"/>
          <w:i/>
          <w:sz w:val="16"/>
          <w:szCs w:val="16"/>
          <w:lang w:val="hy-AM" w:eastAsia="ru-RU"/>
        </w:rPr>
      </w:pPr>
    </w:p>
    <w:p w14:paraId="1046CB36" w14:textId="77777777" w:rsidR="00B2572B" w:rsidRPr="00E6597C" w:rsidRDefault="00B2572B" w:rsidP="00EF3662">
      <w:pPr>
        <w:rPr>
          <w:rFonts w:ascii="GHEA Grapalat" w:hAnsi="GHEA Grapalat" w:cs="Sylfaen"/>
          <w:i/>
          <w:sz w:val="16"/>
          <w:szCs w:val="16"/>
          <w:lang w:val="hy-AM" w:eastAsia="ru-RU"/>
        </w:rPr>
      </w:pPr>
    </w:p>
    <w:p w14:paraId="06EE8EE4" w14:textId="77777777" w:rsidR="00B2572B" w:rsidRPr="00E6597C" w:rsidRDefault="00B2572B" w:rsidP="00EF3662">
      <w:pPr>
        <w:rPr>
          <w:rFonts w:ascii="GHEA Grapalat" w:hAnsi="GHEA Grapalat" w:cs="Sylfaen"/>
          <w:i/>
          <w:sz w:val="16"/>
          <w:szCs w:val="16"/>
          <w:lang w:val="hy-AM" w:eastAsia="ru-RU"/>
        </w:rPr>
      </w:pPr>
    </w:p>
    <w:p w14:paraId="08EC841E" w14:textId="77777777" w:rsidR="00B2572B" w:rsidRPr="00E6597C" w:rsidRDefault="00B2572B" w:rsidP="00EF3662">
      <w:pPr>
        <w:rPr>
          <w:rFonts w:ascii="GHEA Grapalat" w:hAnsi="GHEA Grapalat" w:cs="Sylfaen"/>
          <w:i/>
          <w:sz w:val="16"/>
          <w:szCs w:val="16"/>
          <w:lang w:val="hy-AM" w:eastAsia="ru-RU"/>
        </w:rPr>
      </w:pPr>
    </w:p>
    <w:p w14:paraId="74952AB8" w14:textId="77777777" w:rsidR="00B2572B" w:rsidRPr="00E6597C" w:rsidRDefault="00B2572B" w:rsidP="00EF3662">
      <w:pPr>
        <w:rPr>
          <w:rFonts w:ascii="GHEA Grapalat" w:hAnsi="GHEA Grapalat" w:cs="Sylfaen"/>
          <w:i/>
          <w:sz w:val="16"/>
          <w:szCs w:val="16"/>
          <w:lang w:val="hy-AM" w:eastAsia="ru-RU"/>
        </w:rPr>
      </w:pPr>
    </w:p>
    <w:p w14:paraId="1994BB0C" w14:textId="77777777" w:rsidR="00B2572B" w:rsidRPr="00E6597C" w:rsidRDefault="00B2572B" w:rsidP="00EF3662">
      <w:pPr>
        <w:rPr>
          <w:rFonts w:ascii="GHEA Grapalat" w:hAnsi="GHEA Grapalat" w:cs="Sylfaen"/>
          <w:i/>
          <w:sz w:val="16"/>
          <w:szCs w:val="16"/>
          <w:lang w:val="hy-AM" w:eastAsia="ru-RU"/>
        </w:rPr>
      </w:pPr>
    </w:p>
    <w:p w14:paraId="79D88BE7" w14:textId="77777777" w:rsidR="00B2572B" w:rsidRPr="00E6597C" w:rsidRDefault="00B2572B" w:rsidP="00EF3662">
      <w:pPr>
        <w:rPr>
          <w:rFonts w:ascii="GHEA Grapalat" w:hAnsi="GHEA Grapalat" w:cs="Sylfaen"/>
          <w:i/>
          <w:sz w:val="16"/>
          <w:szCs w:val="16"/>
          <w:lang w:val="hy-AM" w:eastAsia="ru-RU"/>
        </w:rPr>
      </w:pPr>
    </w:p>
    <w:p w14:paraId="037C273D" w14:textId="77777777" w:rsidR="00B2572B" w:rsidRPr="00E6597C" w:rsidRDefault="00B2572B" w:rsidP="00EF3662">
      <w:pPr>
        <w:rPr>
          <w:rFonts w:ascii="GHEA Grapalat" w:hAnsi="GHEA Grapalat" w:cs="Sylfaen"/>
          <w:i/>
          <w:sz w:val="16"/>
          <w:szCs w:val="16"/>
          <w:lang w:val="hy-AM" w:eastAsia="ru-RU"/>
        </w:rPr>
      </w:pPr>
    </w:p>
    <w:p w14:paraId="4CFA0EA0" w14:textId="77777777" w:rsidR="00B2572B" w:rsidRPr="00E6597C" w:rsidRDefault="00B2572B" w:rsidP="00EF3662">
      <w:pPr>
        <w:rPr>
          <w:rFonts w:ascii="GHEA Grapalat" w:hAnsi="GHEA Grapalat" w:cs="Sylfaen"/>
          <w:i/>
          <w:sz w:val="16"/>
          <w:szCs w:val="16"/>
          <w:lang w:val="hy-AM" w:eastAsia="ru-RU"/>
        </w:rPr>
      </w:pPr>
    </w:p>
    <w:p w14:paraId="300FE432" w14:textId="77777777" w:rsidR="00B2572B" w:rsidRPr="00E6597C" w:rsidRDefault="00B2572B" w:rsidP="00EF3662">
      <w:pPr>
        <w:rPr>
          <w:rFonts w:ascii="GHEA Grapalat" w:hAnsi="GHEA Grapalat" w:cs="Sylfaen"/>
          <w:i/>
          <w:sz w:val="16"/>
          <w:szCs w:val="16"/>
          <w:lang w:val="hy-AM" w:eastAsia="ru-RU"/>
        </w:rPr>
      </w:pPr>
    </w:p>
    <w:p w14:paraId="6CB2245C" w14:textId="77777777" w:rsidR="00B2572B" w:rsidRPr="00E6597C" w:rsidRDefault="00B2572B" w:rsidP="00EF3662">
      <w:pPr>
        <w:rPr>
          <w:rFonts w:ascii="GHEA Grapalat" w:hAnsi="GHEA Grapalat" w:cs="Sylfaen"/>
          <w:i/>
          <w:sz w:val="16"/>
          <w:szCs w:val="16"/>
          <w:lang w:val="hy-AM" w:eastAsia="ru-RU"/>
        </w:rPr>
      </w:pPr>
    </w:p>
    <w:p w14:paraId="0929C13B" w14:textId="77777777" w:rsidR="00B2572B" w:rsidRPr="00E6597C" w:rsidRDefault="00B2572B" w:rsidP="00EF3662">
      <w:pPr>
        <w:rPr>
          <w:rFonts w:ascii="GHEA Grapalat" w:hAnsi="GHEA Grapalat" w:cs="Sylfaen"/>
          <w:i/>
          <w:sz w:val="16"/>
          <w:szCs w:val="16"/>
          <w:lang w:val="hy-AM" w:eastAsia="ru-RU"/>
        </w:rPr>
      </w:pPr>
    </w:p>
    <w:p w14:paraId="21E6A5D0" w14:textId="77777777" w:rsidR="00B2572B" w:rsidRPr="00E6597C" w:rsidRDefault="00B2572B" w:rsidP="00EF3662">
      <w:pPr>
        <w:pStyle w:val="31"/>
        <w:spacing w:line="240" w:lineRule="auto"/>
        <w:jc w:val="right"/>
        <w:rPr>
          <w:rFonts w:ascii="GHEA Grapalat" w:hAnsi="GHEA Grapalat"/>
          <w:i/>
          <w:lang w:val="hy-AM"/>
        </w:rPr>
      </w:pPr>
    </w:p>
    <w:p w14:paraId="2873EAF0" w14:textId="77777777" w:rsidR="00B2572B" w:rsidRPr="00E6597C" w:rsidRDefault="00B2572B" w:rsidP="00EF3662">
      <w:pPr>
        <w:pStyle w:val="31"/>
        <w:spacing w:line="240" w:lineRule="auto"/>
        <w:jc w:val="right"/>
        <w:rPr>
          <w:rFonts w:ascii="GHEA Grapalat" w:hAnsi="GHEA Grapalat"/>
          <w:i/>
          <w:lang w:val="hy-AM"/>
        </w:rPr>
      </w:pPr>
    </w:p>
    <w:p w14:paraId="0208D2E1" w14:textId="77777777" w:rsidR="00B2572B" w:rsidRPr="00E6597C" w:rsidRDefault="00B2572B" w:rsidP="00EF3662">
      <w:pPr>
        <w:pStyle w:val="31"/>
        <w:spacing w:line="240" w:lineRule="auto"/>
        <w:jc w:val="right"/>
        <w:rPr>
          <w:rFonts w:ascii="GHEA Grapalat" w:hAnsi="GHEA Grapalat"/>
          <w:i/>
          <w:lang w:val="hy-AM"/>
        </w:rPr>
      </w:pPr>
    </w:p>
    <w:p w14:paraId="278EC57A" w14:textId="77777777" w:rsidR="00B2572B" w:rsidRPr="00C264AA" w:rsidRDefault="00B2572B" w:rsidP="00EF3662">
      <w:pPr>
        <w:pStyle w:val="31"/>
        <w:spacing w:line="240" w:lineRule="auto"/>
        <w:jc w:val="right"/>
        <w:rPr>
          <w:rFonts w:ascii="GHEA Grapalat" w:hAnsi="GHEA Grapalat"/>
          <w:i/>
          <w:lang w:val="hy-AM" w:eastAsia="ru-RU"/>
        </w:rPr>
      </w:pPr>
    </w:p>
    <w:p w14:paraId="2C72DF6F" w14:textId="77777777" w:rsidR="005C2A18" w:rsidRPr="00C264AA" w:rsidRDefault="005C2A18" w:rsidP="005C2A18">
      <w:pPr>
        <w:ind w:right="309"/>
        <w:jc w:val="both"/>
        <w:rPr>
          <w:rFonts w:ascii="GHEA Grapalat" w:hAnsi="GHEA Grapalat"/>
          <w:bCs/>
          <w:i/>
          <w:iCs/>
          <w:sz w:val="20"/>
          <w:lang w:val="af-ZA"/>
        </w:rPr>
      </w:pPr>
      <w:r w:rsidRPr="00C264AA">
        <w:rPr>
          <w:rFonts w:ascii="GHEA Grapalat" w:hAnsi="GHEA Grapalat"/>
          <w:bCs/>
          <w:i/>
          <w:sz w:val="18"/>
          <w:szCs w:val="18"/>
          <w:lang w:val="af-ZA"/>
        </w:rPr>
        <w:t>**</w:t>
      </w:r>
      <w:r w:rsidRPr="005508F1">
        <w:rPr>
          <w:rFonts w:ascii="GHEA Grapalat" w:hAnsi="GHEA Grapalat"/>
          <w:i/>
          <w:sz w:val="16"/>
          <w:szCs w:val="16"/>
          <w:lang w:val="hy-AM"/>
        </w:rPr>
        <w:t>եթե</w:t>
      </w:r>
      <w:r w:rsidRPr="005D7B02">
        <w:rPr>
          <w:rFonts w:ascii="GHEA Grapalat" w:hAnsi="GHEA Grapalat"/>
          <w:i/>
          <w:sz w:val="16"/>
          <w:szCs w:val="16"/>
          <w:lang w:val="af-ZA"/>
        </w:rPr>
        <w:t xml:space="preserve"> </w:t>
      </w:r>
      <w:r w:rsidRPr="005508F1">
        <w:rPr>
          <w:rFonts w:ascii="GHEA Grapalat" w:hAnsi="GHEA Grapalat"/>
          <w:i/>
          <w:sz w:val="16"/>
          <w:szCs w:val="16"/>
          <w:lang w:val="hy-AM"/>
        </w:rPr>
        <w:t>մասնակիցն</w:t>
      </w:r>
      <w:r w:rsidRPr="005D7B02">
        <w:rPr>
          <w:rFonts w:ascii="GHEA Grapalat" w:hAnsi="GHEA Grapalat"/>
          <w:i/>
          <w:sz w:val="16"/>
          <w:szCs w:val="16"/>
          <w:lang w:val="af-ZA"/>
        </w:rPr>
        <w:t xml:space="preserve"> </w:t>
      </w:r>
      <w:r w:rsidRPr="005508F1">
        <w:rPr>
          <w:rFonts w:ascii="GHEA Grapalat" w:hAnsi="GHEA Grapalat"/>
          <w:i/>
          <w:sz w:val="16"/>
          <w:szCs w:val="16"/>
          <w:lang w:val="hy-AM"/>
        </w:rPr>
        <w:t>ավելացված</w:t>
      </w:r>
      <w:r w:rsidRPr="005D7B02">
        <w:rPr>
          <w:rFonts w:ascii="GHEA Grapalat" w:hAnsi="GHEA Grapalat"/>
          <w:i/>
          <w:sz w:val="16"/>
          <w:szCs w:val="16"/>
          <w:lang w:val="af-ZA"/>
        </w:rPr>
        <w:t xml:space="preserve"> </w:t>
      </w:r>
      <w:r w:rsidRPr="005508F1">
        <w:rPr>
          <w:rFonts w:ascii="GHEA Grapalat" w:hAnsi="GHEA Grapalat"/>
          <w:i/>
          <w:sz w:val="16"/>
          <w:szCs w:val="16"/>
          <w:lang w:val="hy-AM"/>
        </w:rPr>
        <w:t>արժեքի</w:t>
      </w:r>
      <w:r w:rsidRPr="005D7B02">
        <w:rPr>
          <w:rFonts w:ascii="GHEA Grapalat" w:hAnsi="GHEA Grapalat"/>
          <w:i/>
          <w:sz w:val="16"/>
          <w:szCs w:val="16"/>
          <w:lang w:val="af-ZA"/>
        </w:rPr>
        <w:t xml:space="preserve"> </w:t>
      </w:r>
      <w:r w:rsidRPr="005508F1">
        <w:rPr>
          <w:rFonts w:ascii="GHEA Grapalat" w:hAnsi="GHEA Grapalat"/>
          <w:i/>
          <w:sz w:val="16"/>
          <w:szCs w:val="16"/>
          <w:lang w:val="hy-AM"/>
        </w:rPr>
        <w:t>հարկ</w:t>
      </w:r>
      <w:r w:rsidRPr="005D7B02">
        <w:rPr>
          <w:rFonts w:ascii="GHEA Grapalat" w:hAnsi="GHEA Grapalat"/>
          <w:i/>
          <w:sz w:val="16"/>
          <w:szCs w:val="16"/>
          <w:lang w:val="af-ZA"/>
        </w:rPr>
        <w:t xml:space="preserve"> </w:t>
      </w:r>
      <w:r w:rsidRPr="005508F1">
        <w:rPr>
          <w:rFonts w:ascii="GHEA Grapalat" w:hAnsi="GHEA Grapalat"/>
          <w:i/>
          <w:sz w:val="16"/>
          <w:szCs w:val="16"/>
          <w:lang w:val="hy-AM"/>
        </w:rPr>
        <w:t>վճարող</w:t>
      </w:r>
      <w:r w:rsidRPr="005D7B02">
        <w:rPr>
          <w:rFonts w:ascii="GHEA Grapalat" w:hAnsi="GHEA Grapalat"/>
          <w:i/>
          <w:sz w:val="16"/>
          <w:szCs w:val="16"/>
          <w:lang w:val="af-ZA"/>
        </w:rPr>
        <w:t xml:space="preserve"> </w:t>
      </w:r>
      <w:r w:rsidRPr="005508F1">
        <w:rPr>
          <w:rFonts w:ascii="GHEA Grapalat" w:hAnsi="GHEA Grapalat"/>
          <w:i/>
          <w:sz w:val="16"/>
          <w:szCs w:val="16"/>
          <w:lang w:val="hy-AM"/>
        </w:rPr>
        <w:t>է</w:t>
      </w:r>
      <w:r w:rsidRPr="005D7B02">
        <w:rPr>
          <w:rFonts w:ascii="GHEA Grapalat" w:hAnsi="GHEA Grapalat"/>
          <w:i/>
          <w:sz w:val="16"/>
          <w:szCs w:val="16"/>
          <w:lang w:val="af-ZA"/>
        </w:rPr>
        <w:t xml:space="preserve">, </w:t>
      </w:r>
      <w:r w:rsidRPr="005508F1">
        <w:rPr>
          <w:rFonts w:ascii="GHEA Grapalat" w:hAnsi="GHEA Grapalat"/>
          <w:i/>
          <w:sz w:val="16"/>
          <w:szCs w:val="16"/>
          <w:lang w:val="hy-AM"/>
        </w:rPr>
        <w:t>ապա</w:t>
      </w:r>
      <w:r w:rsidRPr="005D7B02">
        <w:rPr>
          <w:rFonts w:ascii="GHEA Grapalat" w:hAnsi="GHEA Grapalat"/>
          <w:i/>
          <w:sz w:val="16"/>
          <w:szCs w:val="16"/>
          <w:lang w:val="af-ZA"/>
        </w:rPr>
        <w:t xml:space="preserve"> </w:t>
      </w:r>
      <w:r w:rsidRPr="005508F1">
        <w:rPr>
          <w:rFonts w:ascii="GHEA Grapalat" w:hAnsi="GHEA Grapalat"/>
          <w:i/>
          <w:sz w:val="16"/>
          <w:szCs w:val="16"/>
          <w:lang w:val="hy-AM"/>
        </w:rPr>
        <w:t>տվյալ</w:t>
      </w:r>
      <w:r w:rsidRPr="005D7B02">
        <w:rPr>
          <w:rFonts w:ascii="GHEA Grapalat" w:hAnsi="GHEA Grapalat"/>
          <w:i/>
          <w:sz w:val="16"/>
          <w:szCs w:val="16"/>
          <w:lang w:val="af-ZA"/>
        </w:rPr>
        <w:t xml:space="preserve"> </w:t>
      </w:r>
      <w:r w:rsidRPr="005508F1">
        <w:rPr>
          <w:rFonts w:ascii="GHEA Grapalat" w:hAnsi="GHEA Grapalat"/>
          <w:i/>
          <w:sz w:val="16"/>
          <w:szCs w:val="16"/>
          <w:lang w:val="hy-AM"/>
        </w:rPr>
        <w:t>պայմանագրի</w:t>
      </w:r>
      <w:r w:rsidRPr="005D7B02">
        <w:rPr>
          <w:rFonts w:ascii="GHEA Grapalat" w:hAnsi="GHEA Grapalat"/>
          <w:i/>
          <w:sz w:val="16"/>
          <w:szCs w:val="16"/>
          <w:lang w:val="af-ZA"/>
        </w:rPr>
        <w:t xml:space="preserve"> </w:t>
      </w:r>
      <w:r w:rsidRPr="005508F1">
        <w:rPr>
          <w:rFonts w:ascii="GHEA Grapalat" w:hAnsi="GHEA Grapalat"/>
          <w:i/>
          <w:sz w:val="16"/>
          <w:szCs w:val="16"/>
          <w:lang w:val="hy-AM"/>
        </w:rPr>
        <w:t>գծով</w:t>
      </w:r>
      <w:r w:rsidRPr="005D7B02">
        <w:rPr>
          <w:rFonts w:ascii="GHEA Grapalat" w:hAnsi="GHEA Grapalat"/>
          <w:i/>
          <w:sz w:val="16"/>
          <w:szCs w:val="16"/>
          <w:lang w:val="af-ZA"/>
        </w:rPr>
        <w:t xml:space="preserve"> </w:t>
      </w:r>
      <w:r w:rsidRPr="005508F1">
        <w:rPr>
          <w:rFonts w:ascii="GHEA Grapalat" w:hAnsi="GHEA Grapalat"/>
          <w:i/>
          <w:sz w:val="16"/>
          <w:szCs w:val="16"/>
          <w:lang w:val="hy-AM"/>
        </w:rPr>
        <w:t>Հայաստանի</w:t>
      </w:r>
      <w:r w:rsidRPr="005D7B02">
        <w:rPr>
          <w:rFonts w:ascii="GHEA Grapalat" w:hAnsi="GHEA Grapalat"/>
          <w:i/>
          <w:sz w:val="16"/>
          <w:szCs w:val="16"/>
          <w:lang w:val="af-ZA"/>
        </w:rPr>
        <w:t xml:space="preserve"> </w:t>
      </w:r>
      <w:r w:rsidRPr="005508F1">
        <w:rPr>
          <w:rFonts w:ascii="GHEA Grapalat" w:hAnsi="GHEA Grapalat"/>
          <w:i/>
          <w:sz w:val="16"/>
          <w:szCs w:val="16"/>
          <w:lang w:val="hy-AM"/>
        </w:rPr>
        <w:t>Հանրապետության</w:t>
      </w:r>
      <w:r w:rsidRPr="005D7B02">
        <w:rPr>
          <w:rFonts w:ascii="GHEA Grapalat" w:hAnsi="GHEA Grapalat"/>
          <w:i/>
          <w:sz w:val="16"/>
          <w:szCs w:val="16"/>
          <w:lang w:val="af-ZA"/>
        </w:rPr>
        <w:t xml:space="preserve"> </w:t>
      </w:r>
      <w:r w:rsidRPr="005508F1">
        <w:rPr>
          <w:rFonts w:ascii="GHEA Grapalat" w:hAnsi="GHEA Grapalat"/>
          <w:i/>
          <w:sz w:val="16"/>
          <w:szCs w:val="16"/>
          <w:lang w:val="hy-AM"/>
        </w:rPr>
        <w:t>պետական</w:t>
      </w:r>
      <w:r w:rsidRPr="005D7B02">
        <w:rPr>
          <w:rFonts w:ascii="GHEA Grapalat" w:hAnsi="GHEA Grapalat"/>
          <w:i/>
          <w:sz w:val="16"/>
          <w:szCs w:val="16"/>
          <w:lang w:val="af-ZA"/>
        </w:rPr>
        <w:t xml:space="preserve"> </w:t>
      </w:r>
      <w:r w:rsidRPr="005508F1">
        <w:rPr>
          <w:rFonts w:ascii="GHEA Grapalat" w:hAnsi="GHEA Grapalat"/>
          <w:i/>
          <w:sz w:val="16"/>
          <w:szCs w:val="16"/>
          <w:lang w:val="hy-AM"/>
        </w:rPr>
        <w:t>բյուջե</w:t>
      </w:r>
      <w:r w:rsidRPr="005D7B02">
        <w:rPr>
          <w:rFonts w:ascii="GHEA Grapalat" w:hAnsi="GHEA Grapalat"/>
          <w:i/>
          <w:sz w:val="16"/>
          <w:szCs w:val="16"/>
          <w:lang w:val="af-ZA"/>
        </w:rPr>
        <w:t xml:space="preserve"> </w:t>
      </w:r>
      <w:r w:rsidRPr="005508F1">
        <w:rPr>
          <w:rFonts w:ascii="GHEA Grapalat" w:hAnsi="GHEA Grapalat"/>
          <w:i/>
          <w:sz w:val="16"/>
          <w:szCs w:val="16"/>
          <w:lang w:val="hy-AM"/>
        </w:rPr>
        <w:t>վճարվելիք</w:t>
      </w:r>
      <w:r w:rsidRPr="005D7B02">
        <w:rPr>
          <w:rFonts w:ascii="GHEA Grapalat" w:hAnsi="GHEA Grapalat"/>
          <w:i/>
          <w:sz w:val="16"/>
          <w:szCs w:val="16"/>
          <w:lang w:val="af-ZA"/>
        </w:rPr>
        <w:t xml:space="preserve"> </w:t>
      </w:r>
      <w:r w:rsidRPr="005508F1">
        <w:rPr>
          <w:rFonts w:ascii="GHEA Grapalat" w:hAnsi="GHEA Grapalat"/>
          <w:i/>
          <w:sz w:val="16"/>
          <w:szCs w:val="16"/>
          <w:lang w:val="hy-AM"/>
        </w:rPr>
        <w:t>ավելացված</w:t>
      </w:r>
      <w:r w:rsidRPr="005D7B02">
        <w:rPr>
          <w:rFonts w:ascii="GHEA Grapalat" w:hAnsi="GHEA Grapalat"/>
          <w:i/>
          <w:sz w:val="16"/>
          <w:szCs w:val="16"/>
          <w:lang w:val="af-ZA"/>
        </w:rPr>
        <w:t xml:space="preserve"> </w:t>
      </w:r>
      <w:r w:rsidRPr="005508F1">
        <w:rPr>
          <w:rFonts w:ascii="GHEA Grapalat" w:hAnsi="GHEA Grapalat"/>
          <w:i/>
          <w:sz w:val="16"/>
          <w:szCs w:val="16"/>
          <w:lang w:val="hy-AM"/>
        </w:rPr>
        <w:t>արժեքի</w:t>
      </w:r>
      <w:r w:rsidRPr="005D7B02">
        <w:rPr>
          <w:rFonts w:ascii="GHEA Grapalat" w:hAnsi="GHEA Grapalat"/>
          <w:i/>
          <w:sz w:val="16"/>
          <w:szCs w:val="16"/>
          <w:lang w:val="af-ZA"/>
        </w:rPr>
        <w:t xml:space="preserve"> </w:t>
      </w:r>
      <w:r w:rsidRPr="005508F1">
        <w:rPr>
          <w:rFonts w:ascii="GHEA Grapalat" w:hAnsi="GHEA Grapalat"/>
          <w:i/>
          <w:sz w:val="16"/>
          <w:szCs w:val="16"/>
          <w:lang w:val="hy-AM"/>
        </w:rPr>
        <w:t>հարկի</w:t>
      </w:r>
      <w:r w:rsidRPr="005D7B02">
        <w:rPr>
          <w:rFonts w:ascii="GHEA Grapalat" w:hAnsi="GHEA Grapalat"/>
          <w:i/>
          <w:sz w:val="16"/>
          <w:szCs w:val="16"/>
          <w:lang w:val="af-ZA"/>
        </w:rPr>
        <w:t xml:space="preserve"> </w:t>
      </w:r>
      <w:r w:rsidRPr="005508F1">
        <w:rPr>
          <w:rFonts w:ascii="GHEA Grapalat" w:hAnsi="GHEA Grapalat"/>
          <w:i/>
          <w:sz w:val="16"/>
          <w:szCs w:val="16"/>
          <w:lang w:val="hy-AM"/>
        </w:rPr>
        <w:t>գումարը</w:t>
      </w:r>
      <w:r w:rsidRPr="005D7B02">
        <w:rPr>
          <w:rFonts w:ascii="GHEA Grapalat" w:hAnsi="GHEA Grapalat"/>
          <w:i/>
          <w:sz w:val="16"/>
          <w:szCs w:val="16"/>
          <w:lang w:val="af-ZA"/>
        </w:rPr>
        <w:t xml:space="preserve"> </w:t>
      </w:r>
      <w:r w:rsidRPr="005508F1">
        <w:rPr>
          <w:rFonts w:ascii="GHEA Grapalat" w:hAnsi="GHEA Grapalat"/>
          <w:i/>
          <w:sz w:val="16"/>
          <w:szCs w:val="16"/>
          <w:lang w:val="hy-AM"/>
        </w:rPr>
        <w:t>նշվում</w:t>
      </w:r>
      <w:r w:rsidRPr="005D7B02">
        <w:rPr>
          <w:rFonts w:ascii="GHEA Grapalat" w:hAnsi="GHEA Grapalat"/>
          <w:i/>
          <w:sz w:val="16"/>
          <w:szCs w:val="16"/>
          <w:lang w:val="af-ZA"/>
        </w:rPr>
        <w:t xml:space="preserve"> </w:t>
      </w:r>
      <w:r w:rsidRPr="005508F1">
        <w:rPr>
          <w:rFonts w:ascii="GHEA Grapalat" w:hAnsi="GHEA Grapalat"/>
          <w:i/>
          <w:sz w:val="16"/>
          <w:szCs w:val="16"/>
          <w:lang w:val="hy-AM"/>
        </w:rPr>
        <w:t>է</w:t>
      </w:r>
      <w:r w:rsidRPr="005D7B02">
        <w:rPr>
          <w:rFonts w:ascii="GHEA Grapalat" w:hAnsi="GHEA Grapalat"/>
          <w:i/>
          <w:sz w:val="16"/>
          <w:szCs w:val="16"/>
          <w:lang w:val="af-ZA"/>
        </w:rPr>
        <w:t xml:space="preserve"> 4-</w:t>
      </w:r>
      <w:r w:rsidRPr="005508F1">
        <w:rPr>
          <w:rFonts w:ascii="GHEA Grapalat" w:hAnsi="GHEA Grapalat"/>
          <w:i/>
          <w:sz w:val="16"/>
          <w:szCs w:val="16"/>
          <w:lang w:val="hy-AM"/>
        </w:rPr>
        <w:t>րդ</w:t>
      </w:r>
      <w:r w:rsidRPr="005D7B02">
        <w:rPr>
          <w:rFonts w:ascii="GHEA Grapalat" w:hAnsi="GHEA Grapalat"/>
          <w:i/>
          <w:sz w:val="16"/>
          <w:szCs w:val="16"/>
          <w:lang w:val="af-ZA"/>
        </w:rPr>
        <w:t xml:space="preserve"> </w:t>
      </w:r>
      <w:r w:rsidRPr="005508F1">
        <w:rPr>
          <w:rFonts w:ascii="GHEA Grapalat" w:hAnsi="GHEA Grapalat"/>
          <w:i/>
          <w:sz w:val="16"/>
          <w:szCs w:val="16"/>
          <w:lang w:val="hy-AM"/>
        </w:rPr>
        <w:t>սյունակում։</w:t>
      </w:r>
    </w:p>
    <w:p w14:paraId="2B3A9498" w14:textId="77777777" w:rsidR="000B1088" w:rsidRPr="00C264AA" w:rsidDel="000B1088" w:rsidRDefault="00B2572B" w:rsidP="000B1088">
      <w:pPr>
        <w:pStyle w:val="31"/>
        <w:spacing w:line="240" w:lineRule="auto"/>
        <w:jc w:val="right"/>
        <w:rPr>
          <w:rFonts w:ascii="GHEA Grapalat" w:hAnsi="GHEA Grapalat"/>
          <w:i/>
          <w:lang w:val="af-ZA" w:eastAsia="ru-RU"/>
        </w:rPr>
      </w:pPr>
      <w:r w:rsidRPr="00C264AA">
        <w:rPr>
          <w:rFonts w:ascii="GHEA Grapalat" w:hAnsi="GHEA Grapalat"/>
          <w:i/>
          <w:lang w:val="af-ZA" w:eastAsia="ru-RU"/>
        </w:rPr>
        <w:br w:type="page"/>
      </w:r>
    </w:p>
    <w:p w14:paraId="01634957" w14:textId="77777777" w:rsidR="00B2572B" w:rsidRPr="00E6597C" w:rsidRDefault="00B2572B" w:rsidP="001557AE">
      <w:pPr>
        <w:pStyle w:val="31"/>
        <w:spacing w:line="240" w:lineRule="auto"/>
        <w:jc w:val="right"/>
        <w:rPr>
          <w:rFonts w:ascii="GHEA Grapalat" w:hAnsi="GHEA Grapalat" w:cs="Arial"/>
          <w:b/>
          <w:lang w:val="hy-AM"/>
        </w:rPr>
      </w:pP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007942E8" w:rsidRPr="00E6597C">
        <w:rPr>
          <w:rFonts w:ascii="GHEA Grapalat" w:hAnsi="GHEA Grapalat" w:cs="Arial"/>
          <w:b/>
          <w:lang w:val="hy-AM"/>
        </w:rPr>
        <w:t>3</w:t>
      </w:r>
    </w:p>
    <w:p w14:paraId="590131F8" w14:textId="7A261312" w:rsidR="00B2572B" w:rsidRPr="00E6597C" w:rsidRDefault="00BB1BF9" w:rsidP="000B1088">
      <w:pPr>
        <w:pStyle w:val="31"/>
        <w:spacing w:line="240" w:lineRule="auto"/>
        <w:jc w:val="right"/>
        <w:rPr>
          <w:rFonts w:ascii="GHEA Grapalat" w:hAnsi="GHEA Grapalat" w:cs="Arial"/>
          <w:b/>
          <w:lang w:val="hy-AM"/>
        </w:rPr>
      </w:pPr>
      <w:r w:rsidRPr="00BB1BF9">
        <w:rPr>
          <w:rFonts w:ascii="GHEA Grapalat" w:hAnsi="GHEA Grapalat" w:cs="Sylfaen"/>
          <w:b/>
          <w:bCs/>
          <w:lang w:val="af-ZA"/>
        </w:rPr>
        <w:t>«</w:t>
      </w:r>
      <w:r w:rsidR="008B3571">
        <w:rPr>
          <w:rFonts w:ascii="GHEA Grapalat" w:hAnsi="GHEA Grapalat" w:cs="Sylfaen"/>
          <w:b/>
          <w:bCs/>
          <w:lang w:val="af-ZA"/>
        </w:rPr>
        <w:t>ԱԱ-ԳՀԱՇՁԲ-25/02</w:t>
      </w:r>
      <w:r w:rsidRPr="00BB1BF9">
        <w:rPr>
          <w:rFonts w:ascii="GHEA Grapalat" w:hAnsi="GHEA Grapalat" w:cs="Sylfaen"/>
          <w:b/>
          <w:bCs/>
          <w:lang w:val="af-ZA"/>
        </w:rPr>
        <w:t>»</w:t>
      </w:r>
      <w:r>
        <w:rPr>
          <w:rFonts w:ascii="GHEA Grapalat" w:hAnsi="GHEA Grapalat"/>
          <w:lang w:val="af-ZA"/>
        </w:rPr>
        <w:t xml:space="preserve"> </w:t>
      </w:r>
      <w:r w:rsidR="00B2572B" w:rsidRPr="00E6597C">
        <w:rPr>
          <w:rFonts w:ascii="GHEA Grapalat" w:hAnsi="GHEA Grapalat" w:cs="Sylfaen"/>
          <w:b/>
          <w:lang w:val="hy-AM"/>
        </w:rPr>
        <w:t>ծածկագրով</w:t>
      </w:r>
    </w:p>
    <w:p w14:paraId="1DE6ED1C" w14:textId="5A41EAF8" w:rsidR="00B2572B" w:rsidRPr="00E6597C" w:rsidRDefault="00051580" w:rsidP="000B1088">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B2572B" w:rsidRPr="00E6597C">
        <w:rPr>
          <w:rFonts w:ascii="GHEA Grapalat" w:hAnsi="GHEA Grapalat" w:cs="Sylfaen"/>
          <w:b/>
          <w:lang w:val="hy-AM"/>
        </w:rPr>
        <w:t>հրավերի</w:t>
      </w:r>
    </w:p>
    <w:p w14:paraId="3F230D55" w14:textId="77777777" w:rsidR="001557AE" w:rsidRPr="00E6597C" w:rsidRDefault="001557AE" w:rsidP="000B1088">
      <w:pPr>
        <w:pStyle w:val="31"/>
        <w:spacing w:line="240" w:lineRule="auto"/>
        <w:jc w:val="right"/>
        <w:rPr>
          <w:rFonts w:ascii="GHEA Grapalat" w:hAnsi="GHEA Grapalat" w:cs="Sylfaen"/>
          <w:b/>
          <w:lang w:val="hy-AM"/>
        </w:rPr>
      </w:pPr>
    </w:p>
    <w:p w14:paraId="3EC35EA1" w14:textId="77777777" w:rsidR="001557AE" w:rsidRPr="004605D7" w:rsidRDefault="001557AE" w:rsidP="001557AE">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ԵՐԱՇԽԻՔ N __________</w:t>
      </w:r>
    </w:p>
    <w:p w14:paraId="68121DC7" w14:textId="77777777" w:rsidR="007154FC" w:rsidRPr="004605D7" w:rsidRDefault="007154FC" w:rsidP="007154FC">
      <w:pPr>
        <w:pStyle w:val="af4"/>
        <w:shd w:val="clear" w:color="auto" w:fill="FFFFFF"/>
        <w:spacing w:before="0" w:beforeAutospacing="0" w:after="0" w:afterAutospacing="0"/>
        <w:ind w:firstLine="375"/>
        <w:rPr>
          <w:rStyle w:val="af5"/>
          <w:lang w:val="hy-AM"/>
        </w:rPr>
      </w:pPr>
    </w:p>
    <w:p w14:paraId="3564AFF4" w14:textId="331AFC8A" w:rsidR="006A0F27" w:rsidRPr="004605D7" w:rsidRDefault="007154FC" w:rsidP="005508F1">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t xml:space="preserve">1.Սույն երաշխիքը (այսուհետ՝ երաշխիք) հանդիսանում է </w:t>
      </w:r>
      <w:r w:rsidR="005508F1" w:rsidRPr="005508F1">
        <w:rPr>
          <w:rStyle w:val="af5"/>
          <w:rFonts w:ascii="GHEA Grapalat" w:hAnsi="GHEA Grapalat"/>
          <w:b w:val="0"/>
          <w:bCs w:val="0"/>
          <w:sz w:val="20"/>
          <w:szCs w:val="20"/>
          <w:lang w:val="hy-AM"/>
        </w:rPr>
        <w:t>«</w:t>
      </w:r>
      <w:r w:rsidR="008B3571">
        <w:rPr>
          <w:rStyle w:val="af5"/>
          <w:rFonts w:ascii="GHEA Grapalat" w:hAnsi="GHEA Grapalat"/>
          <w:b w:val="0"/>
          <w:bCs w:val="0"/>
          <w:sz w:val="20"/>
          <w:szCs w:val="20"/>
          <w:lang w:val="hy-AM"/>
        </w:rPr>
        <w:t>ՀԱՅԱՍՏԱՆԻ ԱԶԳԱՅԻՆ ԱՐԽԻՎ</w:t>
      </w:r>
      <w:r w:rsidR="005508F1" w:rsidRPr="005508F1">
        <w:rPr>
          <w:rStyle w:val="af5"/>
          <w:rFonts w:ascii="GHEA Grapalat" w:hAnsi="GHEA Grapalat"/>
          <w:b w:val="0"/>
          <w:bCs w:val="0"/>
          <w:sz w:val="20"/>
          <w:szCs w:val="20"/>
          <w:lang w:val="hy-AM"/>
        </w:rPr>
        <w:t>» ՊՈԱԿ-ի</w:t>
      </w:r>
      <w:r w:rsidR="005508F1" w:rsidRPr="004605D7">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lang w:val="hy-AM"/>
        </w:rPr>
        <w:t xml:space="preserve">(այսուհետ՝ </w:t>
      </w:r>
      <w:r w:rsidR="009E1525" w:rsidRPr="004605D7">
        <w:rPr>
          <w:rStyle w:val="af5"/>
          <w:rFonts w:ascii="GHEA Grapalat" w:hAnsi="GHEA Grapalat"/>
          <w:b w:val="0"/>
          <w:bCs w:val="0"/>
          <w:sz w:val="20"/>
          <w:szCs w:val="20"/>
          <w:lang w:val="hy-AM"/>
        </w:rPr>
        <w:t>բենեֆիցիար</w:t>
      </w:r>
      <w:r w:rsidRPr="004605D7">
        <w:rPr>
          <w:rStyle w:val="af5"/>
          <w:rFonts w:ascii="GHEA Grapalat" w:hAnsi="GHEA Grapalat"/>
          <w:b w:val="0"/>
          <w:bCs w:val="0"/>
          <w:sz w:val="20"/>
          <w:szCs w:val="20"/>
          <w:lang w:val="hy-AM"/>
        </w:rPr>
        <w:t xml:space="preserve">) </w:t>
      </w:r>
      <w:r w:rsidR="009E1525" w:rsidRPr="005508F1">
        <w:rPr>
          <w:rStyle w:val="af5"/>
          <w:rFonts w:ascii="GHEA Grapalat" w:hAnsi="GHEA Grapalat"/>
          <w:b w:val="0"/>
          <w:bCs w:val="0"/>
          <w:sz w:val="20"/>
          <w:szCs w:val="20"/>
          <w:lang w:val="hy-AM"/>
        </w:rPr>
        <w:t xml:space="preserve">կողմից </w:t>
      </w:r>
      <w:r w:rsidR="005508F1" w:rsidRPr="005508F1">
        <w:rPr>
          <w:rStyle w:val="af5"/>
          <w:rFonts w:ascii="GHEA Grapalat" w:hAnsi="GHEA Grapalat"/>
          <w:b w:val="0"/>
          <w:bCs w:val="0"/>
          <w:sz w:val="20"/>
          <w:szCs w:val="20"/>
          <w:lang w:val="hy-AM"/>
        </w:rPr>
        <w:t>«</w:t>
      </w:r>
      <w:r w:rsidR="008B3571">
        <w:rPr>
          <w:rStyle w:val="af5"/>
          <w:rFonts w:ascii="GHEA Grapalat" w:hAnsi="GHEA Grapalat"/>
          <w:b w:val="0"/>
          <w:bCs w:val="0"/>
          <w:sz w:val="20"/>
          <w:szCs w:val="20"/>
          <w:lang w:val="hy-AM"/>
        </w:rPr>
        <w:t>ԱԱ-ԳՀԱՇՁԲ-25/02</w:t>
      </w:r>
      <w:r w:rsidR="005508F1" w:rsidRPr="005508F1">
        <w:rPr>
          <w:rStyle w:val="af5"/>
          <w:rFonts w:ascii="GHEA Grapalat" w:hAnsi="GHEA Grapalat"/>
          <w:b w:val="0"/>
          <w:bCs w:val="0"/>
          <w:sz w:val="20"/>
          <w:szCs w:val="20"/>
          <w:lang w:val="hy-AM"/>
        </w:rPr>
        <w:t>»</w:t>
      </w:r>
      <w:r w:rsidR="009E1525" w:rsidRPr="004605D7">
        <w:rPr>
          <w:rStyle w:val="af5"/>
          <w:rFonts w:ascii="GHEA Grapalat" w:hAnsi="GHEA Grapalat"/>
          <w:b w:val="0"/>
          <w:bCs w:val="0"/>
          <w:sz w:val="20"/>
          <w:szCs w:val="20"/>
          <w:lang w:val="hy-AM"/>
        </w:rPr>
        <w:t xml:space="preserve"> ծածկագրով կազմակերպված</w:t>
      </w:r>
      <w:r w:rsidR="005508F1">
        <w:rPr>
          <w:rStyle w:val="af5"/>
          <w:rFonts w:ascii="GHEA Grapalat" w:hAnsi="GHEA Grapalat"/>
          <w:b w:val="0"/>
          <w:bCs w:val="0"/>
          <w:sz w:val="20"/>
          <w:szCs w:val="20"/>
          <w:lang w:val="hy-AM"/>
        </w:rPr>
        <w:t xml:space="preserve"> </w:t>
      </w:r>
      <w:r w:rsidR="006A0F27" w:rsidRPr="004605D7">
        <w:rPr>
          <w:rStyle w:val="af5"/>
          <w:rFonts w:ascii="GHEA Grapalat" w:hAnsi="GHEA Grapalat"/>
          <w:b w:val="0"/>
          <w:bCs w:val="0"/>
          <w:sz w:val="20"/>
          <w:szCs w:val="20"/>
          <w:lang w:val="hy-AM"/>
        </w:rPr>
        <w:t xml:space="preserve">գնման </w:t>
      </w:r>
      <w:r w:rsidR="009E1525" w:rsidRPr="004605D7">
        <w:rPr>
          <w:rStyle w:val="af5"/>
          <w:rFonts w:ascii="GHEA Grapalat" w:hAnsi="GHEA Grapalat"/>
          <w:b w:val="0"/>
          <w:bCs w:val="0"/>
          <w:sz w:val="20"/>
          <w:szCs w:val="20"/>
          <w:lang w:val="hy-AM"/>
        </w:rPr>
        <w:t xml:space="preserve">ընթացակարգին </w:t>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lang w:val="hy-AM"/>
        </w:rPr>
        <w:t xml:space="preserve"> </w:t>
      </w:r>
      <w:r w:rsidR="006A0F27" w:rsidRPr="004605D7">
        <w:rPr>
          <w:rStyle w:val="af5"/>
          <w:rFonts w:ascii="GHEA Grapalat" w:hAnsi="GHEA Grapalat"/>
          <w:b w:val="0"/>
          <w:bCs w:val="0"/>
          <w:sz w:val="20"/>
          <w:szCs w:val="20"/>
          <w:lang w:val="hy-AM"/>
        </w:rPr>
        <w:t>(այսուհետ՝ պրի</w:t>
      </w:r>
      <w:r w:rsidR="0034164E">
        <w:rPr>
          <w:rStyle w:val="af5"/>
          <w:rFonts w:ascii="GHEA Grapalat" w:hAnsi="GHEA Grapalat"/>
          <w:b w:val="0"/>
          <w:bCs w:val="0"/>
          <w:sz w:val="20"/>
          <w:szCs w:val="20"/>
          <w:lang w:val="hy-AM"/>
        </w:rPr>
        <w:t>ն</w:t>
      </w:r>
      <w:r w:rsidR="006A0F27" w:rsidRPr="004605D7">
        <w:rPr>
          <w:rStyle w:val="af5"/>
          <w:rFonts w:ascii="GHEA Grapalat" w:hAnsi="GHEA Grapalat"/>
          <w:b w:val="0"/>
          <w:bCs w:val="0"/>
          <w:sz w:val="20"/>
          <w:szCs w:val="20"/>
          <w:lang w:val="hy-AM"/>
        </w:rPr>
        <w:t xml:space="preserve">ցիպալ) </w:t>
      </w:r>
      <w:r w:rsidR="009E1525" w:rsidRPr="004605D7">
        <w:rPr>
          <w:rStyle w:val="af5"/>
          <w:rFonts w:ascii="GHEA Grapalat" w:hAnsi="GHEA Grapalat"/>
          <w:b w:val="0"/>
          <w:bCs w:val="0"/>
          <w:sz w:val="20"/>
          <w:szCs w:val="20"/>
          <w:lang w:val="hy-AM"/>
        </w:rPr>
        <w:t>մասնակցելու</w:t>
      </w:r>
      <w:r w:rsidR="006A0F27" w:rsidRPr="004605D7">
        <w:rPr>
          <w:rStyle w:val="af5"/>
          <w:rFonts w:ascii="GHEA Grapalat" w:hAnsi="GHEA Grapalat"/>
          <w:b w:val="0"/>
          <w:bCs w:val="0"/>
          <w:sz w:val="20"/>
          <w:szCs w:val="20"/>
          <w:lang w:val="hy-AM"/>
        </w:rPr>
        <w:t>ց</w:t>
      </w:r>
      <w:r w:rsidR="009E1525" w:rsidRPr="004605D7">
        <w:rPr>
          <w:rStyle w:val="af5"/>
          <w:rFonts w:ascii="GHEA Grapalat" w:hAnsi="GHEA Grapalat"/>
          <w:b w:val="0"/>
          <w:bCs w:val="0"/>
          <w:sz w:val="20"/>
          <w:szCs w:val="20"/>
          <w:lang w:val="hy-AM"/>
        </w:rPr>
        <w:t xml:space="preserve"> </w:t>
      </w:r>
      <w:r w:rsidR="005508F1">
        <w:rPr>
          <w:rStyle w:val="af5"/>
          <w:rFonts w:ascii="GHEA Grapalat" w:hAnsi="GHEA Grapalat"/>
          <w:b w:val="0"/>
          <w:bCs w:val="0"/>
          <w:sz w:val="20"/>
          <w:szCs w:val="20"/>
          <w:lang w:val="hy-AM"/>
        </w:rPr>
        <w:t xml:space="preserve">                                                         </w:t>
      </w:r>
      <w:r w:rsidR="006A0F27" w:rsidRPr="004605D7">
        <w:rPr>
          <w:rFonts w:ascii="GHEA Grapalat" w:hAnsi="GHEA Grapalat" w:cs="Sylfaen"/>
          <w:vertAlign w:val="superscript"/>
          <w:lang w:val="hy-AM"/>
        </w:rPr>
        <w:t xml:space="preserve">մասնակցի </w:t>
      </w:r>
      <w:r w:rsidR="006A0F27" w:rsidRPr="00E6597C">
        <w:rPr>
          <w:rFonts w:ascii="GHEA Grapalat" w:hAnsi="GHEA Grapalat" w:cs="Sylfaen"/>
          <w:vertAlign w:val="superscript"/>
          <w:lang w:val="hy-AM"/>
        </w:rPr>
        <w:t>անվանումը</w:t>
      </w:r>
    </w:p>
    <w:p w14:paraId="72BEEB32" w14:textId="77777777" w:rsidR="007154FC" w:rsidRPr="004605D7"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12726">
        <w:rPr>
          <w:rStyle w:val="af5"/>
          <w:rFonts w:ascii="GHEA Grapalat" w:hAnsi="GHEA Grapalat"/>
          <w:b w:val="0"/>
          <w:bCs w:val="0"/>
          <w:sz w:val="20"/>
          <w:szCs w:val="20"/>
          <w:lang w:val="hy-AM"/>
        </w:rPr>
        <w:t>ում</w:t>
      </w:r>
      <w:r w:rsidR="006A0F27" w:rsidRPr="004605D7">
        <w:rPr>
          <w:rStyle w:val="af5"/>
          <w:rFonts w:ascii="GHEA Grapalat" w:hAnsi="GHEA Grapalat"/>
          <w:b w:val="0"/>
          <w:bCs w:val="0"/>
          <w:sz w:val="20"/>
          <w:szCs w:val="20"/>
          <w:lang w:val="hy-AM"/>
        </w:rPr>
        <w:t>:</w:t>
      </w:r>
      <w:r w:rsidR="007154FC" w:rsidRPr="004605D7">
        <w:rPr>
          <w:rStyle w:val="af5"/>
          <w:rFonts w:ascii="GHEA Grapalat" w:hAnsi="GHEA Grapalat"/>
          <w:b w:val="0"/>
          <w:bCs w:val="0"/>
          <w:sz w:val="20"/>
          <w:szCs w:val="20"/>
          <w:lang w:val="hy-AM"/>
        </w:rPr>
        <w:t xml:space="preserve"> </w:t>
      </w:r>
    </w:p>
    <w:p w14:paraId="2151C8EA" w14:textId="77777777" w:rsidR="009E1525" w:rsidRPr="004605D7"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2. Երաշխիքով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երաշխիք տվող </w:t>
      </w:r>
    </w:p>
    <w:p w14:paraId="59957446" w14:textId="77777777" w:rsidR="009E1525" w:rsidRPr="004605D7"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t xml:space="preserve">                         </w:t>
      </w:r>
      <w:r w:rsidRPr="004605D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14:paraId="559A9545" w14:textId="77777777" w:rsidR="00961895" w:rsidRPr="004605D7"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4605D7">
        <w:rPr>
          <w:rStyle w:val="af5"/>
          <w:rFonts w:ascii="GHEA Grapalat" w:hAnsi="GHEA Grapalat"/>
          <w:b w:val="0"/>
          <w:bCs w:val="0"/>
          <w:sz w:val="20"/>
          <w:szCs w:val="20"/>
          <w:lang w:val="hy-AM"/>
        </w:rPr>
        <w:t xml:space="preserve">ներկայացված պահանջով (այսուհետ՝ պահանջ) </w:t>
      </w:r>
      <w:r w:rsidR="006A0F27" w:rsidRPr="004605D7">
        <w:rPr>
          <w:rStyle w:val="af5"/>
          <w:rFonts w:ascii="GHEA Grapalat" w:hAnsi="GHEA Grapalat"/>
          <w:b w:val="0"/>
          <w:bCs w:val="0"/>
          <w:sz w:val="20"/>
          <w:szCs w:val="20"/>
          <w:lang w:val="hy-AM"/>
        </w:rPr>
        <w:t xml:space="preserve">բենեֆիցիարին վճարել </w:t>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p>
    <w:p w14:paraId="265D4ADD" w14:textId="77777777" w:rsidR="00961895" w:rsidRPr="004605D7"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գումարը թվերով և տառերով</w:t>
      </w:r>
    </w:p>
    <w:p w14:paraId="640DCF1C" w14:textId="23962219" w:rsidR="00961895" w:rsidRPr="00E210FA"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(այսուհետ՝ երաշխիքի գումար)՝</w:t>
      </w:r>
      <w:r w:rsidR="007154FC" w:rsidRPr="004605D7">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lang w:val="hy-AM"/>
        </w:rPr>
        <w:t xml:space="preserve">պահանջն ստանալուց </w:t>
      </w:r>
      <w:r w:rsidR="00C8399F">
        <w:rPr>
          <w:rStyle w:val="af5"/>
          <w:rFonts w:ascii="GHEA Grapalat" w:hAnsi="GHEA Grapalat"/>
          <w:b w:val="0"/>
          <w:bCs w:val="0"/>
          <w:sz w:val="20"/>
          <w:szCs w:val="20"/>
          <w:lang w:val="hy-AM"/>
        </w:rPr>
        <w:t>հինգ</w:t>
      </w:r>
      <w:r w:rsidR="009D3747" w:rsidRPr="004605D7">
        <w:rPr>
          <w:rStyle w:val="af5"/>
          <w:rFonts w:ascii="GHEA Grapalat" w:hAnsi="GHEA Grapalat"/>
          <w:b w:val="0"/>
          <w:bCs w:val="0"/>
          <w:sz w:val="20"/>
          <w:szCs w:val="20"/>
          <w:lang w:val="hy-AM"/>
        </w:rPr>
        <w:t xml:space="preserve"> աշխատանքային օրվա ընթացքում:</w:t>
      </w:r>
      <w:r w:rsidR="004C77DB" w:rsidRPr="004605D7">
        <w:rPr>
          <w:rStyle w:val="af5"/>
          <w:rFonts w:ascii="GHEA Grapalat" w:hAnsi="GHEA Grapalat"/>
          <w:b w:val="0"/>
          <w:bCs w:val="0"/>
          <w:sz w:val="20"/>
          <w:szCs w:val="20"/>
          <w:lang w:val="hy-AM"/>
        </w:rPr>
        <w:t xml:space="preserve"> </w:t>
      </w:r>
      <w:r w:rsidR="000C0396" w:rsidRPr="004605D7">
        <w:rPr>
          <w:rStyle w:val="af5"/>
          <w:rFonts w:ascii="GHEA Grapalat" w:hAnsi="GHEA Grapalat"/>
          <w:b w:val="0"/>
          <w:bCs w:val="0"/>
          <w:sz w:val="20"/>
          <w:szCs w:val="20"/>
          <w:lang w:val="hy-AM"/>
        </w:rPr>
        <w:t xml:space="preserve">  </w:t>
      </w:r>
      <w:r w:rsidR="004C77DB" w:rsidRPr="004605D7">
        <w:rPr>
          <w:rStyle w:val="af5"/>
          <w:rFonts w:ascii="GHEA Grapalat" w:hAnsi="GHEA Grapalat"/>
          <w:b w:val="0"/>
          <w:bCs w:val="0"/>
          <w:sz w:val="20"/>
          <w:szCs w:val="20"/>
          <w:lang w:val="hy-AM"/>
        </w:rPr>
        <w:t>Վճարումը</w:t>
      </w:r>
      <w:r w:rsidR="00244642" w:rsidRPr="004605D7">
        <w:rPr>
          <w:rStyle w:val="af5"/>
          <w:rFonts w:ascii="GHEA Grapalat" w:hAnsi="GHEA Grapalat"/>
          <w:b w:val="0"/>
          <w:bCs w:val="0"/>
          <w:sz w:val="20"/>
          <w:szCs w:val="20"/>
          <w:lang w:val="hy-AM"/>
        </w:rPr>
        <w:t xml:space="preserve"> </w:t>
      </w:r>
      <w:r w:rsidR="000C0396" w:rsidRPr="004605D7">
        <w:rPr>
          <w:rStyle w:val="af5"/>
          <w:rFonts w:ascii="GHEA Grapalat" w:hAnsi="GHEA Grapalat"/>
          <w:b w:val="0"/>
          <w:bCs w:val="0"/>
          <w:sz w:val="20"/>
          <w:szCs w:val="20"/>
          <w:lang w:val="hy-AM"/>
        </w:rPr>
        <w:t xml:space="preserve"> </w:t>
      </w:r>
      <w:r w:rsidR="00962585" w:rsidRPr="004605D7">
        <w:rPr>
          <w:rStyle w:val="af5"/>
          <w:rFonts w:ascii="GHEA Grapalat" w:hAnsi="GHEA Grapalat"/>
          <w:b w:val="0"/>
          <w:bCs w:val="0"/>
          <w:sz w:val="20"/>
          <w:szCs w:val="20"/>
          <w:lang w:val="hy-AM"/>
        </w:rPr>
        <w:t>կատարվում է բենեֆիցիարի</w:t>
      </w:r>
      <w:r w:rsidR="000C0396" w:rsidRPr="004605D7">
        <w:rPr>
          <w:rStyle w:val="af5"/>
          <w:rFonts w:ascii="GHEA Grapalat" w:hAnsi="GHEA Grapalat"/>
          <w:b w:val="0"/>
          <w:bCs w:val="0"/>
          <w:sz w:val="20"/>
          <w:szCs w:val="20"/>
          <w:lang w:val="hy-AM"/>
        </w:rPr>
        <w:t xml:space="preserve"> </w:t>
      </w:r>
      <w:r w:rsidR="00F96BFD" w:rsidRPr="00F96BFD">
        <w:rPr>
          <w:rFonts w:ascii="GHEA Grapalat" w:hAnsi="GHEA Grapalat"/>
          <w:sz w:val="20"/>
          <w:szCs w:val="20"/>
          <w:lang w:val="hy-AM"/>
        </w:rPr>
        <w:t>900018002080</w:t>
      </w:r>
      <w:r w:rsidR="00961895" w:rsidRPr="004605D7">
        <w:rPr>
          <w:rStyle w:val="af5"/>
          <w:rFonts w:ascii="GHEA Grapalat" w:hAnsi="GHEA Grapalat"/>
          <w:b w:val="0"/>
          <w:bCs w:val="0"/>
          <w:sz w:val="20"/>
          <w:szCs w:val="20"/>
          <w:lang w:val="hy-AM"/>
        </w:rPr>
        <w:t xml:space="preserve"> </w:t>
      </w:r>
      <w:r w:rsidR="00961895" w:rsidRPr="00E210FA">
        <w:rPr>
          <w:rStyle w:val="af5"/>
          <w:rFonts w:ascii="GHEA Grapalat" w:hAnsi="GHEA Grapalat"/>
          <w:b w:val="0"/>
          <w:bCs w:val="0"/>
          <w:sz w:val="20"/>
          <w:szCs w:val="20"/>
          <w:lang w:val="hy-AM"/>
        </w:rPr>
        <w:t>հ</w:t>
      </w:r>
      <w:r w:rsidR="000C0396" w:rsidRPr="00E210FA">
        <w:rPr>
          <w:rStyle w:val="af5"/>
          <w:rFonts w:ascii="GHEA Grapalat" w:hAnsi="GHEA Grapalat"/>
          <w:b w:val="0"/>
          <w:bCs w:val="0"/>
          <w:sz w:val="20"/>
          <w:szCs w:val="20"/>
          <w:lang w:val="hy-AM"/>
        </w:rPr>
        <w:t xml:space="preserve">աշվեհամարին </w:t>
      </w:r>
      <w:r w:rsidR="00961895" w:rsidRPr="00E210FA">
        <w:rPr>
          <w:rStyle w:val="af5"/>
          <w:rFonts w:ascii="GHEA Grapalat" w:hAnsi="GHEA Grapalat"/>
          <w:b w:val="0"/>
          <w:bCs w:val="0"/>
          <w:sz w:val="20"/>
          <w:szCs w:val="20"/>
          <w:lang w:val="hy-AM"/>
        </w:rPr>
        <w:t>փոխանցման միջոցով:</w:t>
      </w:r>
    </w:p>
    <w:p w14:paraId="2A2FA213" w14:textId="77777777" w:rsidR="001557AE" w:rsidRPr="004605D7"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0069706D" w14:textId="77777777" w:rsidR="001557AE" w:rsidRPr="004605D7"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7558B3A" w14:textId="0D50914B" w:rsidR="000C0396" w:rsidRPr="00EF0AAD" w:rsidRDefault="001557AE" w:rsidP="00EF0AAD">
      <w:pPr>
        <w:pStyle w:val="af4"/>
        <w:shd w:val="clear" w:color="auto" w:fill="FFFFFF"/>
        <w:spacing w:before="0" w:beforeAutospacing="0" w:after="0" w:afterAutospacing="0"/>
        <w:ind w:firstLine="375"/>
        <w:jc w:val="both"/>
        <w:rPr>
          <w:rFonts w:ascii="GHEA Grapalat" w:eastAsia="Calibri" w:hAnsi="GHEA Grapalat"/>
          <w:color w:val="000000"/>
          <w:sz w:val="20"/>
          <w:szCs w:val="20"/>
          <w:lang w:val="hy-AM"/>
        </w:rPr>
      </w:pPr>
      <w:r w:rsidRPr="004605D7">
        <w:rPr>
          <w:rFonts w:ascii="GHEA Grapalat" w:hAnsi="GHEA Grapalat"/>
          <w:color w:val="000000"/>
          <w:sz w:val="20"/>
          <w:szCs w:val="20"/>
          <w:lang w:val="hy-AM"/>
        </w:rPr>
        <w:t>5</w:t>
      </w:r>
      <w:r w:rsidRPr="00EF0AAD">
        <w:rPr>
          <w:rFonts w:ascii="GHEA Grapalat" w:hAnsi="GHEA Grapalat"/>
          <w:color w:val="000000"/>
          <w:sz w:val="20"/>
          <w:szCs w:val="20"/>
          <w:lang w:val="hy-AM"/>
        </w:rPr>
        <w:t>. Երաշխիքը գործում է</w:t>
      </w:r>
      <w:r w:rsidR="0057568F" w:rsidRPr="00EF0AAD">
        <w:rPr>
          <w:rFonts w:ascii="GHEA Grapalat" w:hAnsi="GHEA Grapalat"/>
          <w:color w:val="000000"/>
          <w:sz w:val="20"/>
          <w:szCs w:val="20"/>
          <w:lang w:val="hy-AM"/>
        </w:rPr>
        <w:t xml:space="preserve"> թողարկման պահից և ուժի մեջ է </w:t>
      </w:r>
      <w:r w:rsidRPr="00EF0AAD">
        <w:rPr>
          <w:rFonts w:ascii="GHEA Grapalat" w:hAnsi="GHEA Grapalat"/>
          <w:color w:val="000000"/>
          <w:sz w:val="20"/>
          <w:szCs w:val="20"/>
          <w:lang w:val="hy-AM"/>
        </w:rPr>
        <w:t xml:space="preserve"> </w:t>
      </w:r>
      <w:r w:rsidR="000C0396" w:rsidRPr="00EF0AAD">
        <w:rPr>
          <w:rFonts w:ascii="GHEA Grapalat" w:hAnsi="GHEA Grapalat"/>
          <w:color w:val="000000"/>
          <w:sz w:val="20"/>
          <w:szCs w:val="20"/>
          <w:lang w:val="hy-AM"/>
        </w:rPr>
        <w:t>բենեֆիցիարի կողմից</w:t>
      </w:r>
      <w:r w:rsidR="00EF0AAD">
        <w:rPr>
          <w:rFonts w:ascii="GHEA Grapalat" w:hAnsi="GHEA Grapalat"/>
          <w:color w:val="000000"/>
          <w:sz w:val="20"/>
          <w:szCs w:val="20"/>
          <w:lang w:val="hy-AM"/>
        </w:rPr>
        <w:t xml:space="preserve"> </w:t>
      </w:r>
      <w:r w:rsidR="00EF0AAD" w:rsidRPr="00EF0AAD">
        <w:rPr>
          <w:rFonts w:ascii="GHEA Grapalat" w:hAnsi="GHEA Grapalat"/>
          <w:color w:val="000000"/>
          <w:sz w:val="20"/>
          <w:szCs w:val="20"/>
          <w:lang w:val="hy-AM"/>
        </w:rPr>
        <w:t>«</w:t>
      </w:r>
      <w:r w:rsidR="008B3571">
        <w:rPr>
          <w:rFonts w:ascii="GHEA Grapalat" w:hAnsi="GHEA Grapalat"/>
          <w:color w:val="000000"/>
          <w:sz w:val="20"/>
          <w:szCs w:val="20"/>
          <w:lang w:val="hy-AM"/>
        </w:rPr>
        <w:t>ԱԱ-ԳՀԱՇՁԲ-25/02</w:t>
      </w:r>
      <w:r w:rsidR="00EF0AAD" w:rsidRPr="00EF0AAD">
        <w:rPr>
          <w:rFonts w:ascii="GHEA Grapalat" w:hAnsi="GHEA Grapalat"/>
          <w:color w:val="000000"/>
          <w:sz w:val="20"/>
          <w:szCs w:val="20"/>
          <w:lang w:val="hy-AM"/>
        </w:rPr>
        <w:t>»</w:t>
      </w:r>
      <w:r w:rsidR="000C0396" w:rsidRPr="00EF0AAD">
        <w:rPr>
          <w:rFonts w:ascii="GHEA Grapalat" w:hAnsi="GHEA Grapalat"/>
          <w:color w:val="000000"/>
          <w:sz w:val="20"/>
          <w:szCs w:val="20"/>
          <w:lang w:val="hy-AM"/>
        </w:rPr>
        <w:t xml:space="preserve"> ծածկագրով կազմակերպված գնման ընթացակագին մասնակցելու նպատակով պրինցիպալի կողմից </w:t>
      </w:r>
      <w:r w:rsidR="0057568F" w:rsidRPr="00EF0AAD">
        <w:rPr>
          <w:rFonts w:ascii="GHEA Grapalat" w:hAnsi="GHEA Grapalat"/>
          <w:color w:val="000000"/>
          <w:sz w:val="20"/>
          <w:szCs w:val="20"/>
          <w:lang w:val="hy-AM"/>
        </w:rPr>
        <w:t>հայտերի ներկայացման վերջնաժամկետը լրանալու</w:t>
      </w:r>
      <w:r w:rsidR="000C0396" w:rsidRPr="00EF0AAD">
        <w:rPr>
          <w:rFonts w:ascii="GHEA Grapalat" w:hAnsi="GHEA Grapalat"/>
          <w:color w:val="000000"/>
          <w:sz w:val="20"/>
          <w:szCs w:val="20"/>
          <w:lang w:val="hy-AM"/>
        </w:rPr>
        <w:t xml:space="preserve"> օրվանից հաշված </w:t>
      </w:r>
      <w:r w:rsidR="00C041BD">
        <w:rPr>
          <w:rFonts w:ascii="GHEA Grapalat" w:hAnsi="GHEA Grapalat"/>
          <w:color w:val="000000"/>
          <w:sz w:val="20"/>
          <w:szCs w:val="20"/>
          <w:lang w:val="hy-AM"/>
        </w:rPr>
        <w:t>իննսուն</w:t>
      </w:r>
      <w:r w:rsidR="00BE4D6C" w:rsidRPr="00EF0AAD">
        <w:rPr>
          <w:rFonts w:ascii="GHEA Grapalat" w:hAnsi="GHEA Grapalat"/>
          <w:color w:val="000000"/>
          <w:sz w:val="20"/>
          <w:szCs w:val="20"/>
          <w:lang w:val="hy-AM"/>
        </w:rPr>
        <w:t xml:space="preserve"> աշխատանքային օր</w:t>
      </w:r>
      <w:r w:rsidR="000C0396" w:rsidRPr="00EF0AAD">
        <w:rPr>
          <w:rFonts w:ascii="GHEA Grapalat" w:hAnsi="GHEA Grapalat"/>
          <w:color w:val="000000"/>
          <w:sz w:val="20"/>
          <w:szCs w:val="20"/>
          <w:lang w:val="hy-AM"/>
        </w:rPr>
        <w:t>:</w:t>
      </w:r>
      <w:r w:rsidR="00BE4D6C" w:rsidRPr="00EF0AAD">
        <w:rPr>
          <w:rFonts w:ascii="GHEA Grapalat" w:hAnsi="GHEA Grapalat"/>
          <w:color w:val="000000"/>
          <w:sz w:val="20"/>
          <w:szCs w:val="20"/>
          <w:lang w:val="hy-AM"/>
        </w:rPr>
        <w:t xml:space="preserve"> </w:t>
      </w:r>
      <w:r w:rsidR="000A5226" w:rsidRPr="00EF0AAD">
        <w:rPr>
          <w:rFonts w:ascii="GHEA Grapalat" w:hAnsi="GHEA Grapalat"/>
          <w:color w:val="000000"/>
          <w:sz w:val="20"/>
          <w:szCs w:val="20"/>
          <w:lang w:val="hy-AM"/>
        </w:rPr>
        <w:t>Սույն</w:t>
      </w:r>
      <w:r w:rsidR="000A5226">
        <w:rPr>
          <w:rFonts w:ascii="GHEA Grapalat" w:hAnsi="GHEA Grapalat"/>
          <w:color w:val="000000"/>
          <w:sz w:val="20"/>
          <w:szCs w:val="20"/>
          <w:lang w:val="hy-AM"/>
        </w:rPr>
        <w:t xml:space="preserve"> երաշխիքի տրամադրման փաստի վերաբերյալ տեղեկատվությունը՝ </w:t>
      </w:r>
      <w:r w:rsidR="00FC6796" w:rsidRPr="009D1C6D">
        <w:rPr>
          <w:rFonts w:ascii="GHEA Grapalat" w:hAnsi="GHEA Grapalat"/>
          <w:color w:val="000000"/>
          <w:sz w:val="20"/>
          <w:szCs w:val="20"/>
          <w:lang w:val="hy-AM"/>
        </w:rPr>
        <w:t>երաշխիքի համարը, տրամադրող բանկի անվանումը և սույն երաշխիքի 1-ին կետում նշված ծածկագիրը</w:t>
      </w:r>
      <w:r w:rsidR="00FC6796">
        <w:rPr>
          <w:rFonts w:ascii="GHEA Grapalat" w:hAnsi="GHEA Grapalat"/>
          <w:color w:val="000000"/>
          <w:sz w:val="20"/>
          <w:szCs w:val="20"/>
          <w:lang w:val="hy-AM"/>
        </w:rPr>
        <w:t xml:space="preserve">՝ </w:t>
      </w:r>
      <w:r w:rsidR="000A5226">
        <w:rPr>
          <w:rFonts w:ascii="GHEA Grapalat" w:hAnsi="GHEA Grapalat"/>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w:t>
      </w:r>
      <w:r w:rsidR="000A5226" w:rsidRPr="00EF0AAD">
        <w:rPr>
          <w:rFonts w:ascii="GHEA Grapalat" w:hAnsi="GHEA Grapalat"/>
          <w:color w:val="000000"/>
          <w:sz w:val="20"/>
          <w:szCs w:val="20"/>
          <w:lang w:val="hy-AM"/>
        </w:rPr>
        <w:t xml:space="preserve">գնման ընթացակարգի հրավերում նշված՝ </w:t>
      </w:r>
      <w:r w:rsidR="000A5226" w:rsidRPr="00EF0AAD">
        <w:rPr>
          <w:rFonts w:ascii="GHEA Grapalat" w:eastAsia="Calibri" w:hAnsi="GHEA Grapalat"/>
          <w:color w:val="000000"/>
          <w:sz w:val="20"/>
          <w:szCs w:val="20"/>
          <w:lang w:val="hy-AM"/>
        </w:rPr>
        <w:t xml:space="preserve">գնահատող հանձնաժողովի </w:t>
      </w:r>
      <w:r w:rsidR="000A5226" w:rsidRPr="00EF0AAD">
        <w:rPr>
          <w:rFonts w:ascii="GHEA Grapalat" w:hAnsi="GHEA Grapalat"/>
          <w:color w:val="000000"/>
          <w:sz w:val="20"/>
          <w:szCs w:val="20"/>
          <w:lang w:val="hy-AM"/>
        </w:rPr>
        <w:t>քարտուղարի</w:t>
      </w:r>
      <w:r w:rsidR="000117CC" w:rsidRPr="00EF0AAD">
        <w:rPr>
          <w:rFonts w:ascii="GHEA Grapalat" w:hAnsi="GHEA Grapalat"/>
          <w:color w:val="000000"/>
          <w:sz w:val="20"/>
          <w:szCs w:val="20"/>
          <w:lang w:val="hy-AM"/>
        </w:rPr>
        <w:t xml:space="preserve">՝ </w:t>
      </w:r>
      <w:r w:rsidR="00EF0AAD" w:rsidRPr="00EF0AAD">
        <w:rPr>
          <w:rFonts w:ascii="GHEA Grapalat" w:hAnsi="GHEA Grapalat"/>
          <w:color w:val="000000"/>
          <w:sz w:val="20"/>
          <w:szCs w:val="20"/>
          <w:lang w:val="hy-AM"/>
        </w:rPr>
        <w:t xml:space="preserve">a.gyurjyan@keystone.am </w:t>
      </w:r>
      <w:r w:rsidR="000A5226" w:rsidRPr="00EF0AAD">
        <w:rPr>
          <w:rFonts w:ascii="GHEA Grapalat" w:hAnsi="GHEA Grapalat"/>
          <w:color w:val="000000"/>
          <w:sz w:val="20"/>
          <w:szCs w:val="20"/>
          <w:lang w:val="hy-AM"/>
        </w:rPr>
        <w:t xml:space="preserve"> էլեկտրոնային փոստի հասցեին։     </w:t>
      </w:r>
      <w:r w:rsidR="00624D21" w:rsidRPr="00EF0AAD">
        <w:rPr>
          <w:rFonts w:ascii="GHEA Grapalat" w:hAnsi="GHEA Grapalat"/>
          <w:color w:val="000000"/>
          <w:sz w:val="20"/>
          <w:szCs w:val="20"/>
          <w:lang w:val="hy-AM"/>
        </w:rPr>
        <w:t xml:space="preserve">   </w:t>
      </w:r>
    </w:p>
    <w:p w14:paraId="27CB34C5" w14:textId="7F9DB850" w:rsidR="000C0396" w:rsidRPr="00A91342"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EF0AAD">
        <w:rPr>
          <w:rFonts w:ascii="GHEA Grapalat" w:hAnsi="GHEA Grapalat"/>
          <w:color w:val="000000"/>
          <w:sz w:val="20"/>
          <w:szCs w:val="20"/>
          <w:lang w:val="hy-AM"/>
        </w:rPr>
        <w:t>6. Բենեֆիցիարը պահանջը ներկայացնում է երաշխիք տվող անձին</w:t>
      </w:r>
      <w:r w:rsidRPr="004605D7">
        <w:rPr>
          <w:rFonts w:ascii="GHEA Grapalat" w:hAnsi="GHEA Grapalat"/>
          <w:color w:val="000000"/>
          <w:sz w:val="20"/>
          <w:szCs w:val="20"/>
          <w:lang w:val="hy-AM"/>
        </w:rPr>
        <w:t xml:space="preserve"> գրավոր ձևով: Պահանջին կից ներկայացվում </w:t>
      </w:r>
      <w:r w:rsidR="00A91342" w:rsidRPr="00A91342">
        <w:rPr>
          <w:rFonts w:ascii="GHEA Grapalat" w:hAnsi="GHEA Grapalat"/>
          <w:color w:val="000000"/>
          <w:sz w:val="20"/>
          <w:szCs w:val="20"/>
          <w:lang w:val="hy-AM"/>
        </w:rPr>
        <w:t xml:space="preserve">է </w:t>
      </w:r>
      <w:r w:rsidR="000C0396" w:rsidRPr="004605D7">
        <w:rPr>
          <w:rFonts w:ascii="GHEA Grapalat" w:hAnsi="GHEA Grapalat"/>
          <w:color w:val="000000"/>
          <w:sz w:val="20"/>
          <w:szCs w:val="20"/>
          <w:lang w:val="hy-AM"/>
        </w:rPr>
        <w:t>հայտը մերժելու մասին գնահատող հանձնաժողովի նիստի արձանագրության պատճենը</w:t>
      </w:r>
      <w:r w:rsidR="00A91342" w:rsidRPr="00A91342">
        <w:rPr>
          <w:rFonts w:ascii="GHEA Grapalat" w:hAnsi="GHEA Grapalat"/>
          <w:color w:val="000000"/>
          <w:sz w:val="20"/>
          <w:szCs w:val="20"/>
          <w:lang w:val="hy-AM"/>
        </w:rPr>
        <w:t>:</w:t>
      </w:r>
    </w:p>
    <w:p w14:paraId="39B4376B" w14:textId="77777777" w:rsidR="009C370D" w:rsidRPr="004605D7" w:rsidRDefault="000C0396"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FC6796">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w:t>
      </w:r>
      <w:r w:rsidR="009C370D" w:rsidRPr="004605D7">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51BED325" w14:textId="77777777" w:rsidR="001557AE" w:rsidRPr="004605D7" w:rsidRDefault="0061458A"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1557AE" w:rsidRPr="004605D7">
        <w:rPr>
          <w:rFonts w:ascii="GHEA Grapalat" w:hAnsi="GHEA Grapalat"/>
          <w:color w:val="000000"/>
          <w:sz w:val="20"/>
          <w:szCs w:val="20"/>
          <w:lang w:val="hy-AM"/>
        </w:rPr>
        <w:t>. Երաշխիք տվող անձը մերժում է բենեֆիցիարի պահանջը, եթե`</w:t>
      </w:r>
    </w:p>
    <w:p w14:paraId="20B71307" w14:textId="77777777" w:rsidR="001557AE" w:rsidRPr="004605D7"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A61AC31" w14:textId="77777777" w:rsidR="001557AE" w:rsidRPr="004605D7"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00179392" w14:textId="77777777" w:rsidR="001557AE" w:rsidRPr="004605D7" w:rsidRDefault="0061458A"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1557AE"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384EB42" w14:textId="77777777" w:rsidR="001557AE" w:rsidRPr="004605D7"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61458A"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D4204B1" w14:textId="77777777" w:rsidR="001557AE" w:rsidRPr="004605D7"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61458A"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8BAC6E1"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06C71A5"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 xml:space="preserve">մարմնի ղեկավար </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7B507A7D"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9780C6A"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D8113D9"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2E108E77" w14:textId="19CA4ECD" w:rsidR="001557AE" w:rsidRPr="00BE4D6C" w:rsidRDefault="009C370D" w:rsidP="00BE4D6C">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0A5DFF81" w14:textId="2AFFA58D" w:rsidR="00485BCE" w:rsidRPr="00015CC3" w:rsidRDefault="009C370D" w:rsidP="00485BCE">
      <w:pPr>
        <w:pStyle w:val="31"/>
        <w:spacing w:line="240" w:lineRule="auto"/>
        <w:jc w:val="right"/>
        <w:rPr>
          <w:rFonts w:ascii="GHEA Grapalat" w:hAnsi="GHEA Grapalat" w:cs="Arial"/>
          <w:b/>
          <w:lang w:val="hy-AM"/>
        </w:rPr>
      </w:pPr>
      <w:r w:rsidRPr="00E6597C">
        <w:rPr>
          <w:rFonts w:ascii="GHEA Grapalat" w:hAnsi="GHEA Grapalat"/>
          <w:b/>
          <w:lang w:val="hy-AM"/>
        </w:rPr>
        <w:br w:type="page"/>
      </w:r>
      <w:r w:rsidR="00485BCE" w:rsidRPr="00E6597C">
        <w:rPr>
          <w:rFonts w:ascii="GHEA Grapalat" w:hAnsi="GHEA Grapalat" w:cs="Sylfaen"/>
          <w:b/>
          <w:lang w:val="hy-AM"/>
        </w:rPr>
        <w:lastRenderedPageBreak/>
        <w:t>Հավելված</w:t>
      </w:r>
      <w:r w:rsidR="00485BCE" w:rsidRPr="00E6597C">
        <w:rPr>
          <w:rFonts w:ascii="GHEA Grapalat" w:hAnsi="GHEA Grapalat" w:cs="Arial"/>
          <w:b/>
          <w:lang w:val="hy-AM"/>
        </w:rPr>
        <w:t xml:space="preserve"> </w:t>
      </w:r>
      <w:r w:rsidR="00485BCE" w:rsidRPr="004605D7">
        <w:rPr>
          <w:rFonts w:ascii="GHEA Grapalat" w:hAnsi="GHEA Grapalat" w:cs="Arial"/>
          <w:b/>
          <w:lang w:val="hy-AM"/>
        </w:rPr>
        <w:t>4</w:t>
      </w:r>
      <w:r w:rsidR="00485BCE" w:rsidRPr="00015CC3">
        <w:rPr>
          <w:rFonts w:ascii="GHEA Grapalat" w:hAnsi="GHEA Grapalat" w:cs="Arial"/>
          <w:b/>
          <w:lang w:val="hy-AM"/>
        </w:rPr>
        <w:t>.1</w:t>
      </w:r>
    </w:p>
    <w:p w14:paraId="531FAC50" w14:textId="042C552E" w:rsidR="00485BCE" w:rsidRPr="00E6597C" w:rsidRDefault="00BB1BF9" w:rsidP="00485BCE">
      <w:pPr>
        <w:pStyle w:val="31"/>
        <w:spacing w:line="240" w:lineRule="auto"/>
        <w:jc w:val="right"/>
        <w:rPr>
          <w:rFonts w:ascii="GHEA Grapalat" w:hAnsi="GHEA Grapalat" w:cs="Arial"/>
          <w:b/>
          <w:lang w:val="hy-AM"/>
        </w:rPr>
      </w:pPr>
      <w:r w:rsidRPr="00BB1BF9">
        <w:rPr>
          <w:rFonts w:ascii="GHEA Grapalat" w:hAnsi="GHEA Grapalat" w:cs="Sylfaen"/>
          <w:b/>
          <w:bCs/>
          <w:lang w:val="af-ZA"/>
        </w:rPr>
        <w:t>«</w:t>
      </w:r>
      <w:r w:rsidR="008B3571">
        <w:rPr>
          <w:rFonts w:ascii="GHEA Grapalat" w:hAnsi="GHEA Grapalat" w:cs="Sylfaen"/>
          <w:b/>
          <w:bCs/>
          <w:lang w:val="af-ZA"/>
        </w:rPr>
        <w:t>ԱԱ-ԳՀԱՇՁԲ-25/02</w:t>
      </w:r>
      <w:r w:rsidRPr="00BB1BF9">
        <w:rPr>
          <w:rFonts w:ascii="GHEA Grapalat" w:hAnsi="GHEA Grapalat" w:cs="Sylfaen"/>
          <w:b/>
          <w:bCs/>
          <w:lang w:val="af-ZA"/>
        </w:rPr>
        <w:t>»</w:t>
      </w:r>
      <w:r>
        <w:rPr>
          <w:rFonts w:ascii="GHEA Grapalat" w:hAnsi="GHEA Grapalat"/>
          <w:lang w:val="af-ZA"/>
        </w:rPr>
        <w:t xml:space="preserve"> </w:t>
      </w:r>
      <w:r w:rsidR="00485BCE" w:rsidRPr="00E6597C">
        <w:rPr>
          <w:rFonts w:ascii="GHEA Grapalat" w:hAnsi="GHEA Grapalat" w:cs="Sylfaen"/>
          <w:b/>
          <w:lang w:val="hy-AM"/>
        </w:rPr>
        <w:t>ծածկագրով</w:t>
      </w:r>
    </w:p>
    <w:p w14:paraId="0122589A" w14:textId="03117F21" w:rsidR="00485BCE" w:rsidRPr="00E6597C" w:rsidRDefault="008B3571" w:rsidP="00485BCE">
      <w:pPr>
        <w:pStyle w:val="31"/>
        <w:spacing w:line="240" w:lineRule="auto"/>
        <w:jc w:val="right"/>
        <w:rPr>
          <w:rFonts w:ascii="GHEA Grapalat" w:hAnsi="GHEA Grapalat"/>
          <w:szCs w:val="24"/>
          <w:lang w:val="hy-AM"/>
        </w:rPr>
      </w:pPr>
      <w:r>
        <w:rPr>
          <w:rFonts w:ascii="GHEA Grapalat" w:hAnsi="GHEA Grapalat" w:cs="Sylfaen"/>
          <w:b/>
          <w:lang w:val="hy-AM"/>
        </w:rPr>
        <w:t xml:space="preserve">ԳՆԱՆՇՄԱՆ ՀԱՐՑՄԱՆ </w:t>
      </w:r>
      <w:r w:rsidR="00485BCE" w:rsidRPr="00E6597C">
        <w:rPr>
          <w:rFonts w:ascii="GHEA Grapalat" w:hAnsi="GHEA Grapalat" w:cs="Sylfaen"/>
          <w:b/>
          <w:lang w:val="hy-AM"/>
        </w:rPr>
        <w:t>հրավերի</w:t>
      </w:r>
    </w:p>
    <w:p w14:paraId="1DADAFC3" w14:textId="77777777" w:rsidR="000E5C08" w:rsidRPr="00015CC3" w:rsidRDefault="000E5C08" w:rsidP="00F70B7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p>
    <w:p w14:paraId="2B3C9EF0" w14:textId="77777777" w:rsidR="000E5C08" w:rsidRPr="00015CC3" w:rsidRDefault="000E5C08" w:rsidP="00F70B7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p>
    <w:p w14:paraId="4FAA2D06" w14:textId="77777777" w:rsidR="00F70B7C" w:rsidRPr="000B4CF4" w:rsidRDefault="00F70B7C" w:rsidP="00F70B7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4E8E1A7B" w14:textId="77777777" w:rsidR="00F70B7C" w:rsidRPr="000B4CF4" w:rsidRDefault="00F70B7C" w:rsidP="00F70B7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(որակավորման ապահովում)</w:t>
      </w:r>
    </w:p>
    <w:p w14:paraId="3C9AB401" w14:textId="77777777" w:rsidR="00F70B7C" w:rsidRPr="000B4CF4" w:rsidRDefault="00F70B7C" w:rsidP="00F70B7C">
      <w:pPr>
        <w:pStyle w:val="af4"/>
        <w:shd w:val="clear" w:color="auto" w:fill="FFFFFF"/>
        <w:spacing w:before="0" w:beforeAutospacing="0" w:after="0" w:afterAutospacing="0"/>
        <w:ind w:firstLine="375"/>
        <w:rPr>
          <w:rStyle w:val="af5"/>
          <w:lang w:val="hy-AM"/>
        </w:rPr>
      </w:pPr>
    </w:p>
    <w:p w14:paraId="15F8639B" w14:textId="77777777" w:rsidR="00F70B7C" w:rsidRPr="000B4CF4" w:rsidRDefault="00F70B7C" w:rsidP="00F70B7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ab/>
        <w:t xml:space="preserve">1.Սույն երաշխիքը (այսուհետ՝ երաշխիք) հանդիսանում է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7511F198" w14:textId="77777777" w:rsidR="00F70B7C" w:rsidRPr="000B4CF4" w:rsidRDefault="00F70B7C" w:rsidP="00F70B7C">
      <w:pPr>
        <w:pStyle w:val="af4"/>
        <w:shd w:val="clear" w:color="auto" w:fill="FFFFFF"/>
        <w:spacing w:before="0" w:beforeAutospacing="0" w:after="0" w:afterAutospacing="0"/>
        <w:ind w:left="5664" w:firstLine="708"/>
        <w:rPr>
          <w:rStyle w:val="af5"/>
          <w:lang w:val="hy-AM"/>
        </w:rPr>
      </w:pPr>
      <w:r w:rsidRPr="000B4CF4">
        <w:rPr>
          <w:rFonts w:ascii="GHEA Grapalat" w:hAnsi="GHEA Grapalat" w:cs="Sylfaen"/>
          <w:vertAlign w:val="superscript"/>
          <w:lang w:val="hy-AM"/>
        </w:rPr>
        <w:t xml:space="preserve">          պատվիրատուի անվանումը</w:t>
      </w:r>
    </w:p>
    <w:p w14:paraId="4C6E4E94" w14:textId="77777777" w:rsidR="00F70B7C" w:rsidRPr="007154FC" w:rsidRDefault="00F70B7C" w:rsidP="00F70B7C">
      <w:pPr>
        <w:pStyle w:val="af4"/>
        <w:shd w:val="clear" w:color="auto" w:fill="FFFFFF"/>
        <w:spacing w:before="0" w:beforeAutospacing="0" w:after="0" w:afterAutospacing="0"/>
        <w:rPr>
          <w:rFonts w:ascii="GHEA Grapalat" w:hAnsi="GHEA Grapalat" w:cs="Sylfaen"/>
          <w:vertAlign w:val="superscript"/>
          <w:lang w:val="hy-AM"/>
        </w:rPr>
      </w:pPr>
      <w:r w:rsidRPr="000B4CF4">
        <w:rPr>
          <w:rStyle w:val="af5"/>
          <w:rFonts w:ascii="GHEA Grapalat" w:hAnsi="GHEA Grapalat"/>
          <w:b w:val="0"/>
          <w:bCs w:val="0"/>
          <w:sz w:val="20"/>
          <w:szCs w:val="20"/>
          <w:lang w:val="hy-AM"/>
        </w:rPr>
        <w:t xml:space="preserve">(այսուհետ՝ բենեֆիցիար) կողմից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14:paraId="3EC94F12" w14:textId="77777777" w:rsidR="00F70B7C" w:rsidRPr="000B4CF4" w:rsidRDefault="00F70B7C" w:rsidP="00F70B7C">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գնման ընթացակարգի արդյունքում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w:t>
      </w:r>
    </w:p>
    <w:p w14:paraId="4BEB2E12" w14:textId="77777777" w:rsidR="00F70B7C" w:rsidRPr="00F27778" w:rsidRDefault="00F70B7C" w:rsidP="00F70B7C">
      <w:pPr>
        <w:pStyle w:val="af4"/>
        <w:shd w:val="clear" w:color="auto" w:fill="FFFFFF"/>
        <w:spacing w:before="0" w:beforeAutospacing="0" w:after="0" w:afterAutospacing="0"/>
        <w:ind w:firstLine="375"/>
        <w:rPr>
          <w:rFonts w:cs="Sylfaen"/>
          <w:vertAlign w:val="superscript"/>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F27778">
        <w:rPr>
          <w:rFonts w:ascii="GHEA Grapalat" w:hAnsi="GHEA Grapalat" w:cs="Sylfaen"/>
          <w:vertAlign w:val="superscript"/>
          <w:lang w:val="hy-AM"/>
        </w:rPr>
        <w:t>ընտրված մասնակցի անվանումը</w:t>
      </w:r>
    </w:p>
    <w:p w14:paraId="4C29604A" w14:textId="478E29E2" w:rsidR="00F70B7C" w:rsidRPr="00EF0AAD" w:rsidRDefault="00F70B7C" w:rsidP="00EF0AAD">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(այսուհետ՝ պրի</w:t>
      </w:r>
      <w:r w:rsidR="0034164E">
        <w:rPr>
          <w:rStyle w:val="af5"/>
          <w:rFonts w:ascii="GHEA Grapalat" w:hAnsi="GHEA Grapalat"/>
          <w:b w:val="0"/>
          <w:bCs w:val="0"/>
          <w:sz w:val="20"/>
          <w:szCs w:val="20"/>
          <w:lang w:val="hy-AM"/>
        </w:rPr>
        <w:t>ն</w:t>
      </w:r>
      <w:r w:rsidRPr="000B4CF4">
        <w:rPr>
          <w:rStyle w:val="af5"/>
          <w:rFonts w:ascii="GHEA Grapalat" w:hAnsi="GHEA Grapalat"/>
          <w:b w:val="0"/>
          <w:bCs w:val="0"/>
          <w:sz w:val="20"/>
          <w:szCs w:val="20"/>
          <w:lang w:val="hy-AM"/>
        </w:rPr>
        <w:t>ցիպալ) կողմից կնքվելիք N</w:t>
      </w:r>
      <w:r w:rsidR="00EF0AAD">
        <w:rPr>
          <w:rStyle w:val="af5"/>
          <w:rFonts w:ascii="GHEA Grapalat" w:hAnsi="GHEA Grapalat"/>
          <w:b w:val="0"/>
          <w:bCs w:val="0"/>
          <w:sz w:val="20"/>
          <w:szCs w:val="20"/>
          <w:lang w:val="hy-AM"/>
        </w:rPr>
        <w:t xml:space="preserve"> </w:t>
      </w:r>
      <w:r w:rsidR="00EF0AAD" w:rsidRPr="00EF0AAD">
        <w:rPr>
          <w:rStyle w:val="af5"/>
          <w:rFonts w:ascii="GHEA Grapalat" w:hAnsi="GHEA Grapalat"/>
          <w:b w:val="0"/>
          <w:bCs w:val="0"/>
          <w:sz w:val="20"/>
          <w:szCs w:val="20"/>
          <w:lang w:val="hy-AM"/>
        </w:rPr>
        <w:t>«</w:t>
      </w:r>
      <w:r w:rsidR="008B3571">
        <w:rPr>
          <w:rStyle w:val="af5"/>
          <w:rFonts w:ascii="GHEA Grapalat" w:hAnsi="GHEA Grapalat"/>
          <w:b w:val="0"/>
          <w:bCs w:val="0"/>
          <w:sz w:val="20"/>
          <w:szCs w:val="20"/>
          <w:lang w:val="hy-AM"/>
        </w:rPr>
        <w:t>ԱԱ-ԳՀԱՇՁԲ-25/02</w:t>
      </w:r>
      <w:r w:rsidR="00EF0AAD" w:rsidRPr="00EF0AAD">
        <w:rPr>
          <w:rStyle w:val="af5"/>
          <w:rFonts w:ascii="GHEA Grapalat" w:hAnsi="GHEA Grapalat"/>
          <w:b w:val="0"/>
          <w:bCs w:val="0"/>
          <w:sz w:val="20"/>
          <w:szCs w:val="20"/>
          <w:lang w:val="hy-AM"/>
        </w:rPr>
        <w:t>»</w:t>
      </w:r>
      <w:r w:rsidR="00EF0AAD">
        <w:rPr>
          <w:rStyle w:val="af5"/>
          <w:rFonts w:ascii="GHEA Grapalat" w:hAnsi="GHEA Grapalat"/>
          <w:b w:val="0"/>
          <w:bCs w:val="0"/>
          <w:sz w:val="20"/>
          <w:szCs w:val="20"/>
          <w:lang w:val="hy-AM"/>
        </w:rPr>
        <w:t xml:space="preserve"> </w:t>
      </w:r>
      <w:r w:rsidRPr="00EF0AAD">
        <w:rPr>
          <w:rStyle w:val="af5"/>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6A5FE1A7" w14:textId="77777777" w:rsidR="00F70B7C" w:rsidRPr="00EF0AAD" w:rsidRDefault="00F70B7C" w:rsidP="00F70B7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EF0AAD">
        <w:rPr>
          <w:rStyle w:val="af5"/>
          <w:rFonts w:ascii="GHEA Grapalat" w:hAnsi="GHEA Grapalat"/>
          <w:b w:val="0"/>
          <w:bCs w:val="0"/>
          <w:sz w:val="20"/>
          <w:szCs w:val="20"/>
          <w:lang w:val="hy-AM"/>
        </w:rPr>
        <w:t xml:space="preserve">2. Երաշխիքով </w:t>
      </w:r>
      <w:r w:rsidRPr="00EF0AAD">
        <w:rPr>
          <w:rStyle w:val="af5"/>
          <w:rFonts w:ascii="GHEA Grapalat" w:hAnsi="GHEA Grapalat"/>
          <w:b w:val="0"/>
          <w:bCs w:val="0"/>
          <w:sz w:val="20"/>
          <w:szCs w:val="20"/>
          <w:u w:val="single"/>
          <w:lang w:val="hy-AM"/>
        </w:rPr>
        <w:tab/>
      </w:r>
      <w:r w:rsidRPr="00EF0AAD">
        <w:rPr>
          <w:rStyle w:val="af5"/>
          <w:rFonts w:ascii="GHEA Grapalat" w:hAnsi="GHEA Grapalat"/>
          <w:b w:val="0"/>
          <w:bCs w:val="0"/>
          <w:sz w:val="20"/>
          <w:szCs w:val="20"/>
          <w:u w:val="single"/>
          <w:lang w:val="hy-AM"/>
        </w:rPr>
        <w:tab/>
      </w:r>
      <w:r w:rsidRPr="00EF0AAD">
        <w:rPr>
          <w:rStyle w:val="af5"/>
          <w:rFonts w:ascii="GHEA Grapalat" w:hAnsi="GHEA Grapalat"/>
          <w:b w:val="0"/>
          <w:bCs w:val="0"/>
          <w:sz w:val="20"/>
          <w:szCs w:val="20"/>
          <w:u w:val="single"/>
          <w:lang w:val="hy-AM"/>
        </w:rPr>
        <w:tab/>
      </w:r>
      <w:r w:rsidRPr="00EF0AAD">
        <w:rPr>
          <w:rStyle w:val="af5"/>
          <w:rFonts w:ascii="GHEA Grapalat" w:hAnsi="GHEA Grapalat"/>
          <w:b w:val="0"/>
          <w:bCs w:val="0"/>
          <w:sz w:val="20"/>
          <w:szCs w:val="20"/>
          <w:u w:val="single"/>
          <w:lang w:val="hy-AM"/>
        </w:rPr>
        <w:tab/>
      </w:r>
      <w:r w:rsidRPr="00EF0AAD">
        <w:rPr>
          <w:rStyle w:val="af5"/>
          <w:rFonts w:ascii="GHEA Grapalat" w:hAnsi="GHEA Grapalat"/>
          <w:b w:val="0"/>
          <w:bCs w:val="0"/>
          <w:sz w:val="20"/>
          <w:szCs w:val="20"/>
          <w:u w:val="single"/>
          <w:lang w:val="hy-AM"/>
        </w:rPr>
        <w:tab/>
      </w:r>
      <w:r w:rsidRPr="00EF0AAD">
        <w:rPr>
          <w:rStyle w:val="af5"/>
          <w:rFonts w:ascii="GHEA Grapalat" w:hAnsi="GHEA Grapalat"/>
          <w:b w:val="0"/>
          <w:bCs w:val="0"/>
          <w:sz w:val="20"/>
          <w:szCs w:val="20"/>
          <w:u w:val="single"/>
          <w:lang w:val="hy-AM"/>
        </w:rPr>
        <w:tab/>
      </w:r>
      <w:r w:rsidRPr="00EF0AAD">
        <w:rPr>
          <w:rStyle w:val="af5"/>
          <w:rFonts w:ascii="GHEA Grapalat" w:hAnsi="GHEA Grapalat"/>
          <w:b w:val="0"/>
          <w:bCs w:val="0"/>
          <w:sz w:val="20"/>
          <w:szCs w:val="20"/>
          <w:u w:val="single"/>
          <w:lang w:val="hy-AM"/>
        </w:rPr>
        <w:tab/>
      </w:r>
      <w:r w:rsidRPr="00EF0AAD">
        <w:rPr>
          <w:rStyle w:val="af5"/>
          <w:rFonts w:ascii="GHEA Grapalat" w:hAnsi="GHEA Grapalat"/>
          <w:b w:val="0"/>
          <w:bCs w:val="0"/>
          <w:sz w:val="20"/>
          <w:szCs w:val="20"/>
          <w:u w:val="single"/>
          <w:lang w:val="hy-AM"/>
        </w:rPr>
        <w:tab/>
      </w:r>
      <w:r w:rsidRPr="00EF0AAD">
        <w:rPr>
          <w:rStyle w:val="af5"/>
          <w:rFonts w:ascii="GHEA Grapalat" w:hAnsi="GHEA Grapalat"/>
          <w:b w:val="0"/>
          <w:bCs w:val="0"/>
          <w:sz w:val="20"/>
          <w:szCs w:val="20"/>
          <w:lang w:val="hy-AM"/>
        </w:rPr>
        <w:t xml:space="preserve"> (այսուհետ՝ երաշխիք տվող </w:t>
      </w:r>
    </w:p>
    <w:p w14:paraId="7B60BDA6" w14:textId="49BCBDBB" w:rsidR="00F70B7C" w:rsidRPr="00EF0AAD" w:rsidRDefault="006D3406" w:rsidP="00F70B7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EF0AAD">
        <w:rPr>
          <w:rStyle w:val="af5"/>
          <w:rFonts w:ascii="GHEA Grapalat" w:hAnsi="GHEA Grapalat"/>
          <w:b w:val="0"/>
          <w:bCs w:val="0"/>
          <w:sz w:val="20"/>
          <w:szCs w:val="20"/>
          <w:lang w:val="hy-AM"/>
        </w:rPr>
        <w:tab/>
      </w:r>
      <w:r w:rsidRPr="00EF0AAD">
        <w:rPr>
          <w:rStyle w:val="af5"/>
          <w:rFonts w:ascii="GHEA Grapalat" w:hAnsi="GHEA Grapalat"/>
          <w:b w:val="0"/>
          <w:bCs w:val="0"/>
          <w:sz w:val="20"/>
          <w:szCs w:val="20"/>
          <w:lang w:val="hy-AM"/>
        </w:rPr>
        <w:tab/>
      </w:r>
      <w:r w:rsidRPr="00EF0AAD">
        <w:rPr>
          <w:rStyle w:val="af5"/>
          <w:rFonts w:ascii="GHEA Grapalat" w:hAnsi="GHEA Grapalat"/>
          <w:b w:val="0"/>
          <w:bCs w:val="0"/>
          <w:sz w:val="20"/>
          <w:szCs w:val="20"/>
          <w:lang w:val="hy-AM"/>
        </w:rPr>
        <w:tab/>
        <w:t xml:space="preserve"> </w:t>
      </w:r>
      <w:r w:rsidR="00F70B7C" w:rsidRPr="00EF0AAD">
        <w:rPr>
          <w:rStyle w:val="af5"/>
          <w:rFonts w:ascii="GHEA Grapalat" w:hAnsi="GHEA Grapalat"/>
          <w:b w:val="0"/>
          <w:bCs w:val="0"/>
          <w:sz w:val="20"/>
          <w:szCs w:val="20"/>
          <w:lang w:val="hy-AM"/>
        </w:rPr>
        <w:t xml:space="preserve"> </w:t>
      </w:r>
      <w:r w:rsidR="00EF0AAD">
        <w:rPr>
          <w:rStyle w:val="af5"/>
          <w:rFonts w:ascii="GHEA Grapalat" w:hAnsi="GHEA Grapalat"/>
          <w:b w:val="0"/>
          <w:bCs w:val="0"/>
          <w:sz w:val="20"/>
          <w:szCs w:val="20"/>
          <w:lang w:val="hy-AM"/>
        </w:rPr>
        <w:tab/>
      </w:r>
      <w:r w:rsidR="00F70B7C" w:rsidRPr="00EF0AAD">
        <w:rPr>
          <w:rStyle w:val="af5"/>
          <w:rFonts w:ascii="GHEA Grapalat" w:hAnsi="GHEA Grapalat"/>
          <w:b w:val="0"/>
          <w:bCs w:val="0"/>
          <w:sz w:val="20"/>
          <w:szCs w:val="20"/>
          <w:lang w:val="hy-AM"/>
        </w:rPr>
        <w:t xml:space="preserve"> </w:t>
      </w:r>
      <w:r w:rsidR="00F70B7C" w:rsidRPr="00EF0AAD">
        <w:rPr>
          <w:rFonts w:ascii="GHEA Grapalat" w:hAnsi="GHEA Grapalat" w:cs="Sylfaen"/>
          <w:vertAlign w:val="superscript"/>
          <w:lang w:val="hy-AM"/>
        </w:rPr>
        <w:t>երաշխիքը տվող բանկի</w:t>
      </w:r>
      <w:r w:rsidR="002F2AD2" w:rsidRPr="00EF0AAD">
        <w:rPr>
          <w:rFonts w:ascii="GHEA Grapalat" w:hAnsi="GHEA Grapalat" w:cs="Sylfaen"/>
          <w:vertAlign w:val="superscript"/>
          <w:lang w:val="hy-AM"/>
        </w:rPr>
        <w:t xml:space="preserve"> </w:t>
      </w:r>
      <w:r w:rsidR="00F70B7C" w:rsidRPr="00EF0AAD">
        <w:rPr>
          <w:rFonts w:ascii="GHEA Grapalat" w:hAnsi="GHEA Grapalat" w:cs="Sylfaen"/>
          <w:vertAlign w:val="superscript"/>
          <w:lang w:val="hy-AM"/>
        </w:rPr>
        <w:t>անվանումը</w:t>
      </w:r>
    </w:p>
    <w:p w14:paraId="49587E6B" w14:textId="77777777" w:rsidR="00F70B7C" w:rsidRPr="00EF0AAD" w:rsidRDefault="00F70B7C" w:rsidP="00F70B7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EF0AAD">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EF0AAD">
        <w:rPr>
          <w:rStyle w:val="af5"/>
          <w:rFonts w:ascii="GHEA Grapalat" w:hAnsi="GHEA Grapalat"/>
          <w:b w:val="0"/>
          <w:bCs w:val="0"/>
          <w:sz w:val="20"/>
          <w:szCs w:val="20"/>
          <w:u w:val="single"/>
          <w:lang w:val="hy-AM"/>
        </w:rPr>
        <w:tab/>
      </w:r>
      <w:r w:rsidRPr="00EF0AAD">
        <w:rPr>
          <w:rStyle w:val="af5"/>
          <w:rFonts w:ascii="GHEA Grapalat" w:hAnsi="GHEA Grapalat"/>
          <w:b w:val="0"/>
          <w:bCs w:val="0"/>
          <w:sz w:val="20"/>
          <w:szCs w:val="20"/>
          <w:u w:val="single"/>
          <w:lang w:val="hy-AM"/>
        </w:rPr>
        <w:tab/>
      </w:r>
      <w:r w:rsidRPr="00EF0AAD">
        <w:rPr>
          <w:rStyle w:val="af5"/>
          <w:rFonts w:ascii="GHEA Grapalat" w:hAnsi="GHEA Grapalat"/>
          <w:b w:val="0"/>
          <w:bCs w:val="0"/>
          <w:sz w:val="20"/>
          <w:szCs w:val="20"/>
          <w:u w:val="single"/>
          <w:lang w:val="hy-AM"/>
        </w:rPr>
        <w:tab/>
      </w:r>
      <w:r w:rsidRPr="00EF0AAD">
        <w:rPr>
          <w:rStyle w:val="af5"/>
          <w:rFonts w:ascii="GHEA Grapalat" w:hAnsi="GHEA Grapalat"/>
          <w:b w:val="0"/>
          <w:bCs w:val="0"/>
          <w:sz w:val="20"/>
          <w:szCs w:val="20"/>
          <w:u w:val="single"/>
          <w:lang w:val="hy-AM"/>
        </w:rPr>
        <w:tab/>
        <w:t xml:space="preserve">  </w:t>
      </w:r>
    </w:p>
    <w:p w14:paraId="62F6A51D" w14:textId="38B849F0" w:rsidR="00F70B7C" w:rsidRPr="00EF0AAD" w:rsidRDefault="00F70B7C" w:rsidP="00EF0AAD">
      <w:pPr>
        <w:pStyle w:val="af4"/>
        <w:shd w:val="clear" w:color="auto" w:fill="FFFFFF"/>
        <w:spacing w:before="0" w:beforeAutospacing="0" w:after="0" w:afterAutospacing="0"/>
        <w:ind w:left="6372" w:firstLine="708"/>
        <w:rPr>
          <w:rStyle w:val="af5"/>
          <w:rFonts w:ascii="GHEA Grapalat" w:hAnsi="GHEA Grapalat"/>
          <w:b w:val="0"/>
          <w:bCs w:val="0"/>
          <w:sz w:val="20"/>
          <w:szCs w:val="20"/>
          <w:u w:val="single"/>
          <w:lang w:val="hy-AM"/>
        </w:rPr>
      </w:pPr>
      <w:r w:rsidRPr="00EF0AAD">
        <w:rPr>
          <w:rFonts w:ascii="GHEA Grapalat" w:hAnsi="GHEA Grapalat" w:cs="Sylfaen"/>
          <w:vertAlign w:val="superscript"/>
          <w:lang w:val="hy-AM"/>
        </w:rPr>
        <w:t>գումարը թվերով և տառերով</w:t>
      </w:r>
    </w:p>
    <w:p w14:paraId="2B292600" w14:textId="77777777" w:rsidR="00F70B7C" w:rsidRPr="00EF0AAD" w:rsidRDefault="00F70B7C" w:rsidP="00F70B7C">
      <w:pPr>
        <w:pStyle w:val="af4"/>
        <w:shd w:val="clear" w:color="auto" w:fill="FFFFFF"/>
        <w:spacing w:before="0" w:beforeAutospacing="0" w:after="0" w:afterAutospacing="0"/>
        <w:jc w:val="both"/>
        <w:rPr>
          <w:rFonts w:ascii="GHEA Grapalat" w:hAnsi="GHEA Grapalat" w:cs="Arial"/>
          <w:sz w:val="20"/>
          <w:lang w:val="hy-AM"/>
        </w:rPr>
      </w:pPr>
      <w:r w:rsidRPr="00EF0AAD">
        <w:rPr>
          <w:rStyle w:val="af5"/>
          <w:rFonts w:ascii="GHEA Grapalat" w:hAnsi="GHEA Grapalat"/>
          <w:b w:val="0"/>
          <w:bCs w:val="0"/>
          <w:sz w:val="20"/>
          <w:szCs w:val="20"/>
          <w:lang w:val="hy-AM"/>
        </w:rPr>
        <w:t xml:space="preserve">(այսուհետ՝ երաշխիքի գումար)՝ պահանջն ստանալուց </w:t>
      </w:r>
      <w:r w:rsidR="00C8399F" w:rsidRPr="00EF0AAD">
        <w:rPr>
          <w:rStyle w:val="af5"/>
          <w:rFonts w:ascii="GHEA Grapalat" w:hAnsi="GHEA Grapalat"/>
          <w:b w:val="0"/>
          <w:bCs w:val="0"/>
          <w:sz w:val="20"/>
          <w:szCs w:val="20"/>
          <w:lang w:val="hy-AM"/>
        </w:rPr>
        <w:t>հինգ</w:t>
      </w:r>
      <w:r w:rsidRPr="00EF0AAD">
        <w:rPr>
          <w:rStyle w:val="af5"/>
          <w:rFonts w:ascii="GHEA Grapalat" w:hAnsi="GHEA Grapalat"/>
          <w:b w:val="0"/>
          <w:bCs w:val="0"/>
          <w:sz w:val="20"/>
          <w:szCs w:val="20"/>
          <w:lang w:val="hy-AM"/>
        </w:rPr>
        <w:t xml:space="preserve"> աշխատանքային օրվա ընթացքում: </w:t>
      </w:r>
      <w:r w:rsidRPr="00EF0AAD">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64A38705" w14:textId="27F55533" w:rsidR="00F70B7C" w:rsidRPr="00E210FA" w:rsidRDefault="00F70B7C" w:rsidP="00F70B7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E210FA">
        <w:rPr>
          <w:rStyle w:val="af5"/>
          <w:rFonts w:ascii="GHEA Grapalat" w:hAnsi="GHEA Grapalat"/>
          <w:b w:val="0"/>
          <w:bCs w:val="0"/>
          <w:sz w:val="20"/>
          <w:szCs w:val="20"/>
          <w:lang w:val="hy-AM"/>
        </w:rPr>
        <w:t xml:space="preserve"> Վճարումը  կատարվում է բենեֆիցիարի </w:t>
      </w:r>
      <w:r w:rsidR="00051580" w:rsidRPr="00F96BFD">
        <w:rPr>
          <w:rFonts w:ascii="GHEA Grapalat" w:hAnsi="GHEA Grapalat" w:cs="Sylfaen"/>
          <w:sz w:val="20"/>
          <w:szCs w:val="20"/>
          <w:lang w:val="hy-AM"/>
        </w:rPr>
        <w:t>900018002080</w:t>
      </w:r>
      <w:r w:rsidRPr="00E210FA">
        <w:rPr>
          <w:rStyle w:val="af5"/>
          <w:rFonts w:ascii="GHEA Grapalat" w:hAnsi="GHEA Grapalat"/>
          <w:b w:val="0"/>
          <w:bCs w:val="0"/>
          <w:sz w:val="20"/>
          <w:szCs w:val="20"/>
          <w:lang w:val="hy-AM"/>
        </w:rPr>
        <w:t xml:space="preserve"> հաշվեհամարին փոխանցման միջոցով:</w:t>
      </w:r>
    </w:p>
    <w:p w14:paraId="6D2CE392" w14:textId="77777777" w:rsidR="00F70B7C" w:rsidRPr="00EF0AAD" w:rsidRDefault="00F70B7C" w:rsidP="00F70B7C">
      <w:pPr>
        <w:pStyle w:val="af4"/>
        <w:shd w:val="clear" w:color="auto" w:fill="FFFFFF"/>
        <w:spacing w:before="0" w:beforeAutospacing="0" w:after="0" w:afterAutospacing="0"/>
        <w:ind w:firstLine="708"/>
        <w:rPr>
          <w:rFonts w:ascii="GHEA Grapalat" w:hAnsi="GHEA Grapalat"/>
          <w:color w:val="000000"/>
          <w:sz w:val="20"/>
          <w:szCs w:val="20"/>
          <w:lang w:val="hy-AM"/>
        </w:rPr>
      </w:pPr>
      <w:r w:rsidRPr="00EF0AAD">
        <w:rPr>
          <w:rFonts w:ascii="GHEA Grapalat" w:hAnsi="GHEA Grapalat"/>
          <w:color w:val="000000"/>
          <w:sz w:val="20"/>
          <w:szCs w:val="20"/>
          <w:lang w:val="hy-AM"/>
        </w:rPr>
        <w:t>3. Սույն երաշխիքն անհետկանչելի է:</w:t>
      </w:r>
    </w:p>
    <w:p w14:paraId="6E23420F" w14:textId="77777777" w:rsidR="00F70B7C" w:rsidRPr="00EF0AAD" w:rsidRDefault="00F70B7C" w:rsidP="00F70B7C">
      <w:pPr>
        <w:pStyle w:val="af4"/>
        <w:shd w:val="clear" w:color="auto" w:fill="FFFFFF"/>
        <w:spacing w:before="0" w:beforeAutospacing="0" w:after="0" w:afterAutospacing="0"/>
        <w:ind w:firstLine="708"/>
        <w:rPr>
          <w:rFonts w:ascii="GHEA Grapalat" w:hAnsi="GHEA Grapalat"/>
          <w:color w:val="000000"/>
          <w:sz w:val="20"/>
          <w:szCs w:val="20"/>
          <w:lang w:val="hy-AM"/>
        </w:rPr>
      </w:pPr>
      <w:r w:rsidRPr="00EF0AAD">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5235642" w14:textId="25338FD8" w:rsidR="00EF0AAD" w:rsidRPr="00EF0AAD" w:rsidRDefault="00F70B7C" w:rsidP="00EF0AAD">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EF0AAD">
        <w:rPr>
          <w:rFonts w:ascii="GHEA Grapalat" w:hAnsi="GHEA Grapalat"/>
          <w:color w:val="000000"/>
          <w:sz w:val="20"/>
          <w:szCs w:val="20"/>
          <w:lang w:val="hy-AM"/>
        </w:rPr>
        <w:t xml:space="preserve">5. </w:t>
      </w:r>
      <w:r w:rsidR="001516D3" w:rsidRPr="00EF0AAD">
        <w:rPr>
          <w:rFonts w:ascii="GHEA Grapalat" w:hAnsi="GHEA Grapalat"/>
          <w:color w:val="000000"/>
          <w:sz w:val="20"/>
          <w:szCs w:val="20"/>
          <w:lang w:val="hy-AM"/>
        </w:rPr>
        <w:t>Երաշխիքը գործում է</w:t>
      </w:r>
      <w:r w:rsidR="00C53834" w:rsidRPr="00EF0AAD">
        <w:rPr>
          <w:rFonts w:ascii="GHEA Grapalat" w:hAnsi="GHEA Grapalat"/>
          <w:color w:val="000000"/>
          <w:sz w:val="20"/>
          <w:szCs w:val="20"/>
          <w:lang w:val="hy-AM"/>
        </w:rPr>
        <w:t xml:space="preserve"> թողարկման պահից և ուժի</w:t>
      </w:r>
      <w:r w:rsidR="0095281A" w:rsidRPr="00EF0AAD">
        <w:rPr>
          <w:rFonts w:ascii="GHEA Grapalat" w:hAnsi="GHEA Grapalat"/>
          <w:color w:val="000000"/>
          <w:sz w:val="20"/>
          <w:szCs w:val="20"/>
          <w:lang w:val="hy-AM"/>
        </w:rPr>
        <w:t xml:space="preserve"> </w:t>
      </w:r>
      <w:r w:rsidR="00C53834" w:rsidRPr="00EF0AAD">
        <w:rPr>
          <w:rFonts w:ascii="GHEA Grapalat" w:hAnsi="GHEA Grapalat"/>
          <w:color w:val="000000"/>
          <w:sz w:val="20"/>
          <w:szCs w:val="20"/>
          <w:lang w:val="hy-AM"/>
        </w:rPr>
        <w:t xml:space="preserve">մեջ է </w:t>
      </w:r>
      <w:r w:rsidR="001516D3" w:rsidRPr="00EF0AAD">
        <w:rPr>
          <w:rFonts w:ascii="GHEA Grapalat" w:hAnsi="GHEA Grapalat"/>
          <w:color w:val="000000"/>
          <w:sz w:val="20"/>
          <w:szCs w:val="20"/>
          <w:lang w:val="hy-AM"/>
        </w:rPr>
        <w:t xml:space="preserve"> բենեֆիցիարի և պրինցիպալի միջև N </w:t>
      </w:r>
      <w:r w:rsidR="00EF0AAD" w:rsidRPr="00EF0AAD">
        <w:rPr>
          <w:rStyle w:val="af5"/>
          <w:rFonts w:ascii="GHEA Grapalat" w:hAnsi="GHEA Grapalat"/>
          <w:b w:val="0"/>
          <w:bCs w:val="0"/>
          <w:sz w:val="20"/>
          <w:szCs w:val="20"/>
          <w:lang w:val="hy-AM"/>
        </w:rPr>
        <w:t>«</w:t>
      </w:r>
      <w:r w:rsidR="008B3571">
        <w:rPr>
          <w:rStyle w:val="af5"/>
          <w:rFonts w:ascii="GHEA Grapalat" w:hAnsi="GHEA Grapalat"/>
          <w:b w:val="0"/>
          <w:bCs w:val="0"/>
          <w:sz w:val="20"/>
          <w:szCs w:val="20"/>
          <w:lang w:val="hy-AM"/>
        </w:rPr>
        <w:t>ԱԱ-ԳՀԱՇՁԲ-25/02</w:t>
      </w:r>
      <w:r w:rsidR="00EF0AAD" w:rsidRPr="00EF0AAD">
        <w:rPr>
          <w:rStyle w:val="af5"/>
          <w:rFonts w:ascii="GHEA Grapalat" w:hAnsi="GHEA Grapalat"/>
          <w:b w:val="0"/>
          <w:bCs w:val="0"/>
          <w:sz w:val="20"/>
          <w:szCs w:val="20"/>
          <w:lang w:val="hy-AM"/>
        </w:rPr>
        <w:t xml:space="preserve">» </w:t>
      </w:r>
      <w:r w:rsidR="001516D3" w:rsidRPr="00EF0AAD">
        <w:rPr>
          <w:rFonts w:ascii="GHEA Grapalat" w:hAnsi="GHEA Grapalat"/>
          <w:color w:val="000000"/>
          <w:sz w:val="20"/>
          <w:szCs w:val="20"/>
          <w:lang w:val="hy-AM"/>
        </w:rPr>
        <w:t xml:space="preserve">ծածկագրով կնքվելիք պայմանագիրն ուժի մեջ մտնելու օրվանից մինչև </w:t>
      </w:r>
    </w:p>
    <w:p w14:paraId="600BFD27" w14:textId="77777777" w:rsidR="00EF0AAD" w:rsidRPr="00E210FA" w:rsidRDefault="001516D3" w:rsidP="00EF0AAD">
      <w:pPr>
        <w:pStyle w:val="af4"/>
        <w:shd w:val="clear" w:color="auto" w:fill="FFFFFF"/>
        <w:spacing w:before="0" w:beforeAutospacing="0" w:after="0" w:afterAutospacing="0"/>
        <w:jc w:val="both"/>
        <w:rPr>
          <w:rFonts w:ascii="GHEA Grapalat" w:hAnsi="GHEA Grapalat"/>
          <w:color w:val="000000"/>
          <w:sz w:val="20"/>
          <w:szCs w:val="20"/>
          <w:u w:val="single"/>
          <w:lang w:val="hy-AM"/>
        </w:rPr>
      </w:pPr>
      <w:r w:rsidRPr="00E210FA">
        <w:rPr>
          <w:rFonts w:ascii="GHEA Grapalat" w:hAnsi="GHEA Grapalat"/>
          <w:color w:val="000000"/>
          <w:sz w:val="20"/>
          <w:szCs w:val="20"/>
          <w:u w:val="single"/>
          <w:lang w:val="hy-AM"/>
        </w:rPr>
        <w:tab/>
      </w:r>
      <w:r w:rsidRPr="00E210FA">
        <w:rPr>
          <w:rFonts w:ascii="GHEA Grapalat" w:hAnsi="GHEA Grapalat"/>
          <w:color w:val="000000"/>
          <w:sz w:val="20"/>
          <w:szCs w:val="20"/>
          <w:u w:val="single"/>
          <w:lang w:val="hy-AM"/>
        </w:rPr>
        <w:tab/>
      </w:r>
      <w:r w:rsidRPr="00E210FA">
        <w:rPr>
          <w:rFonts w:ascii="GHEA Grapalat" w:hAnsi="GHEA Grapalat"/>
          <w:color w:val="000000"/>
          <w:sz w:val="20"/>
          <w:szCs w:val="20"/>
          <w:u w:val="single"/>
          <w:lang w:val="hy-AM"/>
        </w:rPr>
        <w:tab/>
      </w:r>
      <w:r w:rsidRPr="00E210FA">
        <w:rPr>
          <w:rFonts w:ascii="GHEA Grapalat" w:hAnsi="GHEA Grapalat"/>
          <w:color w:val="000000"/>
          <w:sz w:val="20"/>
          <w:szCs w:val="20"/>
          <w:u w:val="single"/>
          <w:lang w:val="hy-AM"/>
        </w:rPr>
        <w:tab/>
      </w:r>
      <w:r w:rsidRPr="00E210FA">
        <w:rPr>
          <w:rFonts w:ascii="GHEA Grapalat" w:hAnsi="GHEA Grapalat"/>
          <w:color w:val="000000"/>
          <w:sz w:val="20"/>
          <w:szCs w:val="20"/>
          <w:u w:val="single"/>
          <w:lang w:val="hy-AM"/>
        </w:rPr>
        <w:tab/>
      </w:r>
      <w:r w:rsidRPr="00E210FA">
        <w:rPr>
          <w:rFonts w:ascii="GHEA Grapalat" w:hAnsi="GHEA Grapalat"/>
          <w:color w:val="000000"/>
          <w:sz w:val="20"/>
          <w:szCs w:val="20"/>
          <w:u w:val="single"/>
          <w:lang w:val="hy-AM"/>
        </w:rPr>
        <w:tab/>
      </w:r>
      <w:r w:rsidRPr="00E210FA">
        <w:rPr>
          <w:rFonts w:ascii="GHEA Grapalat" w:hAnsi="GHEA Grapalat"/>
          <w:color w:val="000000"/>
          <w:sz w:val="20"/>
          <w:szCs w:val="20"/>
          <w:u w:val="single"/>
          <w:lang w:val="hy-AM"/>
        </w:rPr>
        <w:tab/>
      </w:r>
      <w:r w:rsidRPr="00E210FA">
        <w:rPr>
          <w:rFonts w:ascii="GHEA Grapalat" w:hAnsi="GHEA Grapalat"/>
          <w:color w:val="000000"/>
          <w:sz w:val="20"/>
          <w:szCs w:val="20"/>
          <w:u w:val="single"/>
          <w:lang w:val="hy-AM"/>
        </w:rPr>
        <w:tab/>
      </w:r>
      <w:r w:rsidRPr="00E210FA">
        <w:rPr>
          <w:rFonts w:ascii="GHEA Grapalat" w:hAnsi="GHEA Grapalat"/>
          <w:color w:val="000000"/>
          <w:sz w:val="20"/>
          <w:szCs w:val="20"/>
          <w:u w:val="single"/>
          <w:lang w:val="hy-AM"/>
        </w:rPr>
        <w:tab/>
      </w:r>
      <w:r w:rsidRPr="00E210FA">
        <w:rPr>
          <w:rFonts w:ascii="GHEA Grapalat" w:hAnsi="GHEA Grapalat"/>
          <w:color w:val="000000"/>
          <w:sz w:val="20"/>
          <w:szCs w:val="20"/>
          <w:u w:val="single"/>
          <w:lang w:val="hy-AM"/>
        </w:rPr>
        <w:tab/>
      </w:r>
      <w:r w:rsidRPr="00E210FA">
        <w:rPr>
          <w:rFonts w:ascii="GHEA Grapalat" w:hAnsi="GHEA Grapalat"/>
          <w:color w:val="000000"/>
          <w:sz w:val="20"/>
          <w:szCs w:val="20"/>
          <w:u w:val="single"/>
          <w:lang w:val="hy-AM"/>
        </w:rPr>
        <w:tab/>
      </w:r>
      <w:r w:rsidRPr="00E210FA">
        <w:rPr>
          <w:rFonts w:ascii="GHEA Grapalat" w:hAnsi="GHEA Grapalat"/>
          <w:color w:val="000000"/>
          <w:sz w:val="20"/>
          <w:szCs w:val="20"/>
          <w:u w:val="single"/>
          <w:lang w:val="hy-AM"/>
        </w:rPr>
        <w:tab/>
      </w:r>
      <w:r w:rsidRPr="00E210FA">
        <w:rPr>
          <w:rFonts w:ascii="GHEA Grapalat" w:hAnsi="GHEA Grapalat"/>
          <w:color w:val="000000"/>
          <w:sz w:val="20"/>
          <w:szCs w:val="20"/>
          <w:u w:val="single"/>
          <w:lang w:val="hy-AM"/>
        </w:rPr>
        <w:tab/>
      </w:r>
      <w:r w:rsidRPr="00E210FA">
        <w:rPr>
          <w:rFonts w:ascii="GHEA Grapalat" w:hAnsi="GHEA Grapalat"/>
          <w:color w:val="000000"/>
          <w:sz w:val="20"/>
          <w:szCs w:val="20"/>
          <w:u w:val="single"/>
          <w:lang w:val="hy-AM"/>
        </w:rPr>
        <w:tab/>
      </w:r>
    </w:p>
    <w:p w14:paraId="5AF4F28D" w14:textId="0BBCAB80" w:rsidR="001516D3" w:rsidRPr="00E210FA" w:rsidRDefault="001516D3" w:rsidP="00EF0AAD">
      <w:pPr>
        <w:pStyle w:val="af4"/>
        <w:shd w:val="clear" w:color="auto" w:fill="FFFFFF"/>
        <w:spacing w:before="0" w:beforeAutospacing="0" w:after="0" w:afterAutospacing="0"/>
        <w:jc w:val="both"/>
        <w:rPr>
          <w:rFonts w:ascii="GHEA Grapalat" w:hAnsi="GHEA Grapalat"/>
          <w:color w:val="000000"/>
          <w:sz w:val="20"/>
          <w:szCs w:val="20"/>
          <w:u w:val="single"/>
          <w:lang w:val="hy-AM"/>
        </w:rPr>
      </w:pPr>
      <w:r w:rsidRPr="00E210FA">
        <w:rPr>
          <w:rFonts w:ascii="GHEA Grapalat" w:hAnsi="GHEA Grapalat" w:cs="Sylfaen"/>
          <w:vertAlign w:val="superscript"/>
          <w:lang w:val="hy-AM"/>
        </w:rPr>
        <w:t>կնքվելիք</w:t>
      </w:r>
      <w:r w:rsidR="00807F72" w:rsidRPr="00E210FA">
        <w:rPr>
          <w:rFonts w:ascii="GHEA Grapalat" w:hAnsi="GHEA Grapalat" w:cs="Sylfaen"/>
          <w:vertAlign w:val="superscript"/>
          <w:lang w:val="hy-AM"/>
        </w:rPr>
        <w:t xml:space="preserve"> պայմանագրով նախատեսված </w:t>
      </w:r>
      <w:r w:rsidRPr="00E210FA">
        <w:rPr>
          <w:rFonts w:ascii="GHEA Grapalat" w:hAnsi="GHEA Grapalat" w:cs="Sylfaen"/>
          <w:vertAlign w:val="superscript"/>
          <w:lang w:val="hy-AM"/>
        </w:rPr>
        <w:t>աշխատանքի կա</w:t>
      </w:r>
      <w:r w:rsidR="00807F72" w:rsidRPr="00E210FA">
        <w:rPr>
          <w:rFonts w:ascii="GHEA Grapalat" w:hAnsi="GHEA Grapalat" w:cs="Sylfaen"/>
          <w:vertAlign w:val="superscript"/>
          <w:lang w:val="hy-AM"/>
        </w:rPr>
        <w:t xml:space="preserve">տարման </w:t>
      </w:r>
      <w:r w:rsidRPr="00E210FA">
        <w:rPr>
          <w:rFonts w:ascii="GHEA Grapalat" w:hAnsi="GHEA Grapalat" w:cs="Sylfaen"/>
          <w:vertAlign w:val="superscript"/>
          <w:lang w:val="hy-AM"/>
        </w:rPr>
        <w:t xml:space="preserve"> վերջնաժամկետը,</w:t>
      </w:r>
    </w:p>
    <w:p w14:paraId="020A0057" w14:textId="266B642C" w:rsidR="001516D3" w:rsidRPr="00842CF6" w:rsidRDefault="001516D3" w:rsidP="001516D3">
      <w:pPr>
        <w:pStyle w:val="aff3"/>
        <w:tabs>
          <w:tab w:val="left" w:pos="0"/>
        </w:tabs>
        <w:ind w:left="0"/>
        <w:mirrorIndents/>
        <w:jc w:val="both"/>
        <w:rPr>
          <w:rFonts w:ascii="GHEA Grapalat" w:hAnsi="GHEA Grapalat"/>
          <w:color w:val="000000"/>
          <w:sz w:val="20"/>
          <w:szCs w:val="20"/>
          <w:lang w:val="hy-AM"/>
        </w:rPr>
      </w:pPr>
      <w:r w:rsidRPr="00EF0AAD">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w:t>
      </w:r>
      <w:r w:rsidRPr="00842CF6">
        <w:rPr>
          <w:rFonts w:ascii="GHEA Grapalat" w:hAnsi="GHEA Grapalat"/>
          <w:color w:val="000000"/>
          <w:sz w:val="20"/>
          <w:szCs w:val="20"/>
          <w:lang w:val="hy-AM"/>
        </w:rPr>
        <w:t xml:space="preserve">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C53834">
        <w:rPr>
          <w:rFonts w:ascii="GHEA Grapalat" w:hAnsi="GHEA Grapalat"/>
          <w:color w:val="000000"/>
          <w:sz w:val="20"/>
          <w:szCs w:val="20"/>
          <w:lang w:val="hy-AM"/>
        </w:rPr>
        <w:t>՝</w:t>
      </w:r>
      <w:r w:rsidR="00EF0AAD">
        <w:rPr>
          <w:rFonts w:ascii="GHEA Grapalat" w:hAnsi="GHEA Grapalat"/>
          <w:color w:val="000000"/>
          <w:sz w:val="20"/>
          <w:szCs w:val="20"/>
          <w:lang w:val="hy-AM"/>
        </w:rPr>
        <w:t xml:space="preserve"> </w:t>
      </w:r>
      <w:r w:rsidR="00EF0AAD" w:rsidRPr="00EF0AAD">
        <w:rPr>
          <w:rFonts w:ascii="GHEA Grapalat" w:hAnsi="GHEA Grapalat"/>
          <w:color w:val="000000"/>
          <w:sz w:val="20"/>
          <w:szCs w:val="20"/>
          <w:lang w:val="hy-AM"/>
        </w:rPr>
        <w:t>a.gyurjyan@keystone.am</w:t>
      </w:r>
      <w:r w:rsidR="00C53834" w:rsidRPr="008242F8">
        <w:rPr>
          <w:rFonts w:ascii="GHEA Grapalat" w:hAnsi="GHEA Grapalat"/>
          <w:color w:val="000000"/>
          <w:sz w:val="20"/>
          <w:szCs w:val="20"/>
          <w:lang w:val="hy-AM"/>
        </w:rPr>
        <w:t xml:space="preserve"> </w:t>
      </w:r>
      <w:r w:rsidR="00C53834">
        <w:rPr>
          <w:rFonts w:ascii="GHEA Grapalat" w:hAnsi="GHEA Grapalat"/>
          <w:color w:val="000000"/>
          <w:sz w:val="20"/>
          <w:szCs w:val="20"/>
          <w:lang w:val="hy-AM"/>
        </w:rPr>
        <w:t xml:space="preserve">   </w:t>
      </w:r>
      <w:r w:rsidR="00C53834" w:rsidRPr="003750DF">
        <w:rPr>
          <w:rFonts w:ascii="GHEA Grapalat" w:hAnsi="GHEA Grapalat" w:cs="Sylfaen"/>
          <w:vertAlign w:val="superscript"/>
          <w:lang w:val="hy-AM"/>
        </w:rPr>
        <w:t xml:space="preserve">    </w:t>
      </w:r>
      <w:r w:rsidR="00C53834">
        <w:rPr>
          <w:rFonts w:ascii="GHEA Grapalat" w:hAnsi="GHEA Grapalat" w:cs="Sylfaen"/>
          <w:vertAlign w:val="superscript"/>
          <w:lang w:val="hy-AM"/>
        </w:rPr>
        <w:t xml:space="preserve">  </w:t>
      </w:r>
      <w:r w:rsidRPr="00842CF6">
        <w:rPr>
          <w:rFonts w:ascii="GHEA Grapalat" w:hAnsi="GHEA Grapalat"/>
          <w:color w:val="000000"/>
          <w:sz w:val="20"/>
          <w:szCs w:val="20"/>
          <w:lang w:val="hy-AM"/>
        </w:rPr>
        <w:t xml:space="preserve"> էլեկտրոնային փոստի հասցեին։     </w:t>
      </w:r>
    </w:p>
    <w:p w14:paraId="54BBB969" w14:textId="77777777" w:rsidR="00F70B7C" w:rsidRPr="000B4CF4" w:rsidRDefault="00F70B7C" w:rsidP="00807F72">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FB6735F" w14:textId="25382627" w:rsidR="00F70B7C" w:rsidRPr="000B4CF4" w:rsidRDefault="00F70B7C" w:rsidP="00EF0AAD">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1) N </w:t>
      </w:r>
      <w:r w:rsidR="00EF0AAD" w:rsidRPr="00EF0AAD">
        <w:rPr>
          <w:rStyle w:val="af5"/>
          <w:rFonts w:ascii="GHEA Grapalat" w:hAnsi="GHEA Grapalat"/>
          <w:b w:val="0"/>
          <w:bCs w:val="0"/>
          <w:sz w:val="20"/>
          <w:szCs w:val="20"/>
          <w:lang w:val="hy-AM"/>
        </w:rPr>
        <w:t>«</w:t>
      </w:r>
      <w:r w:rsidR="008B3571">
        <w:rPr>
          <w:rStyle w:val="af5"/>
          <w:rFonts w:ascii="GHEA Grapalat" w:hAnsi="GHEA Grapalat"/>
          <w:b w:val="0"/>
          <w:bCs w:val="0"/>
          <w:sz w:val="20"/>
          <w:szCs w:val="20"/>
          <w:lang w:val="hy-AM"/>
        </w:rPr>
        <w:t>ԱԱ-ԳՀԱՇՁԲ-25/02</w:t>
      </w:r>
      <w:r w:rsidR="00EF0AAD" w:rsidRPr="00EF0AAD">
        <w:rPr>
          <w:rStyle w:val="af5"/>
          <w:rFonts w:ascii="GHEA Grapalat" w:hAnsi="GHEA Grapalat"/>
          <w:b w:val="0"/>
          <w:bCs w:val="0"/>
          <w:sz w:val="20"/>
          <w:szCs w:val="20"/>
          <w:lang w:val="hy-AM"/>
        </w:rPr>
        <w:t>»</w:t>
      </w:r>
      <w:r w:rsidR="00EF0AAD">
        <w:rPr>
          <w:rStyle w:val="af5"/>
          <w:rFonts w:ascii="GHEA Grapalat" w:hAnsi="GHEA Grapalat"/>
          <w:b w:val="0"/>
          <w:bCs w:val="0"/>
          <w:sz w:val="20"/>
          <w:szCs w:val="20"/>
          <w:lang w:val="hy-AM"/>
        </w:rPr>
        <w:t xml:space="preserve"> </w:t>
      </w:r>
      <w:r w:rsidRPr="000B4CF4">
        <w:rPr>
          <w:rFonts w:ascii="GHEA Grapalat" w:hAnsi="GHEA Grapalat"/>
          <w:color w:val="000000"/>
          <w:sz w:val="20"/>
          <w:szCs w:val="20"/>
          <w:lang w:val="hy-AM"/>
        </w:rPr>
        <w:t>ծածկագրով կնքված պայմանագրի, ներառյալ նաև դրանում կատարված փոփոխությունների, լրացուցիչ համաձայնագրերի պատճենները.</w:t>
      </w:r>
    </w:p>
    <w:p w14:paraId="7574E331" w14:textId="18AC5C18" w:rsidR="00F70B7C" w:rsidRPr="00F70B7C"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2) բենեֆիցիարի կողմից պայմանագիրը միակողմանի լուծելու մասին </w:t>
      </w:r>
      <w:r w:rsidRPr="00BE4D6C">
        <w:rPr>
          <w:rFonts w:ascii="GHEA Grapalat" w:hAnsi="GHEA Grapalat"/>
          <w:sz w:val="20"/>
          <w:szCs w:val="20"/>
          <w:lang w:val="hy-AM"/>
        </w:rPr>
        <w:t>www.procurement.am</w:t>
      </w:r>
      <w:r w:rsidRPr="000B4CF4">
        <w:rPr>
          <w:rFonts w:ascii="GHEA Grapalat" w:hAnsi="GHEA Grapalat"/>
          <w:color w:val="000000"/>
          <w:sz w:val="20"/>
          <w:szCs w:val="20"/>
          <w:lang w:val="hy-AM"/>
        </w:rPr>
        <w:t xml:space="preserve"> հասց</w:t>
      </w:r>
      <w:r w:rsidR="002F2AD2">
        <w:rPr>
          <w:rFonts w:ascii="GHEA Grapalat" w:hAnsi="GHEA Grapalat"/>
          <w:color w:val="000000"/>
          <w:sz w:val="20"/>
          <w:szCs w:val="20"/>
          <w:lang w:val="hy-AM"/>
        </w:rPr>
        <w:t>ե</w:t>
      </w:r>
      <w:r w:rsidRPr="000B4CF4">
        <w:rPr>
          <w:rFonts w:ascii="GHEA Grapalat" w:hAnsi="GHEA Grapalat"/>
          <w:color w:val="000000"/>
          <w:sz w:val="20"/>
          <w:szCs w:val="20"/>
          <w:lang w:val="hy-AM"/>
        </w:rPr>
        <w:t xml:space="preserve">ով գործող </w:t>
      </w:r>
      <w:r w:rsidRPr="00F70B7C">
        <w:rPr>
          <w:rFonts w:ascii="GHEA Grapalat" w:hAnsi="GHEA Grapalat"/>
          <w:color w:val="000000"/>
          <w:sz w:val="20"/>
          <w:szCs w:val="20"/>
          <w:lang w:val="hy-AM"/>
        </w:rPr>
        <w:t>տեղեկագրում հրապարակած ծանուցումը.</w:t>
      </w:r>
    </w:p>
    <w:p w14:paraId="203CCD48" w14:textId="77777777" w:rsidR="00F70B7C" w:rsidRPr="00F70B7C"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70B7C">
        <w:rPr>
          <w:rFonts w:ascii="GHEA Grapalat" w:hAnsi="GHEA Grapalat"/>
          <w:color w:val="000000"/>
          <w:sz w:val="20"/>
          <w:szCs w:val="20"/>
          <w:lang w:val="hy-AM"/>
        </w:rPr>
        <w:t xml:space="preserve">3) պայմանագրի շրջանակում </w:t>
      </w:r>
      <w:r w:rsidRPr="00F70B7C">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79C0E02"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70B7C">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2F2AD2">
        <w:rPr>
          <w:rFonts w:ascii="GHEA Grapalat" w:hAnsi="GHEA Grapalat"/>
          <w:color w:val="000000"/>
          <w:sz w:val="20"/>
          <w:szCs w:val="20"/>
          <w:lang w:val="hy-AM"/>
        </w:rPr>
        <w:t>ց</w:t>
      </w:r>
      <w:r w:rsidRPr="00F70B7C">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w:t>
      </w:r>
      <w:r w:rsidRPr="000B4CF4">
        <w:rPr>
          <w:rFonts w:ascii="GHEA Grapalat" w:hAnsi="GHEA Grapalat"/>
          <w:color w:val="000000"/>
          <w:sz w:val="20"/>
          <w:szCs w:val="20"/>
          <w:lang w:val="hy-AM"/>
        </w:rPr>
        <w:t xml:space="preserve"> և կից փաստաթղթերը՝ սույն երաշխիքի պայմաններին դրանց համապատասխանությունը պարզելու համար:</w:t>
      </w:r>
    </w:p>
    <w:p w14:paraId="18D24E2D" w14:textId="77777777" w:rsidR="00F70B7C" w:rsidRPr="000B4CF4" w:rsidRDefault="00F70B7C" w:rsidP="00F70B7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 Երաշխիք տվող անձը մերժում է բենեֆիցիարի պահանջը, եթե`</w:t>
      </w:r>
    </w:p>
    <w:p w14:paraId="570DD9F4"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96F5C07" w14:textId="77777777" w:rsidR="00F70B7C" w:rsidRPr="000B4CF4" w:rsidRDefault="00F70B7C" w:rsidP="00F70B7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502A5215"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29BCBCB" w14:textId="77777777" w:rsidR="00151E1B"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14:paraId="68F226B4" w14:textId="4782A7D1" w:rsidR="00F70B7C" w:rsidRPr="000B4CF4" w:rsidRDefault="00F70B7C" w:rsidP="00265A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2CC3B83C"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B7F9E66"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19ECAFA2" w14:textId="77777777"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281AA801" w14:textId="77777777" w:rsidR="00F70B7C" w:rsidRPr="009C370D" w:rsidRDefault="00F70B7C" w:rsidP="00F70B7C">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2451A46C" w14:textId="77777777" w:rsidR="00AB2DA5" w:rsidRDefault="00AB2DA5" w:rsidP="00AB2DA5">
      <w:pPr>
        <w:pStyle w:val="af2"/>
        <w:jc w:val="both"/>
        <w:rPr>
          <w:rFonts w:ascii="GHEA Grapalat" w:hAnsi="GHEA Grapalat"/>
          <w:i/>
          <w:sz w:val="16"/>
          <w:szCs w:val="16"/>
          <w:lang w:val="hy-AM"/>
        </w:rPr>
      </w:pPr>
    </w:p>
    <w:p w14:paraId="65150DA4" w14:textId="77777777" w:rsidR="00AB2DA5" w:rsidRDefault="00AB2DA5" w:rsidP="00AB2DA5">
      <w:pPr>
        <w:pStyle w:val="af2"/>
        <w:jc w:val="both"/>
        <w:rPr>
          <w:rFonts w:ascii="GHEA Grapalat" w:hAnsi="GHEA Grapalat"/>
          <w:i/>
          <w:sz w:val="16"/>
          <w:szCs w:val="16"/>
          <w:lang w:val="hy-AM"/>
        </w:rPr>
      </w:pPr>
    </w:p>
    <w:p w14:paraId="224B59CD" w14:textId="77777777" w:rsidR="00AB2DA5" w:rsidRDefault="00AB2DA5" w:rsidP="00AB2DA5">
      <w:pPr>
        <w:pStyle w:val="af2"/>
        <w:jc w:val="both"/>
        <w:rPr>
          <w:rFonts w:ascii="GHEA Grapalat" w:hAnsi="GHEA Grapalat"/>
          <w:i/>
          <w:sz w:val="16"/>
          <w:szCs w:val="16"/>
          <w:lang w:val="hy-AM"/>
        </w:rPr>
      </w:pPr>
    </w:p>
    <w:p w14:paraId="64FB4ACE" w14:textId="77777777" w:rsidR="00AB2DA5" w:rsidRDefault="00AB2DA5" w:rsidP="00AB2DA5">
      <w:pPr>
        <w:pStyle w:val="af2"/>
        <w:jc w:val="both"/>
        <w:rPr>
          <w:rFonts w:ascii="GHEA Grapalat" w:hAnsi="GHEA Grapalat"/>
          <w:i/>
          <w:sz w:val="16"/>
          <w:szCs w:val="16"/>
          <w:lang w:val="hy-AM"/>
        </w:rPr>
      </w:pPr>
    </w:p>
    <w:p w14:paraId="0EBB5951" w14:textId="42199030" w:rsidR="00631658" w:rsidRPr="007168A0" w:rsidRDefault="00F70B7C" w:rsidP="009F558A">
      <w:pPr>
        <w:pStyle w:val="31"/>
        <w:spacing w:line="240" w:lineRule="auto"/>
        <w:jc w:val="right"/>
        <w:rPr>
          <w:rFonts w:ascii="GHEA Grapalat" w:hAnsi="GHEA Grapalat" w:cs="Sylfaen"/>
          <w:i/>
          <w:lang w:val="hy-AM"/>
        </w:rPr>
      </w:pPr>
      <w:r>
        <w:rPr>
          <w:rFonts w:ascii="GHEA Grapalat" w:hAnsi="GHEA Grapalat"/>
          <w:b/>
          <w:lang w:val="hy-AM"/>
        </w:rPr>
        <w:br w:type="page"/>
      </w:r>
    </w:p>
    <w:p w14:paraId="16F7756E" w14:textId="69BD60D2" w:rsidR="00091EBC" w:rsidRPr="008768C5" w:rsidRDefault="00091EBC" w:rsidP="00265A5A">
      <w:pPr>
        <w:pStyle w:val="31"/>
        <w:spacing w:line="240" w:lineRule="auto"/>
        <w:ind w:firstLine="0"/>
        <w:jc w:val="right"/>
        <w:rPr>
          <w:rFonts w:ascii="GHEA Grapalat" w:hAnsi="GHEA Grapalat" w:cs="Arial"/>
          <w:b/>
          <w:lang w:val="hy-AM"/>
        </w:rPr>
      </w:pPr>
      <w:r w:rsidRPr="008768C5">
        <w:rPr>
          <w:rFonts w:ascii="GHEA Grapalat" w:hAnsi="GHEA Grapalat" w:cs="Sylfaen"/>
          <w:b/>
          <w:lang w:val="hy-AM"/>
        </w:rPr>
        <w:lastRenderedPageBreak/>
        <w:t>Հավելված</w:t>
      </w:r>
      <w:r w:rsidRPr="008768C5">
        <w:rPr>
          <w:rFonts w:ascii="GHEA Grapalat" w:hAnsi="GHEA Grapalat" w:cs="Arial"/>
          <w:b/>
          <w:lang w:val="hy-AM"/>
        </w:rPr>
        <w:t xml:space="preserve"> </w:t>
      </w:r>
      <w:r w:rsidR="00BF7D70" w:rsidRPr="008768C5">
        <w:rPr>
          <w:rFonts w:ascii="GHEA Grapalat" w:hAnsi="GHEA Grapalat" w:cs="Arial"/>
          <w:b/>
          <w:lang w:val="hy-AM"/>
        </w:rPr>
        <w:t>5</w:t>
      </w:r>
    </w:p>
    <w:p w14:paraId="2E60AD24" w14:textId="32A6B856" w:rsidR="00091EBC" w:rsidRPr="008768C5" w:rsidRDefault="008768C5" w:rsidP="00091EBC">
      <w:pPr>
        <w:pStyle w:val="31"/>
        <w:spacing w:line="240" w:lineRule="auto"/>
        <w:jc w:val="right"/>
        <w:rPr>
          <w:rFonts w:ascii="GHEA Grapalat" w:hAnsi="GHEA Grapalat" w:cs="Arial"/>
          <w:b/>
          <w:lang w:val="hy-AM"/>
        </w:rPr>
      </w:pPr>
      <w:r w:rsidRPr="008768C5">
        <w:rPr>
          <w:rFonts w:ascii="GHEA Grapalat" w:hAnsi="GHEA Grapalat" w:cs="Sylfaen"/>
          <w:b/>
          <w:bCs/>
          <w:lang w:val="af-ZA"/>
        </w:rPr>
        <w:t>«</w:t>
      </w:r>
      <w:r w:rsidR="008B3571">
        <w:rPr>
          <w:rFonts w:ascii="GHEA Grapalat" w:hAnsi="GHEA Grapalat" w:cs="Sylfaen"/>
          <w:b/>
          <w:bCs/>
          <w:lang w:val="af-ZA"/>
        </w:rPr>
        <w:t>ԱԱ-ԳՀԱՇՁԲ-25/02</w:t>
      </w:r>
      <w:r w:rsidRPr="008768C5">
        <w:rPr>
          <w:rFonts w:ascii="GHEA Grapalat" w:hAnsi="GHEA Grapalat" w:cs="Sylfaen"/>
          <w:b/>
          <w:bCs/>
          <w:lang w:val="af-ZA"/>
        </w:rPr>
        <w:t>»</w:t>
      </w:r>
      <w:r>
        <w:rPr>
          <w:rFonts w:ascii="GHEA Grapalat" w:hAnsi="GHEA Grapalat"/>
          <w:lang w:val="af-ZA"/>
        </w:rPr>
        <w:t xml:space="preserve"> </w:t>
      </w:r>
      <w:r w:rsidR="00091EBC" w:rsidRPr="008768C5">
        <w:rPr>
          <w:rFonts w:ascii="GHEA Grapalat" w:hAnsi="GHEA Grapalat"/>
          <w:b/>
          <w:lang w:val="hy-AM"/>
        </w:rPr>
        <w:t xml:space="preserve"> </w:t>
      </w:r>
      <w:r w:rsidR="00091EBC" w:rsidRPr="008768C5">
        <w:rPr>
          <w:rFonts w:ascii="GHEA Grapalat" w:hAnsi="GHEA Grapalat" w:cs="Sylfaen"/>
          <w:b/>
          <w:lang w:val="hy-AM"/>
        </w:rPr>
        <w:t>ծածկագրով</w:t>
      </w:r>
    </w:p>
    <w:p w14:paraId="4DDF100D" w14:textId="3C01109A" w:rsidR="00091EBC" w:rsidRPr="008768C5" w:rsidRDefault="008B3571" w:rsidP="00091EBC">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091EBC" w:rsidRPr="008768C5">
        <w:rPr>
          <w:rFonts w:ascii="GHEA Grapalat" w:hAnsi="GHEA Grapalat" w:cs="Sylfaen"/>
          <w:b/>
          <w:lang w:val="hy-AM"/>
        </w:rPr>
        <w:t>հրավերի</w:t>
      </w:r>
    </w:p>
    <w:p w14:paraId="017791A0" w14:textId="77777777" w:rsidR="00091EBC" w:rsidRPr="008768C5" w:rsidRDefault="00091EBC" w:rsidP="00091EBC">
      <w:pPr>
        <w:pStyle w:val="31"/>
        <w:spacing w:line="240" w:lineRule="auto"/>
        <w:jc w:val="right"/>
        <w:rPr>
          <w:rFonts w:ascii="GHEA Grapalat" w:hAnsi="GHEA Grapalat" w:cs="Sylfaen"/>
          <w:b/>
          <w:lang w:val="hy-AM"/>
        </w:rPr>
      </w:pPr>
    </w:p>
    <w:p w14:paraId="631A64DD" w14:textId="77777777" w:rsidR="00091EBC" w:rsidRPr="008768C5"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8768C5">
        <w:rPr>
          <w:rStyle w:val="af5"/>
          <w:rFonts w:ascii="GHEA Grapalat" w:hAnsi="GHEA Grapalat"/>
          <w:color w:val="000000"/>
          <w:sz w:val="20"/>
          <w:szCs w:val="20"/>
          <w:lang w:val="hy-AM"/>
        </w:rPr>
        <w:t>ԵՐԱՇԽԻՔ N __________</w:t>
      </w:r>
    </w:p>
    <w:p w14:paraId="069C65E8" w14:textId="77777777" w:rsidR="001C7C1A" w:rsidRPr="008768C5" w:rsidRDefault="001C7C1A" w:rsidP="001C7C1A">
      <w:pPr>
        <w:jc w:val="center"/>
        <w:rPr>
          <w:rFonts w:ascii="GHEA Grapalat" w:hAnsi="GHEA Grapalat" w:cs="GHEA Grapalat"/>
          <w:b/>
          <w:sz w:val="20"/>
          <w:szCs w:val="20"/>
          <w:lang w:val="hy-AM"/>
        </w:rPr>
      </w:pPr>
      <w:r w:rsidRPr="008768C5">
        <w:rPr>
          <w:rFonts w:ascii="GHEA Grapalat" w:hAnsi="GHEA Grapalat" w:cs="GHEA Grapalat"/>
          <w:b/>
          <w:sz w:val="18"/>
          <w:szCs w:val="18"/>
          <w:lang w:val="hy-AM"/>
        </w:rPr>
        <w:t xml:space="preserve">         (պայմանագրի ապահովում)</w:t>
      </w:r>
    </w:p>
    <w:p w14:paraId="38FE1846" w14:textId="77777777" w:rsidR="00091EBC" w:rsidRPr="008768C5" w:rsidRDefault="00091EBC" w:rsidP="00091EBC">
      <w:pPr>
        <w:pStyle w:val="af4"/>
        <w:shd w:val="clear" w:color="auto" w:fill="FFFFFF"/>
        <w:spacing w:before="0" w:beforeAutospacing="0" w:after="0" w:afterAutospacing="0"/>
        <w:ind w:firstLine="375"/>
        <w:rPr>
          <w:rStyle w:val="af5"/>
          <w:lang w:val="hy-AM"/>
        </w:rPr>
      </w:pPr>
    </w:p>
    <w:p w14:paraId="5D4CAAC7" w14:textId="7CDBDB3D" w:rsidR="00091EBC" w:rsidRPr="00FB4B1D" w:rsidRDefault="00091EBC" w:rsidP="00FB4B1D">
      <w:pPr>
        <w:pStyle w:val="af4"/>
        <w:shd w:val="clear" w:color="auto" w:fill="FFFFFF"/>
        <w:spacing w:before="0" w:beforeAutospacing="0" w:after="0" w:afterAutospacing="0"/>
        <w:ind w:firstLine="375"/>
        <w:rPr>
          <w:rFonts w:ascii="GHEA Grapalat" w:hAnsi="GHEA Grapalat" w:cs="Sylfaen"/>
          <w:vertAlign w:val="superscript"/>
          <w:lang w:val="hy-AM"/>
        </w:rPr>
      </w:pPr>
      <w:r w:rsidRPr="008768C5">
        <w:rPr>
          <w:rStyle w:val="af5"/>
          <w:rFonts w:ascii="GHEA Grapalat" w:hAnsi="GHEA Grapalat"/>
          <w:b w:val="0"/>
          <w:bCs w:val="0"/>
          <w:sz w:val="20"/>
          <w:szCs w:val="20"/>
          <w:lang w:val="hy-AM"/>
        </w:rPr>
        <w:tab/>
        <w:t xml:space="preserve">1.Սույն երաշխիքը (այսուհետ՝ երաշխիք) հանդիսանում է </w:t>
      </w:r>
      <w:r w:rsidR="00FB4B1D" w:rsidRPr="00FB4B1D">
        <w:rPr>
          <w:rStyle w:val="af5"/>
          <w:rFonts w:ascii="GHEA Grapalat" w:hAnsi="GHEA Grapalat"/>
          <w:b w:val="0"/>
          <w:bCs w:val="0"/>
          <w:sz w:val="20"/>
          <w:szCs w:val="20"/>
          <w:lang w:val="hy-AM"/>
        </w:rPr>
        <w:t>«</w:t>
      </w:r>
      <w:r w:rsidR="008B3571">
        <w:rPr>
          <w:rStyle w:val="af5"/>
          <w:rFonts w:ascii="GHEA Grapalat" w:hAnsi="GHEA Grapalat"/>
          <w:b w:val="0"/>
          <w:bCs w:val="0"/>
          <w:sz w:val="20"/>
          <w:szCs w:val="20"/>
          <w:lang w:val="hy-AM"/>
        </w:rPr>
        <w:t>ՀԱՅԱՍՏԱՆԻ ԱԶԳԱՅԻՆ ԱՐԽԻՎ</w:t>
      </w:r>
      <w:r w:rsidR="00FB4B1D" w:rsidRPr="00FB4B1D">
        <w:rPr>
          <w:rStyle w:val="af5"/>
          <w:rFonts w:ascii="GHEA Grapalat" w:hAnsi="GHEA Grapalat"/>
          <w:b w:val="0"/>
          <w:bCs w:val="0"/>
          <w:sz w:val="20"/>
          <w:szCs w:val="20"/>
          <w:lang w:val="hy-AM"/>
        </w:rPr>
        <w:t>» ՊՈԱԿ</w:t>
      </w:r>
      <w:r w:rsidR="00FB4B1D" w:rsidRPr="00FB4B1D">
        <w:rPr>
          <w:rStyle w:val="af5"/>
          <w:sz w:val="20"/>
          <w:szCs w:val="20"/>
          <w:lang w:val="hy-AM"/>
        </w:rPr>
        <w:t xml:space="preserve">-ի </w:t>
      </w:r>
      <w:r w:rsidRPr="00FB4B1D">
        <w:rPr>
          <w:rStyle w:val="af5"/>
          <w:rFonts w:ascii="GHEA Grapalat" w:hAnsi="GHEA Grapalat"/>
          <w:b w:val="0"/>
          <w:bCs w:val="0"/>
          <w:sz w:val="20"/>
          <w:szCs w:val="20"/>
          <w:lang w:val="hy-AM"/>
        </w:rPr>
        <w:t xml:space="preserve">(այսուհետ՝ բենեֆիցիար) և </w:t>
      </w:r>
      <w:r w:rsidRPr="00FB4B1D">
        <w:rPr>
          <w:rStyle w:val="af5"/>
          <w:rFonts w:ascii="GHEA Grapalat" w:hAnsi="GHEA Grapalat"/>
          <w:b w:val="0"/>
          <w:bCs w:val="0"/>
          <w:sz w:val="20"/>
          <w:szCs w:val="20"/>
          <w:u w:val="single"/>
          <w:lang w:val="hy-AM"/>
        </w:rPr>
        <w:tab/>
      </w:r>
      <w:r w:rsidRPr="00FB4B1D">
        <w:rPr>
          <w:rStyle w:val="af5"/>
          <w:rFonts w:ascii="GHEA Grapalat" w:hAnsi="GHEA Grapalat"/>
          <w:b w:val="0"/>
          <w:bCs w:val="0"/>
          <w:sz w:val="20"/>
          <w:szCs w:val="20"/>
          <w:u w:val="single"/>
          <w:lang w:val="hy-AM"/>
        </w:rPr>
        <w:tab/>
      </w:r>
      <w:r w:rsidRPr="00FB4B1D">
        <w:rPr>
          <w:rStyle w:val="af5"/>
          <w:rFonts w:ascii="GHEA Grapalat" w:hAnsi="GHEA Grapalat"/>
          <w:b w:val="0"/>
          <w:bCs w:val="0"/>
          <w:sz w:val="20"/>
          <w:szCs w:val="20"/>
          <w:u w:val="single"/>
          <w:lang w:val="hy-AM"/>
        </w:rPr>
        <w:tab/>
      </w:r>
      <w:r w:rsidRPr="00FB4B1D">
        <w:rPr>
          <w:rStyle w:val="af5"/>
          <w:rFonts w:ascii="GHEA Grapalat" w:hAnsi="GHEA Grapalat"/>
          <w:b w:val="0"/>
          <w:bCs w:val="0"/>
          <w:sz w:val="20"/>
          <w:szCs w:val="20"/>
          <w:u w:val="single"/>
          <w:lang w:val="hy-AM"/>
        </w:rPr>
        <w:tab/>
      </w:r>
      <w:r w:rsidRPr="00FB4B1D">
        <w:rPr>
          <w:rStyle w:val="af5"/>
          <w:rFonts w:ascii="GHEA Grapalat" w:hAnsi="GHEA Grapalat"/>
          <w:b w:val="0"/>
          <w:bCs w:val="0"/>
          <w:sz w:val="20"/>
          <w:szCs w:val="20"/>
          <w:u w:val="single"/>
          <w:lang w:val="hy-AM"/>
        </w:rPr>
        <w:tab/>
      </w:r>
      <w:r w:rsidRPr="00FB4B1D">
        <w:rPr>
          <w:rStyle w:val="af5"/>
          <w:rFonts w:ascii="GHEA Grapalat" w:hAnsi="GHEA Grapalat"/>
          <w:b w:val="0"/>
          <w:bCs w:val="0"/>
          <w:sz w:val="20"/>
          <w:szCs w:val="20"/>
          <w:u w:val="single"/>
          <w:lang w:val="hy-AM"/>
        </w:rPr>
        <w:tab/>
      </w:r>
      <w:r w:rsidRPr="00FB4B1D">
        <w:rPr>
          <w:rStyle w:val="af5"/>
          <w:rFonts w:ascii="GHEA Grapalat" w:hAnsi="GHEA Grapalat"/>
          <w:b w:val="0"/>
          <w:bCs w:val="0"/>
          <w:sz w:val="20"/>
          <w:szCs w:val="20"/>
          <w:u w:val="single"/>
          <w:lang w:val="hy-AM"/>
        </w:rPr>
        <w:tab/>
      </w:r>
      <w:r w:rsidRPr="00FB4B1D">
        <w:rPr>
          <w:rStyle w:val="af5"/>
          <w:rFonts w:ascii="GHEA Grapalat" w:hAnsi="GHEA Grapalat"/>
          <w:b w:val="0"/>
          <w:bCs w:val="0"/>
          <w:sz w:val="20"/>
          <w:szCs w:val="20"/>
          <w:u w:val="single"/>
          <w:lang w:val="hy-AM"/>
        </w:rPr>
        <w:tab/>
      </w:r>
      <w:r w:rsidRPr="00FB4B1D">
        <w:rPr>
          <w:rStyle w:val="af5"/>
          <w:rFonts w:ascii="GHEA Grapalat" w:hAnsi="GHEA Grapalat"/>
          <w:b w:val="0"/>
          <w:bCs w:val="0"/>
          <w:sz w:val="20"/>
          <w:szCs w:val="20"/>
          <w:u w:val="single"/>
          <w:lang w:val="hy-AM"/>
        </w:rPr>
        <w:tab/>
      </w:r>
      <w:r w:rsidR="00265A5A" w:rsidRPr="00FB4B1D">
        <w:rPr>
          <w:rStyle w:val="af5"/>
          <w:rFonts w:ascii="GHEA Grapalat" w:hAnsi="GHEA Grapalat"/>
          <w:b w:val="0"/>
          <w:bCs w:val="0"/>
          <w:sz w:val="20"/>
          <w:szCs w:val="20"/>
          <w:u w:val="single"/>
          <w:lang w:val="hy-AM"/>
        </w:rPr>
        <w:t xml:space="preserve"> </w:t>
      </w:r>
      <w:r w:rsidR="0034164E" w:rsidRPr="00FB4B1D">
        <w:rPr>
          <w:rStyle w:val="af5"/>
          <w:rFonts w:ascii="GHEA Grapalat" w:hAnsi="GHEA Grapalat"/>
          <w:b w:val="0"/>
          <w:bCs w:val="0"/>
          <w:sz w:val="20"/>
          <w:szCs w:val="20"/>
          <w:lang w:val="hy-AM"/>
        </w:rPr>
        <w:t xml:space="preserve">(այսուհետ՝ պրինցիպալ) </w:t>
      </w:r>
      <w:r w:rsidRPr="00FB4B1D">
        <w:rPr>
          <w:rStyle w:val="af5"/>
          <w:rFonts w:ascii="GHEA Grapalat" w:hAnsi="GHEA Grapalat"/>
          <w:b w:val="0"/>
          <w:bCs w:val="0"/>
          <w:sz w:val="20"/>
          <w:szCs w:val="20"/>
          <w:lang w:val="hy-AM"/>
        </w:rPr>
        <w:t xml:space="preserve"> միջև</w:t>
      </w:r>
      <w:r w:rsidRPr="00FB4B1D">
        <w:rPr>
          <w:rFonts w:cs="Sylfaen"/>
          <w:vertAlign w:val="superscript"/>
          <w:lang w:val="hy-AM"/>
        </w:rPr>
        <w:t xml:space="preserve">                     </w:t>
      </w:r>
      <w:r w:rsidRPr="00FB4B1D">
        <w:rPr>
          <w:rFonts w:cs="Sylfaen"/>
          <w:vertAlign w:val="superscript"/>
          <w:lang w:val="hy-AM"/>
        </w:rPr>
        <w:tab/>
      </w:r>
      <w:r w:rsidRPr="00FB4B1D">
        <w:rPr>
          <w:rFonts w:cs="Sylfaen"/>
          <w:vertAlign w:val="superscript"/>
          <w:lang w:val="hy-AM"/>
        </w:rPr>
        <w:tab/>
      </w:r>
      <w:r w:rsidRPr="00FB4B1D">
        <w:rPr>
          <w:rFonts w:cs="Sylfaen"/>
          <w:vertAlign w:val="superscript"/>
          <w:lang w:val="hy-AM"/>
        </w:rPr>
        <w:tab/>
      </w:r>
      <w:r w:rsidRPr="00FB4B1D">
        <w:rPr>
          <w:rFonts w:ascii="GHEA Grapalat" w:hAnsi="GHEA Grapalat" w:cs="Sylfaen"/>
          <w:vertAlign w:val="superscript"/>
          <w:lang w:val="hy-AM"/>
        </w:rPr>
        <w:t xml:space="preserve">ընտրված մասնակցի անվանումը </w:t>
      </w:r>
    </w:p>
    <w:p w14:paraId="3CB78136" w14:textId="66366F52" w:rsidR="00091EBC" w:rsidRPr="00FB4B1D"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FB4B1D">
        <w:rPr>
          <w:rStyle w:val="af5"/>
          <w:rFonts w:ascii="GHEA Grapalat" w:hAnsi="GHEA Grapalat"/>
          <w:b w:val="0"/>
          <w:bCs w:val="0"/>
          <w:sz w:val="20"/>
          <w:szCs w:val="20"/>
          <w:lang w:val="hy-AM"/>
        </w:rPr>
        <w:t xml:space="preserve">կնքվելիք N </w:t>
      </w:r>
      <w:r w:rsidR="00FB4B1D" w:rsidRPr="00FB4B1D">
        <w:rPr>
          <w:rStyle w:val="af5"/>
          <w:rFonts w:ascii="GHEA Grapalat" w:hAnsi="GHEA Grapalat"/>
          <w:b w:val="0"/>
          <w:bCs w:val="0"/>
          <w:sz w:val="20"/>
          <w:szCs w:val="20"/>
          <w:lang w:val="hy-AM"/>
        </w:rPr>
        <w:t>«</w:t>
      </w:r>
      <w:r w:rsidR="008B3571">
        <w:rPr>
          <w:rStyle w:val="af5"/>
          <w:rFonts w:ascii="GHEA Grapalat" w:hAnsi="GHEA Grapalat"/>
          <w:b w:val="0"/>
          <w:bCs w:val="0"/>
          <w:sz w:val="20"/>
          <w:szCs w:val="20"/>
          <w:lang w:val="hy-AM"/>
        </w:rPr>
        <w:t>ԱԱ-ԳՀԱՇՁԲ-25/02</w:t>
      </w:r>
      <w:r w:rsidR="00FB4B1D" w:rsidRPr="00FB4B1D">
        <w:rPr>
          <w:rStyle w:val="af5"/>
          <w:rFonts w:ascii="GHEA Grapalat" w:hAnsi="GHEA Grapalat"/>
          <w:b w:val="0"/>
          <w:bCs w:val="0"/>
          <w:sz w:val="20"/>
          <w:szCs w:val="20"/>
          <w:lang w:val="hy-AM"/>
        </w:rPr>
        <w:t xml:space="preserve">»  </w:t>
      </w:r>
      <w:r w:rsidRPr="00FB4B1D">
        <w:rPr>
          <w:rStyle w:val="af5"/>
          <w:rFonts w:ascii="GHEA Grapalat" w:hAnsi="GHEA Grapalat"/>
          <w:b w:val="0"/>
          <w:bCs w:val="0"/>
          <w:sz w:val="20"/>
          <w:szCs w:val="20"/>
          <w:lang w:val="hy-AM"/>
        </w:rPr>
        <w:t xml:space="preserve">  պայմանագրից բխող պրինցիպալի պարտավորությունների (այսուհետ՝ երաշխավորված պարտավորություններ) կատարման ապահով</w:t>
      </w:r>
      <w:r w:rsidR="00194C6E" w:rsidRPr="00FB4B1D">
        <w:rPr>
          <w:rStyle w:val="af5"/>
          <w:rFonts w:ascii="GHEA Grapalat" w:hAnsi="GHEA Grapalat"/>
          <w:b w:val="0"/>
          <w:bCs w:val="0"/>
          <w:sz w:val="20"/>
          <w:szCs w:val="20"/>
          <w:lang w:val="hy-AM"/>
        </w:rPr>
        <w:t>ում</w:t>
      </w:r>
      <w:r w:rsidRPr="00FB4B1D">
        <w:rPr>
          <w:rStyle w:val="af5"/>
          <w:rFonts w:ascii="GHEA Grapalat" w:hAnsi="GHEA Grapalat"/>
          <w:b w:val="0"/>
          <w:bCs w:val="0"/>
          <w:sz w:val="20"/>
          <w:szCs w:val="20"/>
          <w:lang w:val="hy-AM"/>
        </w:rPr>
        <w:t xml:space="preserve">: </w:t>
      </w:r>
    </w:p>
    <w:p w14:paraId="66E4C83C" w14:textId="77777777" w:rsidR="00091EBC" w:rsidRPr="00FB4B1D"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FB4B1D">
        <w:rPr>
          <w:rStyle w:val="af5"/>
          <w:rFonts w:ascii="GHEA Grapalat" w:hAnsi="GHEA Grapalat"/>
          <w:b w:val="0"/>
          <w:bCs w:val="0"/>
          <w:sz w:val="20"/>
          <w:szCs w:val="20"/>
          <w:lang w:val="hy-AM"/>
        </w:rPr>
        <w:t xml:space="preserve">2. Երաշխիքով </w:t>
      </w:r>
      <w:r w:rsidRPr="00FB4B1D">
        <w:rPr>
          <w:rStyle w:val="af5"/>
          <w:rFonts w:ascii="GHEA Grapalat" w:hAnsi="GHEA Grapalat"/>
          <w:b w:val="0"/>
          <w:bCs w:val="0"/>
          <w:sz w:val="20"/>
          <w:szCs w:val="20"/>
          <w:u w:val="single"/>
          <w:lang w:val="hy-AM"/>
        </w:rPr>
        <w:tab/>
      </w:r>
      <w:r w:rsidRPr="00FB4B1D">
        <w:rPr>
          <w:rStyle w:val="af5"/>
          <w:rFonts w:ascii="GHEA Grapalat" w:hAnsi="GHEA Grapalat"/>
          <w:b w:val="0"/>
          <w:bCs w:val="0"/>
          <w:sz w:val="20"/>
          <w:szCs w:val="20"/>
          <w:u w:val="single"/>
          <w:lang w:val="hy-AM"/>
        </w:rPr>
        <w:tab/>
      </w:r>
      <w:r w:rsidRPr="00FB4B1D">
        <w:rPr>
          <w:rStyle w:val="af5"/>
          <w:rFonts w:ascii="GHEA Grapalat" w:hAnsi="GHEA Grapalat"/>
          <w:b w:val="0"/>
          <w:bCs w:val="0"/>
          <w:sz w:val="20"/>
          <w:szCs w:val="20"/>
          <w:u w:val="single"/>
          <w:lang w:val="hy-AM"/>
        </w:rPr>
        <w:tab/>
      </w:r>
      <w:r w:rsidRPr="00FB4B1D">
        <w:rPr>
          <w:rStyle w:val="af5"/>
          <w:rFonts w:ascii="GHEA Grapalat" w:hAnsi="GHEA Grapalat"/>
          <w:b w:val="0"/>
          <w:bCs w:val="0"/>
          <w:sz w:val="20"/>
          <w:szCs w:val="20"/>
          <w:u w:val="single"/>
          <w:lang w:val="hy-AM"/>
        </w:rPr>
        <w:tab/>
      </w:r>
      <w:r w:rsidRPr="00FB4B1D">
        <w:rPr>
          <w:rStyle w:val="af5"/>
          <w:rFonts w:ascii="GHEA Grapalat" w:hAnsi="GHEA Grapalat"/>
          <w:b w:val="0"/>
          <w:bCs w:val="0"/>
          <w:sz w:val="20"/>
          <w:szCs w:val="20"/>
          <w:u w:val="single"/>
          <w:lang w:val="hy-AM"/>
        </w:rPr>
        <w:tab/>
      </w:r>
      <w:r w:rsidRPr="00FB4B1D">
        <w:rPr>
          <w:rStyle w:val="af5"/>
          <w:rFonts w:ascii="GHEA Grapalat" w:hAnsi="GHEA Grapalat"/>
          <w:b w:val="0"/>
          <w:bCs w:val="0"/>
          <w:sz w:val="20"/>
          <w:szCs w:val="20"/>
          <w:u w:val="single"/>
          <w:lang w:val="hy-AM"/>
        </w:rPr>
        <w:tab/>
      </w:r>
      <w:r w:rsidRPr="00FB4B1D">
        <w:rPr>
          <w:rStyle w:val="af5"/>
          <w:rFonts w:ascii="GHEA Grapalat" w:hAnsi="GHEA Grapalat"/>
          <w:b w:val="0"/>
          <w:bCs w:val="0"/>
          <w:sz w:val="20"/>
          <w:szCs w:val="20"/>
          <w:u w:val="single"/>
          <w:lang w:val="hy-AM"/>
        </w:rPr>
        <w:tab/>
      </w:r>
      <w:r w:rsidRPr="00FB4B1D">
        <w:rPr>
          <w:rStyle w:val="af5"/>
          <w:rFonts w:ascii="GHEA Grapalat" w:hAnsi="GHEA Grapalat"/>
          <w:b w:val="0"/>
          <w:bCs w:val="0"/>
          <w:sz w:val="20"/>
          <w:szCs w:val="20"/>
          <w:u w:val="single"/>
          <w:lang w:val="hy-AM"/>
        </w:rPr>
        <w:tab/>
      </w:r>
      <w:r w:rsidRPr="00FB4B1D">
        <w:rPr>
          <w:rStyle w:val="af5"/>
          <w:rFonts w:ascii="GHEA Grapalat" w:hAnsi="GHEA Grapalat"/>
          <w:b w:val="0"/>
          <w:bCs w:val="0"/>
          <w:sz w:val="20"/>
          <w:szCs w:val="20"/>
          <w:lang w:val="hy-AM"/>
        </w:rPr>
        <w:t xml:space="preserve"> (այսուհետ՝ երաշխիք տվող </w:t>
      </w:r>
    </w:p>
    <w:p w14:paraId="71E29AE8" w14:textId="77777777" w:rsidR="00091EBC" w:rsidRPr="00FB4B1D"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FB4B1D">
        <w:rPr>
          <w:rStyle w:val="af5"/>
          <w:rFonts w:ascii="GHEA Grapalat" w:hAnsi="GHEA Grapalat"/>
          <w:b w:val="0"/>
          <w:bCs w:val="0"/>
          <w:sz w:val="20"/>
          <w:szCs w:val="20"/>
          <w:lang w:val="hy-AM"/>
        </w:rPr>
        <w:tab/>
      </w:r>
      <w:r w:rsidRPr="00FB4B1D">
        <w:rPr>
          <w:rStyle w:val="af5"/>
          <w:rFonts w:ascii="GHEA Grapalat" w:hAnsi="GHEA Grapalat"/>
          <w:b w:val="0"/>
          <w:bCs w:val="0"/>
          <w:sz w:val="20"/>
          <w:szCs w:val="20"/>
          <w:lang w:val="hy-AM"/>
        </w:rPr>
        <w:tab/>
      </w:r>
      <w:r w:rsidRPr="00FB4B1D">
        <w:rPr>
          <w:rStyle w:val="af5"/>
          <w:rFonts w:ascii="GHEA Grapalat" w:hAnsi="GHEA Grapalat"/>
          <w:b w:val="0"/>
          <w:bCs w:val="0"/>
          <w:sz w:val="20"/>
          <w:szCs w:val="20"/>
          <w:lang w:val="hy-AM"/>
        </w:rPr>
        <w:tab/>
        <w:t xml:space="preserve">                         </w:t>
      </w:r>
      <w:r w:rsidRPr="00FB4B1D">
        <w:rPr>
          <w:rFonts w:ascii="GHEA Grapalat" w:hAnsi="GHEA Grapalat" w:cs="Sylfaen"/>
          <w:vertAlign w:val="superscript"/>
          <w:lang w:val="hy-AM"/>
        </w:rPr>
        <w:t>երաշխիքը տվող բանկի անվանումը</w:t>
      </w:r>
    </w:p>
    <w:p w14:paraId="1D5DB2D1" w14:textId="77777777" w:rsidR="00091EBC" w:rsidRPr="00FB4B1D"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FB4B1D">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FB4B1D">
        <w:rPr>
          <w:rStyle w:val="af5"/>
          <w:rFonts w:ascii="GHEA Grapalat" w:hAnsi="GHEA Grapalat"/>
          <w:b w:val="0"/>
          <w:bCs w:val="0"/>
          <w:sz w:val="20"/>
          <w:szCs w:val="20"/>
          <w:u w:val="single"/>
          <w:lang w:val="hy-AM"/>
        </w:rPr>
        <w:tab/>
      </w:r>
      <w:r w:rsidRPr="00FB4B1D">
        <w:rPr>
          <w:rStyle w:val="af5"/>
          <w:rFonts w:ascii="GHEA Grapalat" w:hAnsi="GHEA Grapalat"/>
          <w:b w:val="0"/>
          <w:bCs w:val="0"/>
          <w:sz w:val="20"/>
          <w:szCs w:val="20"/>
          <w:u w:val="single"/>
          <w:lang w:val="hy-AM"/>
        </w:rPr>
        <w:tab/>
      </w:r>
      <w:r w:rsidRPr="00FB4B1D">
        <w:rPr>
          <w:rStyle w:val="af5"/>
          <w:rFonts w:ascii="GHEA Grapalat" w:hAnsi="GHEA Grapalat"/>
          <w:b w:val="0"/>
          <w:bCs w:val="0"/>
          <w:sz w:val="20"/>
          <w:szCs w:val="20"/>
          <w:u w:val="single"/>
          <w:lang w:val="hy-AM"/>
        </w:rPr>
        <w:tab/>
      </w:r>
      <w:r w:rsidRPr="00FB4B1D">
        <w:rPr>
          <w:rStyle w:val="af5"/>
          <w:rFonts w:ascii="GHEA Grapalat" w:hAnsi="GHEA Grapalat"/>
          <w:b w:val="0"/>
          <w:bCs w:val="0"/>
          <w:sz w:val="20"/>
          <w:szCs w:val="20"/>
          <w:u w:val="single"/>
          <w:lang w:val="hy-AM"/>
        </w:rPr>
        <w:tab/>
      </w:r>
    </w:p>
    <w:p w14:paraId="2EA1AB35" w14:textId="77777777" w:rsidR="00091EBC" w:rsidRPr="00FB4B1D"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FB4B1D">
        <w:rPr>
          <w:rFonts w:ascii="GHEA Grapalat" w:hAnsi="GHEA Grapalat" w:cs="Sylfaen"/>
          <w:vertAlign w:val="superscript"/>
          <w:lang w:val="hy-AM"/>
        </w:rPr>
        <w:t xml:space="preserve">   գումարը թվերով և տառերով</w:t>
      </w:r>
    </w:p>
    <w:p w14:paraId="0B31DB56" w14:textId="41163BEC" w:rsidR="00091EBC" w:rsidRPr="00E210FA"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FB4B1D">
        <w:rPr>
          <w:rStyle w:val="af5"/>
          <w:rFonts w:ascii="GHEA Grapalat" w:hAnsi="GHEA Grapalat"/>
          <w:b w:val="0"/>
          <w:bCs w:val="0"/>
          <w:sz w:val="20"/>
          <w:szCs w:val="20"/>
          <w:lang w:val="hy-AM"/>
        </w:rPr>
        <w:t xml:space="preserve">(այսուհետ՝ երաշխիքի գումար)՝ պահանջն ստանալուց </w:t>
      </w:r>
      <w:r w:rsidR="00C8399F" w:rsidRPr="00FB4B1D">
        <w:rPr>
          <w:rStyle w:val="af5"/>
          <w:rFonts w:ascii="GHEA Grapalat" w:hAnsi="GHEA Grapalat"/>
          <w:b w:val="0"/>
          <w:bCs w:val="0"/>
          <w:sz w:val="20"/>
          <w:szCs w:val="20"/>
          <w:lang w:val="hy-AM"/>
        </w:rPr>
        <w:t>հինգ</w:t>
      </w:r>
      <w:r w:rsidRPr="00FB4B1D">
        <w:rPr>
          <w:rStyle w:val="af5"/>
          <w:rFonts w:ascii="GHEA Grapalat" w:hAnsi="GHEA Grapalat"/>
          <w:b w:val="0"/>
          <w:bCs w:val="0"/>
          <w:sz w:val="20"/>
          <w:szCs w:val="20"/>
          <w:lang w:val="hy-AM"/>
        </w:rPr>
        <w:t xml:space="preserve"> աշխատանքային օրվա ընթացքում:   Վճարումը  </w:t>
      </w:r>
      <w:r w:rsidRPr="00E210FA">
        <w:rPr>
          <w:rStyle w:val="af5"/>
          <w:rFonts w:ascii="GHEA Grapalat" w:hAnsi="GHEA Grapalat"/>
          <w:b w:val="0"/>
          <w:bCs w:val="0"/>
          <w:sz w:val="20"/>
          <w:szCs w:val="20"/>
          <w:lang w:val="hy-AM"/>
        </w:rPr>
        <w:t xml:space="preserve">կատարվում է բենեֆիցիարի </w:t>
      </w:r>
      <w:r w:rsidR="00051580" w:rsidRPr="00F96BFD">
        <w:rPr>
          <w:rFonts w:ascii="GHEA Grapalat" w:hAnsi="GHEA Grapalat"/>
          <w:sz w:val="20"/>
          <w:szCs w:val="20"/>
          <w:lang w:val="hy-AM"/>
        </w:rPr>
        <w:t>900018002080</w:t>
      </w:r>
      <w:r w:rsidR="00E210FA" w:rsidRPr="00E210FA">
        <w:rPr>
          <w:rStyle w:val="af5"/>
          <w:rFonts w:ascii="GHEA Grapalat" w:hAnsi="GHEA Grapalat"/>
          <w:b w:val="0"/>
          <w:bCs w:val="0"/>
          <w:sz w:val="20"/>
          <w:szCs w:val="20"/>
          <w:lang w:val="hy-AM"/>
        </w:rPr>
        <w:t xml:space="preserve"> </w:t>
      </w:r>
      <w:r w:rsidRPr="00E210FA">
        <w:rPr>
          <w:rStyle w:val="af5"/>
          <w:rFonts w:ascii="GHEA Grapalat" w:hAnsi="GHEA Grapalat"/>
          <w:b w:val="0"/>
          <w:bCs w:val="0"/>
          <w:sz w:val="20"/>
          <w:szCs w:val="20"/>
          <w:lang w:val="hy-AM"/>
        </w:rPr>
        <w:t>հաշվեհամարին փոխանցման միջոցով:</w:t>
      </w:r>
    </w:p>
    <w:p w14:paraId="3D919542" w14:textId="77777777" w:rsidR="00091EBC" w:rsidRPr="00FB4B1D"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FB4B1D">
        <w:rPr>
          <w:rFonts w:ascii="GHEA Grapalat" w:hAnsi="GHEA Grapalat"/>
          <w:color w:val="000000"/>
          <w:sz w:val="20"/>
          <w:szCs w:val="20"/>
          <w:lang w:val="hy-AM"/>
        </w:rPr>
        <w:t>3. Սույն երաշխիքն անհետկանչելի է:</w:t>
      </w:r>
    </w:p>
    <w:p w14:paraId="1517D620" w14:textId="77777777" w:rsidR="00091EBC" w:rsidRPr="00FB4B1D"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FB4B1D">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E10C87C" w14:textId="70C9C8EA" w:rsidR="00FB4B1D" w:rsidRDefault="0024041A" w:rsidP="00FB4B1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B4B1D">
        <w:rPr>
          <w:rFonts w:ascii="GHEA Grapalat" w:hAnsi="GHEA Grapalat"/>
          <w:color w:val="000000"/>
          <w:sz w:val="20"/>
          <w:szCs w:val="20"/>
          <w:lang w:val="hy-AM"/>
        </w:rPr>
        <w:t xml:space="preserve">5. </w:t>
      </w:r>
      <w:r w:rsidR="006C4836" w:rsidRPr="00FB4B1D">
        <w:rPr>
          <w:rFonts w:ascii="GHEA Grapalat" w:hAnsi="GHEA Grapalat"/>
          <w:color w:val="000000"/>
          <w:sz w:val="20"/>
          <w:szCs w:val="20"/>
          <w:lang w:val="hy-AM"/>
        </w:rPr>
        <w:t xml:space="preserve">Երաշխիքը գործում է </w:t>
      </w:r>
      <w:r w:rsidR="00C53834" w:rsidRPr="00FB4B1D">
        <w:rPr>
          <w:rFonts w:ascii="GHEA Grapalat" w:hAnsi="GHEA Grapalat"/>
          <w:color w:val="000000"/>
          <w:sz w:val="20"/>
          <w:szCs w:val="20"/>
          <w:lang w:val="hy-AM"/>
        </w:rPr>
        <w:t xml:space="preserve">թողարկման պահից և </w:t>
      </w:r>
      <w:r w:rsidR="009065B6" w:rsidRPr="00FB4B1D">
        <w:rPr>
          <w:rFonts w:ascii="GHEA Grapalat" w:hAnsi="GHEA Grapalat"/>
          <w:color w:val="000000"/>
          <w:sz w:val="20"/>
          <w:szCs w:val="20"/>
          <w:lang w:val="hy-AM"/>
        </w:rPr>
        <w:t>ուժի մեջ</w:t>
      </w:r>
      <w:r w:rsidR="00C53834" w:rsidRPr="00FB4B1D">
        <w:rPr>
          <w:rFonts w:ascii="GHEA Grapalat" w:hAnsi="GHEA Grapalat"/>
          <w:color w:val="000000"/>
          <w:sz w:val="20"/>
          <w:szCs w:val="20"/>
          <w:lang w:val="hy-AM"/>
        </w:rPr>
        <w:t xml:space="preserve"> է </w:t>
      </w:r>
      <w:r w:rsidR="006C4836" w:rsidRPr="00FB4B1D">
        <w:rPr>
          <w:rFonts w:ascii="GHEA Grapalat" w:hAnsi="GHEA Grapalat"/>
          <w:color w:val="000000"/>
          <w:sz w:val="20"/>
          <w:szCs w:val="20"/>
          <w:lang w:val="hy-AM"/>
        </w:rPr>
        <w:t>բենեֆիցիարի և պրիցիպալի միջև կնքվելիքN</w:t>
      </w:r>
      <w:r w:rsidR="006C4836" w:rsidRPr="008768C5">
        <w:rPr>
          <w:rFonts w:ascii="GHEA Grapalat" w:hAnsi="GHEA Grapalat"/>
          <w:color w:val="000000"/>
          <w:sz w:val="20"/>
          <w:szCs w:val="20"/>
          <w:lang w:val="hy-AM"/>
        </w:rPr>
        <w:t xml:space="preserve"> </w:t>
      </w:r>
      <w:r w:rsidR="00FB4B1D" w:rsidRPr="00FB4B1D">
        <w:rPr>
          <w:rFonts w:ascii="GHEA Grapalat" w:hAnsi="GHEA Grapalat"/>
          <w:color w:val="000000"/>
          <w:sz w:val="20"/>
          <w:szCs w:val="20"/>
          <w:lang w:val="hy-AM"/>
        </w:rPr>
        <w:t>«</w:t>
      </w:r>
      <w:r w:rsidR="008B3571">
        <w:rPr>
          <w:rFonts w:ascii="GHEA Grapalat" w:hAnsi="GHEA Grapalat"/>
          <w:color w:val="000000"/>
          <w:sz w:val="20"/>
          <w:szCs w:val="20"/>
          <w:lang w:val="hy-AM"/>
        </w:rPr>
        <w:t>ԱԱ-ԳՀԱՇՁԲ-25/02</w:t>
      </w:r>
      <w:r w:rsidR="00FB4B1D" w:rsidRPr="00FB4B1D">
        <w:rPr>
          <w:rFonts w:ascii="GHEA Grapalat" w:hAnsi="GHEA Grapalat"/>
          <w:color w:val="000000"/>
          <w:sz w:val="20"/>
          <w:szCs w:val="20"/>
          <w:lang w:val="hy-AM"/>
        </w:rPr>
        <w:t xml:space="preserve">»  </w:t>
      </w:r>
      <w:r w:rsidR="006C4836" w:rsidRPr="00FB4B1D">
        <w:rPr>
          <w:rFonts w:ascii="GHEA Grapalat" w:hAnsi="GHEA Grapalat"/>
          <w:color w:val="000000"/>
          <w:sz w:val="20"/>
          <w:szCs w:val="20"/>
          <w:lang w:val="hy-AM"/>
        </w:rPr>
        <w:t xml:space="preserve">պայմանագիրն ուժի մեջ մտնելու </w:t>
      </w:r>
      <w:r w:rsidR="006C4836" w:rsidRPr="008768C5">
        <w:rPr>
          <w:rFonts w:ascii="GHEA Grapalat" w:hAnsi="GHEA Grapalat"/>
          <w:color w:val="000000"/>
          <w:sz w:val="20"/>
          <w:szCs w:val="20"/>
          <w:lang w:val="hy-AM"/>
        </w:rPr>
        <w:t xml:space="preserve">օրվանից մինչև </w:t>
      </w:r>
    </w:p>
    <w:p w14:paraId="50735CD1" w14:textId="77777777" w:rsidR="00FB4B1D" w:rsidRDefault="006C4836" w:rsidP="00FB4B1D">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p>
    <w:p w14:paraId="59668629" w14:textId="04E7ECC8" w:rsidR="006C4836" w:rsidRPr="008768C5" w:rsidRDefault="006C4836" w:rsidP="00FB4B1D">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8768C5">
        <w:rPr>
          <w:rFonts w:ascii="GHEA Grapalat" w:hAnsi="GHEA Grapalat" w:cs="Sylfaen"/>
          <w:vertAlign w:val="superscript"/>
          <w:lang w:val="hy-AM"/>
        </w:rPr>
        <w:t xml:space="preserve">կնքվելիք պայմանագրով </w:t>
      </w:r>
      <w:r w:rsidR="00807F72" w:rsidRPr="008768C5">
        <w:rPr>
          <w:rFonts w:ascii="GHEA Grapalat" w:hAnsi="GHEA Grapalat" w:cs="Sylfaen"/>
          <w:vertAlign w:val="superscript"/>
          <w:lang w:val="hy-AM"/>
        </w:rPr>
        <w:t>նախատեսված</w:t>
      </w:r>
      <w:r w:rsidRPr="008768C5">
        <w:rPr>
          <w:rFonts w:ascii="GHEA Grapalat" w:hAnsi="GHEA Grapalat" w:cs="Sylfaen"/>
          <w:vertAlign w:val="superscript"/>
          <w:lang w:val="hy-AM"/>
        </w:rPr>
        <w:t xml:space="preserve"> աշխատանքի կատարման վերջնաժամկետը, ներառյալ երաշխիքային ժամկետը</w:t>
      </w:r>
    </w:p>
    <w:p w14:paraId="4D35B786" w14:textId="6E9AD7C0" w:rsidR="006C4836" w:rsidRPr="008768C5" w:rsidRDefault="006C4836" w:rsidP="006C4836">
      <w:pPr>
        <w:pStyle w:val="aff3"/>
        <w:tabs>
          <w:tab w:val="left" w:pos="0"/>
        </w:tabs>
        <w:ind w:left="0"/>
        <w:mirrorIndents/>
        <w:jc w:val="both"/>
        <w:rPr>
          <w:rFonts w:ascii="GHEA Grapalat" w:hAnsi="GHEA Grapalat"/>
          <w:color w:val="000000"/>
          <w:sz w:val="20"/>
          <w:szCs w:val="20"/>
          <w:lang w:val="hy-AM"/>
        </w:rPr>
      </w:pPr>
      <w:r w:rsidRPr="008768C5">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436DA1" w:rsidRPr="008768C5">
        <w:rPr>
          <w:rFonts w:ascii="GHEA Grapalat" w:hAnsi="GHEA Grapalat"/>
          <w:color w:val="000000"/>
          <w:sz w:val="20"/>
          <w:szCs w:val="20"/>
          <w:lang w:val="hy-AM"/>
        </w:rPr>
        <w:t>՝</w:t>
      </w:r>
      <w:r w:rsidR="00FB4B1D">
        <w:rPr>
          <w:rFonts w:ascii="GHEA Grapalat" w:hAnsi="GHEA Grapalat"/>
          <w:color w:val="000000"/>
          <w:sz w:val="20"/>
          <w:szCs w:val="20"/>
          <w:lang w:val="hy-AM"/>
        </w:rPr>
        <w:t xml:space="preserve"> </w:t>
      </w:r>
      <w:r w:rsidR="00FB4B1D" w:rsidRPr="00FB4B1D">
        <w:rPr>
          <w:rFonts w:ascii="GHEA Grapalat" w:hAnsi="GHEA Grapalat"/>
          <w:color w:val="000000"/>
          <w:sz w:val="20"/>
          <w:szCs w:val="20"/>
          <w:lang w:val="hy-AM"/>
        </w:rPr>
        <w:t>a.gyurjyan@keystone.am</w:t>
      </w:r>
      <w:r w:rsidRPr="008768C5">
        <w:rPr>
          <w:rFonts w:ascii="GHEA Grapalat" w:hAnsi="GHEA Grapalat"/>
          <w:color w:val="000000"/>
          <w:sz w:val="20"/>
          <w:szCs w:val="20"/>
          <w:lang w:val="hy-AM"/>
        </w:rPr>
        <w:t xml:space="preserve"> էլեկտրոնային փոստի հասցեին։     </w:t>
      </w:r>
    </w:p>
    <w:p w14:paraId="20CE6759" w14:textId="77777777" w:rsidR="00091EBC" w:rsidRPr="008768C5" w:rsidRDefault="00091EBC" w:rsidP="00807F7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768C5">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19F1D52" w14:textId="5CFEE02C" w:rsidR="00DC3470" w:rsidRPr="008768C5" w:rsidRDefault="00DC3470" w:rsidP="00FB4B1D">
      <w:pPr>
        <w:pStyle w:val="af4"/>
        <w:shd w:val="clear" w:color="auto" w:fill="FFFFFF"/>
        <w:spacing w:before="0" w:beforeAutospacing="0" w:after="0" w:afterAutospacing="0"/>
        <w:ind w:firstLine="375"/>
        <w:rPr>
          <w:rFonts w:ascii="GHEA Grapalat" w:hAnsi="GHEA Grapalat"/>
          <w:color w:val="000000"/>
          <w:sz w:val="20"/>
          <w:szCs w:val="20"/>
          <w:lang w:val="hy-AM"/>
        </w:rPr>
      </w:pPr>
      <w:r w:rsidRPr="008768C5">
        <w:rPr>
          <w:rFonts w:ascii="GHEA Grapalat" w:hAnsi="GHEA Grapalat"/>
          <w:color w:val="000000"/>
          <w:sz w:val="20"/>
          <w:szCs w:val="20"/>
          <w:lang w:val="hy-AM"/>
        </w:rPr>
        <w:t xml:space="preserve">1) </w:t>
      </w:r>
      <w:r w:rsidR="0091775C" w:rsidRPr="008768C5">
        <w:rPr>
          <w:rFonts w:ascii="GHEA Grapalat" w:hAnsi="GHEA Grapalat"/>
          <w:color w:val="000000"/>
          <w:sz w:val="20"/>
          <w:szCs w:val="20"/>
          <w:lang w:val="hy-AM"/>
        </w:rPr>
        <w:t xml:space="preserve">N </w:t>
      </w:r>
      <w:r w:rsidR="00FB4B1D" w:rsidRPr="00FB4B1D">
        <w:rPr>
          <w:rFonts w:ascii="GHEA Grapalat" w:hAnsi="GHEA Grapalat"/>
          <w:color w:val="000000"/>
          <w:sz w:val="20"/>
          <w:szCs w:val="20"/>
          <w:lang w:val="hy-AM"/>
        </w:rPr>
        <w:t>«</w:t>
      </w:r>
      <w:r w:rsidR="008B3571">
        <w:rPr>
          <w:rFonts w:ascii="GHEA Grapalat" w:hAnsi="GHEA Grapalat"/>
          <w:color w:val="000000"/>
          <w:sz w:val="20"/>
          <w:szCs w:val="20"/>
          <w:lang w:val="hy-AM"/>
        </w:rPr>
        <w:t>ԱԱ-ԳՀԱՇՁԲ-25/02</w:t>
      </w:r>
      <w:r w:rsidR="00FB4B1D" w:rsidRPr="00FB4B1D">
        <w:rPr>
          <w:rFonts w:ascii="GHEA Grapalat" w:hAnsi="GHEA Grapalat"/>
          <w:color w:val="000000"/>
          <w:sz w:val="20"/>
          <w:szCs w:val="20"/>
          <w:lang w:val="hy-AM"/>
        </w:rPr>
        <w:t xml:space="preserve">»  </w:t>
      </w:r>
      <w:r w:rsidRPr="008768C5">
        <w:rPr>
          <w:rFonts w:ascii="GHEA Grapalat" w:hAnsi="GHEA Grapalat"/>
          <w:color w:val="000000"/>
          <w:sz w:val="20"/>
          <w:szCs w:val="20"/>
          <w:lang w:val="hy-AM"/>
        </w:rPr>
        <w:t xml:space="preserve">պայմանագրի, ներառյալ նաև դրանում </w:t>
      </w:r>
      <w:r w:rsidR="0091775C" w:rsidRPr="008768C5">
        <w:rPr>
          <w:rFonts w:ascii="GHEA Grapalat" w:hAnsi="GHEA Grapalat"/>
          <w:color w:val="000000"/>
          <w:sz w:val="20"/>
          <w:szCs w:val="20"/>
          <w:lang w:val="hy-AM"/>
        </w:rPr>
        <w:t>կատարված</w:t>
      </w:r>
      <w:r w:rsidR="00FB4B1D">
        <w:rPr>
          <w:rFonts w:ascii="GHEA Grapalat" w:hAnsi="GHEA Grapalat"/>
          <w:color w:val="000000"/>
          <w:sz w:val="20"/>
          <w:szCs w:val="20"/>
          <w:lang w:val="hy-AM"/>
        </w:rPr>
        <w:t xml:space="preserve"> </w:t>
      </w:r>
      <w:r w:rsidRPr="008768C5">
        <w:rPr>
          <w:rFonts w:ascii="GHEA Grapalat" w:hAnsi="GHEA Grapalat"/>
          <w:color w:val="000000"/>
          <w:sz w:val="20"/>
          <w:szCs w:val="20"/>
          <w:lang w:val="hy-AM"/>
        </w:rPr>
        <w:t>փոփոխությունների, լրացուցիչ համաձայնագրերի պատճենները.</w:t>
      </w:r>
    </w:p>
    <w:p w14:paraId="20349195" w14:textId="77777777" w:rsidR="00DC3470" w:rsidRPr="008768C5"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768C5">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7168A0">
        <w:rPr>
          <w:lang w:val="hy-AM"/>
        </w:rPr>
        <w:instrText>HYPERLINK "http://www.procurement.am"</w:instrText>
      </w:r>
      <w:r>
        <w:fldChar w:fldCharType="separate"/>
      </w:r>
      <w:r w:rsidRPr="008768C5">
        <w:rPr>
          <w:rStyle w:val="a9"/>
          <w:rFonts w:ascii="GHEA Grapalat" w:hAnsi="GHEA Grapalat"/>
          <w:sz w:val="20"/>
          <w:szCs w:val="20"/>
          <w:lang w:val="hy-AM"/>
        </w:rPr>
        <w:t>www.procurement.am</w:t>
      </w:r>
      <w:r>
        <w:fldChar w:fldCharType="end"/>
      </w:r>
      <w:r w:rsidRPr="008768C5">
        <w:rPr>
          <w:rFonts w:ascii="GHEA Grapalat" w:hAnsi="GHEA Grapalat"/>
          <w:color w:val="000000"/>
          <w:sz w:val="20"/>
          <w:szCs w:val="20"/>
          <w:lang w:val="hy-AM"/>
        </w:rPr>
        <w:t xml:space="preserve"> հասց</w:t>
      </w:r>
      <w:r w:rsidR="00194C6E" w:rsidRPr="008768C5">
        <w:rPr>
          <w:rFonts w:ascii="GHEA Grapalat" w:hAnsi="GHEA Grapalat"/>
          <w:color w:val="000000"/>
          <w:sz w:val="20"/>
          <w:szCs w:val="20"/>
          <w:lang w:val="hy-AM"/>
        </w:rPr>
        <w:t>ե</w:t>
      </w:r>
      <w:r w:rsidRPr="008768C5">
        <w:rPr>
          <w:rFonts w:ascii="GHEA Grapalat" w:hAnsi="GHEA Grapalat"/>
          <w:color w:val="000000"/>
          <w:sz w:val="20"/>
          <w:szCs w:val="20"/>
          <w:lang w:val="hy-AM"/>
        </w:rPr>
        <w:t>ով գործող տեղեկագրում հրապարակած ծանուցումը</w:t>
      </w:r>
      <w:r w:rsidR="00CB242F" w:rsidRPr="008768C5">
        <w:rPr>
          <w:rFonts w:ascii="GHEA Grapalat" w:hAnsi="GHEA Grapalat"/>
          <w:color w:val="000000"/>
          <w:sz w:val="20"/>
          <w:szCs w:val="20"/>
          <w:lang w:val="hy-AM"/>
        </w:rPr>
        <w:t>:</w:t>
      </w:r>
    </w:p>
    <w:p w14:paraId="1BC1BCD9" w14:textId="77777777" w:rsidR="00091EBC" w:rsidRPr="008768C5"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768C5">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194C6E" w:rsidRPr="008768C5">
        <w:rPr>
          <w:rFonts w:ascii="GHEA Grapalat" w:hAnsi="GHEA Grapalat"/>
          <w:color w:val="000000"/>
          <w:sz w:val="20"/>
          <w:szCs w:val="20"/>
          <w:lang w:val="hy-AM"/>
        </w:rPr>
        <w:t>ց</w:t>
      </w:r>
      <w:r w:rsidRPr="008768C5">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276A1C0" w14:textId="77777777" w:rsidR="00091EBC" w:rsidRPr="008768C5" w:rsidRDefault="00D82F69"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8768C5">
        <w:rPr>
          <w:rFonts w:ascii="GHEA Grapalat" w:hAnsi="GHEA Grapalat"/>
          <w:color w:val="000000"/>
          <w:sz w:val="20"/>
          <w:szCs w:val="20"/>
          <w:lang w:val="hy-AM"/>
        </w:rPr>
        <w:t>8</w:t>
      </w:r>
      <w:r w:rsidR="00091EBC" w:rsidRPr="008768C5">
        <w:rPr>
          <w:rFonts w:ascii="GHEA Grapalat" w:hAnsi="GHEA Grapalat"/>
          <w:color w:val="000000"/>
          <w:sz w:val="20"/>
          <w:szCs w:val="20"/>
          <w:lang w:val="hy-AM"/>
        </w:rPr>
        <w:t>. Երաշխիք տվող անձը մերժում է բենեֆիցիարի պահանջը, եթե`</w:t>
      </w:r>
    </w:p>
    <w:p w14:paraId="4C28498C" w14:textId="77777777" w:rsidR="00091EBC" w:rsidRPr="008768C5"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768C5">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09A5102" w14:textId="77777777" w:rsidR="00091EBC" w:rsidRPr="008768C5"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8768C5">
        <w:rPr>
          <w:rFonts w:ascii="GHEA Grapalat" w:hAnsi="GHEA Grapalat"/>
          <w:color w:val="000000"/>
          <w:sz w:val="20"/>
          <w:szCs w:val="20"/>
          <w:lang w:val="hy-AM"/>
        </w:rPr>
        <w:t>2) պահանջը ներկայացվել է երաշխիքով սահմանված ժամկետի ավարտից հետո:</w:t>
      </w:r>
    </w:p>
    <w:p w14:paraId="7B2288B3" w14:textId="77777777" w:rsidR="00091EBC" w:rsidRPr="008768C5" w:rsidRDefault="00D82F69"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768C5">
        <w:rPr>
          <w:rFonts w:ascii="GHEA Grapalat" w:hAnsi="GHEA Grapalat"/>
          <w:color w:val="000000"/>
          <w:sz w:val="20"/>
          <w:szCs w:val="20"/>
          <w:lang w:val="hy-AM"/>
        </w:rPr>
        <w:t>9</w:t>
      </w:r>
      <w:r w:rsidR="00091EBC" w:rsidRPr="008768C5">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6E32619" w14:textId="77777777" w:rsidR="00091EBC" w:rsidRPr="008768C5"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768C5">
        <w:rPr>
          <w:rFonts w:ascii="GHEA Grapalat" w:hAnsi="GHEA Grapalat"/>
          <w:color w:val="000000"/>
          <w:sz w:val="20"/>
          <w:szCs w:val="20"/>
          <w:lang w:val="hy-AM"/>
        </w:rPr>
        <w:t>1</w:t>
      </w:r>
      <w:r w:rsidR="00D82F69" w:rsidRPr="008768C5">
        <w:rPr>
          <w:rFonts w:ascii="GHEA Grapalat" w:hAnsi="GHEA Grapalat"/>
          <w:color w:val="000000"/>
          <w:sz w:val="20"/>
          <w:szCs w:val="20"/>
          <w:lang w:val="hy-AM"/>
        </w:rPr>
        <w:t>0</w:t>
      </w:r>
      <w:r w:rsidRPr="008768C5">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3397CA8" w14:textId="77777777" w:rsidR="00091EBC" w:rsidRPr="008768C5"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768C5">
        <w:rPr>
          <w:rFonts w:ascii="GHEA Grapalat" w:hAnsi="GHEA Grapalat"/>
          <w:color w:val="000000"/>
          <w:sz w:val="20"/>
          <w:szCs w:val="20"/>
          <w:lang w:val="hy-AM"/>
        </w:rPr>
        <w:t>1</w:t>
      </w:r>
      <w:r w:rsidR="00D82F69" w:rsidRPr="008768C5">
        <w:rPr>
          <w:rFonts w:ascii="GHEA Grapalat" w:hAnsi="GHEA Grapalat"/>
          <w:color w:val="000000"/>
          <w:sz w:val="20"/>
          <w:szCs w:val="20"/>
          <w:lang w:val="hy-AM"/>
        </w:rPr>
        <w:t>1</w:t>
      </w:r>
      <w:r w:rsidRPr="008768C5">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4F6FD7FA" w14:textId="77777777" w:rsidR="00091EBC" w:rsidRPr="008768C5"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10BD6C57" w14:textId="77777777" w:rsidR="00091EBC" w:rsidRPr="008768C5"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8768C5">
        <w:rPr>
          <w:rFonts w:ascii="GHEA Grapalat" w:hAnsi="GHEA Grapalat"/>
          <w:color w:val="000000"/>
          <w:sz w:val="20"/>
          <w:szCs w:val="20"/>
          <w:lang w:val="hy-AM"/>
        </w:rPr>
        <w:t xml:space="preserve">Գործադիր </w:t>
      </w:r>
      <w:r w:rsidR="0070371B" w:rsidRPr="008768C5">
        <w:rPr>
          <w:rFonts w:ascii="GHEA Grapalat" w:hAnsi="GHEA Grapalat"/>
          <w:color w:val="000000"/>
          <w:sz w:val="20"/>
          <w:szCs w:val="20"/>
          <w:lang w:val="hy-AM"/>
        </w:rPr>
        <w:t>մարմնի ղեկավար</w:t>
      </w:r>
      <w:r w:rsidRPr="008768C5">
        <w:rPr>
          <w:rFonts w:ascii="GHEA Grapalat" w:hAnsi="GHEA Grapalat"/>
          <w:color w:val="000000"/>
          <w:sz w:val="20"/>
          <w:szCs w:val="20"/>
          <w:lang w:val="hy-AM"/>
        </w:rPr>
        <w:t xml:space="preserve"> </w:t>
      </w: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p>
    <w:p w14:paraId="4DF1F9E8" w14:textId="77777777" w:rsidR="00091EBC" w:rsidRPr="008768C5"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70D0AE1" w14:textId="77777777" w:rsidR="00091EBC" w:rsidRPr="008768C5"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r w:rsidRPr="008768C5">
        <w:rPr>
          <w:rFonts w:ascii="GHEA Grapalat" w:hAnsi="GHEA Grapalat"/>
          <w:color w:val="000000"/>
          <w:sz w:val="20"/>
          <w:szCs w:val="20"/>
          <w:u w:val="single"/>
          <w:lang w:val="hy-AM"/>
        </w:rPr>
        <w:tab/>
      </w:r>
    </w:p>
    <w:p w14:paraId="2A672C29" w14:textId="77777777" w:rsidR="00091EBC" w:rsidRPr="008768C5"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8768C5">
        <w:rPr>
          <w:rFonts w:ascii="GHEA Grapalat" w:hAnsi="GHEA Grapalat" w:cs="Sylfaen"/>
          <w:vertAlign w:val="superscript"/>
          <w:lang w:val="hy-AM"/>
        </w:rPr>
        <w:t xml:space="preserve">                                                        ամիսը, ամսաթիվը, տարեթիվը</w:t>
      </w:r>
    </w:p>
    <w:p w14:paraId="5315F33D" w14:textId="77777777" w:rsidR="00091EBC" w:rsidRPr="008768C5" w:rsidRDefault="00091EBC" w:rsidP="00091EBC">
      <w:pPr>
        <w:pStyle w:val="31"/>
        <w:spacing w:line="240" w:lineRule="auto"/>
        <w:jc w:val="center"/>
        <w:rPr>
          <w:rFonts w:ascii="GHEA Grapalat" w:hAnsi="GHEA Grapalat" w:cs="Arial"/>
          <w:b/>
          <w:lang w:val="hy-AM"/>
        </w:rPr>
      </w:pPr>
    </w:p>
    <w:p w14:paraId="0C215CE8" w14:textId="77777777" w:rsidR="00091EBC" w:rsidRPr="008768C5" w:rsidRDefault="00091EBC" w:rsidP="00091EBC">
      <w:pPr>
        <w:pStyle w:val="31"/>
        <w:spacing w:line="240" w:lineRule="auto"/>
        <w:jc w:val="right"/>
        <w:rPr>
          <w:rFonts w:ascii="GHEA Grapalat" w:hAnsi="GHEA Grapalat"/>
          <w:szCs w:val="24"/>
          <w:lang w:val="hy-AM"/>
        </w:rPr>
      </w:pPr>
    </w:p>
    <w:p w14:paraId="6EE01C09" w14:textId="21383AE6" w:rsidR="00AD6C4A" w:rsidRPr="00842CF6" w:rsidRDefault="00AD6C4A" w:rsidP="008768C5">
      <w:pPr>
        <w:pStyle w:val="31"/>
        <w:spacing w:line="240" w:lineRule="auto"/>
        <w:jc w:val="right"/>
        <w:rPr>
          <w:rFonts w:ascii="GHEA Grapalat" w:hAnsi="GHEA Grapalat" w:cs="Sylfaen"/>
          <w:vertAlign w:val="superscript"/>
          <w:lang w:val="hy-AM"/>
        </w:rPr>
      </w:pPr>
    </w:p>
    <w:p w14:paraId="65D907B7" w14:textId="03DAB123" w:rsidR="00E57227" w:rsidRPr="00E57227" w:rsidRDefault="00E57227" w:rsidP="00E57227">
      <w:pPr>
        <w:pStyle w:val="31"/>
        <w:spacing w:line="240" w:lineRule="auto"/>
        <w:jc w:val="right"/>
        <w:rPr>
          <w:rFonts w:ascii="GHEA Grapalat" w:hAnsi="GHEA Grapalat" w:cs="Sylfaen"/>
          <w:b/>
          <w:lang w:val="hy-AM"/>
        </w:rPr>
      </w:pPr>
      <w:r w:rsidRPr="00E6597C">
        <w:rPr>
          <w:rFonts w:ascii="GHEA Grapalat" w:hAnsi="GHEA Grapalat" w:cs="Sylfaen"/>
          <w:b/>
          <w:lang w:val="hy-AM"/>
        </w:rPr>
        <w:lastRenderedPageBreak/>
        <w:t xml:space="preserve">Հավելված </w:t>
      </w:r>
      <w:r>
        <w:rPr>
          <w:rFonts w:ascii="GHEA Grapalat" w:hAnsi="GHEA Grapalat" w:cs="Sylfaen"/>
          <w:b/>
          <w:lang w:val="hy-AM"/>
        </w:rPr>
        <w:t>6</w:t>
      </w:r>
    </w:p>
    <w:p w14:paraId="5209EE04" w14:textId="1843B599" w:rsidR="00E57227" w:rsidRPr="00F96BFD" w:rsidRDefault="00E57227" w:rsidP="00E57227">
      <w:pPr>
        <w:pStyle w:val="31"/>
        <w:spacing w:line="240" w:lineRule="auto"/>
        <w:jc w:val="right"/>
        <w:rPr>
          <w:rFonts w:ascii="GHEA Grapalat" w:hAnsi="GHEA Grapalat" w:cs="Sylfaen"/>
          <w:b/>
          <w:lang w:val="hy-AM"/>
        </w:rPr>
      </w:pPr>
      <w:r w:rsidRPr="00F96BFD">
        <w:rPr>
          <w:rFonts w:ascii="GHEA Grapalat" w:hAnsi="GHEA Grapalat" w:cs="Sylfaen"/>
          <w:b/>
          <w:lang w:val="af-ZA"/>
        </w:rPr>
        <w:t xml:space="preserve">«ԱԱ-ԳՀԱՇՁԲ-25/02» </w:t>
      </w:r>
      <w:r w:rsidRPr="00F96BFD">
        <w:rPr>
          <w:rFonts w:ascii="GHEA Grapalat" w:hAnsi="GHEA Grapalat" w:cs="Sylfaen"/>
          <w:b/>
          <w:lang w:val="hy-AM"/>
        </w:rPr>
        <w:t>ծածկագրով</w:t>
      </w:r>
    </w:p>
    <w:p w14:paraId="61FCF6ED" w14:textId="12117D36" w:rsidR="00E57227" w:rsidRPr="00E6597C" w:rsidRDefault="00E57227" w:rsidP="00E57227">
      <w:pPr>
        <w:pStyle w:val="31"/>
        <w:spacing w:line="240" w:lineRule="auto"/>
        <w:jc w:val="right"/>
        <w:rPr>
          <w:rFonts w:ascii="GHEA Grapalat" w:hAnsi="GHEA Grapalat" w:cs="Sylfaen"/>
          <w:b/>
          <w:lang w:val="hy-AM"/>
        </w:rPr>
      </w:pPr>
      <w:r w:rsidRPr="00F96BFD">
        <w:rPr>
          <w:rFonts w:ascii="GHEA Grapalat" w:hAnsi="GHEA Grapalat" w:cs="Sylfaen"/>
          <w:b/>
          <w:lang w:val="hy-AM"/>
        </w:rPr>
        <w:t>Գնանշման հարցման հրավերի</w:t>
      </w:r>
    </w:p>
    <w:p w14:paraId="735644FA" w14:textId="77777777" w:rsidR="00F02279" w:rsidRPr="007168A0" w:rsidRDefault="00F02279" w:rsidP="00F02279">
      <w:pPr>
        <w:tabs>
          <w:tab w:val="left" w:pos="2268"/>
        </w:tabs>
        <w:ind w:left="-284" w:firstLine="284"/>
        <w:jc w:val="right"/>
        <w:rPr>
          <w:rFonts w:ascii="GHEA Grapalat" w:hAnsi="GHEA Grapalat"/>
          <w:lang w:val="hy-AM"/>
        </w:rPr>
      </w:pPr>
    </w:p>
    <w:p w14:paraId="4FA11525" w14:textId="77777777" w:rsidR="00F02279" w:rsidRPr="00F96BFD" w:rsidRDefault="00F02279" w:rsidP="00F02279">
      <w:pPr>
        <w:ind w:left="-142" w:firstLine="142"/>
        <w:jc w:val="center"/>
        <w:rPr>
          <w:rFonts w:ascii="GHEA Grapalat" w:hAnsi="GHEA Grapalat"/>
          <w:b/>
          <w:sz w:val="20"/>
          <w:szCs w:val="20"/>
          <w:lang w:val="hy-AM"/>
        </w:rPr>
      </w:pPr>
      <w:r w:rsidRPr="00F96BFD">
        <w:rPr>
          <w:rFonts w:ascii="GHEA Grapalat" w:hAnsi="GHEA Grapalat" w:cs="Sylfaen"/>
          <w:b/>
          <w:sz w:val="20"/>
          <w:szCs w:val="20"/>
          <w:lang w:val="pt-BR"/>
        </w:rPr>
        <w:t>ՊԵՏՈՒԹՅԱՆ</w:t>
      </w:r>
      <w:r w:rsidRPr="00F96BFD">
        <w:rPr>
          <w:rFonts w:ascii="GHEA Grapalat" w:hAnsi="GHEA Grapalat" w:cs="Times Armenian"/>
          <w:b/>
          <w:sz w:val="20"/>
          <w:szCs w:val="20"/>
          <w:lang w:val="hy-AM"/>
        </w:rPr>
        <w:t xml:space="preserve">  </w:t>
      </w:r>
      <w:r w:rsidRPr="00F96BFD">
        <w:rPr>
          <w:rFonts w:ascii="GHEA Grapalat" w:hAnsi="GHEA Grapalat" w:cs="Sylfaen"/>
          <w:b/>
          <w:sz w:val="20"/>
          <w:szCs w:val="20"/>
          <w:lang w:val="pt-BR"/>
        </w:rPr>
        <w:t>ԿԱՐԻՔՆԵՐԻ</w:t>
      </w:r>
      <w:r w:rsidRPr="00F96BFD">
        <w:rPr>
          <w:rFonts w:ascii="GHEA Grapalat" w:hAnsi="GHEA Grapalat" w:cs="Times Armenian"/>
          <w:b/>
          <w:sz w:val="20"/>
          <w:szCs w:val="20"/>
          <w:lang w:val="hy-AM"/>
        </w:rPr>
        <w:t xml:space="preserve"> </w:t>
      </w:r>
      <w:r w:rsidRPr="00F96BFD">
        <w:rPr>
          <w:rFonts w:ascii="GHEA Grapalat" w:hAnsi="GHEA Grapalat" w:cs="Sylfaen"/>
          <w:b/>
          <w:sz w:val="20"/>
          <w:szCs w:val="20"/>
          <w:lang w:val="pt-BR"/>
        </w:rPr>
        <w:t>ՀԱՄԱՐ</w:t>
      </w:r>
      <w:r w:rsidRPr="00F96BFD">
        <w:rPr>
          <w:rFonts w:ascii="GHEA Grapalat" w:hAnsi="GHEA Grapalat" w:cs="Times Armenian"/>
          <w:b/>
          <w:sz w:val="20"/>
          <w:szCs w:val="20"/>
          <w:lang w:val="hy-AM"/>
        </w:rPr>
        <w:t xml:space="preserve"> </w:t>
      </w:r>
      <w:r w:rsidRPr="00F96BFD">
        <w:rPr>
          <w:rFonts w:ascii="GHEA Grapalat" w:hAnsi="GHEA Grapalat" w:cs="Sylfaen"/>
          <w:b/>
          <w:sz w:val="20"/>
          <w:szCs w:val="20"/>
          <w:lang w:val="pt-BR"/>
        </w:rPr>
        <w:t>ԿԱՊԱԼԱՅԻՆ</w:t>
      </w:r>
      <w:r w:rsidRPr="00F96BFD">
        <w:rPr>
          <w:rFonts w:ascii="GHEA Grapalat" w:hAnsi="GHEA Grapalat" w:cs="Times Armenian"/>
          <w:b/>
          <w:sz w:val="20"/>
          <w:szCs w:val="20"/>
          <w:lang w:val="hy-AM"/>
        </w:rPr>
        <w:t xml:space="preserve">  </w:t>
      </w:r>
      <w:r w:rsidRPr="00F96BFD">
        <w:rPr>
          <w:rFonts w:ascii="GHEA Grapalat" w:hAnsi="GHEA Grapalat" w:cs="Sylfaen"/>
          <w:b/>
          <w:sz w:val="20"/>
          <w:szCs w:val="20"/>
          <w:lang w:val="pt-BR"/>
        </w:rPr>
        <w:t>ԱՇԽԱՏԱՆՔՆԵՐԻ</w:t>
      </w:r>
      <w:r w:rsidRPr="00F96BFD">
        <w:rPr>
          <w:rFonts w:ascii="GHEA Grapalat" w:hAnsi="GHEA Grapalat" w:cs="Times Armenian"/>
          <w:b/>
          <w:sz w:val="20"/>
          <w:szCs w:val="20"/>
          <w:lang w:val="hy-AM"/>
        </w:rPr>
        <w:t xml:space="preserve">  </w:t>
      </w:r>
      <w:r w:rsidRPr="00F96BFD">
        <w:rPr>
          <w:rFonts w:ascii="GHEA Grapalat" w:hAnsi="GHEA Grapalat" w:cs="Sylfaen"/>
          <w:b/>
          <w:sz w:val="20"/>
          <w:szCs w:val="20"/>
          <w:lang w:val="pt-BR"/>
        </w:rPr>
        <w:t>ԿԱՏԱՐՄԱՆ</w:t>
      </w:r>
    </w:p>
    <w:p w14:paraId="71B4FCB0" w14:textId="77777777" w:rsidR="00F02279" w:rsidRPr="00F96BFD" w:rsidRDefault="00F02279" w:rsidP="00F02279">
      <w:pPr>
        <w:ind w:left="-142" w:firstLine="142"/>
        <w:jc w:val="center"/>
        <w:rPr>
          <w:rFonts w:ascii="GHEA Grapalat" w:hAnsi="GHEA Grapalat" w:cs="Times Armenian"/>
          <w:b/>
          <w:sz w:val="20"/>
          <w:szCs w:val="20"/>
          <w:lang w:val="hy-AM"/>
        </w:rPr>
      </w:pPr>
      <w:r w:rsidRPr="00F96BFD">
        <w:rPr>
          <w:rFonts w:ascii="GHEA Grapalat" w:hAnsi="GHEA Grapalat" w:cs="Sylfaen"/>
          <w:b/>
          <w:sz w:val="20"/>
          <w:szCs w:val="20"/>
          <w:lang w:val="pt-BR"/>
        </w:rPr>
        <w:t>ՊԵՏԱԿԱՆ</w:t>
      </w:r>
      <w:r w:rsidRPr="00F96BFD">
        <w:rPr>
          <w:rFonts w:ascii="GHEA Grapalat" w:hAnsi="GHEA Grapalat" w:cs="Times Armenian"/>
          <w:b/>
          <w:sz w:val="20"/>
          <w:szCs w:val="20"/>
          <w:lang w:val="hy-AM"/>
        </w:rPr>
        <w:t xml:space="preserve">  </w:t>
      </w:r>
      <w:r w:rsidRPr="00F96BFD">
        <w:rPr>
          <w:rFonts w:ascii="GHEA Grapalat" w:hAnsi="GHEA Grapalat" w:cs="Sylfaen"/>
          <w:b/>
          <w:sz w:val="20"/>
          <w:szCs w:val="20"/>
          <w:lang w:val="pt-BR"/>
        </w:rPr>
        <w:t>ԳՆՄԱՆ</w:t>
      </w:r>
      <w:r w:rsidRPr="00F96BFD">
        <w:rPr>
          <w:rFonts w:ascii="GHEA Grapalat" w:hAnsi="GHEA Grapalat" w:cs="Times Armenian"/>
          <w:b/>
          <w:sz w:val="20"/>
          <w:szCs w:val="20"/>
          <w:lang w:val="hy-AM"/>
        </w:rPr>
        <w:t xml:space="preserve">  </w:t>
      </w:r>
      <w:r w:rsidRPr="00F96BFD">
        <w:rPr>
          <w:rFonts w:ascii="GHEA Grapalat" w:hAnsi="GHEA Grapalat" w:cs="Sylfaen"/>
          <w:b/>
          <w:sz w:val="20"/>
          <w:szCs w:val="20"/>
          <w:lang w:val="pt-BR"/>
        </w:rPr>
        <w:t>ՊԱՅՄԱՆԱԳԻՐ</w:t>
      </w:r>
      <w:r w:rsidRPr="00F96BFD">
        <w:rPr>
          <w:rFonts w:ascii="GHEA Grapalat" w:hAnsi="GHEA Grapalat" w:cs="Times Armenian"/>
          <w:b/>
          <w:sz w:val="20"/>
          <w:szCs w:val="20"/>
          <w:lang w:val="hy-AM"/>
        </w:rPr>
        <w:t xml:space="preserve">   </w:t>
      </w:r>
    </w:p>
    <w:p w14:paraId="474EDA62" w14:textId="43115411" w:rsidR="00F02279" w:rsidRPr="00F96BFD" w:rsidRDefault="00F02279" w:rsidP="00F02279">
      <w:pPr>
        <w:ind w:left="-142" w:firstLine="142"/>
        <w:jc w:val="center"/>
        <w:rPr>
          <w:rFonts w:ascii="GHEA Grapalat" w:hAnsi="GHEA Grapalat"/>
          <w:b/>
          <w:sz w:val="20"/>
          <w:szCs w:val="20"/>
          <w:u w:val="single"/>
          <w:lang w:val="hy-AM"/>
        </w:rPr>
      </w:pPr>
      <w:r w:rsidRPr="00F96BFD">
        <w:rPr>
          <w:rFonts w:ascii="GHEA Grapalat" w:hAnsi="GHEA Grapalat"/>
          <w:b/>
          <w:sz w:val="20"/>
          <w:szCs w:val="20"/>
          <w:lang w:val="hy-AM"/>
        </w:rPr>
        <w:t xml:space="preserve">N </w:t>
      </w:r>
      <w:r w:rsidR="008768C5" w:rsidRPr="00F96BFD">
        <w:rPr>
          <w:rFonts w:ascii="GHEA Grapalat" w:hAnsi="GHEA Grapalat" w:cs="Sylfaen"/>
          <w:b/>
          <w:sz w:val="20"/>
          <w:szCs w:val="20"/>
          <w:lang w:val="af-ZA"/>
        </w:rPr>
        <w:t>«</w:t>
      </w:r>
      <w:r w:rsidR="008B3571" w:rsidRPr="00F96BFD">
        <w:rPr>
          <w:rFonts w:ascii="GHEA Grapalat" w:hAnsi="GHEA Grapalat" w:cs="Sylfaen"/>
          <w:b/>
          <w:sz w:val="20"/>
          <w:szCs w:val="20"/>
          <w:lang w:val="af-ZA"/>
        </w:rPr>
        <w:t>ԱԱ-ԳՀԱՇՁԲ-25/02</w:t>
      </w:r>
      <w:r w:rsidR="008768C5" w:rsidRPr="00F96BFD">
        <w:rPr>
          <w:rFonts w:ascii="GHEA Grapalat" w:hAnsi="GHEA Grapalat" w:cs="Sylfaen"/>
          <w:b/>
          <w:sz w:val="20"/>
          <w:szCs w:val="20"/>
          <w:lang w:val="af-ZA"/>
        </w:rPr>
        <w:t>»</w:t>
      </w:r>
    </w:p>
    <w:p w14:paraId="371CB18D" w14:textId="77777777" w:rsidR="00F02279" w:rsidRPr="00E6597C" w:rsidRDefault="00F02279" w:rsidP="00F02279">
      <w:pPr>
        <w:tabs>
          <w:tab w:val="left" w:pos="720"/>
          <w:tab w:val="left" w:pos="1440"/>
          <w:tab w:val="left" w:pos="8865"/>
        </w:tabs>
        <w:jc w:val="both"/>
        <w:rPr>
          <w:rFonts w:ascii="GHEA Grapalat" w:hAnsi="GHEA Grapalat" w:cs="Sylfaen"/>
          <w:sz w:val="20"/>
          <w:lang w:val="hy-AM"/>
        </w:rPr>
      </w:pPr>
      <w:r w:rsidRPr="00F96BFD">
        <w:rPr>
          <w:rFonts w:ascii="GHEA Grapalat" w:hAnsi="GHEA Grapalat" w:cs="Sylfaen"/>
          <w:sz w:val="20"/>
          <w:lang w:val="hy-AM"/>
        </w:rPr>
        <w:t xml:space="preserve">         ք. </w:t>
      </w:r>
      <w:r w:rsidRPr="00F96BFD">
        <w:rPr>
          <w:rFonts w:ascii="GHEA Grapalat" w:hAnsi="GHEA Grapalat" w:cs="Sylfaen"/>
          <w:sz w:val="20"/>
          <w:u w:val="single"/>
          <w:lang w:val="hy-AM"/>
        </w:rPr>
        <w:t xml:space="preserve">           </w:t>
      </w:r>
      <w:r w:rsidRPr="00F96BFD">
        <w:rPr>
          <w:rFonts w:ascii="GHEA Grapalat" w:hAnsi="GHEA Grapalat" w:cs="Sylfaen"/>
          <w:sz w:val="20"/>
          <w:lang w:val="hy-AM"/>
        </w:rPr>
        <w:t xml:space="preserve">                                                                                                       </w:t>
      </w:r>
      <w:r w:rsidRPr="00F96BFD">
        <w:rPr>
          <w:rFonts w:ascii="GHEA Grapalat" w:hAnsi="GHEA Grapalat"/>
          <w:lang w:val="hy-AM"/>
        </w:rPr>
        <w:t>«</w:t>
      </w:r>
      <w:r w:rsidRPr="00F96BFD">
        <w:rPr>
          <w:rFonts w:ascii="GHEA Grapalat" w:hAnsi="GHEA Grapalat"/>
          <w:u w:val="single"/>
          <w:lang w:val="hy-AM"/>
        </w:rPr>
        <w:t xml:space="preserve">     </w:t>
      </w:r>
      <w:r w:rsidRPr="00F96BFD">
        <w:rPr>
          <w:rFonts w:ascii="GHEA Grapalat" w:hAnsi="GHEA Grapalat"/>
          <w:lang w:val="hy-AM"/>
        </w:rPr>
        <w:t xml:space="preserve">» </w:t>
      </w:r>
      <w:r w:rsidRPr="00F96BFD">
        <w:rPr>
          <w:rFonts w:ascii="GHEA Grapalat" w:hAnsi="GHEA Grapalat"/>
          <w:u w:val="single"/>
          <w:lang w:val="hy-AM"/>
        </w:rPr>
        <w:t xml:space="preserve">          </w:t>
      </w:r>
      <w:r w:rsidRPr="00F96BFD">
        <w:rPr>
          <w:rFonts w:ascii="GHEA Grapalat" w:hAnsi="GHEA Grapalat"/>
          <w:lang w:val="hy-AM"/>
        </w:rPr>
        <w:t xml:space="preserve"> </w:t>
      </w:r>
      <w:r w:rsidRPr="00F96BFD">
        <w:rPr>
          <w:rFonts w:ascii="GHEA Grapalat" w:hAnsi="GHEA Grapalat" w:cs="Sylfaen"/>
          <w:sz w:val="20"/>
          <w:lang w:val="hy-AM"/>
        </w:rPr>
        <w:t>20   թ.</w:t>
      </w:r>
    </w:p>
    <w:p w14:paraId="62D440CB" w14:textId="77777777" w:rsidR="00F02279" w:rsidRPr="00C264AA" w:rsidRDefault="00F02279" w:rsidP="00F02279">
      <w:pPr>
        <w:jc w:val="both"/>
        <w:rPr>
          <w:rFonts w:ascii="GHEA Grapalat" w:hAnsi="GHEA Grapalat"/>
          <w:lang w:val="hy-AM"/>
        </w:rPr>
      </w:pPr>
    </w:p>
    <w:p w14:paraId="03C68C08" w14:textId="77777777" w:rsidR="00F02279" w:rsidRPr="00C264AA" w:rsidRDefault="00F02279" w:rsidP="00F02279">
      <w:pPr>
        <w:jc w:val="both"/>
        <w:rPr>
          <w:rFonts w:ascii="GHEA Grapalat" w:hAnsi="GHEA Grapalat"/>
          <w:lang w:val="hy-AM"/>
        </w:rPr>
      </w:pPr>
    </w:p>
    <w:p w14:paraId="72F6D20A" w14:textId="0D11BB0E" w:rsidR="00F02279" w:rsidRPr="00E6597C" w:rsidRDefault="00E8338B" w:rsidP="00F02279">
      <w:pPr>
        <w:ind w:firstLine="720"/>
        <w:jc w:val="both"/>
        <w:rPr>
          <w:rFonts w:ascii="GHEA Grapalat" w:hAnsi="GHEA Grapalat" w:cs="Sylfaen"/>
          <w:sz w:val="20"/>
          <w:szCs w:val="20"/>
          <w:lang w:val="pt-BR"/>
        </w:rPr>
      </w:pPr>
      <w:r w:rsidRPr="00E8338B">
        <w:rPr>
          <w:rFonts w:ascii="GHEA Grapalat" w:hAnsi="GHEA Grapalat" w:cs="Sylfaen"/>
          <w:sz w:val="20"/>
          <w:szCs w:val="20"/>
          <w:lang w:val="pt-BR"/>
        </w:rPr>
        <w:t>«</w:t>
      </w:r>
      <w:r w:rsidR="008B3571">
        <w:rPr>
          <w:rFonts w:ascii="GHEA Grapalat" w:hAnsi="GHEA Grapalat" w:cs="Sylfaen"/>
          <w:sz w:val="20"/>
          <w:szCs w:val="20"/>
          <w:lang w:val="pt-BR"/>
        </w:rPr>
        <w:t>ՀԱՅԱՍՏԱՆԻ ԱԶԳԱՅԻՆ ԱՐԽԻՎ</w:t>
      </w:r>
      <w:r w:rsidRPr="00E8338B">
        <w:rPr>
          <w:rFonts w:ascii="GHEA Grapalat" w:hAnsi="GHEA Grapalat" w:cs="Sylfaen"/>
          <w:sz w:val="20"/>
          <w:szCs w:val="20"/>
          <w:lang w:val="pt-BR"/>
        </w:rPr>
        <w:t>» ՊՈԱԿ</w:t>
      </w:r>
      <w:r w:rsidR="009F558A">
        <w:rPr>
          <w:rFonts w:ascii="GHEA Grapalat" w:hAnsi="GHEA Grapalat" w:cs="Sylfaen"/>
          <w:sz w:val="20"/>
          <w:szCs w:val="20"/>
          <w:lang w:val="hy-AM"/>
        </w:rPr>
        <w:t>-</w:t>
      </w:r>
      <w:r w:rsidR="00F02279" w:rsidRPr="00E6597C">
        <w:rPr>
          <w:rFonts w:ascii="GHEA Grapalat" w:hAnsi="GHEA Grapalat" w:cs="Sylfaen"/>
          <w:sz w:val="20"/>
          <w:szCs w:val="20"/>
          <w:lang w:val="pt-BR"/>
        </w:rPr>
        <w:t xml:space="preserve">ի դեմս </w:t>
      </w:r>
      <w:r>
        <w:rPr>
          <w:rFonts w:ascii="GHEA Grapalat" w:hAnsi="GHEA Grapalat" w:cs="Sylfaen"/>
          <w:sz w:val="20"/>
          <w:szCs w:val="20"/>
          <w:lang w:val="pt-BR"/>
        </w:rPr>
        <w:t xml:space="preserve">տնօրենի </w:t>
      </w:r>
      <w:r w:rsidR="00F96BFD" w:rsidRPr="00F96BFD">
        <w:rPr>
          <w:rFonts w:ascii="GHEA Grapalat" w:hAnsi="GHEA Grapalat" w:cs="Sylfaen"/>
          <w:sz w:val="20"/>
          <w:szCs w:val="20"/>
          <w:lang w:val="hy-AM"/>
        </w:rPr>
        <w:t>Ա</w:t>
      </w:r>
      <w:r w:rsidR="00F96BFD" w:rsidRPr="00F96BFD">
        <w:rPr>
          <w:rFonts w:ascii="MS Mincho" w:eastAsia="MS Mincho" w:hAnsi="MS Mincho" w:cs="MS Mincho" w:hint="eastAsia"/>
          <w:sz w:val="20"/>
          <w:szCs w:val="20"/>
          <w:lang w:val="hy-AM"/>
        </w:rPr>
        <w:t>․</w:t>
      </w:r>
      <w:r w:rsidR="00F96BFD" w:rsidRPr="00F96BFD">
        <w:rPr>
          <w:rFonts w:ascii="GHEA Grapalat" w:hAnsi="GHEA Grapalat" w:cs="Sylfaen"/>
          <w:sz w:val="20"/>
          <w:szCs w:val="20"/>
          <w:lang w:val="hy-AM"/>
        </w:rPr>
        <w:t xml:space="preserve"> Ստեփանյանի</w:t>
      </w:r>
      <w:r w:rsidR="00F02279" w:rsidRPr="00F96BFD">
        <w:rPr>
          <w:rFonts w:ascii="GHEA Grapalat" w:hAnsi="GHEA Grapalat" w:cs="Sylfaen"/>
          <w:sz w:val="20"/>
          <w:szCs w:val="20"/>
          <w:lang w:val="pt-BR"/>
        </w:rPr>
        <w:t>,</w:t>
      </w:r>
      <w:r w:rsidR="00F02279" w:rsidRPr="00E6597C">
        <w:rPr>
          <w:rFonts w:ascii="GHEA Grapalat" w:hAnsi="GHEA Grapalat" w:cs="Sylfaen"/>
          <w:sz w:val="20"/>
          <w:szCs w:val="20"/>
          <w:lang w:val="pt-BR"/>
        </w:rPr>
        <w:t xml:space="preserve"> որը գործում է </w:t>
      </w:r>
      <w:r w:rsidR="00A11D7E">
        <w:rPr>
          <w:rFonts w:ascii="GHEA Grapalat" w:hAnsi="GHEA Grapalat" w:cs="Sylfaen"/>
          <w:sz w:val="20"/>
          <w:szCs w:val="20"/>
          <w:lang w:val="hy-AM"/>
        </w:rPr>
        <w:t>կազմակերպության</w:t>
      </w:r>
      <w:r w:rsidR="00F02279" w:rsidRPr="00E6597C">
        <w:rPr>
          <w:rFonts w:ascii="GHEA Grapalat" w:hAnsi="GHEA Grapalat" w:cs="Sylfaen"/>
          <w:sz w:val="20"/>
          <w:szCs w:val="20"/>
          <w:lang w:val="pt-BR"/>
        </w:rPr>
        <w:t xml:space="preserve">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01E4C040" w14:textId="77777777" w:rsidR="00F02279" w:rsidRPr="00C264AA" w:rsidRDefault="00F02279" w:rsidP="00F02279">
      <w:pPr>
        <w:ind w:firstLine="709"/>
        <w:jc w:val="both"/>
        <w:rPr>
          <w:rFonts w:ascii="GHEA Grapalat" w:hAnsi="GHEA Grapalat"/>
          <w:b/>
          <w:lang w:val="hy-AM"/>
        </w:rPr>
      </w:pPr>
    </w:p>
    <w:p w14:paraId="3FAFF90B" w14:textId="77777777" w:rsidR="00F02279" w:rsidRPr="00C264AA" w:rsidRDefault="00F02279" w:rsidP="00F02279">
      <w:pPr>
        <w:ind w:firstLine="720"/>
        <w:jc w:val="both"/>
        <w:rPr>
          <w:rFonts w:ascii="GHEA Grapalat" w:hAnsi="GHEA Grapalat"/>
          <w:b/>
          <w:sz w:val="20"/>
          <w:szCs w:val="20"/>
          <w:lang w:val="hy-AM"/>
        </w:rPr>
      </w:pPr>
      <w:r w:rsidRPr="00C264AA">
        <w:rPr>
          <w:rFonts w:ascii="GHEA Grapalat" w:hAnsi="GHEA Grapalat"/>
          <w:b/>
          <w:sz w:val="20"/>
          <w:szCs w:val="20"/>
          <w:lang w:val="hy-AM"/>
        </w:rPr>
        <w:t xml:space="preserve">1. </w:t>
      </w:r>
      <w:r w:rsidRPr="00E6597C">
        <w:rPr>
          <w:rFonts w:ascii="GHEA Grapalat" w:hAnsi="GHEA Grapalat" w:cs="Sylfaen"/>
          <w:b/>
          <w:sz w:val="20"/>
          <w:szCs w:val="20"/>
          <w:lang w:val="pt-BR"/>
        </w:rPr>
        <w:t>ՊԱՅՄԱՆԱԳՐԻ</w:t>
      </w:r>
      <w:r w:rsidRPr="00C264AA">
        <w:rPr>
          <w:rFonts w:ascii="GHEA Grapalat" w:hAnsi="GHEA Grapalat" w:cs="Times Armenian"/>
          <w:b/>
          <w:sz w:val="20"/>
          <w:szCs w:val="20"/>
          <w:lang w:val="hy-AM"/>
        </w:rPr>
        <w:t xml:space="preserve"> </w:t>
      </w:r>
      <w:r w:rsidRPr="00E6597C">
        <w:rPr>
          <w:rFonts w:ascii="GHEA Grapalat" w:hAnsi="GHEA Grapalat" w:cs="Sylfaen"/>
          <w:b/>
          <w:sz w:val="20"/>
          <w:szCs w:val="20"/>
          <w:lang w:val="pt-BR"/>
        </w:rPr>
        <w:t>ԱՌԱՐԿԱՆ</w:t>
      </w:r>
    </w:p>
    <w:p w14:paraId="13D7F8B0" w14:textId="2AA0A4E4" w:rsidR="006E3999" w:rsidRPr="007F0FB8" w:rsidRDefault="00F02279" w:rsidP="00D007CB">
      <w:pPr>
        <w:ind w:firstLine="720"/>
        <w:jc w:val="both"/>
        <w:rPr>
          <w:rFonts w:ascii="GHEA Grapalat" w:hAnsi="GHEA Grapalat"/>
          <w:sz w:val="20"/>
          <w:szCs w:val="20"/>
          <w:lang w:val="hy-AM"/>
        </w:rPr>
      </w:pPr>
      <w:r w:rsidRPr="00C264AA">
        <w:rPr>
          <w:rFonts w:ascii="GHEA Grapalat" w:hAnsi="GHEA Grapalat"/>
          <w:sz w:val="20"/>
          <w:szCs w:val="20"/>
          <w:lang w:val="hy-AM"/>
        </w:rPr>
        <w:t>1.1</w:t>
      </w:r>
      <w:r w:rsidRPr="00C264AA">
        <w:rPr>
          <w:rFonts w:ascii="GHEA Grapalat" w:hAnsi="GHEA Grapalat"/>
          <w:sz w:val="20"/>
          <w:szCs w:val="20"/>
          <w:lang w:val="hy-AM"/>
        </w:rPr>
        <w:tab/>
      </w:r>
      <w:r w:rsidRPr="00E6597C">
        <w:rPr>
          <w:rFonts w:ascii="GHEA Grapalat" w:hAnsi="GHEA Grapalat" w:cs="Sylfaen"/>
          <w:sz w:val="20"/>
          <w:szCs w:val="20"/>
          <w:lang w:val="pt-BR"/>
        </w:rPr>
        <w:t>Կապալառուն</w:t>
      </w:r>
      <w:r w:rsidRPr="00C264AA">
        <w:rPr>
          <w:rFonts w:ascii="GHEA Grapalat" w:hAnsi="GHEA Grapalat"/>
          <w:sz w:val="20"/>
          <w:szCs w:val="20"/>
          <w:lang w:val="hy-AM"/>
        </w:rPr>
        <w:t xml:space="preserve"> </w:t>
      </w:r>
      <w:r w:rsidRPr="00E6597C">
        <w:rPr>
          <w:rFonts w:ascii="GHEA Grapalat" w:hAnsi="GHEA Grapalat" w:cs="Sylfaen"/>
          <w:sz w:val="20"/>
          <w:szCs w:val="20"/>
          <w:lang w:val="pt-BR"/>
        </w:rPr>
        <w:t>պարտավորվում</w:t>
      </w:r>
      <w:r w:rsidRPr="00C264AA">
        <w:rPr>
          <w:rFonts w:ascii="GHEA Grapalat" w:hAnsi="GHEA Grapalat"/>
          <w:sz w:val="20"/>
          <w:szCs w:val="20"/>
          <w:lang w:val="hy-AM"/>
        </w:rPr>
        <w:t xml:space="preserve"> </w:t>
      </w:r>
      <w:r w:rsidRPr="00E6597C">
        <w:rPr>
          <w:rFonts w:ascii="GHEA Grapalat" w:hAnsi="GHEA Grapalat" w:cs="Sylfaen"/>
          <w:sz w:val="20"/>
          <w:szCs w:val="20"/>
          <w:lang w:val="pt-BR"/>
        </w:rPr>
        <w:t>է</w:t>
      </w:r>
      <w:r w:rsidRPr="00C264AA">
        <w:rPr>
          <w:rFonts w:ascii="GHEA Grapalat" w:hAnsi="GHEA Grapalat"/>
          <w:sz w:val="20"/>
          <w:szCs w:val="20"/>
          <w:lang w:val="hy-AM"/>
        </w:rPr>
        <w:t xml:space="preserve">  </w:t>
      </w:r>
      <w:r w:rsidRPr="00E6597C">
        <w:rPr>
          <w:rFonts w:ascii="GHEA Grapalat" w:hAnsi="GHEA Grapalat" w:cs="Sylfaen"/>
          <w:sz w:val="20"/>
          <w:szCs w:val="20"/>
          <w:lang w:val="pt-BR"/>
        </w:rPr>
        <w:t>սույն</w:t>
      </w:r>
      <w:r w:rsidRPr="00C264AA">
        <w:rPr>
          <w:rFonts w:ascii="GHEA Grapalat" w:hAnsi="GHEA Grapalat"/>
          <w:sz w:val="20"/>
          <w:szCs w:val="20"/>
          <w:lang w:val="hy-AM"/>
        </w:rPr>
        <w:t xml:space="preserve"> </w:t>
      </w:r>
      <w:r w:rsidRPr="00E6597C">
        <w:rPr>
          <w:rFonts w:ascii="GHEA Grapalat" w:hAnsi="GHEA Grapalat" w:cs="Sylfaen"/>
          <w:sz w:val="20"/>
          <w:szCs w:val="20"/>
          <w:lang w:val="pt-BR"/>
        </w:rPr>
        <w:t>պայմանագրով</w:t>
      </w:r>
      <w:r w:rsidRPr="00C264AA">
        <w:rPr>
          <w:rFonts w:ascii="GHEA Grapalat" w:hAnsi="GHEA Grapalat"/>
          <w:sz w:val="20"/>
          <w:szCs w:val="20"/>
          <w:lang w:val="hy-AM"/>
        </w:rPr>
        <w:t xml:space="preserve">  </w:t>
      </w:r>
      <w:r w:rsidRPr="00E6597C">
        <w:rPr>
          <w:rFonts w:ascii="GHEA Grapalat" w:hAnsi="GHEA Grapalat" w:cs="Sylfaen"/>
          <w:sz w:val="20"/>
          <w:szCs w:val="20"/>
          <w:lang w:val="pt-BR"/>
        </w:rPr>
        <w:t>սահմանված</w:t>
      </w:r>
      <w:r w:rsidRPr="00C264AA">
        <w:rPr>
          <w:rFonts w:ascii="GHEA Grapalat" w:hAnsi="GHEA Grapalat"/>
          <w:sz w:val="20"/>
          <w:szCs w:val="20"/>
          <w:lang w:val="hy-AM"/>
        </w:rPr>
        <w:t xml:space="preserve"> </w:t>
      </w:r>
      <w:r w:rsidRPr="00E6597C">
        <w:rPr>
          <w:rFonts w:ascii="GHEA Grapalat" w:hAnsi="GHEA Grapalat" w:cs="Sylfaen"/>
          <w:sz w:val="20"/>
          <w:szCs w:val="20"/>
          <w:lang w:val="pt-BR"/>
        </w:rPr>
        <w:t>կարգով</w:t>
      </w:r>
      <w:r w:rsidRPr="00C264AA">
        <w:rPr>
          <w:rFonts w:ascii="GHEA Grapalat" w:hAnsi="GHEA Grapalat"/>
          <w:sz w:val="20"/>
          <w:szCs w:val="20"/>
          <w:lang w:val="hy-AM"/>
        </w:rPr>
        <w:t xml:space="preserve">, </w:t>
      </w:r>
      <w:r w:rsidRPr="00E6597C">
        <w:rPr>
          <w:rFonts w:ascii="GHEA Grapalat" w:hAnsi="GHEA Grapalat" w:cs="Sylfaen"/>
          <w:sz w:val="20"/>
          <w:szCs w:val="20"/>
          <w:lang w:val="pt-BR"/>
        </w:rPr>
        <w:t>նախատեսված</w:t>
      </w:r>
      <w:r w:rsidRPr="00C264AA">
        <w:rPr>
          <w:rFonts w:ascii="GHEA Grapalat" w:hAnsi="GHEA Grapalat"/>
          <w:sz w:val="20"/>
          <w:szCs w:val="20"/>
          <w:lang w:val="hy-AM"/>
        </w:rPr>
        <w:t xml:space="preserve"> </w:t>
      </w:r>
      <w:r w:rsidRPr="00E6597C">
        <w:rPr>
          <w:rFonts w:ascii="GHEA Grapalat" w:hAnsi="GHEA Grapalat" w:cs="Sylfaen"/>
          <w:sz w:val="20"/>
          <w:szCs w:val="20"/>
          <w:lang w:val="pt-BR"/>
        </w:rPr>
        <w:t>ծավալներով</w:t>
      </w:r>
      <w:r w:rsidRPr="00C264AA">
        <w:rPr>
          <w:rFonts w:ascii="GHEA Grapalat" w:hAnsi="GHEA Grapalat"/>
          <w:sz w:val="20"/>
          <w:szCs w:val="20"/>
          <w:lang w:val="hy-AM"/>
        </w:rPr>
        <w:t xml:space="preserve">, </w:t>
      </w:r>
      <w:r w:rsidRPr="00E6597C">
        <w:rPr>
          <w:rFonts w:ascii="GHEA Grapalat" w:hAnsi="GHEA Grapalat" w:cs="Sylfaen"/>
          <w:sz w:val="20"/>
          <w:szCs w:val="20"/>
          <w:lang w:val="pt-BR"/>
        </w:rPr>
        <w:t>ձևով</w:t>
      </w:r>
      <w:r w:rsidRPr="00C264AA">
        <w:rPr>
          <w:rFonts w:ascii="GHEA Grapalat" w:hAnsi="GHEA Grapalat"/>
          <w:sz w:val="20"/>
          <w:szCs w:val="20"/>
          <w:lang w:val="hy-AM"/>
        </w:rPr>
        <w:t xml:space="preserve"> </w:t>
      </w:r>
      <w:r w:rsidRPr="00E6597C">
        <w:rPr>
          <w:rFonts w:ascii="GHEA Grapalat" w:hAnsi="GHEA Grapalat" w:cs="Sylfaen"/>
          <w:sz w:val="20"/>
          <w:szCs w:val="20"/>
          <w:lang w:val="pt-BR"/>
        </w:rPr>
        <w:t>և</w:t>
      </w:r>
      <w:r w:rsidRPr="00C264AA">
        <w:rPr>
          <w:rFonts w:ascii="GHEA Grapalat" w:hAnsi="GHEA Grapalat"/>
          <w:sz w:val="20"/>
          <w:szCs w:val="20"/>
          <w:lang w:val="hy-AM"/>
        </w:rPr>
        <w:t xml:space="preserve"> </w:t>
      </w:r>
      <w:r w:rsidRPr="00E6597C">
        <w:rPr>
          <w:rFonts w:ascii="GHEA Grapalat" w:hAnsi="GHEA Grapalat" w:cs="Sylfaen"/>
          <w:sz w:val="20"/>
          <w:szCs w:val="20"/>
          <w:lang w:val="pt-BR"/>
        </w:rPr>
        <w:t>ժամկետներում</w:t>
      </w:r>
      <w:r w:rsidRPr="00C264AA">
        <w:rPr>
          <w:rFonts w:ascii="GHEA Grapalat" w:hAnsi="GHEA Grapalat"/>
          <w:sz w:val="20"/>
          <w:szCs w:val="20"/>
          <w:lang w:val="hy-AM"/>
        </w:rPr>
        <w:t xml:space="preserve"> </w:t>
      </w:r>
      <w:r w:rsidRPr="00E6597C">
        <w:rPr>
          <w:rFonts w:ascii="GHEA Grapalat" w:hAnsi="GHEA Grapalat" w:cs="Sylfaen"/>
          <w:sz w:val="20"/>
          <w:szCs w:val="20"/>
          <w:lang w:val="pt-BR"/>
        </w:rPr>
        <w:t>կատարել</w:t>
      </w:r>
      <w:r w:rsidRPr="00C264AA">
        <w:rPr>
          <w:rFonts w:ascii="GHEA Grapalat" w:hAnsi="GHEA Grapalat"/>
          <w:sz w:val="20"/>
          <w:szCs w:val="20"/>
          <w:lang w:val="hy-AM"/>
        </w:rPr>
        <w:t xml:space="preserve"> </w:t>
      </w:r>
      <w:r w:rsidRPr="00E6597C">
        <w:rPr>
          <w:rFonts w:ascii="GHEA Grapalat" w:hAnsi="GHEA Grapalat" w:cs="Sylfaen"/>
          <w:sz w:val="20"/>
          <w:szCs w:val="20"/>
          <w:lang w:val="pt-BR"/>
        </w:rPr>
        <w:t>սույն</w:t>
      </w:r>
      <w:r w:rsidRPr="00C264AA">
        <w:rPr>
          <w:rFonts w:ascii="GHEA Grapalat" w:hAnsi="GHEA Grapalat"/>
          <w:sz w:val="20"/>
          <w:szCs w:val="20"/>
          <w:lang w:val="hy-AM"/>
        </w:rPr>
        <w:t xml:space="preserve"> </w:t>
      </w:r>
      <w:r w:rsidRPr="00E6597C">
        <w:rPr>
          <w:rFonts w:ascii="GHEA Grapalat" w:hAnsi="GHEA Grapalat" w:cs="Sylfaen"/>
          <w:sz w:val="20"/>
          <w:szCs w:val="20"/>
          <w:lang w:val="pt-BR"/>
        </w:rPr>
        <w:t>պայմանագրի (այսուհետ` պայմանագիր)</w:t>
      </w:r>
      <w:r w:rsidRPr="00C264AA">
        <w:rPr>
          <w:rFonts w:ascii="GHEA Grapalat" w:hAnsi="GHEA Grapalat"/>
          <w:sz w:val="20"/>
          <w:szCs w:val="20"/>
          <w:lang w:val="hy-AM"/>
        </w:rPr>
        <w:t xml:space="preserve"> N 1 </w:t>
      </w:r>
      <w:r w:rsidRPr="00E6597C">
        <w:rPr>
          <w:rFonts w:ascii="GHEA Grapalat" w:hAnsi="GHEA Grapalat" w:cs="Sylfaen"/>
          <w:sz w:val="20"/>
          <w:szCs w:val="20"/>
          <w:lang w:val="pt-BR"/>
        </w:rPr>
        <w:t>Հավելվածով</w:t>
      </w:r>
      <w:r w:rsidRPr="00C264AA">
        <w:rPr>
          <w:rFonts w:ascii="GHEA Grapalat" w:hAnsi="GHEA Grapalat"/>
          <w:sz w:val="20"/>
          <w:szCs w:val="20"/>
          <w:lang w:val="hy-AM"/>
        </w:rPr>
        <w:t xml:space="preserve"> </w:t>
      </w:r>
      <w:r w:rsidRPr="00E6597C">
        <w:rPr>
          <w:rFonts w:ascii="GHEA Grapalat" w:hAnsi="GHEA Grapalat" w:cs="Sylfaen"/>
          <w:sz w:val="20"/>
          <w:szCs w:val="20"/>
          <w:lang w:val="pt-BR"/>
        </w:rPr>
        <w:t>սահմանված</w:t>
      </w:r>
      <w:r w:rsidRPr="00C264AA">
        <w:rPr>
          <w:rFonts w:ascii="GHEA Grapalat" w:hAnsi="GHEA Grapalat"/>
          <w:sz w:val="20"/>
          <w:szCs w:val="20"/>
          <w:lang w:val="hy-AM"/>
        </w:rPr>
        <w:t xml:space="preserve"> </w:t>
      </w:r>
      <w:r w:rsidR="006E3999">
        <w:rPr>
          <w:rFonts w:ascii="GHEA Grapalat" w:hAnsi="GHEA Grapalat"/>
          <w:sz w:val="20"/>
          <w:szCs w:val="20"/>
          <w:lang w:val="hy-AM"/>
        </w:rPr>
        <w:t xml:space="preserve">նախագծային փաստաթղթերով, ներառյալ </w:t>
      </w:r>
      <w:r w:rsidR="006E3999">
        <w:rPr>
          <w:rFonts w:ascii="GHEA Grapalat" w:hAnsi="GHEA Grapalat" w:cs="Sylfaen"/>
          <w:sz w:val="20"/>
          <w:szCs w:val="20"/>
          <w:lang w:val="hy-AM"/>
        </w:rPr>
        <w:t xml:space="preserve">դրանցով նախատեսված </w:t>
      </w:r>
      <w:r w:rsidR="006E3999"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6E3999" w:rsidRPr="00C264AA">
        <w:rPr>
          <w:rFonts w:ascii="GHEA Grapalat" w:hAnsi="GHEA Grapalat" w:cs="Arial"/>
          <w:sz w:val="20"/>
          <w:szCs w:val="20"/>
          <w:lang w:val="hy-AM"/>
        </w:rPr>
        <w:t>(</w:t>
      </w:r>
      <w:r w:rsidR="006E3999" w:rsidRPr="00AD0AD8">
        <w:rPr>
          <w:rFonts w:ascii="GHEA Grapalat" w:hAnsi="GHEA Grapalat" w:cs="Arial"/>
          <w:sz w:val="20"/>
          <w:szCs w:val="20"/>
          <w:lang w:val="hy-AM"/>
        </w:rPr>
        <w:t>կամ</w:t>
      </w:r>
      <w:r w:rsidR="006E3999" w:rsidRPr="00C264AA">
        <w:rPr>
          <w:rFonts w:ascii="GHEA Grapalat" w:hAnsi="GHEA Grapalat" w:cs="Arial"/>
          <w:sz w:val="20"/>
          <w:szCs w:val="20"/>
          <w:lang w:val="hy-AM"/>
        </w:rPr>
        <w:t>)</w:t>
      </w:r>
      <w:r w:rsidR="006E3999" w:rsidRPr="00AD0AD8">
        <w:rPr>
          <w:rFonts w:ascii="GHEA Grapalat" w:hAnsi="GHEA Grapalat" w:cs="Arial"/>
          <w:sz w:val="20"/>
          <w:szCs w:val="20"/>
          <w:lang w:val="hy-AM"/>
        </w:rPr>
        <w:t xml:space="preserve"> սարքերի ու սարքավորումների</w:t>
      </w:r>
      <w:r w:rsidR="006E3999">
        <w:rPr>
          <w:rFonts w:ascii="GHEA Grapalat" w:hAnsi="GHEA Grapalat" w:cs="Arial"/>
          <w:sz w:val="20"/>
          <w:szCs w:val="20"/>
          <w:lang w:val="hy-AM"/>
        </w:rPr>
        <w:t xml:space="preserve"> տեղադրումը </w:t>
      </w:r>
      <w:r w:rsidR="006E3999" w:rsidRPr="00C264AA">
        <w:rPr>
          <w:rFonts w:ascii="GHEA Grapalat" w:hAnsi="GHEA Grapalat" w:cs="Arial"/>
          <w:sz w:val="20"/>
          <w:szCs w:val="20"/>
          <w:lang w:val="hy-AM"/>
        </w:rPr>
        <w:t>(օգտագործ</w:t>
      </w:r>
      <w:r w:rsidR="006E3999">
        <w:rPr>
          <w:rFonts w:ascii="GHEA Grapalat" w:hAnsi="GHEA Grapalat" w:cs="Arial"/>
          <w:sz w:val="20"/>
          <w:szCs w:val="20"/>
          <w:lang w:val="hy-AM"/>
        </w:rPr>
        <w:t>ումը</w:t>
      </w:r>
      <w:r w:rsidR="006E3999" w:rsidRPr="00C264AA">
        <w:rPr>
          <w:rFonts w:ascii="GHEA Grapalat" w:hAnsi="GHEA Grapalat" w:cs="Arial"/>
          <w:sz w:val="20"/>
          <w:szCs w:val="20"/>
          <w:lang w:val="hy-AM"/>
        </w:rPr>
        <w:t>)</w:t>
      </w:r>
      <w:r w:rsidR="006E3999">
        <w:rPr>
          <w:rFonts w:ascii="GHEA Grapalat" w:hAnsi="GHEA Grapalat" w:cs="Arial"/>
          <w:sz w:val="20"/>
          <w:szCs w:val="20"/>
          <w:lang w:val="hy-AM"/>
        </w:rPr>
        <w:t xml:space="preserve"> և</w:t>
      </w:r>
      <w:r w:rsidR="006E3999" w:rsidRPr="00E6597C">
        <w:rPr>
          <w:rFonts w:ascii="GHEA Grapalat" w:hAnsi="GHEA Grapalat" w:cs="Sylfaen"/>
          <w:sz w:val="20"/>
          <w:szCs w:val="20"/>
          <w:lang w:val="pt-BR"/>
        </w:rPr>
        <w:t xml:space="preserve"> </w:t>
      </w:r>
      <w:r w:rsidRPr="00E6597C">
        <w:rPr>
          <w:rFonts w:ascii="GHEA Grapalat" w:hAnsi="GHEA Grapalat" w:cs="Sylfaen"/>
          <w:sz w:val="20"/>
          <w:szCs w:val="20"/>
          <w:lang w:val="pt-BR"/>
        </w:rPr>
        <w:t>ծավալաթերթ</w:t>
      </w:r>
      <w:r w:rsidRPr="00C264AA">
        <w:rPr>
          <w:rFonts w:ascii="GHEA Grapalat" w:hAnsi="GHEA Grapalat"/>
          <w:sz w:val="20"/>
          <w:szCs w:val="20"/>
          <w:lang w:val="hy-AM"/>
        </w:rPr>
        <w:t>-</w:t>
      </w:r>
      <w:r w:rsidRPr="00E6597C">
        <w:rPr>
          <w:rFonts w:ascii="GHEA Grapalat" w:hAnsi="GHEA Grapalat" w:cs="Sylfaen"/>
          <w:sz w:val="20"/>
          <w:szCs w:val="20"/>
          <w:lang w:val="pt-BR"/>
        </w:rPr>
        <w:t>նախահաշվով</w:t>
      </w:r>
      <w:r w:rsidRPr="00C264AA">
        <w:rPr>
          <w:rFonts w:ascii="GHEA Grapalat" w:hAnsi="GHEA Grapalat"/>
          <w:sz w:val="20"/>
          <w:szCs w:val="20"/>
          <w:lang w:val="hy-AM"/>
        </w:rPr>
        <w:t xml:space="preserve"> </w:t>
      </w:r>
      <w:r w:rsidRPr="00E6597C">
        <w:rPr>
          <w:rFonts w:ascii="GHEA Grapalat" w:hAnsi="GHEA Grapalat" w:cs="Sylfaen"/>
          <w:sz w:val="20"/>
          <w:szCs w:val="20"/>
          <w:lang w:val="pt-BR"/>
        </w:rPr>
        <w:t>նախատեսված</w:t>
      </w:r>
      <w:r w:rsidRPr="00C264AA">
        <w:rPr>
          <w:rFonts w:ascii="GHEA Grapalat" w:hAnsi="GHEA Grapalat"/>
          <w:lang w:val="hy-AM"/>
        </w:rPr>
        <w:t xml:space="preserve"> </w:t>
      </w:r>
      <w:r w:rsidR="00D007CB" w:rsidRPr="00D007CB">
        <w:rPr>
          <w:rFonts w:ascii="GHEA Grapalat" w:hAnsi="GHEA Grapalat" w:cs="Sylfaen"/>
          <w:b/>
          <w:bCs/>
          <w:sz w:val="20"/>
          <w:szCs w:val="20"/>
          <w:lang w:val="pt-BR"/>
        </w:rPr>
        <w:t>«ընթացիկ վերանորոգման»</w:t>
      </w:r>
      <w:r w:rsidR="00D007CB">
        <w:rPr>
          <w:rFonts w:ascii="GHEA Grapalat" w:hAnsi="GHEA Grapalat" w:cs="Sylfaen"/>
          <w:b/>
          <w:bCs/>
          <w:sz w:val="20"/>
          <w:szCs w:val="20"/>
          <w:lang w:val="pt-BR"/>
        </w:rPr>
        <w:t xml:space="preserve"> </w:t>
      </w:r>
      <w:r w:rsidRPr="00E6597C">
        <w:rPr>
          <w:rFonts w:ascii="GHEA Grapalat" w:hAnsi="GHEA Grapalat" w:cs="Sylfaen"/>
          <w:sz w:val="20"/>
          <w:szCs w:val="20"/>
          <w:lang w:val="pt-BR"/>
        </w:rPr>
        <w:t>աշխատանքները</w:t>
      </w:r>
      <w:r w:rsidRPr="00C264AA">
        <w:rPr>
          <w:rFonts w:ascii="GHEA Grapalat" w:hAnsi="GHEA Grapalat"/>
          <w:sz w:val="20"/>
          <w:szCs w:val="20"/>
          <w:lang w:val="pt-BR"/>
        </w:rPr>
        <w:t xml:space="preserve"> (</w:t>
      </w:r>
      <w:r w:rsidRPr="00E6597C">
        <w:rPr>
          <w:rFonts w:ascii="GHEA Grapalat" w:hAnsi="GHEA Grapalat" w:cs="Sylfaen"/>
          <w:sz w:val="20"/>
          <w:szCs w:val="20"/>
          <w:lang w:val="pt-BR"/>
        </w:rPr>
        <w:t>այսուհետ</w:t>
      </w:r>
      <w:r w:rsidRPr="00C264AA">
        <w:rPr>
          <w:rFonts w:ascii="GHEA Grapalat" w:hAnsi="GHEA Grapalat"/>
          <w:sz w:val="20"/>
          <w:szCs w:val="20"/>
          <w:lang w:val="pt-BR"/>
        </w:rPr>
        <w:t xml:space="preserve">` </w:t>
      </w:r>
      <w:r w:rsidRPr="00E6597C">
        <w:rPr>
          <w:rFonts w:ascii="GHEA Grapalat" w:hAnsi="GHEA Grapalat" w:cs="Sylfaen"/>
          <w:sz w:val="20"/>
          <w:szCs w:val="20"/>
          <w:lang w:val="pt-BR"/>
        </w:rPr>
        <w:t>աշխատանք</w:t>
      </w:r>
      <w:r w:rsidRPr="00C264AA">
        <w:rPr>
          <w:rFonts w:ascii="GHEA Grapalat" w:hAnsi="GHEA Grapalat"/>
          <w:sz w:val="20"/>
          <w:szCs w:val="20"/>
          <w:lang w:val="pt-BR"/>
        </w:rPr>
        <w:t xml:space="preserve">), </w:t>
      </w:r>
      <w:r w:rsidRPr="00E6597C">
        <w:rPr>
          <w:rFonts w:ascii="GHEA Grapalat" w:hAnsi="GHEA Grapalat" w:cs="Sylfaen"/>
          <w:sz w:val="20"/>
          <w:szCs w:val="20"/>
          <w:lang w:val="pt-BR"/>
        </w:rPr>
        <w:t>իսկ</w:t>
      </w:r>
      <w:r w:rsidRPr="00C264AA">
        <w:rPr>
          <w:rFonts w:ascii="GHEA Grapalat" w:hAnsi="GHEA Grapalat"/>
          <w:sz w:val="20"/>
          <w:szCs w:val="20"/>
          <w:lang w:val="pt-BR"/>
        </w:rPr>
        <w:t xml:space="preserve"> </w:t>
      </w:r>
      <w:r w:rsidRPr="00E6597C">
        <w:rPr>
          <w:rFonts w:ascii="GHEA Grapalat" w:hAnsi="GHEA Grapalat" w:cs="Sylfaen"/>
          <w:sz w:val="20"/>
          <w:szCs w:val="20"/>
          <w:lang w:val="pt-BR"/>
        </w:rPr>
        <w:t>Պատվիրատուն</w:t>
      </w:r>
      <w:r w:rsidRPr="00C264AA">
        <w:rPr>
          <w:rFonts w:ascii="GHEA Grapalat" w:hAnsi="GHEA Grapalat"/>
          <w:sz w:val="20"/>
          <w:szCs w:val="20"/>
          <w:lang w:val="pt-BR"/>
        </w:rPr>
        <w:t xml:space="preserve"> </w:t>
      </w:r>
      <w:r w:rsidRPr="00E6597C">
        <w:rPr>
          <w:rFonts w:ascii="GHEA Grapalat" w:hAnsi="GHEA Grapalat" w:cs="Sylfaen"/>
          <w:sz w:val="20"/>
          <w:szCs w:val="20"/>
          <w:lang w:val="pt-BR"/>
        </w:rPr>
        <w:t>պարտավորվում</w:t>
      </w:r>
      <w:r w:rsidRPr="00C264AA">
        <w:rPr>
          <w:rFonts w:ascii="GHEA Grapalat" w:hAnsi="GHEA Grapalat"/>
          <w:sz w:val="20"/>
          <w:szCs w:val="20"/>
          <w:lang w:val="pt-BR"/>
        </w:rPr>
        <w:t xml:space="preserve"> </w:t>
      </w:r>
      <w:r w:rsidRPr="00E6597C">
        <w:rPr>
          <w:rFonts w:ascii="GHEA Grapalat" w:hAnsi="GHEA Grapalat" w:cs="Sylfaen"/>
          <w:sz w:val="20"/>
          <w:szCs w:val="20"/>
          <w:lang w:val="pt-BR"/>
        </w:rPr>
        <w:t>է</w:t>
      </w:r>
      <w:r w:rsidRPr="00C264AA">
        <w:rPr>
          <w:rFonts w:ascii="GHEA Grapalat" w:hAnsi="GHEA Grapalat"/>
          <w:sz w:val="20"/>
          <w:szCs w:val="20"/>
          <w:lang w:val="pt-BR"/>
        </w:rPr>
        <w:t xml:space="preserve"> </w:t>
      </w:r>
      <w:r w:rsidRPr="00E6597C">
        <w:rPr>
          <w:rFonts w:ascii="GHEA Grapalat" w:hAnsi="GHEA Grapalat" w:cs="Sylfaen"/>
          <w:sz w:val="20"/>
          <w:szCs w:val="20"/>
          <w:lang w:val="pt-BR"/>
        </w:rPr>
        <w:t>ընդունել</w:t>
      </w:r>
      <w:r w:rsidRPr="00C264AA">
        <w:rPr>
          <w:rFonts w:ascii="GHEA Grapalat" w:hAnsi="GHEA Grapalat"/>
          <w:sz w:val="20"/>
          <w:szCs w:val="20"/>
          <w:lang w:val="pt-BR"/>
        </w:rPr>
        <w:t xml:space="preserve"> </w:t>
      </w:r>
      <w:r w:rsidRPr="00E6597C">
        <w:rPr>
          <w:rFonts w:ascii="GHEA Grapalat" w:hAnsi="GHEA Grapalat" w:cs="Sylfaen"/>
          <w:sz w:val="20"/>
          <w:szCs w:val="20"/>
          <w:lang w:val="pt-BR"/>
        </w:rPr>
        <w:t>կատարված</w:t>
      </w:r>
      <w:r w:rsidRPr="00C264AA">
        <w:rPr>
          <w:rFonts w:ascii="GHEA Grapalat" w:hAnsi="GHEA Grapalat"/>
          <w:sz w:val="20"/>
          <w:szCs w:val="20"/>
          <w:lang w:val="pt-BR"/>
        </w:rPr>
        <w:t xml:space="preserve"> </w:t>
      </w:r>
      <w:r w:rsidRPr="00D007CB">
        <w:rPr>
          <w:rFonts w:ascii="GHEA Grapalat" w:hAnsi="GHEA Grapalat"/>
          <w:sz w:val="20"/>
          <w:szCs w:val="20"/>
          <w:lang w:val="hy-AM"/>
        </w:rPr>
        <w:t>ա</w:t>
      </w:r>
      <w:r w:rsidRPr="00E6597C">
        <w:rPr>
          <w:rFonts w:ascii="GHEA Grapalat" w:hAnsi="GHEA Grapalat" w:cs="Sylfaen"/>
          <w:sz w:val="20"/>
          <w:szCs w:val="20"/>
          <w:lang w:val="pt-BR"/>
        </w:rPr>
        <w:t>շխատանքը</w:t>
      </w:r>
      <w:r w:rsidRPr="00C264AA">
        <w:rPr>
          <w:rFonts w:ascii="GHEA Grapalat" w:hAnsi="GHEA Grapalat"/>
          <w:sz w:val="20"/>
          <w:szCs w:val="20"/>
          <w:lang w:val="pt-BR"/>
        </w:rPr>
        <w:t xml:space="preserve"> </w:t>
      </w:r>
      <w:r w:rsidRPr="00E6597C">
        <w:rPr>
          <w:rFonts w:ascii="GHEA Grapalat" w:hAnsi="GHEA Grapalat" w:cs="Sylfaen"/>
          <w:sz w:val="20"/>
          <w:szCs w:val="20"/>
          <w:lang w:val="pt-BR"/>
        </w:rPr>
        <w:t>և</w:t>
      </w:r>
      <w:r w:rsidRPr="00C264AA">
        <w:rPr>
          <w:rFonts w:ascii="GHEA Grapalat" w:hAnsi="GHEA Grapalat"/>
          <w:sz w:val="20"/>
          <w:szCs w:val="20"/>
          <w:lang w:val="pt-BR"/>
        </w:rPr>
        <w:t xml:space="preserve"> </w:t>
      </w:r>
      <w:r w:rsidRPr="00E6597C">
        <w:rPr>
          <w:rFonts w:ascii="GHEA Grapalat" w:hAnsi="GHEA Grapalat" w:cs="Sylfaen"/>
          <w:sz w:val="20"/>
          <w:szCs w:val="20"/>
          <w:lang w:val="pt-BR"/>
        </w:rPr>
        <w:t>վարձատրել</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դրա</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համար</w:t>
      </w:r>
      <w:r w:rsidRPr="00D007CB">
        <w:rPr>
          <w:rFonts w:ascii="GHEA Grapalat" w:hAnsi="GHEA Grapalat" w:cs="Tahoma"/>
          <w:sz w:val="20"/>
          <w:szCs w:val="20"/>
          <w:lang w:val="hy-AM"/>
        </w:rPr>
        <w:t>։</w:t>
      </w:r>
    </w:p>
    <w:p w14:paraId="542135A1" w14:textId="77777777" w:rsidR="007A0BB9" w:rsidRPr="00C264AA" w:rsidRDefault="00F02279" w:rsidP="007A0BB9">
      <w:pPr>
        <w:tabs>
          <w:tab w:val="left" w:pos="1134"/>
        </w:tabs>
        <w:ind w:firstLine="720"/>
        <w:jc w:val="both"/>
        <w:rPr>
          <w:rFonts w:ascii="GHEA Grapalat" w:hAnsi="GHEA Grapalat"/>
          <w:sz w:val="20"/>
          <w:szCs w:val="20"/>
          <w:lang w:val="hy-AM"/>
        </w:rPr>
      </w:pPr>
      <w:r w:rsidRPr="00C264AA">
        <w:rPr>
          <w:rFonts w:ascii="GHEA Grapalat" w:hAnsi="GHEA Grapalat"/>
          <w:sz w:val="20"/>
          <w:szCs w:val="20"/>
          <w:lang w:val="hy-AM"/>
        </w:rPr>
        <w:t>1.2</w:t>
      </w:r>
      <w:r w:rsidRPr="00C264AA">
        <w:rPr>
          <w:rFonts w:ascii="GHEA Grapalat" w:hAnsi="GHEA Grapalat"/>
          <w:sz w:val="20"/>
          <w:szCs w:val="20"/>
          <w:lang w:val="hy-AM"/>
        </w:rPr>
        <w:tab/>
      </w:r>
      <w:r w:rsidR="007A0BB9" w:rsidRPr="00C264AA">
        <w:rPr>
          <w:rFonts w:ascii="GHEA Grapalat" w:hAnsi="GHEA Grapalat"/>
          <w:sz w:val="20"/>
          <w:szCs w:val="20"/>
          <w:lang w:val="hy-AM"/>
        </w:rPr>
        <w:t>Պ</w:t>
      </w:r>
      <w:r w:rsidR="007A0BB9" w:rsidRPr="00FB1EC7">
        <w:rPr>
          <w:rFonts w:ascii="GHEA Grapalat" w:hAnsi="GHEA Grapalat" w:cs="Sylfaen"/>
          <w:sz w:val="20"/>
          <w:szCs w:val="20"/>
          <w:lang w:val="pt-BR"/>
        </w:rPr>
        <w:t>այմանագրով</w:t>
      </w:r>
      <w:r w:rsidR="007A0BB9" w:rsidRPr="00C264AA">
        <w:rPr>
          <w:rFonts w:ascii="GHEA Grapalat" w:hAnsi="GHEA Grapalat" w:cs="Times Armenian"/>
          <w:sz w:val="20"/>
          <w:szCs w:val="20"/>
          <w:lang w:val="hy-AM"/>
        </w:rPr>
        <w:t xml:space="preserve"> </w:t>
      </w:r>
      <w:r w:rsidR="007A0BB9" w:rsidRPr="00FB1EC7">
        <w:rPr>
          <w:rFonts w:ascii="GHEA Grapalat" w:hAnsi="GHEA Grapalat" w:cs="Sylfaen"/>
          <w:sz w:val="20"/>
          <w:szCs w:val="20"/>
          <w:lang w:val="pt-BR"/>
        </w:rPr>
        <w:t>նախատեսված</w:t>
      </w:r>
      <w:r w:rsidR="007A0BB9" w:rsidRPr="00C264AA">
        <w:rPr>
          <w:rFonts w:ascii="GHEA Grapalat" w:hAnsi="GHEA Grapalat" w:cs="Times Armenian"/>
          <w:sz w:val="20"/>
          <w:szCs w:val="20"/>
          <w:lang w:val="hy-AM"/>
        </w:rPr>
        <w:t xml:space="preserve"> ա</w:t>
      </w:r>
      <w:r w:rsidR="007A0BB9" w:rsidRPr="00FB1EC7">
        <w:rPr>
          <w:rFonts w:ascii="GHEA Grapalat" w:hAnsi="GHEA Grapalat" w:cs="Sylfaen"/>
          <w:sz w:val="20"/>
          <w:szCs w:val="20"/>
          <w:lang w:val="pt-BR"/>
        </w:rPr>
        <w:t>շխատանքները</w:t>
      </w:r>
      <w:r w:rsidR="007A0BB9" w:rsidRPr="00C264AA">
        <w:rPr>
          <w:rFonts w:ascii="GHEA Grapalat" w:hAnsi="GHEA Grapalat" w:cs="Times Armenian"/>
          <w:sz w:val="20"/>
          <w:szCs w:val="20"/>
          <w:lang w:val="hy-AM"/>
        </w:rPr>
        <w:t xml:space="preserve"> </w:t>
      </w:r>
      <w:r w:rsidR="007A0BB9">
        <w:rPr>
          <w:rFonts w:ascii="GHEA Grapalat" w:hAnsi="GHEA Grapalat" w:cs="Times Armenian"/>
          <w:sz w:val="20"/>
          <w:szCs w:val="20"/>
          <w:lang w:val="hy-AM"/>
        </w:rPr>
        <w:t xml:space="preserve">Կապալառուն </w:t>
      </w:r>
      <w:r w:rsidR="007A0BB9" w:rsidRPr="00FB1EC7">
        <w:rPr>
          <w:rFonts w:ascii="GHEA Grapalat" w:hAnsi="GHEA Grapalat" w:cs="Sylfaen"/>
          <w:sz w:val="20"/>
          <w:szCs w:val="20"/>
          <w:lang w:val="pt-BR"/>
        </w:rPr>
        <w:t>կատարում</w:t>
      </w:r>
      <w:r w:rsidR="007A0BB9" w:rsidRPr="00C264AA">
        <w:rPr>
          <w:rFonts w:ascii="GHEA Grapalat" w:hAnsi="GHEA Grapalat" w:cs="Times Armenian"/>
          <w:sz w:val="20"/>
          <w:szCs w:val="20"/>
          <w:lang w:val="hy-AM"/>
        </w:rPr>
        <w:t xml:space="preserve"> </w:t>
      </w:r>
      <w:r w:rsidR="007A0BB9">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7A0BB9" w:rsidRPr="00C264AA">
        <w:rPr>
          <w:rFonts w:ascii="GHEA Grapalat" w:hAnsi="GHEA Grapalat" w:cs="Times Armenian"/>
          <w:sz w:val="20"/>
          <w:szCs w:val="20"/>
          <w:lang w:val="hy-AM"/>
        </w:rPr>
        <w:t xml:space="preserve"> </w:t>
      </w:r>
      <w:r w:rsidR="007A0BB9">
        <w:rPr>
          <w:rFonts w:ascii="GHEA Grapalat" w:hAnsi="GHEA Grapalat" w:cs="Sylfaen"/>
          <w:sz w:val="20"/>
          <w:szCs w:val="20"/>
          <w:lang w:val="hy-AM"/>
        </w:rPr>
        <w:t>սույն</w:t>
      </w:r>
      <w:r w:rsidR="007A0BB9" w:rsidRPr="00C264AA">
        <w:rPr>
          <w:rFonts w:ascii="GHEA Grapalat" w:hAnsi="GHEA Grapalat" w:cs="Times Armenian"/>
          <w:sz w:val="20"/>
          <w:szCs w:val="20"/>
          <w:lang w:val="hy-AM"/>
        </w:rPr>
        <w:t xml:space="preserve"> </w:t>
      </w:r>
      <w:r w:rsidR="007A0BB9" w:rsidRPr="00FB1EC7">
        <w:rPr>
          <w:rFonts w:ascii="GHEA Grapalat" w:hAnsi="GHEA Grapalat" w:cs="Sylfaen"/>
          <w:sz w:val="20"/>
          <w:szCs w:val="20"/>
          <w:lang w:val="pt-BR"/>
        </w:rPr>
        <w:t>պայմանագրի</w:t>
      </w:r>
      <w:r w:rsidR="007A0BB9" w:rsidRPr="00C264AA">
        <w:rPr>
          <w:rFonts w:ascii="GHEA Grapalat" w:hAnsi="GHEA Grapalat" w:cs="Times Armenian"/>
          <w:sz w:val="20"/>
          <w:szCs w:val="20"/>
          <w:lang w:val="hy-AM"/>
        </w:rPr>
        <w:t xml:space="preserve"> </w:t>
      </w:r>
      <w:r w:rsidR="007A0BB9" w:rsidRPr="00FB1EC7">
        <w:rPr>
          <w:rFonts w:ascii="GHEA Grapalat" w:hAnsi="GHEA Grapalat" w:cs="Sylfaen"/>
          <w:sz w:val="20"/>
          <w:szCs w:val="20"/>
          <w:lang w:val="pt-BR"/>
        </w:rPr>
        <w:t>անբաժանելի</w:t>
      </w:r>
      <w:r w:rsidR="007A0BB9" w:rsidRPr="00C264AA">
        <w:rPr>
          <w:rFonts w:ascii="GHEA Grapalat" w:hAnsi="GHEA Grapalat" w:cs="Times Armenian"/>
          <w:sz w:val="20"/>
          <w:szCs w:val="20"/>
          <w:lang w:val="hy-AM"/>
        </w:rPr>
        <w:t xml:space="preserve"> </w:t>
      </w:r>
      <w:r w:rsidR="007A0BB9" w:rsidRPr="00FB1EC7">
        <w:rPr>
          <w:rFonts w:ascii="GHEA Grapalat" w:hAnsi="GHEA Grapalat" w:cs="Sylfaen"/>
          <w:sz w:val="20"/>
          <w:szCs w:val="20"/>
          <w:lang w:val="pt-BR"/>
        </w:rPr>
        <w:t>մասը</w:t>
      </w:r>
      <w:r w:rsidR="007A0BB9" w:rsidRPr="00C264AA">
        <w:rPr>
          <w:rFonts w:ascii="GHEA Grapalat" w:hAnsi="GHEA Grapalat" w:cs="Times Armenian"/>
          <w:sz w:val="20"/>
          <w:szCs w:val="20"/>
          <w:lang w:val="hy-AM"/>
        </w:rPr>
        <w:t xml:space="preserve"> </w:t>
      </w:r>
      <w:r w:rsidR="007A0BB9" w:rsidRPr="00FB1EC7">
        <w:rPr>
          <w:rFonts w:ascii="GHEA Grapalat" w:hAnsi="GHEA Grapalat" w:cs="Sylfaen"/>
          <w:sz w:val="20"/>
          <w:szCs w:val="20"/>
          <w:lang w:val="pt-BR"/>
        </w:rPr>
        <w:t>կազմող</w:t>
      </w:r>
      <w:r w:rsidR="007A0BB9" w:rsidRPr="00C264AA">
        <w:rPr>
          <w:rFonts w:ascii="GHEA Grapalat" w:hAnsi="GHEA Grapalat" w:cs="Times Armenian"/>
          <w:sz w:val="20"/>
          <w:szCs w:val="20"/>
          <w:lang w:val="hy-AM"/>
        </w:rPr>
        <w:t xml:space="preserve"> ա</w:t>
      </w:r>
      <w:r w:rsidR="007A0BB9" w:rsidRPr="00FB1EC7">
        <w:rPr>
          <w:rFonts w:ascii="GHEA Grapalat" w:hAnsi="GHEA Grapalat" w:cs="Sylfaen"/>
          <w:sz w:val="20"/>
          <w:szCs w:val="20"/>
          <w:lang w:val="pt-BR"/>
        </w:rPr>
        <w:t>շխատանքի</w:t>
      </w:r>
      <w:r w:rsidR="007A0BB9" w:rsidRPr="00C264AA">
        <w:rPr>
          <w:rFonts w:ascii="GHEA Grapalat" w:hAnsi="GHEA Grapalat" w:cs="Times Armenian"/>
          <w:sz w:val="20"/>
          <w:szCs w:val="20"/>
          <w:lang w:val="hy-AM"/>
        </w:rPr>
        <w:t xml:space="preserve"> </w:t>
      </w:r>
      <w:r w:rsidR="007A0BB9" w:rsidRPr="00FB1EC7">
        <w:rPr>
          <w:rFonts w:ascii="GHEA Grapalat" w:hAnsi="GHEA Grapalat" w:cs="Sylfaen"/>
          <w:sz w:val="20"/>
          <w:szCs w:val="20"/>
          <w:lang w:val="pt-BR"/>
        </w:rPr>
        <w:t>ծավալաթերթ</w:t>
      </w:r>
      <w:r w:rsidR="007A0BB9" w:rsidRPr="00C264AA">
        <w:rPr>
          <w:rFonts w:ascii="GHEA Grapalat" w:hAnsi="GHEA Grapalat" w:cs="Times Armenian"/>
          <w:sz w:val="20"/>
          <w:szCs w:val="20"/>
          <w:lang w:val="hy-AM"/>
        </w:rPr>
        <w:t>-</w:t>
      </w:r>
      <w:r w:rsidR="007A0BB9" w:rsidRPr="00FB1EC7">
        <w:rPr>
          <w:rFonts w:ascii="GHEA Grapalat" w:hAnsi="GHEA Grapalat" w:cs="Sylfaen"/>
          <w:sz w:val="20"/>
          <w:szCs w:val="20"/>
          <w:lang w:val="pt-BR"/>
        </w:rPr>
        <w:t>նախահաշվին</w:t>
      </w:r>
      <w:r w:rsidR="007A0BB9" w:rsidRPr="00C264AA">
        <w:rPr>
          <w:rFonts w:ascii="GHEA Grapalat" w:hAnsi="GHEA Grapalat" w:cs="Times Armenian"/>
          <w:sz w:val="20"/>
          <w:szCs w:val="20"/>
          <w:lang w:val="hy-AM"/>
        </w:rPr>
        <w:t xml:space="preserve">  </w:t>
      </w:r>
      <w:r w:rsidR="007A0BB9" w:rsidRPr="00FB1EC7">
        <w:rPr>
          <w:rFonts w:ascii="GHEA Grapalat" w:hAnsi="GHEA Grapalat" w:cs="Sylfaen"/>
          <w:sz w:val="20"/>
          <w:szCs w:val="20"/>
          <w:lang w:val="pt-BR"/>
        </w:rPr>
        <w:t>համապատասխան</w:t>
      </w:r>
      <w:r w:rsidR="007A0BB9" w:rsidRPr="00C264AA">
        <w:rPr>
          <w:rFonts w:ascii="GHEA Grapalat" w:hAnsi="GHEA Grapalat" w:cs="Tahoma"/>
          <w:sz w:val="20"/>
          <w:szCs w:val="20"/>
          <w:lang w:val="hy-AM"/>
        </w:rPr>
        <w:t>։</w:t>
      </w:r>
    </w:p>
    <w:p w14:paraId="55E0FB87" w14:textId="3627F6BB" w:rsidR="00F02279" w:rsidRPr="00223132" w:rsidRDefault="00F02279" w:rsidP="00F02279">
      <w:pPr>
        <w:tabs>
          <w:tab w:val="left" w:pos="1134"/>
        </w:tabs>
        <w:ind w:firstLine="720"/>
        <w:jc w:val="both"/>
        <w:rPr>
          <w:rFonts w:ascii="GHEA Grapalat" w:hAnsi="GHEA Grapalat" w:cs="Sylfaen"/>
          <w:sz w:val="20"/>
          <w:szCs w:val="20"/>
          <w:lang w:val="pt-BR"/>
        </w:rPr>
      </w:pPr>
      <w:r w:rsidRPr="00C264AA">
        <w:rPr>
          <w:rFonts w:ascii="GHEA Grapalat" w:hAnsi="GHEA Grapalat"/>
          <w:sz w:val="20"/>
          <w:szCs w:val="20"/>
          <w:lang w:val="hy-AM"/>
        </w:rPr>
        <w:t>1.3</w:t>
      </w:r>
      <w:r w:rsidRPr="00C264AA">
        <w:rPr>
          <w:rFonts w:ascii="GHEA Grapalat" w:hAnsi="GHEA Grapalat"/>
          <w:sz w:val="20"/>
          <w:szCs w:val="20"/>
          <w:lang w:val="hy-AM"/>
        </w:rPr>
        <w:tab/>
        <w:t>Պ</w:t>
      </w:r>
      <w:r w:rsidRPr="00E6597C">
        <w:rPr>
          <w:rFonts w:ascii="GHEA Grapalat" w:hAnsi="GHEA Grapalat" w:cs="Sylfaen"/>
          <w:sz w:val="20"/>
          <w:szCs w:val="20"/>
          <w:lang w:val="pt-BR"/>
        </w:rPr>
        <w:t>այմանագրով</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նախատեսված</w:t>
      </w:r>
      <w:r w:rsidRPr="00C264AA">
        <w:rPr>
          <w:rFonts w:ascii="GHEA Grapalat" w:hAnsi="GHEA Grapalat" w:cs="Times Armenian"/>
          <w:sz w:val="20"/>
          <w:szCs w:val="20"/>
          <w:lang w:val="hy-AM"/>
        </w:rPr>
        <w:t xml:space="preserve"> ա</w:t>
      </w:r>
      <w:r w:rsidRPr="00E6597C">
        <w:rPr>
          <w:rFonts w:ascii="GHEA Grapalat" w:hAnsi="GHEA Grapalat" w:cs="Sylfaen"/>
          <w:sz w:val="20"/>
          <w:szCs w:val="20"/>
          <w:lang w:val="pt-BR"/>
        </w:rPr>
        <w:t>շխատանքները</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սկսվում</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են</w:t>
      </w:r>
      <w:r w:rsidRPr="00C264AA">
        <w:rPr>
          <w:rFonts w:ascii="GHEA Grapalat" w:hAnsi="GHEA Grapalat" w:cs="Times Armenian"/>
          <w:sz w:val="20"/>
          <w:szCs w:val="20"/>
          <w:lang w:val="hy-AM"/>
        </w:rPr>
        <w:t xml:space="preserve"> պ</w:t>
      </w:r>
      <w:r w:rsidRPr="00E6597C">
        <w:rPr>
          <w:rFonts w:ascii="GHEA Grapalat" w:hAnsi="GHEA Grapalat" w:cs="Sylfaen"/>
          <w:sz w:val="20"/>
          <w:szCs w:val="20"/>
          <w:lang w:val="pt-BR"/>
        </w:rPr>
        <w:t>այմանագիրն</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ուժի</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մեջ</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մտնելուց</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հետո</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և</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կատարման</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ժամկետը</w:t>
      </w:r>
      <w:r w:rsidRPr="00C264AA">
        <w:rPr>
          <w:rFonts w:ascii="GHEA Grapalat" w:hAnsi="GHEA Grapalat"/>
          <w:sz w:val="20"/>
          <w:szCs w:val="20"/>
          <w:lang w:val="hy-AM"/>
        </w:rPr>
        <w:t xml:space="preserve"> </w:t>
      </w:r>
      <w:r w:rsidRPr="00E6597C">
        <w:rPr>
          <w:rFonts w:ascii="GHEA Grapalat" w:hAnsi="GHEA Grapalat" w:cs="Sylfaen"/>
          <w:sz w:val="20"/>
          <w:szCs w:val="20"/>
          <w:lang w:val="pt-BR"/>
        </w:rPr>
        <w:t>սահմանվում</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է</w:t>
      </w:r>
      <w:r w:rsidRPr="008B4FB8">
        <w:rPr>
          <w:rFonts w:ascii="GHEA Grapalat" w:hAnsi="GHEA Grapalat" w:cs="Times Armenian"/>
          <w:sz w:val="20"/>
          <w:szCs w:val="20"/>
          <w:lang w:val="hy-AM"/>
        </w:rPr>
        <w:t>`</w:t>
      </w:r>
      <w:r w:rsidRPr="008B4FB8">
        <w:rPr>
          <w:rFonts w:ascii="GHEA Grapalat" w:hAnsi="GHEA Grapalat" w:cs="Times Armenian"/>
          <w:lang w:val="hy-AM"/>
        </w:rPr>
        <w:t xml:space="preserve"> </w:t>
      </w:r>
      <w:r w:rsidR="008B4FB8" w:rsidRPr="008B4FB8">
        <w:rPr>
          <w:rFonts w:ascii="GHEA Grapalat" w:hAnsi="GHEA Grapalat" w:cs="Sylfaen"/>
          <w:sz w:val="20"/>
          <w:szCs w:val="20"/>
          <w:lang w:val="pt-BR"/>
        </w:rPr>
        <w:t>5 ամիս</w:t>
      </w:r>
      <w:r w:rsidR="00223132" w:rsidRPr="008B4FB8">
        <w:rPr>
          <w:rFonts w:ascii="GHEA Grapalat" w:hAnsi="GHEA Grapalat" w:cs="Sylfaen"/>
          <w:sz w:val="20"/>
          <w:szCs w:val="20"/>
          <w:lang w:val="pt-BR"/>
        </w:rPr>
        <w:t>:</w:t>
      </w:r>
    </w:p>
    <w:p w14:paraId="1FCCFF60" w14:textId="77777777" w:rsidR="007A0BB9" w:rsidRPr="00C264AA" w:rsidRDefault="007A0BB9" w:rsidP="007A0BB9">
      <w:pPr>
        <w:tabs>
          <w:tab w:val="left" w:pos="1134"/>
        </w:tabs>
        <w:ind w:firstLine="720"/>
        <w:jc w:val="both"/>
        <w:rPr>
          <w:rFonts w:ascii="GHEA Grapalat" w:hAnsi="GHEA Grapalat"/>
          <w:sz w:val="20"/>
          <w:szCs w:val="20"/>
          <w:lang w:val="pt-BR"/>
        </w:rPr>
      </w:pPr>
      <w:r w:rsidRPr="00FB1EC7">
        <w:rPr>
          <w:rFonts w:ascii="GHEA Grapalat" w:hAnsi="GHEA Grapalat" w:cs="Sylfaen"/>
          <w:sz w:val="20"/>
          <w:szCs w:val="20"/>
          <w:lang w:val="pt-BR"/>
        </w:rPr>
        <w:t>Պայմանագրով</w:t>
      </w:r>
      <w:r w:rsidRPr="00C264AA">
        <w:rPr>
          <w:rFonts w:ascii="GHEA Grapalat" w:hAnsi="GHEA Grapalat" w:cs="Times Armenian"/>
          <w:sz w:val="20"/>
          <w:szCs w:val="20"/>
          <w:lang w:val="pt-BR"/>
        </w:rPr>
        <w:t xml:space="preserve"> </w:t>
      </w:r>
      <w:r w:rsidRPr="00FB1EC7">
        <w:rPr>
          <w:rFonts w:ascii="GHEA Grapalat" w:hAnsi="GHEA Grapalat" w:cs="Sylfaen"/>
          <w:sz w:val="20"/>
          <w:szCs w:val="20"/>
          <w:lang w:val="pt-BR"/>
        </w:rPr>
        <w:t>նախատեսված</w:t>
      </w:r>
      <w:r w:rsidRPr="00C264AA">
        <w:rPr>
          <w:rFonts w:ascii="GHEA Grapalat" w:hAnsi="GHEA Grapalat" w:cs="Times Armenian"/>
          <w:sz w:val="20"/>
          <w:szCs w:val="20"/>
          <w:lang w:val="pt-BR"/>
        </w:rPr>
        <w:t xml:space="preserve"> </w:t>
      </w:r>
      <w:r w:rsidRPr="00FB1EC7">
        <w:rPr>
          <w:rFonts w:ascii="GHEA Grapalat" w:hAnsi="GHEA Grapalat" w:cs="Sylfaen"/>
          <w:sz w:val="20"/>
          <w:szCs w:val="20"/>
          <w:lang w:val="pt-BR"/>
        </w:rPr>
        <w:t>առանձին</w:t>
      </w:r>
      <w:r w:rsidRPr="00C264AA">
        <w:rPr>
          <w:rFonts w:ascii="GHEA Grapalat" w:hAnsi="GHEA Grapalat" w:cs="Times Armenian"/>
          <w:sz w:val="20"/>
          <w:szCs w:val="20"/>
          <w:lang w:val="pt-BR"/>
        </w:rPr>
        <w:t xml:space="preserve"> </w:t>
      </w:r>
      <w:r w:rsidRPr="00FB1EC7">
        <w:rPr>
          <w:rFonts w:ascii="GHEA Grapalat" w:hAnsi="GHEA Grapalat" w:cs="Sylfaen"/>
          <w:sz w:val="20"/>
          <w:szCs w:val="20"/>
          <w:lang w:val="pt-BR"/>
        </w:rPr>
        <w:t>տեսակի</w:t>
      </w:r>
      <w:r w:rsidRPr="00C264AA">
        <w:rPr>
          <w:rFonts w:ascii="GHEA Grapalat" w:hAnsi="GHEA Grapalat" w:cs="Times Armenian"/>
          <w:sz w:val="20"/>
          <w:szCs w:val="20"/>
          <w:lang w:val="pt-BR"/>
        </w:rPr>
        <w:t xml:space="preserve"> </w:t>
      </w:r>
      <w:r w:rsidRPr="00FB1EC7">
        <w:rPr>
          <w:rFonts w:ascii="GHEA Grapalat" w:hAnsi="GHEA Grapalat" w:cs="Sylfaen"/>
          <w:sz w:val="20"/>
          <w:szCs w:val="20"/>
          <w:lang w:val="pt-BR"/>
        </w:rPr>
        <w:t>աշխատանքների</w:t>
      </w:r>
      <w:r w:rsidRPr="00C264AA">
        <w:rPr>
          <w:rFonts w:ascii="GHEA Grapalat" w:hAnsi="GHEA Grapalat" w:cs="Times Armenian"/>
          <w:sz w:val="20"/>
          <w:szCs w:val="20"/>
          <w:lang w:val="pt-BR"/>
        </w:rPr>
        <w:t xml:space="preserve">, </w:t>
      </w:r>
      <w:r w:rsidRPr="00FB1EC7">
        <w:rPr>
          <w:rFonts w:ascii="GHEA Grapalat" w:hAnsi="GHEA Grapalat" w:cs="Sylfaen"/>
          <w:sz w:val="20"/>
          <w:szCs w:val="20"/>
          <w:lang w:val="pt-BR"/>
        </w:rPr>
        <w:t>փուլերի</w:t>
      </w:r>
      <w:r w:rsidRPr="00C264AA">
        <w:rPr>
          <w:rFonts w:ascii="GHEA Grapalat" w:hAnsi="GHEA Grapalat" w:cs="Times Armenian"/>
          <w:sz w:val="20"/>
          <w:szCs w:val="20"/>
          <w:lang w:val="pt-BR"/>
        </w:rPr>
        <w:t xml:space="preserve"> </w:t>
      </w:r>
      <w:r w:rsidRPr="00FB1EC7">
        <w:rPr>
          <w:rFonts w:ascii="GHEA Grapalat" w:hAnsi="GHEA Grapalat" w:cs="Sylfaen"/>
          <w:sz w:val="20"/>
          <w:szCs w:val="20"/>
          <w:lang w:val="pt-BR"/>
        </w:rPr>
        <w:t>և</w:t>
      </w:r>
      <w:r w:rsidRPr="00C264AA">
        <w:rPr>
          <w:rFonts w:ascii="GHEA Grapalat" w:hAnsi="GHEA Grapalat" w:cs="Times Armenian"/>
          <w:sz w:val="20"/>
          <w:szCs w:val="20"/>
          <w:lang w:val="pt-BR"/>
        </w:rPr>
        <w:t xml:space="preserve"> </w:t>
      </w:r>
      <w:r w:rsidRPr="00FB1EC7">
        <w:rPr>
          <w:rFonts w:ascii="GHEA Grapalat" w:hAnsi="GHEA Grapalat" w:cs="Sylfaen"/>
          <w:sz w:val="20"/>
          <w:szCs w:val="20"/>
          <w:lang w:val="pt-BR"/>
        </w:rPr>
        <w:t>ծավալների</w:t>
      </w:r>
      <w:r w:rsidRPr="00C264AA">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կատարման</w:t>
      </w:r>
      <w:r w:rsidRPr="00C264AA">
        <w:rPr>
          <w:rFonts w:ascii="GHEA Grapalat" w:hAnsi="GHEA Grapalat" w:cs="Times Armenian"/>
          <w:sz w:val="20"/>
          <w:szCs w:val="20"/>
          <w:lang w:val="pt-BR"/>
        </w:rPr>
        <w:t xml:space="preserve"> </w:t>
      </w:r>
      <w:r w:rsidRPr="00FB1EC7">
        <w:rPr>
          <w:rFonts w:ascii="GHEA Grapalat" w:hAnsi="GHEA Grapalat" w:cs="Sylfaen"/>
          <w:sz w:val="20"/>
          <w:szCs w:val="20"/>
          <w:lang w:val="pt-BR"/>
        </w:rPr>
        <w:t>ժամկետները</w:t>
      </w:r>
      <w:r w:rsidRPr="00C264AA">
        <w:rPr>
          <w:rFonts w:ascii="GHEA Grapalat" w:hAnsi="GHEA Grapalat" w:cs="Times Armenian"/>
          <w:sz w:val="20"/>
          <w:szCs w:val="20"/>
          <w:lang w:val="pt-BR"/>
        </w:rPr>
        <w:t xml:space="preserve"> </w:t>
      </w:r>
      <w:r>
        <w:rPr>
          <w:rFonts w:ascii="GHEA Grapalat" w:hAnsi="GHEA Grapalat" w:cs="Sylfaen"/>
          <w:sz w:val="20"/>
          <w:szCs w:val="20"/>
          <w:lang w:val="hy-AM"/>
        </w:rPr>
        <w:t>սահմանված են սույն պայմանագրի</w:t>
      </w:r>
      <w:r w:rsidRPr="00C264AA">
        <w:rPr>
          <w:rFonts w:ascii="GHEA Grapalat" w:hAnsi="GHEA Grapalat" w:cs="Sylfaen"/>
          <w:sz w:val="20"/>
          <w:szCs w:val="20"/>
          <w:lang w:val="pt-BR"/>
        </w:rPr>
        <w:t xml:space="preserve"> </w:t>
      </w:r>
      <w:r>
        <w:rPr>
          <w:rFonts w:ascii="GHEA Grapalat" w:hAnsi="GHEA Grapalat" w:cs="Sylfaen"/>
          <w:sz w:val="20"/>
          <w:szCs w:val="20"/>
          <w:lang w:val="pt-BR"/>
        </w:rPr>
        <w:t>հ</w:t>
      </w:r>
      <w:r w:rsidRPr="00FB1EC7">
        <w:rPr>
          <w:rFonts w:ascii="GHEA Grapalat" w:hAnsi="GHEA Grapalat" w:cs="Sylfaen"/>
          <w:sz w:val="20"/>
          <w:szCs w:val="20"/>
          <w:lang w:val="pt-BR"/>
        </w:rPr>
        <w:t>ավելված</w:t>
      </w:r>
      <w:r w:rsidRPr="00C264AA">
        <w:rPr>
          <w:rFonts w:ascii="GHEA Grapalat" w:hAnsi="GHEA Grapalat" w:cs="Sylfaen"/>
          <w:sz w:val="20"/>
          <w:szCs w:val="20"/>
          <w:lang w:val="pt-BR"/>
        </w:rPr>
        <w:t xml:space="preserve"> 2-</w:t>
      </w:r>
      <w:r>
        <w:rPr>
          <w:rFonts w:ascii="GHEA Grapalat" w:hAnsi="GHEA Grapalat" w:cs="Sylfaen"/>
          <w:sz w:val="20"/>
          <w:szCs w:val="20"/>
          <w:lang w:val="es-ES"/>
        </w:rPr>
        <w:t>ում</w:t>
      </w:r>
      <w:r w:rsidRPr="00C264AA">
        <w:rPr>
          <w:rFonts w:ascii="GHEA Grapalat" w:hAnsi="GHEA Grapalat" w:cs="Times Armenian"/>
          <w:sz w:val="20"/>
          <w:szCs w:val="20"/>
          <w:lang w:val="pt-BR"/>
        </w:rPr>
        <w:t xml:space="preserve"> </w:t>
      </w:r>
      <w:r>
        <w:rPr>
          <w:rFonts w:ascii="GHEA Grapalat" w:hAnsi="GHEA Grapalat" w:cs="Times Armenian"/>
          <w:sz w:val="20"/>
          <w:szCs w:val="20"/>
          <w:lang w:val="hy-AM"/>
        </w:rPr>
        <w:t xml:space="preserve">ներկայացված </w:t>
      </w:r>
      <w:r w:rsidRPr="00FB1EC7">
        <w:rPr>
          <w:rFonts w:ascii="GHEA Grapalat" w:hAnsi="GHEA Grapalat" w:cs="Sylfaen"/>
          <w:sz w:val="20"/>
          <w:szCs w:val="20"/>
          <w:lang w:val="pt-BR"/>
        </w:rPr>
        <w:t>օրացուցային</w:t>
      </w:r>
      <w:r w:rsidRPr="00C264AA">
        <w:rPr>
          <w:rFonts w:ascii="GHEA Grapalat" w:hAnsi="GHEA Grapalat" w:cs="Times Armenian"/>
          <w:sz w:val="20"/>
          <w:szCs w:val="20"/>
          <w:lang w:val="pt-BR"/>
        </w:rPr>
        <w:t xml:space="preserve"> </w:t>
      </w:r>
      <w:r w:rsidRPr="00FB1EC7">
        <w:rPr>
          <w:rFonts w:ascii="GHEA Grapalat" w:hAnsi="GHEA Grapalat" w:cs="Sylfaen"/>
          <w:sz w:val="20"/>
          <w:szCs w:val="20"/>
          <w:lang w:val="pt-BR"/>
        </w:rPr>
        <w:t>գրաֆիկով</w:t>
      </w:r>
      <w:r w:rsidRPr="00C264AA">
        <w:rPr>
          <w:rFonts w:ascii="GHEA Grapalat" w:hAnsi="GHEA Grapalat" w:cs="Sylfaen"/>
          <w:sz w:val="20"/>
          <w:szCs w:val="20"/>
          <w:lang w:val="pt-BR"/>
        </w:rPr>
        <w:t xml:space="preserve"> </w:t>
      </w:r>
      <w:r w:rsidRPr="00FB1EC7">
        <w:rPr>
          <w:rFonts w:ascii="GHEA Grapalat" w:hAnsi="GHEA Grapalat" w:cs="Tahoma"/>
          <w:sz w:val="20"/>
          <w:szCs w:val="20"/>
          <w:lang w:val="es-ES"/>
        </w:rPr>
        <w:t>։</w:t>
      </w:r>
      <w:r w:rsidRPr="00C264AA">
        <w:rPr>
          <w:rFonts w:ascii="GHEA Grapalat" w:hAnsi="GHEA Grapalat" w:cs="Times Armenian"/>
          <w:sz w:val="20"/>
          <w:szCs w:val="20"/>
          <w:lang w:val="pt-BR"/>
        </w:rPr>
        <w:t xml:space="preserve"> </w:t>
      </w:r>
    </w:p>
    <w:p w14:paraId="69B70A88" w14:textId="77777777" w:rsidR="00F02279" w:rsidRPr="00C264AA" w:rsidRDefault="00F02279" w:rsidP="00F02279">
      <w:pPr>
        <w:tabs>
          <w:tab w:val="left" w:pos="1134"/>
        </w:tabs>
        <w:ind w:firstLine="720"/>
        <w:jc w:val="both"/>
        <w:rPr>
          <w:rFonts w:ascii="GHEA Grapalat" w:hAnsi="GHEA Grapalat"/>
          <w:lang w:val="pt-BR"/>
        </w:rPr>
      </w:pPr>
    </w:p>
    <w:p w14:paraId="2E1BE0B2" w14:textId="77777777" w:rsidR="00F02279" w:rsidRPr="00C264AA" w:rsidRDefault="00F02279" w:rsidP="00F02279">
      <w:pPr>
        <w:tabs>
          <w:tab w:val="left" w:pos="1276"/>
        </w:tabs>
        <w:ind w:firstLine="720"/>
        <w:jc w:val="both"/>
        <w:rPr>
          <w:rFonts w:ascii="GHEA Grapalat" w:hAnsi="GHEA Grapalat"/>
          <w:b/>
          <w:sz w:val="20"/>
          <w:szCs w:val="20"/>
          <w:lang w:val="pt-BR"/>
        </w:rPr>
      </w:pPr>
      <w:r w:rsidRPr="00C264AA">
        <w:rPr>
          <w:rFonts w:ascii="GHEA Grapalat" w:hAnsi="GHEA Grapalat"/>
          <w:b/>
          <w:sz w:val="20"/>
          <w:szCs w:val="20"/>
          <w:lang w:val="pt-BR"/>
        </w:rPr>
        <w:t xml:space="preserve">2. </w:t>
      </w:r>
      <w:r w:rsidRPr="00E6597C">
        <w:rPr>
          <w:rFonts w:ascii="GHEA Grapalat" w:hAnsi="GHEA Grapalat" w:cs="Sylfaen"/>
          <w:b/>
          <w:sz w:val="20"/>
          <w:szCs w:val="20"/>
          <w:lang w:val="pt-BR"/>
        </w:rPr>
        <w:t>ԿԱՊԱԼԱՌՈՒԻ</w:t>
      </w:r>
      <w:r w:rsidRPr="00C264AA">
        <w:rPr>
          <w:rFonts w:ascii="GHEA Grapalat" w:hAnsi="GHEA Grapalat" w:cs="Times Armenian"/>
          <w:b/>
          <w:sz w:val="20"/>
          <w:szCs w:val="20"/>
          <w:lang w:val="pt-BR"/>
        </w:rPr>
        <w:t xml:space="preserve"> </w:t>
      </w:r>
      <w:r w:rsidRPr="00E6597C">
        <w:rPr>
          <w:rFonts w:ascii="GHEA Grapalat" w:hAnsi="GHEA Grapalat" w:cs="Sylfaen"/>
          <w:b/>
          <w:sz w:val="20"/>
          <w:szCs w:val="20"/>
          <w:lang w:val="pt-BR"/>
        </w:rPr>
        <w:t>ՄԻՋՈՑՆԵՐՈՎ</w:t>
      </w:r>
      <w:r w:rsidRPr="00C264AA">
        <w:rPr>
          <w:rFonts w:ascii="GHEA Grapalat" w:hAnsi="GHEA Grapalat" w:cs="Times Armenian"/>
          <w:b/>
          <w:sz w:val="20"/>
          <w:szCs w:val="20"/>
          <w:lang w:val="pt-BR"/>
        </w:rPr>
        <w:t xml:space="preserve"> </w:t>
      </w:r>
      <w:r w:rsidRPr="00E6597C">
        <w:rPr>
          <w:rFonts w:ascii="GHEA Grapalat" w:hAnsi="GHEA Grapalat" w:cs="Sylfaen"/>
          <w:b/>
          <w:sz w:val="20"/>
          <w:szCs w:val="20"/>
          <w:lang w:val="pt-BR"/>
        </w:rPr>
        <w:t>ԱՇԽԱՏԱՆՔՆԵՐԸ</w:t>
      </w:r>
      <w:r w:rsidRPr="00C264AA">
        <w:rPr>
          <w:rFonts w:ascii="GHEA Grapalat" w:hAnsi="GHEA Grapalat" w:cs="Times Armenian"/>
          <w:b/>
          <w:sz w:val="20"/>
          <w:szCs w:val="20"/>
          <w:lang w:val="pt-BR"/>
        </w:rPr>
        <w:t xml:space="preserve"> </w:t>
      </w:r>
      <w:r w:rsidRPr="00E6597C">
        <w:rPr>
          <w:rFonts w:ascii="GHEA Grapalat" w:hAnsi="GHEA Grapalat" w:cs="Sylfaen"/>
          <w:b/>
          <w:sz w:val="20"/>
          <w:szCs w:val="20"/>
          <w:lang w:val="pt-BR"/>
        </w:rPr>
        <w:t>ԿԱՏԱՐԵԼԸ</w:t>
      </w:r>
    </w:p>
    <w:p w14:paraId="029F4DCE" w14:textId="77777777" w:rsidR="006D0D29" w:rsidRPr="00C264AA" w:rsidRDefault="00F02279" w:rsidP="006D0D29">
      <w:pPr>
        <w:ind w:firstLine="720"/>
        <w:jc w:val="both"/>
        <w:rPr>
          <w:rFonts w:ascii="GHEA Grapalat" w:hAnsi="GHEA Grapalat" w:cs="Times Armenian"/>
          <w:sz w:val="20"/>
          <w:szCs w:val="20"/>
          <w:lang w:val="pt-BR"/>
        </w:rPr>
      </w:pPr>
      <w:r w:rsidRPr="00C264AA">
        <w:rPr>
          <w:rFonts w:ascii="GHEA Grapalat" w:hAnsi="GHEA Grapalat"/>
          <w:sz w:val="20"/>
          <w:szCs w:val="20"/>
          <w:lang w:val="pt-BR"/>
        </w:rPr>
        <w:t xml:space="preserve">2.1   </w:t>
      </w:r>
      <w:r w:rsidR="006D0D29" w:rsidRPr="00FB1EC7">
        <w:rPr>
          <w:rFonts w:ascii="GHEA Grapalat" w:hAnsi="GHEA Grapalat" w:cs="Sylfaen"/>
          <w:sz w:val="20"/>
          <w:szCs w:val="20"/>
          <w:lang w:val="pt-BR"/>
        </w:rPr>
        <w:t>Աշխատանքը</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կատարվում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է</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Կապալառուի</w:t>
      </w:r>
      <w:r w:rsidR="006D0D29" w:rsidRPr="00717204">
        <w:rPr>
          <w:rFonts w:ascii="GHEA Grapalat" w:hAnsi="GHEA Grapalat" w:cs="Sylfaen"/>
          <w:sz w:val="20"/>
          <w:szCs w:val="20"/>
          <w:lang w:val="pt-BR"/>
        </w:rPr>
        <w:t xml:space="preserve"> աշխատանքային և տեխնիկական ռեսուրսով, շինարարական նյութերով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միջոցներով</w:t>
      </w:r>
      <w:r w:rsidR="006D0D29" w:rsidRPr="00717204">
        <w:rPr>
          <w:rFonts w:ascii="GHEA Grapalat" w:hAnsi="GHEA Grapalat" w:cs="Sylfaen"/>
          <w:sz w:val="20"/>
          <w:szCs w:val="20"/>
          <w:lang w:val="pt-BR"/>
        </w:rPr>
        <w:t xml:space="preserve">։ </w:t>
      </w:r>
    </w:p>
    <w:p w14:paraId="39B4CD4F" w14:textId="77777777" w:rsidR="00F02279" w:rsidRPr="00C264AA" w:rsidRDefault="00F02279" w:rsidP="00F02279">
      <w:pPr>
        <w:tabs>
          <w:tab w:val="left" w:pos="1276"/>
        </w:tabs>
        <w:ind w:firstLine="720"/>
        <w:jc w:val="both"/>
        <w:rPr>
          <w:rFonts w:ascii="GHEA Grapalat" w:hAnsi="GHEA Grapalat"/>
          <w:sz w:val="20"/>
          <w:szCs w:val="20"/>
          <w:lang w:val="pt-BR"/>
        </w:rPr>
      </w:pPr>
      <w:r w:rsidRPr="00C264AA">
        <w:rPr>
          <w:rFonts w:ascii="GHEA Grapalat" w:hAnsi="GHEA Grapalat"/>
          <w:sz w:val="20"/>
          <w:szCs w:val="20"/>
          <w:lang w:val="pt-BR"/>
        </w:rPr>
        <w:t>2.2</w:t>
      </w:r>
      <w:r w:rsidRPr="00C264AA">
        <w:rPr>
          <w:rFonts w:ascii="GHEA Grapalat" w:hAnsi="GHEA Grapalat"/>
          <w:sz w:val="20"/>
          <w:szCs w:val="20"/>
          <w:lang w:val="pt-BR"/>
        </w:rPr>
        <w:tab/>
      </w:r>
      <w:r w:rsidRPr="00E6597C">
        <w:rPr>
          <w:rFonts w:ascii="GHEA Grapalat" w:hAnsi="GHEA Grapalat" w:cs="Sylfaen"/>
          <w:sz w:val="20"/>
          <w:szCs w:val="20"/>
          <w:lang w:val="pt-BR"/>
        </w:rPr>
        <w:t>Կապալառուն</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պատասխանատվություն</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է</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կրում</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իր</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տրամադրած</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նյութերի</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և</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սարքավորումների</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որակի</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14:paraId="68352F3B" w14:textId="77777777" w:rsidR="00F02279" w:rsidRPr="00C264AA" w:rsidRDefault="00F02279" w:rsidP="00F02279">
      <w:pPr>
        <w:tabs>
          <w:tab w:val="left" w:pos="1276"/>
        </w:tabs>
        <w:ind w:firstLine="720"/>
        <w:jc w:val="both"/>
        <w:rPr>
          <w:rFonts w:ascii="GHEA Grapalat" w:hAnsi="GHEA Grapalat"/>
          <w:b/>
          <w:i/>
          <w:sz w:val="20"/>
          <w:szCs w:val="20"/>
          <w:lang w:val="pt-BR"/>
        </w:rPr>
      </w:pPr>
    </w:p>
    <w:p w14:paraId="5B61DAF9" w14:textId="77777777" w:rsidR="00F02279" w:rsidRPr="00C264AA" w:rsidRDefault="00F02279" w:rsidP="00F02279">
      <w:pPr>
        <w:tabs>
          <w:tab w:val="left" w:pos="1276"/>
        </w:tabs>
        <w:ind w:firstLine="720"/>
        <w:jc w:val="both"/>
        <w:rPr>
          <w:rFonts w:ascii="GHEA Grapalat" w:hAnsi="GHEA Grapalat"/>
          <w:b/>
          <w:sz w:val="20"/>
          <w:szCs w:val="20"/>
          <w:lang w:val="pt-BR"/>
        </w:rPr>
      </w:pPr>
      <w:r w:rsidRPr="00C264AA">
        <w:rPr>
          <w:rFonts w:ascii="GHEA Grapalat" w:hAnsi="GHEA Grapalat"/>
          <w:b/>
          <w:sz w:val="20"/>
          <w:szCs w:val="20"/>
          <w:lang w:val="pt-BR"/>
        </w:rPr>
        <w:t xml:space="preserve">3. </w:t>
      </w:r>
      <w:r w:rsidRPr="00E6597C">
        <w:rPr>
          <w:rFonts w:ascii="GHEA Grapalat" w:hAnsi="GHEA Grapalat" w:cs="Sylfaen"/>
          <w:b/>
          <w:sz w:val="20"/>
          <w:szCs w:val="20"/>
          <w:lang w:val="pt-BR"/>
        </w:rPr>
        <w:t>ԿՈՂՄԵՐԻ</w:t>
      </w:r>
      <w:r w:rsidRPr="00C264AA">
        <w:rPr>
          <w:rFonts w:ascii="GHEA Grapalat" w:hAnsi="GHEA Grapalat" w:cs="Times Armenian"/>
          <w:b/>
          <w:sz w:val="20"/>
          <w:szCs w:val="20"/>
          <w:lang w:val="pt-BR"/>
        </w:rPr>
        <w:t xml:space="preserve"> </w:t>
      </w:r>
      <w:r w:rsidRPr="00E6597C">
        <w:rPr>
          <w:rFonts w:ascii="GHEA Grapalat" w:hAnsi="GHEA Grapalat" w:cs="Sylfaen"/>
          <w:b/>
          <w:sz w:val="20"/>
          <w:szCs w:val="20"/>
          <w:lang w:val="pt-BR"/>
        </w:rPr>
        <w:t>ԻՐԱՎՈՒՆՔՆԵՐԸ</w:t>
      </w:r>
      <w:r w:rsidRPr="00C264AA">
        <w:rPr>
          <w:rFonts w:ascii="GHEA Grapalat" w:hAnsi="GHEA Grapalat" w:cs="Times Armenian"/>
          <w:b/>
          <w:sz w:val="20"/>
          <w:szCs w:val="20"/>
          <w:lang w:val="pt-BR"/>
        </w:rPr>
        <w:t xml:space="preserve"> </w:t>
      </w:r>
      <w:r w:rsidRPr="00E6597C">
        <w:rPr>
          <w:rFonts w:ascii="GHEA Grapalat" w:hAnsi="GHEA Grapalat" w:cs="Sylfaen"/>
          <w:b/>
          <w:sz w:val="20"/>
          <w:szCs w:val="20"/>
          <w:lang w:val="pt-BR"/>
        </w:rPr>
        <w:t>ԵՎ</w:t>
      </w:r>
      <w:r w:rsidRPr="00C264AA">
        <w:rPr>
          <w:rFonts w:ascii="GHEA Grapalat" w:hAnsi="GHEA Grapalat" w:cs="Times Armenian"/>
          <w:b/>
          <w:sz w:val="20"/>
          <w:szCs w:val="20"/>
          <w:lang w:val="pt-BR"/>
        </w:rPr>
        <w:t xml:space="preserve"> </w:t>
      </w:r>
      <w:r w:rsidRPr="00E6597C">
        <w:rPr>
          <w:rFonts w:ascii="GHEA Grapalat" w:hAnsi="GHEA Grapalat" w:cs="Sylfaen"/>
          <w:b/>
          <w:sz w:val="20"/>
          <w:szCs w:val="20"/>
          <w:lang w:val="pt-BR"/>
        </w:rPr>
        <w:t>ՊԱՐՏԱԿԱՆՈՒԹՅՈՒՆՆԵՐԸ</w:t>
      </w:r>
      <w:r w:rsidRPr="00C264AA">
        <w:rPr>
          <w:rFonts w:ascii="GHEA Grapalat" w:hAnsi="GHEA Grapalat" w:cs="Times Armenian"/>
          <w:b/>
          <w:sz w:val="20"/>
          <w:szCs w:val="20"/>
          <w:lang w:val="pt-BR"/>
        </w:rPr>
        <w:tab/>
      </w:r>
    </w:p>
    <w:p w14:paraId="541A7BEA" w14:textId="77777777" w:rsidR="00F02279" w:rsidRPr="00C264AA" w:rsidRDefault="00F02279" w:rsidP="00F02279">
      <w:pPr>
        <w:tabs>
          <w:tab w:val="left" w:pos="1276"/>
        </w:tabs>
        <w:ind w:firstLine="720"/>
        <w:jc w:val="both"/>
        <w:rPr>
          <w:rFonts w:ascii="GHEA Grapalat" w:hAnsi="GHEA Grapalat"/>
          <w:b/>
          <w:sz w:val="20"/>
          <w:szCs w:val="20"/>
          <w:lang w:val="pt-BR"/>
        </w:rPr>
      </w:pPr>
      <w:r w:rsidRPr="00C264AA">
        <w:rPr>
          <w:rFonts w:ascii="GHEA Grapalat" w:hAnsi="GHEA Grapalat"/>
          <w:b/>
          <w:sz w:val="20"/>
          <w:szCs w:val="20"/>
          <w:lang w:val="pt-BR"/>
        </w:rPr>
        <w:t xml:space="preserve">3.1. </w:t>
      </w:r>
      <w:r w:rsidRPr="00E6597C">
        <w:rPr>
          <w:rFonts w:ascii="GHEA Grapalat" w:hAnsi="GHEA Grapalat" w:cs="Sylfaen"/>
          <w:b/>
          <w:sz w:val="20"/>
          <w:szCs w:val="20"/>
          <w:lang w:val="pt-BR"/>
        </w:rPr>
        <w:t>Պատվիրատուն</w:t>
      </w:r>
      <w:r w:rsidRPr="00C264AA">
        <w:rPr>
          <w:rFonts w:ascii="GHEA Grapalat" w:hAnsi="GHEA Grapalat" w:cs="Times Armenian"/>
          <w:b/>
          <w:sz w:val="20"/>
          <w:szCs w:val="20"/>
          <w:lang w:val="pt-BR"/>
        </w:rPr>
        <w:t xml:space="preserve"> </w:t>
      </w:r>
      <w:r w:rsidRPr="00E6597C">
        <w:rPr>
          <w:rFonts w:ascii="GHEA Grapalat" w:hAnsi="GHEA Grapalat" w:cs="Sylfaen"/>
          <w:b/>
          <w:sz w:val="20"/>
          <w:szCs w:val="20"/>
          <w:lang w:val="pt-BR"/>
        </w:rPr>
        <w:t>իրավունք</w:t>
      </w:r>
      <w:r w:rsidRPr="00C264AA">
        <w:rPr>
          <w:rFonts w:ascii="GHEA Grapalat" w:hAnsi="GHEA Grapalat" w:cs="Times Armenian"/>
          <w:b/>
          <w:sz w:val="20"/>
          <w:szCs w:val="20"/>
          <w:lang w:val="pt-BR"/>
        </w:rPr>
        <w:t xml:space="preserve"> </w:t>
      </w:r>
      <w:r w:rsidRPr="00E6597C">
        <w:rPr>
          <w:rFonts w:ascii="GHEA Grapalat" w:hAnsi="GHEA Grapalat" w:cs="Sylfaen"/>
          <w:b/>
          <w:sz w:val="20"/>
          <w:szCs w:val="20"/>
          <w:lang w:val="pt-BR"/>
        </w:rPr>
        <w:t>ունի</w:t>
      </w:r>
      <w:r w:rsidRPr="00C264AA">
        <w:rPr>
          <w:rFonts w:ascii="GHEA Grapalat" w:hAnsi="GHEA Grapalat" w:cs="Times Armenian"/>
          <w:b/>
          <w:sz w:val="20"/>
          <w:szCs w:val="20"/>
          <w:lang w:val="pt-BR"/>
        </w:rPr>
        <w:t>`</w:t>
      </w:r>
    </w:p>
    <w:p w14:paraId="1710AAB5" w14:textId="77777777" w:rsidR="00F02279" w:rsidRPr="00C264AA" w:rsidRDefault="00F02279" w:rsidP="00F02279">
      <w:pPr>
        <w:tabs>
          <w:tab w:val="left" w:pos="1276"/>
        </w:tabs>
        <w:ind w:firstLine="720"/>
        <w:jc w:val="both"/>
        <w:rPr>
          <w:rFonts w:ascii="GHEA Grapalat" w:hAnsi="GHEA Grapalat"/>
          <w:sz w:val="20"/>
          <w:szCs w:val="20"/>
          <w:lang w:val="pt-BR"/>
        </w:rPr>
      </w:pPr>
      <w:r w:rsidRPr="00C264AA">
        <w:rPr>
          <w:rFonts w:ascii="GHEA Grapalat" w:hAnsi="GHEA Grapalat"/>
          <w:sz w:val="20"/>
          <w:szCs w:val="20"/>
          <w:lang w:val="pt-BR"/>
        </w:rPr>
        <w:t>3.1.1</w:t>
      </w:r>
      <w:r w:rsidRPr="00C264AA">
        <w:rPr>
          <w:rFonts w:ascii="GHEA Grapalat" w:hAnsi="GHEA Grapalat"/>
          <w:sz w:val="20"/>
          <w:szCs w:val="20"/>
          <w:lang w:val="pt-BR"/>
        </w:rPr>
        <w:tab/>
      </w:r>
      <w:r w:rsidRPr="00E6597C">
        <w:rPr>
          <w:rFonts w:ascii="GHEA Grapalat" w:hAnsi="GHEA Grapalat" w:cs="Sylfaen"/>
          <w:sz w:val="20"/>
          <w:szCs w:val="20"/>
          <w:lang w:val="pt-BR"/>
        </w:rPr>
        <w:t>Ցանկացած</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ժամանակ</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ստուգել</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Կապալառուի</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իրականացրած</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աշխատանքի</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ընթացքը</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և</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որակը</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առանց</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միջամտելու</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վերջինիս</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գործունեությանը</w:t>
      </w:r>
      <w:r w:rsidRPr="00C264AA">
        <w:rPr>
          <w:rFonts w:ascii="GHEA Grapalat" w:hAnsi="GHEA Grapalat" w:cs="Times Armenian"/>
          <w:sz w:val="20"/>
          <w:szCs w:val="20"/>
          <w:lang w:val="pt-BR"/>
        </w:rPr>
        <w:t>.</w:t>
      </w:r>
    </w:p>
    <w:p w14:paraId="7571AE67" w14:textId="77777777" w:rsidR="00F02279" w:rsidRPr="00C264AA" w:rsidRDefault="00F02279" w:rsidP="00F02279">
      <w:pPr>
        <w:tabs>
          <w:tab w:val="left" w:pos="1276"/>
        </w:tabs>
        <w:ind w:firstLine="720"/>
        <w:jc w:val="both"/>
        <w:rPr>
          <w:rFonts w:ascii="GHEA Grapalat" w:hAnsi="GHEA Grapalat"/>
          <w:sz w:val="20"/>
          <w:szCs w:val="20"/>
          <w:lang w:val="pt-BR"/>
        </w:rPr>
      </w:pPr>
      <w:r w:rsidRPr="00C264AA">
        <w:rPr>
          <w:rFonts w:ascii="GHEA Grapalat" w:hAnsi="GHEA Grapalat"/>
          <w:sz w:val="20"/>
          <w:szCs w:val="20"/>
          <w:lang w:val="pt-BR"/>
        </w:rPr>
        <w:t xml:space="preserve">3.1.2 </w:t>
      </w:r>
      <w:r w:rsidRPr="00E6597C">
        <w:rPr>
          <w:rFonts w:ascii="GHEA Grapalat" w:hAnsi="GHEA Grapalat" w:cs="Sylfaen"/>
          <w:sz w:val="20"/>
          <w:szCs w:val="20"/>
          <w:lang w:val="pt-BR"/>
        </w:rPr>
        <w:t>Կապալառուի</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կողմից</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պայմանագրի</w:t>
      </w:r>
      <w:r w:rsidRPr="00C264AA">
        <w:rPr>
          <w:rFonts w:ascii="GHEA Grapalat" w:hAnsi="GHEA Grapalat" w:cs="Times Armenian"/>
          <w:sz w:val="20"/>
          <w:szCs w:val="20"/>
          <w:lang w:val="pt-BR"/>
        </w:rPr>
        <w:t xml:space="preserve"> 1.3 </w:t>
      </w:r>
      <w:r w:rsidRPr="00E6597C">
        <w:rPr>
          <w:rFonts w:ascii="GHEA Grapalat" w:hAnsi="GHEA Grapalat" w:cs="Sylfaen"/>
          <w:sz w:val="20"/>
          <w:szCs w:val="20"/>
          <w:lang w:val="pt-BR"/>
        </w:rPr>
        <w:t>կետում</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նշված</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ժամկետի</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ներառյալ</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օրացուցային</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գրաֆիկի</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խախտման</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դեպքում</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իր</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հայեցողությամբ</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սահմանել</w:t>
      </w:r>
      <w:r w:rsidRPr="00C264AA">
        <w:rPr>
          <w:rFonts w:ascii="GHEA Grapalat" w:hAnsi="GHEA Grapalat" w:cs="Times Armenian"/>
          <w:sz w:val="20"/>
          <w:szCs w:val="20"/>
          <w:lang w:val="pt-BR"/>
        </w:rPr>
        <w:t xml:space="preserve"> </w:t>
      </w:r>
      <w:r w:rsidRPr="00E6597C">
        <w:rPr>
          <w:rFonts w:ascii="GHEA Grapalat" w:hAnsi="GHEA Grapalat" w:cs="Times Armenian"/>
          <w:sz w:val="20"/>
          <w:szCs w:val="20"/>
          <w:lang w:val="es-ES"/>
        </w:rPr>
        <w:t>ա</w:t>
      </w:r>
      <w:r w:rsidRPr="00E6597C">
        <w:rPr>
          <w:rFonts w:ascii="GHEA Grapalat" w:hAnsi="GHEA Grapalat" w:cs="Sylfaen"/>
          <w:sz w:val="20"/>
          <w:szCs w:val="20"/>
          <w:lang w:val="pt-BR"/>
        </w:rPr>
        <w:t>շխատանքի</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կատարման</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նոր</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և</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պահանջել</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Կապալառուից</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վճարելու</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պայմանագրի</w:t>
      </w:r>
      <w:r w:rsidRPr="00C264AA">
        <w:rPr>
          <w:rFonts w:ascii="GHEA Grapalat" w:hAnsi="GHEA Grapalat" w:cs="Times Armenian"/>
          <w:sz w:val="20"/>
          <w:szCs w:val="20"/>
          <w:lang w:val="pt-BR"/>
        </w:rPr>
        <w:t xml:space="preserve"> 6.2 </w:t>
      </w:r>
      <w:r w:rsidRPr="00E6597C">
        <w:rPr>
          <w:rFonts w:ascii="GHEA Grapalat" w:hAnsi="GHEA Grapalat" w:cs="Sylfaen"/>
          <w:sz w:val="20"/>
          <w:szCs w:val="20"/>
          <w:lang w:val="pt-BR"/>
        </w:rPr>
        <w:t>կետով</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նախատեսված</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253C9EA7" w14:textId="00249DD6" w:rsidR="00F02279" w:rsidRPr="00C264AA" w:rsidRDefault="00F02279" w:rsidP="00F02279">
      <w:pPr>
        <w:tabs>
          <w:tab w:val="left" w:pos="1276"/>
        </w:tabs>
        <w:ind w:firstLine="720"/>
        <w:jc w:val="both"/>
        <w:rPr>
          <w:rFonts w:ascii="GHEA Grapalat" w:hAnsi="GHEA Grapalat"/>
          <w:sz w:val="20"/>
          <w:szCs w:val="20"/>
          <w:lang w:val="pt-BR"/>
        </w:rPr>
      </w:pPr>
      <w:r w:rsidRPr="00C264AA">
        <w:rPr>
          <w:rFonts w:ascii="GHEA Grapalat" w:hAnsi="GHEA Grapalat"/>
          <w:sz w:val="20"/>
          <w:szCs w:val="20"/>
          <w:lang w:val="pt-BR"/>
        </w:rPr>
        <w:t>3.1.3</w:t>
      </w:r>
      <w:r w:rsidRPr="00C264AA">
        <w:rPr>
          <w:rFonts w:ascii="GHEA Grapalat" w:hAnsi="GHEA Grapalat"/>
          <w:sz w:val="20"/>
          <w:szCs w:val="20"/>
          <w:lang w:val="pt-BR"/>
        </w:rPr>
        <w:tab/>
        <w:t xml:space="preserve"> </w:t>
      </w:r>
      <w:r w:rsidRPr="00E6597C">
        <w:rPr>
          <w:rFonts w:ascii="GHEA Grapalat" w:hAnsi="GHEA Grapalat" w:cs="Sylfaen"/>
          <w:sz w:val="20"/>
          <w:szCs w:val="20"/>
          <w:lang w:val="pt-BR"/>
        </w:rPr>
        <w:t>Չընդունել</w:t>
      </w:r>
      <w:r w:rsidRPr="00C264AA">
        <w:rPr>
          <w:rFonts w:ascii="GHEA Grapalat" w:hAnsi="GHEA Grapalat" w:cs="Times Armenian"/>
          <w:sz w:val="20"/>
          <w:szCs w:val="20"/>
          <w:lang w:val="pt-BR"/>
        </w:rPr>
        <w:t xml:space="preserve"> </w:t>
      </w:r>
      <w:r w:rsidRPr="00E6597C">
        <w:rPr>
          <w:rFonts w:ascii="GHEA Grapalat" w:hAnsi="GHEA Grapalat" w:cs="Times Armenian"/>
          <w:sz w:val="20"/>
          <w:szCs w:val="20"/>
          <w:lang w:val="es-ES"/>
        </w:rPr>
        <w:t>ա</w:t>
      </w:r>
      <w:r w:rsidRPr="00E6597C">
        <w:rPr>
          <w:rFonts w:ascii="GHEA Grapalat" w:hAnsi="GHEA Grapalat" w:cs="Sylfaen"/>
          <w:sz w:val="20"/>
          <w:szCs w:val="20"/>
          <w:lang w:val="pt-BR"/>
        </w:rPr>
        <w:t>շխատանքի</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արդյունքը</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ՀՀ</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օրենսդրությամբ</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սահմանված</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դրույթներին</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պայմանագրի</w:t>
      </w:r>
      <w:r w:rsidRPr="00C264AA">
        <w:rPr>
          <w:rFonts w:ascii="GHEA Grapalat" w:hAnsi="GHEA Grapalat" w:cs="Times Armenian"/>
          <w:sz w:val="20"/>
          <w:szCs w:val="20"/>
          <w:lang w:val="pt-BR"/>
        </w:rPr>
        <w:t xml:space="preserve"> 1.2 </w:t>
      </w:r>
      <w:r w:rsidRPr="00E6597C">
        <w:rPr>
          <w:rFonts w:ascii="GHEA Grapalat" w:hAnsi="GHEA Grapalat" w:cs="Sylfaen"/>
          <w:sz w:val="20"/>
          <w:szCs w:val="20"/>
          <w:lang w:val="pt-BR"/>
        </w:rPr>
        <w:t>կետով</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նախատեսված</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պահանջներին</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չհամապատասխանելու</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դեպքում</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իր</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հայեցողությամբ</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սահմանելով</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թերությունների</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անհատույց</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վերացման</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ողջամիտ</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և</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պահանջել</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Կապալառուից</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վճարելու</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պայմանագրի</w:t>
      </w:r>
      <w:r w:rsidRPr="00C264AA">
        <w:rPr>
          <w:rFonts w:ascii="GHEA Grapalat" w:hAnsi="GHEA Grapalat" w:cs="Times Armenian"/>
          <w:sz w:val="20"/>
          <w:szCs w:val="20"/>
          <w:lang w:val="pt-BR"/>
        </w:rPr>
        <w:t xml:space="preserve"> 6.2 </w:t>
      </w:r>
      <w:r w:rsidRPr="00E6597C">
        <w:rPr>
          <w:rFonts w:ascii="GHEA Grapalat" w:hAnsi="GHEA Grapalat" w:cs="Sylfaen"/>
          <w:sz w:val="20"/>
          <w:szCs w:val="20"/>
          <w:lang w:val="pt-BR"/>
        </w:rPr>
        <w:t>կետով</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նախատեսված</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տույժը</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ինչպես</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նաև</w:t>
      </w:r>
      <w:r w:rsidRPr="00C264AA">
        <w:rPr>
          <w:rFonts w:ascii="GHEA Grapalat" w:hAnsi="GHEA Grapalat" w:cs="Times Armenian"/>
          <w:sz w:val="20"/>
          <w:szCs w:val="20"/>
          <w:lang w:val="pt-BR"/>
        </w:rPr>
        <w:t xml:space="preserve"> 6.3 </w:t>
      </w:r>
      <w:r w:rsidRPr="00E6597C">
        <w:rPr>
          <w:rFonts w:ascii="GHEA Grapalat" w:hAnsi="GHEA Grapalat" w:cs="Sylfaen"/>
          <w:sz w:val="20"/>
          <w:szCs w:val="20"/>
          <w:lang w:val="pt-BR"/>
        </w:rPr>
        <w:t>կետով</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նախատեսված</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r w:rsidRPr="00C264AA">
        <w:rPr>
          <w:rFonts w:ascii="GHEA Grapalat" w:hAnsi="GHEA Grapalat" w:cs="Times Armenian"/>
          <w:sz w:val="20"/>
          <w:szCs w:val="20"/>
          <w:lang w:val="pt-BR"/>
        </w:rPr>
        <w:t xml:space="preserve"> </w:t>
      </w:r>
    </w:p>
    <w:p w14:paraId="219F429D" w14:textId="77777777" w:rsidR="00F02279" w:rsidRPr="00C264AA" w:rsidRDefault="00F02279" w:rsidP="00F02279">
      <w:pPr>
        <w:tabs>
          <w:tab w:val="left" w:pos="1276"/>
        </w:tabs>
        <w:ind w:firstLine="720"/>
        <w:jc w:val="both"/>
        <w:rPr>
          <w:rFonts w:ascii="GHEA Grapalat" w:hAnsi="GHEA Grapalat"/>
          <w:sz w:val="20"/>
          <w:szCs w:val="20"/>
          <w:lang w:val="pt-BR"/>
        </w:rPr>
      </w:pPr>
      <w:r w:rsidRPr="00C264AA">
        <w:rPr>
          <w:rFonts w:ascii="GHEA Grapalat" w:hAnsi="GHEA Grapalat"/>
          <w:sz w:val="20"/>
          <w:szCs w:val="20"/>
          <w:lang w:val="pt-BR"/>
        </w:rPr>
        <w:t>3.1.4</w:t>
      </w:r>
      <w:r w:rsidRPr="00C264AA">
        <w:rPr>
          <w:rFonts w:ascii="GHEA Grapalat" w:hAnsi="GHEA Grapalat"/>
          <w:sz w:val="20"/>
          <w:szCs w:val="20"/>
          <w:lang w:val="pt-BR"/>
        </w:rPr>
        <w:tab/>
        <w:t xml:space="preserve"> </w:t>
      </w:r>
      <w:r w:rsidRPr="00C264AA">
        <w:rPr>
          <w:rFonts w:ascii="GHEA Grapalat" w:hAnsi="GHEA Grapalat"/>
          <w:sz w:val="20"/>
          <w:szCs w:val="20"/>
          <w:lang w:val="pt-BR"/>
        </w:rPr>
        <w:tab/>
      </w:r>
      <w:r w:rsidRPr="00E6597C">
        <w:rPr>
          <w:rFonts w:ascii="GHEA Grapalat" w:hAnsi="GHEA Grapalat" w:cs="Sylfaen"/>
          <w:sz w:val="20"/>
          <w:szCs w:val="20"/>
          <w:lang w:val="pt-BR"/>
        </w:rPr>
        <w:t>Միակողմանի</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լուծել</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պայմանագիրը</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և</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պահանջել</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հատուցելու</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իրեն</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պատճառված</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վնասները</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եթե</w:t>
      </w:r>
      <w:r w:rsidRPr="00C264AA">
        <w:rPr>
          <w:rFonts w:ascii="GHEA Grapalat" w:hAnsi="GHEA Grapalat" w:cs="Times Armenian"/>
          <w:sz w:val="20"/>
          <w:szCs w:val="20"/>
          <w:lang w:val="pt-BR"/>
        </w:rPr>
        <w:t>.</w:t>
      </w:r>
    </w:p>
    <w:p w14:paraId="75CB419F" w14:textId="77777777" w:rsidR="00F02279" w:rsidRPr="00C264AA" w:rsidRDefault="00F02279" w:rsidP="00F02279">
      <w:pPr>
        <w:tabs>
          <w:tab w:val="left" w:pos="1276"/>
        </w:tabs>
        <w:ind w:firstLine="720"/>
        <w:jc w:val="both"/>
        <w:rPr>
          <w:rFonts w:ascii="GHEA Grapalat" w:hAnsi="GHEA Grapalat"/>
          <w:sz w:val="20"/>
          <w:szCs w:val="20"/>
          <w:lang w:val="pt-BR"/>
        </w:rPr>
      </w:pPr>
      <w:r w:rsidRPr="00E6597C">
        <w:rPr>
          <w:rFonts w:ascii="GHEA Grapalat" w:hAnsi="GHEA Grapalat" w:cs="Sylfaen"/>
          <w:sz w:val="20"/>
          <w:szCs w:val="20"/>
          <w:lang w:val="pt-BR"/>
        </w:rPr>
        <w:t>ա</w:t>
      </w:r>
      <w:r w:rsidRPr="00C264AA">
        <w:rPr>
          <w:rFonts w:ascii="GHEA Grapalat" w:hAnsi="GHEA Grapalat" w:cs="Times Armenian"/>
          <w:sz w:val="20"/>
          <w:szCs w:val="20"/>
          <w:lang w:val="pt-BR"/>
        </w:rPr>
        <w:t>)</w:t>
      </w:r>
      <w:r w:rsidRPr="00C264AA">
        <w:rPr>
          <w:rFonts w:ascii="GHEA Grapalat" w:hAnsi="GHEA Grapalat" w:cs="Times Armenian"/>
          <w:sz w:val="20"/>
          <w:szCs w:val="20"/>
          <w:lang w:val="pt-BR"/>
        </w:rPr>
        <w:tab/>
      </w:r>
      <w:r w:rsidRPr="00E6597C">
        <w:rPr>
          <w:rFonts w:ascii="GHEA Grapalat" w:hAnsi="GHEA Grapalat" w:cs="Sylfaen"/>
          <w:sz w:val="20"/>
          <w:szCs w:val="20"/>
          <w:lang w:val="pt-BR"/>
        </w:rPr>
        <w:t>Կապալառուն</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ժամանակին</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չի</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սկսում</w:t>
      </w:r>
      <w:r w:rsidRPr="00C264AA">
        <w:rPr>
          <w:rFonts w:ascii="GHEA Grapalat" w:hAnsi="GHEA Grapalat" w:cs="Times Armenian"/>
          <w:sz w:val="20"/>
          <w:szCs w:val="20"/>
          <w:lang w:val="pt-BR"/>
        </w:rPr>
        <w:t xml:space="preserve"> </w:t>
      </w:r>
      <w:r w:rsidRPr="00E6597C">
        <w:rPr>
          <w:rFonts w:ascii="GHEA Grapalat" w:hAnsi="GHEA Grapalat" w:cs="Times Armenian"/>
          <w:sz w:val="20"/>
          <w:szCs w:val="20"/>
          <w:lang w:val="es-ES"/>
        </w:rPr>
        <w:t>ա</w:t>
      </w:r>
      <w:r w:rsidRPr="00E6597C">
        <w:rPr>
          <w:rFonts w:ascii="GHEA Grapalat" w:hAnsi="GHEA Grapalat" w:cs="Sylfaen"/>
          <w:sz w:val="20"/>
          <w:szCs w:val="20"/>
          <w:lang w:val="pt-BR"/>
        </w:rPr>
        <w:t>շխատանքի</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կատարումը</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կամ</w:t>
      </w:r>
      <w:r w:rsidRPr="00C264AA">
        <w:rPr>
          <w:rFonts w:ascii="GHEA Grapalat" w:hAnsi="GHEA Grapalat" w:cs="Times Armenian"/>
          <w:sz w:val="20"/>
          <w:szCs w:val="20"/>
          <w:lang w:val="pt-BR"/>
        </w:rPr>
        <w:t xml:space="preserve"> </w:t>
      </w:r>
      <w:r w:rsidRPr="00E6597C">
        <w:rPr>
          <w:rFonts w:ascii="GHEA Grapalat" w:hAnsi="GHEA Grapalat" w:cs="Times Armenian"/>
          <w:sz w:val="20"/>
          <w:szCs w:val="20"/>
          <w:lang w:val="es-ES"/>
        </w:rPr>
        <w:t>ա</w:t>
      </w:r>
      <w:r w:rsidRPr="00E6597C">
        <w:rPr>
          <w:rFonts w:ascii="GHEA Grapalat" w:hAnsi="GHEA Grapalat" w:cs="Sylfaen"/>
          <w:sz w:val="20"/>
          <w:szCs w:val="20"/>
          <w:lang w:val="pt-BR"/>
        </w:rPr>
        <w:t>շխատանքը</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կատարում</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է</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այնքան</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դանդաղ</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որ</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դրա</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ժամանակին</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ավարտը</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դառնում</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է</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ակնհայտ</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անհնար</w:t>
      </w:r>
      <w:r w:rsidRPr="00C264AA">
        <w:rPr>
          <w:rFonts w:ascii="GHEA Grapalat" w:hAnsi="GHEA Grapalat" w:cs="Times Armenian"/>
          <w:sz w:val="20"/>
          <w:szCs w:val="20"/>
          <w:lang w:val="pt-BR"/>
        </w:rPr>
        <w:t xml:space="preserve">, </w:t>
      </w:r>
    </w:p>
    <w:p w14:paraId="11A160A2" w14:textId="77777777" w:rsidR="00F02279" w:rsidRPr="00C264AA" w:rsidRDefault="00F02279" w:rsidP="00F02279">
      <w:pPr>
        <w:tabs>
          <w:tab w:val="left" w:pos="1276"/>
        </w:tabs>
        <w:ind w:firstLine="720"/>
        <w:jc w:val="both"/>
        <w:rPr>
          <w:rFonts w:ascii="GHEA Grapalat" w:hAnsi="GHEA Grapalat"/>
          <w:sz w:val="20"/>
          <w:szCs w:val="20"/>
          <w:lang w:val="pt-BR"/>
        </w:rPr>
      </w:pPr>
      <w:r w:rsidRPr="00E6597C">
        <w:rPr>
          <w:rFonts w:ascii="GHEA Grapalat" w:hAnsi="GHEA Grapalat" w:cs="Sylfaen"/>
          <w:sz w:val="20"/>
          <w:szCs w:val="20"/>
          <w:lang w:val="pt-BR"/>
        </w:rPr>
        <w:t>բ</w:t>
      </w:r>
      <w:r w:rsidRPr="00C264AA">
        <w:rPr>
          <w:rFonts w:ascii="GHEA Grapalat" w:hAnsi="GHEA Grapalat" w:cs="Times Armenian"/>
          <w:sz w:val="20"/>
          <w:szCs w:val="20"/>
          <w:lang w:val="pt-BR"/>
        </w:rPr>
        <w:t>)</w:t>
      </w:r>
      <w:r w:rsidRPr="00C264AA">
        <w:rPr>
          <w:rFonts w:ascii="GHEA Grapalat" w:hAnsi="GHEA Grapalat" w:cs="Times Armenian"/>
          <w:sz w:val="20"/>
          <w:szCs w:val="20"/>
          <w:lang w:val="pt-BR"/>
        </w:rPr>
        <w:tab/>
      </w:r>
      <w:r w:rsidRPr="00E6597C">
        <w:rPr>
          <w:rFonts w:ascii="GHEA Grapalat" w:hAnsi="GHEA Grapalat" w:cs="Sylfaen"/>
          <w:sz w:val="20"/>
          <w:szCs w:val="20"/>
          <w:lang w:val="pt-BR"/>
        </w:rPr>
        <w:t>Կապալառուն</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խախտել</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է</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պայմանագրի</w:t>
      </w:r>
      <w:r w:rsidRPr="00C264AA">
        <w:rPr>
          <w:rFonts w:ascii="GHEA Grapalat" w:hAnsi="GHEA Grapalat" w:cs="Times Armenian"/>
          <w:sz w:val="20"/>
          <w:szCs w:val="20"/>
          <w:lang w:val="pt-BR"/>
        </w:rPr>
        <w:t xml:space="preserve"> 1.3 </w:t>
      </w:r>
      <w:r w:rsidRPr="00E6597C">
        <w:rPr>
          <w:rFonts w:ascii="GHEA Grapalat" w:hAnsi="GHEA Grapalat" w:cs="Sylfaen"/>
          <w:sz w:val="20"/>
          <w:szCs w:val="20"/>
          <w:lang w:val="pt-BR"/>
        </w:rPr>
        <w:t>կետում</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նախատեսված</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ժամկետը</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ներառյալ</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օրացուցային</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գրաֆիկը</w:t>
      </w:r>
      <w:r w:rsidRPr="00C264AA">
        <w:rPr>
          <w:rFonts w:ascii="GHEA Grapalat" w:hAnsi="GHEA Grapalat" w:cs="Times Armenian"/>
          <w:sz w:val="20"/>
          <w:szCs w:val="20"/>
          <w:lang w:val="pt-BR"/>
        </w:rPr>
        <w:t>),</w:t>
      </w:r>
    </w:p>
    <w:p w14:paraId="7704E1AB" w14:textId="04305E3A" w:rsidR="00F02279" w:rsidRPr="00C264AA" w:rsidRDefault="00F02279" w:rsidP="00F02279">
      <w:pPr>
        <w:tabs>
          <w:tab w:val="left" w:pos="1276"/>
        </w:tabs>
        <w:ind w:firstLine="720"/>
        <w:jc w:val="both"/>
        <w:rPr>
          <w:rFonts w:ascii="GHEA Grapalat" w:hAnsi="GHEA Grapalat"/>
          <w:sz w:val="20"/>
          <w:szCs w:val="20"/>
          <w:lang w:val="pt-BR"/>
        </w:rPr>
      </w:pPr>
      <w:r w:rsidRPr="009F5C16">
        <w:rPr>
          <w:rFonts w:ascii="GHEA Grapalat" w:hAnsi="GHEA Grapalat" w:cs="Sylfaen"/>
          <w:sz w:val="20"/>
          <w:szCs w:val="20"/>
          <w:lang w:val="pt-BR"/>
        </w:rPr>
        <w:t>գ</w:t>
      </w:r>
      <w:r w:rsidRPr="00C264AA">
        <w:rPr>
          <w:rFonts w:ascii="GHEA Grapalat" w:hAnsi="GHEA Grapalat"/>
          <w:sz w:val="20"/>
          <w:szCs w:val="20"/>
          <w:lang w:val="pt-BR"/>
        </w:rPr>
        <w:t>)</w:t>
      </w:r>
      <w:r w:rsidRPr="00C264AA">
        <w:rPr>
          <w:rFonts w:ascii="GHEA Grapalat" w:hAnsi="GHEA Grapalat"/>
          <w:sz w:val="20"/>
          <w:szCs w:val="20"/>
          <w:lang w:val="pt-BR"/>
        </w:rPr>
        <w:tab/>
      </w:r>
      <w:r w:rsidRPr="009F5C16">
        <w:rPr>
          <w:rFonts w:ascii="GHEA Grapalat" w:hAnsi="GHEA Grapalat" w:cs="Sylfaen"/>
          <w:sz w:val="20"/>
          <w:szCs w:val="20"/>
          <w:lang w:val="pt-BR"/>
        </w:rPr>
        <w:t>Կապալառուի</w:t>
      </w:r>
      <w:r w:rsidRPr="00C264AA">
        <w:rPr>
          <w:rFonts w:ascii="GHEA Grapalat" w:hAnsi="GHEA Grapalat" w:cs="Times Armenian"/>
          <w:sz w:val="20"/>
          <w:szCs w:val="20"/>
          <w:lang w:val="pt-BR"/>
        </w:rPr>
        <w:t xml:space="preserve"> </w:t>
      </w:r>
      <w:r w:rsidRPr="009F5C16">
        <w:rPr>
          <w:rFonts w:ascii="GHEA Grapalat" w:hAnsi="GHEA Grapalat" w:cs="Sylfaen"/>
          <w:sz w:val="20"/>
          <w:szCs w:val="20"/>
          <w:lang w:val="pt-BR"/>
        </w:rPr>
        <w:t>կողմից</w:t>
      </w:r>
      <w:r w:rsidRPr="00C264AA">
        <w:rPr>
          <w:rFonts w:ascii="GHEA Grapalat" w:hAnsi="GHEA Grapalat" w:cs="Times Armenian"/>
          <w:sz w:val="20"/>
          <w:szCs w:val="20"/>
          <w:lang w:val="pt-BR"/>
        </w:rPr>
        <w:t xml:space="preserve"> </w:t>
      </w:r>
      <w:r w:rsidRPr="009F5C16">
        <w:rPr>
          <w:rFonts w:ascii="GHEA Grapalat" w:hAnsi="GHEA Grapalat" w:cs="Sylfaen"/>
          <w:sz w:val="20"/>
          <w:szCs w:val="20"/>
          <w:lang w:val="pt-BR"/>
        </w:rPr>
        <w:t>կատարված</w:t>
      </w:r>
      <w:r w:rsidRPr="00C264AA">
        <w:rPr>
          <w:rFonts w:ascii="GHEA Grapalat" w:hAnsi="GHEA Grapalat" w:cs="Times Armenian"/>
          <w:sz w:val="20"/>
          <w:szCs w:val="20"/>
          <w:lang w:val="pt-BR"/>
        </w:rPr>
        <w:t xml:space="preserve"> </w:t>
      </w:r>
      <w:r w:rsidRPr="009F5C16">
        <w:rPr>
          <w:rFonts w:ascii="GHEA Grapalat" w:hAnsi="GHEA Grapalat" w:cs="Times Armenian"/>
          <w:sz w:val="20"/>
          <w:szCs w:val="20"/>
          <w:lang w:val="es-ES"/>
        </w:rPr>
        <w:t>ա</w:t>
      </w:r>
      <w:r w:rsidRPr="009F5C16">
        <w:rPr>
          <w:rFonts w:ascii="GHEA Grapalat" w:hAnsi="GHEA Grapalat" w:cs="Sylfaen"/>
          <w:sz w:val="20"/>
          <w:szCs w:val="20"/>
          <w:lang w:val="pt-BR"/>
        </w:rPr>
        <w:t>շխատանքը</w:t>
      </w:r>
      <w:r w:rsidRPr="00C264AA">
        <w:rPr>
          <w:rFonts w:ascii="GHEA Grapalat" w:hAnsi="GHEA Grapalat" w:cs="Times Armenian"/>
          <w:sz w:val="20"/>
          <w:szCs w:val="20"/>
          <w:lang w:val="pt-BR"/>
        </w:rPr>
        <w:t xml:space="preserve"> </w:t>
      </w:r>
      <w:r w:rsidRPr="009F5C16">
        <w:rPr>
          <w:rFonts w:ascii="GHEA Grapalat" w:hAnsi="GHEA Grapalat" w:cs="Sylfaen"/>
          <w:sz w:val="20"/>
          <w:szCs w:val="20"/>
          <w:lang w:val="pt-BR"/>
        </w:rPr>
        <w:t>չի</w:t>
      </w:r>
      <w:r w:rsidRPr="00C264AA">
        <w:rPr>
          <w:rFonts w:ascii="GHEA Grapalat" w:hAnsi="GHEA Grapalat" w:cs="Times Armenian"/>
          <w:sz w:val="20"/>
          <w:szCs w:val="20"/>
          <w:lang w:val="pt-BR"/>
        </w:rPr>
        <w:t xml:space="preserve"> </w:t>
      </w:r>
      <w:r w:rsidRPr="009F5C16">
        <w:rPr>
          <w:rFonts w:ascii="GHEA Grapalat" w:hAnsi="GHEA Grapalat" w:cs="Sylfaen"/>
          <w:sz w:val="20"/>
          <w:szCs w:val="20"/>
          <w:lang w:val="pt-BR"/>
        </w:rPr>
        <w:t>համապատասխանում</w:t>
      </w:r>
      <w:r w:rsidRPr="00C264AA">
        <w:rPr>
          <w:rFonts w:ascii="GHEA Grapalat" w:hAnsi="GHEA Grapalat" w:cs="Times Armenian"/>
          <w:sz w:val="20"/>
          <w:szCs w:val="20"/>
          <w:lang w:val="pt-BR"/>
        </w:rPr>
        <w:t xml:space="preserve"> </w:t>
      </w:r>
      <w:r w:rsidR="007D4F46" w:rsidRPr="009F5C16">
        <w:rPr>
          <w:rFonts w:ascii="GHEA Grapalat" w:hAnsi="GHEA Grapalat" w:cs="Times Armenian"/>
          <w:sz w:val="20"/>
          <w:szCs w:val="20"/>
          <w:lang w:val="hy-AM"/>
        </w:rPr>
        <w:t xml:space="preserve">սույն պայմանագրի 1.1 </w:t>
      </w:r>
      <w:r w:rsidR="00325E65" w:rsidRPr="009F5C16">
        <w:rPr>
          <w:rFonts w:ascii="GHEA Grapalat" w:hAnsi="GHEA Grapalat" w:cs="Times Armenian"/>
          <w:sz w:val="20"/>
          <w:szCs w:val="20"/>
          <w:lang w:val="hy-AM"/>
        </w:rPr>
        <w:t>կամ</w:t>
      </w:r>
      <w:r w:rsidR="007D4F46" w:rsidRPr="009F5C16">
        <w:rPr>
          <w:rFonts w:ascii="GHEA Grapalat" w:hAnsi="GHEA Grapalat" w:cs="Times Armenian"/>
          <w:sz w:val="20"/>
          <w:szCs w:val="20"/>
          <w:lang w:val="hy-AM"/>
        </w:rPr>
        <w:t xml:space="preserve"> 1.2 կետով</w:t>
      </w:r>
      <w:r w:rsidR="007D4F46" w:rsidRPr="00E6597C">
        <w:rPr>
          <w:rFonts w:ascii="GHEA Grapalat" w:hAnsi="GHEA Grapalat" w:cs="Sylfaen"/>
          <w:sz w:val="20"/>
          <w:szCs w:val="20"/>
          <w:lang w:val="pt-BR"/>
        </w:rPr>
        <w:t xml:space="preserve"> </w:t>
      </w:r>
      <w:r w:rsidRPr="00E6597C">
        <w:rPr>
          <w:rFonts w:ascii="GHEA Grapalat" w:hAnsi="GHEA Grapalat" w:cs="Sylfaen"/>
          <w:sz w:val="20"/>
          <w:szCs w:val="20"/>
          <w:lang w:val="pt-BR"/>
        </w:rPr>
        <w:t>սահմանված</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պահանջներին</w:t>
      </w:r>
      <w:r w:rsidRPr="00C264AA">
        <w:rPr>
          <w:rFonts w:ascii="GHEA Grapalat" w:hAnsi="GHEA Grapalat" w:cs="Times Armenian"/>
          <w:sz w:val="20"/>
          <w:szCs w:val="20"/>
          <w:lang w:val="pt-BR"/>
        </w:rPr>
        <w:t>,</w:t>
      </w:r>
    </w:p>
    <w:p w14:paraId="11524D84" w14:textId="77777777" w:rsidR="00F02279" w:rsidRPr="00C264AA" w:rsidRDefault="00F02279" w:rsidP="00F02279">
      <w:pPr>
        <w:tabs>
          <w:tab w:val="left" w:pos="1276"/>
        </w:tabs>
        <w:ind w:firstLine="720"/>
        <w:jc w:val="both"/>
        <w:rPr>
          <w:rFonts w:ascii="GHEA Grapalat" w:hAnsi="GHEA Grapalat"/>
          <w:sz w:val="20"/>
          <w:szCs w:val="20"/>
          <w:lang w:val="pt-BR"/>
        </w:rPr>
      </w:pPr>
      <w:r w:rsidRPr="00E6597C">
        <w:rPr>
          <w:rFonts w:ascii="GHEA Grapalat" w:hAnsi="GHEA Grapalat" w:cs="Sylfaen"/>
          <w:sz w:val="20"/>
          <w:szCs w:val="20"/>
          <w:lang w:val="pt-BR"/>
        </w:rPr>
        <w:lastRenderedPageBreak/>
        <w:t>դ</w:t>
      </w:r>
      <w:r w:rsidRPr="00C264AA">
        <w:rPr>
          <w:rFonts w:ascii="GHEA Grapalat" w:hAnsi="GHEA Grapalat" w:cs="Times Armenian"/>
          <w:sz w:val="20"/>
          <w:szCs w:val="20"/>
          <w:lang w:val="pt-BR"/>
        </w:rPr>
        <w:t>)</w:t>
      </w:r>
      <w:r w:rsidRPr="00C264AA">
        <w:rPr>
          <w:rFonts w:ascii="GHEA Grapalat" w:hAnsi="GHEA Grapalat" w:cs="Times Armenian"/>
          <w:sz w:val="20"/>
          <w:szCs w:val="20"/>
          <w:lang w:val="pt-BR"/>
        </w:rPr>
        <w:tab/>
      </w:r>
      <w:r w:rsidRPr="00E6597C">
        <w:rPr>
          <w:rFonts w:ascii="GHEA Grapalat" w:hAnsi="GHEA Grapalat" w:cs="Sylfaen"/>
          <w:sz w:val="20"/>
          <w:szCs w:val="20"/>
          <w:lang w:val="pt-BR"/>
        </w:rPr>
        <w:t>Կապալառուի</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կողմից</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խախտվել</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են</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պայմանագրի</w:t>
      </w:r>
      <w:r w:rsidRPr="00C264AA">
        <w:rPr>
          <w:rFonts w:ascii="GHEA Grapalat" w:hAnsi="GHEA Grapalat" w:cs="Times Armenian"/>
          <w:sz w:val="20"/>
          <w:szCs w:val="20"/>
          <w:lang w:val="pt-BR"/>
        </w:rPr>
        <w:t xml:space="preserve"> 3.1.3 </w:t>
      </w:r>
      <w:r w:rsidRPr="00E6597C">
        <w:rPr>
          <w:rFonts w:ascii="GHEA Grapalat" w:hAnsi="GHEA Grapalat" w:cs="Sylfaen"/>
          <w:sz w:val="20"/>
          <w:szCs w:val="20"/>
          <w:lang w:val="pt-BR"/>
        </w:rPr>
        <w:t>կետով</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նախատեսված</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հիմքերով</w:t>
      </w:r>
      <w:r w:rsidRPr="00C264AA">
        <w:rPr>
          <w:rFonts w:ascii="GHEA Grapalat" w:hAnsi="GHEA Grapalat" w:cs="Times Armenian"/>
          <w:sz w:val="20"/>
          <w:szCs w:val="20"/>
          <w:lang w:val="pt-BR"/>
        </w:rPr>
        <w:t xml:space="preserve"> </w:t>
      </w:r>
      <w:r w:rsidRPr="00E6597C">
        <w:rPr>
          <w:rFonts w:ascii="GHEA Grapalat" w:hAnsi="GHEA Grapalat" w:cs="Times Armenian"/>
          <w:sz w:val="20"/>
          <w:szCs w:val="20"/>
          <w:lang w:val="es-ES"/>
        </w:rPr>
        <w:t>ա</w:t>
      </w:r>
      <w:r w:rsidRPr="00E6597C">
        <w:rPr>
          <w:rFonts w:ascii="GHEA Grapalat" w:hAnsi="GHEA Grapalat" w:cs="Sylfaen"/>
          <w:sz w:val="20"/>
          <w:szCs w:val="20"/>
          <w:lang w:val="pt-BR"/>
        </w:rPr>
        <w:t>շխատանքի</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թերությունների</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անհատույց</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վերացման</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ողջամիտ</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ժամկետները</w:t>
      </w:r>
      <w:r w:rsidRPr="00C264AA">
        <w:rPr>
          <w:rFonts w:ascii="GHEA Grapalat" w:hAnsi="GHEA Grapalat" w:cs="Times Armenian"/>
          <w:sz w:val="20"/>
          <w:szCs w:val="20"/>
          <w:lang w:val="pt-BR"/>
        </w:rPr>
        <w:t>.</w:t>
      </w:r>
    </w:p>
    <w:p w14:paraId="1D74861D" w14:textId="77777777" w:rsidR="00F02279" w:rsidRPr="00C264AA" w:rsidRDefault="00F02279" w:rsidP="00F02279">
      <w:pPr>
        <w:tabs>
          <w:tab w:val="left" w:pos="1276"/>
        </w:tabs>
        <w:ind w:firstLine="720"/>
        <w:jc w:val="both"/>
        <w:rPr>
          <w:rFonts w:ascii="GHEA Grapalat" w:hAnsi="GHEA Grapalat"/>
          <w:sz w:val="20"/>
          <w:szCs w:val="20"/>
          <w:lang w:val="pt-BR"/>
        </w:rPr>
      </w:pPr>
      <w:r w:rsidRPr="00C264AA">
        <w:rPr>
          <w:rFonts w:ascii="GHEA Grapalat" w:hAnsi="GHEA Grapalat"/>
          <w:sz w:val="20"/>
          <w:szCs w:val="20"/>
          <w:lang w:val="pt-BR"/>
        </w:rPr>
        <w:t>3.1.5</w:t>
      </w:r>
      <w:r w:rsidRPr="00C264AA">
        <w:rPr>
          <w:rFonts w:ascii="GHEA Grapalat" w:hAnsi="GHEA Grapalat"/>
          <w:sz w:val="20"/>
          <w:szCs w:val="20"/>
          <w:lang w:val="pt-BR"/>
        </w:rPr>
        <w:tab/>
        <w:t xml:space="preserve"> </w:t>
      </w:r>
      <w:r w:rsidRPr="00E6597C">
        <w:rPr>
          <w:rFonts w:ascii="GHEA Grapalat" w:hAnsi="GHEA Grapalat" w:cs="Sylfaen"/>
          <w:sz w:val="20"/>
          <w:szCs w:val="20"/>
          <w:lang w:val="pt-BR"/>
        </w:rPr>
        <w:t>Աշխատանքի</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արդյունքի</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թերությունների</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հետ</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կապված</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պահանջներ</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ներկայացնել</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երաշխիքային</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ժամկետում</w:t>
      </w:r>
      <w:r w:rsidRPr="00E6597C">
        <w:rPr>
          <w:rFonts w:ascii="GHEA Grapalat" w:hAnsi="GHEA Grapalat" w:cs="Tahoma"/>
          <w:sz w:val="20"/>
          <w:szCs w:val="20"/>
          <w:lang w:val="es-ES"/>
        </w:rPr>
        <w:t>։</w:t>
      </w:r>
    </w:p>
    <w:p w14:paraId="1A49D31D" w14:textId="77777777" w:rsidR="00F02279" w:rsidRPr="00C264AA" w:rsidRDefault="00F02279" w:rsidP="00F02279">
      <w:pPr>
        <w:tabs>
          <w:tab w:val="left" w:pos="1276"/>
        </w:tabs>
        <w:ind w:firstLine="720"/>
        <w:jc w:val="both"/>
        <w:rPr>
          <w:rFonts w:ascii="GHEA Grapalat" w:hAnsi="GHEA Grapalat"/>
          <w:sz w:val="20"/>
          <w:szCs w:val="20"/>
          <w:lang w:val="pt-BR"/>
        </w:rPr>
      </w:pPr>
      <w:r w:rsidRPr="00C264AA">
        <w:rPr>
          <w:rFonts w:ascii="GHEA Grapalat" w:hAnsi="GHEA Grapalat"/>
          <w:sz w:val="20"/>
          <w:szCs w:val="20"/>
          <w:lang w:val="pt-BR"/>
        </w:rPr>
        <w:t>3.1.6</w:t>
      </w:r>
      <w:r w:rsidRPr="00C264AA">
        <w:rPr>
          <w:rFonts w:ascii="GHEA Grapalat" w:hAnsi="GHEA Grapalat"/>
          <w:sz w:val="20"/>
          <w:szCs w:val="20"/>
          <w:lang w:val="pt-BR"/>
        </w:rPr>
        <w:tab/>
        <w:t xml:space="preserve"> </w:t>
      </w:r>
      <w:r w:rsidRPr="00E6597C">
        <w:rPr>
          <w:rFonts w:ascii="GHEA Grapalat" w:hAnsi="GHEA Grapalat" w:cs="Sylfaen"/>
          <w:sz w:val="20"/>
          <w:szCs w:val="20"/>
          <w:lang w:val="pt-BR"/>
        </w:rPr>
        <w:t>Լիազորել</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այլ</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անձի</w:t>
      </w:r>
      <w:r w:rsidRPr="00C264AA">
        <w:rPr>
          <w:rFonts w:ascii="GHEA Grapalat" w:hAnsi="GHEA Grapalat" w:cs="Times Armenian"/>
          <w:sz w:val="20"/>
          <w:szCs w:val="20"/>
          <w:lang w:val="pt-BR"/>
        </w:rPr>
        <w:t xml:space="preserve">` </w:t>
      </w:r>
      <w:r w:rsidRPr="00E6597C">
        <w:rPr>
          <w:rFonts w:ascii="GHEA Grapalat" w:hAnsi="GHEA Grapalat" w:cs="Times Armenian"/>
          <w:sz w:val="20"/>
          <w:szCs w:val="20"/>
          <w:lang w:val="es-ES"/>
        </w:rPr>
        <w:t>ա</w:t>
      </w:r>
      <w:r w:rsidRPr="00E6597C">
        <w:rPr>
          <w:rFonts w:ascii="GHEA Grapalat" w:hAnsi="GHEA Grapalat" w:cs="Sylfaen"/>
          <w:sz w:val="20"/>
          <w:szCs w:val="20"/>
          <w:lang w:val="pt-BR"/>
        </w:rPr>
        <w:t>շխատանքի</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իրականացման</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նկատմամբ</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տեխնիկական</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հսկողություն</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իրականացնելու</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նպատակով</w:t>
      </w:r>
      <w:r w:rsidRPr="00C264AA">
        <w:rPr>
          <w:rFonts w:ascii="GHEA Grapalat" w:hAnsi="GHEA Grapalat" w:cs="Times Armenian"/>
          <w:sz w:val="20"/>
          <w:szCs w:val="20"/>
          <w:lang w:val="pt-BR"/>
        </w:rPr>
        <w:t>.</w:t>
      </w:r>
    </w:p>
    <w:p w14:paraId="1D34CB71" w14:textId="77777777" w:rsidR="00F02279" w:rsidRPr="00C264AA" w:rsidRDefault="00F02279" w:rsidP="00F02279">
      <w:pPr>
        <w:tabs>
          <w:tab w:val="left" w:pos="1276"/>
        </w:tabs>
        <w:ind w:firstLine="720"/>
        <w:jc w:val="both"/>
        <w:rPr>
          <w:rFonts w:ascii="GHEA Grapalat" w:hAnsi="GHEA Grapalat" w:cs="Times Armenian"/>
          <w:sz w:val="20"/>
          <w:szCs w:val="20"/>
          <w:lang w:val="pt-BR"/>
        </w:rPr>
      </w:pPr>
      <w:r w:rsidRPr="00C264AA">
        <w:rPr>
          <w:rFonts w:ascii="GHEA Grapalat" w:hAnsi="GHEA Grapalat"/>
          <w:sz w:val="20"/>
          <w:szCs w:val="20"/>
          <w:lang w:val="pt-BR"/>
        </w:rPr>
        <w:t>3.1.7</w:t>
      </w:r>
      <w:r w:rsidRPr="00C264AA">
        <w:rPr>
          <w:rFonts w:ascii="GHEA Grapalat" w:hAnsi="GHEA Grapalat"/>
          <w:sz w:val="20"/>
          <w:szCs w:val="20"/>
          <w:lang w:val="pt-BR"/>
        </w:rPr>
        <w:tab/>
      </w:r>
      <w:r w:rsidRPr="00E6597C">
        <w:rPr>
          <w:rFonts w:ascii="GHEA Grapalat" w:hAnsi="GHEA Grapalat" w:cs="Sylfaen"/>
          <w:sz w:val="20"/>
          <w:szCs w:val="20"/>
          <w:lang w:val="pt-BR"/>
        </w:rPr>
        <w:t>Մինչև</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Պատվիրատուի</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կողմից</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Կապալառուի</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կատարած</w:t>
      </w:r>
      <w:r w:rsidRPr="00C264AA">
        <w:rPr>
          <w:rFonts w:ascii="GHEA Grapalat" w:hAnsi="GHEA Grapalat" w:cs="Times Armenian"/>
          <w:sz w:val="20"/>
          <w:szCs w:val="20"/>
          <w:lang w:val="pt-BR"/>
        </w:rPr>
        <w:t xml:space="preserve"> </w:t>
      </w:r>
      <w:r w:rsidRPr="00E6597C">
        <w:rPr>
          <w:rFonts w:ascii="GHEA Grapalat" w:hAnsi="GHEA Grapalat" w:cs="Times Armenian"/>
          <w:sz w:val="20"/>
          <w:szCs w:val="20"/>
          <w:lang w:val="es-ES"/>
        </w:rPr>
        <w:t>ա</w:t>
      </w:r>
      <w:r w:rsidRPr="00E6597C">
        <w:rPr>
          <w:rFonts w:ascii="GHEA Grapalat" w:hAnsi="GHEA Grapalat" w:cs="Sylfaen"/>
          <w:sz w:val="20"/>
          <w:szCs w:val="20"/>
          <w:lang w:val="pt-BR"/>
        </w:rPr>
        <w:t>շխատանքի</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արդյունքն</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ընդունելը</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պահանջել</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իրեն</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հանձնելու</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անավարտ</w:t>
      </w:r>
      <w:r w:rsidRPr="00C264AA">
        <w:rPr>
          <w:rFonts w:ascii="GHEA Grapalat" w:hAnsi="GHEA Grapalat" w:cs="Times Armenian"/>
          <w:sz w:val="20"/>
          <w:szCs w:val="20"/>
          <w:lang w:val="pt-BR"/>
        </w:rPr>
        <w:t xml:space="preserve"> </w:t>
      </w:r>
      <w:r w:rsidRPr="00E6597C">
        <w:rPr>
          <w:rFonts w:ascii="GHEA Grapalat" w:hAnsi="GHEA Grapalat" w:cs="Times Armenian"/>
          <w:sz w:val="20"/>
          <w:szCs w:val="20"/>
          <w:lang w:val="es-ES"/>
        </w:rPr>
        <w:t>ա</w:t>
      </w:r>
      <w:r w:rsidRPr="00E6597C">
        <w:rPr>
          <w:rFonts w:ascii="GHEA Grapalat" w:hAnsi="GHEA Grapalat" w:cs="Sylfaen"/>
          <w:sz w:val="20"/>
          <w:szCs w:val="20"/>
          <w:lang w:val="pt-BR"/>
        </w:rPr>
        <w:t>շխատանքի</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արդյունքը</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պայմանագիրն</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օրենքով</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կամ</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պայմանագրով</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նախատեսված</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հիմքերով</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դադարեցնելու</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դեպքում</w:t>
      </w:r>
      <w:r w:rsidRPr="00E6597C">
        <w:rPr>
          <w:rFonts w:ascii="GHEA Grapalat" w:hAnsi="GHEA Grapalat" w:cs="Tahoma"/>
          <w:sz w:val="20"/>
          <w:szCs w:val="20"/>
          <w:lang w:val="es-ES"/>
        </w:rPr>
        <w:t>։</w:t>
      </w:r>
    </w:p>
    <w:p w14:paraId="38462996" w14:textId="77777777" w:rsidR="00F02279" w:rsidRPr="00C264AA" w:rsidRDefault="00F02279" w:rsidP="00F02279">
      <w:pPr>
        <w:tabs>
          <w:tab w:val="left" w:pos="1276"/>
        </w:tabs>
        <w:ind w:firstLine="720"/>
        <w:jc w:val="both"/>
        <w:rPr>
          <w:rFonts w:ascii="GHEA Grapalat" w:hAnsi="GHEA Grapalat" w:cs="Times Armenian"/>
          <w:b/>
          <w:sz w:val="20"/>
          <w:szCs w:val="20"/>
          <w:lang w:val="pt-BR"/>
        </w:rPr>
      </w:pPr>
      <w:r w:rsidRPr="00C264AA">
        <w:rPr>
          <w:rFonts w:ascii="GHEA Grapalat" w:hAnsi="GHEA Grapalat"/>
          <w:b/>
          <w:sz w:val="20"/>
          <w:szCs w:val="20"/>
          <w:lang w:val="pt-BR"/>
        </w:rPr>
        <w:t xml:space="preserve">3.2. </w:t>
      </w:r>
      <w:r w:rsidRPr="00E6597C">
        <w:rPr>
          <w:rFonts w:ascii="GHEA Grapalat" w:hAnsi="GHEA Grapalat" w:cs="Sylfaen"/>
          <w:b/>
          <w:sz w:val="20"/>
          <w:szCs w:val="20"/>
          <w:lang w:val="pt-BR"/>
        </w:rPr>
        <w:t>Պատվիրատուն</w:t>
      </w:r>
      <w:r w:rsidRPr="00C264AA">
        <w:rPr>
          <w:rFonts w:ascii="GHEA Grapalat" w:hAnsi="GHEA Grapalat" w:cs="Times Armenian"/>
          <w:b/>
          <w:sz w:val="20"/>
          <w:szCs w:val="20"/>
          <w:lang w:val="pt-BR"/>
        </w:rPr>
        <w:t xml:space="preserve"> </w:t>
      </w:r>
      <w:r w:rsidRPr="00E6597C">
        <w:rPr>
          <w:rFonts w:ascii="GHEA Grapalat" w:hAnsi="GHEA Grapalat" w:cs="Sylfaen"/>
          <w:b/>
          <w:sz w:val="20"/>
          <w:szCs w:val="20"/>
          <w:lang w:val="pt-BR"/>
        </w:rPr>
        <w:t>պարտավոր</w:t>
      </w:r>
      <w:r w:rsidRPr="00C264AA">
        <w:rPr>
          <w:rFonts w:ascii="GHEA Grapalat" w:hAnsi="GHEA Grapalat" w:cs="Times Armenian"/>
          <w:b/>
          <w:sz w:val="20"/>
          <w:szCs w:val="20"/>
          <w:lang w:val="pt-BR"/>
        </w:rPr>
        <w:t xml:space="preserve"> </w:t>
      </w:r>
      <w:r w:rsidRPr="00E6597C">
        <w:rPr>
          <w:rFonts w:ascii="GHEA Grapalat" w:hAnsi="GHEA Grapalat" w:cs="Sylfaen"/>
          <w:b/>
          <w:sz w:val="20"/>
          <w:szCs w:val="20"/>
          <w:lang w:val="pt-BR"/>
        </w:rPr>
        <w:t>է</w:t>
      </w:r>
      <w:r w:rsidRPr="00C264AA">
        <w:rPr>
          <w:rFonts w:ascii="GHEA Grapalat" w:hAnsi="GHEA Grapalat" w:cs="Times Armenian"/>
          <w:b/>
          <w:sz w:val="20"/>
          <w:szCs w:val="20"/>
          <w:lang w:val="pt-BR"/>
        </w:rPr>
        <w:t>`</w:t>
      </w:r>
    </w:p>
    <w:p w14:paraId="76B634C2" w14:textId="77777777" w:rsidR="00F02279" w:rsidRPr="00C264AA" w:rsidRDefault="00F02279" w:rsidP="00F02279">
      <w:pPr>
        <w:tabs>
          <w:tab w:val="left" w:pos="1276"/>
        </w:tabs>
        <w:ind w:firstLine="720"/>
        <w:jc w:val="both"/>
        <w:rPr>
          <w:rFonts w:ascii="GHEA Grapalat" w:hAnsi="GHEA Grapalat" w:cs="Times Armenian"/>
          <w:sz w:val="20"/>
          <w:szCs w:val="20"/>
          <w:lang w:val="pt-BR"/>
        </w:rPr>
      </w:pPr>
      <w:r w:rsidRPr="00C264AA">
        <w:rPr>
          <w:rFonts w:ascii="GHEA Grapalat" w:hAnsi="GHEA Grapalat"/>
          <w:sz w:val="20"/>
          <w:szCs w:val="20"/>
          <w:lang w:val="pt-BR"/>
        </w:rPr>
        <w:t>3.2.1</w:t>
      </w:r>
      <w:r w:rsidRPr="00C264AA">
        <w:rPr>
          <w:rFonts w:ascii="GHEA Grapalat" w:hAnsi="GHEA Grapalat"/>
          <w:sz w:val="20"/>
          <w:szCs w:val="20"/>
          <w:lang w:val="pt-BR"/>
        </w:rPr>
        <w:tab/>
      </w:r>
      <w:r w:rsidRPr="00E6597C">
        <w:rPr>
          <w:rFonts w:ascii="GHEA Grapalat" w:hAnsi="GHEA Grapalat" w:cs="Sylfaen"/>
          <w:sz w:val="20"/>
          <w:szCs w:val="20"/>
          <w:lang w:val="pt-BR"/>
        </w:rPr>
        <w:t>Աշխատանքը</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կատարելիս</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աջակցել</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Կապալառուին</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պայմանագրով</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նախատեսված</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դեպքերում</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ծավալով</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և</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կարգով</w:t>
      </w:r>
      <w:r w:rsidRPr="00C264AA">
        <w:rPr>
          <w:rFonts w:ascii="GHEA Grapalat" w:hAnsi="GHEA Grapalat" w:cs="Times Armenian"/>
          <w:sz w:val="20"/>
          <w:szCs w:val="20"/>
          <w:lang w:val="pt-BR"/>
        </w:rPr>
        <w:t>.</w:t>
      </w:r>
    </w:p>
    <w:p w14:paraId="4712EB71" w14:textId="77777777" w:rsidR="00F02279" w:rsidRPr="00C264AA" w:rsidRDefault="00F02279" w:rsidP="00F02279">
      <w:pPr>
        <w:ind w:firstLine="720"/>
        <w:jc w:val="both"/>
        <w:rPr>
          <w:rFonts w:ascii="GHEA Grapalat" w:hAnsi="GHEA Grapalat"/>
          <w:sz w:val="20"/>
          <w:szCs w:val="20"/>
          <w:lang w:val="pt-BR"/>
        </w:rPr>
      </w:pPr>
      <w:r w:rsidRPr="00C264AA">
        <w:rPr>
          <w:rFonts w:ascii="GHEA Grapalat" w:hAnsi="GHEA Grapalat"/>
          <w:sz w:val="20"/>
          <w:szCs w:val="20"/>
          <w:lang w:val="pt-BR"/>
        </w:rPr>
        <w:t xml:space="preserve">3.2.2 </w:t>
      </w:r>
      <w:r w:rsidRPr="00E6597C">
        <w:rPr>
          <w:rFonts w:ascii="GHEA Grapalat" w:hAnsi="GHEA Grapalat"/>
          <w:sz w:val="20"/>
          <w:szCs w:val="20"/>
          <w:lang w:val="es-ES"/>
        </w:rPr>
        <w:t>Պ</w:t>
      </w:r>
      <w:r w:rsidRPr="00E6597C">
        <w:rPr>
          <w:rFonts w:ascii="GHEA Grapalat" w:hAnsi="GHEA Grapalat" w:cs="Sylfaen"/>
          <w:sz w:val="20"/>
          <w:szCs w:val="20"/>
          <w:lang w:val="pt-BR"/>
        </w:rPr>
        <w:t>այմանագրով</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նախատեսված</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ժամկետում</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և</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կարգով</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Կապալառուի</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մասնակցությամբ</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զննել</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և</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ընդունել</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կատարված</w:t>
      </w:r>
      <w:r w:rsidRPr="00C264AA">
        <w:rPr>
          <w:rFonts w:ascii="GHEA Grapalat" w:hAnsi="GHEA Grapalat" w:cs="Times Armenian"/>
          <w:sz w:val="20"/>
          <w:szCs w:val="20"/>
          <w:lang w:val="pt-BR"/>
        </w:rPr>
        <w:t xml:space="preserve"> </w:t>
      </w:r>
      <w:r w:rsidRPr="00E6597C">
        <w:rPr>
          <w:rFonts w:ascii="GHEA Grapalat" w:hAnsi="GHEA Grapalat" w:cs="Times Armenian"/>
          <w:sz w:val="20"/>
          <w:szCs w:val="20"/>
          <w:lang w:val="es-ES"/>
        </w:rPr>
        <w:t>ա</w:t>
      </w:r>
      <w:r w:rsidRPr="00E6597C">
        <w:rPr>
          <w:rFonts w:ascii="GHEA Grapalat" w:hAnsi="GHEA Grapalat" w:cs="Sylfaen"/>
          <w:sz w:val="20"/>
          <w:szCs w:val="20"/>
          <w:lang w:val="pt-BR"/>
        </w:rPr>
        <w:t>շխատանքը</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դրա</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արդյունքը</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իսկ</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պայմանագրից</w:t>
      </w:r>
      <w:r w:rsidRPr="00C264AA">
        <w:rPr>
          <w:rFonts w:ascii="GHEA Grapalat" w:hAnsi="GHEA Grapalat" w:cs="Times Armenian"/>
          <w:sz w:val="20"/>
          <w:szCs w:val="20"/>
          <w:lang w:val="pt-BR"/>
        </w:rPr>
        <w:t xml:space="preserve"> </w:t>
      </w:r>
      <w:r w:rsidRPr="00E6597C">
        <w:rPr>
          <w:rFonts w:ascii="GHEA Grapalat" w:hAnsi="GHEA Grapalat" w:cs="Times Armenian"/>
          <w:sz w:val="20"/>
          <w:szCs w:val="20"/>
          <w:lang w:val="es-ES"/>
        </w:rPr>
        <w:t>ա</w:t>
      </w:r>
      <w:r w:rsidRPr="00E6597C">
        <w:rPr>
          <w:rFonts w:ascii="GHEA Grapalat" w:hAnsi="GHEA Grapalat" w:cs="Sylfaen"/>
          <w:sz w:val="20"/>
          <w:szCs w:val="20"/>
          <w:lang w:val="pt-BR"/>
        </w:rPr>
        <w:t>շխատանքի</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արդյունքը</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վատթարացնող</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շեղումներ</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կամ</w:t>
      </w:r>
      <w:r w:rsidRPr="00C264AA">
        <w:rPr>
          <w:rFonts w:ascii="GHEA Grapalat" w:hAnsi="GHEA Grapalat" w:cs="Times Armenian"/>
          <w:sz w:val="20"/>
          <w:szCs w:val="20"/>
          <w:lang w:val="pt-BR"/>
        </w:rPr>
        <w:t xml:space="preserve"> </w:t>
      </w:r>
      <w:r w:rsidRPr="00E6597C">
        <w:rPr>
          <w:rFonts w:ascii="GHEA Grapalat" w:hAnsi="GHEA Grapalat" w:cs="Times Armenian"/>
          <w:sz w:val="20"/>
          <w:szCs w:val="20"/>
          <w:lang w:val="es-ES"/>
        </w:rPr>
        <w:t>ա</w:t>
      </w:r>
      <w:r w:rsidRPr="00E6597C">
        <w:rPr>
          <w:rFonts w:ascii="GHEA Grapalat" w:hAnsi="GHEA Grapalat" w:cs="Sylfaen"/>
          <w:sz w:val="20"/>
          <w:szCs w:val="20"/>
          <w:lang w:val="pt-BR"/>
        </w:rPr>
        <w:t>շխատանքում</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այլ</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թերություններ</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հայտնաբերելու</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դեպքերում</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այդ</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մասին</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անհապաղ</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հայտնել</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Կապալառուին</w:t>
      </w:r>
      <w:r w:rsidRPr="00C264AA">
        <w:rPr>
          <w:rFonts w:ascii="GHEA Grapalat" w:hAnsi="GHEA Grapalat" w:cs="Times Armenian"/>
          <w:sz w:val="20"/>
          <w:szCs w:val="20"/>
          <w:lang w:val="pt-BR"/>
        </w:rPr>
        <w:t>.</w:t>
      </w:r>
    </w:p>
    <w:p w14:paraId="3BDF165B" w14:textId="77777777" w:rsidR="00F02279" w:rsidRPr="00C264AA" w:rsidRDefault="00F02279" w:rsidP="00F02279">
      <w:pPr>
        <w:tabs>
          <w:tab w:val="left" w:pos="1276"/>
        </w:tabs>
        <w:ind w:firstLine="720"/>
        <w:jc w:val="both"/>
        <w:rPr>
          <w:rFonts w:ascii="GHEA Grapalat" w:hAnsi="GHEA Grapalat"/>
          <w:sz w:val="20"/>
          <w:szCs w:val="20"/>
          <w:lang w:val="pt-BR"/>
        </w:rPr>
      </w:pPr>
      <w:r w:rsidRPr="00C264AA">
        <w:rPr>
          <w:rFonts w:ascii="GHEA Grapalat" w:hAnsi="GHEA Grapalat"/>
          <w:sz w:val="20"/>
          <w:szCs w:val="20"/>
          <w:lang w:val="pt-BR"/>
        </w:rPr>
        <w:t>3.2.3</w:t>
      </w:r>
      <w:r w:rsidRPr="00C264AA">
        <w:rPr>
          <w:rFonts w:ascii="GHEA Grapalat" w:hAnsi="GHEA Grapalat"/>
          <w:sz w:val="20"/>
          <w:szCs w:val="20"/>
          <w:lang w:val="pt-BR"/>
        </w:rPr>
        <w:tab/>
        <w:t xml:space="preserve"> </w:t>
      </w:r>
      <w:r w:rsidRPr="00E6597C">
        <w:rPr>
          <w:rFonts w:ascii="GHEA Grapalat" w:hAnsi="GHEA Grapalat"/>
          <w:sz w:val="20"/>
          <w:szCs w:val="20"/>
          <w:lang w:val="es-ES"/>
        </w:rPr>
        <w:t>Պ</w:t>
      </w:r>
      <w:r w:rsidRPr="00E6597C">
        <w:rPr>
          <w:rFonts w:ascii="GHEA Grapalat" w:hAnsi="GHEA Grapalat" w:cs="Sylfaen"/>
          <w:sz w:val="20"/>
          <w:szCs w:val="20"/>
          <w:lang w:val="pt-BR"/>
        </w:rPr>
        <w:t>այմանագրի</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ուժի</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մեջ</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մտնելու</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պահից</w:t>
      </w:r>
      <w:r w:rsidRPr="00C264AA">
        <w:rPr>
          <w:rFonts w:ascii="GHEA Grapalat" w:hAnsi="GHEA Grapalat" w:cs="Times Armenian"/>
          <w:sz w:val="20"/>
          <w:szCs w:val="20"/>
          <w:lang w:val="pt-BR"/>
        </w:rPr>
        <w:t xml:space="preserve"> 5 </w:t>
      </w:r>
      <w:r w:rsidRPr="00E6597C">
        <w:rPr>
          <w:rFonts w:ascii="GHEA Grapalat" w:hAnsi="GHEA Grapalat" w:cs="Sylfaen"/>
          <w:sz w:val="20"/>
          <w:szCs w:val="20"/>
          <w:lang w:val="pt-BR"/>
        </w:rPr>
        <w:t>աշխատանքային</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օրվա</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ընթացքում</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Կապալառուին</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տրամադրել</w:t>
      </w:r>
      <w:r w:rsidRPr="00C264AA">
        <w:rPr>
          <w:rFonts w:ascii="GHEA Grapalat" w:hAnsi="GHEA Grapalat" w:cs="Times Armenian"/>
          <w:sz w:val="20"/>
          <w:szCs w:val="20"/>
          <w:lang w:val="pt-BR"/>
        </w:rPr>
        <w:t xml:space="preserve"> </w:t>
      </w:r>
      <w:r w:rsidRPr="00E6597C">
        <w:rPr>
          <w:rFonts w:ascii="GHEA Grapalat" w:hAnsi="GHEA Grapalat" w:cs="Times Armenian"/>
          <w:sz w:val="20"/>
          <w:szCs w:val="20"/>
          <w:lang w:val="es-ES"/>
        </w:rPr>
        <w:t>ա</w:t>
      </w:r>
      <w:r w:rsidRPr="00E6597C">
        <w:rPr>
          <w:rFonts w:ascii="GHEA Grapalat" w:hAnsi="GHEA Grapalat" w:cs="Sylfaen"/>
          <w:sz w:val="20"/>
          <w:szCs w:val="20"/>
          <w:lang w:val="pt-BR"/>
        </w:rPr>
        <w:t>շխատանքի</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իրականացման</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համար</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համապատասխան</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տարածք</w:t>
      </w:r>
      <w:r w:rsidRPr="00C264AA">
        <w:rPr>
          <w:rFonts w:ascii="GHEA Grapalat" w:hAnsi="GHEA Grapalat" w:cs="Times Armenian"/>
          <w:sz w:val="20"/>
          <w:szCs w:val="20"/>
          <w:lang w:val="pt-BR"/>
        </w:rPr>
        <w:t>.</w:t>
      </w:r>
    </w:p>
    <w:p w14:paraId="786985C2" w14:textId="3A4EB0D3" w:rsidR="00F02279" w:rsidRPr="00C264AA" w:rsidRDefault="00F02279" w:rsidP="00F02279">
      <w:pPr>
        <w:tabs>
          <w:tab w:val="left" w:pos="1276"/>
        </w:tabs>
        <w:ind w:firstLine="720"/>
        <w:jc w:val="both"/>
        <w:rPr>
          <w:ins w:id="15" w:author="Sergey Shahnazaryan" w:date="2024-02-09T13:51:00Z"/>
          <w:rFonts w:ascii="GHEA Grapalat" w:hAnsi="GHEA Grapalat" w:cs="Times Armenian"/>
          <w:sz w:val="20"/>
          <w:szCs w:val="20"/>
          <w:lang w:val="pt-BR"/>
        </w:rPr>
      </w:pPr>
      <w:r w:rsidRPr="00C264AA">
        <w:rPr>
          <w:rFonts w:ascii="GHEA Grapalat" w:hAnsi="GHEA Grapalat"/>
          <w:sz w:val="20"/>
          <w:szCs w:val="20"/>
          <w:lang w:val="pt-BR"/>
        </w:rPr>
        <w:t xml:space="preserve">3.2.4 </w:t>
      </w:r>
      <w:r w:rsidRPr="00C264AA">
        <w:rPr>
          <w:rFonts w:ascii="GHEA Grapalat" w:hAnsi="GHEA Grapalat"/>
          <w:sz w:val="20"/>
          <w:szCs w:val="20"/>
          <w:lang w:val="pt-BR"/>
        </w:rPr>
        <w:tab/>
      </w:r>
      <w:r w:rsidRPr="00E6597C">
        <w:rPr>
          <w:rFonts w:ascii="GHEA Grapalat" w:hAnsi="GHEA Grapalat"/>
          <w:sz w:val="20"/>
          <w:szCs w:val="20"/>
          <w:lang w:val="es-ES"/>
        </w:rPr>
        <w:t>Պ</w:t>
      </w:r>
      <w:r w:rsidRPr="00E6597C">
        <w:rPr>
          <w:rFonts w:ascii="GHEA Grapalat" w:hAnsi="GHEA Grapalat" w:cs="Sylfaen"/>
          <w:sz w:val="20"/>
          <w:szCs w:val="20"/>
          <w:lang w:val="pt-BR"/>
        </w:rPr>
        <w:t>այմանագրի</w:t>
      </w:r>
      <w:r w:rsidRPr="00C264AA">
        <w:rPr>
          <w:rFonts w:ascii="GHEA Grapalat" w:hAnsi="GHEA Grapalat" w:cs="Times Armenian"/>
          <w:sz w:val="20"/>
          <w:szCs w:val="20"/>
          <w:lang w:val="pt-BR"/>
        </w:rPr>
        <w:t xml:space="preserve"> 1.3 </w:t>
      </w:r>
      <w:r w:rsidRPr="00E6597C">
        <w:rPr>
          <w:rFonts w:ascii="GHEA Grapalat" w:hAnsi="GHEA Grapalat" w:cs="Sylfaen"/>
          <w:sz w:val="20"/>
          <w:szCs w:val="20"/>
          <w:lang w:val="pt-BR"/>
        </w:rPr>
        <w:t>կետով</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նախատեսված</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ժամկետում</w:t>
      </w:r>
      <w:r w:rsidRPr="00C264AA">
        <w:rPr>
          <w:rFonts w:ascii="GHEA Grapalat" w:hAnsi="GHEA Grapalat" w:cs="Times Armenian"/>
          <w:sz w:val="20"/>
          <w:szCs w:val="20"/>
          <w:lang w:val="pt-BR"/>
        </w:rPr>
        <w:t xml:space="preserve"> </w:t>
      </w:r>
      <w:r w:rsidRPr="00E6597C">
        <w:rPr>
          <w:rFonts w:ascii="GHEA Grapalat" w:hAnsi="GHEA Grapalat" w:cs="Times Armenian"/>
          <w:sz w:val="20"/>
          <w:szCs w:val="20"/>
          <w:lang w:val="es-ES"/>
        </w:rPr>
        <w:t>ա</w:t>
      </w:r>
      <w:r w:rsidRPr="00E6597C">
        <w:rPr>
          <w:rFonts w:ascii="GHEA Grapalat" w:hAnsi="GHEA Grapalat" w:cs="Sylfaen"/>
          <w:sz w:val="20"/>
          <w:szCs w:val="20"/>
          <w:lang w:val="pt-BR"/>
        </w:rPr>
        <w:t>շխատանքի</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արդյունքն</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ընդունելու</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դեպքում</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Կապալառուին</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վճարել</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վերջինիս</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վճարման</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ենթակա</w:t>
      </w:r>
      <w:r w:rsidRPr="00C264AA">
        <w:rPr>
          <w:rFonts w:ascii="GHEA Grapalat" w:hAnsi="GHEA Grapalat" w:cs="Times Armenian"/>
          <w:sz w:val="20"/>
          <w:szCs w:val="20"/>
          <w:lang w:val="pt-BR"/>
        </w:rPr>
        <w:t xml:space="preserve"> </w:t>
      </w:r>
      <w:r w:rsidRPr="00E6597C">
        <w:rPr>
          <w:rFonts w:ascii="GHEA Grapalat" w:hAnsi="GHEA Grapalat" w:cs="Sylfaen"/>
          <w:sz w:val="20"/>
          <w:szCs w:val="20"/>
          <w:lang w:val="pt-BR"/>
        </w:rPr>
        <w:t>գումարները</w:t>
      </w:r>
      <w:r w:rsidRPr="00E6597C">
        <w:rPr>
          <w:rFonts w:ascii="GHEA Grapalat" w:hAnsi="GHEA Grapalat" w:cs="Tahoma"/>
          <w:sz w:val="20"/>
          <w:szCs w:val="20"/>
          <w:lang w:val="es-ES"/>
        </w:rPr>
        <w:t>։</w:t>
      </w:r>
      <w:r w:rsidRPr="00C264AA">
        <w:rPr>
          <w:rFonts w:ascii="GHEA Grapalat" w:hAnsi="GHEA Grapalat" w:cs="Times Armenian"/>
          <w:sz w:val="20"/>
          <w:szCs w:val="20"/>
          <w:lang w:val="pt-BR"/>
        </w:rPr>
        <w:t xml:space="preserve"> </w:t>
      </w:r>
    </w:p>
    <w:p w14:paraId="033D687A" w14:textId="77777777" w:rsidR="00F02279" w:rsidRPr="00C264AA" w:rsidRDefault="00F02279" w:rsidP="00F02279">
      <w:pPr>
        <w:tabs>
          <w:tab w:val="left" w:pos="1276"/>
        </w:tabs>
        <w:ind w:firstLine="720"/>
        <w:jc w:val="both"/>
        <w:rPr>
          <w:rFonts w:ascii="GHEA Grapalat" w:hAnsi="GHEA Grapalat"/>
          <w:b/>
          <w:i/>
          <w:lang w:val="hy-AM"/>
        </w:rPr>
      </w:pPr>
    </w:p>
    <w:p w14:paraId="65DDD3AE" w14:textId="77777777" w:rsidR="00F02279" w:rsidRPr="00C264AA" w:rsidRDefault="00F02279" w:rsidP="00F02279">
      <w:pPr>
        <w:tabs>
          <w:tab w:val="left" w:pos="1276"/>
        </w:tabs>
        <w:ind w:firstLine="720"/>
        <w:jc w:val="both"/>
        <w:rPr>
          <w:rFonts w:ascii="GHEA Grapalat" w:hAnsi="GHEA Grapalat"/>
          <w:b/>
          <w:sz w:val="20"/>
          <w:szCs w:val="20"/>
          <w:lang w:val="hy-AM"/>
        </w:rPr>
      </w:pPr>
      <w:r w:rsidRPr="00C264AA">
        <w:rPr>
          <w:rFonts w:ascii="GHEA Grapalat" w:hAnsi="GHEA Grapalat"/>
          <w:b/>
          <w:sz w:val="20"/>
          <w:szCs w:val="20"/>
          <w:lang w:val="hy-AM"/>
        </w:rPr>
        <w:t xml:space="preserve">3.3. </w:t>
      </w:r>
      <w:r w:rsidRPr="00E6597C">
        <w:rPr>
          <w:rFonts w:ascii="GHEA Grapalat" w:hAnsi="GHEA Grapalat" w:cs="Sylfaen"/>
          <w:b/>
          <w:sz w:val="20"/>
          <w:szCs w:val="20"/>
          <w:lang w:val="pt-BR"/>
        </w:rPr>
        <w:t>Կապալառուն</w:t>
      </w:r>
      <w:r w:rsidRPr="00C264AA">
        <w:rPr>
          <w:rFonts w:ascii="GHEA Grapalat" w:hAnsi="GHEA Grapalat" w:cs="Times Armenian"/>
          <w:b/>
          <w:sz w:val="20"/>
          <w:szCs w:val="20"/>
          <w:lang w:val="hy-AM"/>
        </w:rPr>
        <w:t xml:space="preserve"> </w:t>
      </w:r>
      <w:r w:rsidRPr="00E6597C">
        <w:rPr>
          <w:rFonts w:ascii="GHEA Grapalat" w:hAnsi="GHEA Grapalat" w:cs="Sylfaen"/>
          <w:b/>
          <w:sz w:val="20"/>
          <w:szCs w:val="20"/>
          <w:lang w:val="pt-BR"/>
        </w:rPr>
        <w:t>իրավունք</w:t>
      </w:r>
      <w:r w:rsidRPr="00C264AA">
        <w:rPr>
          <w:rFonts w:ascii="GHEA Grapalat" w:hAnsi="GHEA Grapalat" w:cs="Times Armenian"/>
          <w:b/>
          <w:sz w:val="20"/>
          <w:szCs w:val="20"/>
          <w:lang w:val="hy-AM"/>
        </w:rPr>
        <w:t xml:space="preserve"> </w:t>
      </w:r>
      <w:r w:rsidRPr="00E6597C">
        <w:rPr>
          <w:rFonts w:ascii="GHEA Grapalat" w:hAnsi="GHEA Grapalat" w:cs="Sylfaen"/>
          <w:b/>
          <w:sz w:val="20"/>
          <w:szCs w:val="20"/>
          <w:lang w:val="pt-BR"/>
        </w:rPr>
        <w:t>ունի</w:t>
      </w:r>
      <w:r w:rsidRPr="00C264AA">
        <w:rPr>
          <w:rFonts w:ascii="GHEA Grapalat" w:hAnsi="GHEA Grapalat" w:cs="Times Armenian"/>
          <w:b/>
          <w:sz w:val="20"/>
          <w:szCs w:val="20"/>
          <w:lang w:val="hy-AM"/>
        </w:rPr>
        <w:t>`</w:t>
      </w:r>
    </w:p>
    <w:p w14:paraId="0A0E9F5F" w14:textId="77777777" w:rsidR="00F02279" w:rsidRPr="00C264AA" w:rsidRDefault="00F02279" w:rsidP="00F02279">
      <w:pPr>
        <w:tabs>
          <w:tab w:val="left" w:pos="1276"/>
        </w:tabs>
        <w:ind w:firstLine="720"/>
        <w:jc w:val="both"/>
        <w:rPr>
          <w:rFonts w:ascii="GHEA Grapalat" w:hAnsi="GHEA Grapalat"/>
          <w:sz w:val="20"/>
          <w:szCs w:val="20"/>
          <w:lang w:val="hy-AM"/>
        </w:rPr>
      </w:pPr>
      <w:r w:rsidRPr="00C264AA">
        <w:rPr>
          <w:rFonts w:ascii="GHEA Grapalat" w:hAnsi="GHEA Grapalat"/>
          <w:sz w:val="20"/>
          <w:szCs w:val="20"/>
          <w:lang w:val="hy-AM"/>
        </w:rPr>
        <w:t>3.3.1</w:t>
      </w:r>
      <w:r w:rsidRPr="00C264AA">
        <w:rPr>
          <w:rFonts w:ascii="GHEA Grapalat" w:hAnsi="GHEA Grapalat"/>
          <w:sz w:val="20"/>
          <w:szCs w:val="20"/>
          <w:lang w:val="hy-AM"/>
        </w:rPr>
        <w:tab/>
        <w:t>Պ</w:t>
      </w:r>
      <w:r w:rsidRPr="00E6597C">
        <w:rPr>
          <w:rFonts w:ascii="GHEA Grapalat" w:hAnsi="GHEA Grapalat" w:cs="Sylfaen"/>
          <w:sz w:val="20"/>
          <w:szCs w:val="20"/>
          <w:lang w:val="pt-BR"/>
        </w:rPr>
        <w:t>այմանագրի</w:t>
      </w:r>
      <w:r w:rsidRPr="00C264AA">
        <w:rPr>
          <w:rFonts w:ascii="GHEA Grapalat" w:hAnsi="GHEA Grapalat" w:cs="Times Armenian"/>
          <w:sz w:val="20"/>
          <w:szCs w:val="20"/>
          <w:lang w:val="hy-AM"/>
        </w:rPr>
        <w:t xml:space="preserve"> 1.3 </w:t>
      </w:r>
      <w:r w:rsidRPr="00E6597C">
        <w:rPr>
          <w:rFonts w:ascii="GHEA Grapalat" w:hAnsi="GHEA Grapalat" w:cs="Sylfaen"/>
          <w:sz w:val="20"/>
          <w:szCs w:val="20"/>
          <w:lang w:val="pt-BR"/>
        </w:rPr>
        <w:t>կետով</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նախատեսված</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ժամկետում</w:t>
      </w:r>
      <w:r w:rsidRPr="00C264AA">
        <w:rPr>
          <w:rFonts w:ascii="GHEA Grapalat" w:hAnsi="GHEA Grapalat" w:cs="Times Armenian"/>
          <w:sz w:val="20"/>
          <w:szCs w:val="20"/>
          <w:lang w:val="hy-AM"/>
        </w:rPr>
        <w:t xml:space="preserve"> ա</w:t>
      </w:r>
      <w:r w:rsidRPr="00E6597C">
        <w:rPr>
          <w:rFonts w:ascii="GHEA Grapalat" w:hAnsi="GHEA Grapalat" w:cs="Sylfaen"/>
          <w:sz w:val="20"/>
          <w:szCs w:val="20"/>
          <w:lang w:val="pt-BR"/>
        </w:rPr>
        <w:t>շխատանքի</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արդյունքը</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հանձնելու</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դեպքում</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Պատվիրատուից</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պահանջել</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վճարելու</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պայմանագրի</w:t>
      </w:r>
      <w:r w:rsidRPr="00C264AA">
        <w:rPr>
          <w:rFonts w:ascii="GHEA Grapalat" w:hAnsi="GHEA Grapalat" w:cs="Times Armenian"/>
          <w:sz w:val="20"/>
          <w:szCs w:val="20"/>
          <w:lang w:val="hy-AM"/>
        </w:rPr>
        <w:t xml:space="preserve"> 5.1 </w:t>
      </w:r>
      <w:r w:rsidRPr="00E6597C">
        <w:rPr>
          <w:rFonts w:ascii="GHEA Grapalat" w:hAnsi="GHEA Grapalat" w:cs="Sylfaen"/>
          <w:sz w:val="20"/>
          <w:szCs w:val="20"/>
          <w:lang w:val="pt-BR"/>
        </w:rPr>
        <w:t>կետով</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նախատեսված</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վճարման</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ենթակա</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գումարը</w:t>
      </w:r>
      <w:r w:rsidRPr="00C264AA">
        <w:rPr>
          <w:rFonts w:ascii="GHEA Grapalat" w:hAnsi="GHEA Grapalat" w:cs="Tahoma"/>
          <w:sz w:val="20"/>
          <w:szCs w:val="20"/>
          <w:lang w:val="hy-AM"/>
        </w:rPr>
        <w:t>։</w:t>
      </w:r>
    </w:p>
    <w:p w14:paraId="6E04ABDE" w14:textId="77777777" w:rsidR="00F02279" w:rsidRPr="00C264AA" w:rsidRDefault="00F02279" w:rsidP="00F02279">
      <w:pPr>
        <w:tabs>
          <w:tab w:val="left" w:pos="1276"/>
        </w:tabs>
        <w:ind w:firstLine="720"/>
        <w:jc w:val="both"/>
        <w:rPr>
          <w:rFonts w:ascii="GHEA Grapalat" w:hAnsi="GHEA Grapalat" w:cs="Times Armenian"/>
          <w:sz w:val="20"/>
          <w:szCs w:val="20"/>
          <w:lang w:val="hy-AM"/>
        </w:rPr>
      </w:pPr>
      <w:r w:rsidRPr="00C264AA">
        <w:rPr>
          <w:rFonts w:ascii="GHEA Grapalat" w:hAnsi="GHEA Grapalat"/>
          <w:sz w:val="20"/>
          <w:szCs w:val="20"/>
          <w:lang w:val="hy-AM"/>
        </w:rPr>
        <w:t>3.3.2</w:t>
      </w:r>
      <w:r w:rsidRPr="00C264AA">
        <w:rPr>
          <w:rFonts w:ascii="GHEA Grapalat" w:hAnsi="GHEA Grapalat"/>
          <w:sz w:val="20"/>
          <w:szCs w:val="20"/>
          <w:lang w:val="hy-AM"/>
        </w:rPr>
        <w:tab/>
        <w:t xml:space="preserve"> </w:t>
      </w:r>
      <w:r w:rsidRPr="00E6597C">
        <w:rPr>
          <w:rFonts w:ascii="GHEA Grapalat" w:hAnsi="GHEA Grapalat" w:cs="Sylfaen"/>
          <w:sz w:val="20"/>
          <w:szCs w:val="20"/>
          <w:lang w:val="pt-BR"/>
        </w:rPr>
        <w:t>Պատվիրատուի</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կողմից</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պայմանագրի</w:t>
      </w:r>
      <w:r w:rsidRPr="00C264AA">
        <w:rPr>
          <w:rFonts w:ascii="GHEA Grapalat" w:hAnsi="GHEA Grapalat" w:cs="Times Armenian"/>
          <w:sz w:val="20"/>
          <w:szCs w:val="20"/>
          <w:lang w:val="hy-AM"/>
        </w:rPr>
        <w:t xml:space="preserve"> 5.4 </w:t>
      </w:r>
      <w:r w:rsidRPr="00E6597C">
        <w:rPr>
          <w:rFonts w:ascii="GHEA Grapalat" w:hAnsi="GHEA Grapalat" w:cs="Sylfaen"/>
          <w:sz w:val="20"/>
          <w:szCs w:val="20"/>
          <w:lang w:val="pt-BR"/>
        </w:rPr>
        <w:t>կետում</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նշված</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ժամկետների</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խախտման</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դեպքում</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Պատվիրատուից</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պահանջել</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վճարելու</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իրեն</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վճարման</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ենթակա</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գումարները</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և</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պայմանագրի</w:t>
      </w:r>
      <w:r w:rsidRPr="00C264AA">
        <w:rPr>
          <w:rFonts w:ascii="GHEA Grapalat" w:hAnsi="GHEA Grapalat" w:cs="Times Armenian"/>
          <w:sz w:val="20"/>
          <w:szCs w:val="20"/>
          <w:lang w:val="hy-AM"/>
        </w:rPr>
        <w:t xml:space="preserve"> 6.5 </w:t>
      </w:r>
      <w:r w:rsidRPr="00E6597C">
        <w:rPr>
          <w:rFonts w:ascii="GHEA Grapalat" w:hAnsi="GHEA Grapalat" w:cs="Sylfaen"/>
          <w:sz w:val="20"/>
          <w:szCs w:val="20"/>
          <w:lang w:val="pt-BR"/>
        </w:rPr>
        <w:t>կետով</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նախատեսված</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տույժը</w:t>
      </w:r>
      <w:r w:rsidRPr="00C264AA">
        <w:rPr>
          <w:rFonts w:ascii="GHEA Grapalat" w:hAnsi="GHEA Grapalat" w:cs="Tahoma"/>
          <w:sz w:val="20"/>
          <w:szCs w:val="20"/>
          <w:lang w:val="hy-AM"/>
        </w:rPr>
        <w:t>։</w:t>
      </w:r>
    </w:p>
    <w:p w14:paraId="444251DE" w14:textId="77777777" w:rsidR="00F02279" w:rsidRPr="00C264AA" w:rsidRDefault="00F02279" w:rsidP="00F02279">
      <w:pPr>
        <w:tabs>
          <w:tab w:val="left" w:pos="1276"/>
        </w:tabs>
        <w:ind w:firstLine="720"/>
        <w:jc w:val="both"/>
        <w:rPr>
          <w:rFonts w:ascii="GHEA Grapalat" w:hAnsi="GHEA Grapalat"/>
          <w:b/>
          <w:i/>
          <w:sz w:val="20"/>
          <w:szCs w:val="20"/>
          <w:lang w:val="hy-AM"/>
        </w:rPr>
      </w:pPr>
      <w:r w:rsidRPr="00C264AA">
        <w:rPr>
          <w:rFonts w:ascii="GHEA Grapalat" w:hAnsi="GHEA Grapalat"/>
          <w:b/>
          <w:i/>
          <w:sz w:val="20"/>
          <w:szCs w:val="20"/>
          <w:lang w:val="hy-AM"/>
        </w:rPr>
        <w:tab/>
      </w:r>
    </w:p>
    <w:p w14:paraId="3F4B92FB" w14:textId="77777777" w:rsidR="00F02279" w:rsidRPr="00C264AA" w:rsidRDefault="00F02279" w:rsidP="00F02279">
      <w:pPr>
        <w:tabs>
          <w:tab w:val="left" w:pos="1276"/>
        </w:tabs>
        <w:ind w:firstLine="720"/>
        <w:jc w:val="both"/>
        <w:rPr>
          <w:rFonts w:ascii="GHEA Grapalat" w:hAnsi="GHEA Grapalat"/>
          <w:b/>
          <w:sz w:val="20"/>
          <w:szCs w:val="20"/>
          <w:lang w:val="hy-AM"/>
        </w:rPr>
      </w:pPr>
      <w:r w:rsidRPr="00C264AA">
        <w:rPr>
          <w:rFonts w:ascii="GHEA Grapalat" w:hAnsi="GHEA Grapalat"/>
          <w:b/>
          <w:sz w:val="20"/>
          <w:szCs w:val="20"/>
          <w:lang w:val="hy-AM"/>
        </w:rPr>
        <w:t xml:space="preserve">3.4. </w:t>
      </w:r>
      <w:r w:rsidRPr="00E6597C">
        <w:rPr>
          <w:rFonts w:ascii="GHEA Grapalat" w:hAnsi="GHEA Grapalat" w:cs="Sylfaen"/>
          <w:b/>
          <w:sz w:val="20"/>
          <w:szCs w:val="20"/>
          <w:lang w:val="pt-BR"/>
        </w:rPr>
        <w:t>Կապալառուն</w:t>
      </w:r>
      <w:r w:rsidRPr="00C264AA">
        <w:rPr>
          <w:rFonts w:ascii="GHEA Grapalat" w:hAnsi="GHEA Grapalat" w:cs="Times Armenian"/>
          <w:b/>
          <w:sz w:val="20"/>
          <w:szCs w:val="20"/>
          <w:lang w:val="hy-AM"/>
        </w:rPr>
        <w:t xml:space="preserve"> </w:t>
      </w:r>
      <w:r w:rsidRPr="00E6597C">
        <w:rPr>
          <w:rFonts w:ascii="GHEA Grapalat" w:hAnsi="GHEA Grapalat" w:cs="Sylfaen"/>
          <w:b/>
          <w:sz w:val="20"/>
          <w:szCs w:val="20"/>
          <w:lang w:val="pt-BR"/>
        </w:rPr>
        <w:t>պարտավոր</w:t>
      </w:r>
      <w:r w:rsidRPr="00C264AA">
        <w:rPr>
          <w:rFonts w:ascii="GHEA Grapalat" w:hAnsi="GHEA Grapalat" w:cs="Times Armenian"/>
          <w:b/>
          <w:sz w:val="20"/>
          <w:szCs w:val="20"/>
          <w:lang w:val="hy-AM"/>
        </w:rPr>
        <w:t xml:space="preserve"> </w:t>
      </w:r>
      <w:r w:rsidRPr="00E6597C">
        <w:rPr>
          <w:rFonts w:ascii="GHEA Grapalat" w:hAnsi="GHEA Grapalat" w:cs="Sylfaen"/>
          <w:b/>
          <w:sz w:val="20"/>
          <w:szCs w:val="20"/>
          <w:lang w:val="pt-BR"/>
        </w:rPr>
        <w:t>է</w:t>
      </w:r>
      <w:r w:rsidRPr="00C264AA">
        <w:rPr>
          <w:rFonts w:ascii="GHEA Grapalat" w:hAnsi="GHEA Grapalat" w:cs="Times Armenian"/>
          <w:b/>
          <w:sz w:val="20"/>
          <w:szCs w:val="20"/>
          <w:lang w:val="hy-AM"/>
        </w:rPr>
        <w:t>`</w:t>
      </w:r>
    </w:p>
    <w:p w14:paraId="63BBC05F" w14:textId="43CF5238" w:rsidR="006D0D29" w:rsidRPr="00C264AA" w:rsidRDefault="00F02279" w:rsidP="006D0D29">
      <w:pPr>
        <w:tabs>
          <w:tab w:val="left" w:pos="1276"/>
        </w:tabs>
        <w:ind w:firstLine="720"/>
        <w:jc w:val="both"/>
        <w:rPr>
          <w:rFonts w:ascii="GHEA Grapalat" w:hAnsi="GHEA Grapalat" w:cs="Times Armenian"/>
          <w:sz w:val="20"/>
          <w:szCs w:val="20"/>
          <w:lang w:val="hy-AM"/>
        </w:rPr>
      </w:pPr>
      <w:r w:rsidRPr="00C264AA">
        <w:rPr>
          <w:rFonts w:ascii="GHEA Grapalat" w:hAnsi="GHEA Grapalat"/>
          <w:sz w:val="20"/>
          <w:szCs w:val="20"/>
          <w:lang w:val="hy-AM"/>
        </w:rPr>
        <w:t>3.4.1</w:t>
      </w:r>
      <w:r w:rsidRPr="00C264AA">
        <w:rPr>
          <w:rFonts w:ascii="GHEA Grapalat" w:hAnsi="GHEA Grapalat"/>
          <w:sz w:val="20"/>
          <w:szCs w:val="20"/>
          <w:lang w:val="hy-AM"/>
        </w:rPr>
        <w:tab/>
      </w:r>
      <w:r w:rsidRPr="00E6597C">
        <w:rPr>
          <w:rFonts w:ascii="GHEA Grapalat" w:hAnsi="GHEA Grapalat" w:cs="Sylfaen"/>
          <w:sz w:val="20"/>
          <w:szCs w:val="20"/>
          <w:lang w:val="pt-BR"/>
        </w:rPr>
        <w:t>Աշխատանքների</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առնվազն</w:t>
      </w:r>
      <w:r w:rsidRPr="00C264AA">
        <w:rPr>
          <w:rFonts w:ascii="GHEA Grapalat" w:hAnsi="GHEA Grapalat" w:cs="Times Armenian"/>
          <w:sz w:val="20"/>
          <w:szCs w:val="20"/>
          <w:lang w:val="hy-AM"/>
        </w:rPr>
        <w:t xml:space="preserve"> ----- </w:t>
      </w:r>
      <w:r w:rsidRPr="00E6597C">
        <w:rPr>
          <w:rFonts w:ascii="GHEA Grapalat" w:hAnsi="GHEA Grapalat" w:cs="Sylfaen"/>
          <w:sz w:val="20"/>
          <w:szCs w:val="20"/>
          <w:lang w:val="pt-BR"/>
        </w:rPr>
        <w:t>տոկոսը</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կատարել</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անձամբ</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պայմանագրով</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նախատեսված</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կարգով</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և</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ժամկետներում</w:t>
      </w:r>
      <w:r w:rsidRPr="00C264AA">
        <w:rPr>
          <w:rFonts w:ascii="GHEA Grapalat" w:hAnsi="GHEA Grapalat" w:cs="Times Armenian"/>
          <w:sz w:val="20"/>
          <w:szCs w:val="20"/>
          <w:lang w:val="hy-AM"/>
        </w:rPr>
        <w:t xml:space="preserve">, </w:t>
      </w:r>
      <w:r w:rsidR="006D0D29" w:rsidRPr="006D0D29">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աշխատանքային և տեխնիկական ռեսուրսով</w:t>
      </w:r>
      <w:r w:rsidR="006D0D29" w:rsidRPr="00FB1EC7" w:rsidDel="00E934F6">
        <w:rPr>
          <w:rFonts w:ascii="GHEA Grapalat" w:hAnsi="GHEA Grapalat" w:cs="Sylfaen"/>
          <w:sz w:val="20"/>
          <w:szCs w:val="20"/>
          <w:lang w:val="pt-BR"/>
        </w:rPr>
        <w:t xml:space="preserve"> </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ինչպես</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անհրաժեշտ</w:t>
      </w:r>
      <w:r w:rsidR="006D0D29" w:rsidRPr="00717204">
        <w:rPr>
          <w:rFonts w:ascii="GHEA Grapalat" w:hAnsi="GHEA Grapalat" w:cs="Sylfaen"/>
          <w:sz w:val="20"/>
          <w:szCs w:val="20"/>
          <w:lang w:val="pt-BR"/>
        </w:rPr>
        <w:t xml:space="preserve"> շինարարական նյութերով, միջոցներով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ու</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պատշաճ</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որակով</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նախագծին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ծավալաթերթին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համապատասխան</w:t>
      </w:r>
      <w:r w:rsidR="006D0D29" w:rsidRPr="00717204">
        <w:rPr>
          <w:rFonts w:ascii="GHEA Grapalat" w:hAnsi="GHEA Grapalat" w:cs="Sylfaen"/>
          <w:sz w:val="20"/>
          <w:szCs w:val="20"/>
          <w:lang w:val="pt-BR"/>
        </w:rPr>
        <w:t>։</w:t>
      </w:r>
    </w:p>
    <w:p w14:paraId="64E4B815" w14:textId="77777777" w:rsidR="00F02279" w:rsidRPr="00C264AA" w:rsidRDefault="00F02279" w:rsidP="00F02279">
      <w:pPr>
        <w:ind w:firstLine="709"/>
        <w:jc w:val="both"/>
        <w:rPr>
          <w:rFonts w:ascii="GHEA Grapalat" w:hAnsi="GHEA Grapalat"/>
          <w:sz w:val="20"/>
          <w:szCs w:val="20"/>
          <w:lang w:val="hy-AM"/>
        </w:rPr>
      </w:pPr>
      <w:r w:rsidRPr="00C264AA">
        <w:rPr>
          <w:rFonts w:ascii="GHEA Grapalat" w:hAnsi="GHEA Grapalat"/>
          <w:sz w:val="20"/>
          <w:szCs w:val="20"/>
          <w:lang w:val="hy-AM"/>
        </w:rPr>
        <w:t>3.4.2</w:t>
      </w:r>
      <w:r w:rsidRPr="00C264AA">
        <w:rPr>
          <w:rFonts w:ascii="GHEA Grapalat" w:hAnsi="GHEA Grapalat"/>
          <w:sz w:val="20"/>
          <w:szCs w:val="20"/>
          <w:lang w:val="hy-AM"/>
        </w:rPr>
        <w:tab/>
        <w:t xml:space="preserve"> </w:t>
      </w:r>
      <w:r w:rsidRPr="00E6597C">
        <w:rPr>
          <w:rFonts w:ascii="GHEA Grapalat" w:hAnsi="GHEA Grapalat" w:cs="Sylfaen"/>
          <w:sz w:val="20"/>
          <w:szCs w:val="20"/>
          <w:lang w:val="pt-BR"/>
        </w:rPr>
        <w:t>Կատարել</w:t>
      </w:r>
      <w:r w:rsidRPr="00C264AA">
        <w:rPr>
          <w:rFonts w:ascii="GHEA Grapalat" w:hAnsi="GHEA Grapalat" w:cs="Times Armenian"/>
          <w:sz w:val="20"/>
          <w:szCs w:val="20"/>
          <w:lang w:val="hy-AM"/>
        </w:rPr>
        <w:t xml:space="preserve"> ա</w:t>
      </w:r>
      <w:r w:rsidRPr="00E6597C">
        <w:rPr>
          <w:rFonts w:ascii="GHEA Grapalat" w:hAnsi="GHEA Grapalat" w:cs="Sylfaen"/>
          <w:sz w:val="20"/>
          <w:szCs w:val="20"/>
          <w:lang w:val="pt-BR"/>
        </w:rPr>
        <w:t>շխատանքի</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վերաբերյալ</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Պատվիրատուի</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տված</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ցուցումները</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եթե</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դրանք</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չեն</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հակասում</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պայմանագրի</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պայմաններին</w:t>
      </w:r>
      <w:r w:rsidRPr="00C264AA">
        <w:rPr>
          <w:rFonts w:ascii="GHEA Grapalat" w:hAnsi="GHEA Grapalat" w:cs="Tahoma"/>
          <w:sz w:val="20"/>
          <w:szCs w:val="20"/>
          <w:lang w:val="hy-AM"/>
        </w:rPr>
        <w:t>։</w:t>
      </w:r>
      <w:r w:rsidRPr="00C264AA">
        <w:rPr>
          <w:rFonts w:ascii="GHEA Grapalat" w:hAnsi="GHEA Grapalat" w:cs="Times Armenian"/>
          <w:sz w:val="20"/>
          <w:szCs w:val="20"/>
          <w:lang w:val="hy-AM"/>
        </w:rPr>
        <w:t xml:space="preserve">  </w:t>
      </w:r>
      <w:r w:rsidRPr="00C264AA">
        <w:rPr>
          <w:rFonts w:ascii="GHEA Grapalat" w:hAnsi="GHEA Grapalat" w:cs="Times Armenian"/>
          <w:sz w:val="20"/>
          <w:szCs w:val="20"/>
          <w:lang w:val="hy-AM"/>
        </w:rPr>
        <w:tab/>
      </w:r>
    </w:p>
    <w:p w14:paraId="22A67403" w14:textId="77777777" w:rsidR="00E149D8" w:rsidRDefault="00F02279" w:rsidP="006D0D29">
      <w:pPr>
        <w:tabs>
          <w:tab w:val="left" w:pos="1276"/>
        </w:tabs>
        <w:ind w:firstLine="720"/>
        <w:jc w:val="both"/>
        <w:rPr>
          <w:rFonts w:ascii="GHEA Grapalat" w:hAnsi="GHEA Grapalat" w:cs="Sylfaen"/>
          <w:sz w:val="20"/>
          <w:szCs w:val="20"/>
          <w:lang w:val="hy-AM"/>
        </w:rPr>
      </w:pPr>
      <w:r w:rsidRPr="00C264AA">
        <w:rPr>
          <w:rFonts w:ascii="GHEA Grapalat" w:hAnsi="GHEA Grapalat"/>
          <w:sz w:val="20"/>
          <w:szCs w:val="20"/>
          <w:lang w:val="hy-AM"/>
        </w:rPr>
        <w:t>3.4.3</w:t>
      </w:r>
      <w:r w:rsidRPr="00C264AA">
        <w:rPr>
          <w:rFonts w:ascii="GHEA Grapalat" w:hAnsi="GHEA Grapalat"/>
          <w:sz w:val="20"/>
          <w:szCs w:val="20"/>
          <w:lang w:val="hy-AM"/>
        </w:rPr>
        <w:tab/>
      </w:r>
      <w:r w:rsidR="006D0D29" w:rsidRPr="00FB1EC7">
        <w:rPr>
          <w:rFonts w:ascii="GHEA Grapalat" w:hAnsi="GHEA Grapalat" w:cs="Sylfaen"/>
          <w:sz w:val="20"/>
          <w:szCs w:val="20"/>
          <w:lang w:val="pt-BR"/>
        </w:rPr>
        <w:t>Ապահովել</w:t>
      </w:r>
      <w:r w:rsidR="00E149D8">
        <w:rPr>
          <w:rFonts w:ascii="GHEA Grapalat" w:hAnsi="GHEA Grapalat" w:cs="Sylfaen"/>
          <w:sz w:val="20"/>
          <w:szCs w:val="20"/>
          <w:lang w:val="hy-AM"/>
        </w:rPr>
        <w:t>՝</w:t>
      </w:r>
    </w:p>
    <w:p w14:paraId="26EB1517" w14:textId="5D38ACA3" w:rsidR="006D0D29" w:rsidRDefault="00E149D8" w:rsidP="006D0D29">
      <w:pPr>
        <w:tabs>
          <w:tab w:val="left" w:pos="1276"/>
        </w:tabs>
        <w:ind w:firstLine="720"/>
        <w:jc w:val="both"/>
        <w:rPr>
          <w:ins w:id="16" w:author="Sergey Shahnazaryan" w:date="2024-02-09T13:52:00Z"/>
          <w:rFonts w:ascii="GHEA Grapalat" w:hAnsi="GHEA Grapalat" w:cs="Sylfaen"/>
          <w:sz w:val="20"/>
          <w:szCs w:val="20"/>
          <w:lang w:val="hy-AM"/>
        </w:rPr>
      </w:pPr>
      <w:r>
        <w:rPr>
          <w:rFonts w:ascii="GHEA Grapalat" w:hAnsi="GHEA Grapalat" w:cs="Sylfaen"/>
          <w:sz w:val="20"/>
          <w:szCs w:val="20"/>
          <w:lang w:val="hy-AM"/>
        </w:rPr>
        <w:t>1</w:t>
      </w:r>
      <w:r w:rsidRPr="009F5C16">
        <w:rPr>
          <w:rFonts w:ascii="GHEA Grapalat" w:hAnsi="GHEA Grapalat" w:cs="Sylfaen"/>
          <w:sz w:val="20"/>
          <w:szCs w:val="20"/>
          <w:lang w:val="hy-AM"/>
        </w:rPr>
        <w:t>)</w:t>
      </w:r>
      <w:r w:rsidR="006D0D29" w:rsidRPr="00C264AA">
        <w:rPr>
          <w:rFonts w:ascii="GHEA Grapalat" w:hAnsi="GHEA Grapalat" w:cs="Times Armenian"/>
          <w:sz w:val="20"/>
          <w:szCs w:val="20"/>
          <w:lang w:val="hy-AM"/>
        </w:rPr>
        <w:t xml:space="preserve"> </w:t>
      </w:r>
      <w:r w:rsidR="006D0D29" w:rsidRPr="00FB1EC7">
        <w:rPr>
          <w:rFonts w:ascii="GHEA Grapalat" w:hAnsi="GHEA Grapalat" w:cs="Sylfaen"/>
          <w:sz w:val="20"/>
          <w:szCs w:val="20"/>
          <w:lang w:val="pt-BR"/>
        </w:rPr>
        <w:t>շինմոնտաժային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աշխատանքների</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կատարումը</w:t>
      </w:r>
      <w:r w:rsidR="006D0D29" w:rsidRPr="00717204">
        <w:rPr>
          <w:rFonts w:ascii="GHEA Grapalat" w:hAnsi="GHEA Grapalat" w:cs="Sylfaen"/>
          <w:sz w:val="20"/>
          <w:szCs w:val="20"/>
          <w:lang w:val="pt-BR"/>
        </w:rPr>
        <w:t xml:space="preserve"> քաղաքաշինական նորմատիվատեխնիկական փաստաթղթերի և սույն պայմանագրի պայմաններին</w:t>
      </w:r>
      <w:r w:rsidR="006D0D29" w:rsidRPr="00FB1EC7">
        <w:rPr>
          <w:rFonts w:ascii="GHEA Grapalat" w:hAnsi="GHEA Grapalat" w:cs="Sylfaen"/>
          <w:sz w:val="20"/>
          <w:szCs w:val="20"/>
          <w:lang w:val="pt-BR"/>
        </w:rPr>
        <w:t xml:space="preserve"> համապատասխան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կողմից</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մոնտաժված</w:t>
      </w:r>
      <w:r w:rsidR="006D0D29" w:rsidRPr="00717204">
        <w:rPr>
          <w:rFonts w:ascii="GHEA Grapalat" w:hAnsi="GHEA Grapalat" w:cs="Sylfaen"/>
          <w:sz w:val="20"/>
          <w:szCs w:val="20"/>
          <w:lang w:val="pt-BR"/>
        </w:rPr>
        <w:t xml:space="preserve"> ինժեներական հաղորդակցուղիների համակարգերի</w:t>
      </w:r>
      <w:r w:rsidR="00D007CB">
        <w:rPr>
          <w:rFonts w:ascii="GHEA Grapalat" w:hAnsi="GHEA Grapalat" w:cs="Sylfaen"/>
          <w:sz w:val="20"/>
          <w:szCs w:val="20"/>
          <w:lang w:val="pt-BR"/>
        </w:rPr>
        <w:t xml:space="preserve"> </w:t>
      </w:r>
      <w:r w:rsidR="006D0D29" w:rsidRPr="00717204">
        <w:rPr>
          <w:rFonts w:ascii="GHEA Grapalat" w:hAnsi="GHEA Grapalat" w:cs="Sylfaen"/>
          <w:sz w:val="20"/>
          <w:szCs w:val="20"/>
          <w:lang w:val="pt-BR"/>
        </w:rPr>
        <w:t xml:space="preserve">(էլեկտրամատակարարման, </w:t>
      </w:r>
      <w:r w:rsidR="006D0D29" w:rsidRPr="00FB1EC7">
        <w:rPr>
          <w:rFonts w:ascii="GHEA Grapalat" w:hAnsi="GHEA Grapalat" w:cs="Sylfaen"/>
          <w:sz w:val="20"/>
          <w:szCs w:val="20"/>
          <w:lang w:val="pt-BR"/>
        </w:rPr>
        <w:t>ջեռուցման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ջրամատակարարման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կոյուղու</w:t>
      </w:r>
      <w:r w:rsidR="006D0D29" w:rsidRPr="00717204">
        <w:rPr>
          <w:rFonts w:ascii="GHEA Grapalat" w:hAnsi="GHEA Grapalat" w:cs="Sylfaen"/>
          <w:sz w:val="20"/>
          <w:szCs w:val="20"/>
          <w:lang w:val="pt-BR"/>
        </w:rPr>
        <w:t>, oդափոխության</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այլն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անհատական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մասնակցել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սարքավորման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համալիր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փորձարկմանը</w:t>
      </w:r>
      <w:r>
        <w:rPr>
          <w:rFonts w:ascii="GHEA Grapalat" w:hAnsi="GHEA Grapalat" w:cs="Sylfaen"/>
          <w:sz w:val="20"/>
          <w:szCs w:val="20"/>
          <w:lang w:val="hy-AM"/>
        </w:rPr>
        <w:t>.</w:t>
      </w:r>
    </w:p>
    <w:p w14:paraId="7B798F18" w14:textId="7FB3C19F" w:rsidR="00E149D8" w:rsidRPr="009C51BA" w:rsidRDefault="00E149D8" w:rsidP="00E149D8">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7F0FB8">
        <w:rPr>
          <w:rFonts w:ascii="GHEA Grapalat" w:hAnsi="GHEA Grapalat" w:cs="Sylfaen"/>
          <w:sz w:val="20"/>
          <w:szCs w:val="20"/>
          <w:lang w:val="hy-AM"/>
        </w:rPr>
        <w:t>)</w:t>
      </w:r>
      <w:r>
        <w:rPr>
          <w:rFonts w:ascii="GHEA Grapalat" w:hAnsi="GHEA Grapalat" w:cs="Sylfaen"/>
          <w:sz w:val="20"/>
          <w:szCs w:val="20"/>
          <w:lang w:val="hy-AM"/>
        </w:rPr>
        <w:t xml:space="preserve"> </w:t>
      </w:r>
      <w:r w:rsidRPr="009C51BA">
        <w:rPr>
          <w:rFonts w:ascii="GHEA Grapalat" w:hAnsi="GHEA Grapalat" w:cs="Sylfaen"/>
          <w:sz w:val="20"/>
          <w:lang w:val="hy-AM"/>
        </w:rPr>
        <w:t>նախագծային</w:t>
      </w:r>
      <w:r w:rsidRPr="005C4D07">
        <w:rPr>
          <w:rFonts w:ascii="GHEA Grapalat" w:hAnsi="GHEA Grapalat" w:cs="Sylfaen"/>
          <w:sz w:val="20"/>
          <w:lang w:val="af-ZA"/>
        </w:rPr>
        <w:t xml:space="preserve"> </w:t>
      </w:r>
      <w:r w:rsidRPr="009C51BA">
        <w:rPr>
          <w:rFonts w:ascii="GHEA Grapalat" w:hAnsi="GHEA Grapalat" w:cs="Sylfaen"/>
          <w:sz w:val="20"/>
          <w:lang w:val="hy-AM"/>
        </w:rPr>
        <w:t>փաստաթղթերով</w:t>
      </w:r>
      <w:r>
        <w:rPr>
          <w:rFonts w:ascii="GHEA Grapalat" w:hAnsi="GHEA Grapalat" w:cs="Sylfaen"/>
          <w:sz w:val="20"/>
          <w:lang w:val="hy-AM"/>
        </w:rPr>
        <w:t xml:space="preserve"> </w:t>
      </w:r>
      <w:r w:rsidRPr="009C51BA">
        <w:rPr>
          <w:rFonts w:ascii="GHEA Grapalat" w:hAnsi="GHEA Grapalat" w:cs="Sylfaen"/>
          <w:sz w:val="20"/>
          <w:lang w:val="hy-AM"/>
        </w:rPr>
        <w:t>սահմանված</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սպասարկման</w:t>
      </w:r>
      <w:r w:rsidRPr="005C4D07">
        <w:rPr>
          <w:rFonts w:ascii="GHEA Grapalat" w:hAnsi="GHEA Grapalat" w:cs="Sylfaen"/>
          <w:sz w:val="20"/>
          <w:lang w:val="af-ZA"/>
        </w:rPr>
        <w:t xml:space="preserve"> </w:t>
      </w:r>
      <w:r w:rsidRPr="009C51BA">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9C51BA">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9C51BA">
        <w:rPr>
          <w:rFonts w:ascii="GHEA Grapalat" w:hAnsi="GHEA Grapalat" w:cs="Sylfaen"/>
          <w:sz w:val="20"/>
          <w:lang w:val="hy-AM"/>
        </w:rPr>
        <w:t>նյութեր</w:t>
      </w:r>
      <w:r>
        <w:rPr>
          <w:rFonts w:ascii="GHEA Grapalat" w:hAnsi="GHEA Grapalat" w:cs="Sylfaen"/>
          <w:sz w:val="20"/>
          <w:lang w:val="hy-AM"/>
        </w:rPr>
        <w:t>ի</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կամ</w:t>
      </w:r>
      <w:r w:rsidRPr="005C4D07">
        <w:rPr>
          <w:rFonts w:ascii="GHEA Grapalat" w:hAnsi="GHEA Grapalat" w:cs="Sylfaen"/>
          <w:sz w:val="20"/>
          <w:lang w:val="af-ZA"/>
        </w:rPr>
        <w:t xml:space="preserve">) </w:t>
      </w:r>
      <w:r w:rsidRPr="009C51BA">
        <w:rPr>
          <w:rFonts w:ascii="GHEA Grapalat" w:hAnsi="GHEA Grapalat" w:cs="Sylfaen"/>
          <w:sz w:val="20"/>
          <w:lang w:val="hy-AM"/>
        </w:rPr>
        <w:t>սարքերի</w:t>
      </w:r>
      <w:r w:rsidRPr="005C4D07">
        <w:rPr>
          <w:rFonts w:ascii="GHEA Grapalat" w:hAnsi="GHEA Grapalat" w:cs="Sylfaen"/>
          <w:sz w:val="20"/>
          <w:lang w:val="af-ZA"/>
        </w:rPr>
        <w:t xml:space="preserve"> </w:t>
      </w:r>
      <w:r w:rsidRPr="009C51BA">
        <w:rPr>
          <w:rFonts w:ascii="GHEA Grapalat" w:hAnsi="GHEA Grapalat" w:cs="Sylfaen"/>
          <w:sz w:val="20"/>
          <w:lang w:val="hy-AM"/>
        </w:rPr>
        <w:t>ու</w:t>
      </w:r>
      <w:r w:rsidRPr="005C4D07">
        <w:rPr>
          <w:rFonts w:ascii="GHEA Grapalat" w:hAnsi="GHEA Grapalat" w:cs="Sylfaen"/>
          <w:sz w:val="20"/>
          <w:lang w:val="af-ZA"/>
        </w:rPr>
        <w:t xml:space="preserve"> </w:t>
      </w:r>
      <w:r w:rsidRPr="009C51BA">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9C51BA">
        <w:rPr>
          <w:rFonts w:ascii="GHEA Grapalat" w:hAnsi="GHEA Grapalat" w:cs="Sylfaen"/>
          <w:sz w:val="20"/>
          <w:lang w:val="hy-AM"/>
        </w:rPr>
        <w:t>տեղադր</w:t>
      </w:r>
      <w:r>
        <w:rPr>
          <w:rFonts w:ascii="GHEA Grapalat" w:hAnsi="GHEA Grapalat" w:cs="Sylfaen"/>
          <w:sz w:val="20"/>
          <w:lang w:val="hy-AM"/>
        </w:rPr>
        <w:t>ումը</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օգտագործումը</w:t>
      </w:r>
      <w:r w:rsidRPr="00715D2E">
        <w:rPr>
          <w:rFonts w:ascii="GHEA Grapalat" w:hAnsi="GHEA Grapalat" w:cs="Sylfaen"/>
          <w:sz w:val="20"/>
          <w:lang w:val="af-ZA"/>
        </w:rPr>
        <w:t>)</w:t>
      </w:r>
      <w:r w:rsidRPr="009C51BA">
        <w:rPr>
          <w:rFonts w:ascii="GHEA Grapalat" w:hAnsi="GHEA Grapalat" w:cs="Sylfaen"/>
          <w:sz w:val="20"/>
          <w:lang w:val="hy-AM"/>
        </w:rPr>
        <w:t>՝</w:t>
      </w:r>
      <w:r w:rsidRPr="005C4D07">
        <w:rPr>
          <w:rFonts w:ascii="GHEA Grapalat" w:hAnsi="GHEA Grapalat" w:cs="Sylfaen"/>
          <w:sz w:val="20"/>
          <w:lang w:val="af-ZA"/>
        </w:rPr>
        <w:t xml:space="preserve"> </w:t>
      </w:r>
      <w:r w:rsidRPr="009C51BA">
        <w:rPr>
          <w:rFonts w:ascii="GHEA Grapalat" w:hAnsi="GHEA Grapalat" w:cs="Sylfaen"/>
          <w:sz w:val="20"/>
          <w:lang w:val="hy-AM"/>
        </w:rPr>
        <w:t>մինչև</w:t>
      </w:r>
      <w:r w:rsidRPr="005C4D07">
        <w:rPr>
          <w:rFonts w:ascii="GHEA Grapalat" w:hAnsi="GHEA Grapalat" w:cs="Sylfaen"/>
          <w:sz w:val="20"/>
          <w:lang w:val="af-ZA"/>
        </w:rPr>
        <w:t xml:space="preserve"> </w:t>
      </w:r>
      <w:r w:rsidRPr="009C51BA">
        <w:rPr>
          <w:rFonts w:ascii="GHEA Grapalat" w:hAnsi="GHEA Grapalat" w:cs="Sylfaen"/>
          <w:sz w:val="20"/>
          <w:lang w:val="hy-AM"/>
        </w:rPr>
        <w:t>տեղադրումը</w:t>
      </w:r>
      <w:r w:rsidRPr="005C4D07">
        <w:rPr>
          <w:rFonts w:ascii="GHEA Grapalat" w:hAnsi="GHEA Grapalat" w:cs="Sylfaen"/>
          <w:sz w:val="20"/>
          <w:lang w:val="af-ZA"/>
        </w:rPr>
        <w:t xml:space="preserve"> </w:t>
      </w:r>
      <w:r w:rsidRPr="009C51BA">
        <w:rPr>
          <w:rFonts w:ascii="GHEA Grapalat" w:hAnsi="GHEA Grapalat" w:cs="Sylfaen"/>
          <w:sz w:val="20"/>
          <w:lang w:val="hy-AM"/>
        </w:rPr>
        <w:t>(</w:t>
      </w:r>
      <w:r>
        <w:rPr>
          <w:rFonts w:ascii="GHEA Grapalat" w:hAnsi="GHEA Grapalat" w:cs="Sylfaen"/>
          <w:sz w:val="20"/>
          <w:lang w:val="hy-AM"/>
        </w:rPr>
        <w:t>օգտագործումը</w:t>
      </w:r>
      <w:r w:rsidRPr="009C51BA">
        <w:rPr>
          <w:rFonts w:ascii="GHEA Grapalat" w:hAnsi="GHEA Grapalat" w:cs="Sylfaen"/>
          <w:sz w:val="20"/>
          <w:lang w:val="hy-AM"/>
        </w:rPr>
        <w:t>)</w:t>
      </w:r>
      <w:r>
        <w:rPr>
          <w:rFonts w:ascii="GHEA Grapalat" w:hAnsi="GHEA Grapalat" w:cs="Sylfaen"/>
          <w:sz w:val="20"/>
          <w:lang w:val="hy-AM"/>
        </w:rPr>
        <w:t xml:space="preserve"> </w:t>
      </w:r>
      <w:r w:rsidRPr="009C51BA">
        <w:rPr>
          <w:rFonts w:ascii="GHEA Grapalat" w:hAnsi="GHEA Grapalat" w:cs="Sylfaen"/>
          <w:sz w:val="20"/>
          <w:lang w:val="hy-AM"/>
        </w:rPr>
        <w:t>դրանց</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բնութագրերը</w:t>
      </w:r>
      <w:r w:rsidRPr="005C4D07">
        <w:rPr>
          <w:rFonts w:ascii="GHEA Grapalat" w:hAnsi="GHEA Grapalat" w:cs="Sylfaen"/>
          <w:sz w:val="20"/>
          <w:lang w:val="af-ZA"/>
        </w:rPr>
        <w:t xml:space="preserve">, </w:t>
      </w:r>
      <w:r w:rsidRPr="009C51BA">
        <w:rPr>
          <w:rFonts w:ascii="GHEA Grapalat" w:hAnsi="GHEA Grapalat" w:cs="Sylfaen"/>
          <w:sz w:val="20"/>
          <w:lang w:val="hy-AM"/>
        </w:rPr>
        <w:t>ապրանքային</w:t>
      </w:r>
      <w:r w:rsidRPr="005C4D07">
        <w:rPr>
          <w:rFonts w:ascii="GHEA Grapalat" w:hAnsi="GHEA Grapalat" w:cs="Sylfaen"/>
          <w:sz w:val="20"/>
          <w:lang w:val="af-ZA"/>
        </w:rPr>
        <w:t xml:space="preserve"> </w:t>
      </w:r>
      <w:r w:rsidRPr="009C51BA">
        <w:rPr>
          <w:rFonts w:ascii="GHEA Grapalat" w:hAnsi="GHEA Grapalat" w:cs="Sylfaen"/>
          <w:sz w:val="20"/>
          <w:lang w:val="hy-AM"/>
        </w:rPr>
        <w:t>նշանները</w:t>
      </w:r>
      <w:r w:rsidRPr="005C4D07">
        <w:rPr>
          <w:rFonts w:ascii="GHEA Grapalat" w:hAnsi="GHEA Grapalat" w:cs="Sylfaen"/>
          <w:sz w:val="20"/>
          <w:lang w:val="af-ZA"/>
        </w:rPr>
        <w:t xml:space="preserve">, </w:t>
      </w:r>
      <w:r w:rsidRPr="009C51BA">
        <w:rPr>
          <w:rFonts w:ascii="GHEA Grapalat" w:hAnsi="GHEA Grapalat" w:cs="Sylfaen"/>
          <w:sz w:val="20"/>
          <w:lang w:val="hy-AM"/>
        </w:rPr>
        <w:t>ֆիրմային</w:t>
      </w:r>
      <w:r w:rsidRPr="005C4D07">
        <w:rPr>
          <w:rFonts w:ascii="GHEA Grapalat" w:hAnsi="GHEA Grapalat" w:cs="Sylfaen"/>
          <w:sz w:val="20"/>
          <w:lang w:val="af-ZA"/>
        </w:rPr>
        <w:t xml:space="preserve"> </w:t>
      </w:r>
      <w:r w:rsidRPr="009C51BA">
        <w:rPr>
          <w:rFonts w:ascii="GHEA Grapalat" w:hAnsi="GHEA Grapalat" w:cs="Sylfaen"/>
          <w:sz w:val="20"/>
          <w:lang w:val="hy-AM"/>
        </w:rPr>
        <w:t>անվանումները</w:t>
      </w:r>
      <w:r w:rsidRPr="005C4D07">
        <w:rPr>
          <w:rFonts w:ascii="GHEA Grapalat" w:hAnsi="GHEA Grapalat" w:cs="Sylfaen"/>
          <w:sz w:val="20"/>
          <w:lang w:val="af-ZA"/>
        </w:rPr>
        <w:t xml:space="preserve">, </w:t>
      </w:r>
      <w:r w:rsidRPr="009C51BA">
        <w:rPr>
          <w:rFonts w:ascii="GHEA Grapalat" w:hAnsi="GHEA Grapalat" w:cs="Sylfaen"/>
          <w:sz w:val="20"/>
          <w:lang w:val="hy-AM"/>
        </w:rPr>
        <w:t>մակնիշները</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ժամկետները</w:t>
      </w:r>
      <w:r w:rsidRPr="005C4D07">
        <w:rPr>
          <w:rFonts w:ascii="GHEA Grapalat" w:hAnsi="GHEA Grapalat" w:cs="Sylfaen"/>
          <w:sz w:val="20"/>
          <w:lang w:val="af-ZA"/>
        </w:rPr>
        <w:t xml:space="preserve"> </w:t>
      </w:r>
      <w:r w:rsidRPr="009C51BA">
        <w:rPr>
          <w:rFonts w:ascii="GHEA Grapalat" w:hAnsi="GHEA Grapalat" w:cs="Sylfaen"/>
          <w:sz w:val="20"/>
          <w:lang w:val="hy-AM"/>
        </w:rPr>
        <w:t>նախապես</w:t>
      </w:r>
      <w:r w:rsidRPr="005C4D07">
        <w:rPr>
          <w:rFonts w:ascii="GHEA Grapalat" w:hAnsi="GHEA Grapalat" w:cs="Sylfaen"/>
          <w:sz w:val="20"/>
          <w:lang w:val="af-ZA"/>
        </w:rPr>
        <w:t xml:space="preserve"> </w:t>
      </w:r>
      <w:r>
        <w:rPr>
          <w:rFonts w:ascii="GHEA Grapalat" w:hAnsi="GHEA Grapalat" w:cs="Sylfaen"/>
          <w:sz w:val="20"/>
          <w:lang w:val="hy-AM"/>
        </w:rPr>
        <w:t xml:space="preserve">գրավոր </w:t>
      </w:r>
      <w:r w:rsidRPr="009C51BA">
        <w:rPr>
          <w:rFonts w:ascii="GHEA Grapalat" w:hAnsi="GHEA Grapalat" w:cs="Sylfaen"/>
          <w:sz w:val="20"/>
          <w:lang w:val="hy-AM"/>
        </w:rPr>
        <w:t>համաձայնեցնելով</w:t>
      </w:r>
      <w:r w:rsidRPr="005C4D07">
        <w:rPr>
          <w:rFonts w:ascii="GHEA Grapalat" w:hAnsi="GHEA Grapalat" w:cs="Sylfaen"/>
          <w:sz w:val="20"/>
          <w:lang w:val="af-ZA"/>
        </w:rPr>
        <w:t xml:space="preserve"> </w:t>
      </w:r>
      <w:r w:rsidRPr="009C51BA">
        <w:rPr>
          <w:rFonts w:ascii="GHEA Grapalat" w:hAnsi="GHEA Grapalat" w:cs="Sylfaen"/>
          <w:sz w:val="20"/>
          <w:lang w:val="hy-AM"/>
        </w:rPr>
        <w:t>պատվիրատուի</w:t>
      </w:r>
      <w:r w:rsidRPr="005C4D07">
        <w:rPr>
          <w:rFonts w:ascii="GHEA Grapalat" w:hAnsi="GHEA Grapalat" w:cs="Sylfaen"/>
          <w:sz w:val="20"/>
          <w:lang w:val="af-ZA"/>
        </w:rPr>
        <w:t xml:space="preserve"> </w:t>
      </w:r>
      <w:r w:rsidRPr="009C51BA">
        <w:rPr>
          <w:rFonts w:ascii="GHEA Grapalat" w:hAnsi="GHEA Grapalat" w:cs="Sylfaen"/>
          <w:sz w:val="20"/>
          <w:lang w:val="hy-AM"/>
        </w:rPr>
        <w:t>հետ</w:t>
      </w:r>
      <w:r w:rsidRPr="005C4D07">
        <w:rPr>
          <w:rFonts w:ascii="GHEA Grapalat" w:hAnsi="GHEA Grapalat" w:cs="Sylfaen"/>
          <w:sz w:val="20"/>
          <w:lang w:val="af-ZA"/>
        </w:rPr>
        <w:t xml:space="preserve">: </w:t>
      </w:r>
    </w:p>
    <w:p w14:paraId="2F149BA6" w14:textId="3FAD4AF0" w:rsidR="00F02279" w:rsidRPr="00D007CB" w:rsidRDefault="00F02279" w:rsidP="00F02279">
      <w:pPr>
        <w:tabs>
          <w:tab w:val="left" w:pos="1276"/>
        </w:tabs>
        <w:ind w:firstLine="720"/>
        <w:jc w:val="both"/>
        <w:rPr>
          <w:rFonts w:ascii="GHEA Grapalat" w:hAnsi="GHEA Grapalat"/>
          <w:sz w:val="20"/>
          <w:szCs w:val="20"/>
          <w:lang w:val="hy-AM"/>
        </w:rPr>
      </w:pPr>
      <w:r w:rsidRPr="00D007CB">
        <w:rPr>
          <w:rFonts w:ascii="GHEA Grapalat" w:hAnsi="GHEA Grapalat"/>
          <w:sz w:val="20"/>
          <w:szCs w:val="20"/>
          <w:lang w:val="hy-AM"/>
        </w:rPr>
        <w:t xml:space="preserve">3.4.4 </w:t>
      </w:r>
      <w:r w:rsidRPr="00D007CB">
        <w:rPr>
          <w:rFonts w:ascii="GHEA Grapalat" w:hAnsi="GHEA Grapalat"/>
          <w:sz w:val="20"/>
          <w:szCs w:val="20"/>
          <w:lang w:val="hy-AM"/>
        </w:rPr>
        <w:tab/>
      </w:r>
      <w:r w:rsidRPr="00E6597C">
        <w:rPr>
          <w:rFonts w:ascii="GHEA Grapalat" w:hAnsi="GHEA Grapalat" w:cs="Sylfaen"/>
          <w:sz w:val="20"/>
          <w:szCs w:val="20"/>
          <w:lang w:val="pt-BR"/>
        </w:rPr>
        <w:t>Աշխատանքի</w:t>
      </w:r>
      <w:r w:rsidRPr="00D007CB">
        <w:rPr>
          <w:rFonts w:ascii="GHEA Grapalat" w:hAnsi="GHEA Grapalat" w:cs="Times Armenian"/>
          <w:sz w:val="20"/>
          <w:szCs w:val="20"/>
          <w:lang w:val="hy-AM"/>
        </w:rPr>
        <w:t xml:space="preserve"> </w:t>
      </w:r>
      <w:r w:rsidRPr="00E6597C">
        <w:rPr>
          <w:rFonts w:ascii="GHEA Grapalat" w:hAnsi="GHEA Grapalat" w:cs="Sylfaen"/>
          <w:sz w:val="20"/>
          <w:szCs w:val="20"/>
          <w:lang w:val="pt-BR"/>
        </w:rPr>
        <w:t>արդյունքը</w:t>
      </w:r>
      <w:r w:rsidRPr="00D007CB">
        <w:rPr>
          <w:rFonts w:ascii="GHEA Grapalat" w:hAnsi="GHEA Grapalat" w:cs="Times Armenian"/>
          <w:sz w:val="20"/>
          <w:szCs w:val="20"/>
          <w:lang w:val="hy-AM"/>
        </w:rPr>
        <w:t xml:space="preserve"> </w:t>
      </w:r>
      <w:r w:rsidRPr="00E6597C">
        <w:rPr>
          <w:rFonts w:ascii="GHEA Grapalat" w:hAnsi="GHEA Grapalat" w:cs="Sylfaen"/>
          <w:sz w:val="20"/>
          <w:szCs w:val="20"/>
          <w:lang w:val="pt-BR"/>
        </w:rPr>
        <w:t>Պատվիրատուին</w:t>
      </w:r>
      <w:r w:rsidRPr="00D007CB">
        <w:rPr>
          <w:rFonts w:ascii="GHEA Grapalat" w:hAnsi="GHEA Grapalat" w:cs="Times Armenian"/>
          <w:sz w:val="20"/>
          <w:szCs w:val="20"/>
          <w:lang w:val="hy-AM"/>
        </w:rPr>
        <w:t xml:space="preserve"> </w:t>
      </w:r>
      <w:r w:rsidRPr="00E6597C">
        <w:rPr>
          <w:rFonts w:ascii="GHEA Grapalat" w:hAnsi="GHEA Grapalat" w:cs="Sylfaen"/>
          <w:sz w:val="20"/>
          <w:szCs w:val="20"/>
          <w:lang w:val="pt-BR"/>
        </w:rPr>
        <w:t>հանձնելիս</w:t>
      </w:r>
      <w:r w:rsidRPr="00D007CB">
        <w:rPr>
          <w:rFonts w:ascii="GHEA Grapalat" w:hAnsi="GHEA Grapalat" w:cs="Times Armenian"/>
          <w:sz w:val="20"/>
          <w:szCs w:val="20"/>
          <w:lang w:val="hy-AM"/>
        </w:rPr>
        <w:t xml:space="preserve"> </w:t>
      </w:r>
      <w:r w:rsidRPr="00E6597C">
        <w:rPr>
          <w:rFonts w:ascii="GHEA Grapalat" w:hAnsi="GHEA Grapalat" w:cs="Sylfaen"/>
          <w:sz w:val="20"/>
          <w:szCs w:val="20"/>
          <w:lang w:val="pt-BR"/>
        </w:rPr>
        <w:t>նրան</w:t>
      </w:r>
      <w:r w:rsidRPr="00D007CB">
        <w:rPr>
          <w:rFonts w:ascii="GHEA Grapalat" w:hAnsi="GHEA Grapalat" w:cs="Times Armenian"/>
          <w:sz w:val="20"/>
          <w:szCs w:val="20"/>
          <w:lang w:val="hy-AM"/>
        </w:rPr>
        <w:t xml:space="preserve"> </w:t>
      </w:r>
      <w:r w:rsidRPr="00E6597C">
        <w:rPr>
          <w:rFonts w:ascii="GHEA Grapalat" w:hAnsi="GHEA Grapalat" w:cs="Sylfaen"/>
          <w:sz w:val="20"/>
          <w:szCs w:val="20"/>
          <w:lang w:val="pt-BR"/>
        </w:rPr>
        <w:t>հայտնել</w:t>
      </w:r>
      <w:r w:rsidRPr="00D007CB">
        <w:rPr>
          <w:rFonts w:ascii="GHEA Grapalat" w:hAnsi="GHEA Grapalat" w:cs="Times Armenian"/>
          <w:sz w:val="20"/>
          <w:szCs w:val="20"/>
          <w:lang w:val="hy-AM"/>
        </w:rPr>
        <w:t xml:space="preserve"> </w:t>
      </w:r>
      <w:r w:rsidRPr="00E6597C">
        <w:rPr>
          <w:rFonts w:ascii="GHEA Grapalat" w:hAnsi="GHEA Grapalat" w:cs="Sylfaen"/>
          <w:sz w:val="20"/>
          <w:szCs w:val="20"/>
          <w:lang w:val="pt-BR"/>
        </w:rPr>
        <w:t>այն</w:t>
      </w:r>
      <w:r w:rsidRPr="00D007CB">
        <w:rPr>
          <w:rFonts w:ascii="GHEA Grapalat" w:hAnsi="GHEA Grapalat" w:cs="Times Armenian"/>
          <w:sz w:val="20"/>
          <w:szCs w:val="20"/>
          <w:lang w:val="hy-AM"/>
        </w:rPr>
        <w:t xml:space="preserve"> </w:t>
      </w:r>
      <w:r w:rsidRPr="00E6597C">
        <w:rPr>
          <w:rFonts w:ascii="GHEA Grapalat" w:hAnsi="GHEA Grapalat" w:cs="Sylfaen"/>
          <w:sz w:val="20"/>
          <w:szCs w:val="20"/>
          <w:lang w:val="pt-BR"/>
        </w:rPr>
        <w:t>պահանջների</w:t>
      </w:r>
      <w:r w:rsidRPr="00D007CB">
        <w:rPr>
          <w:rFonts w:ascii="GHEA Grapalat" w:hAnsi="GHEA Grapalat" w:cs="Times Armenian"/>
          <w:sz w:val="20"/>
          <w:szCs w:val="20"/>
          <w:lang w:val="hy-AM"/>
        </w:rPr>
        <w:t xml:space="preserve"> </w:t>
      </w:r>
      <w:r w:rsidRPr="00E6597C">
        <w:rPr>
          <w:rFonts w:ascii="GHEA Grapalat" w:hAnsi="GHEA Grapalat" w:cs="Sylfaen"/>
          <w:sz w:val="20"/>
          <w:szCs w:val="20"/>
          <w:lang w:val="pt-BR"/>
        </w:rPr>
        <w:t>և</w:t>
      </w:r>
      <w:r w:rsidRPr="00D007CB">
        <w:rPr>
          <w:rFonts w:ascii="GHEA Grapalat" w:hAnsi="GHEA Grapalat" w:cs="Times Armenian"/>
          <w:sz w:val="20"/>
          <w:szCs w:val="20"/>
          <w:lang w:val="hy-AM"/>
        </w:rPr>
        <w:t xml:space="preserve"> </w:t>
      </w:r>
      <w:r w:rsidRPr="00E6597C">
        <w:rPr>
          <w:rFonts w:ascii="GHEA Grapalat" w:hAnsi="GHEA Grapalat" w:cs="Sylfaen"/>
          <w:sz w:val="20"/>
          <w:szCs w:val="20"/>
          <w:lang w:val="pt-BR"/>
        </w:rPr>
        <w:t>կանոնների</w:t>
      </w:r>
      <w:r w:rsidRPr="00D007CB">
        <w:rPr>
          <w:rFonts w:ascii="GHEA Grapalat" w:hAnsi="GHEA Grapalat" w:cs="Times Armenian"/>
          <w:sz w:val="20"/>
          <w:szCs w:val="20"/>
          <w:lang w:val="hy-AM"/>
        </w:rPr>
        <w:t xml:space="preserve"> </w:t>
      </w:r>
      <w:r w:rsidRPr="00E6597C">
        <w:rPr>
          <w:rFonts w:ascii="GHEA Grapalat" w:hAnsi="GHEA Grapalat" w:cs="Sylfaen"/>
          <w:sz w:val="20"/>
          <w:szCs w:val="20"/>
          <w:lang w:val="pt-BR"/>
        </w:rPr>
        <w:t>մասին</w:t>
      </w:r>
      <w:r w:rsidRPr="00D007CB">
        <w:rPr>
          <w:rFonts w:ascii="GHEA Grapalat" w:hAnsi="GHEA Grapalat" w:cs="Times Armenian"/>
          <w:sz w:val="20"/>
          <w:szCs w:val="20"/>
          <w:lang w:val="hy-AM"/>
        </w:rPr>
        <w:t xml:space="preserve">, </w:t>
      </w:r>
      <w:r w:rsidRPr="00E6597C">
        <w:rPr>
          <w:rFonts w:ascii="GHEA Grapalat" w:hAnsi="GHEA Grapalat" w:cs="Sylfaen"/>
          <w:sz w:val="20"/>
          <w:szCs w:val="20"/>
          <w:lang w:val="pt-BR"/>
        </w:rPr>
        <w:t>որոնց</w:t>
      </w:r>
      <w:r w:rsidRPr="00D007CB">
        <w:rPr>
          <w:rFonts w:ascii="GHEA Grapalat" w:hAnsi="GHEA Grapalat" w:cs="Times Armenian"/>
          <w:sz w:val="20"/>
          <w:szCs w:val="20"/>
          <w:lang w:val="hy-AM"/>
        </w:rPr>
        <w:t xml:space="preserve"> </w:t>
      </w:r>
      <w:r w:rsidRPr="00E6597C">
        <w:rPr>
          <w:rFonts w:ascii="GHEA Grapalat" w:hAnsi="GHEA Grapalat" w:cs="Sylfaen"/>
          <w:sz w:val="20"/>
          <w:szCs w:val="20"/>
          <w:lang w:val="pt-BR"/>
        </w:rPr>
        <w:t>պահպանումն</w:t>
      </w:r>
      <w:r w:rsidRPr="00D007CB">
        <w:rPr>
          <w:rFonts w:ascii="GHEA Grapalat" w:hAnsi="GHEA Grapalat" w:cs="Times Armenian"/>
          <w:sz w:val="20"/>
          <w:szCs w:val="20"/>
          <w:lang w:val="hy-AM"/>
        </w:rPr>
        <w:t xml:space="preserve"> </w:t>
      </w:r>
      <w:r w:rsidRPr="00E6597C">
        <w:rPr>
          <w:rFonts w:ascii="GHEA Grapalat" w:hAnsi="GHEA Grapalat" w:cs="Sylfaen"/>
          <w:sz w:val="20"/>
          <w:szCs w:val="20"/>
          <w:lang w:val="pt-BR"/>
        </w:rPr>
        <w:t>անհրաժեշտ</w:t>
      </w:r>
      <w:r w:rsidRPr="00D007CB">
        <w:rPr>
          <w:rFonts w:ascii="GHEA Grapalat" w:hAnsi="GHEA Grapalat" w:cs="Times Armenian"/>
          <w:sz w:val="20"/>
          <w:szCs w:val="20"/>
          <w:lang w:val="hy-AM"/>
        </w:rPr>
        <w:t xml:space="preserve"> </w:t>
      </w:r>
      <w:r w:rsidRPr="00E6597C">
        <w:rPr>
          <w:rFonts w:ascii="GHEA Grapalat" w:hAnsi="GHEA Grapalat" w:cs="Sylfaen"/>
          <w:sz w:val="20"/>
          <w:szCs w:val="20"/>
          <w:lang w:val="pt-BR"/>
        </w:rPr>
        <w:t>է</w:t>
      </w:r>
      <w:r w:rsidRPr="00D007CB">
        <w:rPr>
          <w:rFonts w:ascii="GHEA Grapalat" w:hAnsi="GHEA Grapalat" w:cs="Times Armenian"/>
          <w:sz w:val="20"/>
          <w:szCs w:val="20"/>
          <w:lang w:val="hy-AM"/>
        </w:rPr>
        <w:t xml:space="preserve"> ա</w:t>
      </w:r>
      <w:r w:rsidRPr="00E6597C">
        <w:rPr>
          <w:rFonts w:ascii="GHEA Grapalat" w:hAnsi="GHEA Grapalat" w:cs="Sylfaen"/>
          <w:sz w:val="20"/>
          <w:szCs w:val="20"/>
          <w:lang w:val="pt-BR"/>
        </w:rPr>
        <w:t>շխատանքի</w:t>
      </w:r>
      <w:r w:rsidRPr="00D007CB">
        <w:rPr>
          <w:rFonts w:ascii="GHEA Grapalat" w:hAnsi="GHEA Grapalat" w:cs="Times Armenian"/>
          <w:sz w:val="20"/>
          <w:szCs w:val="20"/>
          <w:lang w:val="hy-AM"/>
        </w:rPr>
        <w:t xml:space="preserve"> </w:t>
      </w:r>
      <w:r w:rsidRPr="00E6597C">
        <w:rPr>
          <w:rFonts w:ascii="GHEA Grapalat" w:hAnsi="GHEA Grapalat" w:cs="Sylfaen"/>
          <w:sz w:val="20"/>
          <w:szCs w:val="20"/>
          <w:lang w:val="pt-BR"/>
        </w:rPr>
        <w:t>արդյունքի</w:t>
      </w:r>
      <w:r w:rsidRPr="00D007CB">
        <w:rPr>
          <w:rFonts w:ascii="GHEA Grapalat" w:hAnsi="GHEA Grapalat" w:cs="Times Armenian"/>
          <w:sz w:val="20"/>
          <w:szCs w:val="20"/>
          <w:lang w:val="hy-AM"/>
        </w:rPr>
        <w:t xml:space="preserve"> </w:t>
      </w:r>
      <w:r w:rsidRPr="00E6597C">
        <w:rPr>
          <w:rFonts w:ascii="GHEA Grapalat" w:hAnsi="GHEA Grapalat" w:cs="Sylfaen"/>
          <w:sz w:val="20"/>
          <w:szCs w:val="20"/>
          <w:lang w:val="pt-BR"/>
        </w:rPr>
        <w:t>արդյունավետ</w:t>
      </w:r>
      <w:r w:rsidRPr="00D007CB">
        <w:rPr>
          <w:rFonts w:ascii="GHEA Grapalat" w:hAnsi="GHEA Grapalat" w:cs="Times Armenian"/>
          <w:sz w:val="20"/>
          <w:szCs w:val="20"/>
          <w:lang w:val="hy-AM"/>
        </w:rPr>
        <w:t xml:space="preserve"> </w:t>
      </w:r>
      <w:r w:rsidRPr="00E6597C">
        <w:rPr>
          <w:rFonts w:ascii="GHEA Grapalat" w:hAnsi="GHEA Grapalat" w:cs="Sylfaen"/>
          <w:sz w:val="20"/>
          <w:szCs w:val="20"/>
          <w:lang w:val="pt-BR"/>
        </w:rPr>
        <w:t>և</w:t>
      </w:r>
      <w:r w:rsidRPr="00D007CB">
        <w:rPr>
          <w:rFonts w:ascii="GHEA Grapalat" w:hAnsi="GHEA Grapalat" w:cs="Times Armenian"/>
          <w:sz w:val="20"/>
          <w:szCs w:val="20"/>
          <w:lang w:val="hy-AM"/>
        </w:rPr>
        <w:t xml:space="preserve"> </w:t>
      </w:r>
      <w:r w:rsidRPr="00E6597C">
        <w:rPr>
          <w:rFonts w:ascii="GHEA Grapalat" w:hAnsi="GHEA Grapalat" w:cs="Sylfaen"/>
          <w:sz w:val="20"/>
          <w:szCs w:val="20"/>
          <w:lang w:val="pt-BR"/>
        </w:rPr>
        <w:t>անվտանգ</w:t>
      </w:r>
      <w:r w:rsidRPr="00D007CB">
        <w:rPr>
          <w:rFonts w:ascii="GHEA Grapalat" w:hAnsi="GHEA Grapalat" w:cs="Times Armenian"/>
          <w:sz w:val="20"/>
          <w:szCs w:val="20"/>
          <w:lang w:val="hy-AM"/>
        </w:rPr>
        <w:t xml:space="preserve"> </w:t>
      </w:r>
      <w:r w:rsidRPr="00E6597C">
        <w:rPr>
          <w:rFonts w:ascii="GHEA Grapalat" w:hAnsi="GHEA Grapalat" w:cs="Sylfaen"/>
          <w:sz w:val="20"/>
          <w:szCs w:val="20"/>
          <w:lang w:val="pt-BR"/>
        </w:rPr>
        <w:t>օգտագործման</w:t>
      </w:r>
      <w:r w:rsidRPr="00D007CB">
        <w:rPr>
          <w:rFonts w:ascii="GHEA Grapalat" w:hAnsi="GHEA Grapalat" w:cs="Times Armenian"/>
          <w:sz w:val="20"/>
          <w:szCs w:val="20"/>
          <w:lang w:val="hy-AM"/>
        </w:rPr>
        <w:t xml:space="preserve"> </w:t>
      </w:r>
      <w:r w:rsidR="006D0D29" w:rsidRPr="00D007CB">
        <w:rPr>
          <w:rFonts w:ascii="GHEA Grapalat" w:hAnsi="GHEA Grapalat" w:cs="Times Armenian"/>
          <w:sz w:val="20"/>
          <w:szCs w:val="20"/>
          <w:lang w:val="hy-AM"/>
        </w:rPr>
        <w:t>(</w:t>
      </w:r>
      <w:r w:rsidR="006D0D29">
        <w:rPr>
          <w:rFonts w:ascii="GHEA Grapalat" w:hAnsi="GHEA Grapalat" w:cs="Times Armenian"/>
          <w:sz w:val="20"/>
          <w:szCs w:val="20"/>
          <w:lang w:val="hy-AM"/>
        </w:rPr>
        <w:t>շահագործման</w:t>
      </w:r>
      <w:r w:rsidR="006D0D29" w:rsidRPr="00D007CB">
        <w:rPr>
          <w:rFonts w:ascii="GHEA Grapalat" w:hAnsi="GHEA Grapalat" w:cs="Times Armenian"/>
          <w:sz w:val="20"/>
          <w:szCs w:val="20"/>
          <w:lang w:val="hy-AM"/>
        </w:rPr>
        <w:t xml:space="preserve">) </w:t>
      </w:r>
      <w:r w:rsidRPr="00E6597C">
        <w:rPr>
          <w:rFonts w:ascii="GHEA Grapalat" w:hAnsi="GHEA Grapalat" w:cs="Sylfaen"/>
          <w:sz w:val="20"/>
          <w:szCs w:val="20"/>
          <w:lang w:val="pt-BR"/>
        </w:rPr>
        <w:t>համար</w:t>
      </w:r>
      <w:r w:rsidRPr="00D007CB">
        <w:rPr>
          <w:rFonts w:ascii="GHEA Grapalat" w:hAnsi="GHEA Grapalat" w:cs="Times Armenian"/>
          <w:sz w:val="20"/>
          <w:szCs w:val="20"/>
          <w:lang w:val="hy-AM"/>
        </w:rPr>
        <w:t xml:space="preserve">, </w:t>
      </w:r>
      <w:r w:rsidRPr="00E6597C">
        <w:rPr>
          <w:rFonts w:ascii="GHEA Grapalat" w:hAnsi="GHEA Grapalat" w:cs="Sylfaen"/>
          <w:sz w:val="20"/>
          <w:szCs w:val="20"/>
          <w:lang w:val="pt-BR"/>
        </w:rPr>
        <w:t>ինչպես</w:t>
      </w:r>
      <w:r w:rsidRPr="00D007CB">
        <w:rPr>
          <w:rFonts w:ascii="GHEA Grapalat" w:hAnsi="GHEA Grapalat" w:cs="Times Armenian"/>
          <w:sz w:val="20"/>
          <w:szCs w:val="20"/>
          <w:lang w:val="hy-AM"/>
        </w:rPr>
        <w:t xml:space="preserve"> </w:t>
      </w:r>
      <w:r w:rsidRPr="00E6597C">
        <w:rPr>
          <w:rFonts w:ascii="GHEA Grapalat" w:hAnsi="GHEA Grapalat" w:cs="Sylfaen"/>
          <w:sz w:val="20"/>
          <w:szCs w:val="20"/>
          <w:lang w:val="pt-BR"/>
        </w:rPr>
        <w:t>նաև</w:t>
      </w:r>
      <w:r w:rsidRPr="00D007CB">
        <w:rPr>
          <w:rFonts w:ascii="GHEA Grapalat" w:hAnsi="GHEA Grapalat" w:cs="Times Armenian"/>
          <w:sz w:val="20"/>
          <w:szCs w:val="20"/>
          <w:lang w:val="hy-AM"/>
        </w:rPr>
        <w:t xml:space="preserve"> </w:t>
      </w:r>
      <w:r w:rsidRPr="00E6597C">
        <w:rPr>
          <w:rFonts w:ascii="GHEA Grapalat" w:hAnsi="GHEA Grapalat" w:cs="Sylfaen"/>
          <w:sz w:val="20"/>
          <w:szCs w:val="20"/>
          <w:lang w:val="pt-BR"/>
        </w:rPr>
        <w:t>տեղեկություններ</w:t>
      </w:r>
      <w:r w:rsidRPr="00D007CB">
        <w:rPr>
          <w:rFonts w:ascii="GHEA Grapalat" w:hAnsi="GHEA Grapalat" w:cs="Times Armenian"/>
          <w:sz w:val="20"/>
          <w:szCs w:val="20"/>
          <w:lang w:val="hy-AM"/>
        </w:rPr>
        <w:t xml:space="preserve"> </w:t>
      </w:r>
      <w:r w:rsidRPr="00E6597C">
        <w:rPr>
          <w:rFonts w:ascii="GHEA Grapalat" w:hAnsi="GHEA Grapalat" w:cs="Sylfaen"/>
          <w:sz w:val="20"/>
          <w:szCs w:val="20"/>
          <w:lang w:val="pt-BR"/>
        </w:rPr>
        <w:t>հաղորդել</w:t>
      </w:r>
      <w:r w:rsidRPr="00D007CB">
        <w:rPr>
          <w:rFonts w:ascii="GHEA Grapalat" w:hAnsi="GHEA Grapalat" w:cs="Times Armenian"/>
          <w:sz w:val="20"/>
          <w:szCs w:val="20"/>
          <w:lang w:val="hy-AM"/>
        </w:rPr>
        <w:t xml:space="preserve"> </w:t>
      </w:r>
      <w:r w:rsidRPr="00E6597C">
        <w:rPr>
          <w:rFonts w:ascii="GHEA Grapalat" w:hAnsi="GHEA Grapalat" w:cs="Sylfaen"/>
          <w:sz w:val="20"/>
          <w:szCs w:val="20"/>
          <w:lang w:val="pt-BR"/>
        </w:rPr>
        <w:t>այդ</w:t>
      </w:r>
      <w:r w:rsidRPr="00D007CB">
        <w:rPr>
          <w:rFonts w:ascii="GHEA Grapalat" w:hAnsi="GHEA Grapalat" w:cs="Times Armenian"/>
          <w:sz w:val="20"/>
          <w:szCs w:val="20"/>
          <w:lang w:val="hy-AM"/>
        </w:rPr>
        <w:t xml:space="preserve"> </w:t>
      </w:r>
      <w:r w:rsidRPr="00E6597C">
        <w:rPr>
          <w:rFonts w:ascii="GHEA Grapalat" w:hAnsi="GHEA Grapalat" w:cs="Sylfaen"/>
          <w:sz w:val="20"/>
          <w:szCs w:val="20"/>
          <w:lang w:val="pt-BR"/>
        </w:rPr>
        <w:t>պահանջները</w:t>
      </w:r>
      <w:r w:rsidRPr="00D007CB">
        <w:rPr>
          <w:rFonts w:ascii="GHEA Grapalat" w:hAnsi="GHEA Grapalat" w:cs="Times Armenian"/>
          <w:sz w:val="20"/>
          <w:szCs w:val="20"/>
          <w:lang w:val="hy-AM"/>
        </w:rPr>
        <w:t xml:space="preserve"> </w:t>
      </w:r>
      <w:r w:rsidRPr="00E6597C">
        <w:rPr>
          <w:rFonts w:ascii="GHEA Grapalat" w:hAnsi="GHEA Grapalat" w:cs="Sylfaen"/>
          <w:sz w:val="20"/>
          <w:szCs w:val="20"/>
          <w:lang w:val="pt-BR"/>
        </w:rPr>
        <w:t>և</w:t>
      </w:r>
      <w:r w:rsidRPr="00D007CB">
        <w:rPr>
          <w:rFonts w:ascii="GHEA Grapalat" w:hAnsi="GHEA Grapalat" w:cs="Times Armenian"/>
          <w:sz w:val="20"/>
          <w:szCs w:val="20"/>
          <w:lang w:val="hy-AM"/>
        </w:rPr>
        <w:t xml:space="preserve"> </w:t>
      </w:r>
      <w:r w:rsidRPr="00E6597C">
        <w:rPr>
          <w:rFonts w:ascii="GHEA Grapalat" w:hAnsi="GHEA Grapalat" w:cs="Sylfaen"/>
          <w:sz w:val="20"/>
          <w:szCs w:val="20"/>
          <w:lang w:val="pt-BR"/>
        </w:rPr>
        <w:t>կանոնները</w:t>
      </w:r>
      <w:r w:rsidRPr="00D007CB">
        <w:rPr>
          <w:rFonts w:ascii="GHEA Grapalat" w:hAnsi="GHEA Grapalat" w:cs="Times Armenian"/>
          <w:sz w:val="20"/>
          <w:szCs w:val="20"/>
          <w:lang w:val="hy-AM"/>
        </w:rPr>
        <w:t xml:space="preserve"> </w:t>
      </w:r>
      <w:r w:rsidRPr="00E6597C">
        <w:rPr>
          <w:rFonts w:ascii="GHEA Grapalat" w:hAnsi="GHEA Grapalat" w:cs="Sylfaen"/>
          <w:sz w:val="20"/>
          <w:szCs w:val="20"/>
          <w:lang w:val="pt-BR"/>
        </w:rPr>
        <w:t>չպահպանելու</w:t>
      </w:r>
      <w:r w:rsidRPr="00D007CB">
        <w:rPr>
          <w:rFonts w:ascii="GHEA Grapalat" w:hAnsi="GHEA Grapalat" w:cs="Times Armenian"/>
          <w:sz w:val="20"/>
          <w:szCs w:val="20"/>
          <w:lang w:val="hy-AM"/>
        </w:rPr>
        <w:t xml:space="preserve"> </w:t>
      </w:r>
      <w:r w:rsidRPr="00E6597C">
        <w:rPr>
          <w:rFonts w:ascii="GHEA Grapalat" w:hAnsi="GHEA Grapalat" w:cs="Sylfaen"/>
          <w:sz w:val="20"/>
          <w:szCs w:val="20"/>
          <w:lang w:val="pt-BR"/>
        </w:rPr>
        <w:t>հնարավոր</w:t>
      </w:r>
      <w:r w:rsidRPr="00D007CB">
        <w:rPr>
          <w:rFonts w:ascii="GHEA Grapalat" w:hAnsi="GHEA Grapalat" w:cs="Times Armenian"/>
          <w:sz w:val="20"/>
          <w:szCs w:val="20"/>
          <w:lang w:val="hy-AM"/>
        </w:rPr>
        <w:t xml:space="preserve"> </w:t>
      </w:r>
      <w:r w:rsidRPr="00E6597C">
        <w:rPr>
          <w:rFonts w:ascii="GHEA Grapalat" w:hAnsi="GHEA Grapalat" w:cs="Sylfaen"/>
          <w:sz w:val="20"/>
          <w:szCs w:val="20"/>
          <w:lang w:val="pt-BR"/>
        </w:rPr>
        <w:t>հետևանքների</w:t>
      </w:r>
      <w:r w:rsidRPr="00D007CB">
        <w:rPr>
          <w:rFonts w:ascii="GHEA Grapalat" w:hAnsi="GHEA Grapalat" w:cs="Times Armenian"/>
          <w:sz w:val="20"/>
          <w:szCs w:val="20"/>
          <w:lang w:val="hy-AM"/>
        </w:rPr>
        <w:t xml:space="preserve"> </w:t>
      </w:r>
      <w:r w:rsidRPr="00E6597C">
        <w:rPr>
          <w:rFonts w:ascii="GHEA Grapalat" w:hAnsi="GHEA Grapalat" w:cs="Sylfaen"/>
          <w:sz w:val="20"/>
          <w:szCs w:val="20"/>
          <w:lang w:val="pt-BR"/>
        </w:rPr>
        <w:t>մասին</w:t>
      </w:r>
      <w:r w:rsidRPr="00D007CB">
        <w:rPr>
          <w:rFonts w:ascii="GHEA Grapalat" w:hAnsi="GHEA Grapalat" w:cs="Tahoma"/>
          <w:sz w:val="20"/>
          <w:szCs w:val="20"/>
          <w:lang w:val="hy-AM"/>
        </w:rPr>
        <w:t>։</w:t>
      </w:r>
    </w:p>
    <w:p w14:paraId="44A4065F" w14:textId="77777777" w:rsidR="00F02279" w:rsidRPr="00EF0AAD" w:rsidRDefault="00F02279" w:rsidP="00F02279">
      <w:pPr>
        <w:tabs>
          <w:tab w:val="left" w:pos="1276"/>
        </w:tabs>
        <w:ind w:firstLine="720"/>
        <w:jc w:val="both"/>
        <w:rPr>
          <w:rFonts w:ascii="GHEA Grapalat" w:hAnsi="GHEA Grapalat" w:cs="Times Armenian"/>
          <w:sz w:val="20"/>
          <w:szCs w:val="20"/>
          <w:lang w:val="hy-AM"/>
        </w:rPr>
      </w:pPr>
      <w:r w:rsidRPr="00EF0AAD">
        <w:rPr>
          <w:rFonts w:ascii="GHEA Grapalat" w:hAnsi="GHEA Grapalat"/>
          <w:sz w:val="20"/>
          <w:szCs w:val="20"/>
          <w:lang w:val="hy-AM"/>
        </w:rPr>
        <w:t>3.4.5</w:t>
      </w:r>
      <w:r w:rsidRPr="00EF0AAD">
        <w:rPr>
          <w:rFonts w:ascii="GHEA Grapalat" w:hAnsi="GHEA Grapalat"/>
          <w:sz w:val="20"/>
          <w:szCs w:val="20"/>
          <w:lang w:val="hy-AM"/>
        </w:rPr>
        <w:tab/>
        <w:t xml:space="preserve"> Պ</w:t>
      </w:r>
      <w:r w:rsidRPr="00E6597C">
        <w:rPr>
          <w:rFonts w:ascii="GHEA Grapalat" w:hAnsi="GHEA Grapalat" w:cs="Sylfaen"/>
          <w:sz w:val="20"/>
          <w:szCs w:val="20"/>
          <w:lang w:val="pt-BR"/>
        </w:rPr>
        <w:t>այմանագրի</w:t>
      </w:r>
      <w:r w:rsidRPr="00EF0AAD">
        <w:rPr>
          <w:rFonts w:ascii="GHEA Grapalat" w:hAnsi="GHEA Grapalat" w:cs="Times Armenian"/>
          <w:sz w:val="20"/>
          <w:szCs w:val="20"/>
          <w:lang w:val="hy-AM"/>
        </w:rPr>
        <w:t xml:space="preserve"> 1.3 </w:t>
      </w:r>
      <w:r w:rsidRPr="00E6597C">
        <w:rPr>
          <w:rFonts w:ascii="GHEA Grapalat" w:hAnsi="GHEA Grapalat" w:cs="Sylfaen"/>
          <w:sz w:val="20"/>
          <w:szCs w:val="20"/>
          <w:lang w:val="pt-BR"/>
        </w:rPr>
        <w:t>կետում</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նշված</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ժամկետը</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ներառյալ</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օրացուցային</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գրաֆիկը</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խախտելու</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և</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Պատվիրատուի</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կողմից</w:t>
      </w:r>
      <w:r w:rsidRPr="00EF0AAD">
        <w:rPr>
          <w:rFonts w:ascii="GHEA Grapalat" w:hAnsi="GHEA Grapalat" w:cs="Times Armenian"/>
          <w:sz w:val="20"/>
          <w:szCs w:val="20"/>
          <w:lang w:val="hy-AM"/>
        </w:rPr>
        <w:t xml:space="preserve"> ա</w:t>
      </w:r>
      <w:r w:rsidRPr="00E6597C">
        <w:rPr>
          <w:rFonts w:ascii="GHEA Grapalat" w:hAnsi="GHEA Grapalat" w:cs="Sylfaen"/>
          <w:sz w:val="20"/>
          <w:szCs w:val="20"/>
          <w:lang w:val="pt-BR"/>
        </w:rPr>
        <w:t>շխատանքի</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կատարման</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նոր</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ժամկետ</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սահմանվելու</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դեպքում</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ապահովել</w:t>
      </w:r>
      <w:r w:rsidRPr="00EF0AAD">
        <w:rPr>
          <w:rFonts w:ascii="GHEA Grapalat" w:hAnsi="GHEA Grapalat" w:cs="Times Armenian"/>
          <w:sz w:val="20"/>
          <w:szCs w:val="20"/>
          <w:lang w:val="hy-AM"/>
        </w:rPr>
        <w:t xml:space="preserve"> ա</w:t>
      </w:r>
      <w:r w:rsidRPr="00E6597C">
        <w:rPr>
          <w:rFonts w:ascii="GHEA Grapalat" w:hAnsi="GHEA Grapalat" w:cs="Sylfaen"/>
          <w:sz w:val="20"/>
          <w:szCs w:val="20"/>
          <w:lang w:val="pt-BR"/>
        </w:rPr>
        <w:t>շխատանքի</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կատարումը</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սահմանված</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ժամկետում</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և</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յուրաքանչյուր</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ուշացված</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օրվա</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համար</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վճարել</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պայմանագրի</w:t>
      </w:r>
      <w:r w:rsidRPr="00EF0AAD">
        <w:rPr>
          <w:rFonts w:ascii="GHEA Grapalat" w:hAnsi="GHEA Grapalat" w:cs="Times Armenian"/>
          <w:sz w:val="20"/>
          <w:szCs w:val="20"/>
          <w:lang w:val="hy-AM"/>
        </w:rPr>
        <w:t xml:space="preserve">  6.2 </w:t>
      </w:r>
      <w:r w:rsidRPr="00E6597C">
        <w:rPr>
          <w:rFonts w:ascii="GHEA Grapalat" w:hAnsi="GHEA Grapalat" w:cs="Sylfaen"/>
          <w:sz w:val="20"/>
          <w:szCs w:val="20"/>
          <w:lang w:val="pt-BR"/>
        </w:rPr>
        <w:t>կետով</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նախատեսված</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տույժը</w:t>
      </w:r>
      <w:r w:rsidRPr="00EF0AAD">
        <w:rPr>
          <w:rFonts w:ascii="GHEA Grapalat" w:hAnsi="GHEA Grapalat" w:cs="Tahoma"/>
          <w:sz w:val="20"/>
          <w:szCs w:val="20"/>
          <w:lang w:val="hy-AM"/>
        </w:rPr>
        <w:t>։</w:t>
      </w:r>
    </w:p>
    <w:p w14:paraId="639546E5" w14:textId="77777777" w:rsidR="00F02279" w:rsidRPr="00EF0AAD" w:rsidRDefault="00F02279" w:rsidP="00F02279">
      <w:pPr>
        <w:tabs>
          <w:tab w:val="left" w:pos="1276"/>
        </w:tabs>
        <w:ind w:firstLine="720"/>
        <w:jc w:val="both"/>
        <w:rPr>
          <w:rFonts w:ascii="GHEA Grapalat" w:hAnsi="GHEA Grapalat"/>
          <w:sz w:val="20"/>
          <w:szCs w:val="20"/>
          <w:lang w:val="hy-AM"/>
        </w:rPr>
      </w:pPr>
      <w:r w:rsidRPr="00EF0AAD">
        <w:rPr>
          <w:rFonts w:ascii="GHEA Grapalat" w:hAnsi="GHEA Grapalat"/>
          <w:sz w:val="20"/>
          <w:szCs w:val="20"/>
          <w:lang w:val="hy-AM"/>
        </w:rPr>
        <w:t>3.4.6</w:t>
      </w:r>
      <w:r w:rsidRPr="00EF0AAD">
        <w:rPr>
          <w:rFonts w:ascii="GHEA Grapalat" w:hAnsi="GHEA Grapalat"/>
          <w:sz w:val="20"/>
          <w:szCs w:val="20"/>
          <w:lang w:val="hy-AM"/>
        </w:rPr>
        <w:tab/>
        <w:t>Պ</w:t>
      </w:r>
      <w:r w:rsidRPr="00E6597C">
        <w:rPr>
          <w:rFonts w:ascii="GHEA Grapalat" w:hAnsi="GHEA Grapalat" w:cs="Sylfaen"/>
          <w:sz w:val="20"/>
          <w:szCs w:val="20"/>
          <w:lang w:val="pt-BR"/>
        </w:rPr>
        <w:t>այմանագրի</w:t>
      </w:r>
      <w:r w:rsidRPr="00EF0AAD">
        <w:rPr>
          <w:rFonts w:ascii="GHEA Grapalat" w:hAnsi="GHEA Grapalat" w:cs="Times Armenian"/>
          <w:sz w:val="20"/>
          <w:szCs w:val="20"/>
          <w:lang w:val="hy-AM"/>
        </w:rPr>
        <w:t xml:space="preserve"> 3.1.4 </w:t>
      </w:r>
      <w:r w:rsidRPr="00E6597C">
        <w:rPr>
          <w:rFonts w:ascii="GHEA Grapalat" w:hAnsi="GHEA Grapalat" w:cs="Sylfaen"/>
          <w:sz w:val="20"/>
          <w:szCs w:val="20"/>
          <w:lang w:val="pt-BR"/>
        </w:rPr>
        <w:t>կետով</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նախատեսված</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հիմքերով</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պայմանագրի</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լուծման</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դեպքում</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հատուցել</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Պատվիրատուին</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պատճառված</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վնասները</w:t>
      </w:r>
      <w:r w:rsidRPr="00EF0AAD">
        <w:rPr>
          <w:rFonts w:ascii="GHEA Grapalat" w:hAnsi="GHEA Grapalat" w:cs="Sylfaen"/>
          <w:sz w:val="20"/>
          <w:szCs w:val="20"/>
          <w:lang w:val="hy-AM"/>
        </w:rPr>
        <w:t xml:space="preserve"> </w:t>
      </w:r>
      <w:r w:rsidRPr="00E6597C">
        <w:rPr>
          <w:rFonts w:ascii="GHEA Grapalat" w:hAnsi="GHEA Grapalat" w:cs="Sylfaen"/>
          <w:sz w:val="20"/>
          <w:szCs w:val="20"/>
          <w:lang w:val="pt-BR"/>
        </w:rPr>
        <w:t>և</w:t>
      </w:r>
      <w:r w:rsidRPr="00EF0AAD">
        <w:rPr>
          <w:rFonts w:ascii="GHEA Grapalat" w:hAnsi="GHEA Grapalat" w:cs="Sylfaen"/>
          <w:sz w:val="20"/>
          <w:szCs w:val="20"/>
          <w:lang w:val="hy-AM"/>
        </w:rPr>
        <w:t xml:space="preserve"> </w:t>
      </w:r>
      <w:r w:rsidRPr="00E6597C">
        <w:rPr>
          <w:rFonts w:ascii="GHEA Grapalat" w:hAnsi="GHEA Grapalat" w:cs="Sylfaen"/>
          <w:sz w:val="20"/>
          <w:szCs w:val="20"/>
          <w:lang w:val="pt-BR"/>
        </w:rPr>
        <w:t>վճարել</w:t>
      </w:r>
      <w:r w:rsidRPr="00EF0AAD">
        <w:rPr>
          <w:rFonts w:ascii="GHEA Grapalat" w:hAnsi="GHEA Grapalat" w:cs="Sylfaen"/>
          <w:sz w:val="20"/>
          <w:szCs w:val="20"/>
          <w:lang w:val="hy-AM"/>
        </w:rPr>
        <w:t xml:space="preserve"> 6.3 </w:t>
      </w:r>
      <w:r w:rsidRPr="00E6597C">
        <w:rPr>
          <w:rFonts w:ascii="GHEA Grapalat" w:hAnsi="GHEA Grapalat" w:cs="Sylfaen"/>
          <w:sz w:val="20"/>
          <w:szCs w:val="20"/>
          <w:lang w:val="pt-BR"/>
        </w:rPr>
        <w:t>կետով</w:t>
      </w:r>
      <w:r w:rsidRPr="00EF0AAD">
        <w:rPr>
          <w:rFonts w:ascii="GHEA Grapalat" w:hAnsi="GHEA Grapalat" w:cs="Sylfaen"/>
          <w:sz w:val="20"/>
          <w:szCs w:val="20"/>
          <w:lang w:val="hy-AM"/>
        </w:rPr>
        <w:t xml:space="preserve"> </w:t>
      </w:r>
      <w:r w:rsidRPr="00E6597C">
        <w:rPr>
          <w:rFonts w:ascii="GHEA Grapalat" w:hAnsi="GHEA Grapalat" w:cs="Sylfaen"/>
          <w:sz w:val="20"/>
          <w:szCs w:val="20"/>
          <w:lang w:val="pt-BR"/>
        </w:rPr>
        <w:t>նախատեսված</w:t>
      </w:r>
      <w:r w:rsidRPr="00EF0AAD">
        <w:rPr>
          <w:rFonts w:ascii="GHEA Grapalat" w:hAnsi="GHEA Grapalat" w:cs="Sylfaen"/>
          <w:sz w:val="20"/>
          <w:szCs w:val="20"/>
          <w:lang w:val="hy-AM"/>
        </w:rPr>
        <w:t xml:space="preserve"> </w:t>
      </w:r>
      <w:r w:rsidRPr="00E6597C">
        <w:rPr>
          <w:rFonts w:ascii="GHEA Grapalat" w:hAnsi="GHEA Grapalat" w:cs="Sylfaen"/>
          <w:sz w:val="20"/>
          <w:szCs w:val="20"/>
          <w:lang w:val="pt-BR"/>
        </w:rPr>
        <w:t>տուգանքը</w:t>
      </w:r>
      <w:r w:rsidRPr="00EF0AAD">
        <w:rPr>
          <w:rFonts w:ascii="GHEA Grapalat" w:hAnsi="GHEA Grapalat" w:cs="Tahoma"/>
          <w:sz w:val="20"/>
          <w:szCs w:val="20"/>
          <w:lang w:val="hy-AM"/>
        </w:rPr>
        <w:t>։</w:t>
      </w:r>
    </w:p>
    <w:p w14:paraId="70CDBDF8" w14:textId="77777777" w:rsidR="00F02279" w:rsidRPr="00EF0AAD" w:rsidRDefault="00F02279" w:rsidP="00F02279">
      <w:pPr>
        <w:tabs>
          <w:tab w:val="left" w:pos="1276"/>
        </w:tabs>
        <w:ind w:firstLine="720"/>
        <w:jc w:val="both"/>
        <w:rPr>
          <w:rFonts w:ascii="GHEA Grapalat" w:hAnsi="GHEA Grapalat"/>
          <w:sz w:val="20"/>
          <w:szCs w:val="20"/>
          <w:lang w:val="hy-AM"/>
        </w:rPr>
      </w:pPr>
      <w:r w:rsidRPr="00EF0AAD">
        <w:rPr>
          <w:rFonts w:ascii="GHEA Grapalat" w:hAnsi="GHEA Grapalat"/>
          <w:sz w:val="20"/>
          <w:szCs w:val="20"/>
          <w:lang w:val="hy-AM"/>
        </w:rPr>
        <w:lastRenderedPageBreak/>
        <w:t xml:space="preserve">3.4.7 </w:t>
      </w:r>
      <w:r w:rsidRPr="00EF0AAD">
        <w:rPr>
          <w:rFonts w:ascii="GHEA Grapalat" w:hAnsi="GHEA Grapalat"/>
          <w:sz w:val="20"/>
          <w:szCs w:val="20"/>
          <w:lang w:val="hy-AM"/>
        </w:rPr>
        <w:tab/>
      </w:r>
      <w:r w:rsidRPr="00E6597C">
        <w:rPr>
          <w:rFonts w:ascii="GHEA Grapalat" w:hAnsi="GHEA Grapalat" w:cs="Sylfaen"/>
          <w:sz w:val="20"/>
          <w:szCs w:val="20"/>
          <w:lang w:val="pt-BR"/>
        </w:rPr>
        <w:t>Շինարարության</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օբյեկտի</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կոնսերվացման</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անհրաժեշտության</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ծագման</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դեպքում</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իր</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միջոցներով</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կատարել</w:t>
      </w:r>
      <w:r w:rsidRPr="00EF0AAD">
        <w:rPr>
          <w:rFonts w:ascii="GHEA Grapalat" w:hAnsi="GHEA Grapalat" w:cs="Times Armenian"/>
          <w:sz w:val="20"/>
          <w:szCs w:val="20"/>
          <w:lang w:val="hy-AM"/>
        </w:rPr>
        <w:t xml:space="preserve"> ա</w:t>
      </w:r>
      <w:r w:rsidRPr="00E6597C">
        <w:rPr>
          <w:rFonts w:ascii="GHEA Grapalat" w:hAnsi="GHEA Grapalat" w:cs="Sylfaen"/>
          <w:sz w:val="20"/>
          <w:szCs w:val="20"/>
          <w:lang w:val="pt-BR"/>
        </w:rPr>
        <w:t>շխատանքը</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դադարեցնելու</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և</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շինարարությունը</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կոնսերվացնելու</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անհրաժեշտությունից</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բխող</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ողջամիտ</w:t>
      </w:r>
      <w:r w:rsidRPr="00EF0AAD">
        <w:rPr>
          <w:rFonts w:ascii="GHEA Grapalat" w:hAnsi="GHEA Grapalat" w:cs="Times Armenian"/>
          <w:sz w:val="20"/>
          <w:szCs w:val="20"/>
          <w:lang w:val="hy-AM"/>
        </w:rPr>
        <w:t xml:space="preserve"> </w:t>
      </w:r>
      <w:r w:rsidRPr="00E6597C">
        <w:rPr>
          <w:rFonts w:ascii="GHEA Grapalat" w:hAnsi="GHEA Grapalat" w:cs="Sylfaen"/>
          <w:sz w:val="20"/>
          <w:szCs w:val="20"/>
          <w:lang w:val="pt-BR"/>
        </w:rPr>
        <w:t>ծախսերը</w:t>
      </w:r>
      <w:r w:rsidRPr="00EF0AAD">
        <w:rPr>
          <w:rFonts w:ascii="GHEA Grapalat" w:hAnsi="GHEA Grapalat" w:cs="Tahoma"/>
          <w:sz w:val="20"/>
          <w:szCs w:val="20"/>
          <w:lang w:val="hy-AM"/>
        </w:rPr>
        <w:t>։</w:t>
      </w:r>
    </w:p>
    <w:p w14:paraId="1FFDB9D3" w14:textId="1EBAEDFB" w:rsidR="00F02279" w:rsidRPr="00EF0AAD" w:rsidRDefault="00F02279" w:rsidP="00F02279">
      <w:pPr>
        <w:tabs>
          <w:tab w:val="left" w:pos="1276"/>
        </w:tabs>
        <w:ind w:firstLine="720"/>
        <w:jc w:val="both"/>
        <w:rPr>
          <w:rFonts w:ascii="GHEA Grapalat" w:hAnsi="GHEA Grapalat"/>
          <w:sz w:val="20"/>
          <w:szCs w:val="20"/>
          <w:lang w:val="hy-AM"/>
        </w:rPr>
      </w:pPr>
      <w:r w:rsidRPr="00EF0AAD">
        <w:rPr>
          <w:rFonts w:ascii="GHEA Grapalat" w:hAnsi="GHEA Grapalat"/>
          <w:sz w:val="20"/>
          <w:szCs w:val="20"/>
          <w:lang w:val="hy-AM"/>
        </w:rPr>
        <w:t xml:space="preserve">3.4.8 </w:t>
      </w:r>
      <w:r w:rsidRPr="00E6597C">
        <w:rPr>
          <w:rFonts w:ascii="GHEA Grapalat" w:hAnsi="GHEA Grapalat" w:cs="Sylfaen"/>
          <w:sz w:val="20"/>
          <w:szCs w:val="20"/>
          <w:lang w:val="hy-AM"/>
        </w:rPr>
        <w:t>Եթե</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շինարարական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ծրագրերի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արդյունքի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բաղադրիչի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ընթացքում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հայտ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Arial"/>
          <w:sz w:val="20"/>
          <w:szCs w:val="20"/>
          <w:lang w:val="hy-AM"/>
        </w:rPr>
        <w:t xml:space="preserve"> </w:t>
      </w:r>
      <w:r w:rsidRPr="00EF0AAD">
        <w:rPr>
          <w:rFonts w:ascii="GHEA Grapalat" w:hAnsi="GHEA Grapalat" w:cs="Arial"/>
          <w:sz w:val="20"/>
          <w:szCs w:val="20"/>
          <w:lang w:val="hy-AM"/>
        </w:rPr>
        <w:t>եկել</w:t>
      </w:r>
      <w:r w:rsidRPr="00E6597C">
        <w:rPr>
          <w:rFonts w:ascii="GHEA Grapalat" w:hAnsi="GHEA Grapalat"/>
          <w:sz w:val="20"/>
          <w:szCs w:val="20"/>
          <w:lang w:val="hy-AM"/>
        </w:rPr>
        <w:t xml:space="preserve"> </w:t>
      </w:r>
      <w:r w:rsidRPr="00EF0AAD">
        <w:rPr>
          <w:rFonts w:ascii="GHEA Grapalat" w:hAnsi="GHEA Grapalat"/>
          <w:sz w:val="20"/>
          <w:szCs w:val="20"/>
          <w:lang w:val="hy-AM"/>
        </w:rPr>
        <w:t xml:space="preserve">կատարված աշխատանքի </w:t>
      </w:r>
      <w:r w:rsidRPr="00E6597C">
        <w:rPr>
          <w:rFonts w:ascii="GHEA Grapalat" w:hAnsi="GHEA Grapalat" w:cs="Sylfaen"/>
          <w:sz w:val="20"/>
          <w:szCs w:val="20"/>
          <w:lang w:val="hy-AM"/>
        </w:rPr>
        <w:t>թերություններ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Arial"/>
          <w:sz w:val="20"/>
          <w:szCs w:val="20"/>
          <w:lang w:val="hy-AM"/>
        </w:rPr>
        <w:t xml:space="preserve"> </w:t>
      </w:r>
      <w:r w:rsidRPr="00EF0AAD">
        <w:rPr>
          <w:rFonts w:ascii="GHEA Grapalat" w:hAnsi="GHEA Grapalat" w:cs="Sylfaen"/>
          <w:sz w:val="20"/>
          <w:szCs w:val="20"/>
          <w:lang w:val="hy-AM"/>
        </w:rPr>
        <w:t>Կ</w:t>
      </w:r>
      <w:r w:rsidRPr="00E6597C">
        <w:rPr>
          <w:rFonts w:ascii="GHEA Grapalat" w:hAnsi="GHEA Grapalat" w:cs="Sylfaen"/>
          <w:sz w:val="20"/>
          <w:szCs w:val="20"/>
          <w:lang w:val="hy-AM"/>
        </w:rPr>
        <w:t>ապալառուն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w:t>
      </w:r>
      <w:r w:rsidRPr="00E6597C">
        <w:rPr>
          <w:rFonts w:ascii="GHEA Grapalat" w:hAnsi="GHEA Grapalat" w:cs="Arial"/>
          <w:sz w:val="20"/>
          <w:szCs w:val="20"/>
          <w:lang w:val="hy-AM"/>
        </w:rPr>
        <w:t xml:space="preserve"> </w:t>
      </w:r>
      <w:r w:rsidR="006D0D29">
        <w:rPr>
          <w:rFonts w:ascii="GHEA Grapalat" w:hAnsi="GHEA Grapalat" w:cs="Arial"/>
          <w:sz w:val="20"/>
          <w:szCs w:val="20"/>
          <w:lang w:val="hy-AM"/>
        </w:rPr>
        <w:t xml:space="preserve">միջոցների </w:t>
      </w:r>
      <w:r w:rsidRPr="00E6597C">
        <w:rPr>
          <w:rFonts w:ascii="GHEA Grapalat" w:hAnsi="GHEA Grapalat" w:cs="Sylfaen"/>
          <w:sz w:val="20"/>
          <w:szCs w:val="20"/>
          <w:lang w:val="hy-AM"/>
        </w:rPr>
        <w:t>հաշվին</w:t>
      </w:r>
      <w:r w:rsidRPr="00E6597C">
        <w:rPr>
          <w:rFonts w:ascii="GHEA Grapalat" w:hAnsi="GHEA Grapalat" w:cs="Arial"/>
          <w:sz w:val="20"/>
          <w:szCs w:val="20"/>
          <w:lang w:val="hy-AM"/>
        </w:rPr>
        <w:t xml:space="preserve">, </w:t>
      </w:r>
      <w:r w:rsidRPr="00EF0AAD">
        <w:rPr>
          <w:rFonts w:ascii="GHEA Grapalat" w:hAnsi="GHEA Grapalat" w:cs="Sylfaen"/>
          <w:sz w:val="20"/>
          <w:szCs w:val="20"/>
          <w:lang w:val="hy-AM"/>
        </w:rPr>
        <w:t>Պ</w:t>
      </w:r>
      <w:r w:rsidRPr="00E6597C">
        <w:rPr>
          <w:rFonts w:ascii="GHEA Grapalat" w:hAnsi="GHEA Grapalat" w:cs="Sylfaen"/>
          <w:sz w:val="20"/>
          <w:szCs w:val="20"/>
          <w:lang w:val="hy-AM"/>
        </w:rPr>
        <w:t>ատվիրատուի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ողջամիտ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վերացնել</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թերությունները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p>
    <w:p w14:paraId="63CE8853" w14:textId="74F367AF" w:rsidR="00F02279" w:rsidRPr="00DE4674" w:rsidRDefault="00F02279" w:rsidP="00F02279">
      <w:pPr>
        <w:tabs>
          <w:tab w:val="left" w:pos="1276"/>
        </w:tabs>
        <w:ind w:firstLine="720"/>
        <w:jc w:val="both"/>
        <w:rPr>
          <w:rFonts w:ascii="GHEA Grapalat" w:hAnsi="GHEA Grapalat" w:cs="Times Armenian"/>
          <w:sz w:val="20"/>
          <w:szCs w:val="20"/>
          <w:lang w:val="hy-AM"/>
        </w:rPr>
      </w:pPr>
      <w:r w:rsidRPr="00EF0AAD">
        <w:rPr>
          <w:rFonts w:ascii="GHEA Grapalat" w:hAnsi="GHEA Grapalat"/>
          <w:sz w:val="20"/>
          <w:szCs w:val="20"/>
          <w:lang w:val="hy-AM"/>
        </w:rPr>
        <w:t>3.4.9 Պ</w:t>
      </w:r>
      <w:r w:rsidRPr="00DE4674">
        <w:rPr>
          <w:rFonts w:ascii="GHEA Grapalat" w:hAnsi="GHEA Grapalat" w:cs="Sylfaen"/>
          <w:sz w:val="20"/>
          <w:szCs w:val="20"/>
          <w:lang w:val="hy-AM"/>
        </w:rPr>
        <w:t>այմանագրով</w:t>
      </w:r>
      <w:r w:rsidRPr="00EF0AAD">
        <w:rPr>
          <w:rFonts w:ascii="GHEA Grapalat" w:hAnsi="GHEA Grapalat" w:cs="Times Armenian"/>
          <w:sz w:val="20"/>
          <w:szCs w:val="20"/>
          <w:lang w:val="hy-AM"/>
        </w:rPr>
        <w:t xml:space="preserve"> </w:t>
      </w:r>
      <w:r w:rsidRPr="00DE4674">
        <w:rPr>
          <w:rFonts w:ascii="GHEA Grapalat" w:hAnsi="GHEA Grapalat" w:cs="Sylfaen"/>
          <w:sz w:val="20"/>
          <w:szCs w:val="20"/>
          <w:lang w:val="hy-AM"/>
        </w:rPr>
        <w:t>երաշխիքային</w:t>
      </w:r>
      <w:r w:rsidRPr="00EF0AAD">
        <w:rPr>
          <w:rFonts w:ascii="GHEA Grapalat" w:hAnsi="GHEA Grapalat" w:cs="Times Armenian"/>
          <w:sz w:val="20"/>
          <w:szCs w:val="20"/>
          <w:lang w:val="hy-AM"/>
        </w:rPr>
        <w:t xml:space="preserve"> </w:t>
      </w:r>
      <w:r w:rsidRPr="00DE4674">
        <w:rPr>
          <w:rFonts w:ascii="GHEA Grapalat" w:hAnsi="GHEA Grapalat" w:cs="Sylfaen"/>
          <w:sz w:val="20"/>
          <w:szCs w:val="20"/>
          <w:lang w:val="hy-AM"/>
        </w:rPr>
        <w:t>ժամկետ</w:t>
      </w:r>
      <w:r w:rsidRPr="00EF0AAD">
        <w:rPr>
          <w:rFonts w:ascii="GHEA Grapalat" w:hAnsi="GHEA Grapalat" w:cs="Times Armenian"/>
          <w:sz w:val="20"/>
          <w:szCs w:val="20"/>
          <w:lang w:val="hy-AM"/>
        </w:rPr>
        <w:t xml:space="preserve"> </w:t>
      </w:r>
      <w:r w:rsidRPr="00DE4674">
        <w:rPr>
          <w:rFonts w:ascii="GHEA Grapalat" w:hAnsi="GHEA Grapalat" w:cs="Sylfaen"/>
          <w:sz w:val="20"/>
          <w:szCs w:val="20"/>
          <w:lang w:val="hy-AM"/>
        </w:rPr>
        <w:t>է</w:t>
      </w:r>
      <w:r w:rsidRPr="00EF0AAD">
        <w:rPr>
          <w:rFonts w:ascii="GHEA Grapalat" w:hAnsi="GHEA Grapalat" w:cs="Times Armenian"/>
          <w:sz w:val="20"/>
          <w:szCs w:val="20"/>
          <w:lang w:val="hy-AM"/>
        </w:rPr>
        <w:t xml:space="preserve"> </w:t>
      </w:r>
      <w:r w:rsidRPr="00DE4674">
        <w:rPr>
          <w:rFonts w:ascii="GHEA Grapalat" w:hAnsi="GHEA Grapalat" w:cs="Sylfaen"/>
          <w:sz w:val="20"/>
          <w:szCs w:val="20"/>
          <w:lang w:val="hy-AM"/>
        </w:rPr>
        <w:t>սահմանվում</w:t>
      </w:r>
      <w:r w:rsidRPr="00EF0AAD">
        <w:rPr>
          <w:rFonts w:ascii="GHEA Grapalat" w:hAnsi="GHEA Grapalat" w:cs="Times Armenian"/>
          <w:sz w:val="20"/>
          <w:szCs w:val="20"/>
          <w:lang w:val="hy-AM"/>
        </w:rPr>
        <w:t xml:space="preserve"> </w:t>
      </w:r>
      <w:r w:rsidRPr="00DE4674">
        <w:rPr>
          <w:rFonts w:ascii="GHEA Grapalat" w:hAnsi="GHEA Grapalat" w:cs="Sylfaen"/>
          <w:sz w:val="20"/>
          <w:szCs w:val="20"/>
          <w:lang w:val="hy-AM"/>
        </w:rPr>
        <w:t>Պատվիրատուի</w:t>
      </w:r>
      <w:r w:rsidRPr="00EF0AAD">
        <w:rPr>
          <w:rFonts w:ascii="GHEA Grapalat" w:hAnsi="GHEA Grapalat" w:cs="Times Armenian"/>
          <w:sz w:val="20"/>
          <w:szCs w:val="20"/>
          <w:lang w:val="hy-AM"/>
        </w:rPr>
        <w:t xml:space="preserve"> </w:t>
      </w:r>
      <w:r w:rsidRPr="00DE4674">
        <w:rPr>
          <w:rFonts w:ascii="GHEA Grapalat" w:hAnsi="GHEA Grapalat" w:cs="Sylfaen"/>
          <w:sz w:val="20"/>
          <w:szCs w:val="20"/>
          <w:lang w:val="hy-AM"/>
        </w:rPr>
        <w:t>կողմից</w:t>
      </w:r>
      <w:r w:rsidRPr="00EF0AAD">
        <w:rPr>
          <w:rFonts w:ascii="GHEA Grapalat" w:hAnsi="GHEA Grapalat" w:cs="Times Armenian"/>
          <w:sz w:val="20"/>
          <w:szCs w:val="20"/>
          <w:lang w:val="hy-AM"/>
        </w:rPr>
        <w:t xml:space="preserve"> </w:t>
      </w:r>
      <w:r w:rsidRPr="00DE4674">
        <w:rPr>
          <w:rFonts w:ascii="GHEA Grapalat" w:hAnsi="GHEA Grapalat" w:cs="Sylfaen"/>
          <w:sz w:val="20"/>
          <w:szCs w:val="20"/>
          <w:lang w:val="hy-AM"/>
        </w:rPr>
        <w:t>ողջ</w:t>
      </w:r>
      <w:r w:rsidRPr="00EF0AAD">
        <w:rPr>
          <w:rFonts w:ascii="GHEA Grapalat" w:hAnsi="GHEA Grapalat" w:cs="Times Armenian"/>
          <w:sz w:val="20"/>
          <w:szCs w:val="20"/>
          <w:lang w:val="hy-AM"/>
        </w:rPr>
        <w:t xml:space="preserve"> </w:t>
      </w:r>
      <w:r w:rsidRPr="00DE4674">
        <w:rPr>
          <w:rFonts w:ascii="GHEA Grapalat" w:hAnsi="GHEA Grapalat" w:cs="Sylfaen"/>
          <w:sz w:val="20"/>
          <w:szCs w:val="20"/>
          <w:lang w:val="hy-AM"/>
        </w:rPr>
        <w:t>ծավալով</w:t>
      </w:r>
      <w:r w:rsidRPr="00EF0AAD">
        <w:rPr>
          <w:rFonts w:ascii="GHEA Grapalat" w:hAnsi="GHEA Grapalat" w:cs="Times Armenian"/>
          <w:sz w:val="20"/>
          <w:szCs w:val="20"/>
          <w:lang w:val="hy-AM"/>
        </w:rPr>
        <w:t xml:space="preserve"> Ա</w:t>
      </w:r>
      <w:r w:rsidRPr="00DE4674">
        <w:rPr>
          <w:rFonts w:ascii="GHEA Grapalat" w:hAnsi="GHEA Grapalat" w:cs="Sylfaen"/>
          <w:sz w:val="20"/>
          <w:szCs w:val="20"/>
          <w:lang w:val="hy-AM"/>
        </w:rPr>
        <w:t>շխատանքն</w:t>
      </w:r>
      <w:r w:rsidRPr="00EF0AAD">
        <w:rPr>
          <w:rFonts w:ascii="GHEA Grapalat" w:hAnsi="GHEA Grapalat" w:cs="Times Armenian"/>
          <w:sz w:val="20"/>
          <w:szCs w:val="20"/>
          <w:lang w:val="hy-AM"/>
        </w:rPr>
        <w:t xml:space="preserve"> </w:t>
      </w:r>
      <w:r w:rsidRPr="00DE4674">
        <w:rPr>
          <w:rFonts w:ascii="GHEA Grapalat" w:hAnsi="GHEA Grapalat" w:cs="Sylfaen"/>
          <w:sz w:val="20"/>
          <w:szCs w:val="20"/>
          <w:lang w:val="hy-AM"/>
        </w:rPr>
        <w:t>ընդունվելու</w:t>
      </w:r>
      <w:r w:rsidRPr="00EF0AAD">
        <w:rPr>
          <w:rFonts w:ascii="GHEA Grapalat" w:hAnsi="GHEA Grapalat" w:cs="Times Armenian"/>
          <w:sz w:val="20"/>
          <w:szCs w:val="20"/>
          <w:lang w:val="hy-AM"/>
        </w:rPr>
        <w:t xml:space="preserve"> </w:t>
      </w:r>
      <w:r w:rsidRPr="00DE4674">
        <w:rPr>
          <w:rFonts w:ascii="GHEA Grapalat" w:hAnsi="GHEA Grapalat" w:cs="Sylfaen"/>
          <w:sz w:val="20"/>
          <w:szCs w:val="20"/>
          <w:lang w:val="hy-AM"/>
        </w:rPr>
        <w:t>օրվան</w:t>
      </w:r>
      <w:r w:rsidRPr="00EF0AAD">
        <w:rPr>
          <w:rFonts w:ascii="GHEA Grapalat" w:hAnsi="GHEA Grapalat" w:cs="Times Armenian"/>
          <w:sz w:val="20"/>
          <w:szCs w:val="20"/>
          <w:lang w:val="hy-AM"/>
        </w:rPr>
        <w:t xml:space="preserve"> </w:t>
      </w:r>
      <w:r w:rsidRPr="00DE4674">
        <w:rPr>
          <w:rFonts w:ascii="GHEA Grapalat" w:hAnsi="GHEA Grapalat" w:cs="Sylfaen"/>
          <w:sz w:val="20"/>
          <w:szCs w:val="20"/>
          <w:lang w:val="hy-AM"/>
        </w:rPr>
        <w:t>հաջորդող</w:t>
      </w:r>
      <w:r w:rsidRPr="00EF0AAD">
        <w:rPr>
          <w:rFonts w:ascii="GHEA Grapalat" w:hAnsi="GHEA Grapalat" w:cs="Times Armenian"/>
          <w:sz w:val="20"/>
          <w:szCs w:val="20"/>
          <w:lang w:val="hy-AM"/>
        </w:rPr>
        <w:t xml:space="preserve"> </w:t>
      </w:r>
      <w:r w:rsidRPr="00DE4674">
        <w:rPr>
          <w:rFonts w:ascii="GHEA Grapalat" w:hAnsi="GHEA Grapalat" w:cs="Sylfaen"/>
          <w:sz w:val="20"/>
          <w:szCs w:val="20"/>
          <w:lang w:val="hy-AM"/>
        </w:rPr>
        <w:t>օրվանից</w:t>
      </w:r>
      <w:r w:rsidRPr="00EF0AAD">
        <w:rPr>
          <w:rFonts w:ascii="GHEA Grapalat" w:hAnsi="GHEA Grapalat" w:cs="Times Armenian"/>
          <w:sz w:val="20"/>
          <w:szCs w:val="20"/>
          <w:lang w:val="hy-AM"/>
        </w:rPr>
        <w:t xml:space="preserve"> </w:t>
      </w:r>
      <w:r w:rsidRPr="00DE4674">
        <w:rPr>
          <w:rFonts w:ascii="GHEA Grapalat" w:hAnsi="GHEA Grapalat" w:cs="Sylfaen"/>
          <w:sz w:val="20"/>
          <w:szCs w:val="20"/>
          <w:lang w:val="hy-AM"/>
        </w:rPr>
        <w:t>հաշված</w:t>
      </w:r>
      <w:r w:rsidRPr="00EF0AAD">
        <w:rPr>
          <w:rFonts w:ascii="GHEA Grapalat" w:hAnsi="GHEA Grapalat" w:cs="Sylfaen"/>
          <w:sz w:val="20"/>
          <w:szCs w:val="20"/>
          <w:lang w:val="hy-AM"/>
        </w:rPr>
        <w:t xml:space="preserve"> </w:t>
      </w:r>
      <w:r w:rsidR="00A11D7E">
        <w:rPr>
          <w:rFonts w:ascii="GHEA Grapalat" w:hAnsi="GHEA Grapalat" w:cs="Sylfaen"/>
          <w:sz w:val="20"/>
          <w:szCs w:val="20"/>
          <w:lang w:val="hy-AM"/>
        </w:rPr>
        <w:t>365</w:t>
      </w:r>
      <w:r w:rsidR="00D007CB" w:rsidRPr="00EF0AAD">
        <w:rPr>
          <w:rFonts w:ascii="GHEA Grapalat" w:hAnsi="GHEA Grapalat" w:cs="Sylfaen"/>
          <w:sz w:val="20"/>
          <w:szCs w:val="20"/>
          <w:lang w:val="hy-AM"/>
        </w:rPr>
        <w:t xml:space="preserve"> </w:t>
      </w:r>
      <w:r w:rsidR="00D007CB" w:rsidRPr="00DE4674">
        <w:rPr>
          <w:rFonts w:ascii="GHEA Grapalat" w:hAnsi="GHEA Grapalat" w:cs="Sylfaen"/>
          <w:sz w:val="20"/>
          <w:szCs w:val="20"/>
          <w:lang w:val="hy-AM"/>
        </w:rPr>
        <w:t>օրացուցային</w:t>
      </w:r>
      <w:r w:rsidR="00D007CB" w:rsidRPr="00EF0AAD">
        <w:rPr>
          <w:rFonts w:ascii="GHEA Grapalat" w:hAnsi="GHEA Grapalat" w:cs="Sylfaen"/>
          <w:sz w:val="20"/>
          <w:szCs w:val="20"/>
          <w:lang w:val="hy-AM"/>
        </w:rPr>
        <w:t xml:space="preserve"> </w:t>
      </w:r>
      <w:r w:rsidR="001C78E4" w:rsidRPr="00DE4674">
        <w:rPr>
          <w:rFonts w:ascii="GHEA Grapalat" w:hAnsi="GHEA Grapalat" w:cs="Sylfaen"/>
          <w:sz w:val="20"/>
          <w:szCs w:val="20"/>
          <w:lang w:val="hy-AM"/>
        </w:rPr>
        <w:t>օր</w:t>
      </w:r>
      <w:r w:rsidRPr="00DE4674">
        <w:rPr>
          <w:rFonts w:ascii="GHEA Grapalat" w:hAnsi="GHEA Grapalat" w:cs="Sylfaen"/>
          <w:sz w:val="20"/>
          <w:szCs w:val="20"/>
          <w:lang w:val="hy-AM"/>
        </w:rPr>
        <w:t xml:space="preserve">։ Եթե երաշխիքային ժամկետի ընթացքում ի հայտ են եկել </w:t>
      </w:r>
      <w:r w:rsidRPr="00DE4674">
        <w:rPr>
          <w:rFonts w:ascii="GHEA Grapalat" w:hAnsi="GHEA Grapalat"/>
          <w:sz w:val="20"/>
          <w:szCs w:val="20"/>
          <w:lang w:val="hy-AM"/>
        </w:rPr>
        <w:t xml:space="preserve">կատարված Աշխատանքի </w:t>
      </w:r>
      <w:r w:rsidRPr="00DE4674">
        <w:rPr>
          <w:rFonts w:ascii="GHEA Grapalat" w:hAnsi="GHEA Grapalat" w:cs="Sylfaen"/>
          <w:sz w:val="20"/>
          <w:szCs w:val="20"/>
          <w:lang w:val="hy-AM"/>
        </w:rPr>
        <w:t>թերություններ, ապա Կապալառուն պարտավոր է իր</w:t>
      </w:r>
      <w:r w:rsidR="006D0D29" w:rsidRPr="00DE4674">
        <w:rPr>
          <w:rFonts w:ascii="GHEA Grapalat" w:hAnsi="GHEA Grapalat" w:cs="Sylfaen"/>
          <w:sz w:val="20"/>
          <w:szCs w:val="20"/>
          <w:lang w:val="hy-AM"/>
        </w:rPr>
        <w:t xml:space="preserve"> միջոցների</w:t>
      </w:r>
      <w:r w:rsidRPr="00DE4674">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p>
    <w:p w14:paraId="07C5A10A" w14:textId="28216DF9" w:rsidR="00F02279" w:rsidRPr="00C264AA" w:rsidRDefault="00F02279" w:rsidP="00F02279">
      <w:pPr>
        <w:tabs>
          <w:tab w:val="left" w:pos="1276"/>
        </w:tabs>
        <w:ind w:firstLine="720"/>
        <w:jc w:val="both"/>
        <w:rPr>
          <w:rFonts w:ascii="GHEA Grapalat" w:hAnsi="GHEA Grapalat"/>
          <w:sz w:val="20"/>
          <w:szCs w:val="20"/>
          <w:lang w:val="hy-AM"/>
        </w:rPr>
      </w:pPr>
      <w:r w:rsidRPr="00C264AA">
        <w:rPr>
          <w:rFonts w:ascii="GHEA Grapalat" w:hAnsi="GHEA Grapalat" w:cs="Times Armenian"/>
          <w:sz w:val="20"/>
          <w:szCs w:val="20"/>
          <w:lang w:val="hy-AM"/>
        </w:rPr>
        <w:t>3.4.1</w:t>
      </w:r>
      <w:r w:rsidR="00A11D7E">
        <w:rPr>
          <w:rFonts w:ascii="GHEA Grapalat" w:hAnsi="GHEA Grapalat" w:cs="Times Armenian"/>
          <w:sz w:val="20"/>
          <w:szCs w:val="20"/>
          <w:lang w:val="hy-AM"/>
        </w:rPr>
        <w:t>0</w:t>
      </w:r>
      <w:r w:rsidRPr="00C264AA">
        <w:rPr>
          <w:rFonts w:ascii="GHEA Grapalat" w:hAnsi="GHEA Grapalat" w:cs="Times Armenian"/>
          <w:sz w:val="20"/>
          <w:szCs w:val="20"/>
          <w:lang w:val="hy-AM"/>
        </w:rPr>
        <w:t xml:space="preserve"> </w:t>
      </w:r>
      <w:r w:rsidR="0019419E" w:rsidRPr="00C264AA">
        <w:rPr>
          <w:rFonts w:ascii="GHEA Grapalat" w:hAnsi="GHEA Grapalat" w:cs="Times Armenian"/>
          <w:sz w:val="20"/>
          <w:szCs w:val="20"/>
          <w:lang w:val="hy-AM"/>
        </w:rPr>
        <w:t>Որակավորման և պ</w:t>
      </w:r>
      <w:r w:rsidRPr="00E6597C">
        <w:rPr>
          <w:rFonts w:ascii="GHEA Grapalat" w:hAnsi="GHEA Grapalat" w:cs="Sylfaen"/>
          <w:sz w:val="20"/>
          <w:szCs w:val="20"/>
          <w:lang w:val="pt-BR"/>
        </w:rPr>
        <w:t>այմանագրի</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կատարման</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ապահովման</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գործողության</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ընթացքում</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լուծարման</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կամ</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սնանկացման</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գործընթաց</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սկսելու</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դեպքում</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դրա</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մասին</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նախապես</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գրավոր</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տեղեկացնել</w:t>
      </w:r>
      <w:r w:rsidRPr="00C264AA">
        <w:rPr>
          <w:rFonts w:ascii="GHEA Grapalat" w:hAnsi="GHEA Grapalat" w:cs="Times Armenian"/>
          <w:sz w:val="20"/>
          <w:szCs w:val="20"/>
          <w:lang w:val="hy-AM"/>
        </w:rPr>
        <w:t xml:space="preserve"> </w:t>
      </w:r>
      <w:r w:rsidRPr="00E6597C">
        <w:rPr>
          <w:rFonts w:ascii="GHEA Grapalat" w:hAnsi="GHEA Grapalat" w:cs="Sylfaen"/>
          <w:sz w:val="20"/>
          <w:szCs w:val="20"/>
          <w:lang w:val="pt-BR"/>
        </w:rPr>
        <w:t>Պատվիրատուին</w:t>
      </w:r>
      <w:r w:rsidRPr="00C264AA">
        <w:rPr>
          <w:rFonts w:ascii="GHEA Grapalat" w:hAnsi="GHEA Grapalat" w:cs="Tahoma"/>
          <w:sz w:val="20"/>
          <w:szCs w:val="20"/>
          <w:lang w:val="hy-AM"/>
        </w:rPr>
        <w:t>։</w:t>
      </w:r>
    </w:p>
    <w:p w14:paraId="43BFAA7D" w14:textId="77777777" w:rsidR="00F02279" w:rsidRPr="00C264AA" w:rsidRDefault="00F02279" w:rsidP="00F02279">
      <w:pPr>
        <w:tabs>
          <w:tab w:val="left" w:pos="1276"/>
        </w:tabs>
        <w:ind w:firstLine="720"/>
        <w:jc w:val="both"/>
        <w:rPr>
          <w:rFonts w:ascii="GHEA Grapalat" w:hAnsi="GHEA Grapalat" w:cs="Sylfaen"/>
          <w:sz w:val="16"/>
          <w:szCs w:val="16"/>
          <w:u w:val="single"/>
          <w:lang w:val="hy-AM"/>
        </w:rPr>
      </w:pPr>
    </w:p>
    <w:p w14:paraId="2AFC5D8B" w14:textId="77777777" w:rsidR="00F02279" w:rsidRPr="00C264AA" w:rsidRDefault="00F02279" w:rsidP="00F02279">
      <w:pPr>
        <w:tabs>
          <w:tab w:val="left" w:pos="1276"/>
        </w:tabs>
        <w:ind w:firstLine="720"/>
        <w:jc w:val="both"/>
        <w:rPr>
          <w:rFonts w:ascii="GHEA Grapalat" w:hAnsi="GHEA Grapalat"/>
          <w:b/>
          <w:sz w:val="20"/>
          <w:szCs w:val="20"/>
          <w:lang w:val="hy-AM"/>
        </w:rPr>
      </w:pPr>
      <w:r w:rsidRPr="00C264AA">
        <w:rPr>
          <w:rFonts w:ascii="GHEA Grapalat" w:hAnsi="GHEA Grapalat"/>
          <w:b/>
          <w:sz w:val="20"/>
          <w:szCs w:val="20"/>
          <w:lang w:val="hy-AM"/>
        </w:rPr>
        <w:t xml:space="preserve">4. </w:t>
      </w:r>
      <w:r w:rsidRPr="00E6597C">
        <w:rPr>
          <w:rFonts w:ascii="GHEA Grapalat" w:hAnsi="GHEA Grapalat" w:cs="Sylfaen"/>
          <w:b/>
          <w:sz w:val="20"/>
          <w:szCs w:val="20"/>
          <w:lang w:val="pt-BR"/>
        </w:rPr>
        <w:t>ԱՇԽԱՏԱՆՔԻ</w:t>
      </w:r>
      <w:r w:rsidRPr="00C264AA">
        <w:rPr>
          <w:rFonts w:ascii="GHEA Grapalat" w:hAnsi="GHEA Grapalat" w:cs="Times Armenian"/>
          <w:b/>
          <w:sz w:val="20"/>
          <w:szCs w:val="20"/>
          <w:lang w:val="hy-AM"/>
        </w:rPr>
        <w:t xml:space="preserve"> </w:t>
      </w:r>
      <w:r w:rsidRPr="00E6597C">
        <w:rPr>
          <w:rFonts w:ascii="GHEA Grapalat" w:hAnsi="GHEA Grapalat" w:cs="Sylfaen"/>
          <w:b/>
          <w:sz w:val="20"/>
          <w:szCs w:val="20"/>
          <w:lang w:val="pt-BR"/>
        </w:rPr>
        <w:t>ՀԱՆՁՆՄԱՆ</w:t>
      </w:r>
      <w:r w:rsidRPr="00C264AA">
        <w:rPr>
          <w:rFonts w:ascii="GHEA Grapalat" w:hAnsi="GHEA Grapalat" w:cs="Times Armenian"/>
          <w:b/>
          <w:sz w:val="20"/>
          <w:szCs w:val="20"/>
          <w:lang w:val="hy-AM"/>
        </w:rPr>
        <w:t xml:space="preserve"> </w:t>
      </w:r>
      <w:r w:rsidRPr="00E6597C">
        <w:rPr>
          <w:rFonts w:ascii="GHEA Grapalat" w:hAnsi="GHEA Grapalat" w:cs="Sylfaen"/>
          <w:b/>
          <w:sz w:val="20"/>
          <w:szCs w:val="20"/>
          <w:lang w:val="pt-BR"/>
        </w:rPr>
        <w:t>ԵՎ</w:t>
      </w:r>
      <w:r w:rsidRPr="00C264AA">
        <w:rPr>
          <w:rFonts w:ascii="GHEA Grapalat" w:hAnsi="GHEA Grapalat" w:cs="Times Armenian"/>
          <w:b/>
          <w:sz w:val="20"/>
          <w:szCs w:val="20"/>
          <w:lang w:val="hy-AM"/>
        </w:rPr>
        <w:t xml:space="preserve"> </w:t>
      </w:r>
      <w:r w:rsidRPr="00E6597C">
        <w:rPr>
          <w:rFonts w:ascii="GHEA Grapalat" w:hAnsi="GHEA Grapalat" w:cs="Sylfaen"/>
          <w:b/>
          <w:sz w:val="20"/>
          <w:szCs w:val="20"/>
          <w:lang w:val="pt-BR"/>
        </w:rPr>
        <w:t>ԸՆԴՈՒՆՄԱՆ</w:t>
      </w:r>
      <w:r w:rsidRPr="00C264AA">
        <w:rPr>
          <w:rFonts w:ascii="GHEA Grapalat" w:hAnsi="GHEA Grapalat" w:cs="Times Armenian"/>
          <w:b/>
          <w:sz w:val="20"/>
          <w:szCs w:val="20"/>
          <w:lang w:val="hy-AM"/>
        </w:rPr>
        <w:t xml:space="preserve"> </w:t>
      </w:r>
      <w:r w:rsidRPr="00E6597C">
        <w:rPr>
          <w:rFonts w:ascii="GHEA Grapalat" w:hAnsi="GHEA Grapalat" w:cs="Sylfaen"/>
          <w:b/>
          <w:sz w:val="20"/>
          <w:szCs w:val="20"/>
          <w:lang w:val="pt-BR"/>
        </w:rPr>
        <w:t>ԿԱՐԳԸ</w:t>
      </w:r>
    </w:p>
    <w:p w14:paraId="2E9D790F" w14:textId="160F130E" w:rsidR="00ED321F" w:rsidRDefault="00ED321F" w:rsidP="00717204">
      <w:pPr>
        <w:ind w:firstLine="720"/>
        <w:jc w:val="both"/>
        <w:rPr>
          <w:rFonts w:ascii="GHEA Grapalat" w:hAnsi="GHEA Grapalat" w:cs="Sylfaen"/>
          <w:sz w:val="20"/>
          <w:lang w:val="hy-AM"/>
        </w:rPr>
      </w:pPr>
      <w:r w:rsidRPr="00C264AA">
        <w:rPr>
          <w:rFonts w:ascii="GHEA Grapalat" w:hAnsi="GHEA Grapalat"/>
          <w:sz w:val="20"/>
          <w:lang w:val="hy-AM"/>
        </w:rPr>
        <w:t>4</w:t>
      </w:r>
      <w:r w:rsidRPr="00E6597C">
        <w:rPr>
          <w:rFonts w:ascii="GHEA Grapalat" w:hAnsi="GHEA Grapalat"/>
          <w:sz w:val="20"/>
          <w:lang w:val="hy-AM"/>
        </w:rPr>
        <w:t xml:space="preserve">.1 Կատարված աշխատանքը </w:t>
      </w:r>
      <w:r w:rsidRPr="00E6597C">
        <w:rPr>
          <w:rFonts w:ascii="GHEA Grapalat" w:hAnsi="GHEA Grapalat" w:cs="Sylfaen"/>
          <w:sz w:val="20"/>
          <w:lang w:val="hy-AM"/>
        </w:rPr>
        <w:t>ընդունվում է Պատվիրատուի և Կա</w:t>
      </w:r>
      <w:r w:rsidRPr="00C264AA">
        <w:rPr>
          <w:rFonts w:ascii="GHEA Grapalat" w:hAnsi="GHEA Grapalat" w:cs="Sylfaen"/>
          <w:sz w:val="20"/>
          <w:lang w:val="hy-AM"/>
        </w:rPr>
        <w:t xml:space="preserve">պալառուի </w:t>
      </w:r>
      <w:r w:rsidRPr="00E6597C">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r w:rsidRPr="00C264AA">
        <w:rPr>
          <w:rFonts w:ascii="GHEA Grapalat" w:hAnsi="GHEA Grapalat" w:cs="Sylfaen"/>
          <w:sz w:val="20"/>
          <w:lang w:val="hy-AM"/>
        </w:rPr>
        <w:t xml:space="preserve">պալառուի </w:t>
      </w:r>
      <w:r w:rsidRPr="00E6597C">
        <w:rPr>
          <w:rFonts w:ascii="GHEA Grapalat" w:hAnsi="GHEA Grapalat" w:cs="Sylfaen"/>
          <w:sz w:val="20"/>
          <w:lang w:val="hy-AM"/>
        </w:rPr>
        <w:t xml:space="preserve">միջև երկկողմ հաստատված փաստաթղթով՝ նշելով փաստաթղթի կազմման ամսաթիվը: </w:t>
      </w:r>
    </w:p>
    <w:p w14:paraId="6A3A0CF0" w14:textId="6D5D2D9B" w:rsidR="00ED321F" w:rsidRPr="00E6597C" w:rsidRDefault="00717204" w:rsidP="009F558A">
      <w:pPr>
        <w:tabs>
          <w:tab w:val="num" w:pos="0"/>
          <w:tab w:val="left" w:pos="720"/>
          <w:tab w:val="num" w:pos="900"/>
        </w:tabs>
        <w:jc w:val="both"/>
        <w:rPr>
          <w:rFonts w:ascii="GHEA Grapalat" w:hAnsi="GHEA Grapalat" w:cs="Sylfaen"/>
          <w:sz w:val="20"/>
          <w:szCs w:val="20"/>
          <w:lang w:val="hy-AM"/>
        </w:rPr>
      </w:pPr>
      <w:r>
        <w:rPr>
          <w:rFonts w:ascii="GHEA Grapalat" w:hAnsi="GHEA Grapalat"/>
          <w:sz w:val="20"/>
          <w:lang w:val="hy-AM"/>
        </w:rPr>
        <w:tab/>
      </w:r>
      <w:r w:rsidR="00ED321F" w:rsidRPr="00E6597C">
        <w:rPr>
          <w:rFonts w:ascii="GHEA Grapalat" w:hAnsi="GHEA Grapalat" w:cs="Sylfaen"/>
          <w:sz w:val="20"/>
          <w:szCs w:val="20"/>
          <w:lang w:val="hy-AM"/>
        </w:rPr>
        <w:t>Մինչև պայմանագրով աշխատանքի կատարման համար նախատեսված օրը ներառյալ Կա</w:t>
      </w:r>
      <w:r w:rsidR="00ED321F" w:rsidRPr="004605D7">
        <w:rPr>
          <w:rFonts w:ascii="GHEA Grapalat" w:hAnsi="GHEA Grapalat" w:cs="Sylfaen"/>
          <w:sz w:val="20"/>
          <w:szCs w:val="20"/>
          <w:lang w:val="hy-AM"/>
        </w:rPr>
        <w:t xml:space="preserve">պալառուն </w:t>
      </w:r>
      <w:r w:rsidR="00ED321F" w:rsidRPr="00E6597C">
        <w:rPr>
          <w:rFonts w:ascii="GHEA Grapalat" w:hAnsi="GHEA Grapalat" w:cs="Sylfaen"/>
          <w:sz w:val="20"/>
          <w:szCs w:val="20"/>
          <w:lang w:val="hy-AM"/>
        </w:rPr>
        <w:t xml:space="preserve">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00DE4674" w:rsidRPr="00DE4674">
        <w:rPr>
          <w:rFonts w:ascii="GHEA Grapalat" w:hAnsi="GHEA Grapalat" w:cs="Sylfaen"/>
          <w:sz w:val="20"/>
          <w:lang w:val="hy-AM"/>
        </w:rPr>
        <w:t>2</w:t>
      </w:r>
      <w:r w:rsidR="00ED321F" w:rsidRPr="00E6597C">
        <w:rPr>
          <w:rFonts w:ascii="GHEA Grapalat" w:hAnsi="GHEA Grapalat" w:cs="Sylfaen"/>
          <w:sz w:val="20"/>
          <w:lang w:val="hy-AM"/>
        </w:rPr>
        <w:t xml:space="preserve"> օրինակ </w:t>
      </w:r>
      <w:r w:rsidR="00ED321F" w:rsidRPr="00E6597C">
        <w:rPr>
          <w:rFonts w:ascii="GHEA Grapalat" w:hAnsi="GHEA Grapalat" w:cs="Sylfaen"/>
          <w:sz w:val="20"/>
          <w:szCs w:val="20"/>
          <w:lang w:val="hy-AM"/>
        </w:rPr>
        <w:t xml:space="preserve">(հավելված N 3): </w:t>
      </w:r>
    </w:p>
    <w:p w14:paraId="500F40E2" w14:textId="77777777"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7438F4F1"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4819AF65"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 xml:space="preserve"> բ) Կա</w:t>
      </w:r>
      <w:r w:rsidRPr="004605D7">
        <w:rPr>
          <w:rFonts w:ascii="GHEA Grapalat" w:hAnsi="GHEA Grapalat" w:cs="Sylfaen"/>
          <w:sz w:val="20"/>
          <w:lang w:val="hy-AM"/>
        </w:rPr>
        <w:t xml:space="preserve">պալառուի </w:t>
      </w:r>
      <w:r w:rsidRPr="00E6597C">
        <w:rPr>
          <w:rFonts w:ascii="GHEA Grapalat" w:hAnsi="GHEA Grapalat" w:cs="Sylfaen"/>
          <w:sz w:val="20"/>
          <w:lang w:val="hy-AM"/>
        </w:rPr>
        <w:t>նկատմամբ կիրառում է պայմանագրով նախատեսված պատասխանատվության միջոցներ։</w:t>
      </w:r>
    </w:p>
    <w:p w14:paraId="1C6A9A9F" w14:textId="64262012"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.3 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օրվանից հաշված </w:t>
      </w:r>
      <w:r w:rsidR="00DE4674" w:rsidRPr="00DE4674">
        <w:rPr>
          <w:rFonts w:ascii="GHEA Grapalat" w:hAnsi="GHEA Grapalat" w:cs="Sylfaen"/>
          <w:sz w:val="20"/>
          <w:szCs w:val="20"/>
          <w:lang w:val="hy-AM"/>
        </w:rPr>
        <w:t>15</w:t>
      </w:r>
      <w:r w:rsidRPr="00E6597C">
        <w:rPr>
          <w:rFonts w:ascii="GHEA Grapalat" w:hAnsi="GHEA Grapalat" w:cs="Sylfaen"/>
          <w:sz w:val="20"/>
          <w:szCs w:val="20"/>
          <w:lang w:val="hy-AM"/>
        </w:rPr>
        <w:t xml:space="preserve"> աշխատանքային օրվա ընթացքում</w:t>
      </w:r>
      <w:r w:rsidRPr="00E6597C">
        <w:rPr>
          <w:rFonts w:ascii="GHEA Grapalat" w:hAnsi="GHEA Grapalat" w:cs="Sylfaen"/>
          <w:sz w:val="20"/>
          <w:lang w:val="hy-AM"/>
        </w:rPr>
        <w:t xml:space="preserve">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է ներկայացնում իր կողմից ստորագրված հանձնման-ընդունման արձանագրության մեկ օրինակը կամ աշխատանքը չընդունելու պատճառաբանված մերժումը։</w:t>
      </w:r>
    </w:p>
    <w:p w14:paraId="40BA92F0" w14:textId="77777777" w:rsidR="00ED321F" w:rsidRPr="00E6597C" w:rsidRDefault="00ED321F" w:rsidP="00ED321F">
      <w:pPr>
        <w:ind w:firstLine="720"/>
        <w:jc w:val="both"/>
        <w:rPr>
          <w:rFonts w:ascii="GHEA Grapalat" w:hAnsi="GHEA Grapalat" w:cs="Sylfaen"/>
          <w:b/>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.4 Եթե պայմանագրի </w:t>
      </w:r>
      <w:r w:rsidRPr="004605D7">
        <w:rPr>
          <w:rFonts w:ascii="GHEA Grapalat" w:hAnsi="GHEA Grapalat" w:cs="Sylfaen"/>
          <w:sz w:val="20"/>
          <w:lang w:val="hy-AM"/>
        </w:rPr>
        <w:t>4</w:t>
      </w:r>
      <w:r w:rsidRPr="00E6597C">
        <w:rPr>
          <w:rFonts w:ascii="GHEA Grapalat" w:hAnsi="GHEA Grapalat" w:cs="Sylfaen"/>
          <w:sz w:val="20"/>
          <w:lang w:val="hy-AM"/>
        </w:rPr>
        <w:t xml:space="preserve">.3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w:t>
      </w:r>
      <w:r w:rsidRPr="004605D7">
        <w:rPr>
          <w:rFonts w:ascii="GHEA Grapalat" w:hAnsi="GHEA Grapalat" w:cs="Sylfaen"/>
          <w:sz w:val="20"/>
          <w:lang w:val="hy-AM"/>
        </w:rPr>
        <w:t>4</w:t>
      </w:r>
      <w:r w:rsidRPr="00E6597C">
        <w:rPr>
          <w:rFonts w:ascii="GHEA Grapalat" w:hAnsi="GHEA Grapalat" w:cs="Sylfaen"/>
          <w:sz w:val="20"/>
          <w:lang w:val="hy-AM"/>
        </w:rPr>
        <w:t>.3 կետով սահման</w:t>
      </w:r>
      <w:r w:rsidRPr="00E6597C">
        <w:rPr>
          <w:rFonts w:ascii="GHEA Grapalat" w:hAnsi="GHEA Grapalat" w:cs="Sylfaen"/>
          <w:sz w:val="20"/>
          <w:lang w:val="hy-AM"/>
        </w:rPr>
        <w:softHyphen/>
        <w:t>ված վերջնաժամկետին հաջորդող աշխատանքային օրը Պատվիրատուն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տրամադրում իր կողմից հաստատված հանձնման-ընդունման արձանա</w:t>
      </w:r>
      <w:r w:rsidRPr="00E6597C">
        <w:rPr>
          <w:rFonts w:ascii="GHEA Grapalat" w:hAnsi="GHEA Grapalat" w:cs="Sylfaen"/>
          <w:sz w:val="20"/>
          <w:lang w:val="hy-AM"/>
        </w:rPr>
        <w:softHyphen/>
        <w:t>գրությունը:</w:t>
      </w:r>
    </w:p>
    <w:p w14:paraId="50A3DE79" w14:textId="77777777" w:rsidR="00F02279" w:rsidRPr="00E6597C" w:rsidRDefault="00F02279" w:rsidP="00F02279">
      <w:pPr>
        <w:ind w:firstLine="720"/>
        <w:jc w:val="both"/>
        <w:rPr>
          <w:rFonts w:ascii="GHEA Grapalat" w:hAnsi="GHEA Grapalat" w:cs="Times Armenian"/>
          <w:sz w:val="20"/>
          <w:szCs w:val="20"/>
          <w:lang w:val="hy-AM"/>
        </w:rPr>
      </w:pPr>
      <w:r w:rsidRPr="00E6597C">
        <w:rPr>
          <w:rFonts w:ascii="GHEA Grapalat" w:hAnsi="GHEA Grapalat"/>
          <w:sz w:val="20"/>
          <w:szCs w:val="20"/>
          <w:lang w:val="hy-AM"/>
        </w:rPr>
        <w:t>4.</w:t>
      </w:r>
      <w:r w:rsidRPr="00E6597C">
        <w:rPr>
          <w:rFonts w:ascii="GHEA Grapalat" w:hAnsi="GHEA Grapalat"/>
          <w:sz w:val="20"/>
          <w:szCs w:val="20"/>
          <w:lang w:val="pt-BR"/>
        </w:rPr>
        <w:t>5</w:t>
      </w:r>
      <w:r w:rsidRPr="00E6597C">
        <w:rPr>
          <w:rFonts w:ascii="GHEA Grapalat" w:hAnsi="GHEA Grapalat"/>
          <w:sz w:val="20"/>
          <w:szCs w:val="20"/>
          <w:lang w:val="hy-AM"/>
        </w:rPr>
        <w:tab/>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տեսակի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փուլերի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արդյունքները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նախագծանախահաշվային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փաստաթղթերին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չհամապատասխանելու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երկկողմ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թվարկելով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վերացման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սահմաններում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անհրաժեշտ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w:t>
      </w:r>
      <w:r w:rsidRPr="00E6597C">
        <w:rPr>
          <w:rFonts w:ascii="GHEA Grapalat" w:hAnsi="GHEA Grapalat" w:cs="Tahoma"/>
          <w:sz w:val="20"/>
          <w:szCs w:val="20"/>
          <w:lang w:val="hy-AM"/>
        </w:rPr>
        <w:t>։</w:t>
      </w:r>
    </w:p>
    <w:p w14:paraId="1B76CF1A" w14:textId="77777777" w:rsidR="00F02279" w:rsidRPr="00E6597C" w:rsidRDefault="00F02279" w:rsidP="00F02279">
      <w:pPr>
        <w:tabs>
          <w:tab w:val="left" w:pos="1276"/>
        </w:tabs>
        <w:ind w:firstLine="720"/>
        <w:jc w:val="both"/>
        <w:rPr>
          <w:rFonts w:ascii="GHEA Grapalat" w:hAnsi="GHEA Grapalat"/>
          <w:lang w:val="hy-AM"/>
        </w:rPr>
      </w:pPr>
    </w:p>
    <w:p w14:paraId="37F3CF72"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5. </w:t>
      </w:r>
      <w:r w:rsidRPr="00E6597C">
        <w:rPr>
          <w:rFonts w:ascii="GHEA Grapalat" w:hAnsi="GHEA Grapalat" w:cs="Sylfaen"/>
          <w:b/>
          <w:sz w:val="20"/>
          <w:szCs w:val="20"/>
          <w:lang w:val="hy-AM"/>
        </w:rPr>
        <w:t>ԱՇԽԱՏԱՆՔԻ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ԳԻՆԸ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ՎԱՐՁԱՏՐՈՒԹՅՈՒՆԸ</w:t>
      </w:r>
    </w:p>
    <w:p w14:paraId="1F6A0855" w14:textId="77777777" w:rsidR="00F02279" w:rsidRPr="00E6597C" w:rsidRDefault="00F02279" w:rsidP="00F02279">
      <w:pPr>
        <w:tabs>
          <w:tab w:val="left" w:pos="1276"/>
        </w:tabs>
        <w:ind w:firstLine="720"/>
        <w:jc w:val="both"/>
        <w:rPr>
          <w:rFonts w:ascii="GHEA Grapalat" w:hAnsi="GHEA Grapalat"/>
          <w:sz w:val="20"/>
          <w:szCs w:val="20"/>
          <w:lang w:val="hy-AM"/>
        </w:rPr>
      </w:pPr>
    </w:p>
    <w:p w14:paraId="04FF5718" w14:textId="0BE4EBE1" w:rsidR="00F02279" w:rsidRPr="00FF75B6" w:rsidRDefault="00F02279" w:rsidP="00A11D7E">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5.1 Սույն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ընդհանուր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իրականացվող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բոլոր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ծախսեր</w:t>
      </w:r>
      <w:r w:rsidR="00D007CB">
        <w:rPr>
          <w:rFonts w:ascii="GHEA Grapalat" w:hAnsi="GHEA Grapalat" w:cs="Sylfaen"/>
          <w:sz w:val="20"/>
          <w:szCs w:val="20"/>
          <w:lang w:val="hy-AM"/>
        </w:rPr>
        <w:t>ը:</w:t>
      </w:r>
      <w:r w:rsidRPr="00E6597C">
        <w:rPr>
          <w:rFonts w:ascii="GHEA Grapalat" w:hAnsi="GHEA Grapalat"/>
          <w:sz w:val="20"/>
          <w:szCs w:val="20"/>
          <w:lang w:val="hy-AM"/>
        </w:rPr>
        <w:t xml:space="preserve">    </w:t>
      </w:r>
    </w:p>
    <w:p w14:paraId="44875458" w14:textId="2584B057" w:rsidR="00F02279" w:rsidRPr="00E6597C" w:rsidRDefault="00F02279" w:rsidP="00A11D7E">
      <w:pPr>
        <w:tabs>
          <w:tab w:val="num" w:pos="0"/>
          <w:tab w:val="left" w:pos="720"/>
          <w:tab w:val="num" w:pos="900"/>
        </w:tabs>
        <w:ind w:firstLine="720"/>
        <w:jc w:val="both"/>
        <w:rPr>
          <w:rFonts w:ascii="GHEA Grapalat" w:hAnsi="GHEA Grapalat"/>
          <w:sz w:val="20"/>
          <w:szCs w:val="20"/>
          <w:lang w:val="hy-AM"/>
        </w:rPr>
      </w:pPr>
      <w:r w:rsidRPr="00E6597C">
        <w:rPr>
          <w:rFonts w:ascii="GHEA Grapalat" w:hAnsi="GHEA Grapalat"/>
          <w:sz w:val="20"/>
          <w:szCs w:val="20"/>
          <w:lang w:val="hy-AM"/>
        </w:rPr>
        <w:t xml:space="preserve">5.2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ավելացնելու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իսկ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նվազեցնելու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ahoma"/>
          <w:sz w:val="20"/>
          <w:szCs w:val="20"/>
          <w:lang w:val="hy-AM"/>
        </w:rPr>
        <w:t>։</w:t>
      </w:r>
    </w:p>
    <w:p w14:paraId="761CC7E0" w14:textId="6E6DCD00" w:rsidR="0034164E" w:rsidRDefault="00F02279" w:rsidP="00A11D7E">
      <w:pPr>
        <w:tabs>
          <w:tab w:val="num" w:pos="0"/>
          <w:tab w:val="left" w:pos="720"/>
          <w:tab w:val="num" w:pos="900"/>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5.3</w:t>
      </w:r>
      <w:r w:rsidRPr="00E6597C">
        <w:rPr>
          <w:rFonts w:ascii="GHEA Grapalat" w:hAnsi="GHEA Grapalat" w:cs="Sylfaen"/>
          <w:sz w:val="20"/>
          <w:szCs w:val="20"/>
          <w:lang w:val="hy-AM"/>
        </w:rPr>
        <w:tab/>
        <w:t xml:space="preserve"> 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16BB9142" w14:textId="2DCA76EF" w:rsidR="00F02279" w:rsidRDefault="00F02279" w:rsidP="00A11D7E">
      <w:pPr>
        <w:tabs>
          <w:tab w:val="num" w:pos="0"/>
          <w:tab w:val="left" w:pos="720"/>
          <w:tab w:val="num" w:pos="900"/>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 xml:space="preserve">Դրամական միջոցների փոխանցումը կատարվում է հանձման-ընդունման արձանագրության հիման վրա` պայմանագրի վճարման  ժամանակացույցով (հավելված N </w:t>
      </w:r>
      <w:r w:rsidR="00A11D7E">
        <w:rPr>
          <w:rFonts w:ascii="GHEA Grapalat" w:hAnsi="GHEA Grapalat" w:cs="Sylfaen"/>
          <w:sz w:val="20"/>
          <w:szCs w:val="20"/>
          <w:lang w:val="hy-AM"/>
        </w:rPr>
        <w:t>3</w:t>
      </w:r>
      <w:r w:rsidRPr="00E6597C">
        <w:rPr>
          <w:rFonts w:ascii="GHEA Grapalat" w:hAnsi="GHEA Grapalat" w:cs="Sylfaen"/>
          <w:sz w:val="20"/>
          <w:szCs w:val="20"/>
          <w:lang w:val="hy-AM"/>
        </w:rPr>
        <w:t xml:space="preserve">) նախատեսված ամիներին, քան մինչև տվյալ տարվա դեկտեմբերի </w:t>
      </w:r>
      <w:r w:rsidR="00D007CB">
        <w:rPr>
          <w:rFonts w:ascii="GHEA Grapalat" w:hAnsi="GHEA Grapalat" w:cs="Sylfaen"/>
          <w:sz w:val="20"/>
          <w:szCs w:val="20"/>
          <w:lang w:val="hy-AM"/>
        </w:rPr>
        <w:t>25</w:t>
      </w:r>
      <w:r w:rsidRPr="00E6597C">
        <w:rPr>
          <w:rFonts w:ascii="GHEA Grapalat" w:hAnsi="GHEA Grapalat" w:cs="Sylfaen"/>
          <w:sz w:val="20"/>
          <w:szCs w:val="20"/>
          <w:lang w:val="hy-AM"/>
        </w:rPr>
        <w:t xml:space="preserve">-ը։ </w:t>
      </w:r>
    </w:p>
    <w:p w14:paraId="12D3F88C" w14:textId="77777777" w:rsidR="00D007CB" w:rsidRPr="00A63B9B" w:rsidRDefault="00D007CB" w:rsidP="00D007CB">
      <w:pPr>
        <w:ind w:firstLine="709"/>
        <w:jc w:val="both"/>
        <w:rPr>
          <w:rFonts w:ascii="GHEA Grapalat" w:hAnsi="GHEA Grapalat"/>
          <w:b/>
          <w:color w:val="000000" w:themeColor="text1"/>
          <w:sz w:val="20"/>
          <w:szCs w:val="20"/>
          <w:lang w:val="hy-AM"/>
        </w:rPr>
      </w:pPr>
      <w:r w:rsidRPr="00A63B9B">
        <w:rPr>
          <w:rFonts w:ascii="GHEA Grapalat" w:hAnsi="GHEA Grapalat"/>
          <w:color w:val="000000" w:themeColor="text1"/>
          <w:sz w:val="20"/>
          <w:lang w:val="hy-AM"/>
        </w:rPr>
        <w:lastRenderedPageBreak/>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A63B9B">
        <w:rPr>
          <w:rFonts w:ascii="GHEA Grapalat" w:hAnsi="GHEA Grapalat"/>
          <w:b/>
          <w:color w:val="000000" w:themeColor="text1"/>
          <w:sz w:val="20"/>
          <w:szCs w:val="20"/>
          <w:lang w:val="hy-AM"/>
        </w:rPr>
        <w:t xml:space="preserve"> </w:t>
      </w:r>
    </w:p>
    <w:p w14:paraId="7BBFACF5" w14:textId="77777777" w:rsidR="00E149D8" w:rsidRPr="00787518" w:rsidRDefault="00E149D8" w:rsidP="00E149D8">
      <w:pPr>
        <w:tabs>
          <w:tab w:val="left" w:pos="1276"/>
        </w:tabs>
        <w:ind w:firstLine="720"/>
        <w:jc w:val="both"/>
        <w:rPr>
          <w:rFonts w:ascii="GHEA Grapalat" w:hAnsi="GHEA Grapalat" w:cs="Sylfaen"/>
          <w:sz w:val="20"/>
          <w:szCs w:val="20"/>
          <w:lang w:val="hy-AM"/>
        </w:rPr>
      </w:pPr>
      <w:r w:rsidRPr="00787518">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ՎԳ=ՄԳ/ՆԳxԿԾ, որտեղ՝</w:t>
      </w:r>
    </w:p>
    <w:p w14:paraId="035B293F" w14:textId="77777777" w:rsidR="00E149D8" w:rsidRPr="00787518" w:rsidRDefault="00E149D8" w:rsidP="00E149D8">
      <w:pPr>
        <w:tabs>
          <w:tab w:val="left" w:pos="1276"/>
        </w:tabs>
        <w:ind w:firstLine="720"/>
        <w:jc w:val="both"/>
        <w:rPr>
          <w:rFonts w:ascii="GHEA Grapalat" w:hAnsi="GHEA Grapalat" w:cs="Sylfaen"/>
          <w:sz w:val="20"/>
          <w:szCs w:val="20"/>
          <w:lang w:val="hy-AM"/>
        </w:rPr>
      </w:pPr>
      <w:r w:rsidRPr="00787518">
        <w:rPr>
          <w:rFonts w:ascii="GHEA Grapalat" w:hAnsi="GHEA Grapalat" w:cs="Sylfaen"/>
          <w:sz w:val="20"/>
          <w:szCs w:val="20"/>
          <w:lang w:val="hy-AM"/>
        </w:rPr>
        <w:t>ՄԳ-ն պայմանագրի 5.1 կետում նշված գինն է (եթե ներառված են մեկից ավել չափաբաժիններ, ապա տվյալ չափաբաժնի գինն է).</w:t>
      </w:r>
    </w:p>
    <w:p w14:paraId="5B49FB46" w14:textId="77777777" w:rsidR="00E149D8" w:rsidRPr="00787518" w:rsidRDefault="00E149D8" w:rsidP="00E149D8">
      <w:pPr>
        <w:tabs>
          <w:tab w:val="left" w:pos="1276"/>
        </w:tabs>
        <w:ind w:firstLine="720"/>
        <w:jc w:val="both"/>
        <w:rPr>
          <w:rFonts w:ascii="GHEA Grapalat" w:hAnsi="GHEA Grapalat" w:cs="Sylfaen"/>
          <w:sz w:val="20"/>
          <w:szCs w:val="20"/>
          <w:lang w:val="hy-AM"/>
        </w:rPr>
      </w:pPr>
      <w:r w:rsidRPr="00787518">
        <w:rPr>
          <w:rFonts w:ascii="GHEA Grapalat" w:hAnsi="GHEA Grapalat" w:cs="Sylfaen"/>
          <w:sz w:val="20"/>
          <w:szCs w:val="20"/>
          <w:lang w:val="hy-AM"/>
        </w:rPr>
        <w:t>ՆԳ-ն հրավերով հրապարակված շինարարական աշխատանքների նախահաշվային գինն է.</w:t>
      </w:r>
    </w:p>
    <w:p w14:paraId="40399EC5" w14:textId="77777777" w:rsidR="00E149D8" w:rsidRPr="00787518" w:rsidRDefault="00E149D8" w:rsidP="00E149D8">
      <w:pPr>
        <w:tabs>
          <w:tab w:val="left" w:pos="1276"/>
        </w:tabs>
        <w:ind w:firstLine="720"/>
        <w:jc w:val="both"/>
        <w:rPr>
          <w:rFonts w:ascii="GHEA Grapalat" w:hAnsi="GHEA Grapalat" w:cs="Sylfaen"/>
          <w:sz w:val="20"/>
          <w:szCs w:val="20"/>
          <w:lang w:val="hy-AM"/>
        </w:rPr>
      </w:pPr>
      <w:r w:rsidRPr="00787518">
        <w:rPr>
          <w:rFonts w:ascii="GHEA Grapalat" w:hAnsi="GHEA Grapalat" w:cs="Sylfaen"/>
          <w:sz w:val="20"/>
          <w:szCs w:val="20"/>
          <w:lang w:val="hy-AM"/>
        </w:rPr>
        <w:t>ԿԾ-ն տվյալ կատարողական ակտով ներկայացված աշխատանքների ծավալն է գումարային արտահայտությամբ.</w:t>
      </w:r>
    </w:p>
    <w:p w14:paraId="7D8CCC72" w14:textId="77777777" w:rsidR="00E149D8" w:rsidRDefault="00E149D8" w:rsidP="00E149D8">
      <w:pPr>
        <w:tabs>
          <w:tab w:val="left" w:pos="1276"/>
        </w:tabs>
        <w:ind w:firstLine="720"/>
        <w:jc w:val="both"/>
        <w:rPr>
          <w:rFonts w:ascii="GHEA Grapalat" w:hAnsi="GHEA Grapalat" w:cs="Sylfaen"/>
          <w:sz w:val="20"/>
          <w:szCs w:val="20"/>
          <w:lang w:val="hy-AM"/>
        </w:rPr>
      </w:pPr>
      <w:r w:rsidRPr="00787518">
        <w:rPr>
          <w:rFonts w:ascii="GHEA Grapalat" w:hAnsi="GHEA Grapalat" w:cs="Sylfaen"/>
          <w:sz w:val="20"/>
          <w:szCs w:val="20"/>
          <w:lang w:val="hy-AM"/>
        </w:rPr>
        <w:t>ՎԳ –ն ծավալաթերթ-նախահաշվով սահմանված աշխատանքների դիմաց վճարվող գումարն է:</w:t>
      </w:r>
    </w:p>
    <w:p w14:paraId="4FE0BE5F" w14:textId="77777777" w:rsidR="006030D7" w:rsidRPr="00E6597C" w:rsidRDefault="006030D7" w:rsidP="00F02279">
      <w:pPr>
        <w:tabs>
          <w:tab w:val="num" w:pos="0"/>
          <w:tab w:val="left" w:pos="720"/>
          <w:tab w:val="num" w:pos="900"/>
        </w:tabs>
        <w:jc w:val="both"/>
        <w:rPr>
          <w:rFonts w:ascii="GHEA Grapalat" w:hAnsi="GHEA Grapalat" w:cs="Times Armenian"/>
          <w:sz w:val="20"/>
          <w:szCs w:val="20"/>
          <w:lang w:val="hy-AM"/>
        </w:rPr>
      </w:pPr>
    </w:p>
    <w:p w14:paraId="5FC810AB"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6.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ՊԱՏԱՍԽԱՆԱՏՎՈՒԹՅՈՒՆԸ</w:t>
      </w:r>
    </w:p>
    <w:p w14:paraId="1934476A"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6.1</w:t>
      </w:r>
      <w:r w:rsidRPr="00E6597C">
        <w:rPr>
          <w:rFonts w:ascii="GHEA Grapalat" w:hAnsi="GHEA Grapalat"/>
          <w:sz w:val="20"/>
          <w:szCs w:val="20"/>
          <w:lang w:val="hy-AM"/>
        </w:rPr>
        <w:tab/>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ներառյալ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պահպանման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ahoma"/>
          <w:sz w:val="20"/>
          <w:szCs w:val="20"/>
          <w:lang w:val="hy-AM"/>
        </w:rPr>
        <w:t>։</w:t>
      </w:r>
    </w:p>
    <w:p w14:paraId="05A47871" w14:textId="23324E32"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hy-AM"/>
        </w:rPr>
        <w:t>6.2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խախտելու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Arial"/>
          <w:sz w:val="20"/>
          <w:szCs w:val="20"/>
          <w:lang w:val="hy-AM"/>
        </w:rPr>
        <w:t xml:space="preserve"> </w:t>
      </w:r>
      <w:r w:rsidRPr="004605D7">
        <w:rPr>
          <w:rFonts w:ascii="GHEA Grapalat" w:hAnsi="GHEA Grapalat" w:cs="Arial"/>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չկատարված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Arial"/>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11AD2CBE" w14:textId="005F5022" w:rsidR="00F02279" w:rsidRPr="004605D7" w:rsidRDefault="00F02279" w:rsidP="00F02279">
      <w:pPr>
        <w:ind w:firstLine="709"/>
        <w:jc w:val="both"/>
        <w:rPr>
          <w:rFonts w:ascii="GHEA Grapalat" w:hAnsi="GHEA Grapalat"/>
          <w:sz w:val="20"/>
          <w:lang w:val="hy-AM"/>
        </w:rPr>
      </w:pPr>
      <w:r w:rsidRPr="00E6597C">
        <w:rPr>
          <w:rFonts w:ascii="GHEA Grapalat" w:hAnsi="GHEA Grapalat"/>
          <w:sz w:val="20"/>
          <w:szCs w:val="20"/>
          <w:lang w:val="hy-AM"/>
        </w:rPr>
        <w:t>6.3</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3.1.3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հիմքերով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չընդունվելու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ինչպես</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նաև</w:t>
      </w:r>
      <w:r w:rsidRPr="00E6597C">
        <w:rPr>
          <w:rFonts w:ascii="GHEA Grapalat" w:hAnsi="GHEA Grapalat" w:cs="Arial"/>
          <w:sz w:val="20"/>
          <w:szCs w:val="20"/>
          <w:lang w:val="hy-AM"/>
        </w:rPr>
        <w:t xml:space="preserve"> 3.1.4 </w:t>
      </w:r>
      <w:r w:rsidRPr="00E6597C">
        <w:rPr>
          <w:rFonts w:ascii="GHEA Grapalat" w:hAnsi="GHEA Grapalat" w:cs="Sylfaen"/>
          <w:sz w:val="20"/>
          <w:szCs w:val="20"/>
          <w:lang w:val="hy-AM"/>
        </w:rPr>
        <w:t>կետով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լուծելու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742B5B">
        <w:rPr>
          <w:rFonts w:ascii="GHEA Grapalat" w:hAnsi="GHEA Grapalat" w:cs="Sylfaen"/>
          <w:sz w:val="20"/>
          <w:szCs w:val="20"/>
          <w:lang w:val="hy-AM"/>
        </w:rPr>
        <w:t>տուգանք</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պայմանագրի</w:t>
      </w:r>
      <w:r w:rsidRPr="00742B5B">
        <w:rPr>
          <w:rFonts w:ascii="GHEA Grapalat" w:hAnsi="GHEA Grapalat" w:cs="Arial"/>
          <w:sz w:val="20"/>
          <w:szCs w:val="20"/>
          <w:lang w:val="hy-AM"/>
        </w:rPr>
        <w:t xml:space="preserve"> 5.1 </w:t>
      </w:r>
      <w:r w:rsidRPr="00742B5B">
        <w:rPr>
          <w:rFonts w:ascii="GHEA Grapalat" w:hAnsi="GHEA Grapalat" w:cs="Sylfaen"/>
          <w:sz w:val="20"/>
          <w:szCs w:val="20"/>
          <w:lang w:val="hy-AM"/>
        </w:rPr>
        <w:t>կետում</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նախատեսված</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գումարի</w:t>
      </w:r>
      <w:r w:rsidRPr="00742B5B">
        <w:rPr>
          <w:rFonts w:ascii="GHEA Grapalat" w:hAnsi="GHEA Grapalat" w:cs="Arial"/>
          <w:sz w:val="20"/>
          <w:szCs w:val="20"/>
          <w:lang w:val="hy-AM"/>
        </w:rPr>
        <w:t xml:space="preserve"> 0,5 (</w:t>
      </w:r>
      <w:r w:rsidRPr="00742B5B">
        <w:rPr>
          <w:rFonts w:ascii="GHEA Grapalat" w:hAnsi="GHEA Grapalat" w:cs="Sylfaen"/>
          <w:sz w:val="20"/>
          <w:szCs w:val="20"/>
          <w:lang w:val="hy-AM"/>
        </w:rPr>
        <w:t>զրո</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ամբողջ</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հինգ</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տասնորդական</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տոկոսի</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չափով:</w:t>
      </w:r>
      <w:r w:rsidR="00D007CB">
        <w:rPr>
          <w:rFonts w:ascii="GHEA Grapalat" w:hAnsi="GHEA Grapalat" w:cs="Sylfaen"/>
          <w:sz w:val="20"/>
          <w:szCs w:val="20"/>
          <w:lang w:val="hy-AM"/>
        </w:rPr>
        <w:t xml:space="preserve"> </w:t>
      </w:r>
      <w:r w:rsidRPr="00742B5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w:t>
      </w:r>
      <w:r w:rsidRPr="004605D7">
        <w:rPr>
          <w:rFonts w:ascii="GHEA Grapalat" w:hAnsi="GHEA Grapalat"/>
          <w:sz w:val="20"/>
          <w:lang w:val="hy-AM"/>
        </w:rPr>
        <w:t xml:space="preserve">կատարելու, սակայն պատվիրատուի կողմից այդ չընդունվելու դեպքում:  </w:t>
      </w:r>
    </w:p>
    <w:p w14:paraId="3B9A3683" w14:textId="061AAB85"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6.4</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6.2</w:t>
      </w:r>
      <w:r w:rsidR="00AE446F">
        <w:rPr>
          <w:rFonts w:ascii="GHEA Grapalat" w:hAnsi="GHEA Grapalat" w:cs="Sylfaen"/>
          <w:sz w:val="20"/>
          <w:szCs w:val="20"/>
          <w:lang w:val="hy-AM"/>
        </w:rPr>
        <w:t>,</w:t>
      </w:r>
      <w:r w:rsidRPr="00E6597C">
        <w:rPr>
          <w:rFonts w:ascii="GHEA Grapalat" w:hAnsi="GHEA Grapalat" w:cs="Times Armenian"/>
          <w:sz w:val="20"/>
          <w:szCs w:val="20"/>
          <w:lang w:val="hy-AM"/>
        </w:rPr>
        <w:t xml:space="preserve"> 6.3 </w:t>
      </w:r>
      <w:r w:rsidR="00AE446F">
        <w:rPr>
          <w:rFonts w:ascii="GHEA Grapalat" w:hAnsi="GHEA Grapalat" w:cs="Times Armenian"/>
          <w:sz w:val="20"/>
          <w:szCs w:val="20"/>
          <w:lang w:val="hy-AM"/>
        </w:rPr>
        <w:t xml:space="preserve">և 6.5.1 </w:t>
      </w:r>
      <w:r w:rsidRPr="00E6597C">
        <w:rPr>
          <w:rFonts w:ascii="GHEA Grapalat" w:hAnsi="GHEA Grapalat" w:cs="Sylfaen"/>
          <w:sz w:val="20"/>
          <w:szCs w:val="20"/>
          <w:lang w:val="hy-AM"/>
        </w:rPr>
        <w:t>կետերով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ahoma"/>
          <w:sz w:val="20"/>
          <w:szCs w:val="20"/>
          <w:lang w:val="hy-AM"/>
        </w:rPr>
        <w:t>։</w:t>
      </w:r>
    </w:p>
    <w:p w14:paraId="262A0FFD" w14:textId="19A949B5" w:rsidR="00F02279" w:rsidRDefault="00F02279" w:rsidP="00F02279">
      <w:pPr>
        <w:tabs>
          <w:tab w:val="left" w:pos="1276"/>
        </w:tabs>
        <w:ind w:firstLine="720"/>
        <w:jc w:val="both"/>
        <w:rPr>
          <w:rFonts w:ascii="GHEA Grapalat" w:hAnsi="GHEA Grapalat" w:cs="Tahoma"/>
          <w:sz w:val="20"/>
          <w:szCs w:val="20"/>
          <w:lang w:val="hy-AM"/>
        </w:rPr>
      </w:pPr>
      <w:r w:rsidRPr="00E6597C">
        <w:rPr>
          <w:rFonts w:ascii="GHEA Grapalat" w:hAnsi="GHEA Grapalat"/>
          <w:sz w:val="20"/>
          <w:szCs w:val="20"/>
          <w:lang w:val="hy-AM"/>
        </w:rPr>
        <w:t>6.5</w:t>
      </w:r>
      <w:r w:rsidRPr="00E6597C">
        <w:rPr>
          <w:rFonts w:ascii="GHEA Grapalat" w:hAnsi="GHEA Grapalat"/>
          <w:sz w:val="20"/>
          <w:szCs w:val="20"/>
          <w:lang w:val="hy-AM"/>
        </w:rPr>
        <w:tab/>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5.3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խախտման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Times Armenian"/>
          <w:sz w:val="20"/>
          <w:szCs w:val="20"/>
          <w:lang w:val="hy-AM"/>
        </w:rPr>
        <w:t xml:space="preserve"> </w:t>
      </w:r>
      <w:r w:rsidRPr="004605D7">
        <w:rPr>
          <w:rFonts w:ascii="GHEA Grapalat" w:hAnsi="GHEA Grapalat" w:cs="Times Armenian"/>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չվճարված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Times Armenian"/>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sidDel="007472F1">
        <w:rPr>
          <w:rFonts w:ascii="GHEA Grapalat" w:hAnsi="GHEA Grapalat" w:cs="Times Armenian"/>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7CB99E0E" w14:textId="73BFA592" w:rsidR="00AE446F" w:rsidRPr="00717204" w:rsidRDefault="00AE446F" w:rsidP="00717204">
      <w:pPr>
        <w:tabs>
          <w:tab w:val="left" w:pos="1276"/>
        </w:tabs>
        <w:ind w:firstLine="720"/>
        <w:jc w:val="both"/>
        <w:rPr>
          <w:rFonts w:ascii="GHEA Grapalat" w:hAnsi="GHEA Grapalat" w:cs="Sylfaen"/>
          <w:sz w:val="20"/>
          <w:szCs w:val="20"/>
          <w:lang w:val="hy-AM"/>
        </w:rPr>
      </w:pPr>
      <w:r w:rsidRPr="00993BA8">
        <w:rPr>
          <w:rFonts w:ascii="GHEA Grapalat" w:hAnsi="GHEA Grapalat" w:cs="Sylfaen"/>
          <w:sz w:val="20"/>
          <w:szCs w:val="20"/>
          <w:lang w:val="hy-AM"/>
        </w:rPr>
        <w:t>6.5.1 Սույն պայմանագրով նախատեսված ա</w:t>
      </w:r>
      <w:r w:rsidRPr="00037FAA">
        <w:rPr>
          <w:rFonts w:ascii="GHEA Grapalat" w:hAnsi="GHEA Grapalat" w:cs="Sylfaen"/>
          <w:sz w:val="20"/>
          <w:szCs w:val="20"/>
          <w:lang w:val="hy-AM"/>
        </w:rPr>
        <w:t xml:space="preserve">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Pr="00717204">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Pr="00037FAA">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p>
    <w:p w14:paraId="4898F969" w14:textId="77777777" w:rsidR="00B838C9" w:rsidRPr="00717204" w:rsidRDefault="00B838C9" w:rsidP="00717204">
      <w:pPr>
        <w:tabs>
          <w:tab w:val="left" w:pos="1276"/>
        </w:tabs>
        <w:ind w:firstLine="720"/>
        <w:jc w:val="both"/>
        <w:rPr>
          <w:rFonts w:ascii="GHEA Grapalat" w:hAnsi="GHEA Grapalat" w:cs="Sylfaen"/>
          <w:sz w:val="20"/>
          <w:szCs w:val="20"/>
          <w:lang w:val="hy-AM"/>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8"/>
        <w:gridCol w:w="5923"/>
        <w:gridCol w:w="3527"/>
      </w:tblGrid>
      <w:tr w:rsidR="00D007CB" w:rsidRPr="00787518" w14:paraId="4BAAA0DF" w14:textId="77777777" w:rsidTr="005508F1">
        <w:tc>
          <w:tcPr>
            <w:tcW w:w="1188" w:type="dxa"/>
            <w:vAlign w:val="center"/>
          </w:tcPr>
          <w:p w14:paraId="16BDFACE" w14:textId="77777777" w:rsidR="00D007CB" w:rsidRPr="00787518" w:rsidRDefault="00D007CB" w:rsidP="005508F1">
            <w:pPr>
              <w:tabs>
                <w:tab w:val="left" w:pos="1276"/>
              </w:tabs>
              <w:jc w:val="center"/>
              <w:rPr>
                <w:rFonts w:ascii="GHEA Grapalat" w:hAnsi="GHEA Grapalat" w:cs="Sylfaen"/>
                <w:color w:val="000000" w:themeColor="text1"/>
                <w:sz w:val="20"/>
                <w:szCs w:val="20"/>
                <w:lang w:val="hy-AM"/>
              </w:rPr>
            </w:pPr>
            <w:r w:rsidRPr="00787518">
              <w:rPr>
                <w:rFonts w:ascii="GHEA Grapalat" w:hAnsi="GHEA Grapalat" w:cs="Sylfaen"/>
                <w:color w:val="000000" w:themeColor="text1"/>
                <w:sz w:val="20"/>
                <w:szCs w:val="20"/>
                <w:lang w:val="hy-AM"/>
              </w:rPr>
              <w:t>N</w:t>
            </w:r>
          </w:p>
        </w:tc>
        <w:tc>
          <w:tcPr>
            <w:tcW w:w="5923" w:type="dxa"/>
          </w:tcPr>
          <w:p w14:paraId="114B5E05" w14:textId="77777777" w:rsidR="00D007CB" w:rsidRPr="00787518" w:rsidRDefault="00D007CB" w:rsidP="005508F1">
            <w:pPr>
              <w:tabs>
                <w:tab w:val="left" w:pos="1276"/>
              </w:tabs>
              <w:jc w:val="center"/>
              <w:rPr>
                <w:rFonts w:ascii="GHEA Grapalat" w:hAnsi="GHEA Grapalat" w:cs="Sylfaen"/>
                <w:color w:val="000000" w:themeColor="text1"/>
                <w:sz w:val="20"/>
                <w:szCs w:val="20"/>
                <w:lang w:val="hy-AM"/>
              </w:rPr>
            </w:pPr>
            <w:r w:rsidRPr="00787518">
              <w:rPr>
                <w:rFonts w:ascii="GHEA Grapalat" w:hAnsi="GHEA Grapalat" w:cs="Sylfaen"/>
                <w:color w:val="000000" w:themeColor="text1"/>
                <w:sz w:val="20"/>
                <w:szCs w:val="20"/>
                <w:lang w:val="hy-AM"/>
              </w:rPr>
              <w:t>Խախտումը</w:t>
            </w:r>
          </w:p>
        </w:tc>
        <w:tc>
          <w:tcPr>
            <w:tcW w:w="3527" w:type="dxa"/>
          </w:tcPr>
          <w:p w14:paraId="1362AD9A" w14:textId="77777777" w:rsidR="00D007CB" w:rsidRPr="00787518" w:rsidRDefault="00D007CB" w:rsidP="005508F1">
            <w:pPr>
              <w:tabs>
                <w:tab w:val="left" w:pos="1276"/>
              </w:tabs>
              <w:jc w:val="center"/>
              <w:rPr>
                <w:rFonts w:ascii="GHEA Grapalat" w:hAnsi="GHEA Grapalat" w:cs="Sylfaen"/>
                <w:color w:val="000000" w:themeColor="text1"/>
                <w:sz w:val="20"/>
                <w:szCs w:val="20"/>
                <w:lang w:val="hy-AM"/>
              </w:rPr>
            </w:pPr>
            <w:r w:rsidRPr="00787518">
              <w:rPr>
                <w:rFonts w:ascii="GHEA Grapalat" w:hAnsi="GHEA Grapalat" w:cs="Sylfaen"/>
                <w:color w:val="000000" w:themeColor="text1"/>
                <w:sz w:val="20"/>
                <w:szCs w:val="20"/>
                <w:lang w:val="hy-AM"/>
              </w:rPr>
              <w:t>Պատասխանատվությունը</w:t>
            </w:r>
          </w:p>
        </w:tc>
      </w:tr>
      <w:tr w:rsidR="00D007CB" w:rsidRPr="001F4478" w14:paraId="1874A6F5" w14:textId="77777777" w:rsidTr="005508F1">
        <w:tc>
          <w:tcPr>
            <w:tcW w:w="1188" w:type="dxa"/>
            <w:vAlign w:val="center"/>
          </w:tcPr>
          <w:p w14:paraId="6BEA6021" w14:textId="77777777" w:rsidR="00D007CB" w:rsidRPr="00787518" w:rsidRDefault="00D007CB" w:rsidP="005508F1">
            <w:pPr>
              <w:tabs>
                <w:tab w:val="left" w:pos="1276"/>
              </w:tabs>
              <w:jc w:val="center"/>
              <w:rPr>
                <w:rFonts w:ascii="GHEA Grapalat" w:hAnsi="GHEA Grapalat" w:cs="Sylfaen"/>
                <w:color w:val="000000" w:themeColor="text1"/>
                <w:sz w:val="20"/>
                <w:szCs w:val="20"/>
                <w:lang w:val="hy-AM"/>
              </w:rPr>
            </w:pPr>
            <w:r w:rsidRPr="00787518">
              <w:rPr>
                <w:rFonts w:ascii="GHEA Grapalat" w:hAnsi="GHEA Grapalat" w:cs="Sylfaen"/>
                <w:color w:val="000000" w:themeColor="text1"/>
                <w:sz w:val="20"/>
                <w:szCs w:val="20"/>
                <w:lang w:val="hy-AM"/>
              </w:rPr>
              <w:t>1</w:t>
            </w:r>
          </w:p>
        </w:tc>
        <w:tc>
          <w:tcPr>
            <w:tcW w:w="5923" w:type="dxa"/>
            <w:vAlign w:val="center"/>
          </w:tcPr>
          <w:p w14:paraId="1976B904" w14:textId="77777777" w:rsidR="00D007CB" w:rsidRPr="00787518" w:rsidRDefault="00D007CB" w:rsidP="005508F1">
            <w:pPr>
              <w:tabs>
                <w:tab w:val="left" w:pos="1276"/>
              </w:tabs>
              <w:rPr>
                <w:rFonts w:ascii="GHEA Grapalat" w:hAnsi="GHEA Grapalat" w:cs="Sylfaen"/>
                <w:color w:val="000000" w:themeColor="text1"/>
                <w:sz w:val="20"/>
                <w:szCs w:val="20"/>
                <w:lang w:val="hy-AM"/>
              </w:rPr>
            </w:pPr>
            <w:r w:rsidRPr="00787518">
              <w:rPr>
                <w:rFonts w:ascii="GHEA Grapalat" w:hAnsi="GHEA Grapalat" w:cs="Sylfaen"/>
                <w:color w:val="000000" w:themeColor="text1"/>
                <w:sz w:val="20"/>
                <w:szCs w:val="20"/>
                <w:lang w:val="hy-AM"/>
              </w:rPr>
              <w:t>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w:t>
            </w:r>
          </w:p>
        </w:tc>
        <w:tc>
          <w:tcPr>
            <w:tcW w:w="3527" w:type="dxa"/>
            <w:vAlign w:val="center"/>
          </w:tcPr>
          <w:p w14:paraId="7AA49EFF" w14:textId="77777777" w:rsidR="00D007CB" w:rsidRPr="00787518" w:rsidRDefault="00D007CB" w:rsidP="005508F1">
            <w:pPr>
              <w:tabs>
                <w:tab w:val="left" w:pos="1276"/>
              </w:tabs>
              <w:jc w:val="center"/>
              <w:rPr>
                <w:rFonts w:ascii="GHEA Grapalat" w:hAnsi="GHEA Grapalat" w:cs="Sylfaen"/>
                <w:color w:val="000000" w:themeColor="text1"/>
                <w:sz w:val="20"/>
                <w:szCs w:val="20"/>
                <w:lang w:val="hy-AM"/>
              </w:rPr>
            </w:pPr>
            <w:r w:rsidRPr="00787518">
              <w:rPr>
                <w:rFonts w:ascii="GHEA Grapalat" w:hAnsi="GHEA Grapalat" w:cs="Sylfaen"/>
                <w:color w:val="000000" w:themeColor="text1"/>
                <w:sz w:val="20"/>
                <w:szCs w:val="20"/>
                <w:lang w:val="hy-AM"/>
              </w:rPr>
              <w:t>Գանձվում է տուգանք՝ պայմանագրով սահմանված ընդհանուր գնի 0.5 տոկոսի չափով</w:t>
            </w:r>
          </w:p>
        </w:tc>
      </w:tr>
      <w:tr w:rsidR="00D007CB" w:rsidRPr="001F4478" w14:paraId="366D0E85" w14:textId="77777777" w:rsidTr="005508F1">
        <w:tc>
          <w:tcPr>
            <w:tcW w:w="1188" w:type="dxa"/>
            <w:vAlign w:val="center"/>
          </w:tcPr>
          <w:p w14:paraId="4E35C478" w14:textId="77777777" w:rsidR="00D007CB" w:rsidRPr="00787518" w:rsidRDefault="00D007CB" w:rsidP="005508F1">
            <w:pPr>
              <w:tabs>
                <w:tab w:val="left" w:pos="1276"/>
              </w:tabs>
              <w:jc w:val="center"/>
              <w:rPr>
                <w:rFonts w:ascii="GHEA Grapalat" w:hAnsi="GHEA Grapalat" w:cs="Sylfaen"/>
                <w:color w:val="000000" w:themeColor="text1"/>
                <w:sz w:val="20"/>
                <w:szCs w:val="20"/>
                <w:lang w:val="hy-AM"/>
              </w:rPr>
            </w:pPr>
            <w:r w:rsidRPr="00787518">
              <w:rPr>
                <w:rFonts w:ascii="GHEA Grapalat" w:hAnsi="GHEA Grapalat" w:cs="Sylfaen"/>
                <w:color w:val="000000" w:themeColor="text1"/>
                <w:sz w:val="20"/>
                <w:szCs w:val="20"/>
                <w:lang w:val="hy-AM"/>
              </w:rPr>
              <w:t>2</w:t>
            </w:r>
          </w:p>
        </w:tc>
        <w:tc>
          <w:tcPr>
            <w:tcW w:w="5923" w:type="dxa"/>
            <w:vAlign w:val="center"/>
          </w:tcPr>
          <w:p w14:paraId="7FBF03A9" w14:textId="77777777" w:rsidR="00D007CB" w:rsidRPr="00787518" w:rsidRDefault="00D007CB" w:rsidP="005508F1">
            <w:pPr>
              <w:tabs>
                <w:tab w:val="left" w:pos="1276"/>
              </w:tabs>
              <w:rPr>
                <w:rFonts w:ascii="GHEA Grapalat" w:hAnsi="GHEA Grapalat" w:cs="Sylfaen"/>
                <w:color w:val="000000" w:themeColor="text1"/>
                <w:sz w:val="20"/>
                <w:szCs w:val="20"/>
                <w:lang w:val="hy-AM"/>
              </w:rPr>
            </w:pPr>
            <w:r w:rsidRPr="00787518">
              <w:rPr>
                <w:rFonts w:ascii="GHEA Grapalat" w:hAnsi="GHEA Grapalat" w:cs="Sylfaen"/>
                <w:color w:val="000000" w:themeColor="text1"/>
                <w:sz w:val="20"/>
                <w:szCs w:val="20"/>
                <w:lang w:val="hy-AM"/>
              </w:rPr>
              <w:t>Տեղամասերում շինարարական աղբը կուտակված է, թափոնները չեն տեղափոխվել հատուկ հատկացված վայրեր</w:t>
            </w:r>
          </w:p>
        </w:tc>
        <w:tc>
          <w:tcPr>
            <w:tcW w:w="3527" w:type="dxa"/>
            <w:vAlign w:val="center"/>
          </w:tcPr>
          <w:p w14:paraId="5DFC62F4" w14:textId="77777777" w:rsidR="00D007CB" w:rsidRPr="00787518" w:rsidRDefault="00D007CB" w:rsidP="005508F1">
            <w:pPr>
              <w:tabs>
                <w:tab w:val="left" w:pos="1276"/>
              </w:tabs>
              <w:jc w:val="center"/>
              <w:rPr>
                <w:rFonts w:ascii="GHEA Grapalat" w:hAnsi="GHEA Grapalat" w:cs="Sylfaen"/>
                <w:color w:val="000000" w:themeColor="text1"/>
                <w:sz w:val="20"/>
                <w:szCs w:val="20"/>
                <w:lang w:val="hy-AM"/>
              </w:rPr>
            </w:pPr>
            <w:r w:rsidRPr="00787518">
              <w:rPr>
                <w:rFonts w:ascii="GHEA Grapalat" w:hAnsi="GHEA Grapalat" w:cs="Sylfaen"/>
                <w:color w:val="000000" w:themeColor="text1"/>
                <w:sz w:val="20"/>
                <w:szCs w:val="20"/>
                <w:lang w:val="hy-AM"/>
              </w:rPr>
              <w:t>Գանձվում է տուգանք՝ պայմանագրով սահմանված ընդհանուր գնի 0.5 տոկոսի չափով</w:t>
            </w:r>
          </w:p>
        </w:tc>
      </w:tr>
      <w:tr w:rsidR="00D007CB" w:rsidRPr="001F4478" w14:paraId="39332F90" w14:textId="77777777" w:rsidTr="005508F1">
        <w:tc>
          <w:tcPr>
            <w:tcW w:w="1188" w:type="dxa"/>
            <w:vAlign w:val="center"/>
          </w:tcPr>
          <w:p w14:paraId="10D2E307" w14:textId="77777777" w:rsidR="00D007CB" w:rsidRPr="00787518" w:rsidRDefault="00D007CB" w:rsidP="005508F1">
            <w:pPr>
              <w:tabs>
                <w:tab w:val="left" w:pos="1276"/>
              </w:tabs>
              <w:jc w:val="center"/>
              <w:rPr>
                <w:rFonts w:ascii="GHEA Grapalat" w:hAnsi="GHEA Grapalat" w:cs="Sylfaen"/>
                <w:color w:val="000000" w:themeColor="text1"/>
                <w:sz w:val="20"/>
                <w:szCs w:val="20"/>
                <w:lang w:val="hy-AM"/>
              </w:rPr>
            </w:pPr>
            <w:r w:rsidRPr="00787518">
              <w:rPr>
                <w:rFonts w:ascii="GHEA Grapalat" w:hAnsi="GHEA Grapalat" w:cs="Sylfaen"/>
                <w:color w:val="000000" w:themeColor="text1"/>
                <w:sz w:val="20"/>
                <w:szCs w:val="20"/>
                <w:lang w:val="hy-AM"/>
              </w:rPr>
              <w:t>3</w:t>
            </w:r>
          </w:p>
        </w:tc>
        <w:tc>
          <w:tcPr>
            <w:tcW w:w="5923" w:type="dxa"/>
            <w:vAlign w:val="center"/>
          </w:tcPr>
          <w:p w14:paraId="055C4DCD" w14:textId="77777777" w:rsidR="00D007CB" w:rsidRPr="00787518" w:rsidRDefault="00D007CB" w:rsidP="005508F1">
            <w:pPr>
              <w:tabs>
                <w:tab w:val="left" w:pos="1276"/>
              </w:tabs>
              <w:rPr>
                <w:rFonts w:ascii="GHEA Grapalat" w:hAnsi="GHEA Grapalat" w:cs="Sylfaen"/>
                <w:color w:val="000000" w:themeColor="text1"/>
                <w:sz w:val="20"/>
                <w:szCs w:val="20"/>
                <w:lang w:val="hy-AM"/>
              </w:rPr>
            </w:pPr>
            <w:r w:rsidRPr="00787518">
              <w:rPr>
                <w:rFonts w:ascii="GHEA Grapalat" w:hAnsi="GHEA Grapalat" w:cs="Sylfaen"/>
                <w:color w:val="000000" w:themeColor="text1"/>
                <w:sz w:val="20"/>
                <w:szCs w:val="20"/>
                <w:lang w:val="hy-AM"/>
              </w:rPr>
              <w:t>Կապալառուի ճամբարում կամ աշխատանքային բազայում առկա չեն սանիտարական պայմաններ</w:t>
            </w:r>
          </w:p>
        </w:tc>
        <w:tc>
          <w:tcPr>
            <w:tcW w:w="3527" w:type="dxa"/>
            <w:vAlign w:val="center"/>
          </w:tcPr>
          <w:p w14:paraId="4121652C" w14:textId="77777777" w:rsidR="00D007CB" w:rsidRPr="0070295D" w:rsidRDefault="00D007CB" w:rsidP="005508F1">
            <w:pPr>
              <w:tabs>
                <w:tab w:val="left" w:pos="1276"/>
              </w:tabs>
              <w:jc w:val="center"/>
              <w:rPr>
                <w:rFonts w:ascii="GHEA Grapalat" w:hAnsi="GHEA Grapalat" w:cs="Sylfaen"/>
                <w:color w:val="000000" w:themeColor="text1"/>
                <w:sz w:val="20"/>
                <w:szCs w:val="20"/>
                <w:lang w:val="hy-AM"/>
              </w:rPr>
            </w:pPr>
            <w:r w:rsidRPr="00787518">
              <w:rPr>
                <w:rFonts w:ascii="GHEA Grapalat" w:hAnsi="GHEA Grapalat" w:cs="Sylfaen"/>
                <w:color w:val="000000" w:themeColor="text1"/>
                <w:sz w:val="20"/>
                <w:szCs w:val="20"/>
                <w:lang w:val="hy-AM"/>
              </w:rPr>
              <w:t>Գանձվում է տուգանք՝ պայմանագրով սահմանված ընդհանուր գնի 0.5 տոկոսի չափով</w:t>
            </w:r>
          </w:p>
        </w:tc>
      </w:tr>
    </w:tbl>
    <w:p w14:paraId="734770C4" w14:textId="77777777" w:rsidR="00D007CB" w:rsidRDefault="00D007CB" w:rsidP="00F02279">
      <w:pPr>
        <w:tabs>
          <w:tab w:val="left" w:pos="1276"/>
        </w:tabs>
        <w:ind w:firstLine="720"/>
        <w:jc w:val="both"/>
        <w:rPr>
          <w:rFonts w:ascii="GHEA Grapalat" w:hAnsi="GHEA Grapalat"/>
          <w:sz w:val="20"/>
          <w:szCs w:val="20"/>
          <w:lang w:val="hy-AM"/>
        </w:rPr>
      </w:pPr>
    </w:p>
    <w:p w14:paraId="36B432EE" w14:textId="0859ACD1"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6.6</w:t>
      </w:r>
      <w:r w:rsidRPr="00E6597C">
        <w:rPr>
          <w:rFonts w:ascii="GHEA Grapalat" w:hAnsi="GHEA Grapalat"/>
          <w:sz w:val="20"/>
          <w:szCs w:val="20"/>
          <w:lang w:val="hy-AM"/>
        </w:rPr>
        <w:tab/>
        <w:t>Պ</w:t>
      </w:r>
      <w:r w:rsidRPr="00E6597C">
        <w:rPr>
          <w:rFonts w:ascii="GHEA Grapalat" w:hAnsi="GHEA Grapalat" w:cs="Sylfaen"/>
          <w:sz w:val="20"/>
          <w:szCs w:val="20"/>
          <w:lang w:val="hy-AM"/>
        </w:rPr>
        <w:t>այամանագրով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պատշաճ</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օրենսդրությամբ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3A129C0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6.7</w:t>
      </w:r>
      <w:r w:rsidRPr="00E6597C">
        <w:rPr>
          <w:rFonts w:ascii="GHEA Grapalat" w:hAnsi="GHEA Grapalat"/>
          <w:sz w:val="20"/>
          <w:szCs w:val="20"/>
          <w:lang w:val="hy-AM"/>
        </w:rPr>
        <w:tab/>
      </w:r>
      <w:r w:rsidRPr="00E6597C">
        <w:rPr>
          <w:rFonts w:ascii="GHEA Grapalat" w:hAnsi="GHEA Grapalat" w:cs="Sylfaen"/>
          <w:sz w:val="20"/>
          <w:szCs w:val="20"/>
          <w:lang w:val="hy-AM"/>
        </w:rPr>
        <w:t>Տույժերի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կատարելուց</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sz w:val="20"/>
          <w:szCs w:val="20"/>
          <w:lang w:val="hy-AM"/>
        </w:rPr>
        <w:tab/>
      </w:r>
    </w:p>
    <w:p w14:paraId="76F83132" w14:textId="77777777" w:rsidR="00F02279" w:rsidRPr="00E6597C" w:rsidRDefault="00F02279" w:rsidP="00F02279">
      <w:pPr>
        <w:tabs>
          <w:tab w:val="left" w:pos="1276"/>
        </w:tabs>
        <w:ind w:firstLine="720"/>
        <w:jc w:val="both"/>
        <w:rPr>
          <w:rFonts w:ascii="GHEA Grapalat" w:hAnsi="GHEA Grapalat"/>
          <w:sz w:val="20"/>
          <w:szCs w:val="20"/>
          <w:lang w:val="hy-AM"/>
        </w:rPr>
      </w:pPr>
    </w:p>
    <w:p w14:paraId="2A845303"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7. </w:t>
      </w:r>
      <w:r w:rsidRPr="00E6597C">
        <w:rPr>
          <w:rFonts w:ascii="GHEA Grapalat" w:hAnsi="GHEA Grapalat" w:cs="Sylfaen"/>
          <w:b/>
          <w:sz w:val="20"/>
          <w:szCs w:val="20"/>
          <w:lang w:val="hy-AM"/>
        </w:rPr>
        <w:t>ԱՆՀԱՂԹԱՀԱՐԵԼԻ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ՈՒԺԻ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ԱԶԴԵՑՈՒԹՅՈՒՆԸ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ՖՈՐՍ</w:t>
      </w:r>
      <w:r w:rsidRPr="00E6597C">
        <w:rPr>
          <w:rFonts w:ascii="GHEA Grapalat" w:hAnsi="GHEA Grapalat" w:cs="Times Armenian"/>
          <w:b/>
          <w:sz w:val="20"/>
          <w:szCs w:val="20"/>
          <w:lang w:val="hy-AM"/>
        </w:rPr>
        <w:t>-</w:t>
      </w:r>
      <w:r w:rsidRPr="00E6597C">
        <w:rPr>
          <w:rFonts w:ascii="GHEA Grapalat" w:hAnsi="GHEA Grapalat" w:cs="Sylfaen"/>
          <w:b/>
          <w:sz w:val="20"/>
          <w:szCs w:val="20"/>
          <w:lang w:val="hy-AM"/>
        </w:rPr>
        <w:t>ՄԱԺՈՐ</w:t>
      </w:r>
      <w:r w:rsidRPr="00E6597C">
        <w:rPr>
          <w:rFonts w:ascii="GHEA Grapalat" w:hAnsi="GHEA Grapalat" w:cs="Times Armenian"/>
          <w:b/>
          <w:sz w:val="20"/>
          <w:szCs w:val="20"/>
          <w:lang w:val="hy-AM"/>
        </w:rPr>
        <w:t>)</w:t>
      </w:r>
    </w:p>
    <w:p w14:paraId="317159B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ամբողջությամբ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մասնակիորեն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եղել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անհաղթահարելի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հետևանքով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չէին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կանխատեսել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կանխարգելել</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Այդպիսի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իրավիճակներ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երկրաշարժը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ջրհեղեղը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հրդեհը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պատերազմը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ռազմական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lastRenderedPageBreak/>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հայտարարելը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քաղաքական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հուզումները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գործադուլները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հաղորդակցության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դադարեցումը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պետական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մարմինների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անհնարին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դարձնում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շարունակվում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3 (</w:t>
      </w:r>
      <w:r w:rsidRPr="00E6597C">
        <w:rPr>
          <w:rFonts w:ascii="GHEA Grapalat" w:hAnsi="GHEA Grapalat" w:cs="Sylfaen"/>
          <w:sz w:val="20"/>
          <w:szCs w:val="20"/>
          <w:lang w:val="hy-AM"/>
        </w:rPr>
        <w:t>երեք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ամսից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տեղյակ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մյուս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ahoma"/>
          <w:sz w:val="20"/>
          <w:szCs w:val="20"/>
          <w:lang w:val="hy-AM"/>
        </w:rPr>
        <w:t>։</w:t>
      </w:r>
    </w:p>
    <w:p w14:paraId="648B306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ab/>
      </w:r>
    </w:p>
    <w:p w14:paraId="4ACC8302" w14:textId="77777777" w:rsidR="00F02279" w:rsidRPr="00E6597C" w:rsidRDefault="00F02279" w:rsidP="00F02279">
      <w:pPr>
        <w:tabs>
          <w:tab w:val="left" w:pos="1276"/>
        </w:tabs>
        <w:ind w:firstLine="720"/>
        <w:jc w:val="both"/>
        <w:rPr>
          <w:rFonts w:ascii="GHEA Grapalat" w:hAnsi="GHEA Grapalat" w:cs="Sylfaen"/>
          <w:b/>
          <w:sz w:val="20"/>
          <w:szCs w:val="20"/>
          <w:lang w:val="hy-AM"/>
        </w:rPr>
      </w:pPr>
      <w:r w:rsidRPr="00E6597C">
        <w:rPr>
          <w:rFonts w:ascii="GHEA Grapalat" w:hAnsi="GHEA Grapalat"/>
          <w:b/>
          <w:sz w:val="20"/>
          <w:szCs w:val="20"/>
          <w:lang w:val="hy-AM"/>
        </w:rPr>
        <w:t xml:space="preserve">8. </w:t>
      </w:r>
      <w:r w:rsidRPr="00E6597C">
        <w:rPr>
          <w:rFonts w:ascii="GHEA Grapalat" w:hAnsi="GHEA Grapalat" w:cs="Sylfaen"/>
          <w:b/>
          <w:sz w:val="20"/>
          <w:szCs w:val="20"/>
          <w:lang w:val="hy-AM"/>
        </w:rPr>
        <w:t>ԱՅԼ</w:t>
      </w:r>
      <w:r w:rsidRPr="00E6597C">
        <w:rPr>
          <w:rFonts w:ascii="GHEA Grapalat" w:hAnsi="GHEA Grapalat" w:cs="Arial"/>
          <w:b/>
          <w:sz w:val="20"/>
          <w:szCs w:val="20"/>
          <w:lang w:val="hy-AM"/>
        </w:rPr>
        <w:t xml:space="preserve"> </w:t>
      </w:r>
      <w:r w:rsidRPr="00E6597C">
        <w:rPr>
          <w:rFonts w:ascii="GHEA Grapalat" w:hAnsi="GHEA Grapalat" w:cs="Sylfaen"/>
          <w:b/>
          <w:sz w:val="20"/>
          <w:szCs w:val="20"/>
          <w:lang w:val="hy-AM"/>
        </w:rPr>
        <w:t>ՊԱՅՄԱՆՆԵՐ</w:t>
      </w:r>
    </w:p>
    <w:p w14:paraId="22CAC848" w14:textId="39A1731F"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 Պ</w:t>
      </w:r>
      <w:r w:rsidRPr="00E6597C">
        <w:rPr>
          <w:rFonts w:ascii="GHEA Grapalat" w:hAnsi="GHEA Grapalat" w:cs="Sylfaen"/>
          <w:sz w:val="20"/>
          <w:szCs w:val="20"/>
          <w:lang w:val="hy-AM"/>
        </w:rPr>
        <w:t>այմանագիրն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մտնում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ստորագրման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 գործում է մինչև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 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ստանձնած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ողջ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cs="Times Armenian"/>
          <w:sz w:val="20"/>
          <w:szCs w:val="20"/>
          <w:lang w:val="hy-AM"/>
        </w:rPr>
        <w:t xml:space="preserve"> </w:t>
      </w:r>
    </w:p>
    <w:p w14:paraId="327B9716"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cs="Sylfaen"/>
          <w:sz w:val="20"/>
          <w:szCs w:val="20"/>
          <w:lang w:val="hy-AM"/>
        </w:rPr>
        <w:t>8.2 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հակընդդեմ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կնիքով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հաստատված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Պ</w:t>
      </w:r>
      <w:r w:rsidRPr="00E6597C">
        <w:rPr>
          <w:rFonts w:ascii="GHEA Grapalat" w:hAnsi="GHEA Grapalat" w:cs="Sylfaen"/>
          <w:sz w:val="20"/>
          <w:szCs w:val="20"/>
          <w:lang w:val="hy-AM"/>
        </w:rPr>
        <w:t>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անձի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պարտապան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4A60046D"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sz w:val="20"/>
          <w:szCs w:val="20"/>
          <w:lang w:val="hy-AM"/>
        </w:rPr>
        <w:tab/>
        <w:t xml:space="preserve">8.3 </w:t>
      </w:r>
      <w:r w:rsidRPr="00E6597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605D7">
        <w:rPr>
          <w:rFonts w:ascii="GHEA Grapalat" w:hAnsi="GHEA Grapalat" w:cs="Sylfaen"/>
          <w:sz w:val="20"/>
          <w:szCs w:val="20"/>
          <w:lang w:val="hy-AM"/>
        </w:rPr>
        <w:t>մ է</w:t>
      </w:r>
      <w:r w:rsidRPr="00E6597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096B6D7" w14:textId="77777777" w:rsidR="00F02279" w:rsidRPr="00E6597C" w:rsidRDefault="00F02279" w:rsidP="00F02279">
      <w:pPr>
        <w:tabs>
          <w:tab w:val="left" w:pos="1276"/>
        </w:tabs>
        <w:jc w:val="both"/>
        <w:rPr>
          <w:rFonts w:ascii="GHEA Grapalat" w:hAnsi="GHEA Grapalat"/>
          <w:sz w:val="20"/>
          <w:szCs w:val="20"/>
          <w:lang w:val="hy-AM"/>
        </w:rPr>
      </w:pPr>
      <w:r w:rsidRPr="00E6597C">
        <w:rPr>
          <w:rFonts w:ascii="GHEA Grapalat" w:hAnsi="GHEA Grapalat"/>
          <w:sz w:val="20"/>
          <w:szCs w:val="20"/>
          <w:lang w:val="hy-AM"/>
        </w:rPr>
        <w:t xml:space="preserve">          8.4 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քննության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դատարաններում</w:t>
      </w:r>
      <w:r w:rsidRPr="00E6597C">
        <w:rPr>
          <w:rFonts w:ascii="GHEA Grapalat" w:hAnsi="GHEA Grapalat" w:cs="Tahoma"/>
          <w:sz w:val="20"/>
          <w:szCs w:val="20"/>
          <w:lang w:val="hy-AM"/>
        </w:rPr>
        <w:t>։</w:t>
      </w:r>
    </w:p>
    <w:p w14:paraId="10F14FDE"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8.5</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փոփոխություններ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լրացումներ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փոխադարձ</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համաձայնագիր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կհանդիսանա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1491B17F"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3453114E"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1CBB1B4"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8.6 Եթե պայմանագիրն իրականացվում է ենթակապալի պայմանագիր կնքելու միջոցով.</w:t>
      </w:r>
    </w:p>
    <w:p w14:paraId="2E6D3476"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2E826644" w14:textId="2429B5B6"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4605D7">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3"/>
      </w:r>
    </w:p>
    <w:p w14:paraId="5B99F88C" w14:textId="1C53697A"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605D7">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4"/>
      </w:r>
    </w:p>
    <w:p w14:paraId="3CE0F564" w14:textId="1548730A" w:rsidR="00F02279" w:rsidRPr="00E6597C" w:rsidRDefault="00F02279" w:rsidP="00F02279">
      <w:pPr>
        <w:tabs>
          <w:tab w:val="left" w:pos="1276"/>
        </w:tabs>
        <w:ind w:firstLine="720"/>
        <w:jc w:val="both"/>
        <w:rPr>
          <w:rFonts w:ascii="GHEA Grapalat" w:hAnsi="GHEA Grapalat" w:cs="Sylfaen"/>
          <w:sz w:val="20"/>
          <w:szCs w:val="20"/>
          <w:lang w:val="pt-BR"/>
        </w:rPr>
      </w:pPr>
      <w:r w:rsidRPr="00E6597C">
        <w:rPr>
          <w:rFonts w:ascii="GHEA Grapalat" w:hAnsi="GHEA Grapalat" w:cs="Sylfaen"/>
          <w:sz w:val="20"/>
          <w:szCs w:val="20"/>
          <w:lang w:val="hy-AM"/>
        </w:rPr>
        <w:t>8.8</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605D7">
        <w:rPr>
          <w:rFonts w:ascii="GHEA Grapalat" w:hAnsi="GHEA Grapalat" w:cs="Sylfaen"/>
          <w:sz w:val="20"/>
          <w:szCs w:val="20"/>
          <w:lang w:val="hy-AM"/>
        </w:rPr>
        <w:t>,</w:t>
      </w:r>
      <w:r w:rsidRPr="004605D7">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E57FD" w:rsidRPr="00717204">
        <w:rPr>
          <w:rFonts w:ascii="GHEA Grapalat" w:hAnsi="GHEA Grapalat" w:cs="Sylfaen"/>
          <w:sz w:val="20"/>
          <w:lang w:val="hy-AM"/>
        </w:rPr>
        <w:t xml:space="preserve">7 </w:t>
      </w:r>
      <w:r w:rsidR="002E57FD" w:rsidRPr="004605D7">
        <w:rPr>
          <w:rFonts w:ascii="GHEA Grapalat" w:hAnsi="GHEA Grapalat" w:cs="Sylfaen"/>
          <w:sz w:val="20"/>
          <w:lang w:val="hy-AM"/>
        </w:rPr>
        <w:t xml:space="preserve"> </w:t>
      </w:r>
      <w:r w:rsidRPr="004605D7">
        <w:rPr>
          <w:rFonts w:ascii="GHEA Grapalat" w:hAnsi="GHEA Grapalat" w:cs="Sylfaen"/>
          <w:sz w:val="20"/>
          <w:lang w:val="hy-AM"/>
        </w:rPr>
        <w:t>օրացուցային օր առաջ</w:t>
      </w:r>
      <w:r w:rsidRPr="00E6597C">
        <w:rPr>
          <w:rFonts w:ascii="GHEA Grapalat" w:hAnsi="GHEA Grapalat" w:cs="Sylfaen"/>
          <w:sz w:val="20"/>
          <w:szCs w:val="20"/>
          <w:lang w:val="hy-AM"/>
        </w:rPr>
        <w:t xml:space="preserve">: Ընդ որում սույն կետով սահմանված դեպքում աշխատանքի կատարման ժամկետը կարող է երկարաձգվել մեկ անգամ մինչև </w:t>
      </w:r>
      <w:r w:rsidR="00A11D7E">
        <w:rPr>
          <w:rFonts w:ascii="GHEA Grapalat" w:hAnsi="GHEA Grapalat" w:cs="Sylfaen"/>
          <w:sz w:val="20"/>
          <w:szCs w:val="20"/>
          <w:lang w:val="hy-AM"/>
        </w:rPr>
        <w:t>30</w:t>
      </w:r>
      <w:r w:rsidRPr="00E6597C">
        <w:rPr>
          <w:rFonts w:ascii="GHEA Grapalat" w:hAnsi="GHEA Grapalat" w:cs="Sylfaen"/>
          <w:sz w:val="20"/>
          <w:szCs w:val="20"/>
          <w:lang w:val="hy-AM"/>
        </w:rPr>
        <w:t xml:space="preserve"> օրացուցային օրով, բայց ոչ ավել քան պայմանագրով սահմանված ժամկետն է:</w:t>
      </w:r>
    </w:p>
    <w:p w14:paraId="1D32D1B3" w14:textId="77777777" w:rsidR="00F02279" w:rsidRPr="00E6597C" w:rsidRDefault="00F02279" w:rsidP="00F02279">
      <w:pPr>
        <w:tabs>
          <w:tab w:val="left" w:pos="720"/>
        </w:tabs>
        <w:jc w:val="both"/>
        <w:rPr>
          <w:rFonts w:ascii="GHEA Grapalat" w:hAnsi="GHEA Grapalat" w:cs="Times Armenian"/>
          <w:sz w:val="20"/>
          <w:szCs w:val="20"/>
          <w:lang w:val="hy-AM"/>
        </w:rPr>
      </w:pPr>
      <w:r w:rsidRPr="00E6597C">
        <w:rPr>
          <w:rFonts w:ascii="GHEA Grapalat" w:hAnsi="GHEA Grapalat"/>
          <w:sz w:val="20"/>
          <w:szCs w:val="20"/>
          <w:lang w:val="hy-AM"/>
        </w:rPr>
        <w:tab/>
        <w:t>8.9</w:t>
      </w:r>
      <w:r w:rsidRPr="00E6597C">
        <w:rPr>
          <w:rFonts w:ascii="GHEA Grapalat" w:hAnsi="GHEA Grapalat"/>
          <w:sz w:val="20"/>
          <w:szCs w:val="20"/>
          <w:lang w:val="hy-AM"/>
        </w:rPr>
        <w:tab/>
      </w:r>
      <w:r w:rsidRPr="00E6597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41A387BC" w14:textId="77777777" w:rsidR="00F02279" w:rsidRPr="00E6597C" w:rsidRDefault="00F02279" w:rsidP="00F02279">
      <w:pPr>
        <w:tabs>
          <w:tab w:val="left" w:pos="720"/>
        </w:tabs>
        <w:jc w:val="both"/>
        <w:rPr>
          <w:rFonts w:ascii="GHEA Grapalat" w:hAnsi="GHEA Grapalat"/>
          <w:sz w:val="20"/>
          <w:szCs w:val="20"/>
          <w:lang w:val="hy-AM"/>
        </w:rPr>
      </w:pPr>
      <w:r w:rsidRPr="00E6597C">
        <w:rPr>
          <w:rFonts w:ascii="GHEA Grapalat" w:hAnsi="GHEA Grapalat"/>
          <w:sz w:val="20"/>
          <w:szCs w:val="20"/>
          <w:lang w:val="hy-AM"/>
        </w:rPr>
        <w:lastRenderedPageBreak/>
        <w:t xml:space="preserve">         </w:t>
      </w:r>
      <w:r w:rsidRPr="00E6597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399B0A9E"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cs="Sylfaen"/>
          <w:sz w:val="20"/>
          <w:szCs w:val="20"/>
          <w:lang w:val="hy-AM"/>
        </w:rPr>
        <w:tab/>
        <w:t>8.10 Պայմանագիրը չի կարող փոփոխվել կողմերի պարտա</w:t>
      </w:r>
      <w:r w:rsidRPr="00E6597C">
        <w:rPr>
          <w:rFonts w:ascii="GHEA Grapalat" w:hAnsi="GHEA Grapalat" w:cs="Sylfaen"/>
          <w:sz w:val="20"/>
          <w:szCs w:val="20"/>
          <w:lang w:val="hy-AM"/>
        </w:rPr>
        <w:softHyphen/>
        <w:t>վորու</w:t>
      </w:r>
      <w:r w:rsidRPr="00E6597C">
        <w:rPr>
          <w:rFonts w:ascii="GHEA Grapalat" w:hAnsi="GHEA Grapalat" w:cs="Sylfaen"/>
          <w:sz w:val="20"/>
          <w:szCs w:val="20"/>
          <w:lang w:val="hy-AM"/>
        </w:rPr>
        <w:softHyphen/>
        <w:t>թյունների մասնակի չկատարման հետևանքով</w:t>
      </w:r>
      <w:r w:rsidRPr="00E6597C" w:rsidDel="00591DE3">
        <w:rPr>
          <w:rFonts w:ascii="GHEA Grapalat" w:hAnsi="GHEA Grapalat" w:cs="Sylfaen"/>
          <w:sz w:val="20"/>
          <w:szCs w:val="20"/>
          <w:lang w:val="hy-AM"/>
        </w:rPr>
        <w:t xml:space="preserve"> </w:t>
      </w:r>
      <w:r w:rsidRPr="00E6597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BF328A4" w14:textId="77777777" w:rsidR="004A1CC7" w:rsidRPr="004605D7" w:rsidRDefault="00F02279" w:rsidP="004A1CC7">
      <w:pPr>
        <w:ind w:firstLine="567"/>
        <w:jc w:val="both"/>
        <w:rPr>
          <w:rFonts w:ascii="GHEA Grapalat" w:hAnsi="GHEA Grapalat"/>
          <w:sz w:val="20"/>
          <w:szCs w:val="20"/>
          <w:lang w:val="hy-AM" w:eastAsia="ru-RU"/>
        </w:rPr>
      </w:pPr>
      <w:r w:rsidRPr="00E6597C">
        <w:rPr>
          <w:rFonts w:ascii="GHEA Grapalat" w:hAnsi="GHEA Grapalat" w:cs="Sylfaen"/>
          <w:sz w:val="20"/>
          <w:szCs w:val="20"/>
          <w:lang w:val="hy-AM"/>
        </w:rPr>
        <w:tab/>
        <w:t>8.11 Կապալառուի կողմից ստանձնած պարտավորությունները չկատա</w:t>
      </w:r>
      <w:r w:rsidRPr="00E6597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605D7">
        <w:rPr>
          <w:rFonts w:ascii="GHEA Grapalat" w:hAnsi="GHEA Grapalat" w:cs="Sylfaen"/>
          <w:sz w:val="20"/>
          <w:szCs w:val="20"/>
          <w:lang w:val="hy-AM"/>
        </w:rPr>
        <w:t xml:space="preserve"> </w:t>
      </w:r>
      <w:r w:rsidR="004A1CC7" w:rsidRPr="00E6597C">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4A1CC7" w:rsidRPr="004605D7">
        <w:rPr>
          <w:rFonts w:ascii="GHEA Grapalat" w:hAnsi="GHEA Grapalat"/>
          <w:sz w:val="20"/>
          <w:szCs w:val="20"/>
          <w:lang w:val="hy-AM" w:eastAsia="ru-RU"/>
        </w:rPr>
        <w:t xml:space="preserve">Պատվիրատուն այն </w:t>
      </w:r>
      <w:r w:rsidR="004A1CC7" w:rsidRPr="00E6597C">
        <w:rPr>
          <w:rFonts w:ascii="GHEA Grapalat" w:hAnsi="GHEA Grapalat"/>
          <w:sz w:val="20"/>
          <w:szCs w:val="20"/>
          <w:lang w:val="hy-AM" w:eastAsia="ru-RU"/>
        </w:rPr>
        <w:t xml:space="preserve">ուղարկվում է նաև </w:t>
      </w:r>
      <w:r w:rsidR="004A1CC7" w:rsidRPr="004605D7">
        <w:rPr>
          <w:rFonts w:ascii="GHEA Grapalat" w:hAnsi="GHEA Grapalat"/>
          <w:sz w:val="20"/>
          <w:szCs w:val="20"/>
          <w:lang w:val="hy-AM" w:eastAsia="ru-RU"/>
        </w:rPr>
        <w:t xml:space="preserve">Կապալառուի </w:t>
      </w:r>
      <w:r w:rsidR="004A1CC7" w:rsidRPr="00E6597C">
        <w:rPr>
          <w:rFonts w:ascii="GHEA Grapalat" w:hAnsi="GHEA Grapalat"/>
          <w:sz w:val="20"/>
          <w:szCs w:val="20"/>
          <w:lang w:val="hy-AM" w:eastAsia="ru-RU"/>
        </w:rPr>
        <w:t>էլեկտրոնային փոստին:</w:t>
      </w:r>
    </w:p>
    <w:p w14:paraId="0A6ADBDF"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կապակցությամբ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բանակցությունների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ձեռք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չբերելու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4081A7A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8.13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____ </w:t>
      </w:r>
      <w:r w:rsidRPr="00E6597C">
        <w:rPr>
          <w:rFonts w:ascii="GHEA Grapalat" w:hAnsi="GHEA Grapalat" w:cs="Sylfaen"/>
          <w:sz w:val="20"/>
          <w:szCs w:val="20"/>
          <w:lang w:val="hy-AM"/>
        </w:rPr>
        <w:t>էջից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հավասարազոր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իրավաբանական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տրվում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մեկական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N 1, N 2, N 3, </w:t>
      </w:r>
      <w:r w:rsidRPr="00E6597C">
        <w:rPr>
          <w:rFonts w:ascii="GHEA Grapalat" w:hAnsi="GHEA Grapalat" w:cs="Arial"/>
          <w:sz w:val="20"/>
          <w:szCs w:val="20"/>
          <w:lang w:val="hy-AM"/>
        </w:rPr>
        <w:t xml:space="preserve">N 4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N 4.1 </w:t>
      </w:r>
      <w:r w:rsidRPr="00E6597C">
        <w:rPr>
          <w:rFonts w:ascii="GHEA Grapalat" w:hAnsi="GHEA Grapalat" w:cs="Sylfaen"/>
          <w:sz w:val="20"/>
          <w:szCs w:val="20"/>
          <w:lang w:val="hy-AM"/>
        </w:rPr>
        <w:t>հավելվածները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p>
    <w:p w14:paraId="4909302B"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8.14 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հարաբերությունների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կիրառվում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ahoma"/>
          <w:sz w:val="20"/>
          <w:szCs w:val="20"/>
          <w:lang w:val="hy-AM"/>
        </w:rPr>
        <w:t>։</w:t>
      </w:r>
    </w:p>
    <w:p w14:paraId="4105D73A" w14:textId="77777777" w:rsidR="00F02279" w:rsidRPr="00E6597C" w:rsidRDefault="00F02279" w:rsidP="00F02279">
      <w:pPr>
        <w:tabs>
          <w:tab w:val="left" w:pos="1276"/>
        </w:tabs>
        <w:ind w:firstLine="720"/>
        <w:jc w:val="both"/>
        <w:rPr>
          <w:rFonts w:ascii="GHEA Grapalat" w:hAnsi="GHEA Grapalat" w:cs="Sylfaen"/>
          <w:i/>
          <w:sz w:val="22"/>
          <w:szCs w:val="22"/>
          <w:lang w:val="hy-AM"/>
        </w:rPr>
      </w:pPr>
    </w:p>
    <w:p w14:paraId="181E9DF9" w14:textId="77777777" w:rsidR="00F02279" w:rsidRPr="00E6597C" w:rsidRDefault="00F02279" w:rsidP="00F02279">
      <w:pPr>
        <w:ind w:firstLine="709"/>
        <w:jc w:val="both"/>
        <w:rPr>
          <w:rFonts w:ascii="GHEA Grapalat" w:hAnsi="GHEA Grapalat"/>
          <w:b/>
          <w:lang w:val="hy-AM"/>
        </w:rPr>
      </w:pPr>
    </w:p>
    <w:p w14:paraId="699F067D" w14:textId="77777777" w:rsidR="00F02279" w:rsidRPr="00E6597C" w:rsidRDefault="00F02279" w:rsidP="00F02279">
      <w:pPr>
        <w:ind w:firstLine="709"/>
        <w:jc w:val="both"/>
        <w:rPr>
          <w:rFonts w:ascii="GHEA Grapalat" w:hAnsi="GHEA Grapalat" w:cs="Sylfaen"/>
          <w:b/>
          <w:sz w:val="20"/>
          <w:szCs w:val="20"/>
          <w:lang w:val="hy-AM"/>
        </w:rPr>
      </w:pPr>
      <w:r w:rsidRPr="00E6597C">
        <w:rPr>
          <w:rFonts w:ascii="GHEA Grapalat" w:hAnsi="GHEA Grapalat"/>
          <w:b/>
          <w:sz w:val="20"/>
          <w:szCs w:val="20"/>
          <w:lang w:val="hy-AM"/>
        </w:rPr>
        <w:t xml:space="preserve">9.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ՀԱՍՑԵՆԵՐԸ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ԲԱՆԿԱՅԻՆ</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ՎԱՎԵՐԱՊԱՅՄԱՆՆԵՐԸ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ՍՏՈՐԱԳՐՈՒԹՅՈՒՆՆԵՐԸ</w:t>
      </w:r>
    </w:p>
    <w:p w14:paraId="14C8C99F" w14:textId="77777777" w:rsidR="00F02279" w:rsidRPr="00E6597C" w:rsidRDefault="00F02279" w:rsidP="00F02279">
      <w:pPr>
        <w:ind w:firstLine="709"/>
        <w:jc w:val="both"/>
        <w:rPr>
          <w:rFonts w:ascii="GHEA Grapalat" w:hAnsi="GHEA Grapalat" w:cs="Sylfaen"/>
          <w:b/>
          <w:lang w:val="hy-AM"/>
        </w:rPr>
      </w:pPr>
    </w:p>
    <w:p w14:paraId="75EB94ED" w14:textId="77777777" w:rsidR="00F02279" w:rsidRPr="00E6597C"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1DA15631" w14:textId="77777777" w:rsidTr="00545BDE">
        <w:trPr>
          <w:jc w:val="center"/>
        </w:trPr>
        <w:tc>
          <w:tcPr>
            <w:tcW w:w="4536" w:type="dxa"/>
          </w:tcPr>
          <w:p w14:paraId="69BD42D4" w14:textId="77777777" w:rsidR="00F02279" w:rsidRPr="00E6597C" w:rsidRDefault="00F02279" w:rsidP="00545BDE">
            <w:pPr>
              <w:spacing w:line="360" w:lineRule="auto"/>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p w14:paraId="1CB9AD3D" w14:textId="77777777" w:rsidR="00F02279" w:rsidRPr="00E6597C" w:rsidRDefault="00F02279" w:rsidP="00545BDE">
            <w:pPr>
              <w:rPr>
                <w:rFonts w:ascii="GHEA Grapalat" w:hAnsi="GHEA Grapalat"/>
                <w:sz w:val="22"/>
                <w:szCs w:val="22"/>
                <w:lang w:val="ru-RU"/>
              </w:rPr>
            </w:pPr>
          </w:p>
          <w:p w14:paraId="1A37B80E" w14:textId="77777777" w:rsidR="00F02279" w:rsidRPr="00E6597C" w:rsidRDefault="00F02279" w:rsidP="00545BDE">
            <w:pPr>
              <w:rPr>
                <w:rFonts w:ascii="GHEA Grapalat" w:hAnsi="GHEA Grapalat"/>
                <w:lang w:val="ru-RU"/>
              </w:rPr>
            </w:pPr>
          </w:p>
          <w:p w14:paraId="669CC215"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26CE8708"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5C1F0ADB"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2DF0624E" w14:textId="77777777" w:rsidR="00F02279" w:rsidRPr="00E6597C" w:rsidRDefault="00F02279" w:rsidP="00545BDE">
            <w:pPr>
              <w:spacing w:line="360" w:lineRule="auto"/>
              <w:jc w:val="center"/>
              <w:rPr>
                <w:rFonts w:ascii="GHEA Grapalat" w:hAnsi="GHEA Grapalat"/>
                <w:lang w:val="ru-RU"/>
              </w:rPr>
            </w:pPr>
          </w:p>
        </w:tc>
        <w:tc>
          <w:tcPr>
            <w:tcW w:w="4343" w:type="dxa"/>
          </w:tcPr>
          <w:p w14:paraId="79F80FA4" w14:textId="77777777" w:rsidR="00F02279" w:rsidRPr="00E6597C" w:rsidRDefault="00F02279" w:rsidP="00545BDE">
            <w:pPr>
              <w:spacing w:line="360" w:lineRule="auto"/>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14:paraId="3C7D0775" w14:textId="77777777" w:rsidR="00F02279" w:rsidRPr="00E6597C" w:rsidRDefault="00F02279" w:rsidP="00545BDE">
            <w:pPr>
              <w:jc w:val="center"/>
              <w:rPr>
                <w:rFonts w:ascii="GHEA Grapalat" w:hAnsi="GHEA Grapalat"/>
                <w:lang w:val="ru-RU"/>
              </w:rPr>
            </w:pPr>
          </w:p>
          <w:p w14:paraId="2393D72B" w14:textId="77777777" w:rsidR="00F02279" w:rsidRPr="00E6597C" w:rsidRDefault="00F02279" w:rsidP="00545BDE">
            <w:pPr>
              <w:jc w:val="center"/>
              <w:rPr>
                <w:rFonts w:ascii="GHEA Grapalat" w:hAnsi="GHEA Grapalat"/>
                <w:lang w:val="ru-RU"/>
              </w:rPr>
            </w:pPr>
          </w:p>
          <w:p w14:paraId="79B240EB"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46716F55"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08C8E261"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51745D0F" w14:textId="77777777" w:rsidR="00F02279" w:rsidRPr="00E6597C" w:rsidRDefault="00F02279" w:rsidP="00F02279">
      <w:pPr>
        <w:ind w:firstLine="709"/>
        <w:jc w:val="both"/>
        <w:rPr>
          <w:rFonts w:ascii="GHEA Grapalat" w:hAnsi="GHEA Grapalat" w:cs="Arial"/>
          <w:b/>
        </w:rPr>
      </w:pPr>
    </w:p>
    <w:p w14:paraId="7822D852" w14:textId="77777777" w:rsidR="00F02279" w:rsidRPr="00E6597C" w:rsidRDefault="00F02279" w:rsidP="00F02279">
      <w:pPr>
        <w:ind w:firstLine="567"/>
        <w:rPr>
          <w:rFonts w:ascii="GHEA Grapalat" w:hAnsi="GHEA Grapalat"/>
          <w:i/>
        </w:rPr>
      </w:pPr>
    </w:p>
    <w:p w14:paraId="6BD1B3C1" w14:textId="77777777" w:rsidR="00F02279" w:rsidRPr="00E6597C" w:rsidRDefault="00F02279" w:rsidP="00F02279">
      <w:pPr>
        <w:tabs>
          <w:tab w:val="left" w:pos="1276"/>
        </w:tabs>
        <w:ind w:firstLine="720"/>
        <w:jc w:val="both"/>
        <w:rPr>
          <w:rFonts w:ascii="GHEA Grapalat" w:hAnsi="GHEA Grapalat"/>
          <w:sz w:val="20"/>
          <w:szCs w:val="20"/>
          <w:u w:val="single"/>
          <w:lang w:val="nb-NO"/>
        </w:rPr>
      </w:pPr>
      <w:r w:rsidRPr="00E6597C">
        <w:rPr>
          <w:rFonts w:ascii="GHEA Grapalat" w:hAnsi="GHEA Grapalat" w:cs="Sylfaen"/>
          <w:i/>
          <w:sz w:val="20"/>
          <w:szCs w:val="20"/>
          <w:lang w:val="pt-BR"/>
        </w:rPr>
        <w:t>Անհրաժեշտության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դեպքում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պայմանագրի նախագծում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կարող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են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ներառվել</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ՀՀ</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օրենսդրությանը</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չհակասող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դրույթներ</w:t>
      </w:r>
      <w:r w:rsidRPr="00E6597C">
        <w:rPr>
          <w:rFonts w:ascii="GHEA Grapalat" w:hAnsi="GHEA Grapalat" w:cs="Sylfaen"/>
          <w:i/>
          <w:sz w:val="20"/>
          <w:szCs w:val="20"/>
          <w:lang w:val="nb-NO"/>
        </w:rPr>
        <w:t>։</w:t>
      </w:r>
    </w:p>
    <w:p w14:paraId="66E9D797" w14:textId="77777777" w:rsidR="00F02279" w:rsidRPr="00E6597C" w:rsidRDefault="00F02279" w:rsidP="00F02279">
      <w:pPr>
        <w:ind w:firstLine="567"/>
        <w:rPr>
          <w:rFonts w:ascii="GHEA Grapalat" w:hAnsi="GHEA Grapalat"/>
          <w:i/>
          <w:sz w:val="20"/>
          <w:szCs w:val="20"/>
          <w:lang w:val="hy-AM"/>
        </w:rPr>
      </w:pPr>
      <w:r w:rsidRPr="00E6597C">
        <w:rPr>
          <w:rFonts w:ascii="GHEA Grapalat" w:hAnsi="GHEA Grapalat"/>
          <w:i/>
          <w:sz w:val="20"/>
          <w:szCs w:val="20"/>
          <w:lang w:val="hy-AM"/>
        </w:rPr>
        <w:br w:type="page"/>
      </w:r>
    </w:p>
    <w:p w14:paraId="3400AC06" w14:textId="77777777" w:rsidR="00F02279" w:rsidRPr="00E6597C" w:rsidRDefault="00F02279" w:rsidP="00F02279">
      <w:pPr>
        <w:ind w:firstLine="567"/>
        <w:jc w:val="right"/>
        <w:rPr>
          <w:rFonts w:ascii="GHEA Grapalat" w:hAnsi="GHEA Grapalat"/>
          <w:i/>
          <w:lang w:val="hy-AM"/>
        </w:rPr>
      </w:pPr>
    </w:p>
    <w:p w14:paraId="18D438CD" w14:textId="77777777" w:rsidR="00F02279" w:rsidRPr="00E6597C" w:rsidRDefault="00F02279" w:rsidP="00F02279">
      <w:pPr>
        <w:ind w:firstLine="567"/>
        <w:jc w:val="right"/>
        <w:rPr>
          <w:rFonts w:ascii="GHEA Grapalat" w:hAnsi="GHEA Grapalat" w:cs="Arial"/>
          <w:i/>
          <w:sz w:val="20"/>
          <w:szCs w:val="20"/>
          <w:lang w:val="hy-AM"/>
        </w:rPr>
      </w:pPr>
      <w:r w:rsidRPr="00E6597C">
        <w:rPr>
          <w:rFonts w:ascii="GHEA Grapalat" w:hAnsi="GHEA Grapalat" w:cs="Sylfaen"/>
          <w:i/>
          <w:sz w:val="20"/>
          <w:szCs w:val="20"/>
          <w:lang w:val="hy-AM"/>
        </w:rPr>
        <w:t>Հավելված</w:t>
      </w:r>
      <w:r w:rsidRPr="00E6597C">
        <w:rPr>
          <w:rFonts w:ascii="GHEA Grapalat" w:hAnsi="GHEA Grapalat" w:cs="Arial"/>
          <w:i/>
          <w:sz w:val="20"/>
          <w:szCs w:val="20"/>
          <w:lang w:val="hy-AM"/>
        </w:rPr>
        <w:t xml:space="preserve"> </w:t>
      </w:r>
      <w:r w:rsidRPr="00E6597C">
        <w:rPr>
          <w:rFonts w:ascii="GHEA Grapalat" w:hAnsi="GHEA Grapalat" w:cs="Sylfaen"/>
          <w:i/>
          <w:sz w:val="20"/>
          <w:szCs w:val="20"/>
          <w:lang w:val="hy-AM"/>
        </w:rPr>
        <w:t>թիվ</w:t>
      </w:r>
      <w:r w:rsidRPr="00E6597C">
        <w:rPr>
          <w:rFonts w:ascii="GHEA Grapalat" w:hAnsi="GHEA Grapalat" w:cs="Arial"/>
          <w:i/>
          <w:sz w:val="20"/>
          <w:szCs w:val="20"/>
          <w:lang w:val="hy-AM"/>
        </w:rPr>
        <w:t xml:space="preserve"> 1</w:t>
      </w:r>
    </w:p>
    <w:p w14:paraId="2093C30D"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sz w:val="20"/>
          <w:szCs w:val="20"/>
          <w:lang w:val="hy-AM"/>
        </w:rPr>
        <w:t>«</w:t>
      </w:r>
      <w:r w:rsidRPr="00E6597C">
        <w:rPr>
          <w:rFonts w:ascii="GHEA Grapalat" w:hAnsi="GHEA Grapalat"/>
          <w:i/>
          <w:sz w:val="20"/>
          <w:szCs w:val="20"/>
          <w:lang w:val="pt-BR"/>
        </w:rPr>
        <w:t xml:space="preserve">           </w:t>
      </w:r>
      <w:r w:rsidRPr="00E6597C">
        <w:rPr>
          <w:rFonts w:ascii="GHEA Grapalat" w:hAnsi="GHEA Grapalat"/>
          <w:sz w:val="20"/>
          <w:szCs w:val="20"/>
          <w:lang w:val="hy-AM"/>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FAE9480" w14:textId="192FF0ED" w:rsidR="00F02279" w:rsidRPr="00E6597C" w:rsidRDefault="009B1F32" w:rsidP="00F02279">
      <w:pPr>
        <w:jc w:val="right"/>
        <w:rPr>
          <w:rFonts w:ascii="GHEA Grapalat" w:hAnsi="GHEA Grapalat" w:cs="Arial"/>
          <w:i/>
          <w:sz w:val="20"/>
          <w:szCs w:val="20"/>
          <w:lang w:val="pt-BR"/>
        </w:rPr>
      </w:pPr>
      <w:r w:rsidRPr="009B1F32">
        <w:rPr>
          <w:rFonts w:ascii="GHEA Grapalat" w:hAnsi="GHEA Grapalat" w:cs="Sylfaen"/>
          <w:i/>
          <w:sz w:val="20"/>
          <w:szCs w:val="20"/>
          <w:lang w:val="pt-BR"/>
        </w:rPr>
        <w:t>«</w:t>
      </w:r>
      <w:r w:rsidR="008B3571">
        <w:rPr>
          <w:rFonts w:ascii="GHEA Grapalat" w:hAnsi="GHEA Grapalat" w:cs="Sylfaen"/>
          <w:i/>
          <w:sz w:val="20"/>
          <w:szCs w:val="20"/>
          <w:lang w:val="pt-BR"/>
        </w:rPr>
        <w:t>ԱԱ-ԳՀԱՇՁԲ-25/02</w:t>
      </w:r>
      <w:r w:rsidRPr="009B1F32">
        <w:rPr>
          <w:rFonts w:ascii="GHEA Grapalat" w:hAnsi="GHEA Grapalat" w:cs="Sylfaen"/>
          <w:i/>
          <w:sz w:val="20"/>
          <w:szCs w:val="20"/>
          <w:lang w:val="pt-BR"/>
        </w:rPr>
        <w:t xml:space="preserve">» </w:t>
      </w:r>
      <w:r w:rsidR="00F02279" w:rsidRPr="00E6597C">
        <w:rPr>
          <w:rFonts w:ascii="GHEA Grapalat" w:hAnsi="GHEA Grapalat" w:cs="Sylfaen"/>
          <w:i/>
          <w:sz w:val="20"/>
          <w:szCs w:val="20"/>
          <w:lang w:val="pt-BR"/>
        </w:rPr>
        <w:t>ծածկագրով պայմանագրի</w:t>
      </w:r>
    </w:p>
    <w:p w14:paraId="4783D6FB" w14:textId="77777777" w:rsidR="00F02279" w:rsidRPr="00E6597C" w:rsidRDefault="00F02279" w:rsidP="00F02279">
      <w:pPr>
        <w:jc w:val="center"/>
        <w:rPr>
          <w:rFonts w:ascii="GHEA Grapalat" w:hAnsi="GHEA Grapalat" w:cs="Sylfaen"/>
          <w:b/>
          <w:lang w:val="hy-AM"/>
        </w:rPr>
      </w:pPr>
    </w:p>
    <w:p w14:paraId="27DB24EA" w14:textId="77777777" w:rsidR="00F02279" w:rsidRPr="00E6597C" w:rsidRDefault="00F02279" w:rsidP="00F02279">
      <w:pPr>
        <w:jc w:val="center"/>
        <w:rPr>
          <w:rFonts w:ascii="GHEA Grapalat" w:hAnsi="GHEA Grapalat"/>
          <w:b/>
          <w:lang w:val="hy-AM"/>
        </w:rPr>
      </w:pPr>
    </w:p>
    <w:p w14:paraId="1D23F4A9" w14:textId="77777777" w:rsidR="00F02279" w:rsidRPr="00E6597C" w:rsidRDefault="00F02279" w:rsidP="00F02279">
      <w:pPr>
        <w:jc w:val="center"/>
        <w:rPr>
          <w:rFonts w:ascii="GHEA Grapalat" w:hAnsi="GHEA Grapalat"/>
          <w:b/>
          <w:lang w:val="hy-AM"/>
        </w:rPr>
      </w:pPr>
    </w:p>
    <w:p w14:paraId="076DAE19" w14:textId="77777777" w:rsidR="00F02279" w:rsidRPr="00E6597C" w:rsidRDefault="00F02279" w:rsidP="00F02279">
      <w:pPr>
        <w:jc w:val="center"/>
        <w:rPr>
          <w:rFonts w:ascii="GHEA Grapalat" w:hAnsi="GHEA Grapalat"/>
          <w:b/>
          <w:lang w:val="hy-AM"/>
        </w:rPr>
      </w:pPr>
    </w:p>
    <w:p w14:paraId="15BC9920" w14:textId="1B9F1613" w:rsidR="00F02279" w:rsidRPr="00E6597C" w:rsidRDefault="00F02279" w:rsidP="00F02279">
      <w:pPr>
        <w:jc w:val="center"/>
        <w:rPr>
          <w:rFonts w:ascii="GHEA Grapalat" w:hAnsi="GHEA Grapalat" w:cs="Arial"/>
          <w:b/>
          <w:lang w:val="hy-AM"/>
        </w:rPr>
      </w:pPr>
      <w:r w:rsidRPr="00E6597C">
        <w:rPr>
          <w:rFonts w:ascii="GHEA Grapalat" w:hAnsi="GHEA Grapalat" w:cs="Sylfaen"/>
          <w:b/>
          <w:lang w:val="hy-AM"/>
        </w:rPr>
        <w:t>ԾԱՎԱԼԱԹԵՐԹ</w:t>
      </w:r>
      <w:r w:rsidRPr="00E6597C">
        <w:rPr>
          <w:rFonts w:ascii="GHEA Grapalat" w:hAnsi="GHEA Grapalat" w:cs="Arial"/>
          <w:b/>
          <w:lang w:val="hy-AM"/>
        </w:rPr>
        <w:t>-</w:t>
      </w:r>
      <w:r w:rsidRPr="00E6597C">
        <w:rPr>
          <w:rFonts w:ascii="GHEA Grapalat" w:hAnsi="GHEA Grapalat" w:cs="Sylfaen"/>
          <w:b/>
          <w:lang w:val="hy-AM"/>
        </w:rPr>
        <w:t>ՆԱԽԱՀԱՇԻՎ</w:t>
      </w:r>
    </w:p>
    <w:p w14:paraId="7F4B2242" w14:textId="77777777" w:rsidR="00F02279" w:rsidRPr="00E6597C" w:rsidRDefault="00F02279" w:rsidP="00F02279">
      <w:pPr>
        <w:ind w:firstLine="567"/>
        <w:jc w:val="right"/>
        <w:rPr>
          <w:rFonts w:ascii="GHEA Grapalat" w:hAnsi="GHEA Grapalat"/>
          <w:i/>
          <w:lang w:val="hy-AM"/>
        </w:rPr>
      </w:pPr>
    </w:p>
    <w:p w14:paraId="2100B4B3" w14:textId="11A37148" w:rsidR="00F02279" w:rsidRDefault="008B4FB8" w:rsidP="00F02279">
      <w:pPr>
        <w:ind w:firstLine="567"/>
        <w:jc w:val="right"/>
        <w:rPr>
          <w:rFonts w:ascii="GHEA Grapalat" w:hAnsi="GHEA Grapalat" w:cs="Sylfaen"/>
          <w:b/>
          <w:sz w:val="20"/>
          <w:lang w:val="af-ZA"/>
        </w:rPr>
      </w:pPr>
      <w:r w:rsidRPr="008B4FB8">
        <w:rPr>
          <w:rFonts w:ascii="GHEA Grapalat" w:hAnsi="GHEA Grapalat" w:cs="Sylfaen"/>
          <w:b/>
          <w:sz w:val="20"/>
          <w:lang w:val="af-ZA"/>
        </w:rPr>
        <w:t>«ՀԱՅԱՍՏԱՆԻ ԱԶԳԱՅԻՆ ԱՐԽԻՎ» ՊՈԱԿ-Ի ՇԵՆՔ</w:t>
      </w:r>
      <w:r>
        <w:rPr>
          <w:rFonts w:ascii="GHEA Grapalat" w:hAnsi="GHEA Grapalat" w:cs="Sylfaen"/>
          <w:b/>
          <w:sz w:val="20"/>
          <w:lang w:val="af-ZA"/>
        </w:rPr>
        <w:t>Ի</w:t>
      </w:r>
      <w:r w:rsidRPr="008B4FB8">
        <w:rPr>
          <w:rFonts w:ascii="GHEA Grapalat" w:hAnsi="GHEA Grapalat" w:cs="Sylfaen"/>
          <w:b/>
          <w:sz w:val="20"/>
          <w:lang w:val="af-ZA"/>
        </w:rPr>
        <w:t xml:space="preserve"> 1-ԻՆ ՀԱՐԿԻ ՎԵՐԱՆՈՐՈԳՄԱՆ ԱՇԽԱՏԱՆՔՆԵՐ</w:t>
      </w:r>
    </w:p>
    <w:p w14:paraId="74A2830A" w14:textId="77777777" w:rsidR="008B4FB8" w:rsidRPr="00E6597C" w:rsidRDefault="008B4FB8" w:rsidP="00F02279">
      <w:pPr>
        <w:ind w:firstLine="567"/>
        <w:jc w:val="right"/>
        <w:rPr>
          <w:rFonts w:ascii="GHEA Grapalat" w:hAnsi="GHEA Grapalat"/>
          <w:i/>
          <w:lang w:val="pt-BR"/>
        </w:rPr>
      </w:pPr>
    </w:p>
    <w:p w14:paraId="3321064E" w14:textId="37127B79" w:rsidR="00F02279" w:rsidRPr="005948AB" w:rsidRDefault="00CF5323" w:rsidP="005948AB">
      <w:pPr>
        <w:ind w:firstLine="567"/>
        <w:jc w:val="center"/>
        <w:rPr>
          <w:rFonts w:ascii="GHEA Grapalat" w:hAnsi="GHEA Grapalat"/>
          <w:b/>
          <w:bCs/>
          <w:iCs/>
          <w:sz w:val="28"/>
          <w:szCs w:val="28"/>
          <w:lang w:val="pt-BR"/>
        </w:rPr>
      </w:pPr>
      <w:r w:rsidRPr="005948AB">
        <w:rPr>
          <w:rFonts w:ascii="GHEA Grapalat" w:hAnsi="GHEA Grapalat"/>
          <w:b/>
          <w:bCs/>
          <w:iCs/>
          <w:sz w:val="28"/>
          <w:szCs w:val="28"/>
          <w:lang w:val="pt-BR"/>
        </w:rPr>
        <w:t>Ծավալաթերթը կցվում է</w:t>
      </w:r>
    </w:p>
    <w:p w14:paraId="041A8814" w14:textId="77777777" w:rsidR="00F02279" w:rsidRPr="00E6597C" w:rsidRDefault="00F02279" w:rsidP="00F02279">
      <w:pPr>
        <w:ind w:firstLine="567"/>
        <w:jc w:val="right"/>
        <w:rPr>
          <w:rFonts w:ascii="GHEA Grapalat" w:hAnsi="GHEA Grapalat"/>
          <w:i/>
          <w:lang w:val="pt-BR"/>
        </w:rPr>
      </w:pPr>
    </w:p>
    <w:p w14:paraId="08E30E62" w14:textId="1063E632" w:rsidR="00F02279" w:rsidRPr="008B4FB8" w:rsidRDefault="00F02279" w:rsidP="008B4FB8">
      <w:pPr>
        <w:jc w:val="center"/>
        <w:rPr>
          <w:rFonts w:ascii="GHEA Grapalat" w:hAnsi="GHEA Grapalat" w:cs="Sylfaen"/>
          <w:sz w:val="22"/>
          <w:szCs w:val="22"/>
          <w:lang w:val="af-ZA"/>
        </w:rPr>
      </w:pPr>
      <w:r w:rsidRPr="008B4FB8">
        <w:rPr>
          <w:rFonts w:ascii="GHEA Grapalat" w:hAnsi="GHEA Grapalat" w:cs="Sylfaen"/>
          <w:sz w:val="22"/>
          <w:szCs w:val="22"/>
          <w:lang w:val="af-ZA"/>
        </w:rPr>
        <w:t xml:space="preserve">* Կապալառուն աշխատանքները կատարում է </w:t>
      </w:r>
      <w:r w:rsidR="005C3708" w:rsidRPr="008B4FB8">
        <w:rPr>
          <w:rFonts w:ascii="GHEA Grapalat" w:hAnsi="GHEA Grapalat" w:cs="Sylfaen"/>
          <w:sz w:val="22"/>
          <w:szCs w:val="22"/>
          <w:lang w:val="af-ZA"/>
        </w:rPr>
        <w:t xml:space="preserve">ՀՀ, </w:t>
      </w:r>
      <w:r w:rsidR="008B3571" w:rsidRPr="008B4FB8">
        <w:rPr>
          <w:rFonts w:ascii="GHEA Grapalat" w:hAnsi="GHEA Grapalat" w:cs="Sylfaen"/>
          <w:sz w:val="22"/>
          <w:szCs w:val="22"/>
          <w:lang w:val="af-ZA"/>
        </w:rPr>
        <w:t>Երևան, Հրաչյա  Քոչար  5/2</w:t>
      </w:r>
      <w:r w:rsidR="000A2818" w:rsidRPr="008B4FB8">
        <w:rPr>
          <w:rFonts w:ascii="GHEA Grapalat" w:hAnsi="GHEA Grapalat" w:cs="Sylfaen"/>
          <w:sz w:val="22"/>
          <w:szCs w:val="22"/>
          <w:lang w:val="af-ZA"/>
        </w:rPr>
        <w:t xml:space="preserve"> </w:t>
      </w:r>
      <w:r w:rsidRPr="008B4FB8">
        <w:rPr>
          <w:rFonts w:ascii="GHEA Grapalat" w:hAnsi="GHEA Grapalat" w:cs="Sylfaen"/>
          <w:sz w:val="22"/>
          <w:szCs w:val="22"/>
          <w:lang w:val="af-ZA"/>
        </w:rPr>
        <w:t>հասցեում:</w:t>
      </w:r>
    </w:p>
    <w:p w14:paraId="09AB720A" w14:textId="77777777" w:rsidR="00F02279" w:rsidRPr="00E6597C" w:rsidRDefault="00F02279" w:rsidP="00F02279">
      <w:pPr>
        <w:ind w:firstLine="567"/>
        <w:jc w:val="right"/>
        <w:rPr>
          <w:rFonts w:ascii="GHEA Grapalat" w:hAnsi="GHEA Grapalat"/>
          <w:i/>
          <w:lang w:val="pt-BR"/>
        </w:rPr>
      </w:pPr>
    </w:p>
    <w:p w14:paraId="11429219" w14:textId="77777777" w:rsidR="00F02279" w:rsidRPr="00E6597C" w:rsidRDefault="00F02279" w:rsidP="00F02279">
      <w:pPr>
        <w:ind w:firstLine="567"/>
        <w:jc w:val="right"/>
        <w:rPr>
          <w:rFonts w:ascii="GHEA Grapalat" w:hAnsi="GHEA Grapalat"/>
          <w:i/>
          <w:lang w:val="pt-BR"/>
        </w:rPr>
      </w:pPr>
    </w:p>
    <w:p w14:paraId="41EB7FDB" w14:textId="77777777" w:rsidR="00F02279" w:rsidRPr="00E6597C" w:rsidRDefault="00F02279" w:rsidP="00F02279">
      <w:pPr>
        <w:ind w:firstLine="567"/>
        <w:jc w:val="right"/>
        <w:rPr>
          <w:rFonts w:ascii="GHEA Grapalat" w:hAnsi="GHEA Grapalat"/>
          <w:i/>
          <w:lang w:val="pt-BR"/>
        </w:rPr>
      </w:pPr>
    </w:p>
    <w:p w14:paraId="0294C5EF" w14:textId="77777777" w:rsidR="00F02279" w:rsidRPr="00E6597C"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00984F95" w14:textId="77777777" w:rsidTr="00545BDE">
        <w:trPr>
          <w:jc w:val="center"/>
        </w:trPr>
        <w:tc>
          <w:tcPr>
            <w:tcW w:w="4536" w:type="dxa"/>
          </w:tcPr>
          <w:p w14:paraId="207A1F58"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08112B52" w14:textId="77777777" w:rsidR="00F02279" w:rsidRPr="00E6597C" w:rsidRDefault="00F02279" w:rsidP="00545BDE">
            <w:pPr>
              <w:rPr>
                <w:rFonts w:ascii="GHEA Grapalat" w:hAnsi="GHEA Grapalat"/>
                <w:sz w:val="22"/>
                <w:szCs w:val="22"/>
                <w:lang w:val="ru-RU"/>
              </w:rPr>
            </w:pPr>
          </w:p>
          <w:p w14:paraId="15B7A3B0" w14:textId="77777777" w:rsidR="00F02279" w:rsidRPr="00E6597C" w:rsidRDefault="00F02279" w:rsidP="00545BDE">
            <w:pPr>
              <w:rPr>
                <w:rFonts w:ascii="GHEA Grapalat" w:hAnsi="GHEA Grapalat"/>
                <w:lang w:val="ru-RU"/>
              </w:rPr>
            </w:pPr>
          </w:p>
          <w:p w14:paraId="410F4192"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01536572"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77676D00"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55CD87BF" w14:textId="77777777" w:rsidR="00F02279" w:rsidRPr="00E6597C" w:rsidRDefault="00F02279" w:rsidP="00545BDE">
            <w:pPr>
              <w:spacing w:line="360" w:lineRule="auto"/>
              <w:jc w:val="center"/>
              <w:rPr>
                <w:rFonts w:ascii="GHEA Grapalat" w:hAnsi="GHEA Grapalat"/>
                <w:lang w:val="ru-RU"/>
              </w:rPr>
            </w:pPr>
          </w:p>
        </w:tc>
        <w:tc>
          <w:tcPr>
            <w:tcW w:w="4343" w:type="dxa"/>
          </w:tcPr>
          <w:p w14:paraId="48DD7B3C"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73CD8642" w14:textId="77777777" w:rsidR="00F02279" w:rsidRPr="00E6597C" w:rsidRDefault="00F02279" w:rsidP="00545BDE">
            <w:pPr>
              <w:jc w:val="center"/>
              <w:rPr>
                <w:rFonts w:ascii="GHEA Grapalat" w:hAnsi="GHEA Grapalat"/>
                <w:lang w:val="ru-RU"/>
              </w:rPr>
            </w:pPr>
          </w:p>
          <w:p w14:paraId="2EA48D89" w14:textId="77777777" w:rsidR="00F02279" w:rsidRPr="00E6597C" w:rsidRDefault="00F02279" w:rsidP="00545BDE">
            <w:pPr>
              <w:jc w:val="center"/>
              <w:rPr>
                <w:rFonts w:ascii="GHEA Grapalat" w:hAnsi="GHEA Grapalat"/>
                <w:lang w:val="ru-RU"/>
              </w:rPr>
            </w:pPr>
          </w:p>
          <w:p w14:paraId="79D68879"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363E83A4"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174D03D2"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6E31B4C2" w14:textId="77777777" w:rsidR="00F02279" w:rsidRPr="00E6597C" w:rsidRDefault="00F02279" w:rsidP="00F02279">
      <w:pPr>
        <w:ind w:firstLine="567"/>
        <w:jc w:val="right"/>
        <w:rPr>
          <w:rFonts w:ascii="GHEA Grapalat" w:hAnsi="GHEA Grapalat"/>
          <w:i/>
          <w:lang w:val="pt-BR"/>
        </w:rPr>
      </w:pPr>
    </w:p>
    <w:p w14:paraId="03F06813" w14:textId="77777777" w:rsidR="00F02279" w:rsidRPr="00E6597C" w:rsidRDefault="00F02279" w:rsidP="00F02279">
      <w:pPr>
        <w:ind w:firstLine="567"/>
        <w:jc w:val="right"/>
        <w:rPr>
          <w:rFonts w:ascii="GHEA Grapalat" w:hAnsi="GHEA Grapalat"/>
          <w:i/>
          <w:lang w:val="pt-BR"/>
        </w:rPr>
      </w:pPr>
    </w:p>
    <w:p w14:paraId="38D547A4" w14:textId="77777777" w:rsidR="00F02279" w:rsidRPr="00E6597C" w:rsidRDefault="00F02279" w:rsidP="00F02279">
      <w:pPr>
        <w:ind w:firstLine="567"/>
        <w:jc w:val="right"/>
        <w:rPr>
          <w:rFonts w:ascii="GHEA Grapalat" w:hAnsi="GHEA Grapalat"/>
          <w:i/>
          <w:lang w:val="pt-BR"/>
        </w:rPr>
      </w:pPr>
    </w:p>
    <w:p w14:paraId="692A34E5" w14:textId="77777777" w:rsidR="00F02279" w:rsidRPr="00E6597C" w:rsidRDefault="00F02279" w:rsidP="00F02279">
      <w:pPr>
        <w:ind w:firstLine="567"/>
        <w:jc w:val="right"/>
        <w:rPr>
          <w:rFonts w:ascii="GHEA Grapalat" w:hAnsi="GHEA Grapalat"/>
          <w:i/>
          <w:lang w:val="pt-BR"/>
        </w:rPr>
      </w:pPr>
    </w:p>
    <w:p w14:paraId="133C18A0" w14:textId="77777777" w:rsidR="00F02279" w:rsidRPr="00E6597C" w:rsidRDefault="00F02279" w:rsidP="00F02279">
      <w:pPr>
        <w:ind w:firstLine="567"/>
        <w:jc w:val="right"/>
        <w:rPr>
          <w:rFonts w:ascii="GHEA Grapalat" w:hAnsi="GHEA Grapalat"/>
          <w:i/>
          <w:lang w:val="pt-BR"/>
        </w:rPr>
      </w:pPr>
    </w:p>
    <w:p w14:paraId="03896707" w14:textId="77777777" w:rsidR="00F02279" w:rsidRPr="00E6597C" w:rsidRDefault="00F02279" w:rsidP="00F02279">
      <w:pPr>
        <w:ind w:firstLine="567"/>
        <w:jc w:val="right"/>
        <w:rPr>
          <w:rFonts w:ascii="GHEA Grapalat" w:hAnsi="GHEA Grapalat"/>
          <w:i/>
          <w:lang w:val="pt-BR"/>
        </w:rPr>
      </w:pPr>
    </w:p>
    <w:p w14:paraId="49423429" w14:textId="77777777" w:rsidR="00F02279" w:rsidRPr="00E6597C" w:rsidRDefault="00F02279" w:rsidP="00F02279">
      <w:pPr>
        <w:ind w:firstLine="567"/>
        <w:jc w:val="right"/>
        <w:rPr>
          <w:rFonts w:ascii="GHEA Grapalat" w:hAnsi="GHEA Grapalat"/>
          <w:i/>
          <w:lang w:val="pt-BR"/>
        </w:rPr>
      </w:pPr>
    </w:p>
    <w:p w14:paraId="0BD7E0B7" w14:textId="77777777" w:rsidR="00F02279" w:rsidRPr="00E6597C" w:rsidRDefault="00F02279" w:rsidP="00F02279">
      <w:pPr>
        <w:ind w:firstLine="567"/>
        <w:jc w:val="right"/>
        <w:rPr>
          <w:rFonts w:ascii="GHEA Grapalat" w:hAnsi="GHEA Grapalat"/>
          <w:i/>
          <w:lang w:val="pt-BR"/>
        </w:rPr>
      </w:pPr>
    </w:p>
    <w:p w14:paraId="73D47B75" w14:textId="77777777" w:rsidR="00F02279" w:rsidRPr="00E6597C" w:rsidRDefault="00F02279" w:rsidP="00F02279">
      <w:pPr>
        <w:ind w:firstLine="567"/>
        <w:jc w:val="right"/>
        <w:rPr>
          <w:rFonts w:ascii="GHEA Grapalat" w:hAnsi="GHEA Grapalat"/>
          <w:i/>
          <w:lang w:val="pt-BR"/>
        </w:rPr>
      </w:pPr>
    </w:p>
    <w:p w14:paraId="39913370" w14:textId="77777777" w:rsidR="00F02279" w:rsidRDefault="00F02279" w:rsidP="00F02279">
      <w:pPr>
        <w:ind w:firstLine="567"/>
        <w:jc w:val="right"/>
        <w:rPr>
          <w:rFonts w:ascii="GHEA Grapalat" w:hAnsi="GHEA Grapalat"/>
          <w:i/>
          <w:lang w:val="pt-BR"/>
        </w:rPr>
      </w:pPr>
    </w:p>
    <w:p w14:paraId="594EE3F3" w14:textId="77777777" w:rsidR="009B1F32" w:rsidRDefault="009B1F32" w:rsidP="00F02279">
      <w:pPr>
        <w:ind w:firstLine="567"/>
        <w:jc w:val="right"/>
        <w:rPr>
          <w:rFonts w:ascii="GHEA Grapalat" w:hAnsi="GHEA Grapalat"/>
          <w:i/>
          <w:lang w:val="pt-BR"/>
        </w:rPr>
      </w:pPr>
    </w:p>
    <w:p w14:paraId="096A7379" w14:textId="77777777" w:rsidR="009B1F32" w:rsidRPr="00E6597C" w:rsidRDefault="009B1F32" w:rsidP="00F02279">
      <w:pPr>
        <w:ind w:firstLine="567"/>
        <w:jc w:val="right"/>
        <w:rPr>
          <w:rFonts w:ascii="GHEA Grapalat" w:hAnsi="GHEA Grapalat"/>
          <w:i/>
          <w:lang w:val="pt-BR"/>
        </w:rPr>
      </w:pPr>
    </w:p>
    <w:p w14:paraId="02B3CC2C" w14:textId="77777777" w:rsidR="00B23904" w:rsidRDefault="00B23904" w:rsidP="00F02279">
      <w:pPr>
        <w:ind w:firstLine="567"/>
        <w:jc w:val="right"/>
        <w:rPr>
          <w:rFonts w:ascii="GHEA Grapalat" w:hAnsi="GHEA Grapalat" w:cs="Sylfaen"/>
          <w:i/>
          <w:sz w:val="20"/>
          <w:szCs w:val="20"/>
          <w:lang w:val="pt-BR"/>
        </w:rPr>
        <w:sectPr w:rsidR="00B23904" w:rsidSect="00545BDE">
          <w:footnotePr>
            <w:pos w:val="beneathText"/>
          </w:footnotePr>
          <w:pgSz w:w="11906" w:h="16838" w:code="9"/>
          <w:pgMar w:top="533" w:right="707" w:bottom="720" w:left="663" w:header="561" w:footer="561" w:gutter="0"/>
          <w:cols w:space="720"/>
        </w:sectPr>
      </w:pPr>
    </w:p>
    <w:p w14:paraId="4F0CCA02" w14:textId="7A249164" w:rsidR="005948AB" w:rsidRDefault="005948AB" w:rsidP="005948AB">
      <w:pPr>
        <w:jc w:val="right"/>
        <w:rPr>
          <w:ins w:id="17" w:author="Admin 8" w:date="2024-07-03T14:56:00Z"/>
          <w:rFonts w:ascii="GHEA Grapalat" w:hAnsi="GHEA Grapalat" w:cs="Sylfaen"/>
          <w:i/>
          <w:sz w:val="20"/>
          <w:szCs w:val="20"/>
          <w:lang w:val="pt-BR"/>
        </w:rPr>
      </w:pPr>
    </w:p>
    <w:p w14:paraId="126F13F3" w14:textId="6DF363EF"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2</w:t>
      </w:r>
    </w:p>
    <w:p w14:paraId="4A5D16F6" w14:textId="77777777" w:rsidR="00F02279" w:rsidRPr="00E6597C" w:rsidRDefault="00F02279" w:rsidP="00F02279">
      <w:pPr>
        <w:ind w:firstLine="567"/>
        <w:jc w:val="right"/>
        <w:rPr>
          <w:rFonts w:ascii="GHEA Grapalat" w:hAnsi="GHEA Grapalat" w:cs="Arial"/>
          <w:i/>
          <w:sz w:val="20"/>
          <w:szCs w:val="20"/>
          <w:lang w:val="pt-BR"/>
        </w:rPr>
      </w:pPr>
      <w:r w:rsidRPr="00AD3483">
        <w:rPr>
          <w:rFonts w:ascii="GHEA Grapalat" w:hAnsi="GHEA Grapalat"/>
          <w:i/>
          <w:sz w:val="20"/>
          <w:szCs w:val="20"/>
          <w:lang w:val="pt-BR"/>
        </w:rPr>
        <w:t>«</w:t>
      </w:r>
      <w:r w:rsidRPr="00E6597C">
        <w:rPr>
          <w:rFonts w:ascii="GHEA Grapalat" w:hAnsi="GHEA Grapalat"/>
          <w:i/>
          <w:sz w:val="20"/>
          <w:szCs w:val="20"/>
          <w:lang w:val="pt-BR"/>
        </w:rPr>
        <w:t xml:space="preserve">           </w:t>
      </w:r>
      <w:r w:rsidRPr="00AD3483">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7046B25B" w14:textId="64F5C03C" w:rsidR="00F02279" w:rsidRPr="00E6597C" w:rsidRDefault="009B1F32" w:rsidP="00F02279">
      <w:pPr>
        <w:jc w:val="right"/>
        <w:rPr>
          <w:rFonts w:ascii="GHEA Grapalat" w:hAnsi="GHEA Grapalat" w:cs="Arial"/>
          <w:i/>
          <w:sz w:val="20"/>
          <w:szCs w:val="20"/>
          <w:lang w:val="pt-BR"/>
        </w:rPr>
      </w:pPr>
      <w:r w:rsidRPr="009B1F32">
        <w:rPr>
          <w:rFonts w:ascii="GHEA Grapalat" w:hAnsi="GHEA Grapalat" w:cs="Sylfaen"/>
          <w:i/>
          <w:sz w:val="20"/>
          <w:szCs w:val="20"/>
          <w:lang w:val="pt-BR"/>
        </w:rPr>
        <w:t>«</w:t>
      </w:r>
      <w:r w:rsidR="008B3571">
        <w:rPr>
          <w:rFonts w:ascii="GHEA Grapalat" w:hAnsi="GHEA Grapalat" w:cs="Sylfaen"/>
          <w:i/>
          <w:sz w:val="20"/>
          <w:szCs w:val="20"/>
          <w:lang w:val="pt-BR"/>
        </w:rPr>
        <w:t>ԱԱ-ԳՀԱՇՁԲ-25/02</w:t>
      </w:r>
      <w:r w:rsidRPr="009B1F32">
        <w:rPr>
          <w:rFonts w:ascii="GHEA Grapalat" w:hAnsi="GHEA Grapalat" w:cs="Sylfaen"/>
          <w:i/>
          <w:sz w:val="20"/>
          <w:szCs w:val="20"/>
          <w:lang w:val="pt-BR"/>
        </w:rPr>
        <w:t xml:space="preserve">» </w:t>
      </w:r>
      <w:r w:rsidR="00F02279" w:rsidRPr="00E6597C">
        <w:rPr>
          <w:rFonts w:ascii="GHEA Grapalat" w:hAnsi="GHEA Grapalat" w:cs="Sylfaen"/>
          <w:i/>
          <w:sz w:val="20"/>
          <w:szCs w:val="20"/>
          <w:lang w:val="pt-BR"/>
        </w:rPr>
        <w:t>ծածկագրով պայմանագրի</w:t>
      </w:r>
    </w:p>
    <w:p w14:paraId="1E7B45EF" w14:textId="5DE2F48C" w:rsidR="00F02279" w:rsidRPr="00146044" w:rsidRDefault="00F02279" w:rsidP="00F02279">
      <w:pPr>
        <w:jc w:val="center"/>
        <w:rPr>
          <w:rFonts w:ascii="GHEA Grapalat" w:hAnsi="GHEA Grapalat"/>
          <w:b/>
          <w:sz w:val="20"/>
          <w:szCs w:val="20"/>
          <w:lang w:val="hy-AM"/>
        </w:rPr>
      </w:pPr>
      <w:r w:rsidRPr="00146044">
        <w:rPr>
          <w:rFonts w:ascii="GHEA Grapalat" w:hAnsi="GHEA Grapalat" w:cs="Sylfaen"/>
          <w:b/>
          <w:sz w:val="20"/>
          <w:szCs w:val="20"/>
          <w:lang w:val="pt-BR"/>
        </w:rPr>
        <w:t>ՕՐԱՑՈՒՑԱՅԻՆ</w:t>
      </w:r>
      <w:r w:rsidRPr="00146044">
        <w:rPr>
          <w:rFonts w:ascii="GHEA Grapalat" w:hAnsi="GHEA Grapalat" w:cs="Times Armenian"/>
          <w:b/>
          <w:sz w:val="20"/>
          <w:szCs w:val="20"/>
          <w:lang w:val="pt-BR"/>
        </w:rPr>
        <w:t xml:space="preserve"> </w:t>
      </w:r>
      <w:r w:rsidRPr="00146044">
        <w:rPr>
          <w:rFonts w:ascii="GHEA Grapalat" w:hAnsi="GHEA Grapalat" w:cs="Sylfaen"/>
          <w:b/>
          <w:sz w:val="20"/>
          <w:szCs w:val="20"/>
          <w:lang w:val="pt-BR"/>
        </w:rPr>
        <w:t>ԳՐԱՖԻԿ</w:t>
      </w:r>
    </w:p>
    <w:p w14:paraId="3911A612" w14:textId="77777777" w:rsidR="001F4478" w:rsidRDefault="001F4478" w:rsidP="001F4478">
      <w:pPr>
        <w:ind w:firstLine="567"/>
        <w:jc w:val="center"/>
        <w:rPr>
          <w:rFonts w:ascii="GHEA Grapalat" w:hAnsi="GHEA Grapalat" w:cs="Sylfaen"/>
          <w:b/>
          <w:sz w:val="20"/>
          <w:lang w:val="af-ZA"/>
        </w:rPr>
      </w:pPr>
      <w:r w:rsidRPr="008B4FB8">
        <w:rPr>
          <w:rFonts w:ascii="GHEA Grapalat" w:hAnsi="GHEA Grapalat" w:cs="Sylfaen"/>
          <w:b/>
          <w:sz w:val="20"/>
          <w:lang w:val="af-ZA"/>
        </w:rPr>
        <w:t>«ՀԱՅԱՍՏԱՆԻ ԱԶԳԱՅԻՆ ԱՐԽԻՎ» ՊՈԱԿ-Ի ՇԵՆՔ</w:t>
      </w:r>
      <w:r>
        <w:rPr>
          <w:rFonts w:ascii="GHEA Grapalat" w:hAnsi="GHEA Grapalat" w:cs="Sylfaen"/>
          <w:b/>
          <w:sz w:val="20"/>
          <w:lang w:val="af-ZA"/>
        </w:rPr>
        <w:t>Ի</w:t>
      </w:r>
      <w:r w:rsidRPr="008B4FB8">
        <w:rPr>
          <w:rFonts w:ascii="GHEA Grapalat" w:hAnsi="GHEA Grapalat" w:cs="Sylfaen"/>
          <w:b/>
          <w:sz w:val="20"/>
          <w:lang w:val="af-ZA"/>
        </w:rPr>
        <w:t xml:space="preserve"> 1-ԻՆ ՀԱՐԿԻ ՎԵՐԱՆՈՐՈԳՄԱՆ ԱՇԽԱՏԱՆՔՆԵՐ</w:t>
      </w:r>
    </w:p>
    <w:p w14:paraId="3BE7E482" w14:textId="77777777" w:rsidR="007168A0" w:rsidRDefault="007168A0" w:rsidP="00645E1D">
      <w:pPr>
        <w:keepNext/>
        <w:jc w:val="both"/>
        <w:outlineLvl w:val="3"/>
        <w:rPr>
          <w:rFonts w:ascii="GHEA Grapalat" w:hAnsi="GHEA Grapalat"/>
          <w:i/>
          <w:sz w:val="32"/>
          <w:lang w:val="pt-BR"/>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7"/>
        <w:gridCol w:w="9093"/>
        <w:gridCol w:w="2825"/>
        <w:gridCol w:w="2660"/>
      </w:tblGrid>
      <w:tr w:rsidR="007168A0" w:rsidRPr="00E6597C" w14:paraId="31DF2A76" w14:textId="77777777" w:rsidTr="007168A0">
        <w:trPr>
          <w:cantSplit/>
          <w:jc w:val="center"/>
        </w:trPr>
        <w:tc>
          <w:tcPr>
            <w:tcW w:w="320" w:type="pct"/>
            <w:vMerge w:val="restart"/>
            <w:vAlign w:val="center"/>
          </w:tcPr>
          <w:p w14:paraId="4A36276B" w14:textId="31157854" w:rsidR="007168A0" w:rsidRPr="00E6597C" w:rsidRDefault="007168A0" w:rsidP="00AB4A55">
            <w:pPr>
              <w:jc w:val="center"/>
              <w:rPr>
                <w:rFonts w:ascii="GHEA Grapalat" w:hAnsi="GHEA Grapalat"/>
                <w:sz w:val="20"/>
                <w:szCs w:val="20"/>
                <w:lang w:val="pt-BR"/>
              </w:rPr>
            </w:pPr>
            <w:r w:rsidRPr="00E6597C">
              <w:rPr>
                <w:rFonts w:ascii="GHEA Grapalat" w:hAnsi="GHEA Grapalat"/>
                <w:sz w:val="20"/>
                <w:szCs w:val="20"/>
                <w:lang w:val="pt-BR"/>
              </w:rPr>
              <w:t xml:space="preserve">N </w:t>
            </w:r>
          </w:p>
        </w:tc>
        <w:tc>
          <w:tcPr>
            <w:tcW w:w="2919" w:type="pct"/>
            <w:vMerge w:val="restart"/>
            <w:vAlign w:val="center"/>
          </w:tcPr>
          <w:p w14:paraId="1A9305B2" w14:textId="2FAF2C06" w:rsidR="007168A0" w:rsidRPr="00E6597C" w:rsidRDefault="007168A0" w:rsidP="00AB4A55">
            <w:pPr>
              <w:jc w:val="center"/>
              <w:rPr>
                <w:rFonts w:ascii="GHEA Grapalat" w:hAnsi="GHEA Grapalat"/>
                <w:sz w:val="20"/>
                <w:szCs w:val="20"/>
                <w:lang w:val="pt-BR"/>
              </w:rPr>
            </w:pP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կատարվելիք</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pt-BR"/>
              </w:rPr>
              <w:t xml:space="preserve"> </w:t>
            </w:r>
          </w:p>
          <w:p w14:paraId="154E3EA1" w14:textId="3D199F9A" w:rsidR="007168A0" w:rsidRPr="00E6597C" w:rsidRDefault="007168A0" w:rsidP="00AB4A55">
            <w:pPr>
              <w:jc w:val="center"/>
              <w:rPr>
                <w:rFonts w:ascii="GHEA Grapalat" w:hAnsi="GHEA Grapalat"/>
                <w:sz w:val="20"/>
                <w:szCs w:val="20"/>
                <w:lang w:val="pt-BR"/>
              </w:rPr>
            </w:pPr>
            <w:r w:rsidRPr="00E6597C">
              <w:rPr>
                <w:rFonts w:ascii="GHEA Grapalat" w:hAnsi="GHEA Grapalat" w:cs="Sylfaen"/>
                <w:sz w:val="20"/>
                <w:szCs w:val="20"/>
                <w:lang w:val="pt-BR"/>
              </w:rPr>
              <w:t>անվանում</w:t>
            </w:r>
          </w:p>
        </w:tc>
        <w:tc>
          <w:tcPr>
            <w:tcW w:w="1761" w:type="pct"/>
            <w:gridSpan w:val="2"/>
            <w:vAlign w:val="center"/>
          </w:tcPr>
          <w:p w14:paraId="75C56C78" w14:textId="2C9D943B" w:rsidR="007168A0" w:rsidRPr="001F4478" w:rsidRDefault="007168A0" w:rsidP="00AB4A55">
            <w:pPr>
              <w:jc w:val="center"/>
              <w:rPr>
                <w:rFonts w:ascii="GHEA Grapalat" w:hAnsi="GHEA Grapalat"/>
                <w:sz w:val="20"/>
                <w:szCs w:val="20"/>
                <w:lang w:val="ru-RU"/>
              </w:rPr>
            </w:pP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ժամկետը</w:t>
            </w:r>
          </w:p>
        </w:tc>
      </w:tr>
      <w:tr w:rsidR="007168A0" w:rsidRPr="00E6597C" w14:paraId="5E2ABEE3" w14:textId="77777777" w:rsidTr="007168A0">
        <w:trPr>
          <w:cantSplit/>
          <w:trHeight w:val="586"/>
          <w:jc w:val="center"/>
        </w:trPr>
        <w:tc>
          <w:tcPr>
            <w:tcW w:w="320" w:type="pct"/>
            <w:vMerge/>
            <w:vAlign w:val="center"/>
          </w:tcPr>
          <w:p w14:paraId="596CB5E0" w14:textId="77777777" w:rsidR="007168A0" w:rsidRPr="00E6597C" w:rsidRDefault="007168A0" w:rsidP="00AB4A55">
            <w:pPr>
              <w:jc w:val="both"/>
              <w:rPr>
                <w:rFonts w:ascii="GHEA Grapalat" w:hAnsi="GHEA Grapalat"/>
                <w:sz w:val="20"/>
                <w:szCs w:val="20"/>
                <w:lang w:val="pt-BR"/>
              </w:rPr>
            </w:pPr>
          </w:p>
        </w:tc>
        <w:tc>
          <w:tcPr>
            <w:tcW w:w="2919" w:type="pct"/>
            <w:vMerge/>
          </w:tcPr>
          <w:p w14:paraId="3A8A3761" w14:textId="77777777" w:rsidR="007168A0" w:rsidRPr="00E6597C" w:rsidRDefault="007168A0" w:rsidP="00AB4A55">
            <w:pPr>
              <w:rPr>
                <w:rFonts w:ascii="GHEA Grapalat" w:hAnsi="GHEA Grapalat"/>
                <w:sz w:val="20"/>
                <w:szCs w:val="20"/>
                <w:lang w:val="pt-BR"/>
              </w:rPr>
            </w:pPr>
          </w:p>
        </w:tc>
        <w:tc>
          <w:tcPr>
            <w:tcW w:w="907" w:type="pct"/>
            <w:vAlign w:val="center"/>
          </w:tcPr>
          <w:p w14:paraId="637B5862" w14:textId="77777777" w:rsidR="007168A0" w:rsidRPr="00E6597C" w:rsidRDefault="007168A0" w:rsidP="00AB4A55">
            <w:pPr>
              <w:jc w:val="center"/>
              <w:rPr>
                <w:rFonts w:ascii="GHEA Grapalat" w:hAnsi="GHEA Grapalat"/>
                <w:sz w:val="20"/>
                <w:szCs w:val="20"/>
                <w:lang w:val="pt-BR"/>
              </w:rPr>
            </w:pPr>
            <w:r w:rsidRPr="00E6597C">
              <w:rPr>
                <w:rFonts w:ascii="GHEA Grapalat" w:hAnsi="GHEA Grapalat" w:cs="Sylfaen"/>
                <w:sz w:val="20"/>
                <w:szCs w:val="20"/>
                <w:lang w:val="pt-BR"/>
              </w:rPr>
              <w:t>Սկիզբը</w:t>
            </w:r>
          </w:p>
        </w:tc>
        <w:tc>
          <w:tcPr>
            <w:tcW w:w="854" w:type="pct"/>
            <w:vAlign w:val="center"/>
          </w:tcPr>
          <w:p w14:paraId="0DFA80C5" w14:textId="77777777" w:rsidR="007168A0" w:rsidRPr="00E6597C" w:rsidRDefault="007168A0" w:rsidP="00AB4A55">
            <w:pPr>
              <w:jc w:val="center"/>
              <w:rPr>
                <w:rFonts w:ascii="GHEA Grapalat" w:hAnsi="GHEA Grapalat"/>
                <w:sz w:val="20"/>
                <w:szCs w:val="20"/>
                <w:lang w:val="pt-BR"/>
              </w:rPr>
            </w:pPr>
            <w:r w:rsidRPr="00E6597C">
              <w:rPr>
                <w:rFonts w:ascii="GHEA Grapalat" w:hAnsi="GHEA Grapalat" w:cs="Sylfaen"/>
                <w:sz w:val="20"/>
                <w:szCs w:val="20"/>
                <w:lang w:val="pt-BR"/>
              </w:rPr>
              <w:t>Ավարտը</w:t>
            </w:r>
          </w:p>
        </w:tc>
      </w:tr>
      <w:tr w:rsidR="001F4478" w:rsidRPr="001F4478" w14:paraId="0A6FBAE5" w14:textId="77777777" w:rsidTr="007168A0">
        <w:trPr>
          <w:trHeight w:val="586"/>
          <w:jc w:val="center"/>
        </w:trPr>
        <w:tc>
          <w:tcPr>
            <w:tcW w:w="320" w:type="pct"/>
            <w:vAlign w:val="center"/>
          </w:tcPr>
          <w:p w14:paraId="28E9E295" w14:textId="77777777" w:rsidR="001F4478" w:rsidRPr="00E6597C" w:rsidRDefault="001F4478" w:rsidP="001F4478">
            <w:pPr>
              <w:jc w:val="center"/>
              <w:rPr>
                <w:rFonts w:ascii="GHEA Grapalat" w:hAnsi="GHEA Grapalat"/>
                <w:sz w:val="20"/>
                <w:szCs w:val="20"/>
                <w:lang w:val="pt-BR"/>
              </w:rPr>
            </w:pPr>
            <w:r w:rsidRPr="00E6597C">
              <w:rPr>
                <w:rFonts w:ascii="GHEA Grapalat" w:hAnsi="GHEA Grapalat"/>
                <w:sz w:val="20"/>
                <w:szCs w:val="20"/>
                <w:lang w:val="pt-BR"/>
              </w:rPr>
              <w:t>1</w:t>
            </w:r>
          </w:p>
        </w:tc>
        <w:tc>
          <w:tcPr>
            <w:tcW w:w="2919" w:type="pct"/>
            <w:vAlign w:val="center"/>
          </w:tcPr>
          <w:p w14:paraId="52A4BA19" w14:textId="77777777" w:rsidR="001F4478" w:rsidRDefault="001F4478" w:rsidP="001F4478">
            <w:pPr>
              <w:ind w:firstLine="567"/>
              <w:jc w:val="center"/>
              <w:rPr>
                <w:rFonts w:ascii="GHEA Grapalat" w:hAnsi="GHEA Grapalat" w:cs="Sylfaen"/>
                <w:b/>
                <w:sz w:val="20"/>
                <w:lang w:val="af-ZA"/>
              </w:rPr>
            </w:pPr>
            <w:r w:rsidRPr="008B4FB8">
              <w:rPr>
                <w:rFonts w:ascii="GHEA Grapalat" w:hAnsi="GHEA Grapalat" w:cs="Sylfaen"/>
                <w:b/>
                <w:sz w:val="20"/>
                <w:lang w:val="af-ZA"/>
              </w:rPr>
              <w:t>«ՀԱՅԱՍՏԱՆԻ ԱԶԳԱՅԻՆ ԱՐԽԻՎ» ՊՈԱԿ-Ի ՇԵՆՔ</w:t>
            </w:r>
            <w:r>
              <w:rPr>
                <w:rFonts w:ascii="GHEA Grapalat" w:hAnsi="GHEA Grapalat" w:cs="Sylfaen"/>
                <w:b/>
                <w:sz w:val="20"/>
                <w:lang w:val="af-ZA"/>
              </w:rPr>
              <w:t>Ի</w:t>
            </w:r>
            <w:r w:rsidRPr="008B4FB8">
              <w:rPr>
                <w:rFonts w:ascii="GHEA Grapalat" w:hAnsi="GHEA Grapalat" w:cs="Sylfaen"/>
                <w:b/>
                <w:sz w:val="20"/>
                <w:lang w:val="af-ZA"/>
              </w:rPr>
              <w:t xml:space="preserve"> 1-ԻՆ ՀԱՐԿԻ ՎԵՐԱՆՈՐՈԳՄԱՆ ԱՇԽԱՏԱՆՔՆԵՐ</w:t>
            </w:r>
          </w:p>
          <w:p w14:paraId="2FA638FC" w14:textId="2ADF795F" w:rsidR="001F4478" w:rsidRPr="008B4FB8" w:rsidRDefault="001F4478" w:rsidP="001F4478">
            <w:pPr>
              <w:jc w:val="center"/>
              <w:rPr>
                <w:rFonts w:ascii="GHEA Grapalat" w:hAnsi="GHEA Grapalat"/>
                <w:sz w:val="20"/>
                <w:szCs w:val="20"/>
                <w:lang w:val="af-ZA"/>
              </w:rPr>
            </w:pPr>
          </w:p>
        </w:tc>
        <w:tc>
          <w:tcPr>
            <w:tcW w:w="907" w:type="pct"/>
            <w:vAlign w:val="center"/>
          </w:tcPr>
          <w:p w14:paraId="16E4E0A2" w14:textId="789C8B19" w:rsidR="001F4478" w:rsidRPr="00E6597C" w:rsidRDefault="001F4478" w:rsidP="001F4478">
            <w:pPr>
              <w:jc w:val="center"/>
              <w:rPr>
                <w:rFonts w:ascii="GHEA Grapalat" w:hAnsi="GHEA Grapalat"/>
                <w:sz w:val="20"/>
                <w:szCs w:val="20"/>
                <w:lang w:val="pt-BR"/>
              </w:rPr>
            </w:pPr>
            <w:r w:rsidRPr="008F5AF5">
              <w:rPr>
                <w:rFonts w:ascii="GHEA Grapalat" w:hAnsi="GHEA Grapalat"/>
                <w:sz w:val="20"/>
                <w:szCs w:val="20"/>
                <w:lang w:val="pt-BR"/>
              </w:rPr>
              <w:t>Պայմանագիրը ուժի մեջ մտնելու պահը</w:t>
            </w:r>
          </w:p>
        </w:tc>
        <w:tc>
          <w:tcPr>
            <w:tcW w:w="854" w:type="pct"/>
            <w:vAlign w:val="center"/>
          </w:tcPr>
          <w:p w14:paraId="658A6C75" w14:textId="2A61925F" w:rsidR="001F4478" w:rsidRPr="00E6597C" w:rsidRDefault="001F4478" w:rsidP="001F4478">
            <w:pPr>
              <w:rPr>
                <w:rFonts w:ascii="GHEA Grapalat" w:hAnsi="GHEA Grapalat"/>
                <w:sz w:val="20"/>
                <w:szCs w:val="20"/>
                <w:lang w:val="pt-BR"/>
              </w:rPr>
            </w:pPr>
            <w:r>
              <w:rPr>
                <w:rFonts w:ascii="GHEA Grapalat" w:hAnsi="GHEA Grapalat"/>
                <w:sz w:val="20"/>
                <w:szCs w:val="20"/>
                <w:lang w:val="pt-BR"/>
              </w:rPr>
              <w:t>Պայմանագիրը ուժի մեջ մտնելուց հետո 5 ամսվա ընթացքում</w:t>
            </w:r>
          </w:p>
        </w:tc>
      </w:tr>
    </w:tbl>
    <w:p w14:paraId="49646655" w14:textId="77777777" w:rsidR="00F02279" w:rsidRPr="000117CC" w:rsidRDefault="00F02279" w:rsidP="00F02279">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5F5EB376" w14:textId="77777777" w:rsidTr="00545BDE">
        <w:trPr>
          <w:jc w:val="center"/>
        </w:trPr>
        <w:tc>
          <w:tcPr>
            <w:tcW w:w="4536" w:type="dxa"/>
          </w:tcPr>
          <w:p w14:paraId="2BB6A3D2"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18B77A12" w14:textId="77777777" w:rsidR="00F02279" w:rsidRPr="00E6597C" w:rsidRDefault="00F02279" w:rsidP="00545BDE">
            <w:pPr>
              <w:rPr>
                <w:rFonts w:ascii="GHEA Grapalat" w:hAnsi="GHEA Grapalat"/>
                <w:sz w:val="22"/>
                <w:szCs w:val="22"/>
                <w:lang w:val="ru-RU"/>
              </w:rPr>
            </w:pPr>
          </w:p>
          <w:p w14:paraId="51D2C2A7" w14:textId="77777777" w:rsidR="00F02279" w:rsidRPr="00E6597C" w:rsidRDefault="00F02279" w:rsidP="00545BDE">
            <w:pPr>
              <w:rPr>
                <w:rFonts w:ascii="GHEA Grapalat" w:hAnsi="GHEA Grapalat"/>
                <w:lang w:val="ru-RU"/>
              </w:rPr>
            </w:pPr>
          </w:p>
          <w:p w14:paraId="1D8270C3"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302CB87D"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3EAE7079"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451D9C5C" w14:textId="77777777" w:rsidR="00F02279" w:rsidRPr="00E6597C" w:rsidRDefault="00F02279" w:rsidP="00545BDE">
            <w:pPr>
              <w:spacing w:line="360" w:lineRule="auto"/>
              <w:jc w:val="center"/>
              <w:rPr>
                <w:rFonts w:ascii="GHEA Grapalat" w:hAnsi="GHEA Grapalat"/>
                <w:lang w:val="ru-RU"/>
              </w:rPr>
            </w:pPr>
          </w:p>
        </w:tc>
        <w:tc>
          <w:tcPr>
            <w:tcW w:w="4343" w:type="dxa"/>
          </w:tcPr>
          <w:p w14:paraId="1C045D6D"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6E80D691" w14:textId="77777777" w:rsidR="00F02279" w:rsidRPr="00E6597C" w:rsidRDefault="00F02279" w:rsidP="00545BDE">
            <w:pPr>
              <w:jc w:val="center"/>
              <w:rPr>
                <w:rFonts w:ascii="GHEA Grapalat" w:hAnsi="GHEA Grapalat"/>
                <w:lang w:val="ru-RU"/>
              </w:rPr>
            </w:pPr>
          </w:p>
          <w:p w14:paraId="5FB46CD0" w14:textId="77777777" w:rsidR="00F02279" w:rsidRPr="00E6597C" w:rsidRDefault="00F02279" w:rsidP="00545BDE">
            <w:pPr>
              <w:jc w:val="center"/>
              <w:rPr>
                <w:rFonts w:ascii="GHEA Grapalat" w:hAnsi="GHEA Grapalat"/>
                <w:lang w:val="ru-RU"/>
              </w:rPr>
            </w:pPr>
          </w:p>
          <w:p w14:paraId="27BF5662"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7261B9E0"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2A24C322"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4F1793FA" w14:textId="77777777" w:rsidR="00F02279" w:rsidRPr="00E6597C" w:rsidRDefault="00F02279" w:rsidP="00F02279">
      <w:pPr>
        <w:jc w:val="both"/>
        <w:rPr>
          <w:rFonts w:ascii="GHEA Grapalat" w:hAnsi="GHEA Grapalat"/>
          <w:lang w:val="pt-BR"/>
        </w:rPr>
      </w:pPr>
    </w:p>
    <w:p w14:paraId="5694BD0E" w14:textId="77777777" w:rsidR="00F02279" w:rsidRPr="00E6597C" w:rsidRDefault="00F02279" w:rsidP="00F02279">
      <w:pPr>
        <w:tabs>
          <w:tab w:val="left" w:pos="8789"/>
        </w:tabs>
        <w:jc w:val="both"/>
        <w:rPr>
          <w:rFonts w:ascii="GHEA Grapalat" w:hAnsi="GHEA Grapalat"/>
          <w:lang w:val="pt-BR"/>
        </w:rPr>
      </w:pPr>
    </w:p>
    <w:p w14:paraId="232596C2" w14:textId="77777777" w:rsidR="00F02279" w:rsidRPr="00E6597C" w:rsidRDefault="00F02279" w:rsidP="00F02279">
      <w:pPr>
        <w:tabs>
          <w:tab w:val="left" w:pos="1080"/>
        </w:tabs>
        <w:ind w:right="-7" w:firstLine="567"/>
        <w:jc w:val="both"/>
        <w:rPr>
          <w:rFonts w:ascii="GHEA Grapalat" w:hAnsi="GHEA Grapalat"/>
          <w:lang w:val="pt-BR"/>
        </w:rPr>
      </w:pPr>
    </w:p>
    <w:p w14:paraId="74154DB1" w14:textId="77777777" w:rsidR="00F02279" w:rsidRPr="00E6597C" w:rsidRDefault="00F02279" w:rsidP="00F02279">
      <w:pPr>
        <w:rPr>
          <w:rFonts w:ascii="GHEA Grapalat" w:hAnsi="GHEA Grapalat"/>
          <w:lang w:val="pt-BR"/>
        </w:rPr>
      </w:pPr>
    </w:p>
    <w:p w14:paraId="7052687F" w14:textId="77777777" w:rsidR="00F02279" w:rsidRPr="00E6597C" w:rsidRDefault="00F02279" w:rsidP="00F02279">
      <w:pPr>
        <w:rPr>
          <w:rFonts w:ascii="GHEA Grapalat" w:hAnsi="GHEA Grapalat"/>
          <w:lang w:val="pt-BR"/>
        </w:rPr>
      </w:pPr>
    </w:p>
    <w:p w14:paraId="568AE9CD" w14:textId="77777777" w:rsidR="00F02279" w:rsidRPr="00E6597C" w:rsidRDefault="00F02279" w:rsidP="00F02279">
      <w:pPr>
        <w:rPr>
          <w:rFonts w:ascii="GHEA Grapalat" w:hAnsi="GHEA Grapalat"/>
          <w:lang w:val="pt-BR"/>
        </w:rPr>
      </w:pPr>
    </w:p>
    <w:p w14:paraId="2A3832BE" w14:textId="77777777" w:rsidR="00F02279" w:rsidRPr="00E6597C" w:rsidRDefault="00F02279" w:rsidP="00F02279">
      <w:pPr>
        <w:rPr>
          <w:rFonts w:ascii="GHEA Grapalat" w:hAnsi="GHEA Grapalat"/>
          <w:lang w:val="pt-BR"/>
        </w:rPr>
      </w:pPr>
    </w:p>
    <w:p w14:paraId="48FF719F" w14:textId="7C6772E7" w:rsidR="00F02279" w:rsidRPr="00E6597C" w:rsidRDefault="00F02279" w:rsidP="00F02279">
      <w:pPr>
        <w:ind w:firstLine="567"/>
        <w:jc w:val="right"/>
        <w:rPr>
          <w:rFonts w:ascii="GHEA Grapalat" w:hAnsi="GHEA Grapalat"/>
          <w:i/>
          <w:lang w:val="pt-BR"/>
        </w:rPr>
      </w:pPr>
      <w:r w:rsidRPr="00E6597C">
        <w:rPr>
          <w:rFonts w:ascii="GHEA Grapalat" w:hAnsi="GHEA Grapalat"/>
          <w:i/>
          <w:lang w:val="pt-BR"/>
        </w:rPr>
        <w:br w:type="page"/>
      </w:r>
    </w:p>
    <w:p w14:paraId="0AB6CF5C"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N 3</w:t>
      </w:r>
    </w:p>
    <w:p w14:paraId="223DB3CC"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              20  թ. կնքված </w:t>
      </w:r>
    </w:p>
    <w:p w14:paraId="34275581" w14:textId="2555C702"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w:t>
      </w:r>
      <w:r w:rsidR="009B1F32" w:rsidRPr="009B1F32">
        <w:rPr>
          <w:rFonts w:ascii="GHEA Grapalat" w:hAnsi="GHEA Grapalat" w:cs="Sylfaen"/>
          <w:i/>
          <w:sz w:val="20"/>
          <w:szCs w:val="20"/>
          <w:lang w:val="pt-BR"/>
        </w:rPr>
        <w:t>«</w:t>
      </w:r>
      <w:r w:rsidR="008B3571">
        <w:rPr>
          <w:rFonts w:ascii="GHEA Grapalat" w:hAnsi="GHEA Grapalat" w:cs="Sylfaen"/>
          <w:i/>
          <w:sz w:val="20"/>
          <w:szCs w:val="20"/>
          <w:lang w:val="pt-BR"/>
        </w:rPr>
        <w:t>ԱԱ-ԳՀԱՇՁԲ-25/02</w:t>
      </w:r>
      <w:r w:rsidR="009B1F32" w:rsidRPr="009B1F32">
        <w:rPr>
          <w:rFonts w:ascii="GHEA Grapalat" w:hAnsi="GHEA Grapalat" w:cs="Sylfaen"/>
          <w:i/>
          <w:sz w:val="20"/>
          <w:szCs w:val="20"/>
          <w:lang w:val="pt-BR"/>
        </w:rPr>
        <w:t xml:space="preserve">» </w:t>
      </w:r>
      <w:r w:rsidRPr="00E6597C">
        <w:rPr>
          <w:rFonts w:ascii="GHEA Grapalat" w:hAnsi="GHEA Grapalat" w:cs="Sylfaen"/>
          <w:i/>
          <w:sz w:val="20"/>
          <w:szCs w:val="20"/>
          <w:lang w:val="pt-BR"/>
        </w:rPr>
        <w:t xml:space="preserve">  ծածկագրով պայմանագրի</w:t>
      </w:r>
    </w:p>
    <w:p w14:paraId="20DFA5A3" w14:textId="77777777" w:rsidR="00F02279" w:rsidRPr="00E6597C" w:rsidRDefault="00F02279" w:rsidP="00F02279">
      <w:pPr>
        <w:tabs>
          <w:tab w:val="left" w:pos="9540"/>
        </w:tabs>
        <w:rPr>
          <w:rFonts w:ascii="GHEA Grapalat" w:hAnsi="GHEA Grapalat"/>
          <w:sz w:val="20"/>
          <w:lang w:val="pt-BR"/>
        </w:rPr>
      </w:pPr>
    </w:p>
    <w:p w14:paraId="3EE232A9" w14:textId="77777777" w:rsidR="00F02279" w:rsidRPr="000117CC" w:rsidRDefault="00F02279" w:rsidP="00F02279">
      <w:pPr>
        <w:jc w:val="center"/>
        <w:rPr>
          <w:rFonts w:ascii="GHEA Grapalat" w:hAnsi="GHEA Grapalat"/>
          <w:sz w:val="20"/>
          <w:lang w:val="pt-BR"/>
        </w:rPr>
      </w:pP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E6597C">
        <w:rPr>
          <w:rFonts w:ascii="GHEA Grapalat" w:hAnsi="GHEA Grapalat"/>
          <w:sz w:val="20"/>
        </w:rPr>
        <w:t>ՎՃԱՐՄԱՆ</w:t>
      </w:r>
      <w:r w:rsidRPr="000117CC">
        <w:rPr>
          <w:rFonts w:ascii="GHEA Grapalat" w:hAnsi="GHEA Grapalat"/>
          <w:sz w:val="20"/>
          <w:lang w:val="pt-BR"/>
        </w:rPr>
        <w:t xml:space="preserve"> </w:t>
      </w:r>
      <w:r w:rsidRPr="00E6597C">
        <w:rPr>
          <w:rFonts w:ascii="GHEA Grapalat" w:hAnsi="GHEA Grapalat"/>
          <w:sz w:val="20"/>
        </w:rPr>
        <w:t>ԺԱՄԱՆԱԿԱՑՈՒՅՑ</w:t>
      </w:r>
      <w:r w:rsidRPr="000117CC">
        <w:rPr>
          <w:rFonts w:ascii="GHEA Grapalat" w:hAnsi="GHEA Grapalat"/>
          <w:sz w:val="20"/>
          <w:lang w:val="pt-BR"/>
        </w:rPr>
        <w:t>*</w:t>
      </w:r>
    </w:p>
    <w:p w14:paraId="06BE4C13" w14:textId="77777777" w:rsidR="00F02279" w:rsidRPr="000117CC" w:rsidRDefault="00F02279" w:rsidP="00F02279">
      <w:pPr>
        <w:jc w:val="right"/>
        <w:rPr>
          <w:rFonts w:ascii="GHEA Grapalat" w:hAnsi="GHEA Grapalat"/>
          <w:sz w:val="20"/>
          <w:lang w:val="pt-BR"/>
        </w:rPr>
      </w:pPr>
      <w:r w:rsidRPr="000117CC">
        <w:rPr>
          <w:rFonts w:ascii="GHEA Grapalat" w:hAnsi="GHEA Grapalat"/>
          <w:sz w:val="20"/>
          <w:lang w:val="pt-BR"/>
        </w:rPr>
        <w:t xml:space="preserve">                                                                                                                                                                                                            </w:t>
      </w:r>
      <w:r w:rsidRPr="00E6597C">
        <w:rPr>
          <w:rFonts w:ascii="GHEA Grapalat" w:hAnsi="GHEA Grapalat" w:cs="Sylfaen"/>
          <w:sz w:val="18"/>
        </w:rPr>
        <w:t>ՀՀ</w:t>
      </w:r>
      <w:r w:rsidRPr="00E6597C">
        <w:rPr>
          <w:rFonts w:ascii="GHEA Grapalat" w:hAnsi="GHEA Grapalat" w:cs="Sylfaen"/>
          <w:sz w:val="18"/>
          <w:lang w:val="es-ES"/>
        </w:rPr>
        <w:t xml:space="preserve"> </w:t>
      </w:r>
      <w:proofErr w:type="spellStart"/>
      <w:r w:rsidRPr="00E6597C">
        <w:rPr>
          <w:rFonts w:ascii="GHEA Grapalat" w:hAnsi="GHEA Grapalat" w:cs="Sylfaen"/>
          <w:sz w:val="18"/>
        </w:rPr>
        <w:t>դրամ</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4"/>
        <w:gridCol w:w="1960"/>
        <w:gridCol w:w="2165"/>
        <w:gridCol w:w="536"/>
        <w:gridCol w:w="826"/>
        <w:gridCol w:w="685"/>
        <w:gridCol w:w="685"/>
        <w:gridCol w:w="685"/>
        <w:gridCol w:w="685"/>
        <w:gridCol w:w="685"/>
        <w:gridCol w:w="685"/>
        <w:gridCol w:w="685"/>
        <w:gridCol w:w="685"/>
        <w:gridCol w:w="685"/>
        <w:gridCol w:w="685"/>
        <w:gridCol w:w="1384"/>
      </w:tblGrid>
      <w:tr w:rsidR="00F02279" w:rsidRPr="00E6597C" w14:paraId="3A76B546" w14:textId="77777777" w:rsidTr="000A2818">
        <w:tc>
          <w:tcPr>
            <w:tcW w:w="5000" w:type="pct"/>
            <w:gridSpan w:val="16"/>
          </w:tcPr>
          <w:p w14:paraId="4D791DBD"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lang w:val="es-ES"/>
              </w:rPr>
              <w:t>Աշխատանքի</w:t>
            </w:r>
          </w:p>
        </w:tc>
      </w:tr>
      <w:tr w:rsidR="00787518" w:rsidRPr="001F4478" w14:paraId="0AE61309" w14:textId="77777777" w:rsidTr="000A2818">
        <w:tc>
          <w:tcPr>
            <w:tcW w:w="625" w:type="pct"/>
            <w:vMerge w:val="restart"/>
            <w:vAlign w:val="center"/>
          </w:tcPr>
          <w:p w14:paraId="7715218F" w14:textId="77777777" w:rsidR="00787518" w:rsidRPr="00352388" w:rsidRDefault="00787518" w:rsidP="00545BDE">
            <w:pPr>
              <w:jc w:val="center"/>
              <w:rPr>
                <w:rFonts w:ascii="GHEA Grapalat" w:hAnsi="GHEA Grapalat"/>
                <w:sz w:val="18"/>
                <w:lang w:val="es-ES"/>
              </w:rPr>
            </w:pPr>
            <w:proofErr w:type="spellStart"/>
            <w:r w:rsidRPr="00352388">
              <w:rPr>
                <w:rFonts w:ascii="GHEA Grapalat" w:hAnsi="GHEA Grapalat"/>
                <w:sz w:val="18"/>
              </w:rPr>
              <w:t>հրավերով</w:t>
            </w:r>
            <w:proofErr w:type="spellEnd"/>
            <w:r w:rsidRPr="00352388">
              <w:rPr>
                <w:rFonts w:ascii="GHEA Grapalat" w:hAnsi="GHEA Grapalat"/>
                <w:sz w:val="18"/>
              </w:rPr>
              <w:t xml:space="preserve"> </w:t>
            </w:r>
            <w:proofErr w:type="spellStart"/>
            <w:r w:rsidRPr="00352388">
              <w:rPr>
                <w:rFonts w:ascii="GHEA Grapalat" w:hAnsi="GHEA Grapalat"/>
                <w:sz w:val="18"/>
              </w:rPr>
              <w:t>նախատեսված</w:t>
            </w:r>
            <w:proofErr w:type="spellEnd"/>
            <w:r w:rsidRPr="00352388">
              <w:rPr>
                <w:rFonts w:ascii="GHEA Grapalat" w:hAnsi="GHEA Grapalat"/>
                <w:sz w:val="18"/>
              </w:rPr>
              <w:t xml:space="preserve"> </w:t>
            </w:r>
            <w:proofErr w:type="spellStart"/>
            <w:r w:rsidRPr="00352388">
              <w:rPr>
                <w:rFonts w:ascii="GHEA Grapalat" w:hAnsi="GHEA Grapalat"/>
                <w:sz w:val="18"/>
              </w:rPr>
              <w:t>չափաբաժնի</w:t>
            </w:r>
            <w:proofErr w:type="spellEnd"/>
            <w:r w:rsidRPr="00352388">
              <w:rPr>
                <w:rFonts w:ascii="GHEA Grapalat" w:hAnsi="GHEA Grapalat"/>
                <w:sz w:val="18"/>
              </w:rPr>
              <w:t xml:space="preserve"> </w:t>
            </w:r>
            <w:proofErr w:type="spellStart"/>
            <w:r w:rsidRPr="00352388">
              <w:rPr>
                <w:rFonts w:ascii="GHEA Grapalat" w:hAnsi="GHEA Grapalat"/>
                <w:sz w:val="18"/>
              </w:rPr>
              <w:t>համարը</w:t>
            </w:r>
            <w:proofErr w:type="spellEnd"/>
          </w:p>
        </w:tc>
        <w:tc>
          <w:tcPr>
            <w:tcW w:w="659" w:type="pct"/>
            <w:vMerge w:val="restart"/>
            <w:vAlign w:val="center"/>
          </w:tcPr>
          <w:p w14:paraId="00B550B5" w14:textId="77777777" w:rsidR="00787518" w:rsidRPr="00352388" w:rsidRDefault="00787518" w:rsidP="00545BDE">
            <w:pPr>
              <w:jc w:val="center"/>
              <w:rPr>
                <w:rFonts w:ascii="GHEA Grapalat" w:hAnsi="GHEA Grapalat"/>
                <w:sz w:val="18"/>
                <w:lang w:val="es-ES"/>
              </w:rPr>
            </w:pPr>
            <w:proofErr w:type="spellStart"/>
            <w:r w:rsidRPr="00352388">
              <w:rPr>
                <w:rFonts w:ascii="GHEA Grapalat" w:hAnsi="GHEA Grapalat"/>
                <w:sz w:val="18"/>
              </w:rPr>
              <w:t>գնումների</w:t>
            </w:r>
            <w:proofErr w:type="spellEnd"/>
            <w:r w:rsidRPr="00352388">
              <w:rPr>
                <w:rFonts w:ascii="GHEA Grapalat" w:hAnsi="GHEA Grapalat"/>
                <w:sz w:val="18"/>
                <w:lang w:val="es-ES"/>
              </w:rPr>
              <w:t xml:space="preserve"> </w:t>
            </w:r>
            <w:proofErr w:type="spellStart"/>
            <w:r w:rsidRPr="00352388">
              <w:rPr>
                <w:rFonts w:ascii="GHEA Grapalat" w:hAnsi="GHEA Grapalat"/>
                <w:sz w:val="18"/>
              </w:rPr>
              <w:t>պլանով</w:t>
            </w:r>
            <w:proofErr w:type="spellEnd"/>
            <w:r w:rsidRPr="00352388">
              <w:rPr>
                <w:rFonts w:ascii="GHEA Grapalat" w:hAnsi="GHEA Grapalat"/>
                <w:sz w:val="18"/>
                <w:lang w:val="es-ES"/>
              </w:rPr>
              <w:t xml:space="preserve"> </w:t>
            </w:r>
            <w:proofErr w:type="spellStart"/>
            <w:r w:rsidRPr="00352388">
              <w:rPr>
                <w:rFonts w:ascii="GHEA Grapalat" w:hAnsi="GHEA Grapalat"/>
                <w:sz w:val="18"/>
              </w:rPr>
              <w:t>նախատեսված</w:t>
            </w:r>
            <w:proofErr w:type="spellEnd"/>
            <w:r w:rsidRPr="00352388">
              <w:rPr>
                <w:rFonts w:ascii="GHEA Grapalat" w:hAnsi="GHEA Grapalat"/>
                <w:sz w:val="18"/>
                <w:lang w:val="es-ES"/>
              </w:rPr>
              <w:t xml:space="preserve"> </w:t>
            </w:r>
            <w:proofErr w:type="spellStart"/>
            <w:r w:rsidRPr="00352388">
              <w:rPr>
                <w:rFonts w:ascii="GHEA Grapalat" w:hAnsi="GHEA Grapalat"/>
                <w:sz w:val="18"/>
              </w:rPr>
              <w:t>միջանցիկ</w:t>
            </w:r>
            <w:proofErr w:type="spellEnd"/>
            <w:r w:rsidRPr="00352388">
              <w:rPr>
                <w:rFonts w:ascii="GHEA Grapalat" w:hAnsi="GHEA Grapalat"/>
                <w:sz w:val="18"/>
                <w:lang w:val="es-ES"/>
              </w:rPr>
              <w:t xml:space="preserve"> </w:t>
            </w:r>
            <w:proofErr w:type="spellStart"/>
            <w:r w:rsidRPr="00352388">
              <w:rPr>
                <w:rFonts w:ascii="GHEA Grapalat" w:hAnsi="GHEA Grapalat"/>
                <w:sz w:val="18"/>
              </w:rPr>
              <w:t>ծածկագիրը</w:t>
            </w:r>
            <w:proofErr w:type="spellEnd"/>
            <w:r w:rsidRPr="00352388">
              <w:rPr>
                <w:rFonts w:ascii="GHEA Grapalat" w:hAnsi="GHEA Grapalat"/>
                <w:sz w:val="18"/>
                <w:lang w:val="es-ES"/>
              </w:rPr>
              <w:t xml:space="preserve">` </w:t>
            </w:r>
            <w:proofErr w:type="spellStart"/>
            <w:r w:rsidRPr="00352388">
              <w:rPr>
                <w:rFonts w:ascii="GHEA Grapalat" w:hAnsi="GHEA Grapalat"/>
                <w:sz w:val="18"/>
              </w:rPr>
              <w:t>ըստ</w:t>
            </w:r>
            <w:proofErr w:type="spellEnd"/>
            <w:r w:rsidRPr="00352388">
              <w:rPr>
                <w:rFonts w:ascii="GHEA Grapalat" w:hAnsi="GHEA Grapalat"/>
                <w:sz w:val="18"/>
                <w:lang w:val="es-ES"/>
              </w:rPr>
              <w:t xml:space="preserve"> </w:t>
            </w:r>
            <w:r w:rsidRPr="00352388">
              <w:rPr>
                <w:rFonts w:ascii="GHEA Grapalat" w:hAnsi="GHEA Grapalat"/>
                <w:sz w:val="18"/>
              </w:rPr>
              <w:t>ԳՄԱ</w:t>
            </w:r>
            <w:r w:rsidRPr="00352388">
              <w:rPr>
                <w:rFonts w:ascii="GHEA Grapalat" w:hAnsi="GHEA Grapalat"/>
                <w:sz w:val="18"/>
                <w:lang w:val="es-ES"/>
              </w:rPr>
              <w:t xml:space="preserve"> </w:t>
            </w:r>
            <w:proofErr w:type="spellStart"/>
            <w:r w:rsidRPr="00352388">
              <w:rPr>
                <w:rFonts w:ascii="GHEA Grapalat" w:hAnsi="GHEA Grapalat"/>
                <w:sz w:val="18"/>
              </w:rPr>
              <w:t>դասակարգման</w:t>
            </w:r>
            <w:proofErr w:type="spellEnd"/>
            <w:r w:rsidRPr="00352388">
              <w:rPr>
                <w:rFonts w:ascii="GHEA Grapalat" w:hAnsi="GHEA Grapalat"/>
                <w:sz w:val="18"/>
                <w:lang w:val="es-ES"/>
              </w:rPr>
              <w:t xml:space="preserve"> (CPV)</w:t>
            </w:r>
          </w:p>
        </w:tc>
        <w:tc>
          <w:tcPr>
            <w:tcW w:w="725" w:type="pct"/>
            <w:vMerge w:val="restart"/>
            <w:vAlign w:val="center"/>
          </w:tcPr>
          <w:p w14:paraId="46E5D6A4" w14:textId="77777777" w:rsidR="00787518" w:rsidRPr="00352388" w:rsidRDefault="00787518" w:rsidP="00545BDE">
            <w:pPr>
              <w:jc w:val="center"/>
              <w:rPr>
                <w:rFonts w:ascii="GHEA Grapalat" w:hAnsi="GHEA Grapalat"/>
                <w:sz w:val="18"/>
                <w:lang w:val="es-ES"/>
              </w:rPr>
            </w:pPr>
            <w:proofErr w:type="spellStart"/>
            <w:r w:rsidRPr="00352388">
              <w:rPr>
                <w:rFonts w:ascii="GHEA Grapalat" w:hAnsi="GHEA Grapalat"/>
                <w:sz w:val="18"/>
              </w:rPr>
              <w:t>անվանումը</w:t>
            </w:r>
            <w:proofErr w:type="spellEnd"/>
          </w:p>
        </w:tc>
        <w:tc>
          <w:tcPr>
            <w:tcW w:w="2990" w:type="pct"/>
            <w:gridSpan w:val="13"/>
            <w:vAlign w:val="center"/>
          </w:tcPr>
          <w:p w14:paraId="7A6835D5" w14:textId="282E9258" w:rsidR="00787518" w:rsidRPr="00E6597C" w:rsidRDefault="00787518" w:rsidP="00545BDE">
            <w:pPr>
              <w:jc w:val="both"/>
              <w:rPr>
                <w:rFonts w:ascii="GHEA Grapalat" w:hAnsi="GHEA Grapalat"/>
                <w:sz w:val="18"/>
                <w:lang w:val="es-ES"/>
              </w:rPr>
            </w:pPr>
            <w:r w:rsidRPr="00E6597C">
              <w:rPr>
                <w:rFonts w:ascii="GHEA Grapalat" w:hAnsi="GHEA Grapalat"/>
                <w:sz w:val="18"/>
                <w:lang w:val="es-ES"/>
              </w:rPr>
              <w:t>դիմաց վճարումները նախատեսվում է իրականացնել 20</w:t>
            </w:r>
            <w:r w:rsidR="000A2818">
              <w:rPr>
                <w:rFonts w:ascii="GHEA Grapalat" w:hAnsi="GHEA Grapalat"/>
                <w:sz w:val="18"/>
                <w:lang w:val="es-ES"/>
              </w:rPr>
              <w:t>25</w:t>
            </w:r>
            <w:r w:rsidRPr="00E6597C">
              <w:rPr>
                <w:rFonts w:ascii="GHEA Grapalat" w:hAnsi="GHEA Grapalat"/>
                <w:sz w:val="18"/>
                <w:lang w:val="es-ES"/>
              </w:rPr>
              <w:t>թ-ին` ըստ ամիսների, այդ թվում**</w:t>
            </w:r>
          </w:p>
        </w:tc>
      </w:tr>
      <w:tr w:rsidR="00787518" w:rsidRPr="00E6597C" w14:paraId="4F3DCC93" w14:textId="77777777" w:rsidTr="000A2818">
        <w:trPr>
          <w:trHeight w:val="1538"/>
        </w:trPr>
        <w:tc>
          <w:tcPr>
            <w:tcW w:w="625" w:type="pct"/>
            <w:vMerge/>
          </w:tcPr>
          <w:p w14:paraId="3774EE0D" w14:textId="77777777" w:rsidR="00787518" w:rsidRPr="00787518" w:rsidRDefault="00787518" w:rsidP="00545BDE">
            <w:pPr>
              <w:jc w:val="center"/>
              <w:rPr>
                <w:rFonts w:ascii="GHEA Grapalat" w:hAnsi="GHEA Grapalat"/>
                <w:sz w:val="20"/>
                <w:highlight w:val="yellow"/>
                <w:lang w:val="es-ES"/>
              </w:rPr>
            </w:pPr>
          </w:p>
        </w:tc>
        <w:tc>
          <w:tcPr>
            <w:tcW w:w="659" w:type="pct"/>
            <w:vMerge/>
          </w:tcPr>
          <w:p w14:paraId="1BDD41E4" w14:textId="77777777" w:rsidR="00787518" w:rsidRPr="00787518" w:rsidRDefault="00787518" w:rsidP="00545BDE">
            <w:pPr>
              <w:jc w:val="center"/>
              <w:rPr>
                <w:rFonts w:ascii="GHEA Grapalat" w:hAnsi="GHEA Grapalat"/>
                <w:sz w:val="20"/>
                <w:highlight w:val="yellow"/>
                <w:lang w:val="es-ES"/>
              </w:rPr>
            </w:pPr>
          </w:p>
        </w:tc>
        <w:tc>
          <w:tcPr>
            <w:tcW w:w="725" w:type="pct"/>
            <w:vMerge/>
          </w:tcPr>
          <w:p w14:paraId="12358127" w14:textId="77777777" w:rsidR="00787518" w:rsidRPr="00787518" w:rsidRDefault="00787518" w:rsidP="00545BDE">
            <w:pPr>
              <w:jc w:val="center"/>
              <w:rPr>
                <w:rFonts w:ascii="GHEA Grapalat" w:hAnsi="GHEA Grapalat"/>
                <w:sz w:val="20"/>
                <w:highlight w:val="yellow"/>
                <w:lang w:val="es-ES"/>
              </w:rPr>
            </w:pPr>
          </w:p>
        </w:tc>
        <w:tc>
          <w:tcPr>
            <w:tcW w:w="202" w:type="pct"/>
            <w:textDirection w:val="btLr"/>
            <w:vAlign w:val="center"/>
          </w:tcPr>
          <w:p w14:paraId="29A866EC" w14:textId="77777777" w:rsidR="00787518" w:rsidRPr="00E6597C" w:rsidRDefault="00787518"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հունվար</w:t>
            </w:r>
          </w:p>
        </w:tc>
        <w:tc>
          <w:tcPr>
            <w:tcW w:w="295" w:type="pct"/>
            <w:textDirection w:val="btLr"/>
            <w:vAlign w:val="center"/>
          </w:tcPr>
          <w:p w14:paraId="3C813697" w14:textId="77777777" w:rsidR="00787518" w:rsidRPr="00E6597C" w:rsidRDefault="00787518"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փետրվար</w:t>
            </w:r>
          </w:p>
        </w:tc>
        <w:tc>
          <w:tcPr>
            <w:tcW w:w="202" w:type="pct"/>
            <w:textDirection w:val="btLr"/>
            <w:vAlign w:val="center"/>
          </w:tcPr>
          <w:p w14:paraId="441803F0" w14:textId="77777777" w:rsidR="00787518" w:rsidRPr="00E6597C" w:rsidRDefault="00787518"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մարտ</w:t>
            </w:r>
          </w:p>
        </w:tc>
        <w:tc>
          <w:tcPr>
            <w:tcW w:w="202" w:type="pct"/>
            <w:textDirection w:val="btLr"/>
            <w:vAlign w:val="center"/>
          </w:tcPr>
          <w:p w14:paraId="685BFA28" w14:textId="77777777" w:rsidR="00787518" w:rsidRPr="00E6597C" w:rsidRDefault="00787518"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ապրիլ</w:t>
            </w:r>
          </w:p>
        </w:tc>
        <w:tc>
          <w:tcPr>
            <w:tcW w:w="202" w:type="pct"/>
            <w:textDirection w:val="btLr"/>
            <w:vAlign w:val="center"/>
          </w:tcPr>
          <w:p w14:paraId="2B98C6EB" w14:textId="77777777" w:rsidR="00787518" w:rsidRPr="00E6597C" w:rsidRDefault="00787518"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մայիս</w:t>
            </w:r>
          </w:p>
        </w:tc>
        <w:tc>
          <w:tcPr>
            <w:tcW w:w="202" w:type="pct"/>
            <w:textDirection w:val="btLr"/>
            <w:vAlign w:val="center"/>
          </w:tcPr>
          <w:p w14:paraId="1F13FEEA" w14:textId="77777777" w:rsidR="00787518" w:rsidRPr="00E6597C" w:rsidRDefault="00787518"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հունիս</w:t>
            </w:r>
          </w:p>
        </w:tc>
        <w:tc>
          <w:tcPr>
            <w:tcW w:w="202" w:type="pct"/>
            <w:textDirection w:val="btLr"/>
            <w:vAlign w:val="center"/>
          </w:tcPr>
          <w:p w14:paraId="5D270CCE" w14:textId="77777777" w:rsidR="00787518" w:rsidRPr="00E6597C" w:rsidRDefault="00787518"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հուլիս</w:t>
            </w:r>
            <w:r w:rsidRPr="00E6597C">
              <w:rPr>
                <w:rFonts w:ascii="GHEA Grapalat" w:hAnsi="GHEA Grapalat" w:cs="Times Armenian"/>
                <w:sz w:val="18"/>
                <w:szCs w:val="22"/>
                <w:lang w:val="pt-BR"/>
              </w:rPr>
              <w:t xml:space="preserve"> </w:t>
            </w:r>
          </w:p>
        </w:tc>
        <w:tc>
          <w:tcPr>
            <w:tcW w:w="202" w:type="pct"/>
            <w:textDirection w:val="btLr"/>
            <w:vAlign w:val="center"/>
          </w:tcPr>
          <w:p w14:paraId="3E2324B6" w14:textId="77777777" w:rsidR="00787518" w:rsidRPr="00E6597C" w:rsidRDefault="00787518"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օգոստոս</w:t>
            </w:r>
          </w:p>
        </w:tc>
        <w:tc>
          <w:tcPr>
            <w:tcW w:w="202" w:type="pct"/>
            <w:textDirection w:val="btLr"/>
            <w:vAlign w:val="center"/>
          </w:tcPr>
          <w:p w14:paraId="654426D8" w14:textId="77777777" w:rsidR="00787518" w:rsidRPr="00E6597C" w:rsidRDefault="00787518"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սեպտեմբեր</w:t>
            </w:r>
            <w:r w:rsidRPr="00E6597C">
              <w:rPr>
                <w:rFonts w:ascii="GHEA Grapalat" w:hAnsi="GHEA Grapalat" w:cs="Times Armenian"/>
                <w:sz w:val="18"/>
                <w:szCs w:val="22"/>
                <w:lang w:val="pt-BR"/>
              </w:rPr>
              <w:t xml:space="preserve"> </w:t>
            </w:r>
          </w:p>
        </w:tc>
        <w:tc>
          <w:tcPr>
            <w:tcW w:w="202" w:type="pct"/>
            <w:textDirection w:val="btLr"/>
            <w:vAlign w:val="center"/>
          </w:tcPr>
          <w:p w14:paraId="02930650" w14:textId="77777777" w:rsidR="00787518" w:rsidRPr="00E6597C" w:rsidRDefault="00787518"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հոկտեմբեր</w:t>
            </w:r>
          </w:p>
        </w:tc>
        <w:tc>
          <w:tcPr>
            <w:tcW w:w="202" w:type="pct"/>
            <w:textDirection w:val="btLr"/>
            <w:vAlign w:val="center"/>
          </w:tcPr>
          <w:p w14:paraId="5D65D65F" w14:textId="77777777" w:rsidR="00787518" w:rsidRPr="00E6597C" w:rsidRDefault="00787518" w:rsidP="00545BDE">
            <w:pPr>
              <w:ind w:left="113" w:right="-7"/>
              <w:jc w:val="center"/>
              <w:rPr>
                <w:rFonts w:ascii="GHEA Grapalat" w:hAnsi="GHEA Grapalat"/>
                <w:sz w:val="18"/>
                <w:szCs w:val="22"/>
                <w:lang w:val="pt-BR"/>
              </w:rPr>
            </w:pPr>
            <w:r w:rsidRPr="00E6597C">
              <w:rPr>
                <w:rFonts w:ascii="GHEA Grapalat" w:hAnsi="GHEA Grapalat"/>
                <w:sz w:val="18"/>
              </w:rPr>
              <w:t xml:space="preserve"> </w:t>
            </w:r>
            <w:r w:rsidRPr="00E6597C">
              <w:rPr>
                <w:rFonts w:ascii="GHEA Grapalat" w:hAnsi="GHEA Grapalat" w:cs="Sylfaen"/>
                <w:sz w:val="18"/>
                <w:szCs w:val="22"/>
                <w:lang w:val="pt-BR"/>
              </w:rPr>
              <w:t>նոյեմբեր</w:t>
            </w:r>
          </w:p>
        </w:tc>
        <w:tc>
          <w:tcPr>
            <w:tcW w:w="202" w:type="pct"/>
            <w:textDirection w:val="btLr"/>
            <w:vAlign w:val="center"/>
          </w:tcPr>
          <w:p w14:paraId="26DDD3E8" w14:textId="77777777" w:rsidR="00787518" w:rsidRPr="00E6597C" w:rsidRDefault="00787518"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դեկտեմբեր</w:t>
            </w:r>
          </w:p>
        </w:tc>
        <w:tc>
          <w:tcPr>
            <w:tcW w:w="474" w:type="pct"/>
            <w:vAlign w:val="center"/>
          </w:tcPr>
          <w:p w14:paraId="27172A26" w14:textId="77777777" w:rsidR="00787518" w:rsidRPr="00E6597C" w:rsidRDefault="00787518" w:rsidP="00545BDE">
            <w:pPr>
              <w:ind w:right="-1"/>
              <w:jc w:val="center"/>
              <w:rPr>
                <w:rFonts w:ascii="GHEA Grapalat" w:hAnsi="GHEA Grapalat"/>
                <w:sz w:val="18"/>
                <w:szCs w:val="22"/>
                <w:lang w:val="pt-BR"/>
              </w:rPr>
            </w:pPr>
            <w:r w:rsidRPr="00E6597C">
              <w:rPr>
                <w:rFonts w:ascii="GHEA Grapalat" w:hAnsi="GHEA Grapalat" w:cs="Sylfaen"/>
                <w:sz w:val="18"/>
                <w:szCs w:val="22"/>
                <w:lang w:val="pt-BR"/>
              </w:rPr>
              <w:t>Ընդամենը</w:t>
            </w:r>
          </w:p>
          <w:p w14:paraId="3EB8B67E" w14:textId="77777777" w:rsidR="00787518" w:rsidRPr="00E6597C" w:rsidRDefault="00787518" w:rsidP="00545BDE">
            <w:pPr>
              <w:jc w:val="center"/>
              <w:rPr>
                <w:rFonts w:ascii="GHEA Grapalat" w:hAnsi="GHEA Grapalat"/>
                <w:sz w:val="18"/>
                <w:lang w:val="es-ES"/>
              </w:rPr>
            </w:pPr>
          </w:p>
        </w:tc>
      </w:tr>
      <w:tr w:rsidR="000A2818" w:rsidRPr="00E6597C" w14:paraId="3977B0D2" w14:textId="77777777" w:rsidTr="000A2818">
        <w:trPr>
          <w:trHeight w:val="1538"/>
        </w:trPr>
        <w:tc>
          <w:tcPr>
            <w:tcW w:w="625" w:type="pct"/>
            <w:vAlign w:val="center"/>
          </w:tcPr>
          <w:p w14:paraId="10DE0437" w14:textId="0224F32C" w:rsidR="000A2818" w:rsidRPr="002A450D" w:rsidRDefault="000A2818" w:rsidP="000A2818">
            <w:pPr>
              <w:jc w:val="center"/>
              <w:rPr>
                <w:rFonts w:ascii="GHEA Grapalat" w:hAnsi="GHEA Grapalat"/>
                <w:sz w:val="20"/>
                <w:szCs w:val="20"/>
                <w:highlight w:val="yellow"/>
                <w:lang w:val="es-ES"/>
              </w:rPr>
            </w:pPr>
            <w:r w:rsidRPr="002A450D">
              <w:rPr>
                <w:rFonts w:ascii="GHEA Grapalat" w:hAnsi="GHEA Grapalat"/>
                <w:sz w:val="20"/>
                <w:szCs w:val="20"/>
              </w:rPr>
              <w:t>1</w:t>
            </w:r>
          </w:p>
        </w:tc>
        <w:tc>
          <w:tcPr>
            <w:tcW w:w="659" w:type="pct"/>
            <w:vAlign w:val="center"/>
          </w:tcPr>
          <w:p w14:paraId="3054592B" w14:textId="1A3F61D5" w:rsidR="000A2818" w:rsidRPr="000A2818" w:rsidRDefault="000A2818" w:rsidP="000A2818">
            <w:pPr>
              <w:jc w:val="center"/>
              <w:rPr>
                <w:rFonts w:ascii="GHEA Grapalat" w:hAnsi="GHEA Grapalat" w:cs="Calibri"/>
                <w:color w:val="000000"/>
                <w:sz w:val="20"/>
                <w:szCs w:val="20"/>
              </w:rPr>
            </w:pPr>
            <w:r w:rsidRPr="000A2818">
              <w:rPr>
                <w:rFonts w:ascii="GHEA Grapalat" w:hAnsi="GHEA Grapalat" w:cs="Calibri"/>
                <w:color w:val="000000"/>
                <w:sz w:val="20"/>
                <w:szCs w:val="20"/>
              </w:rPr>
              <w:t>45221142</w:t>
            </w:r>
          </w:p>
        </w:tc>
        <w:tc>
          <w:tcPr>
            <w:tcW w:w="725" w:type="pct"/>
            <w:vAlign w:val="center"/>
          </w:tcPr>
          <w:p w14:paraId="2EEDA063" w14:textId="1EFEB43C" w:rsidR="000A2818" w:rsidRPr="008B4FB8" w:rsidRDefault="008B4FB8" w:rsidP="008B4FB8">
            <w:pPr>
              <w:jc w:val="center"/>
              <w:rPr>
                <w:rFonts w:ascii="GHEA Grapalat" w:hAnsi="GHEA Grapalat" w:cs="Calibri"/>
                <w:bCs/>
                <w:color w:val="000000"/>
                <w:sz w:val="20"/>
                <w:szCs w:val="20"/>
                <w:lang w:val="af-ZA"/>
              </w:rPr>
            </w:pPr>
            <w:r w:rsidRPr="008B4FB8">
              <w:rPr>
                <w:rFonts w:ascii="GHEA Grapalat" w:hAnsi="GHEA Grapalat" w:cs="Calibri"/>
                <w:bCs/>
                <w:color w:val="000000"/>
                <w:sz w:val="20"/>
                <w:szCs w:val="20"/>
                <w:lang w:val="af-ZA"/>
              </w:rPr>
              <w:t>«Հայաստանի Ազգային Արխիվ» ՊՈԱԿ-</w:t>
            </w:r>
            <w:r>
              <w:rPr>
                <w:rFonts w:ascii="GHEA Grapalat" w:hAnsi="GHEA Grapalat" w:cs="Calibri"/>
                <w:bCs/>
                <w:color w:val="000000"/>
                <w:sz w:val="20"/>
                <w:szCs w:val="20"/>
                <w:lang w:val="af-ZA"/>
              </w:rPr>
              <w:t>ի</w:t>
            </w:r>
            <w:r w:rsidRPr="008B4FB8">
              <w:rPr>
                <w:rFonts w:ascii="GHEA Grapalat" w:hAnsi="GHEA Grapalat" w:cs="Calibri"/>
                <w:bCs/>
                <w:color w:val="000000"/>
                <w:sz w:val="20"/>
                <w:szCs w:val="20"/>
                <w:lang w:val="af-ZA"/>
              </w:rPr>
              <w:t xml:space="preserve"> շենք</w:t>
            </w:r>
            <w:r>
              <w:rPr>
                <w:rFonts w:ascii="GHEA Grapalat" w:hAnsi="GHEA Grapalat" w:cs="Calibri"/>
                <w:bCs/>
                <w:color w:val="000000"/>
                <w:sz w:val="20"/>
                <w:szCs w:val="20"/>
                <w:lang w:val="af-ZA"/>
              </w:rPr>
              <w:t>ի</w:t>
            </w:r>
            <w:r w:rsidRPr="008B4FB8">
              <w:rPr>
                <w:rFonts w:ascii="GHEA Grapalat" w:hAnsi="GHEA Grapalat" w:cs="Calibri"/>
                <w:bCs/>
                <w:color w:val="000000"/>
                <w:sz w:val="20"/>
                <w:szCs w:val="20"/>
                <w:lang w:val="af-ZA"/>
              </w:rPr>
              <w:t xml:space="preserve"> 1-ին հարկի վերանորոգման աշխատանքներ</w:t>
            </w:r>
          </w:p>
        </w:tc>
        <w:tc>
          <w:tcPr>
            <w:tcW w:w="202" w:type="pct"/>
          </w:tcPr>
          <w:p w14:paraId="2C233DB4" w14:textId="3A1B123B" w:rsidR="000A2818" w:rsidRPr="00E6597C" w:rsidRDefault="000A2818" w:rsidP="000A2818">
            <w:pPr>
              <w:jc w:val="center"/>
              <w:rPr>
                <w:rFonts w:ascii="GHEA Grapalat" w:hAnsi="GHEA Grapalat"/>
                <w:lang w:val="pt-BR"/>
              </w:rPr>
            </w:pPr>
          </w:p>
        </w:tc>
        <w:tc>
          <w:tcPr>
            <w:tcW w:w="295" w:type="pct"/>
            <w:vAlign w:val="center"/>
          </w:tcPr>
          <w:p w14:paraId="3DA0D39D" w14:textId="6444949E" w:rsidR="000A2818" w:rsidRPr="00E6597C" w:rsidRDefault="000A2818" w:rsidP="000A2818">
            <w:pPr>
              <w:jc w:val="center"/>
              <w:rPr>
                <w:rFonts w:ascii="GHEA Grapalat" w:hAnsi="GHEA Grapalat"/>
                <w:lang w:val="pt-BR"/>
              </w:rPr>
            </w:pPr>
            <w:r>
              <w:rPr>
                <w:rFonts w:ascii="GHEA Grapalat" w:hAnsi="GHEA Grapalat"/>
                <w:sz w:val="20"/>
                <w:lang w:val="pt-BR"/>
              </w:rPr>
              <w:t>100</w:t>
            </w:r>
            <w:r w:rsidRPr="00E6597C">
              <w:rPr>
                <w:rFonts w:ascii="GHEA Grapalat" w:hAnsi="GHEA Grapalat"/>
                <w:sz w:val="20"/>
                <w:lang w:val="pt-BR"/>
              </w:rPr>
              <w:t>%</w:t>
            </w:r>
          </w:p>
        </w:tc>
        <w:tc>
          <w:tcPr>
            <w:tcW w:w="202" w:type="pct"/>
            <w:vAlign w:val="center"/>
          </w:tcPr>
          <w:p w14:paraId="0F21F1D2" w14:textId="7353497E" w:rsidR="000A2818" w:rsidRPr="00E6597C" w:rsidRDefault="000A2818" w:rsidP="000A2818">
            <w:pPr>
              <w:jc w:val="center"/>
              <w:rPr>
                <w:rFonts w:ascii="GHEA Grapalat" w:hAnsi="GHEA Grapalat" w:cs="Arial"/>
                <w:sz w:val="18"/>
                <w:szCs w:val="18"/>
                <w:lang w:val="pt-BR"/>
              </w:rPr>
            </w:pPr>
            <w:r w:rsidRPr="00A57086">
              <w:rPr>
                <w:rFonts w:ascii="GHEA Grapalat" w:hAnsi="GHEA Grapalat"/>
                <w:sz w:val="20"/>
                <w:lang w:val="pt-BR"/>
              </w:rPr>
              <w:t>100%</w:t>
            </w:r>
          </w:p>
        </w:tc>
        <w:tc>
          <w:tcPr>
            <w:tcW w:w="202" w:type="pct"/>
            <w:vAlign w:val="center"/>
          </w:tcPr>
          <w:p w14:paraId="0C5C05EE" w14:textId="2F45CFB6" w:rsidR="000A2818" w:rsidRPr="00E6597C" w:rsidRDefault="000A2818" w:rsidP="000A2818">
            <w:pPr>
              <w:jc w:val="center"/>
              <w:rPr>
                <w:rFonts w:ascii="GHEA Grapalat" w:hAnsi="GHEA Grapalat" w:cs="Arial"/>
                <w:sz w:val="18"/>
                <w:szCs w:val="18"/>
                <w:lang w:val="pt-BR"/>
              </w:rPr>
            </w:pPr>
            <w:r w:rsidRPr="00A57086">
              <w:rPr>
                <w:rFonts w:ascii="GHEA Grapalat" w:hAnsi="GHEA Grapalat"/>
                <w:sz w:val="20"/>
                <w:lang w:val="pt-BR"/>
              </w:rPr>
              <w:t>100%</w:t>
            </w:r>
          </w:p>
        </w:tc>
        <w:tc>
          <w:tcPr>
            <w:tcW w:w="202" w:type="pct"/>
            <w:vAlign w:val="center"/>
          </w:tcPr>
          <w:p w14:paraId="4941320D" w14:textId="05A276F3" w:rsidR="000A2818" w:rsidRPr="00E6597C" w:rsidRDefault="000A2818" w:rsidP="000A2818">
            <w:pPr>
              <w:jc w:val="center"/>
              <w:rPr>
                <w:rFonts w:ascii="GHEA Grapalat" w:hAnsi="GHEA Grapalat" w:cs="Arial"/>
                <w:sz w:val="18"/>
                <w:szCs w:val="18"/>
                <w:lang w:val="pt-BR"/>
              </w:rPr>
            </w:pPr>
            <w:r w:rsidRPr="00A57086">
              <w:rPr>
                <w:rFonts w:ascii="GHEA Grapalat" w:hAnsi="GHEA Grapalat"/>
                <w:sz w:val="20"/>
                <w:lang w:val="pt-BR"/>
              </w:rPr>
              <w:t>100%</w:t>
            </w:r>
          </w:p>
        </w:tc>
        <w:tc>
          <w:tcPr>
            <w:tcW w:w="202" w:type="pct"/>
            <w:vAlign w:val="center"/>
          </w:tcPr>
          <w:p w14:paraId="0A70948F" w14:textId="2B4CEBB2" w:rsidR="000A2818" w:rsidRPr="00E6597C" w:rsidRDefault="000A2818" w:rsidP="000A2818">
            <w:pPr>
              <w:jc w:val="center"/>
              <w:rPr>
                <w:rFonts w:ascii="GHEA Grapalat" w:hAnsi="GHEA Grapalat" w:cs="Arial"/>
                <w:sz w:val="18"/>
                <w:szCs w:val="18"/>
                <w:lang w:val="pt-BR"/>
              </w:rPr>
            </w:pPr>
            <w:r w:rsidRPr="00A57086">
              <w:rPr>
                <w:rFonts w:ascii="GHEA Grapalat" w:hAnsi="GHEA Grapalat"/>
                <w:sz w:val="20"/>
                <w:lang w:val="pt-BR"/>
              </w:rPr>
              <w:t>100%</w:t>
            </w:r>
          </w:p>
        </w:tc>
        <w:tc>
          <w:tcPr>
            <w:tcW w:w="202" w:type="pct"/>
            <w:vAlign w:val="center"/>
          </w:tcPr>
          <w:p w14:paraId="7F6F3E89" w14:textId="72520DE8" w:rsidR="000A2818" w:rsidRPr="00E6597C" w:rsidRDefault="000A2818" w:rsidP="000A2818">
            <w:pPr>
              <w:jc w:val="center"/>
              <w:rPr>
                <w:rFonts w:ascii="GHEA Grapalat" w:hAnsi="GHEA Grapalat" w:cs="Arial"/>
                <w:sz w:val="18"/>
                <w:szCs w:val="18"/>
                <w:lang w:val="pt-BR"/>
              </w:rPr>
            </w:pPr>
            <w:r w:rsidRPr="00A57086">
              <w:rPr>
                <w:rFonts w:ascii="GHEA Grapalat" w:hAnsi="GHEA Grapalat"/>
                <w:sz w:val="20"/>
                <w:lang w:val="pt-BR"/>
              </w:rPr>
              <w:t>100%</w:t>
            </w:r>
          </w:p>
        </w:tc>
        <w:tc>
          <w:tcPr>
            <w:tcW w:w="202" w:type="pct"/>
            <w:vAlign w:val="center"/>
          </w:tcPr>
          <w:p w14:paraId="2662C397" w14:textId="19214C0B" w:rsidR="000A2818" w:rsidRPr="00E6597C" w:rsidRDefault="000A2818" w:rsidP="000A2818">
            <w:pPr>
              <w:jc w:val="center"/>
              <w:rPr>
                <w:rFonts w:ascii="GHEA Grapalat" w:hAnsi="GHEA Grapalat" w:cs="Arial"/>
                <w:sz w:val="18"/>
                <w:szCs w:val="18"/>
                <w:lang w:val="pt-BR"/>
              </w:rPr>
            </w:pPr>
            <w:r w:rsidRPr="00A57086">
              <w:rPr>
                <w:rFonts w:ascii="GHEA Grapalat" w:hAnsi="GHEA Grapalat"/>
                <w:sz w:val="20"/>
                <w:lang w:val="pt-BR"/>
              </w:rPr>
              <w:t>100%</w:t>
            </w:r>
          </w:p>
        </w:tc>
        <w:tc>
          <w:tcPr>
            <w:tcW w:w="202" w:type="pct"/>
            <w:vAlign w:val="center"/>
          </w:tcPr>
          <w:p w14:paraId="4FA1B54F" w14:textId="17BFF29E" w:rsidR="000A2818" w:rsidRPr="00E6597C" w:rsidRDefault="000A2818" w:rsidP="000A2818">
            <w:pPr>
              <w:jc w:val="center"/>
              <w:rPr>
                <w:rFonts w:ascii="GHEA Grapalat" w:hAnsi="GHEA Grapalat" w:cs="Arial"/>
                <w:sz w:val="18"/>
                <w:szCs w:val="18"/>
                <w:lang w:val="pt-BR"/>
              </w:rPr>
            </w:pPr>
            <w:r w:rsidRPr="00A57086">
              <w:rPr>
                <w:rFonts w:ascii="GHEA Grapalat" w:hAnsi="GHEA Grapalat"/>
                <w:sz w:val="20"/>
                <w:lang w:val="pt-BR"/>
              </w:rPr>
              <w:t>100%</w:t>
            </w:r>
          </w:p>
        </w:tc>
        <w:tc>
          <w:tcPr>
            <w:tcW w:w="202" w:type="pct"/>
            <w:vAlign w:val="center"/>
          </w:tcPr>
          <w:p w14:paraId="5457CF9C" w14:textId="4B3FF44A" w:rsidR="000A2818" w:rsidRPr="00E6597C" w:rsidRDefault="000A2818" w:rsidP="000A2818">
            <w:pPr>
              <w:jc w:val="center"/>
              <w:rPr>
                <w:rFonts w:ascii="GHEA Grapalat" w:hAnsi="GHEA Grapalat" w:cs="Arial"/>
                <w:sz w:val="18"/>
                <w:szCs w:val="18"/>
                <w:lang w:val="pt-BR"/>
              </w:rPr>
            </w:pPr>
            <w:r w:rsidRPr="00A57086">
              <w:rPr>
                <w:rFonts w:ascii="GHEA Grapalat" w:hAnsi="GHEA Grapalat"/>
                <w:sz w:val="20"/>
                <w:lang w:val="pt-BR"/>
              </w:rPr>
              <w:t>100%</w:t>
            </w:r>
          </w:p>
        </w:tc>
        <w:tc>
          <w:tcPr>
            <w:tcW w:w="202" w:type="pct"/>
            <w:vAlign w:val="center"/>
          </w:tcPr>
          <w:p w14:paraId="57FFDBA3" w14:textId="5BA6CE6B" w:rsidR="000A2818" w:rsidRPr="00E6597C" w:rsidRDefault="000A2818" w:rsidP="000A2818">
            <w:pPr>
              <w:jc w:val="center"/>
              <w:rPr>
                <w:rFonts w:ascii="GHEA Grapalat" w:hAnsi="GHEA Grapalat" w:cs="Arial"/>
                <w:sz w:val="18"/>
                <w:szCs w:val="18"/>
                <w:lang w:val="pt-BR"/>
              </w:rPr>
            </w:pPr>
            <w:r w:rsidRPr="00A57086">
              <w:rPr>
                <w:rFonts w:ascii="GHEA Grapalat" w:hAnsi="GHEA Grapalat"/>
                <w:sz w:val="20"/>
                <w:lang w:val="pt-BR"/>
              </w:rPr>
              <w:t>100%</w:t>
            </w:r>
          </w:p>
        </w:tc>
        <w:tc>
          <w:tcPr>
            <w:tcW w:w="202" w:type="pct"/>
            <w:vAlign w:val="center"/>
          </w:tcPr>
          <w:p w14:paraId="2E3AE25C" w14:textId="0C682DFB" w:rsidR="000A2818" w:rsidRPr="00E6597C" w:rsidRDefault="000A2818" w:rsidP="000A2818">
            <w:pPr>
              <w:jc w:val="center"/>
              <w:rPr>
                <w:rFonts w:ascii="GHEA Grapalat" w:hAnsi="GHEA Grapalat" w:cs="Arial"/>
                <w:sz w:val="18"/>
                <w:szCs w:val="18"/>
                <w:lang w:val="pt-BR"/>
              </w:rPr>
            </w:pPr>
            <w:r w:rsidRPr="00A57086">
              <w:rPr>
                <w:rFonts w:ascii="GHEA Grapalat" w:hAnsi="GHEA Grapalat"/>
                <w:sz w:val="20"/>
                <w:lang w:val="pt-BR"/>
              </w:rPr>
              <w:t>100%</w:t>
            </w:r>
          </w:p>
        </w:tc>
        <w:tc>
          <w:tcPr>
            <w:tcW w:w="474" w:type="pct"/>
            <w:vAlign w:val="center"/>
          </w:tcPr>
          <w:p w14:paraId="475F98DA" w14:textId="311A69FF" w:rsidR="000A2818" w:rsidRPr="00E6597C" w:rsidRDefault="000A2818" w:rsidP="000A2818">
            <w:pPr>
              <w:jc w:val="center"/>
              <w:rPr>
                <w:rFonts w:ascii="GHEA Grapalat" w:hAnsi="GHEA Grapalat"/>
                <w:b/>
                <w:lang w:val="pt-BR"/>
              </w:rPr>
            </w:pPr>
            <w:r w:rsidRPr="00A57086">
              <w:rPr>
                <w:rFonts w:ascii="GHEA Grapalat" w:hAnsi="GHEA Grapalat"/>
                <w:sz w:val="20"/>
                <w:lang w:val="pt-BR"/>
              </w:rPr>
              <w:t>100%</w:t>
            </w:r>
          </w:p>
        </w:tc>
      </w:tr>
    </w:tbl>
    <w:p w14:paraId="3FC74906" w14:textId="77777777" w:rsidR="00F02279" w:rsidRPr="00E6597C" w:rsidRDefault="00F02279" w:rsidP="00F02279">
      <w:pPr>
        <w:rPr>
          <w:rFonts w:ascii="GHEA Grapalat" w:hAnsi="GHEA Grapalat"/>
          <w:i/>
          <w:sz w:val="18"/>
          <w:szCs w:val="18"/>
        </w:rPr>
      </w:pPr>
    </w:p>
    <w:p w14:paraId="5B4931C3" w14:textId="77777777" w:rsidR="00F02279" w:rsidRPr="00E6597C" w:rsidRDefault="00F02279" w:rsidP="00F02279">
      <w:pPr>
        <w:jc w:val="both"/>
        <w:rPr>
          <w:rFonts w:ascii="GHEA Grapalat" w:hAnsi="GHEA Grapalat" w:cs="Sylfaen"/>
          <w:i/>
          <w:sz w:val="18"/>
          <w:szCs w:val="18"/>
          <w:lang w:val="pt-BR"/>
        </w:rPr>
      </w:pPr>
      <w:r w:rsidRPr="00E6597C">
        <w:rPr>
          <w:rFonts w:ascii="GHEA Grapalat" w:hAnsi="GHEA Grapalat"/>
          <w:i/>
          <w:sz w:val="18"/>
          <w:szCs w:val="18"/>
        </w:rPr>
        <w:t xml:space="preserve">* </w:t>
      </w:r>
      <w:r w:rsidRPr="00E6597C">
        <w:rPr>
          <w:rFonts w:ascii="GHEA Grapalat" w:hAnsi="GHEA Grapalat" w:cs="Sylfaen"/>
          <w:i/>
          <w:sz w:val="18"/>
          <w:szCs w:val="18"/>
          <w:lang w:val="pt-BR"/>
        </w:rPr>
        <w:t>Վճարման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ենթակա</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գումարները</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ներկայացվում են աճողական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2206E3BA" w14:textId="77777777" w:rsidR="00F02279" w:rsidRPr="00E6597C" w:rsidRDefault="00F02279" w:rsidP="00F02279">
      <w:pPr>
        <w:jc w:val="both"/>
        <w:rPr>
          <w:rFonts w:ascii="GHEA Grapalat" w:hAnsi="GHEA Grapalat"/>
          <w:i/>
          <w:sz w:val="18"/>
          <w:szCs w:val="18"/>
          <w:lang w:val="pt-BR"/>
        </w:rPr>
      </w:pPr>
      <w:r w:rsidRPr="00E659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7D5B20E5" w14:textId="77777777" w:rsidR="00F02279" w:rsidRPr="00C264AA" w:rsidRDefault="00F02279" w:rsidP="00F02279">
      <w:pPr>
        <w:jc w:val="center"/>
        <w:rPr>
          <w:rFonts w:ascii="GHEA Grapalat" w:hAnsi="GHEA Grapalat"/>
          <w:sz w:val="20"/>
          <w:lang w:val="pt-BR"/>
        </w:rPr>
      </w:pPr>
    </w:p>
    <w:p w14:paraId="2C09F897" w14:textId="77777777" w:rsidR="00F02279" w:rsidRPr="00C264AA" w:rsidRDefault="00F02279" w:rsidP="00F02279">
      <w:pPr>
        <w:jc w:val="right"/>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616EDEAE" w14:textId="77777777" w:rsidTr="00545BDE">
        <w:trPr>
          <w:jc w:val="center"/>
        </w:trPr>
        <w:tc>
          <w:tcPr>
            <w:tcW w:w="4536" w:type="dxa"/>
          </w:tcPr>
          <w:p w14:paraId="15927507"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2EA03B8D" w14:textId="77777777" w:rsidR="00F02279" w:rsidRPr="00E6597C" w:rsidRDefault="00F02279" w:rsidP="00545BDE">
            <w:pPr>
              <w:rPr>
                <w:rFonts w:ascii="GHEA Grapalat" w:hAnsi="GHEA Grapalat"/>
                <w:sz w:val="22"/>
                <w:szCs w:val="22"/>
                <w:lang w:val="ru-RU"/>
              </w:rPr>
            </w:pPr>
          </w:p>
          <w:p w14:paraId="541957EE" w14:textId="77777777" w:rsidR="00F02279" w:rsidRPr="00E6597C" w:rsidRDefault="00F02279" w:rsidP="00545BDE">
            <w:pPr>
              <w:rPr>
                <w:rFonts w:ascii="GHEA Grapalat" w:hAnsi="GHEA Grapalat"/>
                <w:lang w:val="ru-RU"/>
              </w:rPr>
            </w:pPr>
          </w:p>
          <w:p w14:paraId="6B4F18C7"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547689E5"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6294FCEB"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08B79E56" w14:textId="77777777" w:rsidR="00F02279" w:rsidRPr="00E6597C" w:rsidRDefault="00F02279" w:rsidP="00545BDE">
            <w:pPr>
              <w:spacing w:line="360" w:lineRule="auto"/>
              <w:jc w:val="center"/>
              <w:rPr>
                <w:rFonts w:ascii="GHEA Grapalat" w:hAnsi="GHEA Grapalat"/>
                <w:lang w:val="ru-RU"/>
              </w:rPr>
            </w:pPr>
          </w:p>
        </w:tc>
        <w:tc>
          <w:tcPr>
            <w:tcW w:w="4343" w:type="dxa"/>
          </w:tcPr>
          <w:p w14:paraId="0742105A"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0C7A0EA3" w14:textId="77777777" w:rsidR="00F02279" w:rsidRPr="00E6597C" w:rsidRDefault="00F02279" w:rsidP="00545BDE">
            <w:pPr>
              <w:jc w:val="center"/>
              <w:rPr>
                <w:rFonts w:ascii="GHEA Grapalat" w:hAnsi="GHEA Grapalat"/>
                <w:lang w:val="ru-RU"/>
              </w:rPr>
            </w:pPr>
          </w:p>
          <w:p w14:paraId="419030B2" w14:textId="77777777" w:rsidR="00F02279" w:rsidRPr="00E6597C" w:rsidRDefault="00F02279" w:rsidP="00545BDE">
            <w:pPr>
              <w:jc w:val="center"/>
              <w:rPr>
                <w:rFonts w:ascii="GHEA Grapalat" w:hAnsi="GHEA Grapalat"/>
                <w:lang w:val="ru-RU"/>
              </w:rPr>
            </w:pPr>
          </w:p>
          <w:p w14:paraId="53A90051"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157E1399"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20C284D7"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7561AA5A" w14:textId="77777777" w:rsidR="00F02279" w:rsidRPr="00E6597C" w:rsidRDefault="00F02279" w:rsidP="00F02279">
      <w:pPr>
        <w:rPr>
          <w:rFonts w:ascii="GHEA Grapalat" w:hAnsi="GHEA Grapalat"/>
          <w:sz w:val="20"/>
          <w:lang w:val="ru-RU"/>
        </w:rPr>
        <w:sectPr w:rsidR="00F02279" w:rsidRPr="00E6597C" w:rsidSect="000A2818">
          <w:footnotePr>
            <w:pos w:val="beneathText"/>
          </w:footnotePr>
          <w:pgSz w:w="16838" w:h="11906" w:orient="landscape" w:code="9"/>
          <w:pgMar w:top="663" w:right="533" w:bottom="707" w:left="720" w:header="561" w:footer="561" w:gutter="0"/>
          <w:cols w:space="720"/>
          <w:docGrid w:linePitch="326"/>
        </w:sectPr>
      </w:pPr>
    </w:p>
    <w:p w14:paraId="3ED1232D"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lastRenderedPageBreak/>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4</w:t>
      </w:r>
    </w:p>
    <w:p w14:paraId="783F3F26" w14:textId="77777777" w:rsidR="00F02279" w:rsidRPr="00E6597C" w:rsidRDefault="00F02279" w:rsidP="00F02279">
      <w:pPr>
        <w:ind w:firstLine="567"/>
        <w:jc w:val="right"/>
        <w:rPr>
          <w:rFonts w:ascii="GHEA Grapalat" w:hAnsi="GHEA Grapalat" w:cs="Arial"/>
          <w:i/>
          <w:sz w:val="20"/>
          <w:szCs w:val="20"/>
          <w:lang w:val="pt-BR"/>
        </w:rPr>
      </w:pPr>
      <w:proofErr w:type="gramStart"/>
      <w:r w:rsidRPr="00717204">
        <w:rPr>
          <w:rFonts w:ascii="GHEA Grapalat" w:hAnsi="GHEA Grapalat"/>
          <w:i/>
          <w:sz w:val="20"/>
          <w:szCs w:val="20"/>
          <w:lang w:val="ru-RU"/>
        </w:rPr>
        <w:t>«</w:t>
      </w:r>
      <w:r w:rsidRPr="00E6597C">
        <w:rPr>
          <w:rFonts w:ascii="GHEA Grapalat" w:hAnsi="GHEA Grapalat"/>
          <w:i/>
          <w:sz w:val="20"/>
          <w:szCs w:val="20"/>
          <w:lang w:val="pt-BR"/>
        </w:rPr>
        <w:t xml:space="preserve">  </w:t>
      </w:r>
      <w:proofErr w:type="gramEnd"/>
      <w:r w:rsidRPr="00E6597C">
        <w:rPr>
          <w:rFonts w:ascii="GHEA Grapalat" w:hAnsi="GHEA Grapalat"/>
          <w:i/>
          <w:sz w:val="20"/>
          <w:szCs w:val="20"/>
          <w:lang w:val="pt-BR"/>
        </w:rPr>
        <w:t xml:space="preserve">         </w:t>
      </w:r>
      <w:r w:rsidRPr="00717204">
        <w:rPr>
          <w:rFonts w:ascii="GHEA Grapalat" w:hAnsi="GHEA Grapalat"/>
          <w:i/>
          <w:sz w:val="20"/>
          <w:szCs w:val="20"/>
          <w:lang w:val="ru-RU"/>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2D6691C9"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52F3A4F5" w14:textId="77777777" w:rsidR="00F02279" w:rsidRPr="00E6597C" w:rsidRDefault="00F02279" w:rsidP="00F02279">
      <w:pPr>
        <w:ind w:firstLine="567"/>
        <w:jc w:val="right"/>
        <w:rPr>
          <w:rFonts w:ascii="GHEA Grapalat" w:hAnsi="GHEA Grapalat" w:cs="Sylfaen"/>
          <w:i/>
          <w:sz w:val="22"/>
          <w:szCs w:val="22"/>
          <w:lang w:val="pt-BR"/>
        </w:rPr>
      </w:pPr>
    </w:p>
    <w:p w14:paraId="680C3C25" w14:textId="77777777" w:rsidR="00F02279" w:rsidRPr="00717204"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1F4478" w14:paraId="39BCD74B" w14:textId="77777777" w:rsidTr="00545BDE">
        <w:trPr>
          <w:tblCellSpacing w:w="7" w:type="dxa"/>
          <w:jc w:val="center"/>
        </w:trPr>
        <w:tc>
          <w:tcPr>
            <w:tcW w:w="0" w:type="auto"/>
            <w:vAlign w:val="center"/>
          </w:tcPr>
          <w:p w14:paraId="386C3BEC" w14:textId="2B03B6C2" w:rsidR="00F02279" w:rsidRPr="00E6597C" w:rsidRDefault="00AB7AF9" w:rsidP="00545BDE">
            <w:pPr>
              <w:jc w:val="center"/>
              <w:rPr>
                <w:rFonts w:ascii="GHEA Grapalat" w:hAnsi="GHEA Grapalat"/>
                <w:iCs/>
                <w:color w:val="000000"/>
                <w:sz w:val="21"/>
                <w:szCs w:val="21"/>
                <w:lang w:val="pt-BR"/>
              </w:rPr>
            </w:pPr>
            <w:r w:rsidRPr="00E6597C">
              <w:rPr>
                <w:noProof/>
              </w:rPr>
              <mc:AlternateContent>
                <mc:Choice Requires="wps">
                  <w:drawing>
                    <wp:anchor distT="0" distB="0" distL="114300" distR="114300" simplePos="0" relativeHeight="251657728" behindDoc="0" locked="0" layoutInCell="1" allowOverlap="1" wp14:anchorId="5BCCF6CC" wp14:editId="30DBDEB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2E4940B"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F02279" w:rsidRPr="00E6597C">
              <w:rPr>
                <w:rFonts w:ascii="GHEA Grapalat" w:hAnsi="GHEA Grapalat"/>
                <w:iCs/>
                <w:color w:val="000000"/>
                <w:sz w:val="21"/>
                <w:szCs w:val="21"/>
              </w:rPr>
              <w:t>Պայմանագրի</w:t>
            </w:r>
            <w:proofErr w:type="spellEnd"/>
            <w:r w:rsidR="00F02279" w:rsidRPr="00E6597C">
              <w:rPr>
                <w:rFonts w:ascii="GHEA Grapalat" w:hAnsi="GHEA Grapalat"/>
                <w:iCs/>
                <w:color w:val="000000"/>
                <w:sz w:val="21"/>
                <w:szCs w:val="21"/>
                <w:lang w:val="pt-BR"/>
              </w:rPr>
              <w:t xml:space="preserve"> </w:t>
            </w:r>
            <w:proofErr w:type="spellStart"/>
            <w:r w:rsidR="00F02279" w:rsidRPr="00E6597C">
              <w:rPr>
                <w:rFonts w:ascii="GHEA Grapalat" w:hAnsi="GHEA Grapalat"/>
                <w:iCs/>
                <w:color w:val="000000"/>
                <w:sz w:val="21"/>
                <w:szCs w:val="21"/>
              </w:rPr>
              <w:t>կողմ</w:t>
            </w:r>
            <w:proofErr w:type="spellEnd"/>
            <w:r w:rsidR="00F02279" w:rsidRPr="00E6597C">
              <w:rPr>
                <w:rFonts w:ascii="GHEA Grapalat" w:hAnsi="GHEA Grapalat"/>
                <w:iCs/>
                <w:color w:val="000000"/>
                <w:sz w:val="21"/>
                <w:szCs w:val="21"/>
                <w:lang w:val="pt-BR"/>
              </w:rPr>
              <w:t xml:space="preserve"> </w:t>
            </w:r>
          </w:p>
          <w:p w14:paraId="2B439677"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5AF022E1"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4976EECD"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գտնվելու</w:t>
            </w:r>
            <w:proofErr w:type="spellEnd"/>
            <w:r w:rsidRPr="00E6597C">
              <w:rPr>
                <w:rFonts w:ascii="GHEA Grapalat" w:hAnsi="GHEA Grapalat"/>
                <w:iCs/>
                <w:color w:val="000000"/>
                <w:sz w:val="21"/>
                <w:szCs w:val="21"/>
                <w:lang w:val="pt-BR"/>
              </w:rPr>
              <w:t xml:space="preserve"> </w:t>
            </w:r>
            <w:proofErr w:type="spellStart"/>
            <w:r w:rsidRPr="00E6597C">
              <w:rPr>
                <w:rFonts w:ascii="GHEA Grapalat" w:hAnsi="GHEA Grapalat"/>
                <w:iCs/>
                <w:color w:val="000000"/>
                <w:sz w:val="21"/>
                <w:szCs w:val="21"/>
              </w:rPr>
              <w:t>վայրը</w:t>
            </w:r>
            <w:proofErr w:type="spellEnd"/>
            <w:r w:rsidRPr="00E6597C">
              <w:rPr>
                <w:rFonts w:ascii="GHEA Grapalat" w:hAnsi="GHEA Grapalat"/>
                <w:iCs/>
                <w:color w:val="000000"/>
                <w:sz w:val="21"/>
                <w:szCs w:val="21"/>
                <w:lang w:val="pt-BR"/>
              </w:rPr>
              <w:t xml:space="preserve"> ______________</w:t>
            </w:r>
          </w:p>
          <w:p w14:paraId="72B3F8E0"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հհ</w:t>
            </w:r>
            <w:proofErr w:type="spellEnd"/>
            <w:r w:rsidRPr="00E6597C">
              <w:rPr>
                <w:rFonts w:ascii="GHEA Grapalat" w:hAnsi="GHEA Grapalat"/>
                <w:iCs/>
                <w:color w:val="000000"/>
                <w:sz w:val="21"/>
                <w:szCs w:val="21"/>
                <w:lang w:val="pt-BR"/>
              </w:rPr>
              <w:t xml:space="preserve"> _________________________ </w:t>
            </w:r>
          </w:p>
          <w:p w14:paraId="7D5F915F"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հվհհ</w:t>
            </w:r>
            <w:proofErr w:type="spellEnd"/>
            <w:r w:rsidRPr="00E6597C">
              <w:rPr>
                <w:rFonts w:ascii="GHEA Grapalat" w:hAnsi="GHEA Grapalat"/>
                <w:iCs/>
                <w:color w:val="000000"/>
                <w:sz w:val="21"/>
                <w:szCs w:val="21"/>
                <w:lang w:val="pt-BR"/>
              </w:rPr>
              <w:t xml:space="preserve"> _______________________ </w:t>
            </w:r>
          </w:p>
        </w:tc>
        <w:tc>
          <w:tcPr>
            <w:tcW w:w="0" w:type="auto"/>
            <w:vAlign w:val="center"/>
          </w:tcPr>
          <w:p w14:paraId="5658EE35"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Պատվիրատու</w:t>
            </w:r>
            <w:proofErr w:type="spellEnd"/>
          </w:p>
          <w:p w14:paraId="2CB75B78"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113CD9DF"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667EFA3B"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գտնվելու</w:t>
            </w:r>
            <w:proofErr w:type="spellEnd"/>
            <w:r w:rsidRPr="00E6597C">
              <w:rPr>
                <w:rFonts w:ascii="GHEA Grapalat" w:hAnsi="GHEA Grapalat"/>
                <w:iCs/>
                <w:color w:val="000000"/>
                <w:sz w:val="21"/>
                <w:szCs w:val="21"/>
                <w:lang w:val="pt-BR"/>
              </w:rPr>
              <w:t xml:space="preserve"> </w:t>
            </w:r>
            <w:proofErr w:type="spellStart"/>
            <w:r w:rsidRPr="00E6597C">
              <w:rPr>
                <w:rFonts w:ascii="GHEA Grapalat" w:hAnsi="GHEA Grapalat"/>
                <w:iCs/>
                <w:color w:val="000000"/>
                <w:sz w:val="21"/>
                <w:szCs w:val="21"/>
              </w:rPr>
              <w:t>վայրը</w:t>
            </w:r>
            <w:proofErr w:type="spellEnd"/>
            <w:r w:rsidRPr="00E6597C">
              <w:rPr>
                <w:rFonts w:ascii="GHEA Grapalat" w:hAnsi="GHEA Grapalat"/>
                <w:iCs/>
                <w:color w:val="000000"/>
                <w:sz w:val="21"/>
                <w:szCs w:val="21"/>
                <w:lang w:val="pt-BR"/>
              </w:rPr>
              <w:t xml:space="preserve"> _________________</w:t>
            </w:r>
          </w:p>
          <w:p w14:paraId="30528872"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հհ</w:t>
            </w:r>
            <w:proofErr w:type="spellEnd"/>
            <w:r w:rsidRPr="00E6597C">
              <w:rPr>
                <w:rFonts w:ascii="GHEA Grapalat" w:hAnsi="GHEA Grapalat"/>
                <w:iCs/>
                <w:color w:val="000000"/>
                <w:sz w:val="21"/>
                <w:szCs w:val="21"/>
                <w:lang w:val="pt-BR"/>
              </w:rPr>
              <w:t>____________________________</w:t>
            </w:r>
          </w:p>
          <w:p w14:paraId="69493D2D"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հվհհ</w:t>
            </w:r>
            <w:proofErr w:type="spellEnd"/>
            <w:r w:rsidRPr="00E6597C">
              <w:rPr>
                <w:rFonts w:ascii="GHEA Grapalat" w:hAnsi="GHEA Grapalat"/>
                <w:iCs/>
                <w:color w:val="000000"/>
                <w:sz w:val="21"/>
                <w:szCs w:val="21"/>
                <w:lang w:val="pt-BR"/>
              </w:rPr>
              <w:t>___________________________</w:t>
            </w:r>
          </w:p>
        </w:tc>
      </w:tr>
    </w:tbl>
    <w:p w14:paraId="1C9C19F6" w14:textId="77777777" w:rsidR="00F02279" w:rsidRPr="00E6597C" w:rsidRDefault="00F02279" w:rsidP="00F02279">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14:paraId="2B9CB14F" w14:textId="77777777" w:rsidR="00F02279" w:rsidRPr="00E6597C" w:rsidRDefault="00F02279" w:rsidP="00F02279">
      <w:pPr>
        <w:ind w:firstLine="375"/>
        <w:rPr>
          <w:rFonts w:ascii="GHEA Grapalat" w:hAnsi="GHEA Grapalat"/>
          <w:iCs/>
          <w:color w:val="000000"/>
          <w:sz w:val="15"/>
          <w:szCs w:val="21"/>
          <w:lang w:val="pt-BR"/>
        </w:rPr>
      </w:pPr>
    </w:p>
    <w:p w14:paraId="354AED5B" w14:textId="77777777" w:rsidR="00F02279" w:rsidRPr="00E6597C" w:rsidRDefault="00F02279" w:rsidP="00F02279">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ԱՐՁԱՆԱԳՐՈՒԹՅՈՒՆ</w:t>
      </w:r>
      <w:r w:rsidRPr="00E6597C">
        <w:rPr>
          <w:rFonts w:ascii="GHEA Grapalat" w:hAnsi="GHEA Grapalat"/>
          <w:b/>
          <w:bCs/>
          <w:iCs/>
          <w:color w:val="000000"/>
          <w:sz w:val="22"/>
          <w:szCs w:val="22"/>
          <w:lang w:val="pt-BR"/>
        </w:rPr>
        <w:t xml:space="preserve"> N</w:t>
      </w:r>
    </w:p>
    <w:p w14:paraId="168084BE" w14:textId="77777777" w:rsidR="00F02279" w:rsidRPr="00E6597C" w:rsidRDefault="00F02279" w:rsidP="00F02279">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ՊԱՅՄԱՆԱԳՐԻ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ԿԱՄ</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ԴՐԱ</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ՄԱՍԻ</w:t>
      </w:r>
      <w:r w:rsidRPr="00E6597C">
        <w:rPr>
          <w:rFonts w:ascii="GHEA Grapalat" w:hAnsi="GHEA Grapalat"/>
          <w:b/>
          <w:bCs/>
          <w:iCs/>
          <w:color w:val="000000"/>
          <w:sz w:val="22"/>
          <w:szCs w:val="22"/>
          <w:lang w:val="pt-BR"/>
        </w:rPr>
        <w:t xml:space="preserve"> ԿԱՏԱՐՄԱՆ ԱՐԴՅՈՒՆՔՆԵՐԻ </w:t>
      </w:r>
    </w:p>
    <w:p w14:paraId="5B7127D7" w14:textId="77777777" w:rsidR="00F02279" w:rsidRPr="00E6597C" w:rsidRDefault="00F02279" w:rsidP="00F02279">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ՀԱՆՁՆՄԱՆ</w:t>
      </w:r>
      <w:r w:rsidRPr="00E6597C">
        <w:rPr>
          <w:rFonts w:ascii="GHEA Grapalat" w:hAnsi="GHEA Grapalat"/>
          <w:b/>
          <w:bCs/>
          <w:iCs/>
          <w:color w:val="000000"/>
          <w:sz w:val="22"/>
          <w:szCs w:val="22"/>
          <w:lang w:val="pt-BR"/>
        </w:rPr>
        <w:t>-</w:t>
      </w:r>
      <w:r w:rsidRPr="00E6597C">
        <w:rPr>
          <w:rFonts w:ascii="GHEA Grapalat" w:hAnsi="GHEA Grapalat"/>
          <w:b/>
          <w:bCs/>
          <w:iCs/>
          <w:color w:val="000000"/>
          <w:sz w:val="22"/>
          <w:szCs w:val="22"/>
        </w:rPr>
        <w:t>ԸՆԴՈՒՆՄԱՆ</w:t>
      </w:r>
    </w:p>
    <w:p w14:paraId="1F125380" w14:textId="77777777" w:rsidR="00F02279" w:rsidRPr="00C264AA" w:rsidRDefault="00F02279" w:rsidP="00F02279">
      <w:pPr>
        <w:pStyle w:val="a3"/>
        <w:spacing w:line="240" w:lineRule="auto"/>
        <w:ind w:firstLine="0"/>
        <w:jc w:val="center"/>
        <w:rPr>
          <w:b/>
          <w:bCs/>
          <w:iCs/>
          <w:lang w:val="pt-BR"/>
        </w:rPr>
      </w:pPr>
    </w:p>
    <w:p w14:paraId="1D1A1AA9" w14:textId="77777777" w:rsidR="00F02279" w:rsidRPr="00C264AA" w:rsidRDefault="00F02279" w:rsidP="00F02279">
      <w:pPr>
        <w:pStyle w:val="a3"/>
        <w:spacing w:line="240" w:lineRule="auto"/>
        <w:ind w:firstLine="540"/>
        <w:rPr>
          <w:iCs/>
          <w:lang w:val="pt-BR"/>
        </w:rPr>
      </w:pPr>
      <w:r w:rsidRPr="00C264AA">
        <w:rPr>
          <w:rFonts w:ascii="GHEA Grapalat" w:hAnsi="GHEA Grapalat"/>
          <w:color w:val="000000"/>
          <w:sz w:val="21"/>
          <w:szCs w:val="21"/>
          <w:lang w:val="pt-BR" w:eastAsia="ru-RU"/>
        </w:rPr>
        <w:t>«      » «              »</w:t>
      </w:r>
      <w:r w:rsidRPr="00C264AA">
        <w:rPr>
          <w:iCs/>
          <w:lang w:val="pt-BR"/>
        </w:rPr>
        <w:t xml:space="preserve">  </w:t>
      </w:r>
      <w:r w:rsidRPr="00C264AA">
        <w:rPr>
          <w:rFonts w:ascii="GHEA Grapalat" w:hAnsi="GHEA Grapalat"/>
          <w:color w:val="000000"/>
          <w:sz w:val="21"/>
          <w:szCs w:val="21"/>
          <w:lang w:val="pt-BR" w:eastAsia="ru-RU"/>
        </w:rPr>
        <w:t xml:space="preserve">20    </w:t>
      </w:r>
      <w:r w:rsidRPr="00E6597C">
        <w:rPr>
          <w:rFonts w:ascii="GHEA Grapalat" w:hAnsi="GHEA Grapalat"/>
          <w:color w:val="000000"/>
          <w:sz w:val="21"/>
          <w:szCs w:val="21"/>
          <w:lang w:eastAsia="ru-RU"/>
        </w:rPr>
        <w:t>թ</w:t>
      </w:r>
      <w:r w:rsidRPr="00C264AA">
        <w:rPr>
          <w:rFonts w:ascii="GHEA Grapalat" w:hAnsi="GHEA Grapalat"/>
          <w:color w:val="000000"/>
          <w:sz w:val="21"/>
          <w:szCs w:val="21"/>
          <w:lang w:val="pt-BR" w:eastAsia="ru-RU"/>
        </w:rPr>
        <w:t>.</w:t>
      </w:r>
    </w:p>
    <w:p w14:paraId="0D7D91FA" w14:textId="77777777" w:rsidR="00F02279" w:rsidRPr="00C264AA" w:rsidRDefault="00F02279" w:rsidP="00F02279">
      <w:pPr>
        <w:pStyle w:val="a3"/>
        <w:spacing w:line="240" w:lineRule="auto"/>
        <w:ind w:firstLine="0"/>
        <w:rPr>
          <w:iCs/>
          <w:lang w:val="pt-BR"/>
        </w:rPr>
      </w:pPr>
    </w:p>
    <w:p w14:paraId="2555C95D" w14:textId="77777777" w:rsidR="00F02279" w:rsidRPr="00C264AA" w:rsidRDefault="00F02279" w:rsidP="00F02279">
      <w:pPr>
        <w:pStyle w:val="af4"/>
        <w:spacing w:before="0" w:beforeAutospacing="0" w:after="0" w:afterAutospacing="0"/>
        <w:rPr>
          <w:rFonts w:ascii="GHEA Grapalat" w:hAnsi="GHEA Grapalat"/>
          <w:color w:val="000000"/>
          <w:sz w:val="21"/>
          <w:szCs w:val="21"/>
          <w:lang w:val="pt-BR"/>
        </w:rPr>
      </w:pPr>
      <w:proofErr w:type="spellStart"/>
      <w:r w:rsidRPr="00E6597C">
        <w:rPr>
          <w:rFonts w:ascii="GHEA Grapalat" w:hAnsi="GHEA Grapalat"/>
          <w:color w:val="000000"/>
          <w:sz w:val="21"/>
          <w:szCs w:val="21"/>
        </w:rPr>
        <w:t>Պայմանագրի</w:t>
      </w:r>
      <w:proofErr w:type="spellEnd"/>
      <w:r w:rsidRPr="00C264AA">
        <w:rPr>
          <w:rFonts w:ascii="GHEA Grapalat" w:hAnsi="GHEA Grapalat"/>
          <w:color w:val="000000"/>
          <w:sz w:val="21"/>
          <w:szCs w:val="21"/>
          <w:lang w:val="pt-BR"/>
        </w:rPr>
        <w:t xml:space="preserve"> /</w:t>
      </w:r>
      <w:proofErr w:type="spellStart"/>
      <w:r w:rsidRPr="00E6597C">
        <w:rPr>
          <w:rFonts w:ascii="GHEA Grapalat" w:hAnsi="GHEA Grapalat"/>
          <w:color w:val="000000"/>
          <w:sz w:val="21"/>
          <w:szCs w:val="21"/>
        </w:rPr>
        <w:t>այսուհետ</w:t>
      </w:r>
      <w:proofErr w:type="spellEnd"/>
      <w:r w:rsidRPr="00C264AA">
        <w:rPr>
          <w:rFonts w:ascii="GHEA Grapalat" w:hAnsi="GHEA Grapalat"/>
          <w:color w:val="000000"/>
          <w:sz w:val="21"/>
          <w:szCs w:val="21"/>
          <w:lang w:val="pt-BR"/>
        </w:rPr>
        <w:t xml:space="preserve">` </w:t>
      </w:r>
      <w:proofErr w:type="spellStart"/>
      <w:r w:rsidRPr="00E6597C">
        <w:rPr>
          <w:rFonts w:ascii="GHEA Grapalat" w:hAnsi="GHEA Grapalat"/>
          <w:color w:val="000000"/>
          <w:sz w:val="21"/>
          <w:szCs w:val="21"/>
        </w:rPr>
        <w:t>Պայմանագիր</w:t>
      </w:r>
      <w:proofErr w:type="spellEnd"/>
      <w:r w:rsidRPr="00C264AA">
        <w:rPr>
          <w:rFonts w:ascii="GHEA Grapalat" w:hAnsi="GHEA Grapalat"/>
          <w:color w:val="000000"/>
          <w:sz w:val="21"/>
          <w:szCs w:val="21"/>
          <w:lang w:val="pt-BR"/>
        </w:rPr>
        <w:t xml:space="preserve">/ </w:t>
      </w:r>
      <w:proofErr w:type="spellStart"/>
      <w:r w:rsidRPr="00E6597C">
        <w:rPr>
          <w:rFonts w:ascii="GHEA Grapalat" w:hAnsi="GHEA Grapalat"/>
          <w:color w:val="000000"/>
          <w:sz w:val="21"/>
          <w:szCs w:val="21"/>
        </w:rPr>
        <w:t>անվանումը</w:t>
      </w:r>
      <w:proofErr w:type="spellEnd"/>
      <w:r w:rsidRPr="00C264AA">
        <w:rPr>
          <w:rFonts w:ascii="GHEA Grapalat" w:hAnsi="GHEA Grapalat"/>
          <w:color w:val="000000"/>
          <w:sz w:val="21"/>
          <w:szCs w:val="21"/>
          <w:lang w:val="pt-BR"/>
        </w:rPr>
        <w:t>` ____________________________________________________________________________________________</w:t>
      </w:r>
    </w:p>
    <w:p w14:paraId="671AA855" w14:textId="77777777" w:rsidR="00F02279" w:rsidRPr="00C264AA" w:rsidRDefault="00F02279" w:rsidP="00F02279">
      <w:pPr>
        <w:pStyle w:val="af4"/>
        <w:spacing w:before="0" w:beforeAutospacing="0" w:after="0" w:afterAutospacing="0"/>
        <w:rPr>
          <w:rFonts w:ascii="GHEA Grapalat" w:hAnsi="GHEA Grapalat"/>
          <w:color w:val="000000"/>
          <w:sz w:val="21"/>
          <w:szCs w:val="21"/>
          <w:lang w:val="pt-BR"/>
        </w:rPr>
      </w:pPr>
      <w:proofErr w:type="spellStart"/>
      <w:r w:rsidRPr="00E6597C">
        <w:rPr>
          <w:rFonts w:ascii="GHEA Grapalat" w:hAnsi="GHEA Grapalat"/>
          <w:color w:val="000000"/>
          <w:sz w:val="21"/>
          <w:szCs w:val="21"/>
        </w:rPr>
        <w:t>Պայմանագրի</w:t>
      </w:r>
      <w:proofErr w:type="spellEnd"/>
      <w:r w:rsidRPr="00C264AA">
        <w:rPr>
          <w:rFonts w:ascii="GHEA Grapalat" w:hAnsi="GHEA Grapalat"/>
          <w:color w:val="000000"/>
          <w:sz w:val="21"/>
          <w:szCs w:val="21"/>
          <w:lang w:val="pt-BR"/>
        </w:rPr>
        <w:t xml:space="preserve"> </w:t>
      </w:r>
      <w:proofErr w:type="spellStart"/>
      <w:r w:rsidRPr="00E6597C">
        <w:rPr>
          <w:rFonts w:ascii="GHEA Grapalat" w:hAnsi="GHEA Grapalat"/>
          <w:color w:val="000000"/>
          <w:sz w:val="21"/>
          <w:szCs w:val="21"/>
        </w:rPr>
        <w:t>կնքման</w:t>
      </w:r>
      <w:proofErr w:type="spellEnd"/>
      <w:r w:rsidRPr="00C264AA">
        <w:rPr>
          <w:rFonts w:ascii="GHEA Grapalat" w:hAnsi="GHEA Grapalat"/>
          <w:color w:val="000000"/>
          <w:sz w:val="21"/>
          <w:szCs w:val="21"/>
          <w:lang w:val="pt-BR"/>
        </w:rPr>
        <w:t xml:space="preserve"> </w:t>
      </w:r>
      <w:proofErr w:type="spellStart"/>
      <w:r w:rsidRPr="00E6597C">
        <w:rPr>
          <w:rFonts w:ascii="GHEA Grapalat" w:hAnsi="GHEA Grapalat"/>
          <w:color w:val="000000"/>
          <w:sz w:val="21"/>
          <w:szCs w:val="21"/>
        </w:rPr>
        <w:t>ամսաթիվը</w:t>
      </w:r>
      <w:proofErr w:type="spellEnd"/>
      <w:r w:rsidRPr="00C264AA">
        <w:rPr>
          <w:rFonts w:ascii="GHEA Grapalat" w:hAnsi="GHEA Grapalat"/>
          <w:color w:val="000000"/>
          <w:sz w:val="21"/>
          <w:szCs w:val="21"/>
          <w:lang w:val="pt-BR"/>
        </w:rPr>
        <w:t xml:space="preserve">` «____» «__________________» 20 </w:t>
      </w:r>
      <w:r w:rsidRPr="00E6597C">
        <w:rPr>
          <w:rFonts w:ascii="GHEA Grapalat" w:hAnsi="GHEA Grapalat"/>
          <w:color w:val="000000"/>
          <w:sz w:val="21"/>
          <w:szCs w:val="21"/>
        </w:rPr>
        <w:t>թ</w:t>
      </w:r>
      <w:r w:rsidRPr="00C264AA">
        <w:rPr>
          <w:rFonts w:ascii="GHEA Grapalat" w:hAnsi="GHEA Grapalat"/>
          <w:color w:val="000000"/>
          <w:sz w:val="21"/>
          <w:szCs w:val="21"/>
          <w:lang w:val="pt-BR"/>
        </w:rPr>
        <w:t>.</w:t>
      </w:r>
    </w:p>
    <w:p w14:paraId="04B8C3E3" w14:textId="77777777" w:rsidR="00F02279" w:rsidRPr="00C264AA" w:rsidRDefault="00F02279" w:rsidP="00F02279">
      <w:pPr>
        <w:pStyle w:val="af4"/>
        <w:spacing w:before="0" w:beforeAutospacing="0" w:after="0" w:afterAutospacing="0"/>
        <w:rPr>
          <w:rFonts w:ascii="GHEA Grapalat" w:hAnsi="GHEA Grapalat"/>
          <w:color w:val="000000"/>
          <w:sz w:val="21"/>
          <w:szCs w:val="21"/>
          <w:lang w:val="pt-BR"/>
        </w:rPr>
      </w:pPr>
      <w:proofErr w:type="spellStart"/>
      <w:r w:rsidRPr="00E6597C">
        <w:rPr>
          <w:rFonts w:ascii="GHEA Grapalat" w:hAnsi="GHEA Grapalat"/>
          <w:color w:val="000000"/>
          <w:sz w:val="21"/>
          <w:szCs w:val="21"/>
        </w:rPr>
        <w:t>Պայմանագրի</w:t>
      </w:r>
      <w:proofErr w:type="spellEnd"/>
      <w:r w:rsidRPr="00C264AA">
        <w:rPr>
          <w:rFonts w:ascii="GHEA Grapalat" w:hAnsi="GHEA Grapalat"/>
          <w:color w:val="000000"/>
          <w:sz w:val="21"/>
          <w:szCs w:val="21"/>
          <w:lang w:val="pt-BR"/>
        </w:rPr>
        <w:t xml:space="preserve"> </w:t>
      </w:r>
      <w:proofErr w:type="spellStart"/>
      <w:r w:rsidRPr="00E6597C">
        <w:rPr>
          <w:rFonts w:ascii="GHEA Grapalat" w:hAnsi="GHEA Grapalat"/>
          <w:color w:val="000000"/>
          <w:sz w:val="21"/>
          <w:szCs w:val="21"/>
        </w:rPr>
        <w:t>համարը</w:t>
      </w:r>
      <w:proofErr w:type="spellEnd"/>
      <w:r w:rsidRPr="00C264AA">
        <w:rPr>
          <w:rFonts w:ascii="GHEA Grapalat" w:hAnsi="GHEA Grapalat"/>
          <w:color w:val="000000"/>
          <w:sz w:val="21"/>
          <w:szCs w:val="21"/>
          <w:lang w:val="pt-BR"/>
        </w:rPr>
        <w:t>`    __________</w:t>
      </w:r>
    </w:p>
    <w:p w14:paraId="3F3F8A5F" w14:textId="77777777" w:rsidR="00F02279" w:rsidRPr="00C264AA" w:rsidRDefault="00F02279" w:rsidP="00F02279">
      <w:pPr>
        <w:jc w:val="both"/>
        <w:rPr>
          <w:rFonts w:ascii="GHEA Grapalat" w:hAnsi="GHEA Grapalat" w:cs="Sylfaen"/>
          <w:iCs/>
          <w:lang w:val="pt-BR"/>
        </w:rPr>
      </w:pPr>
      <w:proofErr w:type="spellStart"/>
      <w:proofErr w:type="gramStart"/>
      <w:r w:rsidRPr="00E6597C">
        <w:rPr>
          <w:rFonts w:ascii="GHEA Grapalat" w:hAnsi="GHEA Grapalat"/>
          <w:iCs/>
          <w:color w:val="000000"/>
          <w:sz w:val="21"/>
          <w:szCs w:val="21"/>
        </w:rPr>
        <w:t>Պատվիրատուն</w:t>
      </w:r>
      <w:proofErr w:type="spellEnd"/>
      <w:r w:rsidRPr="00C264AA">
        <w:rPr>
          <w:rFonts w:ascii="GHEA Grapalat" w:hAnsi="GHEA Grapalat"/>
          <w:iCs/>
          <w:color w:val="000000"/>
          <w:sz w:val="21"/>
          <w:szCs w:val="21"/>
          <w:lang w:val="pt-BR"/>
        </w:rPr>
        <w:t xml:space="preserve">  </w:t>
      </w:r>
      <w:r w:rsidRPr="00E6597C">
        <w:rPr>
          <w:rFonts w:ascii="GHEA Grapalat" w:hAnsi="GHEA Grapalat"/>
          <w:iCs/>
          <w:color w:val="000000"/>
          <w:sz w:val="21"/>
          <w:szCs w:val="21"/>
        </w:rPr>
        <w:t>և</w:t>
      </w:r>
      <w:proofErr w:type="gramEnd"/>
      <w:r w:rsidRPr="00C264AA">
        <w:rPr>
          <w:rFonts w:ascii="GHEA Grapalat" w:hAnsi="GHEA Grapalat"/>
          <w:iCs/>
          <w:color w:val="000000"/>
          <w:sz w:val="21"/>
          <w:szCs w:val="21"/>
          <w:lang w:val="pt-BR"/>
        </w:rPr>
        <w:t xml:space="preserve">  </w:t>
      </w:r>
      <w:proofErr w:type="spellStart"/>
      <w:r w:rsidRPr="00E6597C">
        <w:rPr>
          <w:rFonts w:ascii="GHEA Grapalat" w:hAnsi="GHEA Grapalat"/>
          <w:color w:val="000000"/>
          <w:sz w:val="21"/>
          <w:szCs w:val="21"/>
        </w:rPr>
        <w:t>Պայմանագրի</w:t>
      </w:r>
      <w:proofErr w:type="spellEnd"/>
      <w:r w:rsidRPr="00C264AA">
        <w:rPr>
          <w:rFonts w:ascii="GHEA Grapalat" w:hAnsi="GHEA Grapalat"/>
          <w:color w:val="000000"/>
          <w:sz w:val="21"/>
          <w:szCs w:val="21"/>
          <w:lang w:val="pt-BR"/>
        </w:rPr>
        <w:t xml:space="preserve"> </w:t>
      </w:r>
      <w:proofErr w:type="spellStart"/>
      <w:r w:rsidRPr="00E6597C">
        <w:rPr>
          <w:rFonts w:ascii="GHEA Grapalat" w:hAnsi="GHEA Grapalat"/>
          <w:color w:val="000000"/>
          <w:sz w:val="21"/>
          <w:szCs w:val="21"/>
        </w:rPr>
        <w:t>կողմը</w:t>
      </w:r>
      <w:proofErr w:type="spellEnd"/>
      <w:r w:rsidRPr="00E6597C">
        <w:rPr>
          <w:rFonts w:ascii="GHEA Grapalat" w:hAnsi="GHEA Grapalat"/>
          <w:color w:val="000000"/>
          <w:sz w:val="21"/>
          <w:szCs w:val="21"/>
        </w:rPr>
        <w:t>՝</w:t>
      </w:r>
      <w:r w:rsidRPr="00C264AA">
        <w:rPr>
          <w:rFonts w:ascii="GHEA Grapalat" w:hAnsi="GHEA Grapalat"/>
          <w:color w:val="000000"/>
          <w:sz w:val="21"/>
          <w:szCs w:val="21"/>
          <w:lang w:val="pt-BR"/>
        </w:rPr>
        <w:t xml:space="preserve">  </w:t>
      </w:r>
      <w:r w:rsidRPr="00E6597C">
        <w:rPr>
          <w:rFonts w:ascii="GHEA Grapalat" w:hAnsi="GHEA Grapalat"/>
          <w:color w:val="000000"/>
          <w:sz w:val="21"/>
          <w:szCs w:val="21"/>
          <w:lang w:val="hy-AM"/>
        </w:rPr>
        <w:t xml:space="preserve">հիմք </w:t>
      </w:r>
      <w:r w:rsidRPr="00C264AA">
        <w:rPr>
          <w:rFonts w:ascii="GHEA Grapalat" w:hAnsi="GHEA Grapalat"/>
          <w:color w:val="000000"/>
          <w:sz w:val="21"/>
          <w:szCs w:val="21"/>
          <w:lang w:val="pt-BR"/>
        </w:rPr>
        <w:t xml:space="preserve"> </w:t>
      </w:r>
      <w:r w:rsidRPr="00E6597C">
        <w:rPr>
          <w:rFonts w:ascii="GHEA Grapalat" w:hAnsi="GHEA Grapalat"/>
          <w:color w:val="000000"/>
          <w:sz w:val="21"/>
          <w:szCs w:val="21"/>
          <w:lang w:val="hy-AM"/>
        </w:rPr>
        <w:t>ընդունելով</w:t>
      </w:r>
      <w:r w:rsidRPr="00C264AA">
        <w:rPr>
          <w:rFonts w:ascii="GHEA Grapalat" w:hAnsi="GHEA Grapalat"/>
          <w:color w:val="000000"/>
          <w:sz w:val="21"/>
          <w:szCs w:val="21"/>
          <w:lang w:val="pt-BR"/>
        </w:rPr>
        <w:t xml:space="preserve">  </w:t>
      </w:r>
      <w:r w:rsidRPr="00E6597C">
        <w:rPr>
          <w:rFonts w:ascii="GHEA Grapalat" w:hAnsi="GHEA Grapalat"/>
          <w:color w:val="000000"/>
          <w:sz w:val="21"/>
          <w:szCs w:val="21"/>
          <w:lang w:val="hy-AM"/>
        </w:rPr>
        <w:t xml:space="preserve">պայմանագրի </w:t>
      </w:r>
      <w:r w:rsidRPr="00C264AA">
        <w:rPr>
          <w:rFonts w:ascii="GHEA Grapalat" w:hAnsi="GHEA Grapalat"/>
          <w:color w:val="000000"/>
          <w:sz w:val="21"/>
          <w:szCs w:val="21"/>
          <w:lang w:val="pt-BR"/>
        </w:rPr>
        <w:t xml:space="preserve"> </w:t>
      </w:r>
      <w:r w:rsidRPr="00E6597C">
        <w:rPr>
          <w:rFonts w:ascii="GHEA Grapalat" w:hAnsi="GHEA Grapalat"/>
          <w:color w:val="000000"/>
          <w:sz w:val="21"/>
          <w:szCs w:val="21"/>
          <w:lang w:val="hy-AM"/>
        </w:rPr>
        <w:t xml:space="preserve">կատարման </w:t>
      </w:r>
      <w:r w:rsidRPr="00C264AA">
        <w:rPr>
          <w:rFonts w:ascii="GHEA Grapalat" w:hAnsi="GHEA Grapalat"/>
          <w:color w:val="000000"/>
          <w:sz w:val="21"/>
          <w:szCs w:val="21"/>
          <w:lang w:val="pt-BR"/>
        </w:rPr>
        <w:t xml:space="preserve"> </w:t>
      </w:r>
      <w:r w:rsidRPr="00E6597C">
        <w:rPr>
          <w:rFonts w:ascii="GHEA Grapalat" w:hAnsi="GHEA Grapalat"/>
          <w:color w:val="000000"/>
          <w:sz w:val="21"/>
          <w:szCs w:val="21"/>
          <w:lang w:val="hy-AM"/>
        </w:rPr>
        <w:t xml:space="preserve">վերաբերյալ </w:t>
      </w:r>
      <w:r w:rsidRPr="00C264AA">
        <w:rPr>
          <w:rFonts w:ascii="GHEA Grapalat" w:hAnsi="GHEA Grapalat"/>
          <w:color w:val="000000"/>
          <w:sz w:val="21"/>
          <w:szCs w:val="21"/>
          <w:lang w:val="pt-BR"/>
        </w:rPr>
        <w:t xml:space="preserve">     </w:t>
      </w:r>
      <w:r w:rsidRPr="00E6597C">
        <w:rPr>
          <w:rFonts w:ascii="GHEA Grapalat" w:hAnsi="GHEA Grapalat"/>
          <w:color w:val="000000"/>
          <w:sz w:val="21"/>
          <w:szCs w:val="21"/>
          <w:lang w:val="hy-AM"/>
        </w:rPr>
        <w:t xml:space="preserve">«   </w:t>
      </w:r>
      <w:r w:rsidRPr="00C264AA">
        <w:rPr>
          <w:rFonts w:ascii="GHEA Grapalat" w:hAnsi="GHEA Grapalat"/>
          <w:color w:val="000000"/>
          <w:sz w:val="21"/>
          <w:szCs w:val="21"/>
          <w:lang w:val="pt-BR"/>
        </w:rPr>
        <w:t xml:space="preserve">    </w:t>
      </w:r>
      <w:r w:rsidRPr="00E6597C">
        <w:rPr>
          <w:rFonts w:ascii="GHEA Grapalat" w:hAnsi="GHEA Grapalat"/>
          <w:color w:val="000000"/>
          <w:sz w:val="21"/>
          <w:szCs w:val="21"/>
          <w:lang w:val="hy-AM"/>
        </w:rPr>
        <w:t xml:space="preserve">» </w:t>
      </w:r>
      <w:r w:rsidRPr="00C264AA">
        <w:rPr>
          <w:rFonts w:ascii="GHEA Grapalat" w:hAnsi="GHEA Grapalat"/>
          <w:color w:val="000000"/>
          <w:sz w:val="21"/>
          <w:szCs w:val="21"/>
          <w:lang w:val="pt-BR"/>
        </w:rPr>
        <w:t xml:space="preserve">     </w:t>
      </w:r>
      <w:r w:rsidRPr="00E6597C">
        <w:rPr>
          <w:rFonts w:ascii="GHEA Grapalat" w:hAnsi="GHEA Grapalat"/>
          <w:color w:val="000000"/>
          <w:sz w:val="21"/>
          <w:szCs w:val="21"/>
          <w:lang w:val="hy-AM"/>
        </w:rPr>
        <w:t xml:space="preserve">«      </w:t>
      </w:r>
      <w:r w:rsidRPr="00C264AA">
        <w:rPr>
          <w:rFonts w:ascii="GHEA Grapalat" w:hAnsi="GHEA Grapalat"/>
          <w:color w:val="000000"/>
          <w:sz w:val="21"/>
          <w:szCs w:val="21"/>
          <w:lang w:val="pt-BR"/>
        </w:rPr>
        <w:t xml:space="preserve">               </w:t>
      </w:r>
      <w:r w:rsidRPr="00E6597C">
        <w:rPr>
          <w:rFonts w:ascii="GHEA Grapalat" w:hAnsi="GHEA Grapalat"/>
          <w:color w:val="000000"/>
          <w:sz w:val="21"/>
          <w:szCs w:val="21"/>
          <w:lang w:val="hy-AM"/>
        </w:rPr>
        <w:t xml:space="preserve"> » </w:t>
      </w:r>
      <w:r w:rsidRPr="00C264AA">
        <w:rPr>
          <w:rFonts w:ascii="GHEA Grapalat" w:hAnsi="GHEA Grapalat"/>
          <w:color w:val="000000"/>
          <w:sz w:val="21"/>
          <w:szCs w:val="21"/>
          <w:lang w:val="pt-BR"/>
        </w:rPr>
        <w:t xml:space="preserve"> </w:t>
      </w:r>
      <w:r w:rsidRPr="00E6597C">
        <w:rPr>
          <w:rFonts w:ascii="GHEA Grapalat" w:hAnsi="GHEA Grapalat"/>
          <w:color w:val="000000"/>
          <w:sz w:val="21"/>
          <w:szCs w:val="21"/>
          <w:lang w:val="hy-AM"/>
        </w:rPr>
        <w:t xml:space="preserve">20 </w:t>
      </w:r>
      <w:r w:rsidRPr="00C264AA">
        <w:rPr>
          <w:rFonts w:ascii="GHEA Grapalat" w:hAnsi="GHEA Grapalat"/>
          <w:color w:val="000000"/>
          <w:sz w:val="21"/>
          <w:szCs w:val="21"/>
          <w:lang w:val="pt-BR"/>
        </w:rPr>
        <w:t xml:space="preserve">  </w:t>
      </w:r>
      <w:r w:rsidRPr="00E6597C">
        <w:rPr>
          <w:rFonts w:ascii="GHEA Grapalat" w:hAnsi="GHEA Grapalat"/>
          <w:color w:val="000000"/>
          <w:sz w:val="21"/>
          <w:szCs w:val="21"/>
          <w:lang w:val="hy-AM"/>
        </w:rPr>
        <w:t xml:space="preserve">  թ. դուրս գրված </w:t>
      </w:r>
      <w:r w:rsidRPr="00C264AA">
        <w:rPr>
          <w:rFonts w:ascii="GHEA Grapalat" w:hAnsi="GHEA Grapalat"/>
          <w:color w:val="000000"/>
          <w:sz w:val="21"/>
          <w:szCs w:val="21"/>
          <w:lang w:val="pt-BR"/>
        </w:rPr>
        <w:t xml:space="preserve">N ___   </w:t>
      </w:r>
      <w:r w:rsidRPr="00E6597C">
        <w:rPr>
          <w:rFonts w:ascii="GHEA Grapalat" w:hAnsi="GHEA Grapalat"/>
          <w:color w:val="000000"/>
          <w:sz w:val="21"/>
          <w:szCs w:val="21"/>
          <w:lang w:val="hy-AM"/>
        </w:rPr>
        <w:t xml:space="preserve">հաշիվ ապրանքագիրը, </w:t>
      </w:r>
      <w:r w:rsidRPr="00E6597C">
        <w:rPr>
          <w:rFonts w:ascii="GHEA Grapalat" w:hAnsi="GHEA Grapalat"/>
          <w:color w:val="000000"/>
          <w:sz w:val="21"/>
          <w:szCs w:val="21"/>
          <w:lang w:val="es-ES"/>
        </w:rPr>
        <w:t>կազմեցին</w:t>
      </w:r>
      <w:r w:rsidRPr="00C264AA">
        <w:rPr>
          <w:rFonts w:ascii="GHEA Grapalat" w:hAnsi="GHEA Grapalat"/>
          <w:color w:val="000000"/>
          <w:sz w:val="21"/>
          <w:szCs w:val="21"/>
          <w:lang w:val="pt-BR"/>
        </w:rPr>
        <w:t xml:space="preserve"> </w:t>
      </w:r>
      <w:r w:rsidRPr="00E6597C">
        <w:rPr>
          <w:rFonts w:ascii="GHEA Grapalat" w:hAnsi="GHEA Grapalat"/>
          <w:color w:val="000000"/>
          <w:sz w:val="21"/>
          <w:szCs w:val="21"/>
          <w:lang w:val="es-ES"/>
        </w:rPr>
        <w:t>սույն</w:t>
      </w:r>
      <w:r w:rsidRPr="00C264AA">
        <w:rPr>
          <w:rFonts w:ascii="GHEA Grapalat" w:hAnsi="GHEA Grapalat"/>
          <w:color w:val="000000"/>
          <w:sz w:val="21"/>
          <w:szCs w:val="21"/>
          <w:lang w:val="pt-BR"/>
        </w:rPr>
        <w:t xml:space="preserve"> </w:t>
      </w:r>
      <w:r w:rsidRPr="00E6597C">
        <w:rPr>
          <w:rFonts w:ascii="GHEA Grapalat" w:hAnsi="GHEA Grapalat"/>
          <w:color w:val="000000"/>
          <w:sz w:val="21"/>
          <w:szCs w:val="21"/>
          <w:lang w:val="es-ES"/>
        </w:rPr>
        <w:t>արձանագրությունը</w:t>
      </w:r>
      <w:r w:rsidRPr="00C264AA">
        <w:rPr>
          <w:rFonts w:ascii="GHEA Grapalat" w:hAnsi="GHEA Grapalat"/>
          <w:color w:val="000000"/>
          <w:sz w:val="21"/>
          <w:szCs w:val="21"/>
          <w:lang w:val="pt-BR"/>
        </w:rPr>
        <w:t xml:space="preserve"> </w:t>
      </w:r>
      <w:r w:rsidRPr="00E6597C">
        <w:rPr>
          <w:rFonts w:ascii="GHEA Grapalat" w:hAnsi="GHEA Grapalat"/>
          <w:color w:val="000000"/>
          <w:sz w:val="21"/>
          <w:szCs w:val="21"/>
          <w:lang w:val="es-ES"/>
        </w:rPr>
        <w:t>հետևյալի</w:t>
      </w:r>
      <w:r w:rsidRPr="00C264AA">
        <w:rPr>
          <w:rFonts w:ascii="GHEA Grapalat" w:hAnsi="GHEA Grapalat"/>
          <w:color w:val="000000"/>
          <w:sz w:val="21"/>
          <w:szCs w:val="21"/>
          <w:lang w:val="pt-BR"/>
        </w:rPr>
        <w:t xml:space="preserve"> </w:t>
      </w:r>
      <w:r w:rsidRPr="00E6597C">
        <w:rPr>
          <w:rFonts w:ascii="GHEA Grapalat" w:hAnsi="GHEA Grapalat"/>
          <w:color w:val="000000"/>
          <w:sz w:val="21"/>
          <w:szCs w:val="21"/>
          <w:lang w:val="es-ES"/>
        </w:rPr>
        <w:t>մասին</w:t>
      </w:r>
      <w:r w:rsidRPr="00C264AA">
        <w:rPr>
          <w:rFonts w:ascii="GHEA Grapalat" w:hAnsi="GHEA Grapalat"/>
          <w:color w:val="000000"/>
          <w:sz w:val="21"/>
          <w:szCs w:val="21"/>
          <w:lang w:val="pt-BR"/>
        </w:rPr>
        <w:t>.</w:t>
      </w:r>
    </w:p>
    <w:p w14:paraId="03AC2D1E" w14:textId="77777777" w:rsidR="00F02279" w:rsidRPr="00E6597C" w:rsidRDefault="00F02279" w:rsidP="00F02279">
      <w:pPr>
        <w:jc w:val="both"/>
        <w:rPr>
          <w:rFonts w:ascii="GHEA Grapalat" w:hAnsi="GHEA Grapalat"/>
          <w:iCs/>
          <w:color w:val="000000"/>
          <w:sz w:val="21"/>
          <w:szCs w:val="21"/>
          <w:lang w:val="hy-AM"/>
        </w:rPr>
      </w:pPr>
      <w:proofErr w:type="spellStart"/>
      <w:r w:rsidRPr="00E6597C">
        <w:rPr>
          <w:rFonts w:ascii="GHEA Grapalat" w:hAnsi="GHEA Grapalat"/>
          <w:iCs/>
          <w:color w:val="000000"/>
          <w:sz w:val="21"/>
          <w:szCs w:val="21"/>
        </w:rPr>
        <w:t>Պայմանագրի</w:t>
      </w:r>
      <w:proofErr w:type="spellEnd"/>
      <w:r w:rsidRPr="00C264AA">
        <w:rPr>
          <w:rFonts w:ascii="GHEA Grapalat" w:hAnsi="GHEA Grapalat"/>
          <w:iCs/>
          <w:color w:val="000000"/>
          <w:sz w:val="21"/>
          <w:szCs w:val="21"/>
          <w:lang w:val="pt-BR"/>
        </w:rPr>
        <w:t xml:space="preserve"> </w:t>
      </w:r>
      <w:proofErr w:type="spellStart"/>
      <w:r w:rsidRPr="00E6597C">
        <w:rPr>
          <w:rFonts w:ascii="GHEA Grapalat" w:hAnsi="GHEA Grapalat"/>
          <w:iCs/>
          <w:color w:val="000000"/>
          <w:sz w:val="21"/>
          <w:szCs w:val="21"/>
        </w:rPr>
        <w:t>շրջանակներում</w:t>
      </w:r>
      <w:proofErr w:type="spellEnd"/>
      <w:r w:rsidRPr="00C264AA">
        <w:rPr>
          <w:rFonts w:ascii="GHEA Grapalat" w:hAnsi="GHEA Grapalat"/>
          <w:iCs/>
          <w:color w:val="000000"/>
          <w:sz w:val="21"/>
          <w:szCs w:val="21"/>
          <w:lang w:val="pt-BR"/>
        </w:rPr>
        <w:t xml:space="preserve"> </w:t>
      </w:r>
      <w:r w:rsidRPr="00E6597C">
        <w:rPr>
          <w:rFonts w:ascii="GHEA Grapalat" w:hAnsi="GHEA Grapalat"/>
          <w:iCs/>
          <w:snapToGrid w:val="0"/>
          <w:color w:val="000000"/>
          <w:sz w:val="21"/>
          <w:szCs w:val="21"/>
          <w:lang w:val="es-ES"/>
        </w:rPr>
        <w:t>Պայմանագրի</w:t>
      </w:r>
      <w:r w:rsidRPr="00C264AA">
        <w:rPr>
          <w:rFonts w:ascii="GHEA Grapalat" w:hAnsi="GHEA Grapalat"/>
          <w:iCs/>
          <w:snapToGrid w:val="0"/>
          <w:color w:val="000000"/>
          <w:sz w:val="21"/>
          <w:szCs w:val="21"/>
          <w:lang w:val="pt-BR"/>
        </w:rPr>
        <w:t xml:space="preserve"> </w:t>
      </w:r>
      <w:proofErr w:type="gramStart"/>
      <w:r w:rsidRPr="00E6597C">
        <w:rPr>
          <w:rFonts w:ascii="GHEA Grapalat" w:hAnsi="GHEA Grapalat"/>
          <w:iCs/>
          <w:snapToGrid w:val="0"/>
          <w:color w:val="000000"/>
          <w:sz w:val="21"/>
          <w:szCs w:val="21"/>
          <w:lang w:val="es-ES"/>
        </w:rPr>
        <w:t>կողմը</w:t>
      </w:r>
      <w:r w:rsidRPr="00C264AA">
        <w:rPr>
          <w:rFonts w:ascii="GHEA Grapalat" w:hAnsi="GHEA Grapalat"/>
          <w:iCs/>
          <w:snapToGrid w:val="0"/>
          <w:color w:val="000000"/>
          <w:sz w:val="21"/>
          <w:szCs w:val="21"/>
          <w:lang w:val="pt-BR"/>
        </w:rPr>
        <w:t xml:space="preserve">  </w:t>
      </w:r>
      <w:r w:rsidRPr="00E6597C">
        <w:rPr>
          <w:rFonts w:ascii="GHEA Grapalat" w:hAnsi="GHEA Grapalat"/>
          <w:iCs/>
          <w:snapToGrid w:val="0"/>
          <w:color w:val="000000"/>
          <w:sz w:val="21"/>
          <w:szCs w:val="21"/>
          <w:lang w:val="es-ES"/>
        </w:rPr>
        <w:t>կատարել</w:t>
      </w:r>
      <w:proofErr w:type="gramEnd"/>
      <w:r w:rsidRPr="00C264AA">
        <w:rPr>
          <w:rFonts w:ascii="GHEA Grapalat" w:hAnsi="GHEA Grapalat"/>
          <w:iCs/>
          <w:color w:val="000000"/>
          <w:sz w:val="21"/>
          <w:szCs w:val="21"/>
          <w:lang w:val="pt-BR"/>
        </w:rPr>
        <w:t xml:space="preserve"> </w:t>
      </w:r>
      <w:r w:rsidRPr="00E6597C">
        <w:rPr>
          <w:rFonts w:ascii="GHEA Grapalat" w:hAnsi="GHEA Grapalat"/>
          <w:iCs/>
          <w:color w:val="000000"/>
          <w:sz w:val="21"/>
          <w:szCs w:val="21"/>
          <w:lang w:val="es-ES"/>
        </w:rPr>
        <w:t>է</w:t>
      </w:r>
      <w:r w:rsidRPr="00C264AA">
        <w:rPr>
          <w:rFonts w:ascii="GHEA Grapalat" w:hAnsi="GHEA Grapalat"/>
          <w:iCs/>
          <w:color w:val="000000"/>
          <w:sz w:val="21"/>
          <w:szCs w:val="21"/>
          <w:lang w:val="pt-BR"/>
        </w:rPr>
        <w:t xml:space="preserve"> </w:t>
      </w:r>
      <w:r w:rsidRPr="00E6597C">
        <w:rPr>
          <w:rFonts w:ascii="GHEA Grapalat" w:hAnsi="GHEA Grapalat"/>
          <w:iCs/>
          <w:color w:val="000000"/>
          <w:sz w:val="21"/>
          <w:szCs w:val="21"/>
          <w:lang w:val="es-ES"/>
        </w:rPr>
        <w:t>հետևյալ</w:t>
      </w:r>
      <w:r w:rsidRPr="00C264AA">
        <w:rPr>
          <w:rFonts w:ascii="GHEA Grapalat" w:hAnsi="GHEA Grapalat"/>
          <w:iCs/>
          <w:color w:val="000000"/>
          <w:sz w:val="21"/>
          <w:szCs w:val="21"/>
          <w:lang w:val="pt-BR"/>
        </w:rPr>
        <w:t xml:space="preserve"> </w:t>
      </w:r>
      <w:r w:rsidRPr="00E6597C">
        <w:rPr>
          <w:rFonts w:ascii="GHEA Grapalat" w:hAnsi="GHEA Grapalat"/>
          <w:iCs/>
          <w:color w:val="000000"/>
          <w:sz w:val="21"/>
          <w:szCs w:val="21"/>
          <w:lang w:val="es-ES"/>
        </w:rPr>
        <w:t>աշխատանքները</w:t>
      </w:r>
      <w:r w:rsidRPr="00E6597C">
        <w:rPr>
          <w:rFonts w:ascii="GHEA Grapalat" w:hAnsi="GHEA Grapalat"/>
          <w:iCs/>
          <w:color w:val="000000"/>
          <w:sz w:val="21"/>
          <w:szCs w:val="21"/>
        </w:rPr>
        <w:t>՝</w:t>
      </w:r>
    </w:p>
    <w:p w14:paraId="7F4B79C3" w14:textId="77777777" w:rsidR="00F02279" w:rsidRPr="00E6597C"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E6597C" w14:paraId="309F34B2" w14:textId="77777777" w:rsidTr="00545BDE">
        <w:trPr>
          <w:jc w:val="right"/>
        </w:trPr>
        <w:tc>
          <w:tcPr>
            <w:tcW w:w="357" w:type="dxa"/>
            <w:vMerge w:val="restart"/>
            <w:shd w:val="clear" w:color="auto" w:fill="auto"/>
            <w:vAlign w:val="center"/>
          </w:tcPr>
          <w:p w14:paraId="0D8B31F1"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348" w:type="dxa"/>
            <w:gridSpan w:val="8"/>
            <w:shd w:val="clear" w:color="auto" w:fill="auto"/>
            <w:vAlign w:val="center"/>
          </w:tcPr>
          <w:p w14:paraId="3007A705" w14:textId="77777777" w:rsidR="00F02279" w:rsidRPr="00E6597C"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E6597C">
              <w:rPr>
                <w:rFonts w:ascii="GHEA Grapalat" w:hAnsi="GHEA Grapalat" w:cs="Sylfaen"/>
                <w:sz w:val="18"/>
                <w:szCs w:val="18"/>
              </w:rPr>
              <w:t>Կատարված</w:t>
            </w:r>
            <w:proofErr w:type="spellEnd"/>
            <w:r w:rsidRPr="00E6597C">
              <w:rPr>
                <w:rFonts w:ascii="GHEA Grapalat" w:hAnsi="GHEA Grapalat" w:cs="Courier New"/>
                <w:sz w:val="18"/>
                <w:szCs w:val="18"/>
              </w:rPr>
              <w:t xml:space="preserve"> </w:t>
            </w:r>
            <w:proofErr w:type="spellStart"/>
            <w:r w:rsidRPr="00E6597C">
              <w:rPr>
                <w:rFonts w:ascii="GHEA Grapalat" w:hAnsi="GHEA Grapalat" w:cs="Sylfaen"/>
                <w:sz w:val="18"/>
                <w:szCs w:val="18"/>
              </w:rPr>
              <w:t>աշխատանքների</w:t>
            </w:r>
            <w:proofErr w:type="spellEnd"/>
          </w:p>
        </w:tc>
      </w:tr>
      <w:tr w:rsidR="00F02279" w:rsidRPr="00E6597C" w14:paraId="5BDDDF5D" w14:textId="77777777" w:rsidTr="00545BDE">
        <w:trPr>
          <w:jc w:val="right"/>
        </w:trPr>
        <w:tc>
          <w:tcPr>
            <w:tcW w:w="357" w:type="dxa"/>
            <w:vMerge/>
            <w:shd w:val="clear" w:color="auto" w:fill="auto"/>
          </w:tcPr>
          <w:p w14:paraId="66B56E3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9536211"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անվանումը</w:t>
            </w:r>
            <w:proofErr w:type="spellEnd"/>
          </w:p>
        </w:tc>
        <w:tc>
          <w:tcPr>
            <w:tcW w:w="1440" w:type="dxa"/>
            <w:vMerge w:val="restart"/>
            <w:shd w:val="clear" w:color="auto" w:fill="auto"/>
            <w:vAlign w:val="center"/>
          </w:tcPr>
          <w:p w14:paraId="6EE617B1"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proofErr w:type="gramStart"/>
            <w:r w:rsidRPr="00E6597C">
              <w:rPr>
                <w:rFonts w:ascii="GHEA Grapalat" w:hAnsi="GHEA Grapalat"/>
                <w:sz w:val="18"/>
                <w:szCs w:val="18"/>
              </w:rPr>
              <w:t>տեխնիկական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բնութագրի</w:t>
            </w:r>
            <w:proofErr w:type="spellEnd"/>
            <w:proofErr w:type="gramEnd"/>
            <w:r w:rsidRPr="00E6597C">
              <w:rPr>
                <w:rFonts w:ascii="GHEA Grapalat" w:hAnsi="GHEA Grapalat"/>
                <w:sz w:val="18"/>
                <w:szCs w:val="18"/>
              </w:rPr>
              <w:t xml:space="preserve"> </w:t>
            </w:r>
            <w:proofErr w:type="spellStart"/>
            <w:r w:rsidRPr="00E6597C">
              <w:rPr>
                <w:rFonts w:ascii="GHEA Grapalat" w:hAnsi="GHEA Grapalat"/>
                <w:sz w:val="18"/>
                <w:szCs w:val="18"/>
              </w:rPr>
              <w:t>համառոտ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շարադրանքը</w:t>
            </w:r>
            <w:proofErr w:type="spellEnd"/>
          </w:p>
        </w:tc>
        <w:tc>
          <w:tcPr>
            <w:tcW w:w="2916" w:type="dxa"/>
            <w:gridSpan w:val="2"/>
            <w:shd w:val="clear" w:color="auto" w:fill="auto"/>
            <w:vAlign w:val="center"/>
          </w:tcPr>
          <w:p w14:paraId="0C27C243"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քանակական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ցուցանիշը</w:t>
            </w:r>
            <w:proofErr w:type="spellEnd"/>
          </w:p>
        </w:tc>
        <w:tc>
          <w:tcPr>
            <w:tcW w:w="2976" w:type="dxa"/>
            <w:gridSpan w:val="2"/>
            <w:shd w:val="clear" w:color="auto" w:fill="auto"/>
            <w:vAlign w:val="center"/>
          </w:tcPr>
          <w:p w14:paraId="6C54399D"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կատարման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ժամկետը</w:t>
            </w:r>
            <w:proofErr w:type="spellEnd"/>
          </w:p>
        </w:tc>
        <w:tc>
          <w:tcPr>
            <w:tcW w:w="1168" w:type="dxa"/>
            <w:vMerge w:val="restart"/>
            <w:shd w:val="clear" w:color="auto" w:fill="auto"/>
            <w:vAlign w:val="center"/>
          </w:tcPr>
          <w:p w14:paraId="76331B7E"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ենթակա</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գումարը</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հազար</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դրամ</w:t>
            </w:r>
            <w:proofErr w:type="spellEnd"/>
            <w:r w:rsidRPr="00E6597C">
              <w:rPr>
                <w:rFonts w:ascii="GHEA Grapalat" w:hAnsi="GHEA Grapalat"/>
                <w:sz w:val="18"/>
                <w:szCs w:val="18"/>
              </w:rPr>
              <w:t>/</w:t>
            </w:r>
          </w:p>
        </w:tc>
        <w:tc>
          <w:tcPr>
            <w:tcW w:w="675" w:type="dxa"/>
            <w:vMerge w:val="restart"/>
            <w:shd w:val="clear" w:color="auto" w:fill="auto"/>
            <w:vAlign w:val="center"/>
          </w:tcPr>
          <w:p w14:paraId="21B29A80"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ժամկետը</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r w:rsidRPr="00E6597C">
              <w:rPr>
                <w:rFonts w:ascii="GHEA Grapalat" w:hAnsi="GHEA Grapalat"/>
                <w:sz w:val="18"/>
                <w:szCs w:val="18"/>
              </w:rPr>
              <w:t>/</w:t>
            </w:r>
          </w:p>
        </w:tc>
      </w:tr>
      <w:tr w:rsidR="00F02279" w:rsidRPr="00E6597C" w14:paraId="73C5432D" w14:textId="77777777" w:rsidTr="00545BDE">
        <w:trPr>
          <w:trHeight w:val="1105"/>
          <w:jc w:val="right"/>
        </w:trPr>
        <w:tc>
          <w:tcPr>
            <w:tcW w:w="357" w:type="dxa"/>
            <w:vMerge/>
            <w:tcBorders>
              <w:bottom w:val="single" w:sz="4" w:space="0" w:color="auto"/>
            </w:tcBorders>
            <w:shd w:val="clear" w:color="auto" w:fill="auto"/>
          </w:tcPr>
          <w:p w14:paraId="69CEDBD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FD46D8B"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37B4E4D"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3C77D3E3"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պայմանագրով</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հաստատված</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գնման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5C08853A"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4DEBF323"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պայմանագրով</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հաստատված</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գնման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6FDB6339"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4E7A75EC"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4B0AAE1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7AA853F9" w14:textId="77777777" w:rsidTr="00545BDE">
        <w:trPr>
          <w:jc w:val="right"/>
        </w:trPr>
        <w:tc>
          <w:tcPr>
            <w:tcW w:w="357" w:type="dxa"/>
            <w:shd w:val="clear" w:color="auto" w:fill="auto"/>
            <w:vAlign w:val="center"/>
          </w:tcPr>
          <w:p w14:paraId="71AF169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6502D228"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38453BF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531B7BF4"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06F2312"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22A144CE"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FD94F7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C9ECF4"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394485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59290C71" w14:textId="77777777" w:rsidTr="00545BDE">
        <w:trPr>
          <w:jc w:val="right"/>
        </w:trPr>
        <w:tc>
          <w:tcPr>
            <w:tcW w:w="357" w:type="dxa"/>
            <w:shd w:val="clear" w:color="auto" w:fill="auto"/>
          </w:tcPr>
          <w:p w14:paraId="26AA68E6" w14:textId="77777777" w:rsidR="00F02279" w:rsidRPr="00E6597C"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728719B1" w14:textId="77777777" w:rsidR="00F02279" w:rsidRPr="00E6597C"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43F188D9" w14:textId="77777777" w:rsidR="00F02279" w:rsidRPr="00E6597C"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241BB5E4" w14:textId="77777777" w:rsidR="00F02279" w:rsidRPr="00E6597C"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561DA320" w14:textId="77777777" w:rsidR="00F02279" w:rsidRPr="00E6597C"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A07DE69" w14:textId="77777777" w:rsidR="00F02279" w:rsidRPr="00E6597C"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2AEC4F8B" w14:textId="77777777" w:rsidR="00F02279" w:rsidRPr="00E6597C"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46B44277" w14:textId="77777777" w:rsidR="00F02279" w:rsidRPr="00E6597C"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0C66A733" w14:textId="77777777" w:rsidR="00F02279" w:rsidRPr="00E6597C" w:rsidRDefault="00F02279" w:rsidP="00545BDE">
            <w:pPr>
              <w:pStyle w:val="af4"/>
              <w:spacing w:before="0" w:beforeAutospacing="0" w:after="0" w:afterAutospacing="0"/>
              <w:jc w:val="center"/>
              <w:rPr>
                <w:rFonts w:ascii="GHEA Grapalat" w:hAnsi="GHEA Grapalat"/>
              </w:rPr>
            </w:pPr>
          </w:p>
        </w:tc>
      </w:tr>
    </w:tbl>
    <w:p w14:paraId="16CF3EBE" w14:textId="77777777" w:rsidR="00F02279" w:rsidRPr="00E6597C" w:rsidRDefault="00F02279" w:rsidP="00F02279">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14:paraId="27A6C3E2" w14:textId="77777777" w:rsidR="00F02279" w:rsidRPr="00E6597C" w:rsidRDefault="00F02279" w:rsidP="00F02279">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proofErr w:type="spellStart"/>
      <w:r w:rsidRPr="00E6597C">
        <w:rPr>
          <w:rFonts w:ascii="GHEA Grapalat" w:hAnsi="GHEA Grapalat"/>
          <w:iCs/>
          <w:snapToGrid w:val="0"/>
          <w:color w:val="000000"/>
          <w:sz w:val="21"/>
          <w:szCs w:val="21"/>
        </w:rPr>
        <w:t>արձանագրության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երկկողմ</w:t>
      </w:r>
      <w:proofErr w:type="spellEnd"/>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հաշիվ</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ապրանքագիրը</w:t>
      </w:r>
      <w:proofErr w:type="spellEnd"/>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r w:rsidRPr="00E6597C">
        <w:rPr>
          <w:rFonts w:ascii="GHEA Grapalat" w:hAnsi="GHEA Grapalat"/>
          <w:color w:val="000000"/>
          <w:sz w:val="21"/>
          <w:szCs w:val="21"/>
          <w:lang w:val="es-ES"/>
        </w:rPr>
        <w:t>եզրակացությունը</w:t>
      </w:r>
      <w:r w:rsidRPr="00E6597C">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3B58C2B" w14:textId="77777777" w:rsidR="00F02279" w:rsidRPr="00E6597C" w:rsidRDefault="00F02279" w:rsidP="00F02279">
      <w:pPr>
        <w:ind w:firstLine="375"/>
        <w:jc w:val="both"/>
        <w:rPr>
          <w:rFonts w:ascii="GHEA Grapalat" w:hAnsi="GHEA Grapalat"/>
          <w:iCs/>
          <w:snapToGrid w:val="0"/>
          <w:color w:val="000000"/>
          <w:sz w:val="21"/>
          <w:szCs w:val="21"/>
          <w:lang w:val="es-ES"/>
        </w:rPr>
      </w:pPr>
    </w:p>
    <w:p w14:paraId="26CF2A02" w14:textId="77777777" w:rsidR="00F02279" w:rsidRPr="00E6597C" w:rsidRDefault="00F02279" w:rsidP="00F02279">
      <w:pPr>
        <w:ind w:firstLine="375"/>
        <w:jc w:val="both"/>
        <w:rPr>
          <w:rFonts w:ascii="GHEA Grapalat" w:hAnsi="GHEA Grapalat"/>
          <w:iCs/>
          <w:snapToGrid w:val="0"/>
          <w:color w:val="000000"/>
          <w:sz w:val="2"/>
          <w:szCs w:val="21"/>
          <w:lang w:val="es-ES"/>
        </w:rPr>
      </w:pPr>
    </w:p>
    <w:p w14:paraId="748B6724" w14:textId="77777777" w:rsidR="00F02279" w:rsidRPr="00E6597C" w:rsidRDefault="00F02279" w:rsidP="00F02279">
      <w:pPr>
        <w:ind w:firstLine="375"/>
        <w:rPr>
          <w:rFonts w:ascii="GHEA Grapalat" w:hAnsi="GHEA Grapalat"/>
          <w:iCs/>
          <w:snapToGrid w:val="0"/>
          <w:color w:val="000000"/>
          <w:sz w:val="2"/>
          <w:szCs w:val="21"/>
          <w:lang w:val="es-ES"/>
        </w:rPr>
      </w:pPr>
      <w:r w:rsidRPr="00E6597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E6597C" w14:paraId="43737A73" w14:textId="77777777" w:rsidTr="00545BDE">
        <w:trPr>
          <w:trHeight w:val="266"/>
          <w:tblCellSpacing w:w="7" w:type="dxa"/>
          <w:jc w:val="center"/>
        </w:trPr>
        <w:tc>
          <w:tcPr>
            <w:tcW w:w="0" w:type="auto"/>
            <w:vAlign w:val="center"/>
          </w:tcPr>
          <w:p w14:paraId="2300B6CF" w14:textId="77777777" w:rsidR="00F02279" w:rsidRPr="00E6597C" w:rsidRDefault="00F02279" w:rsidP="00545BDE">
            <w:pPr>
              <w:jc w:val="center"/>
              <w:rPr>
                <w:rFonts w:ascii="GHEA Grapalat" w:hAnsi="GHEA Grapalat"/>
                <w:iCs/>
                <w:color w:val="000000"/>
                <w:sz w:val="21"/>
                <w:szCs w:val="21"/>
              </w:rPr>
            </w:pPr>
            <w:proofErr w:type="spellStart"/>
            <w:r w:rsidRPr="00E6597C">
              <w:rPr>
                <w:rFonts w:ascii="GHEA Grapalat" w:hAnsi="GHEA Grapalat"/>
                <w:iCs/>
                <w:color w:val="000000"/>
                <w:sz w:val="21"/>
                <w:szCs w:val="21"/>
              </w:rPr>
              <w:t>Աշխատանքը</w:t>
            </w:r>
            <w:proofErr w:type="spellEnd"/>
            <w:r w:rsidRPr="00E6597C">
              <w:rPr>
                <w:rFonts w:ascii="GHEA Grapalat" w:hAnsi="GHEA Grapalat"/>
                <w:iCs/>
                <w:color w:val="000000"/>
                <w:sz w:val="21"/>
                <w:szCs w:val="21"/>
              </w:rPr>
              <w:t xml:space="preserve"> </w:t>
            </w:r>
            <w:proofErr w:type="spellStart"/>
            <w:r w:rsidRPr="00E6597C">
              <w:rPr>
                <w:rFonts w:ascii="GHEA Grapalat" w:hAnsi="GHEA Grapalat"/>
                <w:iCs/>
                <w:color w:val="000000"/>
                <w:sz w:val="21"/>
                <w:szCs w:val="21"/>
              </w:rPr>
              <w:t>հանձնեց</w:t>
            </w:r>
            <w:proofErr w:type="spellEnd"/>
            <w:r w:rsidRPr="00E6597C">
              <w:rPr>
                <w:rFonts w:ascii="GHEA Grapalat" w:hAnsi="GHEA Grapalat"/>
                <w:iCs/>
                <w:color w:val="000000"/>
                <w:sz w:val="21"/>
                <w:szCs w:val="21"/>
              </w:rPr>
              <w:t xml:space="preserve"> </w:t>
            </w:r>
          </w:p>
        </w:tc>
        <w:tc>
          <w:tcPr>
            <w:tcW w:w="0" w:type="auto"/>
            <w:vAlign w:val="center"/>
          </w:tcPr>
          <w:p w14:paraId="6D71D7DF" w14:textId="77777777" w:rsidR="00F02279" w:rsidRPr="00E6597C" w:rsidRDefault="00F02279" w:rsidP="00545BDE">
            <w:pPr>
              <w:jc w:val="center"/>
              <w:rPr>
                <w:rFonts w:ascii="GHEA Grapalat" w:hAnsi="GHEA Grapalat"/>
                <w:iCs/>
                <w:color w:val="000000"/>
                <w:sz w:val="21"/>
                <w:szCs w:val="21"/>
              </w:rPr>
            </w:pPr>
            <w:proofErr w:type="spellStart"/>
            <w:r w:rsidRPr="00E6597C">
              <w:rPr>
                <w:rFonts w:ascii="GHEA Grapalat" w:hAnsi="GHEA Grapalat"/>
                <w:iCs/>
                <w:color w:val="000000"/>
                <w:sz w:val="21"/>
                <w:szCs w:val="21"/>
              </w:rPr>
              <w:t>Աշխատանքը</w:t>
            </w:r>
            <w:proofErr w:type="spellEnd"/>
            <w:r w:rsidRPr="00E6597C">
              <w:rPr>
                <w:rFonts w:ascii="GHEA Grapalat" w:hAnsi="GHEA Grapalat"/>
                <w:iCs/>
                <w:color w:val="000000"/>
                <w:sz w:val="21"/>
                <w:szCs w:val="21"/>
              </w:rPr>
              <w:t xml:space="preserve"> </w:t>
            </w:r>
            <w:proofErr w:type="spellStart"/>
            <w:r w:rsidRPr="00E6597C">
              <w:rPr>
                <w:rFonts w:ascii="GHEA Grapalat" w:hAnsi="GHEA Grapalat"/>
                <w:iCs/>
                <w:color w:val="000000"/>
                <w:sz w:val="21"/>
                <w:szCs w:val="21"/>
              </w:rPr>
              <w:t>ընդունեց</w:t>
            </w:r>
            <w:proofErr w:type="spellEnd"/>
          </w:p>
        </w:tc>
      </w:tr>
      <w:tr w:rsidR="00F02279" w:rsidRPr="00E6597C" w14:paraId="7CCC4059" w14:textId="77777777" w:rsidTr="00545BDE">
        <w:trPr>
          <w:trHeight w:val="473"/>
          <w:tblCellSpacing w:w="7" w:type="dxa"/>
          <w:jc w:val="center"/>
        </w:trPr>
        <w:tc>
          <w:tcPr>
            <w:tcW w:w="0" w:type="auto"/>
            <w:vAlign w:val="center"/>
          </w:tcPr>
          <w:p w14:paraId="402D721B"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2A7F57F7"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ստորագրություն</w:t>
            </w:r>
            <w:proofErr w:type="spellEnd"/>
            <w:r w:rsidRPr="00E6597C">
              <w:rPr>
                <w:rFonts w:ascii="GHEA Grapalat" w:hAnsi="GHEA Grapalat"/>
                <w:iCs/>
                <w:sz w:val="15"/>
                <w:szCs w:val="15"/>
              </w:rPr>
              <w:t xml:space="preserve"> </w:t>
            </w:r>
          </w:p>
        </w:tc>
        <w:tc>
          <w:tcPr>
            <w:tcW w:w="0" w:type="auto"/>
            <w:vAlign w:val="center"/>
          </w:tcPr>
          <w:p w14:paraId="725E769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2CF98E13"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ստորագրություն</w:t>
            </w:r>
            <w:proofErr w:type="spellEnd"/>
            <w:r w:rsidRPr="00E6597C">
              <w:rPr>
                <w:rFonts w:ascii="GHEA Grapalat" w:hAnsi="GHEA Grapalat"/>
                <w:iCs/>
                <w:sz w:val="15"/>
                <w:szCs w:val="15"/>
              </w:rPr>
              <w:t xml:space="preserve"> </w:t>
            </w:r>
          </w:p>
        </w:tc>
      </w:tr>
      <w:tr w:rsidR="00F02279" w:rsidRPr="00E6597C" w14:paraId="74E62FC9" w14:textId="77777777" w:rsidTr="00545BDE">
        <w:trPr>
          <w:trHeight w:val="503"/>
          <w:tblCellSpacing w:w="7" w:type="dxa"/>
          <w:jc w:val="center"/>
        </w:trPr>
        <w:tc>
          <w:tcPr>
            <w:tcW w:w="0" w:type="auto"/>
            <w:vAlign w:val="center"/>
          </w:tcPr>
          <w:p w14:paraId="42CD812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60E19C73"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ազգանուն</w:t>
            </w:r>
            <w:proofErr w:type="spellEnd"/>
            <w:r w:rsidRPr="00E6597C">
              <w:rPr>
                <w:rFonts w:ascii="GHEA Grapalat" w:hAnsi="GHEA Grapalat"/>
                <w:iCs/>
                <w:sz w:val="15"/>
                <w:szCs w:val="15"/>
              </w:rPr>
              <w:t xml:space="preserve">, </w:t>
            </w:r>
            <w:proofErr w:type="spellStart"/>
            <w:r w:rsidRPr="00E6597C">
              <w:rPr>
                <w:rFonts w:ascii="GHEA Grapalat" w:hAnsi="GHEA Grapalat"/>
                <w:iCs/>
                <w:sz w:val="15"/>
                <w:szCs w:val="15"/>
              </w:rPr>
              <w:t>անուն</w:t>
            </w:r>
            <w:proofErr w:type="spellEnd"/>
          </w:p>
        </w:tc>
        <w:tc>
          <w:tcPr>
            <w:tcW w:w="0" w:type="auto"/>
            <w:vAlign w:val="center"/>
          </w:tcPr>
          <w:p w14:paraId="4A3BC058"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714EBE44"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ազգանուն</w:t>
            </w:r>
            <w:proofErr w:type="spellEnd"/>
            <w:r w:rsidRPr="00E6597C">
              <w:rPr>
                <w:rFonts w:ascii="GHEA Grapalat" w:hAnsi="GHEA Grapalat"/>
                <w:iCs/>
                <w:sz w:val="15"/>
                <w:szCs w:val="15"/>
              </w:rPr>
              <w:t>, անուն</w:t>
            </w:r>
          </w:p>
        </w:tc>
      </w:tr>
      <w:tr w:rsidR="00F02279" w:rsidRPr="00E6597C" w14:paraId="617AAABD" w14:textId="77777777" w:rsidTr="00545BDE">
        <w:trPr>
          <w:trHeight w:val="281"/>
          <w:tblCellSpacing w:w="7" w:type="dxa"/>
          <w:jc w:val="center"/>
        </w:trPr>
        <w:tc>
          <w:tcPr>
            <w:tcW w:w="0" w:type="auto"/>
            <w:vAlign w:val="center"/>
          </w:tcPr>
          <w:p w14:paraId="3DC4203D" w14:textId="77777777" w:rsidR="00F02279" w:rsidRPr="00E6597C" w:rsidRDefault="00F02279" w:rsidP="00545BDE">
            <w:pPr>
              <w:rPr>
                <w:rFonts w:ascii="GHEA Grapalat" w:hAnsi="GHEA Grapalat"/>
                <w:iCs/>
                <w:color w:val="000000"/>
                <w:sz w:val="21"/>
                <w:szCs w:val="21"/>
              </w:rPr>
            </w:pPr>
            <w:r w:rsidRPr="00E6597C">
              <w:rPr>
                <w:rFonts w:ascii="GHEA Grapalat" w:hAnsi="GHEA Grapalat"/>
                <w:iCs/>
                <w:color w:val="000000"/>
                <w:sz w:val="21"/>
                <w:szCs w:val="21"/>
              </w:rPr>
              <w:t xml:space="preserve">                              Կ.Տ.</w:t>
            </w:r>
            <w:r w:rsidRPr="00E6597C">
              <w:rPr>
                <w:rFonts w:ascii="Arial" w:hAnsi="Arial" w:cs="Arial"/>
                <w:iCs/>
                <w:color w:val="000000"/>
                <w:sz w:val="21"/>
                <w:szCs w:val="21"/>
              </w:rPr>
              <w:t xml:space="preserve">                                                                                 </w:t>
            </w:r>
          </w:p>
        </w:tc>
        <w:tc>
          <w:tcPr>
            <w:tcW w:w="0" w:type="auto"/>
            <w:vAlign w:val="center"/>
          </w:tcPr>
          <w:p w14:paraId="2815A57E" w14:textId="77777777" w:rsidR="00F02279" w:rsidRPr="00E6597C" w:rsidRDefault="00F02279" w:rsidP="00545BDE">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Կ.Տ.</w:t>
            </w:r>
          </w:p>
        </w:tc>
      </w:tr>
    </w:tbl>
    <w:p w14:paraId="39F4F7F1" w14:textId="77777777" w:rsidR="00F02279" w:rsidRPr="00E6597C" w:rsidRDefault="00F02279" w:rsidP="00F02279">
      <w:pPr>
        <w:ind w:left="-142" w:firstLine="142"/>
        <w:jc w:val="center"/>
        <w:rPr>
          <w:rFonts w:ascii="GHEA Grapalat" w:hAnsi="GHEA Grapalat" w:cs="Sylfaen"/>
          <w:b/>
        </w:rPr>
      </w:pPr>
    </w:p>
    <w:p w14:paraId="05D8A5E1" w14:textId="77777777" w:rsidR="00F02279" w:rsidRPr="00E6597C" w:rsidRDefault="00F02279" w:rsidP="00F02279">
      <w:pPr>
        <w:ind w:left="-142" w:firstLine="142"/>
        <w:jc w:val="center"/>
        <w:rPr>
          <w:rFonts w:ascii="GHEA Grapalat" w:hAnsi="GHEA Grapalat" w:cs="Sylfaen"/>
          <w:b/>
        </w:rPr>
      </w:pPr>
    </w:p>
    <w:p w14:paraId="63606D98" w14:textId="77777777" w:rsidR="00F02279" w:rsidRPr="00E6597C" w:rsidRDefault="00F02279" w:rsidP="00F02279">
      <w:pPr>
        <w:ind w:left="-142" w:firstLine="142"/>
        <w:jc w:val="center"/>
        <w:rPr>
          <w:rFonts w:ascii="GHEA Grapalat" w:hAnsi="GHEA Grapalat" w:cs="Sylfaen"/>
          <w:b/>
        </w:rPr>
      </w:pPr>
    </w:p>
    <w:p w14:paraId="05595DA7" w14:textId="77777777" w:rsidR="00F02279" w:rsidRPr="00E6597C" w:rsidRDefault="00F02279" w:rsidP="00F02279">
      <w:pPr>
        <w:ind w:firstLine="567"/>
        <w:jc w:val="right"/>
        <w:rPr>
          <w:rFonts w:ascii="GHEA Grapalat" w:hAnsi="GHEA Grapalat" w:cs="Sylfaen"/>
          <w:i/>
          <w:sz w:val="22"/>
          <w:szCs w:val="22"/>
          <w:lang w:val="pt-BR"/>
        </w:rPr>
      </w:pPr>
    </w:p>
    <w:p w14:paraId="506A85B1"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4.1</w:t>
      </w:r>
    </w:p>
    <w:p w14:paraId="2197AFB8" w14:textId="77777777" w:rsidR="00F02279" w:rsidRPr="00E6597C" w:rsidRDefault="00F02279" w:rsidP="00F02279">
      <w:pPr>
        <w:ind w:firstLine="567"/>
        <w:jc w:val="right"/>
        <w:rPr>
          <w:rFonts w:ascii="GHEA Grapalat" w:hAnsi="GHEA Grapalat" w:cs="Arial"/>
          <w:i/>
          <w:sz w:val="20"/>
          <w:szCs w:val="20"/>
          <w:lang w:val="pt-BR"/>
        </w:rPr>
      </w:pPr>
      <w:r w:rsidRPr="005D0EFA">
        <w:rPr>
          <w:rFonts w:ascii="GHEA Grapalat" w:hAnsi="GHEA Grapalat"/>
          <w:i/>
          <w:sz w:val="20"/>
          <w:szCs w:val="20"/>
          <w:lang w:val="pt-BR"/>
        </w:rPr>
        <w:t>«</w:t>
      </w:r>
      <w:r w:rsidRPr="00E6597C">
        <w:rPr>
          <w:rFonts w:ascii="GHEA Grapalat" w:hAnsi="GHEA Grapalat"/>
          <w:i/>
          <w:sz w:val="20"/>
          <w:szCs w:val="20"/>
          <w:lang w:val="pt-BR"/>
        </w:rPr>
        <w:t xml:space="preserve">           </w:t>
      </w:r>
      <w:r w:rsidRPr="005D0EFA">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33CE635"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62585A37" w14:textId="77777777" w:rsidR="00F02279" w:rsidRPr="005D0EFA" w:rsidRDefault="00F02279" w:rsidP="00F02279">
      <w:pPr>
        <w:tabs>
          <w:tab w:val="left" w:pos="360"/>
          <w:tab w:val="left" w:pos="540"/>
        </w:tabs>
        <w:jc w:val="center"/>
        <w:rPr>
          <w:rFonts w:ascii="Sylfaen" w:hAnsi="Sylfaen" w:cs="Sylfaen"/>
          <w:b/>
          <w:bCs/>
          <w:sz w:val="20"/>
          <w:szCs w:val="20"/>
          <w:lang w:val="pt-BR"/>
        </w:rPr>
      </w:pPr>
    </w:p>
    <w:p w14:paraId="7289DD73" w14:textId="77777777" w:rsidR="00F02279" w:rsidRPr="005D0EFA" w:rsidRDefault="00F02279" w:rsidP="00F02279">
      <w:pPr>
        <w:tabs>
          <w:tab w:val="left" w:pos="360"/>
          <w:tab w:val="left" w:pos="540"/>
        </w:tabs>
        <w:jc w:val="center"/>
        <w:rPr>
          <w:rFonts w:ascii="Sylfaen" w:hAnsi="Sylfaen" w:cs="Sylfaen"/>
          <w:b/>
          <w:bCs/>
          <w:lang w:val="pt-BR"/>
        </w:rPr>
      </w:pPr>
    </w:p>
    <w:p w14:paraId="2E016D14" w14:textId="77777777" w:rsidR="00F02279" w:rsidRPr="005D0EFA" w:rsidRDefault="00F02279" w:rsidP="00F02279">
      <w:pPr>
        <w:tabs>
          <w:tab w:val="left" w:pos="360"/>
          <w:tab w:val="left" w:pos="540"/>
        </w:tabs>
        <w:rPr>
          <w:rFonts w:ascii="GHEA Grapalat" w:hAnsi="GHEA Grapalat" w:cs="Sylfaen"/>
          <w:sz w:val="22"/>
          <w:szCs w:val="22"/>
          <w:lang w:val="pt-BR"/>
        </w:rPr>
      </w:pPr>
    </w:p>
    <w:p w14:paraId="07C26C1D" w14:textId="77777777" w:rsidR="00F02279" w:rsidRPr="005D0EFA"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E6597C">
        <w:rPr>
          <w:rFonts w:ascii="GHEA Grapalat" w:hAnsi="GHEA Grapalat" w:cs="Sylfaen"/>
          <w:bCs/>
          <w:sz w:val="18"/>
          <w:szCs w:val="18"/>
        </w:rPr>
        <w:t>ԱԿՏ</w:t>
      </w:r>
      <w:r w:rsidRPr="005D0EFA">
        <w:rPr>
          <w:rFonts w:ascii="GHEA Grapalat" w:hAnsi="GHEA Grapalat" w:cs="Sylfaen"/>
          <w:bCs/>
          <w:sz w:val="18"/>
          <w:szCs w:val="18"/>
          <w:lang w:val="pt-BR"/>
        </w:rPr>
        <w:t xml:space="preserve">  N</w:t>
      </w:r>
      <w:proofErr w:type="gramEnd"/>
      <w:r w:rsidRPr="005D0EFA">
        <w:rPr>
          <w:rFonts w:ascii="GHEA Grapalat" w:hAnsi="GHEA Grapalat" w:cs="Sylfaen"/>
          <w:bCs/>
          <w:sz w:val="18"/>
          <w:szCs w:val="18"/>
          <w:lang w:val="pt-BR"/>
        </w:rPr>
        <w:t xml:space="preserve">    </w:t>
      </w:r>
    </w:p>
    <w:p w14:paraId="48BA51D4" w14:textId="77777777" w:rsidR="00F02279" w:rsidRPr="005D0EFA"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E6597C">
        <w:rPr>
          <w:rFonts w:ascii="GHEA Grapalat" w:hAnsi="GHEA Grapalat" w:cs="Sylfaen"/>
          <w:bCs/>
          <w:sz w:val="18"/>
          <w:szCs w:val="18"/>
        </w:rPr>
        <w:t>պայմանագրի</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արդյունքը</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Պատվիրատուին</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հանձնելու</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փաստը</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ֆիքսելու</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վերաբերյալ</w:t>
      </w:r>
      <w:proofErr w:type="spellEnd"/>
      <w:r w:rsidRPr="005D0EFA">
        <w:rPr>
          <w:rFonts w:ascii="GHEA Grapalat" w:hAnsi="GHEA Grapalat" w:cs="Sylfaen"/>
          <w:bCs/>
          <w:sz w:val="18"/>
          <w:szCs w:val="18"/>
          <w:lang w:val="pt-BR"/>
        </w:rPr>
        <w:t xml:space="preserve">                                                                                                                               </w:t>
      </w:r>
    </w:p>
    <w:p w14:paraId="2EE1FBD2" w14:textId="77777777" w:rsidR="00F02279" w:rsidRPr="005D0EFA" w:rsidRDefault="00F02279" w:rsidP="00F02279">
      <w:pPr>
        <w:tabs>
          <w:tab w:val="left" w:pos="360"/>
          <w:tab w:val="left" w:pos="540"/>
        </w:tabs>
        <w:rPr>
          <w:rFonts w:ascii="GHEA Grapalat" w:hAnsi="GHEA Grapalat" w:cs="Sylfaen"/>
          <w:sz w:val="22"/>
          <w:szCs w:val="22"/>
          <w:lang w:val="pt-BR"/>
        </w:rPr>
      </w:pPr>
    </w:p>
    <w:p w14:paraId="2E867DE8" w14:textId="77777777" w:rsidR="00F02279" w:rsidRPr="005D0EFA" w:rsidRDefault="00F02279" w:rsidP="00F02279">
      <w:pPr>
        <w:tabs>
          <w:tab w:val="left" w:pos="360"/>
          <w:tab w:val="left" w:pos="540"/>
        </w:tabs>
        <w:rPr>
          <w:rFonts w:ascii="GHEA Grapalat" w:hAnsi="GHEA Grapalat" w:cs="Sylfaen"/>
          <w:sz w:val="22"/>
          <w:szCs w:val="22"/>
          <w:lang w:val="pt-BR"/>
        </w:rPr>
      </w:pPr>
    </w:p>
    <w:p w14:paraId="78990638" w14:textId="77777777" w:rsidR="00F02279" w:rsidRPr="005D0EFA" w:rsidRDefault="00F02279" w:rsidP="00F02279">
      <w:pPr>
        <w:tabs>
          <w:tab w:val="left" w:pos="360"/>
          <w:tab w:val="left" w:pos="540"/>
        </w:tabs>
        <w:ind w:left="-540" w:firstLine="180"/>
        <w:jc w:val="both"/>
        <w:rPr>
          <w:rFonts w:ascii="GHEA Grapalat" w:hAnsi="GHEA Grapalat" w:cs="Sylfaen"/>
          <w:sz w:val="20"/>
          <w:szCs w:val="20"/>
          <w:lang w:val="pt-BR"/>
        </w:rPr>
      </w:pPr>
      <w:r w:rsidRPr="005D0EFA">
        <w:rPr>
          <w:rFonts w:ascii="GHEA Grapalat" w:hAnsi="GHEA Grapalat" w:cs="Sylfaen"/>
          <w:lang w:val="pt-BR"/>
        </w:rPr>
        <w:tab/>
      </w:r>
      <w:r w:rsidRPr="00E6597C">
        <w:rPr>
          <w:rFonts w:ascii="GHEA Grapalat" w:hAnsi="GHEA Grapalat" w:cs="Sylfaen"/>
          <w:sz w:val="20"/>
          <w:szCs w:val="20"/>
          <w:lang w:val="hy-AM"/>
        </w:rPr>
        <w:t xml:space="preserve">Սույնով </w:t>
      </w:r>
      <w:proofErr w:type="spellStart"/>
      <w:r w:rsidRPr="00E6597C">
        <w:rPr>
          <w:rFonts w:ascii="GHEA Grapalat" w:hAnsi="GHEA Grapalat" w:cs="Sylfaen"/>
          <w:sz w:val="20"/>
          <w:szCs w:val="20"/>
        </w:rPr>
        <w:t>արձանագրվում</w:t>
      </w:r>
      <w:proofErr w:type="spellEnd"/>
      <w:r w:rsidRPr="005D0EFA">
        <w:rPr>
          <w:rFonts w:ascii="GHEA Grapalat" w:hAnsi="GHEA Grapalat" w:cs="Sylfaen"/>
          <w:sz w:val="20"/>
          <w:szCs w:val="20"/>
          <w:lang w:val="pt-BR"/>
        </w:rPr>
        <w:t xml:space="preserve"> </w:t>
      </w:r>
      <w:r w:rsidRPr="00E6597C">
        <w:rPr>
          <w:rFonts w:ascii="GHEA Grapalat" w:hAnsi="GHEA Grapalat" w:cs="Sylfaen"/>
          <w:sz w:val="20"/>
          <w:szCs w:val="20"/>
        </w:rPr>
        <w:t>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r w:rsidRPr="005D0EFA">
        <w:rPr>
          <w:rFonts w:ascii="GHEA Grapalat" w:hAnsi="GHEA Grapalat" w:cs="Sylfaen"/>
          <w:lang w:val="pt-BR"/>
        </w:rPr>
        <w:t xml:space="preserve"> </w:t>
      </w:r>
      <w:r w:rsidRPr="005D0EFA">
        <w:rPr>
          <w:rFonts w:ascii="GHEA Grapalat" w:hAnsi="GHEA Grapalat" w:cs="Sylfaen"/>
          <w:sz w:val="20"/>
          <w:szCs w:val="20"/>
          <w:lang w:val="pt-BR"/>
        </w:rPr>
        <w:t>(</w:t>
      </w:r>
      <w:proofErr w:type="spellStart"/>
      <w:r w:rsidRPr="00E6597C">
        <w:rPr>
          <w:rFonts w:ascii="GHEA Grapalat" w:hAnsi="GHEA Grapalat" w:cs="Sylfaen"/>
          <w:sz w:val="20"/>
          <w:szCs w:val="20"/>
        </w:rPr>
        <w:t>այսուհետ</w:t>
      </w:r>
      <w:proofErr w:type="spellEnd"/>
      <w:r w:rsidRPr="005D0EFA">
        <w:rPr>
          <w:rFonts w:ascii="GHEA Grapalat" w:hAnsi="GHEA Grapalat" w:cs="Sylfaen"/>
          <w:sz w:val="20"/>
          <w:szCs w:val="20"/>
          <w:lang w:val="pt-BR"/>
        </w:rPr>
        <w:t xml:space="preserve">` </w:t>
      </w:r>
      <w:proofErr w:type="spellStart"/>
      <w:r w:rsidRPr="00E6597C">
        <w:rPr>
          <w:rFonts w:ascii="GHEA Grapalat" w:hAnsi="GHEA Grapalat" w:cs="Sylfaen"/>
          <w:sz w:val="20"/>
          <w:szCs w:val="20"/>
        </w:rPr>
        <w:t>Պատվիրատու</w:t>
      </w:r>
      <w:proofErr w:type="spellEnd"/>
      <w:r w:rsidRPr="005D0EFA">
        <w:rPr>
          <w:rFonts w:ascii="GHEA Grapalat" w:hAnsi="GHEA Grapalat" w:cs="Sylfaen"/>
          <w:sz w:val="20"/>
          <w:szCs w:val="20"/>
          <w:lang w:val="pt-BR"/>
        </w:rPr>
        <w:t xml:space="preserve">)   </w:t>
      </w:r>
      <w:r w:rsidRPr="00E6597C">
        <w:rPr>
          <w:rFonts w:ascii="GHEA Grapalat" w:hAnsi="GHEA Grapalat" w:cs="Sylfaen"/>
          <w:sz w:val="20"/>
          <w:szCs w:val="20"/>
        </w:rPr>
        <w:t>և</w:t>
      </w:r>
      <w:r w:rsidRPr="00E6597C">
        <w:rPr>
          <w:rFonts w:ascii="GHEA Grapalat" w:hAnsi="GHEA Grapalat" w:cs="Sylfaen"/>
          <w:sz w:val="20"/>
          <w:szCs w:val="20"/>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p>
    <w:p w14:paraId="2190837D" w14:textId="77777777" w:rsidR="00F02279" w:rsidRPr="005D0EFA" w:rsidRDefault="00F02279" w:rsidP="00F02279">
      <w:pPr>
        <w:tabs>
          <w:tab w:val="left" w:pos="360"/>
          <w:tab w:val="left" w:pos="540"/>
        </w:tabs>
        <w:ind w:right="-360"/>
        <w:jc w:val="both"/>
        <w:rPr>
          <w:rFonts w:ascii="GHEA Grapalat" w:hAnsi="GHEA Grapalat" w:cs="Sylfaen"/>
          <w:sz w:val="12"/>
          <w:szCs w:val="12"/>
          <w:lang w:val="pt-BR"/>
        </w:rPr>
      </w:pPr>
      <w:r w:rsidRPr="005D0EFA">
        <w:rPr>
          <w:rFonts w:ascii="GHEA Grapalat" w:hAnsi="GHEA Grapalat" w:cs="Sylfaen"/>
          <w:lang w:val="pt-BR"/>
        </w:rPr>
        <w:t xml:space="preserve">                                           </w:t>
      </w:r>
      <w:proofErr w:type="spellStart"/>
      <w:r w:rsidRPr="00E6597C">
        <w:rPr>
          <w:rFonts w:ascii="GHEA Grapalat" w:hAnsi="GHEA Grapalat" w:cs="Sylfaen"/>
          <w:sz w:val="12"/>
          <w:szCs w:val="12"/>
        </w:rPr>
        <w:t>Պատվիրատուի</w:t>
      </w:r>
      <w:proofErr w:type="spellEnd"/>
      <w:r w:rsidRPr="005D0EFA">
        <w:rPr>
          <w:rFonts w:ascii="GHEA Grapalat" w:hAnsi="GHEA Grapalat" w:cs="Sylfaen"/>
          <w:sz w:val="12"/>
          <w:szCs w:val="12"/>
          <w:lang w:val="pt-BR"/>
        </w:rPr>
        <w:t xml:space="preserve"> </w:t>
      </w:r>
      <w:proofErr w:type="spellStart"/>
      <w:r w:rsidRPr="00E6597C">
        <w:rPr>
          <w:rFonts w:ascii="GHEA Grapalat" w:hAnsi="GHEA Grapalat" w:cs="Sylfaen"/>
          <w:sz w:val="12"/>
          <w:szCs w:val="12"/>
        </w:rPr>
        <w:t>անունը</w:t>
      </w:r>
      <w:proofErr w:type="spellEnd"/>
      <w:r w:rsidRPr="005D0EFA">
        <w:rPr>
          <w:rFonts w:ascii="GHEA Grapalat" w:hAnsi="GHEA Grapalat" w:cs="Sylfaen"/>
          <w:sz w:val="12"/>
          <w:szCs w:val="12"/>
          <w:lang w:val="pt-BR"/>
        </w:rPr>
        <w:t xml:space="preserve">                                                                                                 </w:t>
      </w:r>
      <w:proofErr w:type="spellStart"/>
      <w:r w:rsidRPr="00E6597C">
        <w:rPr>
          <w:rFonts w:ascii="GHEA Grapalat" w:hAnsi="GHEA Grapalat" w:cs="Sylfaen"/>
          <w:sz w:val="12"/>
          <w:szCs w:val="12"/>
        </w:rPr>
        <w:t>Կապալառուի</w:t>
      </w:r>
      <w:proofErr w:type="spellEnd"/>
      <w:r w:rsidRPr="005D0EFA">
        <w:rPr>
          <w:rFonts w:ascii="GHEA Grapalat" w:hAnsi="GHEA Grapalat" w:cs="Sylfaen"/>
          <w:sz w:val="12"/>
          <w:szCs w:val="12"/>
          <w:lang w:val="pt-BR"/>
        </w:rPr>
        <w:t xml:space="preserve"> </w:t>
      </w:r>
      <w:proofErr w:type="spellStart"/>
      <w:r w:rsidRPr="00E6597C">
        <w:rPr>
          <w:rFonts w:ascii="GHEA Grapalat" w:hAnsi="GHEA Grapalat" w:cs="Sylfaen"/>
          <w:sz w:val="12"/>
          <w:szCs w:val="12"/>
        </w:rPr>
        <w:t>անունը</w:t>
      </w:r>
      <w:proofErr w:type="spellEnd"/>
    </w:p>
    <w:p w14:paraId="401110AD"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proofErr w:type="spellStart"/>
      <w:r w:rsidRPr="00E6597C">
        <w:rPr>
          <w:rFonts w:ascii="GHEA Grapalat" w:hAnsi="GHEA Grapalat" w:cs="Sylfaen"/>
          <w:sz w:val="20"/>
          <w:szCs w:val="20"/>
        </w:rPr>
        <w:t>ապալառու</w:t>
      </w:r>
      <w:proofErr w:type="spellEnd"/>
      <w:r w:rsidRPr="00E6597C">
        <w:rPr>
          <w:rFonts w:ascii="GHEA Grapalat" w:hAnsi="GHEA Grapalat" w:cs="Sylfaen"/>
          <w:sz w:val="20"/>
          <w:szCs w:val="20"/>
          <w:lang w:val="hy-AM"/>
        </w:rPr>
        <w:t>)</w:t>
      </w:r>
      <w:r w:rsidRPr="005D0EFA">
        <w:rPr>
          <w:rFonts w:ascii="GHEA Grapalat" w:hAnsi="GHEA Grapalat" w:cs="Sylfaen"/>
          <w:sz w:val="20"/>
          <w:szCs w:val="20"/>
          <w:lang w:val="pt-BR"/>
        </w:rPr>
        <w:t xml:space="preserve"> </w:t>
      </w:r>
      <w:proofErr w:type="spellStart"/>
      <w:r w:rsidRPr="00E6597C">
        <w:rPr>
          <w:rFonts w:ascii="GHEA Grapalat" w:hAnsi="GHEA Grapalat" w:cs="Sylfaen"/>
          <w:sz w:val="20"/>
          <w:szCs w:val="20"/>
        </w:rPr>
        <w:t>միջև</w:t>
      </w:r>
      <w:proofErr w:type="spellEnd"/>
      <w:r w:rsidRPr="005D0EFA">
        <w:rPr>
          <w:rFonts w:ascii="GHEA Grapalat" w:hAnsi="GHEA Grapalat" w:cs="Sylfaen"/>
          <w:lang w:val="pt-BR"/>
        </w:rPr>
        <w:t xml:space="preserve"> </w:t>
      </w:r>
      <w:r w:rsidRPr="005D0EFA">
        <w:rPr>
          <w:rFonts w:ascii="GHEA Grapalat" w:hAnsi="GHEA Grapalat" w:cs="Sylfaen"/>
          <w:sz w:val="20"/>
          <w:lang w:val="pt-BR"/>
        </w:rPr>
        <w:t xml:space="preserve">20     </w:t>
      </w:r>
      <w:r w:rsidRPr="00E6597C">
        <w:rPr>
          <w:rFonts w:ascii="GHEA Grapalat" w:hAnsi="GHEA Grapalat" w:cs="Sylfaen"/>
          <w:sz w:val="20"/>
        </w:rPr>
        <w:t>թ</w:t>
      </w:r>
      <w:r w:rsidRPr="005D0EFA">
        <w:rPr>
          <w:rFonts w:ascii="GHEA Grapalat" w:hAnsi="GHEA Grapalat" w:cs="Sylfaen"/>
          <w:sz w:val="20"/>
          <w:lang w:val="pt-BR"/>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14:paraId="69B99483"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14:paraId="0F83535D" w14:textId="77777777" w:rsidR="00F02279" w:rsidRPr="00E6597C" w:rsidRDefault="00F02279" w:rsidP="00F02279">
      <w:pPr>
        <w:tabs>
          <w:tab w:val="left" w:pos="360"/>
          <w:tab w:val="left" w:pos="540"/>
        </w:tabs>
        <w:spacing w:line="360" w:lineRule="auto"/>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Կապալառուն</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14:paraId="3C21CE3C" w14:textId="77777777" w:rsidR="00F02279" w:rsidRPr="00E6597C" w:rsidRDefault="00F02279" w:rsidP="00F02279">
      <w:pPr>
        <w:tabs>
          <w:tab w:val="left" w:pos="360"/>
          <w:tab w:val="left" w:pos="540"/>
        </w:tabs>
        <w:ind w:left="-540" w:firstLine="180"/>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E6597C" w14:paraId="0A40BE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7F19728" w14:textId="77777777" w:rsidR="00F02279" w:rsidRPr="00E6597C" w:rsidRDefault="00F02279" w:rsidP="00545BDE">
            <w:pPr>
              <w:jc w:val="center"/>
              <w:rPr>
                <w:rFonts w:ascii="GHEA Grapalat" w:hAnsi="GHEA Grapalat" w:cs="Sylfaen"/>
                <w:bCs/>
                <w:sz w:val="18"/>
                <w:szCs w:val="18"/>
                <w:lang w:val="ru-RU" w:eastAsia="ru-RU"/>
              </w:rPr>
            </w:pPr>
            <w:proofErr w:type="spellStart"/>
            <w:r w:rsidRPr="00E6597C">
              <w:rPr>
                <w:rFonts w:ascii="GHEA Grapalat" w:hAnsi="GHEA Grapalat" w:cs="Sylfaen"/>
                <w:sz w:val="18"/>
                <w:szCs w:val="18"/>
              </w:rPr>
              <w:t>Աշխատանքի</w:t>
            </w:r>
            <w:proofErr w:type="spellEnd"/>
          </w:p>
        </w:tc>
      </w:tr>
      <w:tr w:rsidR="00F02279" w:rsidRPr="00E6597C" w14:paraId="7A2F611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0E021CD" w14:textId="77777777" w:rsidR="00F02279" w:rsidRPr="00E6597C" w:rsidRDefault="00F02279" w:rsidP="00545BDE">
            <w:pPr>
              <w:jc w:val="center"/>
              <w:rPr>
                <w:rFonts w:ascii="GHEA Grapalat" w:hAnsi="GHEA Grapalat"/>
                <w:sz w:val="18"/>
                <w:szCs w:val="18"/>
              </w:rPr>
            </w:pPr>
            <w:proofErr w:type="spellStart"/>
            <w:r w:rsidRPr="00E6597C">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617DBAB2" w14:textId="77777777" w:rsidR="00F02279" w:rsidRPr="00E6597C" w:rsidRDefault="00F02279" w:rsidP="00545BDE">
            <w:pPr>
              <w:jc w:val="center"/>
              <w:rPr>
                <w:rFonts w:ascii="GHEA Grapalat" w:hAnsi="GHEA Grapalat"/>
                <w:sz w:val="18"/>
                <w:szCs w:val="18"/>
              </w:rPr>
            </w:pPr>
            <w:proofErr w:type="spellStart"/>
            <w:r w:rsidRPr="00E6597C">
              <w:rPr>
                <w:rFonts w:ascii="GHEA Grapalat" w:hAnsi="GHEA Grapalat" w:cs="Sylfaen"/>
                <w:sz w:val="18"/>
                <w:szCs w:val="18"/>
              </w:rPr>
              <w:t>չափման</w:t>
            </w:r>
            <w:proofErr w:type="spellEnd"/>
            <w:r w:rsidRPr="00E6597C">
              <w:rPr>
                <w:rFonts w:ascii="GHEA Grapalat" w:hAnsi="GHEA Grapalat" w:cs="Sylfaen"/>
                <w:sz w:val="18"/>
                <w:szCs w:val="18"/>
              </w:rPr>
              <w:t xml:space="preserve"> </w:t>
            </w:r>
            <w:proofErr w:type="spellStart"/>
            <w:r w:rsidRPr="00E6597C">
              <w:rPr>
                <w:rFonts w:ascii="GHEA Grapalat" w:hAnsi="GHEA Grapalat" w:cs="Sylfaen"/>
                <w:sz w:val="18"/>
                <w:szCs w:val="18"/>
              </w:rPr>
              <w:t>միավորը</w:t>
            </w:r>
            <w:proofErr w:type="spellEnd"/>
            <w:r w:rsidRPr="00E6597C">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2F701701" w14:textId="77777777" w:rsidR="00F02279" w:rsidRPr="00E6597C" w:rsidRDefault="00F02279" w:rsidP="00545BDE">
            <w:pPr>
              <w:jc w:val="center"/>
              <w:rPr>
                <w:rFonts w:ascii="GHEA Grapalat" w:hAnsi="GHEA Grapalat"/>
                <w:sz w:val="18"/>
                <w:szCs w:val="18"/>
              </w:rPr>
            </w:pPr>
            <w:proofErr w:type="spellStart"/>
            <w:r w:rsidRPr="00E6597C">
              <w:rPr>
                <w:rFonts w:ascii="GHEA Grapalat" w:hAnsi="GHEA Grapalat" w:cs="Sylfaen"/>
                <w:sz w:val="18"/>
                <w:szCs w:val="18"/>
              </w:rPr>
              <w:t>քանակը</w:t>
            </w:r>
            <w:proofErr w:type="spellEnd"/>
            <w:r w:rsidRPr="00E6597C">
              <w:rPr>
                <w:rFonts w:ascii="GHEA Grapalat" w:hAnsi="GHEA Grapalat"/>
                <w:sz w:val="18"/>
                <w:szCs w:val="18"/>
              </w:rPr>
              <w:t xml:space="preserve"> (</w:t>
            </w:r>
            <w:proofErr w:type="spellStart"/>
            <w:r w:rsidRPr="00E6597C">
              <w:rPr>
                <w:rFonts w:ascii="GHEA Grapalat" w:hAnsi="GHEA Grapalat" w:cs="Sylfaen"/>
                <w:sz w:val="18"/>
                <w:szCs w:val="18"/>
              </w:rPr>
              <w:t>փաստացի</w:t>
            </w:r>
            <w:proofErr w:type="spellEnd"/>
            <w:r w:rsidRPr="00E6597C">
              <w:rPr>
                <w:rFonts w:ascii="GHEA Grapalat" w:hAnsi="GHEA Grapalat"/>
                <w:sz w:val="18"/>
                <w:szCs w:val="18"/>
              </w:rPr>
              <w:t>)</w:t>
            </w:r>
          </w:p>
        </w:tc>
      </w:tr>
      <w:tr w:rsidR="00F02279" w:rsidRPr="00E6597C" w14:paraId="49189031"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06ADC159"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2DF3A23"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8C64381" w14:textId="77777777" w:rsidR="00F02279" w:rsidRPr="00E6597C" w:rsidRDefault="00F02279" w:rsidP="00545BDE">
            <w:pPr>
              <w:rPr>
                <w:rFonts w:ascii="GHEA Grapalat" w:hAnsi="GHEA Grapalat" w:cs="Sylfaen"/>
                <w:sz w:val="18"/>
                <w:szCs w:val="18"/>
                <w:lang w:val="ru-RU" w:eastAsia="ru-RU"/>
              </w:rPr>
            </w:pPr>
          </w:p>
        </w:tc>
      </w:tr>
      <w:tr w:rsidR="00F02279" w:rsidRPr="00E6597C" w14:paraId="3B9AAA5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E6089F5"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89953E5"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D345480" w14:textId="77777777" w:rsidR="00F02279" w:rsidRPr="00E6597C" w:rsidRDefault="00F02279" w:rsidP="00545BDE">
            <w:pPr>
              <w:rPr>
                <w:rFonts w:ascii="GHEA Grapalat" w:hAnsi="GHEA Grapalat" w:cs="Sylfaen"/>
                <w:sz w:val="18"/>
                <w:szCs w:val="18"/>
                <w:lang w:val="ru-RU" w:eastAsia="ru-RU"/>
              </w:rPr>
            </w:pPr>
          </w:p>
        </w:tc>
      </w:tr>
    </w:tbl>
    <w:p w14:paraId="3784838C" w14:textId="77777777" w:rsidR="00F02279" w:rsidRPr="00E6597C" w:rsidRDefault="00F02279" w:rsidP="00F02279">
      <w:pPr>
        <w:tabs>
          <w:tab w:val="left" w:pos="360"/>
          <w:tab w:val="left" w:pos="540"/>
        </w:tabs>
        <w:jc w:val="both"/>
        <w:rPr>
          <w:rFonts w:ascii="GHEA Grapalat" w:hAnsi="GHEA Grapalat" w:cs="Sylfaen"/>
          <w:lang w:eastAsia="ru-RU"/>
        </w:rPr>
      </w:pPr>
    </w:p>
    <w:p w14:paraId="71B76C72" w14:textId="77777777" w:rsidR="00F02279" w:rsidRPr="00E6597C" w:rsidRDefault="00F02279" w:rsidP="00F02279">
      <w:pPr>
        <w:tabs>
          <w:tab w:val="left" w:pos="360"/>
          <w:tab w:val="left" w:pos="540"/>
        </w:tabs>
        <w:jc w:val="both"/>
        <w:rPr>
          <w:rFonts w:ascii="GHEA Grapalat" w:hAnsi="GHEA Grapalat" w:cs="Sylfaen"/>
        </w:rPr>
      </w:pPr>
    </w:p>
    <w:p w14:paraId="24C84268" w14:textId="77777777" w:rsidR="00F02279" w:rsidRPr="00E6597C" w:rsidRDefault="00F02279" w:rsidP="00F02279">
      <w:pPr>
        <w:tabs>
          <w:tab w:val="left" w:pos="360"/>
          <w:tab w:val="left" w:pos="540"/>
        </w:tabs>
        <w:jc w:val="both"/>
        <w:rPr>
          <w:rFonts w:ascii="GHEA Grapalat" w:hAnsi="GHEA Grapalat" w:cs="Sylfaen"/>
          <w:lang w:val="hy-AM"/>
        </w:rPr>
      </w:pPr>
    </w:p>
    <w:p w14:paraId="31A86653" w14:textId="77777777" w:rsidR="00F02279" w:rsidRPr="00E6597C" w:rsidRDefault="00F02279" w:rsidP="00F02279">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46A5020" w14:textId="77777777" w:rsidR="00F02279" w:rsidRPr="00E6597C" w:rsidRDefault="00F02279" w:rsidP="00F02279">
      <w:pPr>
        <w:tabs>
          <w:tab w:val="left" w:pos="360"/>
          <w:tab w:val="left" w:pos="540"/>
        </w:tabs>
        <w:rPr>
          <w:rFonts w:ascii="GHEA Grapalat" w:hAnsi="GHEA Grapalat" w:cs="Sylfaen"/>
          <w:sz w:val="22"/>
          <w:szCs w:val="22"/>
          <w:lang w:val="hy-AM"/>
        </w:rPr>
      </w:pPr>
    </w:p>
    <w:p w14:paraId="1D90AA87" w14:textId="77777777" w:rsidR="00F02279" w:rsidRPr="00E6597C" w:rsidRDefault="00F02279" w:rsidP="00F02279">
      <w:pPr>
        <w:jc w:val="center"/>
        <w:rPr>
          <w:rFonts w:ascii="GHEA Grapalat" w:hAnsi="GHEA Grapalat" w:cs="Sylfaen"/>
          <w:sz w:val="22"/>
          <w:szCs w:val="22"/>
          <w:lang w:val="hy-AM"/>
        </w:rPr>
      </w:pPr>
    </w:p>
    <w:p w14:paraId="51EABAC8" w14:textId="77777777" w:rsidR="00F02279" w:rsidRPr="00E6597C" w:rsidRDefault="00F02279" w:rsidP="00F02279">
      <w:pPr>
        <w:jc w:val="center"/>
        <w:rPr>
          <w:rFonts w:ascii="GHEA Grapalat" w:hAnsi="GHEA Grapalat" w:cs="Sylfaen"/>
          <w:sz w:val="14"/>
          <w:szCs w:val="14"/>
          <w:lang w:val="hy-AM"/>
        </w:rPr>
      </w:pPr>
    </w:p>
    <w:p w14:paraId="350C7E46" w14:textId="77777777" w:rsidR="00F02279" w:rsidRPr="00E6597C" w:rsidRDefault="00F02279" w:rsidP="00F02279">
      <w:pPr>
        <w:jc w:val="center"/>
        <w:rPr>
          <w:rFonts w:ascii="GHEA Grapalat" w:hAnsi="GHEA Grapalat" w:cs="Sylfaen"/>
          <w:sz w:val="22"/>
          <w:szCs w:val="22"/>
          <w:lang w:val="hy-AM"/>
        </w:rPr>
      </w:pPr>
    </w:p>
    <w:p w14:paraId="3B550152" w14:textId="77777777" w:rsidR="00F02279" w:rsidRPr="00E6597C" w:rsidRDefault="00F02279" w:rsidP="00F02279">
      <w:pPr>
        <w:jc w:val="center"/>
        <w:rPr>
          <w:rFonts w:ascii="GHEA Grapalat" w:hAnsi="GHEA Grapalat" w:cs="Sylfaen"/>
          <w:sz w:val="22"/>
          <w:szCs w:val="22"/>
          <w:lang w:val="hy-AM"/>
        </w:rPr>
      </w:pPr>
      <w:r w:rsidRPr="00E6597C">
        <w:rPr>
          <w:rFonts w:ascii="GHEA Grapalat" w:hAnsi="GHEA Grapalat" w:cs="Sylfaen"/>
          <w:sz w:val="22"/>
          <w:szCs w:val="22"/>
          <w:lang w:val="hy-AM"/>
        </w:rPr>
        <w:t>ԿՈՂՄԵՐԸ</w:t>
      </w:r>
    </w:p>
    <w:p w14:paraId="472081FA" w14:textId="77777777" w:rsidR="00F02279" w:rsidRPr="00E6597C" w:rsidRDefault="00F02279" w:rsidP="00F02279">
      <w:pPr>
        <w:jc w:val="center"/>
        <w:rPr>
          <w:rFonts w:ascii="GHEA Grapalat" w:hAnsi="GHEA Grapalat" w:cs="Sylfaen"/>
          <w:sz w:val="22"/>
          <w:szCs w:val="22"/>
          <w:lang w:val="hy-AM"/>
        </w:rPr>
      </w:pPr>
    </w:p>
    <w:p w14:paraId="45272FD5" w14:textId="77777777" w:rsidR="00F02279" w:rsidRPr="00E6597C" w:rsidRDefault="00F02279" w:rsidP="00F02279">
      <w:pPr>
        <w:tabs>
          <w:tab w:val="left" w:pos="360"/>
          <w:tab w:val="left" w:pos="540"/>
        </w:tabs>
        <w:rPr>
          <w:rFonts w:ascii="GHEA Grapalat" w:hAnsi="GHEA Grapalat" w:cs="Sylfaen"/>
          <w:sz w:val="22"/>
          <w:szCs w:val="22"/>
          <w:lang w:val="hy-AM"/>
        </w:rPr>
      </w:pPr>
    </w:p>
    <w:p w14:paraId="0B62DA52" w14:textId="77777777" w:rsidR="00F02279" w:rsidRPr="00E6597C"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E6597C" w14:paraId="7A87FA5E" w14:textId="77777777" w:rsidTr="00545BDE">
        <w:tc>
          <w:tcPr>
            <w:tcW w:w="4785" w:type="dxa"/>
          </w:tcPr>
          <w:p w14:paraId="6A5E2A64"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Հանձնեց</w:t>
            </w:r>
          </w:p>
        </w:tc>
        <w:tc>
          <w:tcPr>
            <w:tcW w:w="5223" w:type="dxa"/>
          </w:tcPr>
          <w:p w14:paraId="398D3DC8"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 xml:space="preserve">        Ընդունեց</w:t>
            </w:r>
          </w:p>
        </w:tc>
      </w:tr>
    </w:tbl>
    <w:p w14:paraId="4D9CEABF" w14:textId="77777777" w:rsidR="00F02279" w:rsidRPr="00E6597C" w:rsidRDefault="00F02279" w:rsidP="00F02279">
      <w:pPr>
        <w:tabs>
          <w:tab w:val="left" w:pos="360"/>
          <w:tab w:val="left" w:pos="540"/>
        </w:tabs>
        <w:rPr>
          <w:rFonts w:ascii="GHEA Grapalat" w:hAnsi="GHEA Grapalat" w:cs="Sylfaen"/>
          <w:sz w:val="20"/>
          <w:szCs w:val="20"/>
          <w:lang w:val="hy-AM" w:eastAsia="ru-RU"/>
        </w:rPr>
      </w:pPr>
      <w:r w:rsidRPr="00E6597C">
        <w:rPr>
          <w:rFonts w:ascii="GHEA Grapalat" w:hAnsi="GHEA Grapalat" w:cs="Sylfaen"/>
          <w:sz w:val="20"/>
          <w:szCs w:val="20"/>
          <w:lang w:val="hy-AM" w:eastAsia="ru-RU"/>
        </w:rPr>
        <w:t xml:space="preserve">                                                                                                  հայտը նախագծած ներկայացուցիչ`</w:t>
      </w:r>
    </w:p>
    <w:p w14:paraId="17E6924E" w14:textId="77777777" w:rsidR="00F02279" w:rsidRPr="00E6597C"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E6597C" w14:paraId="56AF37E3" w14:textId="77777777" w:rsidTr="00545BDE">
        <w:trPr>
          <w:tblCellSpacing w:w="7" w:type="dxa"/>
          <w:jc w:val="center"/>
        </w:trPr>
        <w:tc>
          <w:tcPr>
            <w:tcW w:w="0" w:type="auto"/>
            <w:vAlign w:val="center"/>
          </w:tcPr>
          <w:p w14:paraId="038789EA"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01C285BE"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ազգանուն</w:t>
            </w:r>
            <w:proofErr w:type="spellEnd"/>
            <w:r w:rsidRPr="00E6597C">
              <w:rPr>
                <w:rFonts w:ascii="GHEA Grapalat" w:hAnsi="GHEA Grapalat" w:cs="GHEA Grapalat"/>
                <w:color w:val="000000"/>
                <w:sz w:val="15"/>
                <w:szCs w:val="15"/>
              </w:rPr>
              <w:t xml:space="preserve">, </w:t>
            </w:r>
            <w:proofErr w:type="spellStart"/>
            <w:r w:rsidRPr="00E6597C">
              <w:rPr>
                <w:rFonts w:ascii="GHEA Grapalat" w:hAnsi="GHEA Grapalat" w:cs="GHEA Grapalat"/>
                <w:color w:val="000000"/>
                <w:sz w:val="15"/>
                <w:szCs w:val="15"/>
              </w:rPr>
              <w:t>անուն</w:t>
            </w:r>
            <w:proofErr w:type="spellEnd"/>
          </w:p>
        </w:tc>
        <w:tc>
          <w:tcPr>
            <w:tcW w:w="0" w:type="auto"/>
            <w:vAlign w:val="center"/>
          </w:tcPr>
          <w:p w14:paraId="1E917230"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4CD65CB4"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ազգանուն</w:t>
            </w:r>
            <w:proofErr w:type="spellEnd"/>
            <w:r w:rsidRPr="00E6597C">
              <w:rPr>
                <w:rFonts w:ascii="GHEA Grapalat" w:hAnsi="GHEA Grapalat" w:cs="GHEA Grapalat"/>
                <w:color w:val="000000"/>
                <w:sz w:val="15"/>
                <w:szCs w:val="15"/>
              </w:rPr>
              <w:t xml:space="preserve">, </w:t>
            </w:r>
            <w:proofErr w:type="spellStart"/>
            <w:r w:rsidRPr="00E6597C">
              <w:rPr>
                <w:rFonts w:ascii="GHEA Grapalat" w:hAnsi="GHEA Grapalat" w:cs="GHEA Grapalat"/>
                <w:color w:val="000000"/>
                <w:sz w:val="15"/>
                <w:szCs w:val="15"/>
              </w:rPr>
              <w:t>անուն</w:t>
            </w:r>
            <w:proofErr w:type="spellEnd"/>
          </w:p>
        </w:tc>
      </w:tr>
      <w:tr w:rsidR="00F02279" w:rsidRPr="00E6597C" w14:paraId="0DFD35CC" w14:textId="77777777" w:rsidTr="00545BDE">
        <w:trPr>
          <w:tblCellSpacing w:w="7" w:type="dxa"/>
          <w:jc w:val="center"/>
        </w:trPr>
        <w:tc>
          <w:tcPr>
            <w:tcW w:w="0" w:type="auto"/>
            <w:vAlign w:val="center"/>
          </w:tcPr>
          <w:p w14:paraId="1AFFD8C8"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642C37E9"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ստորագրություն</w:t>
            </w:r>
            <w:proofErr w:type="spellEnd"/>
          </w:p>
        </w:tc>
        <w:tc>
          <w:tcPr>
            <w:tcW w:w="0" w:type="auto"/>
            <w:vAlign w:val="center"/>
          </w:tcPr>
          <w:p w14:paraId="0F69DBE2"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6B2538B4"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ստորագրություն</w:t>
            </w:r>
            <w:proofErr w:type="spellEnd"/>
          </w:p>
        </w:tc>
      </w:tr>
    </w:tbl>
    <w:p w14:paraId="3A268A5A" w14:textId="429F265C" w:rsidR="00071D1C" w:rsidRPr="00FF0D1D" w:rsidRDefault="00071D1C" w:rsidP="00FF0D1D">
      <w:pPr>
        <w:pStyle w:val="31"/>
        <w:spacing w:line="240" w:lineRule="auto"/>
        <w:ind w:firstLine="0"/>
        <w:rPr>
          <w:rFonts w:asciiTheme="minorHAnsi" w:hAnsiTheme="minorHAnsi"/>
        </w:rPr>
      </w:pPr>
    </w:p>
    <w:sectPr w:rsidR="00071D1C" w:rsidRPr="00FF0D1D"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A07EC8" w14:textId="77777777" w:rsidR="001413F5" w:rsidRDefault="001413F5">
      <w:r>
        <w:separator/>
      </w:r>
    </w:p>
  </w:endnote>
  <w:endnote w:type="continuationSeparator" w:id="0">
    <w:p w14:paraId="7C41ED8A" w14:textId="77777777" w:rsidR="001413F5" w:rsidRDefault="001413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8B21B4" w14:textId="77777777" w:rsidR="001413F5" w:rsidRDefault="001413F5">
      <w:r>
        <w:separator/>
      </w:r>
    </w:p>
  </w:footnote>
  <w:footnote w:type="continuationSeparator" w:id="0">
    <w:p w14:paraId="76E9288C" w14:textId="77777777" w:rsidR="001413F5" w:rsidRDefault="001413F5">
      <w:r>
        <w:continuationSeparator/>
      </w:r>
    </w:p>
  </w:footnote>
  <w:footnote w:id="1">
    <w:p w14:paraId="3D3E9CE9" w14:textId="665E6EE7" w:rsidR="000C373B" w:rsidRPr="00D70570" w:rsidDel="00790080" w:rsidRDefault="000C373B" w:rsidP="000C373B">
      <w:pPr>
        <w:pStyle w:val="af2"/>
        <w:rPr>
          <w:del w:id="12" w:author="Admin 8" w:date="2025-01-17T13:47:00Z" w16du:dateUtc="2025-01-17T09:47:00Z"/>
          <w:rFonts w:ascii="GHEA Grapalat" w:hAnsi="GHEA Grapalat" w:cs="Sylfaen"/>
          <w:i/>
          <w:sz w:val="16"/>
          <w:szCs w:val="16"/>
          <w:lang w:val="hy-AM"/>
        </w:rPr>
      </w:pPr>
    </w:p>
  </w:footnote>
  <w:footnote w:id="2">
    <w:p w14:paraId="5739448E" w14:textId="627EAE0A" w:rsidR="009F558A" w:rsidRPr="003B5430" w:rsidRDefault="009F558A" w:rsidP="003B5430">
      <w:pPr>
        <w:pStyle w:val="af2"/>
        <w:jc w:val="both"/>
        <w:rPr>
          <w:rFonts w:ascii="Sylfaen" w:hAnsi="Sylfaen" w:cs="Sylfaen"/>
          <w:lang w:val="af-ZA"/>
        </w:rPr>
      </w:pPr>
      <w:r>
        <w:rPr>
          <w:rStyle w:val="af6"/>
        </w:rPr>
        <w:footnoteRef/>
      </w:r>
      <w:r>
        <w:t xml:space="preserve"> </w:t>
      </w:r>
      <w:r w:rsidRPr="000C373B">
        <w:rPr>
          <w:rFonts w:ascii="GHEA Grapalat" w:hAnsi="GHEA Grapalat" w:cs="Sylfaen"/>
          <w:i/>
          <w:sz w:val="16"/>
          <w:szCs w:val="16"/>
          <w:lang w:val="hy-AM" w:eastAsia="en-US"/>
        </w:rPr>
        <w:t xml:space="preserve">Համատեղ </w:t>
      </w:r>
      <w:proofErr w:type="spellStart"/>
      <w:r w:rsidRPr="005D7B02">
        <w:rPr>
          <w:rFonts w:ascii="GHEA Grapalat" w:hAnsi="GHEA Grapalat" w:cs="Sylfaen"/>
          <w:i/>
          <w:sz w:val="16"/>
          <w:szCs w:val="16"/>
        </w:rPr>
        <w:t>գործունեության</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կարգով</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կոնսորցիումով</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մասնակցելու</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դեպքում</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հայտում</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ներառվող</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մասնակցի</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կողմից</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հաստատվող</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փաստաթղթերը</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պետք</w:t>
      </w:r>
      <w:proofErr w:type="spellEnd"/>
      <w:r w:rsidRPr="005D7B02">
        <w:rPr>
          <w:rFonts w:ascii="GHEA Grapalat" w:hAnsi="GHEA Grapalat" w:cs="Sylfaen"/>
          <w:i/>
          <w:sz w:val="16"/>
          <w:szCs w:val="16"/>
        </w:rPr>
        <w:t xml:space="preserve"> է </w:t>
      </w:r>
      <w:proofErr w:type="spellStart"/>
      <w:r w:rsidRPr="005D7B02">
        <w:rPr>
          <w:rFonts w:ascii="GHEA Grapalat" w:hAnsi="GHEA Grapalat" w:cs="Sylfaen"/>
          <w:i/>
          <w:sz w:val="16"/>
          <w:szCs w:val="16"/>
        </w:rPr>
        <w:t>հաստատված</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լինեն</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կոնսորցիումի</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բոլոր</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անդամների</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կողմից</w:t>
      </w:r>
      <w:proofErr w:type="spellEnd"/>
      <w:r w:rsidRPr="005D7B02">
        <w:rPr>
          <w:rFonts w:ascii="GHEA Grapalat" w:hAnsi="GHEA Grapalat" w:cs="Sylfaen"/>
          <w:i/>
          <w:sz w:val="16"/>
          <w:szCs w:val="16"/>
        </w:rPr>
        <w:t>:</w:t>
      </w:r>
    </w:p>
  </w:footnote>
  <w:footnote w:id="3">
    <w:p w14:paraId="5D807A2E" w14:textId="0F2E345D" w:rsidR="009F558A" w:rsidRPr="00742B5B" w:rsidRDefault="009F558A">
      <w:pPr>
        <w:pStyle w:val="af2"/>
        <w:rPr>
          <w:rFonts w:asciiTheme="minorHAnsi" w:hAnsiTheme="minorHAnsi"/>
        </w:rPr>
      </w:pPr>
      <w:r>
        <w:rPr>
          <w:rStyle w:val="af6"/>
        </w:rPr>
        <w:footnoteRef/>
      </w:r>
      <w:r w:rsidRPr="005D7B02">
        <w:rPr>
          <w:vertAlign w:val="superscript"/>
          <w:lang w:val="hy-AM"/>
        </w:rPr>
        <w:t xml:space="preserve"> </w:t>
      </w:r>
      <w:r w:rsidRPr="005D7B02">
        <w:rPr>
          <w:rFonts w:ascii="GHEA Grapalat" w:hAnsi="GHEA Grapalat"/>
          <w:i/>
          <w:sz w:val="16"/>
          <w:szCs w:val="24"/>
          <w:lang w:val="hy-AM" w:eastAsia="en-US"/>
        </w:rPr>
        <w:t xml:space="preserve">Սույն կետը հանվում է պայմանագրից, եթե պայմանագիրը չի իրականացվում </w:t>
      </w:r>
      <w:r w:rsidRPr="005D7B02">
        <w:rPr>
          <w:rFonts w:ascii="GHEA Grapalat" w:hAnsi="GHEA Grapalat"/>
          <w:i/>
          <w:sz w:val="16"/>
          <w:lang w:val="hy-AM"/>
        </w:rPr>
        <w:t>ենթակապալի</w:t>
      </w:r>
      <w:r w:rsidRPr="005D7B02">
        <w:rPr>
          <w:rFonts w:ascii="GHEA Grapalat" w:hAnsi="GHEA Grapalat"/>
          <w:i/>
          <w:sz w:val="16"/>
          <w:szCs w:val="24"/>
          <w:lang w:val="hy-AM" w:eastAsia="en-US"/>
        </w:rPr>
        <w:t xml:space="preserve"> պայմանագիր կնքելու միջոցով:</w:t>
      </w:r>
    </w:p>
  </w:footnote>
  <w:footnote w:id="4">
    <w:p w14:paraId="224427CA" w14:textId="47023627" w:rsidR="009F558A" w:rsidRPr="00742B5B" w:rsidRDefault="009F558A">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535996357">
    <w:abstractNumId w:val="20"/>
  </w:num>
  <w:num w:numId="2" w16cid:durableId="2030523699">
    <w:abstractNumId w:val="7"/>
  </w:num>
  <w:num w:numId="3" w16cid:durableId="609514108">
    <w:abstractNumId w:val="17"/>
  </w:num>
  <w:num w:numId="4" w16cid:durableId="521819378">
    <w:abstractNumId w:val="14"/>
  </w:num>
  <w:num w:numId="5" w16cid:durableId="119804354">
    <w:abstractNumId w:val="22"/>
  </w:num>
  <w:num w:numId="6" w16cid:durableId="402728681">
    <w:abstractNumId w:val="20"/>
    <w:lvlOverride w:ilvl="0">
      <w:startOverride w:val="1"/>
    </w:lvlOverride>
    <w:lvlOverride w:ilvl="1"/>
    <w:lvlOverride w:ilvl="2"/>
    <w:lvlOverride w:ilvl="3"/>
    <w:lvlOverride w:ilvl="4"/>
    <w:lvlOverride w:ilvl="5"/>
    <w:lvlOverride w:ilvl="6"/>
    <w:lvlOverride w:ilvl="7"/>
    <w:lvlOverride w:ilvl="8"/>
  </w:num>
  <w:num w:numId="7" w16cid:durableId="4489371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2170255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69897450">
    <w:abstractNumId w:val="16"/>
  </w:num>
  <w:num w:numId="10" w16cid:durableId="235751269">
    <w:abstractNumId w:val="4"/>
  </w:num>
  <w:num w:numId="11" w16cid:durableId="1307321423">
    <w:abstractNumId w:val="6"/>
  </w:num>
  <w:num w:numId="12" w16cid:durableId="89546237">
    <w:abstractNumId w:val="26"/>
  </w:num>
  <w:num w:numId="13" w16cid:durableId="2040010487">
    <w:abstractNumId w:val="23"/>
  </w:num>
  <w:num w:numId="14" w16cid:durableId="401173680">
    <w:abstractNumId w:val="10"/>
  </w:num>
  <w:num w:numId="15" w16cid:durableId="1317955860">
    <w:abstractNumId w:val="24"/>
  </w:num>
  <w:num w:numId="16" w16cid:durableId="327445117">
    <w:abstractNumId w:val="13"/>
  </w:num>
  <w:num w:numId="17" w16cid:durableId="2138792272">
    <w:abstractNumId w:val="5"/>
  </w:num>
  <w:num w:numId="18" w16cid:durableId="1723210696">
    <w:abstractNumId w:val="1"/>
  </w:num>
  <w:num w:numId="19" w16cid:durableId="8065161">
    <w:abstractNumId w:val="3"/>
  </w:num>
  <w:num w:numId="20" w16cid:durableId="1279412645">
    <w:abstractNumId w:val="2"/>
  </w:num>
  <w:num w:numId="21" w16cid:durableId="379592514">
    <w:abstractNumId w:val="27"/>
  </w:num>
  <w:num w:numId="22" w16cid:durableId="2025478706">
    <w:abstractNumId w:val="25"/>
  </w:num>
  <w:num w:numId="23" w16cid:durableId="1450323242">
    <w:abstractNumId w:val="21"/>
  </w:num>
  <w:num w:numId="24" w16cid:durableId="1740251215">
    <w:abstractNumId w:val="0"/>
  </w:num>
  <w:num w:numId="25" w16cid:durableId="1176460862">
    <w:abstractNumId w:val="12"/>
  </w:num>
  <w:num w:numId="26" w16cid:durableId="496194501">
    <w:abstractNumId w:val="15"/>
  </w:num>
  <w:num w:numId="27" w16cid:durableId="950892548">
    <w:abstractNumId w:val="19"/>
  </w:num>
  <w:num w:numId="28" w16cid:durableId="1506744243">
    <w:abstractNumId w:val="9"/>
  </w:num>
  <w:num w:numId="29" w16cid:durableId="1114327205">
    <w:abstractNumId w:val="8"/>
  </w:num>
  <w:num w:numId="30" w16cid:durableId="1715885223">
    <w:abstractNumId w:val="11"/>
  </w:num>
  <w:num w:numId="31" w16cid:durableId="381367723">
    <w:abstractNumId w:val="1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dmin 8">
    <w15:presenceInfo w15:providerId="Windows Live" w15:userId="83b921326028f630"/>
  </w15:person>
  <w15:person w15:author="Mariam Elibekyan">
    <w15:presenceInfo w15:providerId="Windows Live" w15:userId="b8cf94c8065ad246"/>
  </w15:person>
  <w15:person w15:author="Sergey Shahnazaryan">
    <w15:presenceInfo w15:providerId="None" w15:userId="Sergey Shahnaz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58CF"/>
    <w:rsid w:val="00005D30"/>
    <w:rsid w:val="00006873"/>
    <w:rsid w:val="000076A1"/>
    <w:rsid w:val="0000776B"/>
    <w:rsid w:val="00010476"/>
    <w:rsid w:val="000109D5"/>
    <w:rsid w:val="000117CC"/>
    <w:rsid w:val="00012347"/>
    <w:rsid w:val="00012E2C"/>
    <w:rsid w:val="00013093"/>
    <w:rsid w:val="000132F3"/>
    <w:rsid w:val="00013C24"/>
    <w:rsid w:val="00014775"/>
    <w:rsid w:val="000149F3"/>
    <w:rsid w:val="00015CC3"/>
    <w:rsid w:val="00017484"/>
    <w:rsid w:val="000206DA"/>
    <w:rsid w:val="00020C83"/>
    <w:rsid w:val="00021831"/>
    <w:rsid w:val="00021C2E"/>
    <w:rsid w:val="00023384"/>
    <w:rsid w:val="000238FE"/>
    <w:rsid w:val="000246E6"/>
    <w:rsid w:val="00025353"/>
    <w:rsid w:val="00026351"/>
    <w:rsid w:val="000275BF"/>
    <w:rsid w:val="00030D40"/>
    <w:rsid w:val="000312D9"/>
    <w:rsid w:val="000313A6"/>
    <w:rsid w:val="000330A3"/>
    <w:rsid w:val="00033946"/>
    <w:rsid w:val="00033ABD"/>
    <w:rsid w:val="00033B20"/>
    <w:rsid w:val="0003405C"/>
    <w:rsid w:val="0003466E"/>
    <w:rsid w:val="00034CED"/>
    <w:rsid w:val="000356CC"/>
    <w:rsid w:val="000378E2"/>
    <w:rsid w:val="00037DDE"/>
    <w:rsid w:val="000408D8"/>
    <w:rsid w:val="00042A30"/>
    <w:rsid w:val="0004387F"/>
    <w:rsid w:val="00046BAC"/>
    <w:rsid w:val="00047327"/>
    <w:rsid w:val="0005035B"/>
    <w:rsid w:val="00051490"/>
    <w:rsid w:val="0005158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B0F"/>
    <w:rsid w:val="00060EA7"/>
    <w:rsid w:val="00060FB1"/>
    <w:rsid w:val="0006220B"/>
    <w:rsid w:val="0006311D"/>
    <w:rsid w:val="00065C3B"/>
    <w:rsid w:val="000677B2"/>
    <w:rsid w:val="0007004B"/>
    <w:rsid w:val="000704B9"/>
    <w:rsid w:val="00070DBB"/>
    <w:rsid w:val="00071D1C"/>
    <w:rsid w:val="00072497"/>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4E87"/>
    <w:rsid w:val="00085931"/>
    <w:rsid w:val="00086481"/>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2818"/>
    <w:rsid w:val="000A37CE"/>
    <w:rsid w:val="000A5226"/>
    <w:rsid w:val="000A5B16"/>
    <w:rsid w:val="000A6B75"/>
    <w:rsid w:val="000A72AD"/>
    <w:rsid w:val="000A7528"/>
    <w:rsid w:val="000B033F"/>
    <w:rsid w:val="000B1088"/>
    <w:rsid w:val="000B259E"/>
    <w:rsid w:val="000B5AE5"/>
    <w:rsid w:val="000B700B"/>
    <w:rsid w:val="000B7641"/>
    <w:rsid w:val="000B7C54"/>
    <w:rsid w:val="000C0396"/>
    <w:rsid w:val="000C062F"/>
    <w:rsid w:val="000C0A9D"/>
    <w:rsid w:val="000C165F"/>
    <w:rsid w:val="000C2195"/>
    <w:rsid w:val="000C36C6"/>
    <w:rsid w:val="000C373B"/>
    <w:rsid w:val="000C51A3"/>
    <w:rsid w:val="000C5681"/>
    <w:rsid w:val="000C5A09"/>
    <w:rsid w:val="000C6F81"/>
    <w:rsid w:val="000C760E"/>
    <w:rsid w:val="000D07E4"/>
    <w:rsid w:val="000D0935"/>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701E"/>
    <w:rsid w:val="000D77C1"/>
    <w:rsid w:val="000E08D1"/>
    <w:rsid w:val="000E1C31"/>
    <w:rsid w:val="000E21E6"/>
    <w:rsid w:val="000E22D2"/>
    <w:rsid w:val="000E2416"/>
    <w:rsid w:val="000E2427"/>
    <w:rsid w:val="000E267C"/>
    <w:rsid w:val="000E2D7B"/>
    <w:rsid w:val="000E308B"/>
    <w:rsid w:val="000E3D1E"/>
    <w:rsid w:val="000E3F9A"/>
    <w:rsid w:val="000E426E"/>
    <w:rsid w:val="000E4C35"/>
    <w:rsid w:val="000E5257"/>
    <w:rsid w:val="000E5C08"/>
    <w:rsid w:val="000E6300"/>
    <w:rsid w:val="000E7612"/>
    <w:rsid w:val="000E79BD"/>
    <w:rsid w:val="000F008F"/>
    <w:rsid w:val="000F109E"/>
    <w:rsid w:val="000F2E26"/>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0688"/>
    <w:rsid w:val="001010E0"/>
    <w:rsid w:val="00101445"/>
    <w:rsid w:val="00101C9A"/>
    <w:rsid w:val="00101F06"/>
    <w:rsid w:val="00102291"/>
    <w:rsid w:val="0010323D"/>
    <w:rsid w:val="00104861"/>
    <w:rsid w:val="00106365"/>
    <w:rsid w:val="00106D44"/>
    <w:rsid w:val="00106DEE"/>
    <w:rsid w:val="00106F3B"/>
    <w:rsid w:val="00110D13"/>
    <w:rsid w:val="00112726"/>
    <w:rsid w:val="00113F0D"/>
    <w:rsid w:val="00115905"/>
    <w:rsid w:val="001159FA"/>
    <w:rsid w:val="0011611E"/>
    <w:rsid w:val="00116E47"/>
    <w:rsid w:val="00117020"/>
    <w:rsid w:val="00117964"/>
    <w:rsid w:val="00117DAA"/>
    <w:rsid w:val="00120F8A"/>
    <w:rsid w:val="001242C4"/>
    <w:rsid w:val="00124461"/>
    <w:rsid w:val="00126AA4"/>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13F5"/>
    <w:rsid w:val="00142496"/>
    <w:rsid w:val="00143BD7"/>
    <w:rsid w:val="00143E8C"/>
    <w:rsid w:val="00144544"/>
    <w:rsid w:val="0014472E"/>
    <w:rsid w:val="00144F73"/>
    <w:rsid w:val="001458D6"/>
    <w:rsid w:val="00145CC3"/>
    <w:rsid w:val="00146044"/>
    <w:rsid w:val="00146F8D"/>
    <w:rsid w:val="00147CD0"/>
    <w:rsid w:val="00147F14"/>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2572"/>
    <w:rsid w:val="001635B8"/>
    <w:rsid w:val="00164BBC"/>
    <w:rsid w:val="0016519F"/>
    <w:rsid w:val="001657A2"/>
    <w:rsid w:val="0016678F"/>
    <w:rsid w:val="001669C1"/>
    <w:rsid w:val="001679A6"/>
    <w:rsid w:val="001724D7"/>
    <w:rsid w:val="00172BD7"/>
    <w:rsid w:val="001732FB"/>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062"/>
    <w:rsid w:val="00184749"/>
    <w:rsid w:val="00184D18"/>
    <w:rsid w:val="00184F17"/>
    <w:rsid w:val="00185684"/>
    <w:rsid w:val="0018591C"/>
    <w:rsid w:val="00185DF9"/>
    <w:rsid w:val="00185FEC"/>
    <w:rsid w:val="00186C1B"/>
    <w:rsid w:val="00191D5F"/>
    <w:rsid w:val="00192606"/>
    <w:rsid w:val="00192A1F"/>
    <w:rsid w:val="001932A7"/>
    <w:rsid w:val="00193871"/>
    <w:rsid w:val="0019419E"/>
    <w:rsid w:val="00194598"/>
    <w:rsid w:val="00194C6E"/>
    <w:rsid w:val="00194DBD"/>
    <w:rsid w:val="00195835"/>
    <w:rsid w:val="00195E9D"/>
    <w:rsid w:val="00195F24"/>
    <w:rsid w:val="00196487"/>
    <w:rsid w:val="001968ED"/>
    <w:rsid w:val="001A0A5F"/>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302C"/>
    <w:rsid w:val="001C3D83"/>
    <w:rsid w:val="001C3F6C"/>
    <w:rsid w:val="001C6C36"/>
    <w:rsid w:val="001C76F7"/>
    <w:rsid w:val="001C78E4"/>
    <w:rsid w:val="001C7C1A"/>
    <w:rsid w:val="001D1139"/>
    <w:rsid w:val="001D1D00"/>
    <w:rsid w:val="001D2074"/>
    <w:rsid w:val="001D2D62"/>
    <w:rsid w:val="001D5FF7"/>
    <w:rsid w:val="001D6531"/>
    <w:rsid w:val="001D7228"/>
    <w:rsid w:val="001D74FA"/>
    <w:rsid w:val="001D78C5"/>
    <w:rsid w:val="001E0216"/>
    <w:rsid w:val="001E17BA"/>
    <w:rsid w:val="001E2794"/>
    <w:rsid w:val="001E2814"/>
    <w:rsid w:val="001E412B"/>
    <w:rsid w:val="001E55B2"/>
    <w:rsid w:val="001E5866"/>
    <w:rsid w:val="001E7733"/>
    <w:rsid w:val="001F0335"/>
    <w:rsid w:val="001F0371"/>
    <w:rsid w:val="001F1DF0"/>
    <w:rsid w:val="001F25A9"/>
    <w:rsid w:val="001F3237"/>
    <w:rsid w:val="001F386B"/>
    <w:rsid w:val="001F4478"/>
    <w:rsid w:val="001F5FDE"/>
    <w:rsid w:val="001F6578"/>
    <w:rsid w:val="001F760C"/>
    <w:rsid w:val="001F7800"/>
    <w:rsid w:val="00201683"/>
    <w:rsid w:val="002017CB"/>
    <w:rsid w:val="00201DA0"/>
    <w:rsid w:val="00201F2E"/>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37E6"/>
    <w:rsid w:val="00213EB8"/>
    <w:rsid w:val="00216417"/>
    <w:rsid w:val="00217530"/>
    <w:rsid w:val="00217710"/>
    <w:rsid w:val="0021795E"/>
    <w:rsid w:val="00220491"/>
    <w:rsid w:val="00220ACB"/>
    <w:rsid w:val="00220C7C"/>
    <w:rsid w:val="002218FE"/>
    <w:rsid w:val="00223132"/>
    <w:rsid w:val="002240AB"/>
    <w:rsid w:val="002250D8"/>
    <w:rsid w:val="0022515E"/>
    <w:rsid w:val="002252CD"/>
    <w:rsid w:val="00226412"/>
    <w:rsid w:val="002273AD"/>
    <w:rsid w:val="0022770A"/>
    <w:rsid w:val="00227C9F"/>
    <w:rsid w:val="00230B12"/>
    <w:rsid w:val="00230C8F"/>
    <w:rsid w:val="0023252B"/>
    <w:rsid w:val="002330D0"/>
    <w:rsid w:val="0023354E"/>
    <w:rsid w:val="0023571C"/>
    <w:rsid w:val="00236B75"/>
    <w:rsid w:val="0024027D"/>
    <w:rsid w:val="00240289"/>
    <w:rsid w:val="0024041A"/>
    <w:rsid w:val="0024186B"/>
    <w:rsid w:val="0024205E"/>
    <w:rsid w:val="00242553"/>
    <w:rsid w:val="0024433C"/>
    <w:rsid w:val="00244642"/>
    <w:rsid w:val="00244B38"/>
    <w:rsid w:val="00245A0D"/>
    <w:rsid w:val="00246F46"/>
    <w:rsid w:val="00250215"/>
    <w:rsid w:val="0025145E"/>
    <w:rsid w:val="00251E84"/>
    <w:rsid w:val="00252C9C"/>
    <w:rsid w:val="002542AE"/>
    <w:rsid w:val="00254A36"/>
    <w:rsid w:val="002559B9"/>
    <w:rsid w:val="00257773"/>
    <w:rsid w:val="00260569"/>
    <w:rsid w:val="00260E64"/>
    <w:rsid w:val="00260EEB"/>
    <w:rsid w:val="00260FA1"/>
    <w:rsid w:val="00261272"/>
    <w:rsid w:val="0026158D"/>
    <w:rsid w:val="00263035"/>
    <w:rsid w:val="00263094"/>
    <w:rsid w:val="00263447"/>
    <w:rsid w:val="00263D72"/>
    <w:rsid w:val="00263E28"/>
    <w:rsid w:val="0026426F"/>
    <w:rsid w:val="0026557B"/>
    <w:rsid w:val="00265A5A"/>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376"/>
    <w:rsid w:val="00285D2B"/>
    <w:rsid w:val="00286AD3"/>
    <w:rsid w:val="0028726A"/>
    <w:rsid w:val="002877FC"/>
    <w:rsid w:val="00287968"/>
    <w:rsid w:val="00291919"/>
    <w:rsid w:val="00291EFF"/>
    <w:rsid w:val="002926D4"/>
    <w:rsid w:val="0029367D"/>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50D"/>
    <w:rsid w:val="002A4619"/>
    <w:rsid w:val="002A464D"/>
    <w:rsid w:val="002A5880"/>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4C1"/>
    <w:rsid w:val="002B5F87"/>
    <w:rsid w:val="002B7388"/>
    <w:rsid w:val="002B7594"/>
    <w:rsid w:val="002C071B"/>
    <w:rsid w:val="002C0DD6"/>
    <w:rsid w:val="002C1050"/>
    <w:rsid w:val="002C1AE5"/>
    <w:rsid w:val="002C205F"/>
    <w:rsid w:val="002C27EB"/>
    <w:rsid w:val="002C2AAB"/>
    <w:rsid w:val="002C2C6F"/>
    <w:rsid w:val="002C38F4"/>
    <w:rsid w:val="002C3CAA"/>
    <w:rsid w:val="002C4DBF"/>
    <w:rsid w:val="002C6CF7"/>
    <w:rsid w:val="002C7037"/>
    <w:rsid w:val="002D02FE"/>
    <w:rsid w:val="002D1AAA"/>
    <w:rsid w:val="002D20E8"/>
    <w:rsid w:val="002D236D"/>
    <w:rsid w:val="002D3C61"/>
    <w:rsid w:val="002D4250"/>
    <w:rsid w:val="002D4481"/>
    <w:rsid w:val="002D4575"/>
    <w:rsid w:val="002D5CF0"/>
    <w:rsid w:val="002D601F"/>
    <w:rsid w:val="002E0768"/>
    <w:rsid w:val="002E0877"/>
    <w:rsid w:val="002E0966"/>
    <w:rsid w:val="002E11D1"/>
    <w:rsid w:val="002E30D7"/>
    <w:rsid w:val="002E3165"/>
    <w:rsid w:val="002E4305"/>
    <w:rsid w:val="002E530A"/>
    <w:rsid w:val="002E531D"/>
    <w:rsid w:val="002E57FD"/>
    <w:rsid w:val="002E67D3"/>
    <w:rsid w:val="002E7EE1"/>
    <w:rsid w:val="002F1AB3"/>
    <w:rsid w:val="002F2AD2"/>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730"/>
    <w:rsid w:val="00305E59"/>
    <w:rsid w:val="00305F6D"/>
    <w:rsid w:val="003064D4"/>
    <w:rsid w:val="00307F3C"/>
    <w:rsid w:val="003101E4"/>
    <w:rsid w:val="00310A82"/>
    <w:rsid w:val="00310B6E"/>
    <w:rsid w:val="00310ED2"/>
    <w:rsid w:val="00311076"/>
    <w:rsid w:val="003141B6"/>
    <w:rsid w:val="00316381"/>
    <w:rsid w:val="003169A4"/>
    <w:rsid w:val="003173E0"/>
    <w:rsid w:val="0032071C"/>
    <w:rsid w:val="00321A56"/>
    <w:rsid w:val="00321B20"/>
    <w:rsid w:val="00323B33"/>
    <w:rsid w:val="00324445"/>
    <w:rsid w:val="00325546"/>
    <w:rsid w:val="003257F0"/>
    <w:rsid w:val="003259C5"/>
    <w:rsid w:val="00325CC0"/>
    <w:rsid w:val="00325E65"/>
    <w:rsid w:val="00326507"/>
    <w:rsid w:val="00327436"/>
    <w:rsid w:val="003275D4"/>
    <w:rsid w:val="003278BB"/>
    <w:rsid w:val="003319E2"/>
    <w:rsid w:val="00333314"/>
    <w:rsid w:val="00334564"/>
    <w:rsid w:val="00334B2F"/>
    <w:rsid w:val="0033571F"/>
    <w:rsid w:val="00335C2A"/>
    <w:rsid w:val="00336F9A"/>
    <w:rsid w:val="00340083"/>
    <w:rsid w:val="003414F9"/>
    <w:rsid w:val="0034164E"/>
    <w:rsid w:val="00341A74"/>
    <w:rsid w:val="00341D7A"/>
    <w:rsid w:val="00341ED4"/>
    <w:rsid w:val="003427DF"/>
    <w:rsid w:val="003436A5"/>
    <w:rsid w:val="00345909"/>
    <w:rsid w:val="003468B8"/>
    <w:rsid w:val="00347499"/>
    <w:rsid w:val="0034777A"/>
    <w:rsid w:val="00350018"/>
    <w:rsid w:val="003500D1"/>
    <w:rsid w:val="00350C85"/>
    <w:rsid w:val="00352388"/>
    <w:rsid w:val="00352DB8"/>
    <w:rsid w:val="00353890"/>
    <w:rsid w:val="00355533"/>
    <w:rsid w:val="0035555B"/>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F00"/>
    <w:rsid w:val="003755FD"/>
    <w:rsid w:val="00375D38"/>
    <w:rsid w:val="00375FD2"/>
    <w:rsid w:val="003760B7"/>
    <w:rsid w:val="0037615C"/>
    <w:rsid w:val="00376D5B"/>
    <w:rsid w:val="00380721"/>
    <w:rsid w:val="00381658"/>
    <w:rsid w:val="0038317B"/>
    <w:rsid w:val="00383A89"/>
    <w:rsid w:val="0038400D"/>
    <w:rsid w:val="0038438D"/>
    <w:rsid w:val="003850A0"/>
    <w:rsid w:val="0038517B"/>
    <w:rsid w:val="0038579B"/>
    <w:rsid w:val="003862E0"/>
    <w:rsid w:val="00386369"/>
    <w:rsid w:val="00386E4B"/>
    <w:rsid w:val="003871DA"/>
    <w:rsid w:val="00387F66"/>
    <w:rsid w:val="00391E56"/>
    <w:rsid w:val="00392525"/>
    <w:rsid w:val="00392695"/>
    <w:rsid w:val="00392B56"/>
    <w:rsid w:val="0039338D"/>
    <w:rsid w:val="003946B4"/>
    <w:rsid w:val="003949A5"/>
    <w:rsid w:val="00395661"/>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CE6"/>
    <w:rsid w:val="003A7FC7"/>
    <w:rsid w:val="003B0939"/>
    <w:rsid w:val="003B0D6E"/>
    <w:rsid w:val="003B1FC0"/>
    <w:rsid w:val="003B392D"/>
    <w:rsid w:val="003B3A13"/>
    <w:rsid w:val="003B4A74"/>
    <w:rsid w:val="003B5430"/>
    <w:rsid w:val="003B585C"/>
    <w:rsid w:val="003B5AE9"/>
    <w:rsid w:val="003B60D5"/>
    <w:rsid w:val="003B6791"/>
    <w:rsid w:val="003B681E"/>
    <w:rsid w:val="003B7086"/>
    <w:rsid w:val="003B7D9D"/>
    <w:rsid w:val="003C0B02"/>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16E"/>
    <w:rsid w:val="003D0940"/>
    <w:rsid w:val="003D14E9"/>
    <w:rsid w:val="003D1BB7"/>
    <w:rsid w:val="003D1CF4"/>
    <w:rsid w:val="003D1FE3"/>
    <w:rsid w:val="003D39F7"/>
    <w:rsid w:val="003D4374"/>
    <w:rsid w:val="003D56A5"/>
    <w:rsid w:val="003D5E7F"/>
    <w:rsid w:val="003D6DCF"/>
    <w:rsid w:val="003D764E"/>
    <w:rsid w:val="003D7720"/>
    <w:rsid w:val="003D7F8E"/>
    <w:rsid w:val="003E01D5"/>
    <w:rsid w:val="003E029A"/>
    <w:rsid w:val="003E093F"/>
    <w:rsid w:val="003E1421"/>
    <w:rsid w:val="003E1BE2"/>
    <w:rsid w:val="003E246C"/>
    <w:rsid w:val="003E2931"/>
    <w:rsid w:val="003E2C3B"/>
    <w:rsid w:val="003E316E"/>
    <w:rsid w:val="003E3864"/>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9B4"/>
    <w:rsid w:val="003F7B4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D6A"/>
    <w:rsid w:val="004134BB"/>
    <w:rsid w:val="004136CF"/>
    <w:rsid w:val="00413A8A"/>
    <w:rsid w:val="00415953"/>
    <w:rsid w:val="00416F1E"/>
    <w:rsid w:val="00417553"/>
    <w:rsid w:val="004175B6"/>
    <w:rsid w:val="0042084B"/>
    <w:rsid w:val="00424EFE"/>
    <w:rsid w:val="00425F49"/>
    <w:rsid w:val="00427EAA"/>
    <w:rsid w:val="004303CA"/>
    <w:rsid w:val="004306D6"/>
    <w:rsid w:val="00430986"/>
    <w:rsid w:val="00431998"/>
    <w:rsid w:val="004320F2"/>
    <w:rsid w:val="00433F39"/>
    <w:rsid w:val="00434D1C"/>
    <w:rsid w:val="0043558D"/>
    <w:rsid w:val="004361D6"/>
    <w:rsid w:val="0043641B"/>
    <w:rsid w:val="00436DA1"/>
    <w:rsid w:val="00436DF8"/>
    <w:rsid w:val="00437CDB"/>
    <w:rsid w:val="00440390"/>
    <w:rsid w:val="00441C20"/>
    <w:rsid w:val="00441CC1"/>
    <w:rsid w:val="00441D04"/>
    <w:rsid w:val="00443208"/>
    <w:rsid w:val="00443B7A"/>
    <w:rsid w:val="00444069"/>
    <w:rsid w:val="004444F8"/>
    <w:rsid w:val="00444EBF"/>
    <w:rsid w:val="004454D8"/>
    <w:rsid w:val="0044556F"/>
    <w:rsid w:val="0044660E"/>
    <w:rsid w:val="00447808"/>
    <w:rsid w:val="00447FFD"/>
    <w:rsid w:val="004504F0"/>
    <w:rsid w:val="00452896"/>
    <w:rsid w:val="00454D73"/>
    <w:rsid w:val="0045525D"/>
    <w:rsid w:val="004553DE"/>
    <w:rsid w:val="00457745"/>
    <w:rsid w:val="004605D7"/>
    <w:rsid w:val="00460CA5"/>
    <w:rsid w:val="00460FF1"/>
    <w:rsid w:val="004613D6"/>
    <w:rsid w:val="0046188C"/>
    <w:rsid w:val="00461D49"/>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B47"/>
    <w:rsid w:val="0047117B"/>
    <w:rsid w:val="00471624"/>
    <w:rsid w:val="00471867"/>
    <w:rsid w:val="004722BC"/>
    <w:rsid w:val="00472963"/>
    <w:rsid w:val="00472E68"/>
    <w:rsid w:val="00473CF5"/>
    <w:rsid w:val="004749BD"/>
    <w:rsid w:val="00474C96"/>
    <w:rsid w:val="00475591"/>
    <w:rsid w:val="0047619C"/>
    <w:rsid w:val="00476579"/>
    <w:rsid w:val="00476A47"/>
    <w:rsid w:val="004772F9"/>
    <w:rsid w:val="00480162"/>
    <w:rsid w:val="004813B3"/>
    <w:rsid w:val="004832A7"/>
    <w:rsid w:val="00483944"/>
    <w:rsid w:val="004840DB"/>
    <w:rsid w:val="0048419C"/>
    <w:rsid w:val="00484FED"/>
    <w:rsid w:val="004859E2"/>
    <w:rsid w:val="00485BCE"/>
    <w:rsid w:val="004863E1"/>
    <w:rsid w:val="00486B55"/>
    <w:rsid w:val="004874EC"/>
    <w:rsid w:val="00490EF1"/>
    <w:rsid w:val="0049223B"/>
    <w:rsid w:val="004929E4"/>
    <w:rsid w:val="00493AF9"/>
    <w:rsid w:val="00496062"/>
    <w:rsid w:val="00496E18"/>
    <w:rsid w:val="004974D8"/>
    <w:rsid w:val="004A1734"/>
    <w:rsid w:val="004A1C5D"/>
    <w:rsid w:val="004A1CC7"/>
    <w:rsid w:val="004A3051"/>
    <w:rsid w:val="004A712A"/>
    <w:rsid w:val="004A7722"/>
    <w:rsid w:val="004B2363"/>
    <w:rsid w:val="004B28E1"/>
    <w:rsid w:val="004B2F56"/>
    <w:rsid w:val="004B383E"/>
    <w:rsid w:val="004B4580"/>
    <w:rsid w:val="004B5522"/>
    <w:rsid w:val="004B5AF3"/>
    <w:rsid w:val="004B61C2"/>
    <w:rsid w:val="004B63F4"/>
    <w:rsid w:val="004B6D52"/>
    <w:rsid w:val="004B7B69"/>
    <w:rsid w:val="004B7C9F"/>
    <w:rsid w:val="004C090C"/>
    <w:rsid w:val="004C1544"/>
    <w:rsid w:val="004C17D2"/>
    <w:rsid w:val="004C1D9B"/>
    <w:rsid w:val="004C217A"/>
    <w:rsid w:val="004C35CD"/>
    <w:rsid w:val="004C3803"/>
    <w:rsid w:val="004C5CF3"/>
    <w:rsid w:val="004C77DB"/>
    <w:rsid w:val="004D0281"/>
    <w:rsid w:val="004D0AE2"/>
    <w:rsid w:val="004D1C32"/>
    <w:rsid w:val="004D1E87"/>
    <w:rsid w:val="004D2727"/>
    <w:rsid w:val="004D28BA"/>
    <w:rsid w:val="004D2B4B"/>
    <w:rsid w:val="004D304E"/>
    <w:rsid w:val="004D557A"/>
    <w:rsid w:val="004D5671"/>
    <w:rsid w:val="004D5D9B"/>
    <w:rsid w:val="004D6073"/>
    <w:rsid w:val="004D640E"/>
    <w:rsid w:val="004D7784"/>
    <w:rsid w:val="004D77AD"/>
    <w:rsid w:val="004E0603"/>
    <w:rsid w:val="004E144F"/>
    <w:rsid w:val="004E1503"/>
    <w:rsid w:val="004E17A2"/>
    <w:rsid w:val="004E1977"/>
    <w:rsid w:val="004E1B0A"/>
    <w:rsid w:val="004E1C8E"/>
    <w:rsid w:val="004E27C5"/>
    <w:rsid w:val="004E2FC6"/>
    <w:rsid w:val="004E386A"/>
    <w:rsid w:val="004E4706"/>
    <w:rsid w:val="004E54F5"/>
    <w:rsid w:val="004E5843"/>
    <w:rsid w:val="004E649B"/>
    <w:rsid w:val="004E6A12"/>
    <w:rsid w:val="004E6E9A"/>
    <w:rsid w:val="004F1DB0"/>
    <w:rsid w:val="004F2130"/>
    <w:rsid w:val="004F2639"/>
    <w:rsid w:val="004F2E2A"/>
    <w:rsid w:val="004F30DA"/>
    <w:rsid w:val="004F3B83"/>
    <w:rsid w:val="004F4D14"/>
    <w:rsid w:val="004F5190"/>
    <w:rsid w:val="004F5518"/>
    <w:rsid w:val="004F5616"/>
    <w:rsid w:val="004F5648"/>
    <w:rsid w:val="004F5ED2"/>
    <w:rsid w:val="004F78EF"/>
    <w:rsid w:val="00501516"/>
    <w:rsid w:val="0050161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82C"/>
    <w:rsid w:val="00520BDB"/>
    <w:rsid w:val="005215E3"/>
    <w:rsid w:val="005216EB"/>
    <w:rsid w:val="00522402"/>
    <w:rsid w:val="005230A8"/>
    <w:rsid w:val="00523563"/>
    <w:rsid w:val="005236FD"/>
    <w:rsid w:val="00524982"/>
    <w:rsid w:val="00524995"/>
    <w:rsid w:val="00524DDF"/>
    <w:rsid w:val="00524EFA"/>
    <w:rsid w:val="005250B5"/>
    <w:rsid w:val="0052546C"/>
    <w:rsid w:val="00525BD2"/>
    <w:rsid w:val="0053039D"/>
    <w:rsid w:val="00530C17"/>
    <w:rsid w:val="00530DA1"/>
    <w:rsid w:val="00530F97"/>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3A97"/>
    <w:rsid w:val="00544728"/>
    <w:rsid w:val="005457B4"/>
    <w:rsid w:val="00545BDE"/>
    <w:rsid w:val="00545F4E"/>
    <w:rsid w:val="0054752B"/>
    <w:rsid w:val="005508F1"/>
    <w:rsid w:val="00551E52"/>
    <w:rsid w:val="005525A4"/>
    <w:rsid w:val="00552D6E"/>
    <w:rsid w:val="00553DFD"/>
    <w:rsid w:val="00553F8C"/>
    <w:rsid w:val="00556113"/>
    <w:rsid w:val="0055623A"/>
    <w:rsid w:val="005563D9"/>
    <w:rsid w:val="00557E3D"/>
    <w:rsid w:val="00560961"/>
    <w:rsid w:val="00562EB1"/>
    <w:rsid w:val="00563192"/>
    <w:rsid w:val="0056331A"/>
    <w:rsid w:val="005637BF"/>
    <w:rsid w:val="005639B0"/>
    <w:rsid w:val="00564FB7"/>
    <w:rsid w:val="00565200"/>
    <w:rsid w:val="00565307"/>
    <w:rsid w:val="0056625A"/>
    <w:rsid w:val="00567040"/>
    <w:rsid w:val="005670AA"/>
    <w:rsid w:val="005716B8"/>
    <w:rsid w:val="00571702"/>
    <w:rsid w:val="00571F29"/>
    <w:rsid w:val="00572FF1"/>
    <w:rsid w:val="005739AB"/>
    <w:rsid w:val="005754F7"/>
    <w:rsid w:val="0057568F"/>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1C89"/>
    <w:rsid w:val="00592A50"/>
    <w:rsid w:val="005939DE"/>
    <w:rsid w:val="0059404D"/>
    <w:rsid w:val="005948AB"/>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98A"/>
    <w:rsid w:val="005B6B3E"/>
    <w:rsid w:val="005B7350"/>
    <w:rsid w:val="005C1C00"/>
    <w:rsid w:val="005C2A18"/>
    <w:rsid w:val="005C3708"/>
    <w:rsid w:val="005C4375"/>
    <w:rsid w:val="005C4C12"/>
    <w:rsid w:val="005C6159"/>
    <w:rsid w:val="005D00A5"/>
    <w:rsid w:val="005D00D6"/>
    <w:rsid w:val="005D07B2"/>
    <w:rsid w:val="005D0D93"/>
    <w:rsid w:val="005D0EFA"/>
    <w:rsid w:val="005D1A14"/>
    <w:rsid w:val="005D26DF"/>
    <w:rsid w:val="005D2EDB"/>
    <w:rsid w:val="005D30FC"/>
    <w:rsid w:val="005D3674"/>
    <w:rsid w:val="005D4D30"/>
    <w:rsid w:val="005D4D37"/>
    <w:rsid w:val="005D5D7D"/>
    <w:rsid w:val="005D6138"/>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B61"/>
    <w:rsid w:val="005E4C8D"/>
    <w:rsid w:val="005E573E"/>
    <w:rsid w:val="005E6606"/>
    <w:rsid w:val="005E6D42"/>
    <w:rsid w:val="005E79C4"/>
    <w:rsid w:val="005F05D5"/>
    <w:rsid w:val="005F1793"/>
    <w:rsid w:val="005F1B96"/>
    <w:rsid w:val="005F1DBB"/>
    <w:rsid w:val="005F1F95"/>
    <w:rsid w:val="005F2D78"/>
    <w:rsid w:val="005F35FC"/>
    <w:rsid w:val="005F3A35"/>
    <w:rsid w:val="005F425D"/>
    <w:rsid w:val="005F53F2"/>
    <w:rsid w:val="005F7C1D"/>
    <w:rsid w:val="00600DD3"/>
    <w:rsid w:val="00601F5B"/>
    <w:rsid w:val="006030D7"/>
    <w:rsid w:val="0060505A"/>
    <w:rsid w:val="0060526C"/>
    <w:rsid w:val="00606328"/>
    <w:rsid w:val="0060652B"/>
    <w:rsid w:val="00606683"/>
    <w:rsid w:val="00606B84"/>
    <w:rsid w:val="0060715C"/>
    <w:rsid w:val="006124A7"/>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4D21"/>
    <w:rsid w:val="00627101"/>
    <w:rsid w:val="0062728A"/>
    <w:rsid w:val="00627E00"/>
    <w:rsid w:val="00627FA5"/>
    <w:rsid w:val="00630BF1"/>
    <w:rsid w:val="00630CC3"/>
    <w:rsid w:val="0063101C"/>
    <w:rsid w:val="00631658"/>
    <w:rsid w:val="00631744"/>
    <w:rsid w:val="00633389"/>
    <w:rsid w:val="00633E1E"/>
    <w:rsid w:val="00634DC9"/>
    <w:rsid w:val="00635D52"/>
    <w:rsid w:val="00637DAB"/>
    <w:rsid w:val="0064033D"/>
    <w:rsid w:val="00641AD5"/>
    <w:rsid w:val="00642EFE"/>
    <w:rsid w:val="00644CE2"/>
    <w:rsid w:val="00645E1D"/>
    <w:rsid w:val="00647B5C"/>
    <w:rsid w:val="00650073"/>
    <w:rsid w:val="00650458"/>
    <w:rsid w:val="006505D2"/>
    <w:rsid w:val="00651408"/>
    <w:rsid w:val="00651E02"/>
    <w:rsid w:val="006521E5"/>
    <w:rsid w:val="00653219"/>
    <w:rsid w:val="00653DBE"/>
    <w:rsid w:val="00654ADD"/>
    <w:rsid w:val="00654D3D"/>
    <w:rsid w:val="00655E71"/>
    <w:rsid w:val="00655EBD"/>
    <w:rsid w:val="006568C9"/>
    <w:rsid w:val="00657F32"/>
    <w:rsid w:val="006607D5"/>
    <w:rsid w:val="006608AD"/>
    <w:rsid w:val="006618DE"/>
    <w:rsid w:val="00662165"/>
    <w:rsid w:val="00662623"/>
    <w:rsid w:val="0066349B"/>
    <w:rsid w:val="00664C68"/>
    <w:rsid w:val="006657A3"/>
    <w:rsid w:val="006657EE"/>
    <w:rsid w:val="00667A56"/>
    <w:rsid w:val="0067102D"/>
    <w:rsid w:val="00671A82"/>
    <w:rsid w:val="0067229B"/>
    <w:rsid w:val="0067579A"/>
    <w:rsid w:val="00676178"/>
    <w:rsid w:val="00677658"/>
    <w:rsid w:val="00677C72"/>
    <w:rsid w:val="006810DE"/>
    <w:rsid w:val="006818C6"/>
    <w:rsid w:val="00685689"/>
    <w:rsid w:val="00685962"/>
    <w:rsid w:val="00685A30"/>
    <w:rsid w:val="00685C48"/>
    <w:rsid w:val="00691009"/>
    <w:rsid w:val="006912BB"/>
    <w:rsid w:val="00691821"/>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D19"/>
    <w:rsid w:val="006A76FD"/>
    <w:rsid w:val="006B0116"/>
    <w:rsid w:val="006B0566"/>
    <w:rsid w:val="006B19F7"/>
    <w:rsid w:val="006B2824"/>
    <w:rsid w:val="006B2F02"/>
    <w:rsid w:val="006B3E66"/>
    <w:rsid w:val="006B4238"/>
    <w:rsid w:val="006B42B0"/>
    <w:rsid w:val="006B5588"/>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679A"/>
    <w:rsid w:val="006C778B"/>
    <w:rsid w:val="006C7B6E"/>
    <w:rsid w:val="006C7FE2"/>
    <w:rsid w:val="006D0B02"/>
    <w:rsid w:val="006D0D29"/>
    <w:rsid w:val="006D0D6F"/>
    <w:rsid w:val="006D1826"/>
    <w:rsid w:val="006D197A"/>
    <w:rsid w:val="006D1BA0"/>
    <w:rsid w:val="006D3406"/>
    <w:rsid w:val="006D3D3F"/>
    <w:rsid w:val="006D4E1D"/>
    <w:rsid w:val="006D5516"/>
    <w:rsid w:val="006D5CF8"/>
    <w:rsid w:val="006D5E0B"/>
    <w:rsid w:val="006D6150"/>
    <w:rsid w:val="006E0F22"/>
    <w:rsid w:val="006E2003"/>
    <w:rsid w:val="006E35A0"/>
    <w:rsid w:val="006E35C3"/>
    <w:rsid w:val="006E3999"/>
    <w:rsid w:val="006E4901"/>
    <w:rsid w:val="006E49D7"/>
    <w:rsid w:val="006E625F"/>
    <w:rsid w:val="006E732A"/>
    <w:rsid w:val="006E73AC"/>
    <w:rsid w:val="006E7900"/>
    <w:rsid w:val="006E7947"/>
    <w:rsid w:val="006E7F44"/>
    <w:rsid w:val="006F012B"/>
    <w:rsid w:val="006F0D3F"/>
    <w:rsid w:val="006F1542"/>
    <w:rsid w:val="006F1805"/>
    <w:rsid w:val="006F1A8E"/>
    <w:rsid w:val="006F1AAD"/>
    <w:rsid w:val="006F246F"/>
    <w:rsid w:val="006F2817"/>
    <w:rsid w:val="006F3372"/>
    <w:rsid w:val="006F3B78"/>
    <w:rsid w:val="006F3F15"/>
    <w:rsid w:val="006F49AA"/>
    <w:rsid w:val="006F4B53"/>
    <w:rsid w:val="006F4BFE"/>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2311"/>
    <w:rsid w:val="00712DB8"/>
    <w:rsid w:val="007131F4"/>
    <w:rsid w:val="0071362A"/>
    <w:rsid w:val="00713B27"/>
    <w:rsid w:val="00714C96"/>
    <w:rsid w:val="007154FC"/>
    <w:rsid w:val="0071687B"/>
    <w:rsid w:val="0071689A"/>
    <w:rsid w:val="007168A0"/>
    <w:rsid w:val="00716F47"/>
    <w:rsid w:val="00717204"/>
    <w:rsid w:val="007204FD"/>
    <w:rsid w:val="007210AC"/>
    <w:rsid w:val="00721CBC"/>
    <w:rsid w:val="007224D2"/>
    <w:rsid w:val="00722665"/>
    <w:rsid w:val="00723462"/>
    <w:rsid w:val="007248F1"/>
    <w:rsid w:val="00725ED3"/>
    <w:rsid w:val="007268F5"/>
    <w:rsid w:val="007317E0"/>
    <w:rsid w:val="0073189A"/>
    <w:rsid w:val="00731BD1"/>
    <w:rsid w:val="00731D26"/>
    <w:rsid w:val="0073446D"/>
    <w:rsid w:val="00735365"/>
    <w:rsid w:val="007367D4"/>
    <w:rsid w:val="00736A43"/>
    <w:rsid w:val="00737986"/>
    <w:rsid w:val="00737B2F"/>
    <w:rsid w:val="00737D93"/>
    <w:rsid w:val="00740919"/>
    <w:rsid w:val="0074145B"/>
    <w:rsid w:val="00741F8D"/>
    <w:rsid w:val="00742B5B"/>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693F"/>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2D3C"/>
    <w:rsid w:val="0078387F"/>
    <w:rsid w:val="007839E7"/>
    <w:rsid w:val="00784B86"/>
    <w:rsid w:val="00784CB7"/>
    <w:rsid w:val="007862B1"/>
    <w:rsid w:val="00787518"/>
    <w:rsid w:val="0078774A"/>
    <w:rsid w:val="00790080"/>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0BB9"/>
    <w:rsid w:val="007A16FB"/>
    <w:rsid w:val="007A2020"/>
    <w:rsid w:val="007A20FA"/>
    <w:rsid w:val="007A2E03"/>
    <w:rsid w:val="007A2E3D"/>
    <w:rsid w:val="007A2FC9"/>
    <w:rsid w:val="007A3EE6"/>
    <w:rsid w:val="007A3F75"/>
    <w:rsid w:val="007A4AF6"/>
    <w:rsid w:val="007A4BB9"/>
    <w:rsid w:val="007A5810"/>
    <w:rsid w:val="007A5E2D"/>
    <w:rsid w:val="007A7DEB"/>
    <w:rsid w:val="007B188A"/>
    <w:rsid w:val="007B207A"/>
    <w:rsid w:val="007B25C1"/>
    <w:rsid w:val="007B36E4"/>
    <w:rsid w:val="007B3D9D"/>
    <w:rsid w:val="007B5542"/>
    <w:rsid w:val="007B6811"/>
    <w:rsid w:val="007C009B"/>
    <w:rsid w:val="007C081F"/>
    <w:rsid w:val="007C0837"/>
    <w:rsid w:val="007C0E84"/>
    <w:rsid w:val="007C13B3"/>
    <w:rsid w:val="007C15C5"/>
    <w:rsid w:val="007C1825"/>
    <w:rsid w:val="007C1D08"/>
    <w:rsid w:val="007C3D16"/>
    <w:rsid w:val="007C3FF3"/>
    <w:rsid w:val="007C4876"/>
    <w:rsid w:val="007C49D4"/>
    <w:rsid w:val="007C55BD"/>
    <w:rsid w:val="007C5F44"/>
    <w:rsid w:val="007C6F4D"/>
    <w:rsid w:val="007D0927"/>
    <w:rsid w:val="007D0990"/>
    <w:rsid w:val="007D0C96"/>
    <w:rsid w:val="007D1213"/>
    <w:rsid w:val="007D12B1"/>
    <w:rsid w:val="007D13EE"/>
    <w:rsid w:val="007D2B56"/>
    <w:rsid w:val="007D3E45"/>
    <w:rsid w:val="007D4017"/>
    <w:rsid w:val="007D4F46"/>
    <w:rsid w:val="007D716A"/>
    <w:rsid w:val="007D7707"/>
    <w:rsid w:val="007E0DD7"/>
    <w:rsid w:val="007E0E5F"/>
    <w:rsid w:val="007E0EA0"/>
    <w:rsid w:val="007E0EB8"/>
    <w:rsid w:val="007E15A7"/>
    <w:rsid w:val="007E1A5C"/>
    <w:rsid w:val="007E238F"/>
    <w:rsid w:val="007E3AEE"/>
    <w:rsid w:val="007E46FE"/>
    <w:rsid w:val="007E6804"/>
    <w:rsid w:val="007E6E01"/>
    <w:rsid w:val="007E70F5"/>
    <w:rsid w:val="007F12DE"/>
    <w:rsid w:val="007F1314"/>
    <w:rsid w:val="007F1F51"/>
    <w:rsid w:val="007F281F"/>
    <w:rsid w:val="007F3495"/>
    <w:rsid w:val="007F503F"/>
    <w:rsid w:val="007F5A5F"/>
    <w:rsid w:val="007F6722"/>
    <w:rsid w:val="008013DA"/>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DBD"/>
    <w:rsid w:val="00816505"/>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2EC4"/>
    <w:rsid w:val="008434D5"/>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496"/>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47C6"/>
    <w:rsid w:val="008768C5"/>
    <w:rsid w:val="008769B4"/>
    <w:rsid w:val="008777E0"/>
    <w:rsid w:val="00877F78"/>
    <w:rsid w:val="0088001E"/>
    <w:rsid w:val="00880500"/>
    <w:rsid w:val="00881C05"/>
    <w:rsid w:val="00881C22"/>
    <w:rsid w:val="0088384C"/>
    <w:rsid w:val="00884204"/>
    <w:rsid w:val="00884822"/>
    <w:rsid w:val="00884CA1"/>
    <w:rsid w:val="00886035"/>
    <w:rsid w:val="00886AA6"/>
    <w:rsid w:val="00886EFE"/>
    <w:rsid w:val="008870AF"/>
    <w:rsid w:val="00887807"/>
    <w:rsid w:val="008916DE"/>
    <w:rsid w:val="008920F8"/>
    <w:rsid w:val="0089384E"/>
    <w:rsid w:val="00896212"/>
    <w:rsid w:val="0089622B"/>
    <w:rsid w:val="00896A13"/>
    <w:rsid w:val="008A0AF2"/>
    <w:rsid w:val="008A120F"/>
    <w:rsid w:val="008A1E8D"/>
    <w:rsid w:val="008A24FA"/>
    <w:rsid w:val="008A2FF1"/>
    <w:rsid w:val="008A345D"/>
    <w:rsid w:val="008A3652"/>
    <w:rsid w:val="008A3C43"/>
    <w:rsid w:val="008A403C"/>
    <w:rsid w:val="008A474E"/>
    <w:rsid w:val="008A4DA3"/>
    <w:rsid w:val="008A56AD"/>
    <w:rsid w:val="008A5CEA"/>
    <w:rsid w:val="008A5DAB"/>
    <w:rsid w:val="008A73D0"/>
    <w:rsid w:val="008A7905"/>
    <w:rsid w:val="008B12AF"/>
    <w:rsid w:val="008B1605"/>
    <w:rsid w:val="008B1B4F"/>
    <w:rsid w:val="008B3571"/>
    <w:rsid w:val="008B4DB1"/>
    <w:rsid w:val="008B4FB8"/>
    <w:rsid w:val="008B4FDA"/>
    <w:rsid w:val="008B5A23"/>
    <w:rsid w:val="008B73CD"/>
    <w:rsid w:val="008C0E12"/>
    <w:rsid w:val="008C17DA"/>
    <w:rsid w:val="008C343E"/>
    <w:rsid w:val="008C353D"/>
    <w:rsid w:val="008C417C"/>
    <w:rsid w:val="008C5FC1"/>
    <w:rsid w:val="008C6995"/>
    <w:rsid w:val="008C6A78"/>
    <w:rsid w:val="008C750C"/>
    <w:rsid w:val="008C7692"/>
    <w:rsid w:val="008D0121"/>
    <w:rsid w:val="008D0FB6"/>
    <w:rsid w:val="008D11AA"/>
    <w:rsid w:val="008D294A"/>
    <w:rsid w:val="008D2B99"/>
    <w:rsid w:val="008D3C71"/>
    <w:rsid w:val="008D47F6"/>
    <w:rsid w:val="008D493D"/>
    <w:rsid w:val="008D5016"/>
    <w:rsid w:val="008D5704"/>
    <w:rsid w:val="008D5EE7"/>
    <w:rsid w:val="008D6C6C"/>
    <w:rsid w:val="008D6EF8"/>
    <w:rsid w:val="008D77B2"/>
    <w:rsid w:val="008D7FF8"/>
    <w:rsid w:val="008E00F2"/>
    <w:rsid w:val="008E0CB5"/>
    <w:rsid w:val="008E1FEB"/>
    <w:rsid w:val="008E24DC"/>
    <w:rsid w:val="008E3548"/>
    <w:rsid w:val="008E3574"/>
    <w:rsid w:val="008E38E6"/>
    <w:rsid w:val="008E3B1B"/>
    <w:rsid w:val="008E4010"/>
    <w:rsid w:val="008E43BF"/>
    <w:rsid w:val="008E4477"/>
    <w:rsid w:val="008E5B7C"/>
    <w:rsid w:val="008E5C09"/>
    <w:rsid w:val="008E60B3"/>
    <w:rsid w:val="008F13BF"/>
    <w:rsid w:val="008F2365"/>
    <w:rsid w:val="008F2B76"/>
    <w:rsid w:val="008F527F"/>
    <w:rsid w:val="008F5AF5"/>
    <w:rsid w:val="008F6B74"/>
    <w:rsid w:val="00900242"/>
    <w:rsid w:val="00902BB9"/>
    <w:rsid w:val="00902D0C"/>
    <w:rsid w:val="00903898"/>
    <w:rsid w:val="0090481C"/>
    <w:rsid w:val="00904926"/>
    <w:rsid w:val="0090510C"/>
    <w:rsid w:val="00905984"/>
    <w:rsid w:val="00906104"/>
    <w:rsid w:val="00906204"/>
    <w:rsid w:val="009065B6"/>
    <w:rsid w:val="00906D65"/>
    <w:rsid w:val="00907AC4"/>
    <w:rsid w:val="0091042F"/>
    <w:rsid w:val="0091064F"/>
    <w:rsid w:val="00910F71"/>
    <w:rsid w:val="009111E6"/>
    <w:rsid w:val="009114A5"/>
    <w:rsid w:val="009116C1"/>
    <w:rsid w:val="009123CA"/>
    <w:rsid w:val="009138AD"/>
    <w:rsid w:val="00915104"/>
    <w:rsid w:val="00915337"/>
    <w:rsid w:val="009154CF"/>
    <w:rsid w:val="0091590A"/>
    <w:rsid w:val="009160C2"/>
    <w:rsid w:val="00916A53"/>
    <w:rsid w:val="00916EDA"/>
    <w:rsid w:val="00917234"/>
    <w:rsid w:val="0091775C"/>
    <w:rsid w:val="00917FAA"/>
    <w:rsid w:val="00920009"/>
    <w:rsid w:val="00922306"/>
    <w:rsid w:val="00922475"/>
    <w:rsid w:val="009229DF"/>
    <w:rsid w:val="00926875"/>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176C"/>
    <w:rsid w:val="0095199F"/>
    <w:rsid w:val="00952437"/>
    <w:rsid w:val="0095281A"/>
    <w:rsid w:val="00953F12"/>
    <w:rsid w:val="009542E7"/>
    <w:rsid w:val="00954F59"/>
    <w:rsid w:val="009551BA"/>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5FF7"/>
    <w:rsid w:val="009666E0"/>
    <w:rsid w:val="00971114"/>
    <w:rsid w:val="00971CAE"/>
    <w:rsid w:val="009724A5"/>
    <w:rsid w:val="00972668"/>
    <w:rsid w:val="009732B6"/>
    <w:rsid w:val="00973601"/>
    <w:rsid w:val="0097362A"/>
    <w:rsid w:val="00973BAB"/>
    <w:rsid w:val="00973FB1"/>
    <w:rsid w:val="009746C2"/>
    <w:rsid w:val="009750D7"/>
    <w:rsid w:val="00975F7D"/>
    <w:rsid w:val="00975F7E"/>
    <w:rsid w:val="009771B9"/>
    <w:rsid w:val="009775DB"/>
    <w:rsid w:val="00977974"/>
    <w:rsid w:val="009813C4"/>
    <w:rsid w:val="00981540"/>
    <w:rsid w:val="0098244A"/>
    <w:rsid w:val="00983AF5"/>
    <w:rsid w:val="00984456"/>
    <w:rsid w:val="00984BDB"/>
    <w:rsid w:val="00985291"/>
    <w:rsid w:val="00987E76"/>
    <w:rsid w:val="00990375"/>
    <w:rsid w:val="00990561"/>
    <w:rsid w:val="00990C42"/>
    <w:rsid w:val="009911F4"/>
    <w:rsid w:val="00993191"/>
    <w:rsid w:val="00993AFB"/>
    <w:rsid w:val="00993B84"/>
    <w:rsid w:val="00994A77"/>
    <w:rsid w:val="00995045"/>
    <w:rsid w:val="00995499"/>
    <w:rsid w:val="00996C19"/>
    <w:rsid w:val="00997050"/>
    <w:rsid w:val="009972FA"/>
    <w:rsid w:val="00997686"/>
    <w:rsid w:val="009A05AC"/>
    <w:rsid w:val="009A171D"/>
    <w:rsid w:val="009A1B95"/>
    <w:rsid w:val="009A2FDE"/>
    <w:rsid w:val="009A30B4"/>
    <w:rsid w:val="009A5190"/>
    <w:rsid w:val="009A73D5"/>
    <w:rsid w:val="009A7574"/>
    <w:rsid w:val="009A796C"/>
    <w:rsid w:val="009A7E8F"/>
    <w:rsid w:val="009B0273"/>
    <w:rsid w:val="009B0824"/>
    <w:rsid w:val="009B0BB5"/>
    <w:rsid w:val="009B0DA1"/>
    <w:rsid w:val="009B1F32"/>
    <w:rsid w:val="009B2B24"/>
    <w:rsid w:val="009B3CA3"/>
    <w:rsid w:val="009B5889"/>
    <w:rsid w:val="009B58F7"/>
    <w:rsid w:val="009B5ED1"/>
    <w:rsid w:val="009B6D58"/>
    <w:rsid w:val="009C1A9B"/>
    <w:rsid w:val="009C1D0F"/>
    <w:rsid w:val="009C370D"/>
    <w:rsid w:val="009C3A21"/>
    <w:rsid w:val="009C3B73"/>
    <w:rsid w:val="009C3EC5"/>
    <w:rsid w:val="009C6103"/>
    <w:rsid w:val="009C798B"/>
    <w:rsid w:val="009C7D76"/>
    <w:rsid w:val="009C7DD3"/>
    <w:rsid w:val="009D03A4"/>
    <w:rsid w:val="009D158E"/>
    <w:rsid w:val="009D2415"/>
    <w:rsid w:val="009D2800"/>
    <w:rsid w:val="009D352B"/>
    <w:rsid w:val="009D3747"/>
    <w:rsid w:val="009D47AF"/>
    <w:rsid w:val="009D5B52"/>
    <w:rsid w:val="009D64FE"/>
    <w:rsid w:val="009D6D1A"/>
    <w:rsid w:val="009D7085"/>
    <w:rsid w:val="009D78BC"/>
    <w:rsid w:val="009E1525"/>
    <w:rsid w:val="009E1915"/>
    <w:rsid w:val="009E19C7"/>
    <w:rsid w:val="009E2620"/>
    <w:rsid w:val="009E27FC"/>
    <w:rsid w:val="009E35C5"/>
    <w:rsid w:val="009E38B9"/>
    <w:rsid w:val="009E45F3"/>
    <w:rsid w:val="009E4A0F"/>
    <w:rsid w:val="009E4B3C"/>
    <w:rsid w:val="009E7100"/>
    <w:rsid w:val="009F0660"/>
    <w:rsid w:val="009F06BA"/>
    <w:rsid w:val="009F18D0"/>
    <w:rsid w:val="009F19B3"/>
    <w:rsid w:val="009F1FF7"/>
    <w:rsid w:val="009F337A"/>
    <w:rsid w:val="009F4638"/>
    <w:rsid w:val="009F558A"/>
    <w:rsid w:val="009F5C16"/>
    <w:rsid w:val="009F5D9B"/>
    <w:rsid w:val="009F64A7"/>
    <w:rsid w:val="009F7683"/>
    <w:rsid w:val="009F7C54"/>
    <w:rsid w:val="009F7D78"/>
    <w:rsid w:val="00A00BCA"/>
    <w:rsid w:val="00A00E74"/>
    <w:rsid w:val="00A0285A"/>
    <w:rsid w:val="00A038AD"/>
    <w:rsid w:val="00A04DB0"/>
    <w:rsid w:val="00A05356"/>
    <w:rsid w:val="00A06D97"/>
    <w:rsid w:val="00A0752B"/>
    <w:rsid w:val="00A10D1E"/>
    <w:rsid w:val="00A10D1F"/>
    <w:rsid w:val="00A112E2"/>
    <w:rsid w:val="00A1152B"/>
    <w:rsid w:val="00A11BD0"/>
    <w:rsid w:val="00A11D7E"/>
    <w:rsid w:val="00A11F49"/>
    <w:rsid w:val="00A1295D"/>
    <w:rsid w:val="00A12A5E"/>
    <w:rsid w:val="00A12C95"/>
    <w:rsid w:val="00A14ED9"/>
    <w:rsid w:val="00A150A9"/>
    <w:rsid w:val="00A1623D"/>
    <w:rsid w:val="00A16BE7"/>
    <w:rsid w:val="00A20B69"/>
    <w:rsid w:val="00A222D7"/>
    <w:rsid w:val="00A22548"/>
    <w:rsid w:val="00A22EB5"/>
    <w:rsid w:val="00A24453"/>
    <w:rsid w:val="00A24827"/>
    <w:rsid w:val="00A249DB"/>
    <w:rsid w:val="00A24F80"/>
    <w:rsid w:val="00A27FAF"/>
    <w:rsid w:val="00A3062D"/>
    <w:rsid w:val="00A30B3F"/>
    <w:rsid w:val="00A31A12"/>
    <w:rsid w:val="00A31F51"/>
    <w:rsid w:val="00A3284C"/>
    <w:rsid w:val="00A34587"/>
    <w:rsid w:val="00A345A6"/>
    <w:rsid w:val="00A363C5"/>
    <w:rsid w:val="00A37070"/>
    <w:rsid w:val="00A40446"/>
    <w:rsid w:val="00A408CE"/>
    <w:rsid w:val="00A42216"/>
    <w:rsid w:val="00A42D1F"/>
    <w:rsid w:val="00A42E71"/>
    <w:rsid w:val="00A43166"/>
    <w:rsid w:val="00A4360B"/>
    <w:rsid w:val="00A4426D"/>
    <w:rsid w:val="00A45077"/>
    <w:rsid w:val="00A45662"/>
    <w:rsid w:val="00A45946"/>
    <w:rsid w:val="00A45D0A"/>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AA8"/>
    <w:rsid w:val="00A71BBC"/>
    <w:rsid w:val="00A71C79"/>
    <w:rsid w:val="00A731B5"/>
    <w:rsid w:val="00A73661"/>
    <w:rsid w:val="00A738F6"/>
    <w:rsid w:val="00A747D4"/>
    <w:rsid w:val="00A74B2F"/>
    <w:rsid w:val="00A74D0E"/>
    <w:rsid w:val="00A76200"/>
    <w:rsid w:val="00A76C15"/>
    <w:rsid w:val="00A779D8"/>
    <w:rsid w:val="00A8134C"/>
    <w:rsid w:val="00A8156B"/>
    <w:rsid w:val="00A81620"/>
    <w:rsid w:val="00A81DD5"/>
    <w:rsid w:val="00A8328A"/>
    <w:rsid w:val="00A8368B"/>
    <w:rsid w:val="00A85E5D"/>
    <w:rsid w:val="00A87140"/>
    <w:rsid w:val="00A905A7"/>
    <w:rsid w:val="00A91284"/>
    <w:rsid w:val="00A91342"/>
    <w:rsid w:val="00A921FF"/>
    <w:rsid w:val="00A92252"/>
    <w:rsid w:val="00A93710"/>
    <w:rsid w:val="00A95C09"/>
    <w:rsid w:val="00A960D8"/>
    <w:rsid w:val="00A96293"/>
    <w:rsid w:val="00A96817"/>
    <w:rsid w:val="00AA0AD8"/>
    <w:rsid w:val="00AA0F00"/>
    <w:rsid w:val="00AA13E4"/>
    <w:rsid w:val="00AA1568"/>
    <w:rsid w:val="00AA18C8"/>
    <w:rsid w:val="00AA1BBF"/>
    <w:rsid w:val="00AA5305"/>
    <w:rsid w:val="00AA53FD"/>
    <w:rsid w:val="00AA632C"/>
    <w:rsid w:val="00AA67F8"/>
    <w:rsid w:val="00AA697C"/>
    <w:rsid w:val="00AA6F53"/>
    <w:rsid w:val="00AA75FA"/>
    <w:rsid w:val="00AA7805"/>
    <w:rsid w:val="00AB00B1"/>
    <w:rsid w:val="00AB0304"/>
    <w:rsid w:val="00AB1423"/>
    <w:rsid w:val="00AB14F4"/>
    <w:rsid w:val="00AB16AE"/>
    <w:rsid w:val="00AB1DD6"/>
    <w:rsid w:val="00AB227A"/>
    <w:rsid w:val="00AB2618"/>
    <w:rsid w:val="00AB2648"/>
    <w:rsid w:val="00AB2DA5"/>
    <w:rsid w:val="00AB3FFE"/>
    <w:rsid w:val="00AB5AF2"/>
    <w:rsid w:val="00AB5D5B"/>
    <w:rsid w:val="00AB5E50"/>
    <w:rsid w:val="00AB64C0"/>
    <w:rsid w:val="00AB77E2"/>
    <w:rsid w:val="00AB7AF9"/>
    <w:rsid w:val="00AB7D2E"/>
    <w:rsid w:val="00AC082E"/>
    <w:rsid w:val="00AC3F2F"/>
    <w:rsid w:val="00AC45C7"/>
    <w:rsid w:val="00AC4EAF"/>
    <w:rsid w:val="00AC5807"/>
    <w:rsid w:val="00AC743C"/>
    <w:rsid w:val="00AC7A2E"/>
    <w:rsid w:val="00AD0AB3"/>
    <w:rsid w:val="00AD0BEB"/>
    <w:rsid w:val="00AD1BFE"/>
    <w:rsid w:val="00AD305B"/>
    <w:rsid w:val="00AD3483"/>
    <w:rsid w:val="00AD34C9"/>
    <w:rsid w:val="00AD522C"/>
    <w:rsid w:val="00AD6A8F"/>
    <w:rsid w:val="00AD6C4A"/>
    <w:rsid w:val="00AD6D6A"/>
    <w:rsid w:val="00AD7B20"/>
    <w:rsid w:val="00AE1606"/>
    <w:rsid w:val="00AE210D"/>
    <w:rsid w:val="00AE224E"/>
    <w:rsid w:val="00AE26C8"/>
    <w:rsid w:val="00AE3822"/>
    <w:rsid w:val="00AE3B58"/>
    <w:rsid w:val="00AE4008"/>
    <w:rsid w:val="00AE43E4"/>
    <w:rsid w:val="00AE446F"/>
    <w:rsid w:val="00AE44A9"/>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4C36"/>
    <w:rsid w:val="00AF4E1A"/>
    <w:rsid w:val="00AF5252"/>
    <w:rsid w:val="00AF564E"/>
    <w:rsid w:val="00AF582B"/>
    <w:rsid w:val="00AF591C"/>
    <w:rsid w:val="00AF5B0F"/>
    <w:rsid w:val="00AF5CA3"/>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4560"/>
    <w:rsid w:val="00B1537B"/>
    <w:rsid w:val="00B15AD9"/>
    <w:rsid w:val="00B16781"/>
    <w:rsid w:val="00B1695D"/>
    <w:rsid w:val="00B169A3"/>
    <w:rsid w:val="00B16E83"/>
    <w:rsid w:val="00B1747C"/>
    <w:rsid w:val="00B176AF"/>
    <w:rsid w:val="00B2066D"/>
    <w:rsid w:val="00B21689"/>
    <w:rsid w:val="00B217A5"/>
    <w:rsid w:val="00B2283B"/>
    <w:rsid w:val="00B23904"/>
    <w:rsid w:val="00B23933"/>
    <w:rsid w:val="00B2394E"/>
    <w:rsid w:val="00B24180"/>
    <w:rsid w:val="00B24FBD"/>
    <w:rsid w:val="00B25447"/>
    <w:rsid w:val="00B2561E"/>
    <w:rsid w:val="00B2572B"/>
    <w:rsid w:val="00B25FC4"/>
    <w:rsid w:val="00B26428"/>
    <w:rsid w:val="00B26608"/>
    <w:rsid w:val="00B2681D"/>
    <w:rsid w:val="00B2752E"/>
    <w:rsid w:val="00B30994"/>
    <w:rsid w:val="00B31E71"/>
    <w:rsid w:val="00B32124"/>
    <w:rsid w:val="00B323FD"/>
    <w:rsid w:val="00B32C46"/>
    <w:rsid w:val="00B333DF"/>
    <w:rsid w:val="00B36E56"/>
    <w:rsid w:val="00B37250"/>
    <w:rsid w:val="00B40121"/>
    <w:rsid w:val="00B40233"/>
    <w:rsid w:val="00B413A8"/>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BB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C0B"/>
    <w:rsid w:val="00B67CCD"/>
    <w:rsid w:val="00B70D51"/>
    <w:rsid w:val="00B7136F"/>
    <w:rsid w:val="00B71C3C"/>
    <w:rsid w:val="00B71D73"/>
    <w:rsid w:val="00B73AB8"/>
    <w:rsid w:val="00B73DE0"/>
    <w:rsid w:val="00B744F6"/>
    <w:rsid w:val="00B75687"/>
    <w:rsid w:val="00B75FF5"/>
    <w:rsid w:val="00B7678F"/>
    <w:rsid w:val="00B7771E"/>
    <w:rsid w:val="00B81AD3"/>
    <w:rsid w:val="00B81FA6"/>
    <w:rsid w:val="00B834EF"/>
    <w:rsid w:val="00B838C9"/>
    <w:rsid w:val="00B83C84"/>
    <w:rsid w:val="00B84F37"/>
    <w:rsid w:val="00B853BF"/>
    <w:rsid w:val="00B8636F"/>
    <w:rsid w:val="00B86BCB"/>
    <w:rsid w:val="00B9100A"/>
    <w:rsid w:val="00B925B0"/>
    <w:rsid w:val="00B941D0"/>
    <w:rsid w:val="00B95FE0"/>
    <w:rsid w:val="00B96B73"/>
    <w:rsid w:val="00B97237"/>
    <w:rsid w:val="00B975FA"/>
    <w:rsid w:val="00B9796D"/>
    <w:rsid w:val="00B97D91"/>
    <w:rsid w:val="00BA096A"/>
    <w:rsid w:val="00BA3554"/>
    <w:rsid w:val="00BA4B4C"/>
    <w:rsid w:val="00BA632C"/>
    <w:rsid w:val="00BB1A5D"/>
    <w:rsid w:val="00BB1BF9"/>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920"/>
    <w:rsid w:val="00BD2EBD"/>
    <w:rsid w:val="00BD3B55"/>
    <w:rsid w:val="00BD4564"/>
    <w:rsid w:val="00BD4817"/>
    <w:rsid w:val="00BD572E"/>
    <w:rsid w:val="00BD5926"/>
    <w:rsid w:val="00BD5F94"/>
    <w:rsid w:val="00BD6BF7"/>
    <w:rsid w:val="00BD72E6"/>
    <w:rsid w:val="00BE01AE"/>
    <w:rsid w:val="00BE3F61"/>
    <w:rsid w:val="00BE439E"/>
    <w:rsid w:val="00BE45B6"/>
    <w:rsid w:val="00BE4D6C"/>
    <w:rsid w:val="00BE54A9"/>
    <w:rsid w:val="00BE557F"/>
    <w:rsid w:val="00BE6363"/>
    <w:rsid w:val="00BE66EA"/>
    <w:rsid w:val="00BE6F5D"/>
    <w:rsid w:val="00BE7276"/>
    <w:rsid w:val="00BE7FE1"/>
    <w:rsid w:val="00BF0913"/>
    <w:rsid w:val="00BF4538"/>
    <w:rsid w:val="00BF46D6"/>
    <w:rsid w:val="00BF4FFD"/>
    <w:rsid w:val="00BF5421"/>
    <w:rsid w:val="00BF74AB"/>
    <w:rsid w:val="00BF762F"/>
    <w:rsid w:val="00BF7D70"/>
    <w:rsid w:val="00C00758"/>
    <w:rsid w:val="00C008F7"/>
    <w:rsid w:val="00C00E33"/>
    <w:rsid w:val="00C010D8"/>
    <w:rsid w:val="00C011CE"/>
    <w:rsid w:val="00C0193C"/>
    <w:rsid w:val="00C024D3"/>
    <w:rsid w:val="00C029B6"/>
    <w:rsid w:val="00C03431"/>
    <w:rsid w:val="00C03728"/>
    <w:rsid w:val="00C03A8B"/>
    <w:rsid w:val="00C0413D"/>
    <w:rsid w:val="00C041BD"/>
    <w:rsid w:val="00C04470"/>
    <w:rsid w:val="00C10519"/>
    <w:rsid w:val="00C105F6"/>
    <w:rsid w:val="00C1134C"/>
    <w:rsid w:val="00C11929"/>
    <w:rsid w:val="00C122A6"/>
    <w:rsid w:val="00C132F1"/>
    <w:rsid w:val="00C14561"/>
    <w:rsid w:val="00C14F1A"/>
    <w:rsid w:val="00C156C3"/>
    <w:rsid w:val="00C15BC3"/>
    <w:rsid w:val="00C16602"/>
    <w:rsid w:val="00C16F3F"/>
    <w:rsid w:val="00C17414"/>
    <w:rsid w:val="00C207A1"/>
    <w:rsid w:val="00C20953"/>
    <w:rsid w:val="00C21078"/>
    <w:rsid w:val="00C21505"/>
    <w:rsid w:val="00C2151D"/>
    <w:rsid w:val="00C22421"/>
    <w:rsid w:val="00C232E0"/>
    <w:rsid w:val="00C23B1B"/>
    <w:rsid w:val="00C23D48"/>
    <w:rsid w:val="00C23F1D"/>
    <w:rsid w:val="00C24256"/>
    <w:rsid w:val="00C264AA"/>
    <w:rsid w:val="00C26B4D"/>
    <w:rsid w:val="00C26CF7"/>
    <w:rsid w:val="00C3130B"/>
    <w:rsid w:val="00C31373"/>
    <w:rsid w:val="00C324F0"/>
    <w:rsid w:val="00C34414"/>
    <w:rsid w:val="00C3483E"/>
    <w:rsid w:val="00C3484C"/>
    <w:rsid w:val="00C35169"/>
    <w:rsid w:val="00C35269"/>
    <w:rsid w:val="00C358EA"/>
    <w:rsid w:val="00C364E8"/>
    <w:rsid w:val="00C3797F"/>
    <w:rsid w:val="00C402BB"/>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3834"/>
    <w:rsid w:val="00C53926"/>
    <w:rsid w:val="00C53D1C"/>
    <w:rsid w:val="00C54CEE"/>
    <w:rsid w:val="00C56BBA"/>
    <w:rsid w:val="00C57D7E"/>
    <w:rsid w:val="00C6056C"/>
    <w:rsid w:val="00C611EE"/>
    <w:rsid w:val="00C61D8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4B2"/>
    <w:rsid w:val="00C75A7D"/>
    <w:rsid w:val="00C75BC3"/>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FFA"/>
    <w:rsid w:val="00C86048"/>
    <w:rsid w:val="00C864DC"/>
    <w:rsid w:val="00C91F69"/>
    <w:rsid w:val="00C92051"/>
    <w:rsid w:val="00C92D18"/>
    <w:rsid w:val="00C95B0F"/>
    <w:rsid w:val="00C96127"/>
    <w:rsid w:val="00C978AF"/>
    <w:rsid w:val="00CA0015"/>
    <w:rsid w:val="00CA169D"/>
    <w:rsid w:val="00CA1747"/>
    <w:rsid w:val="00CA1C11"/>
    <w:rsid w:val="00CA2207"/>
    <w:rsid w:val="00CA30F7"/>
    <w:rsid w:val="00CA37FA"/>
    <w:rsid w:val="00CA4510"/>
    <w:rsid w:val="00CA4AB2"/>
    <w:rsid w:val="00CA52FE"/>
    <w:rsid w:val="00CA5671"/>
    <w:rsid w:val="00CA5B8D"/>
    <w:rsid w:val="00CA5DD1"/>
    <w:rsid w:val="00CA6AF5"/>
    <w:rsid w:val="00CA770E"/>
    <w:rsid w:val="00CA7F13"/>
    <w:rsid w:val="00CB0129"/>
    <w:rsid w:val="00CB0901"/>
    <w:rsid w:val="00CB0ADE"/>
    <w:rsid w:val="00CB13B0"/>
    <w:rsid w:val="00CB242F"/>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D57A9"/>
    <w:rsid w:val="00CE0D95"/>
    <w:rsid w:val="00CE1C61"/>
    <w:rsid w:val="00CE2264"/>
    <w:rsid w:val="00CE2E8C"/>
    <w:rsid w:val="00CE3A99"/>
    <w:rsid w:val="00CE47BE"/>
    <w:rsid w:val="00CE4D1D"/>
    <w:rsid w:val="00CE7B83"/>
    <w:rsid w:val="00CE7BF1"/>
    <w:rsid w:val="00CF0D0D"/>
    <w:rsid w:val="00CF12EE"/>
    <w:rsid w:val="00CF1653"/>
    <w:rsid w:val="00CF1742"/>
    <w:rsid w:val="00CF2191"/>
    <w:rsid w:val="00CF2304"/>
    <w:rsid w:val="00CF2915"/>
    <w:rsid w:val="00CF2B7F"/>
    <w:rsid w:val="00CF30C0"/>
    <w:rsid w:val="00CF34D0"/>
    <w:rsid w:val="00CF3B8F"/>
    <w:rsid w:val="00CF5323"/>
    <w:rsid w:val="00D00401"/>
    <w:rsid w:val="00D0068C"/>
    <w:rsid w:val="00D007CB"/>
    <w:rsid w:val="00D008B5"/>
    <w:rsid w:val="00D00A61"/>
    <w:rsid w:val="00D00BED"/>
    <w:rsid w:val="00D01B3C"/>
    <w:rsid w:val="00D0210C"/>
    <w:rsid w:val="00D02861"/>
    <w:rsid w:val="00D03331"/>
    <w:rsid w:val="00D03E7C"/>
    <w:rsid w:val="00D048EE"/>
    <w:rsid w:val="00D04B17"/>
    <w:rsid w:val="00D04CFA"/>
    <w:rsid w:val="00D05A4D"/>
    <w:rsid w:val="00D05F06"/>
    <w:rsid w:val="00D06E12"/>
    <w:rsid w:val="00D104E6"/>
    <w:rsid w:val="00D10B0C"/>
    <w:rsid w:val="00D11611"/>
    <w:rsid w:val="00D132BC"/>
    <w:rsid w:val="00D149C4"/>
    <w:rsid w:val="00D14B02"/>
    <w:rsid w:val="00D150B0"/>
    <w:rsid w:val="00D15272"/>
    <w:rsid w:val="00D15ED6"/>
    <w:rsid w:val="00D161B8"/>
    <w:rsid w:val="00D17209"/>
    <w:rsid w:val="00D17258"/>
    <w:rsid w:val="00D17E7D"/>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54A"/>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C43"/>
    <w:rsid w:val="00D60E8B"/>
    <w:rsid w:val="00D612BC"/>
    <w:rsid w:val="00D61B60"/>
    <w:rsid w:val="00D61D87"/>
    <w:rsid w:val="00D627D0"/>
    <w:rsid w:val="00D62C0F"/>
    <w:rsid w:val="00D65BF2"/>
    <w:rsid w:val="00D65E4E"/>
    <w:rsid w:val="00D65EBA"/>
    <w:rsid w:val="00D70570"/>
    <w:rsid w:val="00D71259"/>
    <w:rsid w:val="00D71364"/>
    <w:rsid w:val="00D7171E"/>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396"/>
    <w:rsid w:val="00D82DAD"/>
    <w:rsid w:val="00D82F69"/>
    <w:rsid w:val="00D83043"/>
    <w:rsid w:val="00D8313C"/>
    <w:rsid w:val="00D84287"/>
    <w:rsid w:val="00D84988"/>
    <w:rsid w:val="00D85304"/>
    <w:rsid w:val="00D862B9"/>
    <w:rsid w:val="00D86538"/>
    <w:rsid w:val="00D873FE"/>
    <w:rsid w:val="00D875CB"/>
    <w:rsid w:val="00D879FD"/>
    <w:rsid w:val="00D90E1A"/>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687B"/>
    <w:rsid w:val="00DA6C97"/>
    <w:rsid w:val="00DB01A7"/>
    <w:rsid w:val="00DB0602"/>
    <w:rsid w:val="00DB2BCC"/>
    <w:rsid w:val="00DB3B31"/>
    <w:rsid w:val="00DB3E17"/>
    <w:rsid w:val="00DB41B7"/>
    <w:rsid w:val="00DB4273"/>
    <w:rsid w:val="00DB4CC7"/>
    <w:rsid w:val="00DB64C8"/>
    <w:rsid w:val="00DB6D02"/>
    <w:rsid w:val="00DC1B3F"/>
    <w:rsid w:val="00DC3470"/>
    <w:rsid w:val="00DC5332"/>
    <w:rsid w:val="00DC536D"/>
    <w:rsid w:val="00DC567F"/>
    <w:rsid w:val="00DC59F5"/>
    <w:rsid w:val="00DC658B"/>
    <w:rsid w:val="00DC6663"/>
    <w:rsid w:val="00DC6FB7"/>
    <w:rsid w:val="00DC6FEB"/>
    <w:rsid w:val="00DC769E"/>
    <w:rsid w:val="00DC7A3F"/>
    <w:rsid w:val="00DD03BB"/>
    <w:rsid w:val="00DD1CC5"/>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C28"/>
    <w:rsid w:val="00DE4085"/>
    <w:rsid w:val="00DE4674"/>
    <w:rsid w:val="00DE5B89"/>
    <w:rsid w:val="00DE65EA"/>
    <w:rsid w:val="00DE72F9"/>
    <w:rsid w:val="00DE7B31"/>
    <w:rsid w:val="00DE7F8F"/>
    <w:rsid w:val="00DF0AFE"/>
    <w:rsid w:val="00DF11C4"/>
    <w:rsid w:val="00DF1625"/>
    <w:rsid w:val="00DF19A1"/>
    <w:rsid w:val="00DF2FE8"/>
    <w:rsid w:val="00DF2FEF"/>
    <w:rsid w:val="00DF5182"/>
    <w:rsid w:val="00DF68A6"/>
    <w:rsid w:val="00DF766D"/>
    <w:rsid w:val="00E01503"/>
    <w:rsid w:val="00E020C1"/>
    <w:rsid w:val="00E02F60"/>
    <w:rsid w:val="00E038DA"/>
    <w:rsid w:val="00E040F0"/>
    <w:rsid w:val="00E04589"/>
    <w:rsid w:val="00E045AE"/>
    <w:rsid w:val="00E046C2"/>
    <w:rsid w:val="00E049FC"/>
    <w:rsid w:val="00E04FA9"/>
    <w:rsid w:val="00E05F32"/>
    <w:rsid w:val="00E06E9D"/>
    <w:rsid w:val="00E070E6"/>
    <w:rsid w:val="00E10031"/>
    <w:rsid w:val="00E10BB7"/>
    <w:rsid w:val="00E149D8"/>
    <w:rsid w:val="00E15826"/>
    <w:rsid w:val="00E15A77"/>
    <w:rsid w:val="00E161F1"/>
    <w:rsid w:val="00E17B5D"/>
    <w:rsid w:val="00E20011"/>
    <w:rsid w:val="00E2073B"/>
    <w:rsid w:val="00E207EB"/>
    <w:rsid w:val="00E20B3E"/>
    <w:rsid w:val="00E20E95"/>
    <w:rsid w:val="00E210FA"/>
    <w:rsid w:val="00E21547"/>
    <w:rsid w:val="00E21C91"/>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29A7"/>
    <w:rsid w:val="00E32FEC"/>
    <w:rsid w:val="00E34189"/>
    <w:rsid w:val="00E3426D"/>
    <w:rsid w:val="00E362AF"/>
    <w:rsid w:val="00E36717"/>
    <w:rsid w:val="00E369AC"/>
    <w:rsid w:val="00E36A86"/>
    <w:rsid w:val="00E36F9C"/>
    <w:rsid w:val="00E3792C"/>
    <w:rsid w:val="00E410D5"/>
    <w:rsid w:val="00E41156"/>
    <w:rsid w:val="00E41620"/>
    <w:rsid w:val="00E4239E"/>
    <w:rsid w:val="00E42584"/>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92B"/>
    <w:rsid w:val="00E54B2C"/>
    <w:rsid w:val="00E5510F"/>
    <w:rsid w:val="00E55885"/>
    <w:rsid w:val="00E571A0"/>
    <w:rsid w:val="00E57227"/>
    <w:rsid w:val="00E57B16"/>
    <w:rsid w:val="00E6008B"/>
    <w:rsid w:val="00E6044F"/>
    <w:rsid w:val="00E60526"/>
    <w:rsid w:val="00E61E2C"/>
    <w:rsid w:val="00E6367A"/>
    <w:rsid w:val="00E63C8D"/>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44B"/>
    <w:rsid w:val="00E760D3"/>
    <w:rsid w:val="00E765B7"/>
    <w:rsid w:val="00E76F31"/>
    <w:rsid w:val="00E77EEE"/>
    <w:rsid w:val="00E805B6"/>
    <w:rsid w:val="00E81D32"/>
    <w:rsid w:val="00E8338B"/>
    <w:rsid w:val="00E84171"/>
    <w:rsid w:val="00E85A49"/>
    <w:rsid w:val="00E90E72"/>
    <w:rsid w:val="00E90FD0"/>
    <w:rsid w:val="00E92272"/>
    <w:rsid w:val="00E92611"/>
    <w:rsid w:val="00E92BAA"/>
    <w:rsid w:val="00E93CA2"/>
    <w:rsid w:val="00E9479B"/>
    <w:rsid w:val="00E94D7F"/>
    <w:rsid w:val="00E95E47"/>
    <w:rsid w:val="00E968EF"/>
    <w:rsid w:val="00E969ED"/>
    <w:rsid w:val="00E9746B"/>
    <w:rsid w:val="00E97AB0"/>
    <w:rsid w:val="00EA0311"/>
    <w:rsid w:val="00EA059F"/>
    <w:rsid w:val="00EA06E9"/>
    <w:rsid w:val="00EA150B"/>
    <w:rsid w:val="00EA1765"/>
    <w:rsid w:val="00EA3E33"/>
    <w:rsid w:val="00EA3FD0"/>
    <w:rsid w:val="00EA40DF"/>
    <w:rsid w:val="00EA4670"/>
    <w:rsid w:val="00EA58C8"/>
    <w:rsid w:val="00EA625E"/>
    <w:rsid w:val="00EA68B2"/>
    <w:rsid w:val="00EA7474"/>
    <w:rsid w:val="00EA7727"/>
    <w:rsid w:val="00EA7FA5"/>
    <w:rsid w:val="00EB07BB"/>
    <w:rsid w:val="00EB0B3D"/>
    <w:rsid w:val="00EB25F3"/>
    <w:rsid w:val="00EB2AE8"/>
    <w:rsid w:val="00EB35E7"/>
    <w:rsid w:val="00EB395D"/>
    <w:rsid w:val="00EB3B79"/>
    <w:rsid w:val="00EB4061"/>
    <w:rsid w:val="00EB42B2"/>
    <w:rsid w:val="00EB487B"/>
    <w:rsid w:val="00EB5989"/>
    <w:rsid w:val="00EB5A2E"/>
    <w:rsid w:val="00EB5F02"/>
    <w:rsid w:val="00EB602D"/>
    <w:rsid w:val="00EB6064"/>
    <w:rsid w:val="00EB6314"/>
    <w:rsid w:val="00EB6684"/>
    <w:rsid w:val="00EB6E54"/>
    <w:rsid w:val="00EC0C4F"/>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21F"/>
    <w:rsid w:val="00ED36CA"/>
    <w:rsid w:val="00ED45E9"/>
    <w:rsid w:val="00ED4C1D"/>
    <w:rsid w:val="00ED5C1C"/>
    <w:rsid w:val="00ED6836"/>
    <w:rsid w:val="00EE0172"/>
    <w:rsid w:val="00EE09A4"/>
    <w:rsid w:val="00EE0EB3"/>
    <w:rsid w:val="00EE0EF1"/>
    <w:rsid w:val="00EE11C5"/>
    <w:rsid w:val="00EE2663"/>
    <w:rsid w:val="00EE55F5"/>
    <w:rsid w:val="00EE5855"/>
    <w:rsid w:val="00EE5A09"/>
    <w:rsid w:val="00EE7019"/>
    <w:rsid w:val="00EE733C"/>
    <w:rsid w:val="00EE73A8"/>
    <w:rsid w:val="00EE7A99"/>
    <w:rsid w:val="00EF0AAD"/>
    <w:rsid w:val="00EF124E"/>
    <w:rsid w:val="00EF1517"/>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1088F"/>
    <w:rsid w:val="00F11794"/>
    <w:rsid w:val="00F11AC7"/>
    <w:rsid w:val="00F11D9C"/>
    <w:rsid w:val="00F124AB"/>
    <w:rsid w:val="00F125C4"/>
    <w:rsid w:val="00F130E4"/>
    <w:rsid w:val="00F13444"/>
    <w:rsid w:val="00F1389B"/>
    <w:rsid w:val="00F13FFF"/>
    <w:rsid w:val="00F141E2"/>
    <w:rsid w:val="00F154A2"/>
    <w:rsid w:val="00F15F72"/>
    <w:rsid w:val="00F16EF4"/>
    <w:rsid w:val="00F1738A"/>
    <w:rsid w:val="00F20B78"/>
    <w:rsid w:val="00F20CF5"/>
    <w:rsid w:val="00F20DA5"/>
    <w:rsid w:val="00F213D0"/>
    <w:rsid w:val="00F21C25"/>
    <w:rsid w:val="00F23100"/>
    <w:rsid w:val="00F235B0"/>
    <w:rsid w:val="00F23A51"/>
    <w:rsid w:val="00F242D7"/>
    <w:rsid w:val="00F24327"/>
    <w:rsid w:val="00F2482E"/>
    <w:rsid w:val="00F24A51"/>
    <w:rsid w:val="00F24E9E"/>
    <w:rsid w:val="00F25B39"/>
    <w:rsid w:val="00F26162"/>
    <w:rsid w:val="00F263B3"/>
    <w:rsid w:val="00F27411"/>
    <w:rsid w:val="00F2770D"/>
    <w:rsid w:val="00F27778"/>
    <w:rsid w:val="00F32A37"/>
    <w:rsid w:val="00F339E3"/>
    <w:rsid w:val="00F36E1F"/>
    <w:rsid w:val="00F377C0"/>
    <w:rsid w:val="00F37F2C"/>
    <w:rsid w:val="00F403A5"/>
    <w:rsid w:val="00F406AC"/>
    <w:rsid w:val="00F40D4D"/>
    <w:rsid w:val="00F4140F"/>
    <w:rsid w:val="00F420A3"/>
    <w:rsid w:val="00F4395E"/>
    <w:rsid w:val="00F449C0"/>
    <w:rsid w:val="00F4506C"/>
    <w:rsid w:val="00F45460"/>
    <w:rsid w:val="00F45B4D"/>
    <w:rsid w:val="00F45B8B"/>
    <w:rsid w:val="00F4686C"/>
    <w:rsid w:val="00F51B3A"/>
    <w:rsid w:val="00F53525"/>
    <w:rsid w:val="00F538FE"/>
    <w:rsid w:val="00F546F2"/>
    <w:rsid w:val="00F550E3"/>
    <w:rsid w:val="00F5526F"/>
    <w:rsid w:val="00F55654"/>
    <w:rsid w:val="00F556B0"/>
    <w:rsid w:val="00F55A33"/>
    <w:rsid w:val="00F562EA"/>
    <w:rsid w:val="00F5653D"/>
    <w:rsid w:val="00F60675"/>
    <w:rsid w:val="00F60719"/>
    <w:rsid w:val="00F607C7"/>
    <w:rsid w:val="00F60A05"/>
    <w:rsid w:val="00F60C5F"/>
    <w:rsid w:val="00F61898"/>
    <w:rsid w:val="00F61A9D"/>
    <w:rsid w:val="00F61D7A"/>
    <w:rsid w:val="00F63223"/>
    <w:rsid w:val="00F64BF8"/>
    <w:rsid w:val="00F64DF9"/>
    <w:rsid w:val="00F6523E"/>
    <w:rsid w:val="00F658E7"/>
    <w:rsid w:val="00F676CB"/>
    <w:rsid w:val="00F67946"/>
    <w:rsid w:val="00F67CD4"/>
    <w:rsid w:val="00F7009A"/>
    <w:rsid w:val="00F70A3D"/>
    <w:rsid w:val="00F70B7C"/>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4B2C"/>
    <w:rsid w:val="00F85DFC"/>
    <w:rsid w:val="00F85F62"/>
    <w:rsid w:val="00F86162"/>
    <w:rsid w:val="00F86ED5"/>
    <w:rsid w:val="00F87017"/>
    <w:rsid w:val="00F871C2"/>
    <w:rsid w:val="00F87473"/>
    <w:rsid w:val="00F914CF"/>
    <w:rsid w:val="00F930CD"/>
    <w:rsid w:val="00F932ED"/>
    <w:rsid w:val="00F9448B"/>
    <w:rsid w:val="00F954E8"/>
    <w:rsid w:val="00F96621"/>
    <w:rsid w:val="00F96BFD"/>
    <w:rsid w:val="00F97D3E"/>
    <w:rsid w:val="00FA0498"/>
    <w:rsid w:val="00FA0E41"/>
    <w:rsid w:val="00FA2BFA"/>
    <w:rsid w:val="00FA2FB6"/>
    <w:rsid w:val="00FA37C3"/>
    <w:rsid w:val="00FA409E"/>
    <w:rsid w:val="00FA4725"/>
    <w:rsid w:val="00FA4F9D"/>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4B1D"/>
    <w:rsid w:val="00FB72F4"/>
    <w:rsid w:val="00FB78E7"/>
    <w:rsid w:val="00FB796B"/>
    <w:rsid w:val="00FC096C"/>
    <w:rsid w:val="00FC0FDC"/>
    <w:rsid w:val="00FC22F4"/>
    <w:rsid w:val="00FC283C"/>
    <w:rsid w:val="00FC31D8"/>
    <w:rsid w:val="00FC4412"/>
    <w:rsid w:val="00FC4B16"/>
    <w:rsid w:val="00FC5FA5"/>
    <w:rsid w:val="00FC6150"/>
    <w:rsid w:val="00FC6796"/>
    <w:rsid w:val="00FC6B2B"/>
    <w:rsid w:val="00FD06E3"/>
    <w:rsid w:val="00FD0747"/>
    <w:rsid w:val="00FD1148"/>
    <w:rsid w:val="00FD26FA"/>
    <w:rsid w:val="00FD2748"/>
    <w:rsid w:val="00FD2843"/>
    <w:rsid w:val="00FD2B51"/>
    <w:rsid w:val="00FD4C7D"/>
    <w:rsid w:val="00FD4DA5"/>
    <w:rsid w:val="00FD4DBF"/>
    <w:rsid w:val="00FD4E86"/>
    <w:rsid w:val="00FD57B8"/>
    <w:rsid w:val="00FD5AB8"/>
    <w:rsid w:val="00FD7291"/>
    <w:rsid w:val="00FD7772"/>
    <w:rsid w:val="00FE1316"/>
    <w:rsid w:val="00FE20B2"/>
    <w:rsid w:val="00FE4310"/>
    <w:rsid w:val="00FE5390"/>
    <w:rsid w:val="00FE54DC"/>
    <w:rsid w:val="00FE5743"/>
    <w:rsid w:val="00FE6887"/>
    <w:rsid w:val="00FE6C2A"/>
    <w:rsid w:val="00FE76B9"/>
    <w:rsid w:val="00FE7898"/>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15:docId w15:val="{8484D649-D210-4303-AB1F-F9BA42A3EC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948AB"/>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0998697">
      <w:bodyDiv w:val="1"/>
      <w:marLeft w:val="0"/>
      <w:marRight w:val="0"/>
      <w:marTop w:val="0"/>
      <w:marBottom w:val="0"/>
      <w:divBdr>
        <w:top w:val="none" w:sz="0" w:space="0" w:color="auto"/>
        <w:left w:val="none" w:sz="0" w:space="0" w:color="auto"/>
        <w:bottom w:val="none" w:sz="0" w:space="0" w:color="auto"/>
        <w:right w:val="none" w:sz="0" w:space="0" w:color="auto"/>
      </w:divBdr>
    </w:div>
    <w:div w:id="76935181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012A7E-558B-4398-99E4-E9A456D715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55</Pages>
  <Words>18170</Words>
  <Characters>103570</Characters>
  <Application>Microsoft Office Word</Application>
  <DocSecurity>0</DocSecurity>
  <Lines>863</Lines>
  <Paragraphs>242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121498</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https:/mul2-minfin.gov.am/tasks/768273/oneclick/Ashxatanq_txtayin_H8-3.docx?token=ee6879fa53f9497278644e51e99b86a6</cp:keywords>
  <cp:lastModifiedBy>Mariam Elibekyan</cp:lastModifiedBy>
  <cp:revision>4</cp:revision>
  <cp:lastPrinted>2018-02-16T07:12:00Z</cp:lastPrinted>
  <dcterms:created xsi:type="dcterms:W3CDTF">2025-01-17T09:51:00Z</dcterms:created>
  <dcterms:modified xsi:type="dcterms:W3CDTF">2025-01-17T11:00:00Z</dcterms:modified>
</cp:coreProperties>
</file>