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C13" w:rsidRPr="00CE08A5" w:rsidRDefault="00886C13" w:rsidP="00B6187F">
      <w:pPr>
        <w:pStyle w:val="2"/>
        <w:rPr>
          <w:sz w:val="18"/>
          <w:szCs w:val="18"/>
        </w:rPr>
      </w:pPr>
      <w:r w:rsidRPr="00CE08A5">
        <w:rPr>
          <w:sz w:val="18"/>
          <w:szCs w:val="18"/>
        </w:rPr>
        <w:t xml:space="preserve">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Հավելված N 7 </w:t>
      </w:r>
    </w:p>
    <w:p w:rsidR="00886C13" w:rsidRPr="00CE08A5" w:rsidRDefault="00886C13" w:rsidP="00886C13">
      <w:pPr>
        <w:pStyle w:val="aa"/>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ՀՀ ֆինանսների նախարարի 2019 թվականի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rPr>
        <w:t xml:space="preserve">04 նոյեմբերի N 597-Ա  հրամանի    </w:t>
      </w:r>
    </w:p>
    <w:p w:rsidR="00886C13" w:rsidRPr="00CE08A5" w:rsidRDefault="00886C13" w:rsidP="00886C13">
      <w:pPr>
        <w:pStyle w:val="aa"/>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lang w:val="af-ZA" w:eastAsia="ru-RU"/>
        </w:rPr>
        <w:tab/>
      </w:r>
    </w:p>
    <w:p w:rsidR="00886C13" w:rsidRPr="00CE08A5" w:rsidRDefault="00886C13" w:rsidP="00886C13">
      <w:pPr>
        <w:pStyle w:val="aa"/>
        <w:spacing w:after="0"/>
        <w:ind w:right="-7" w:firstLine="567"/>
        <w:jc w:val="right"/>
        <w:rPr>
          <w:rFonts w:ascii="GHEA Grapalat" w:hAnsi="GHEA Grapalat" w:cs="Sylfaen"/>
          <w:i/>
          <w:sz w:val="18"/>
          <w:szCs w:val="18"/>
          <w:u w:val="single"/>
          <w:lang w:val="af-ZA" w:eastAsia="ru-RU"/>
        </w:rPr>
      </w:pPr>
      <w:r w:rsidRPr="00CE08A5">
        <w:rPr>
          <w:rFonts w:ascii="GHEA Grapalat" w:hAnsi="GHEA Grapalat" w:cs="Sylfaen"/>
          <w:i/>
          <w:sz w:val="18"/>
          <w:szCs w:val="18"/>
          <w:u w:val="single"/>
          <w:lang w:eastAsia="ru-RU"/>
        </w:rPr>
        <w:t>Օրինակելի</w:t>
      </w:r>
      <w:r w:rsidRPr="00CE08A5">
        <w:rPr>
          <w:rFonts w:ascii="GHEA Grapalat" w:hAnsi="GHEA Grapalat" w:cs="Sylfaen"/>
          <w:i/>
          <w:sz w:val="18"/>
          <w:szCs w:val="18"/>
          <w:u w:val="single"/>
          <w:lang w:val="af-ZA" w:eastAsia="ru-RU"/>
        </w:rPr>
        <w:t xml:space="preserve"> </w:t>
      </w:r>
      <w:r w:rsidRPr="00CE08A5">
        <w:rPr>
          <w:rFonts w:ascii="GHEA Grapalat" w:hAnsi="GHEA Grapalat" w:cs="Sylfaen"/>
          <w:i/>
          <w:sz w:val="18"/>
          <w:szCs w:val="18"/>
          <w:u w:val="single"/>
          <w:lang w:eastAsia="ru-RU"/>
        </w:rPr>
        <w:t>ձև</w:t>
      </w:r>
    </w:p>
    <w:p w:rsidR="00886C13" w:rsidRPr="00CE08A5" w:rsidRDefault="00886C13" w:rsidP="00886C13">
      <w:pPr>
        <w:pStyle w:val="a3"/>
        <w:spacing w:line="240" w:lineRule="auto"/>
        <w:jc w:val="center"/>
        <w:rPr>
          <w:rFonts w:ascii="GHEA Grapalat" w:hAnsi="GHEA Grapalat"/>
          <w:i w:val="0"/>
          <w:sz w:val="18"/>
          <w:szCs w:val="18"/>
          <w:lang w:val="af-ZA"/>
        </w:rPr>
      </w:pPr>
    </w:p>
    <w:p w:rsidR="00886C13" w:rsidRPr="003D5487" w:rsidRDefault="00886C13" w:rsidP="00886C13">
      <w:pPr>
        <w:pStyle w:val="a3"/>
        <w:spacing w:line="240" w:lineRule="auto"/>
        <w:jc w:val="center"/>
        <w:rPr>
          <w:rFonts w:ascii="GHEA Grapalat" w:hAnsi="GHEA Grapalat"/>
          <w:i w:val="0"/>
          <w:lang w:val="af-ZA"/>
        </w:rPr>
      </w:pPr>
      <w:r w:rsidRPr="003D5487">
        <w:rPr>
          <w:rFonts w:ascii="GHEA Grapalat" w:hAnsi="GHEA Grapalat"/>
          <w:i w:val="0"/>
          <w:lang w:val="af-ZA"/>
        </w:rPr>
        <w:t>ՀԱՅՏԱՐԱՐՈՒԹՅՈՒՆ</w:t>
      </w:r>
    </w:p>
    <w:p w:rsidR="00886C13" w:rsidRPr="003D5487" w:rsidRDefault="006340CB" w:rsidP="006340CB">
      <w:pPr>
        <w:pStyle w:val="a3"/>
        <w:spacing w:line="240" w:lineRule="auto"/>
        <w:jc w:val="center"/>
        <w:rPr>
          <w:rFonts w:ascii="GHEA Grapalat" w:hAnsi="GHEA Grapalat"/>
          <w:i w:val="0"/>
          <w:lang w:val="af-ZA"/>
        </w:rPr>
      </w:pPr>
      <w:r w:rsidRPr="003D5487">
        <w:rPr>
          <w:rFonts w:ascii="GHEA Grapalat" w:hAnsi="GHEA Grapalat"/>
          <w:i w:val="0"/>
          <w:lang w:val="af-ZA"/>
        </w:rPr>
        <w:t>ԳՆԱՆՇՄԱՆ ՀԱՐՑՄԱՆ ԸՆԹԱՑԱԿԱՐԳ</w:t>
      </w:r>
      <w:r w:rsidR="00886C13" w:rsidRPr="003D5487">
        <w:rPr>
          <w:rFonts w:ascii="GHEA Grapalat" w:hAnsi="GHEA Grapalat"/>
          <w:i w:val="0"/>
          <w:lang w:val="af-ZA"/>
        </w:rPr>
        <w:t>Ի ՄԱՍԻՆ*</w:t>
      </w:r>
    </w:p>
    <w:p w:rsidR="00886C13" w:rsidRPr="003D5487" w:rsidRDefault="00886C13" w:rsidP="00886C13">
      <w:pPr>
        <w:pStyle w:val="a3"/>
        <w:spacing w:line="240" w:lineRule="auto"/>
        <w:jc w:val="center"/>
        <w:rPr>
          <w:rFonts w:ascii="GHEA Grapalat" w:hAnsi="GHEA Grapalat"/>
          <w:i w:val="0"/>
          <w:lang w:val="af-ZA"/>
        </w:rPr>
      </w:pPr>
      <w:r w:rsidRPr="003D5487">
        <w:rPr>
          <w:rFonts w:ascii="GHEA Grapalat" w:hAnsi="GHEA Grapalat"/>
          <w:i w:val="0"/>
          <w:lang w:val="af-ZA"/>
        </w:rPr>
        <w:t>Հայտարարության սույն տեքստը հաստատված է գնահատող հանձնաժողովի</w:t>
      </w:r>
    </w:p>
    <w:p w:rsidR="00886C13" w:rsidRPr="003D5487" w:rsidRDefault="00886C13" w:rsidP="00886C13">
      <w:pPr>
        <w:pStyle w:val="a3"/>
        <w:spacing w:line="240" w:lineRule="auto"/>
        <w:jc w:val="center"/>
        <w:rPr>
          <w:rFonts w:ascii="GHEA Grapalat" w:hAnsi="GHEA Grapalat"/>
          <w:i w:val="0"/>
          <w:lang w:val="af-ZA"/>
        </w:rPr>
      </w:pPr>
      <w:r w:rsidRPr="003D5487">
        <w:rPr>
          <w:rFonts w:ascii="GHEA Grapalat" w:hAnsi="GHEA Grapalat"/>
          <w:i w:val="0"/>
          <w:lang w:val="af-ZA"/>
        </w:rPr>
        <w:t>20</w:t>
      </w:r>
      <w:r w:rsidR="00981F13" w:rsidRPr="003D5487">
        <w:rPr>
          <w:rFonts w:ascii="GHEA Grapalat" w:hAnsi="GHEA Grapalat"/>
          <w:i w:val="0"/>
          <w:lang w:val="af-ZA"/>
        </w:rPr>
        <w:t>20</w:t>
      </w:r>
      <w:r w:rsidRPr="003D5487">
        <w:rPr>
          <w:rFonts w:ascii="GHEA Grapalat" w:hAnsi="GHEA Grapalat"/>
          <w:i w:val="0"/>
          <w:lang w:val="af-ZA"/>
        </w:rPr>
        <w:t xml:space="preserve">   թվականի «</w:t>
      </w:r>
      <w:r w:rsidR="00FD462B" w:rsidRPr="003D5487">
        <w:rPr>
          <w:rFonts w:ascii="GHEA Grapalat" w:hAnsi="GHEA Grapalat"/>
          <w:i w:val="0"/>
          <w:lang w:val="ru-RU"/>
        </w:rPr>
        <w:t>մարտի</w:t>
      </w:r>
      <w:r w:rsidRPr="003D5487">
        <w:rPr>
          <w:rFonts w:ascii="GHEA Grapalat" w:hAnsi="GHEA Grapalat"/>
          <w:i w:val="0"/>
          <w:lang w:val="af-ZA"/>
        </w:rPr>
        <w:t>»  «</w:t>
      </w:r>
      <w:r w:rsidR="00CA620D" w:rsidRPr="003D5487">
        <w:rPr>
          <w:rFonts w:ascii="GHEA Grapalat" w:hAnsi="GHEA Grapalat"/>
          <w:i w:val="0"/>
          <w:lang w:val="hy-AM"/>
        </w:rPr>
        <w:t>24</w:t>
      </w:r>
      <w:r w:rsidRPr="003D5487">
        <w:rPr>
          <w:rFonts w:ascii="GHEA Grapalat" w:hAnsi="GHEA Grapalat"/>
          <w:i w:val="0"/>
          <w:lang w:val="af-ZA"/>
        </w:rPr>
        <w:t>» «</w:t>
      </w:r>
      <w:r w:rsidR="005B4150" w:rsidRPr="003D5487">
        <w:rPr>
          <w:rFonts w:ascii="GHEA Grapalat" w:hAnsi="GHEA Grapalat"/>
          <w:i w:val="0"/>
          <w:lang w:val="af-ZA"/>
        </w:rPr>
        <w:t>2</w:t>
      </w:r>
      <w:r w:rsidRPr="003D5487">
        <w:rPr>
          <w:rFonts w:ascii="GHEA Grapalat" w:hAnsi="GHEA Grapalat"/>
          <w:i w:val="0"/>
          <w:lang w:val="af-ZA"/>
        </w:rPr>
        <w:t xml:space="preserve">» որոշմամբ </w:t>
      </w:r>
    </w:p>
    <w:p w:rsidR="004E1D07" w:rsidRPr="007369D9" w:rsidRDefault="00886C13" w:rsidP="00886C13">
      <w:pPr>
        <w:pStyle w:val="a3"/>
        <w:spacing w:line="240" w:lineRule="auto"/>
        <w:jc w:val="center"/>
        <w:rPr>
          <w:rFonts w:ascii="GHEA Grapalat" w:hAnsi="GHEA Grapalat"/>
          <w:i w:val="0"/>
          <w:sz w:val="18"/>
          <w:szCs w:val="18"/>
          <w:u w:val="single"/>
          <w:lang w:val="af-ZA"/>
        </w:rPr>
      </w:pPr>
      <w:r w:rsidRPr="003D5487">
        <w:rPr>
          <w:rFonts w:ascii="GHEA Grapalat" w:hAnsi="GHEA Grapalat"/>
          <w:i w:val="0"/>
          <w:lang w:val="af-ZA"/>
        </w:rPr>
        <w:t xml:space="preserve">Ընթացակարգի ծածկագիրը`  </w:t>
      </w:r>
      <w:r w:rsidR="00DE559F">
        <w:rPr>
          <w:rFonts w:ascii="GHEA Grapalat" w:hAnsi="GHEA Grapalat"/>
          <w:i w:val="0"/>
          <w:lang w:val="ru-RU"/>
        </w:rPr>
        <w:t>ՔԶԾ</w:t>
      </w:r>
      <w:r w:rsidR="00DE559F" w:rsidRPr="00DE559F">
        <w:rPr>
          <w:rFonts w:ascii="GHEA Grapalat" w:hAnsi="GHEA Grapalat"/>
          <w:i w:val="0"/>
          <w:lang w:val="af-ZA"/>
        </w:rPr>
        <w:t>-</w:t>
      </w:r>
      <w:r w:rsidR="00DE559F">
        <w:rPr>
          <w:rFonts w:ascii="GHEA Grapalat" w:hAnsi="GHEA Grapalat"/>
          <w:i w:val="0"/>
          <w:lang w:val="ru-RU"/>
        </w:rPr>
        <w:t>ԳՀԱՊՁԲ</w:t>
      </w:r>
      <w:r w:rsidR="00DE559F" w:rsidRPr="00DE559F">
        <w:rPr>
          <w:rFonts w:ascii="GHEA Grapalat" w:hAnsi="GHEA Grapalat"/>
          <w:i w:val="0"/>
          <w:lang w:val="af-ZA"/>
        </w:rPr>
        <w:t>-</w:t>
      </w:r>
      <w:r w:rsidR="00DE559F">
        <w:rPr>
          <w:rFonts w:ascii="GHEA Grapalat" w:hAnsi="GHEA Grapalat"/>
          <w:i w:val="0"/>
          <w:lang w:val="ru-RU"/>
        </w:rPr>
        <w:t>ԴԵՂ</w:t>
      </w:r>
      <w:r w:rsidR="00DE559F" w:rsidRPr="00DE559F">
        <w:rPr>
          <w:rFonts w:ascii="GHEA Grapalat" w:hAnsi="GHEA Grapalat"/>
          <w:i w:val="0"/>
          <w:lang w:val="af-ZA"/>
        </w:rPr>
        <w:t>-20/2</w:t>
      </w:r>
      <w:r w:rsidRPr="00CE08A5">
        <w:rPr>
          <w:rFonts w:ascii="GHEA Grapalat" w:hAnsi="GHEA Grapalat"/>
          <w:i w:val="0"/>
          <w:sz w:val="18"/>
          <w:szCs w:val="18"/>
          <w:u w:val="single"/>
          <w:lang w:val="af-ZA"/>
        </w:rPr>
        <w:t xml:space="preserve">   </w:t>
      </w:r>
    </w:p>
    <w:p w:rsidR="00886C13" w:rsidRPr="00CE08A5" w:rsidRDefault="00886C13" w:rsidP="00886C13">
      <w:pPr>
        <w:pStyle w:val="a3"/>
        <w:spacing w:line="240" w:lineRule="auto"/>
        <w:jc w:val="center"/>
        <w:rPr>
          <w:rFonts w:ascii="GHEA Grapalat" w:hAnsi="GHEA Grapalat"/>
          <w:i w:val="0"/>
          <w:sz w:val="18"/>
          <w:szCs w:val="18"/>
          <w:lang w:val="af-ZA"/>
        </w:rPr>
      </w:pPr>
      <w:r w:rsidRPr="00CE08A5">
        <w:rPr>
          <w:rFonts w:ascii="GHEA Grapalat" w:hAnsi="GHEA Grapalat"/>
          <w:i w:val="0"/>
          <w:sz w:val="18"/>
          <w:szCs w:val="18"/>
          <w:u w:val="single"/>
          <w:lang w:val="af-ZA"/>
        </w:rPr>
        <w:t xml:space="preserve">  </w:t>
      </w:r>
    </w:p>
    <w:p w:rsidR="00886C13" w:rsidRPr="004E1D07" w:rsidRDefault="00886C13" w:rsidP="00886C13">
      <w:pPr>
        <w:pStyle w:val="a3"/>
        <w:spacing w:line="240" w:lineRule="auto"/>
        <w:rPr>
          <w:rFonts w:ascii="GHEA Grapalat" w:hAnsi="GHEA Grapalat"/>
          <w:sz w:val="18"/>
          <w:szCs w:val="18"/>
          <w:lang w:val="af-ZA"/>
        </w:rPr>
      </w:pPr>
    </w:p>
    <w:p w:rsidR="00886C13" w:rsidRPr="00CE08A5" w:rsidRDefault="00886C13" w:rsidP="00886C13">
      <w:pPr>
        <w:pStyle w:val="a3"/>
        <w:spacing w:line="240" w:lineRule="auto"/>
        <w:ind w:firstLine="708"/>
        <w:jc w:val="left"/>
        <w:rPr>
          <w:rFonts w:ascii="GHEA Grapalat" w:hAnsi="GHEA Grapalat"/>
          <w:i w:val="0"/>
          <w:sz w:val="18"/>
          <w:szCs w:val="18"/>
          <w:lang w:val="af-ZA"/>
        </w:rPr>
      </w:pPr>
      <w:r w:rsidRPr="00CE08A5">
        <w:rPr>
          <w:rFonts w:ascii="GHEA Grapalat" w:hAnsi="GHEA Grapalat"/>
          <w:i w:val="0"/>
          <w:sz w:val="18"/>
          <w:szCs w:val="18"/>
          <w:lang w:val="af-ZA"/>
        </w:rPr>
        <w:t xml:space="preserve">Պատվիրատուն` </w:t>
      </w:r>
      <w:r w:rsidR="00CA620D">
        <w:rPr>
          <w:rFonts w:ascii="GHEA Grapalat" w:hAnsi="GHEA Grapalat"/>
          <w:i w:val="0"/>
          <w:sz w:val="18"/>
          <w:szCs w:val="18"/>
          <w:lang w:val="af-ZA"/>
        </w:rPr>
        <w:t>&lt;&lt;Քանաքեռ-Զեյթուն ծննդատուն &gt;&gt; ՓԲԸ</w:t>
      </w:r>
      <w:r w:rsidRPr="00CE08A5">
        <w:rPr>
          <w:rFonts w:ascii="GHEA Grapalat" w:hAnsi="GHEA Grapalat"/>
          <w:i w:val="0"/>
          <w:sz w:val="18"/>
          <w:szCs w:val="18"/>
          <w:lang w:val="af-ZA"/>
        </w:rPr>
        <w:t xml:space="preserve">, որը գտնվում է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CA620D">
        <w:rPr>
          <w:rFonts w:ascii="GHEA Grapalat" w:hAnsi="GHEA Grapalat"/>
          <w:i w:val="0"/>
          <w:sz w:val="18"/>
          <w:szCs w:val="18"/>
          <w:lang w:val="ru-RU"/>
        </w:rPr>
        <w:t>Ներսիսյան</w:t>
      </w:r>
      <w:r w:rsidR="00CA620D" w:rsidRPr="00CA620D">
        <w:rPr>
          <w:rFonts w:ascii="GHEA Grapalat" w:hAnsi="GHEA Grapalat"/>
          <w:i w:val="0"/>
          <w:sz w:val="18"/>
          <w:szCs w:val="18"/>
          <w:lang w:val="af-ZA"/>
        </w:rPr>
        <w:t xml:space="preserve"> 7/2</w:t>
      </w:r>
      <w:r w:rsidR="00574FA9" w:rsidRPr="00CE08A5">
        <w:rPr>
          <w:rFonts w:ascii="GHEA Grapalat" w:hAnsi="GHEA Grapalat"/>
          <w:i w:val="0"/>
          <w:sz w:val="18"/>
          <w:szCs w:val="18"/>
          <w:lang w:val="af-ZA"/>
        </w:rPr>
        <w:t xml:space="preserve"> </w:t>
      </w:r>
      <w:r w:rsidR="00E7453A" w:rsidRPr="00CE08A5">
        <w:rPr>
          <w:rFonts w:ascii="GHEA Grapalat" w:hAnsi="GHEA Grapalat"/>
          <w:i w:val="0"/>
          <w:sz w:val="18"/>
          <w:szCs w:val="18"/>
          <w:lang w:val="af-ZA"/>
        </w:rPr>
        <w:t>հասցեում</w:t>
      </w:r>
      <w:r w:rsidRPr="00CE08A5">
        <w:rPr>
          <w:rFonts w:ascii="GHEA Grapalat" w:hAnsi="GHEA Grapalat"/>
          <w:i w:val="0"/>
          <w:sz w:val="18"/>
          <w:szCs w:val="18"/>
          <w:lang w:val="af-ZA"/>
        </w:rPr>
        <w:t xml:space="preserve">, հայտարարում է </w:t>
      </w:r>
      <w:r w:rsidR="006340CB" w:rsidRPr="00CE08A5">
        <w:rPr>
          <w:rFonts w:ascii="GHEA Grapalat" w:hAnsi="GHEA Grapalat"/>
          <w:i w:val="0"/>
          <w:sz w:val="18"/>
          <w:szCs w:val="18"/>
          <w:lang w:val="af-ZA"/>
        </w:rPr>
        <w:t>գնանշման հարցման ընթացակարգ</w:t>
      </w:r>
      <w:r w:rsidRPr="00CE08A5">
        <w:rPr>
          <w:rFonts w:ascii="GHEA Grapalat" w:hAnsi="GHEA Grapalat"/>
          <w:i w:val="0"/>
          <w:sz w:val="18"/>
          <w:szCs w:val="18"/>
          <w:lang w:val="af-ZA"/>
        </w:rPr>
        <w:t>, որն իրականացվում է մեկ փուլով:</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r>
      <w:bookmarkStart w:id="0" w:name="_Hlk23167417"/>
      <w:r w:rsidRPr="00CE08A5">
        <w:rPr>
          <w:rFonts w:ascii="GHEA Grapalat" w:hAnsi="GHEA Grapalat"/>
          <w:i w:val="0"/>
          <w:sz w:val="18"/>
          <w:szCs w:val="18"/>
          <w:lang w:val="af-ZA"/>
        </w:rPr>
        <w:t>Սույն ընթացակարգի</w:t>
      </w:r>
      <w:bookmarkEnd w:id="0"/>
      <w:r w:rsidRPr="00CE08A5">
        <w:rPr>
          <w:rFonts w:ascii="GHEA Grapalat" w:hAnsi="GHEA Grapalat"/>
          <w:i w:val="0"/>
          <w:sz w:val="18"/>
          <w:szCs w:val="18"/>
          <w:lang w:val="af-ZA"/>
        </w:rPr>
        <w:t xml:space="preserve"> արդյունքում </w:t>
      </w:r>
      <w:r w:rsidRPr="00CE08A5">
        <w:rPr>
          <w:rFonts w:ascii="GHEA Grapalat" w:hAnsi="GHEA Grapalat"/>
          <w:i w:val="0"/>
          <w:sz w:val="18"/>
          <w:szCs w:val="18"/>
          <w:lang w:val="hy-AM"/>
        </w:rPr>
        <w:t>ընտրված</w:t>
      </w:r>
      <w:r w:rsidRPr="00CE08A5">
        <w:rPr>
          <w:rFonts w:ascii="GHEA Grapalat" w:hAnsi="GHEA Grapalat"/>
          <w:i w:val="0"/>
          <w:sz w:val="18"/>
          <w:szCs w:val="18"/>
          <w:lang w:val="af-ZA"/>
        </w:rPr>
        <w:t xml:space="preserve"> մասնակցին սահմանված կարգով կառաջարկվի կնքել </w:t>
      </w:r>
      <w:r w:rsidR="007369D9">
        <w:rPr>
          <w:rFonts w:ascii="GHEA Grapalat" w:hAnsi="GHEA Grapalat"/>
          <w:i w:val="0"/>
          <w:sz w:val="18"/>
          <w:szCs w:val="18"/>
          <w:lang w:val="ru-RU"/>
        </w:rPr>
        <w:t>բժշկական</w:t>
      </w:r>
      <w:r w:rsidR="007369D9" w:rsidRPr="007369D9">
        <w:rPr>
          <w:rFonts w:ascii="GHEA Grapalat" w:hAnsi="GHEA Grapalat"/>
          <w:i w:val="0"/>
          <w:sz w:val="18"/>
          <w:szCs w:val="18"/>
          <w:lang w:val="af-ZA"/>
        </w:rPr>
        <w:t xml:space="preserve"> </w:t>
      </w:r>
      <w:r w:rsidR="007369D9">
        <w:rPr>
          <w:rFonts w:ascii="GHEA Grapalat" w:hAnsi="GHEA Grapalat"/>
          <w:i w:val="0"/>
          <w:sz w:val="18"/>
          <w:szCs w:val="18"/>
          <w:lang w:val="ru-RU"/>
        </w:rPr>
        <w:t>պարագա</w:t>
      </w:r>
      <w:r w:rsidRPr="00CE08A5">
        <w:rPr>
          <w:rFonts w:ascii="GHEA Grapalat" w:hAnsi="GHEA Grapalat"/>
          <w:i w:val="0"/>
          <w:sz w:val="18"/>
          <w:szCs w:val="18"/>
          <w:lang w:val="ru-RU"/>
        </w:rPr>
        <w:t>ի</w:t>
      </w:r>
      <w:r w:rsidRPr="00CE08A5">
        <w:rPr>
          <w:rFonts w:ascii="GHEA Grapalat" w:hAnsi="GHEA Grapalat"/>
          <w:i w:val="0"/>
          <w:sz w:val="18"/>
          <w:szCs w:val="18"/>
          <w:lang w:val="af-ZA"/>
        </w:rPr>
        <w:t xml:space="preserve">   մատակարարման պայմանագիր (այսուհետ` պայմանագիր)։ </w:t>
      </w:r>
    </w:p>
    <w:p w:rsidR="00886C13" w:rsidRPr="00CE08A5" w:rsidRDefault="00886C13" w:rsidP="00886C13">
      <w:pPr>
        <w:pStyle w:val="a3"/>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Ընտրված մասնակիցը որոշվում է </w:t>
      </w:r>
      <w:bookmarkStart w:id="1" w:name="_Hlk23167512"/>
      <w:r w:rsidRPr="00CE08A5">
        <w:rPr>
          <w:rFonts w:ascii="GHEA Grapalat" w:hAnsi="GHEA Grapalat"/>
          <w:i w:val="0"/>
          <w:sz w:val="18"/>
          <w:szCs w:val="18"/>
          <w:lang w:val="af-ZA"/>
        </w:rPr>
        <w:t xml:space="preserve">ոչ գնային պայմաններով բավարար գնահատված </w:t>
      </w:r>
      <w:bookmarkEnd w:id="1"/>
      <w:r w:rsidRPr="00CE08A5">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օրը ժամը </w:t>
      </w:r>
      <w:r w:rsidR="00DE559F">
        <w:rPr>
          <w:rFonts w:ascii="GHEA Grapalat" w:hAnsi="GHEA Grapalat"/>
          <w:i w:val="0"/>
          <w:sz w:val="18"/>
          <w:szCs w:val="18"/>
          <w:highlight w:val="yellow"/>
          <w:lang w:val="af-ZA"/>
        </w:rPr>
        <w:t>12:30</w:t>
      </w:r>
      <w:r w:rsidRPr="00CE08A5">
        <w:rPr>
          <w:rFonts w:ascii="GHEA Grapalat" w:hAnsi="GHEA Grapalat"/>
          <w:i w:val="0"/>
          <w:sz w:val="18"/>
          <w:szCs w:val="18"/>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Հրավեր չստանալը չի սահմանափակում մասնակցի` սույն ընթացակարգին մասնակցելու իրավունքը։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ընթացակարգին մասնակցության հայտերն անհրաժեշտ է ներկայացնել</w:t>
      </w:r>
      <w:r w:rsidRPr="00CE08A5">
        <w:rPr>
          <w:rFonts w:ascii="GHEA Grapalat" w:hAnsi="GHEA Grapalat"/>
          <w:i w:val="0"/>
          <w:sz w:val="18"/>
          <w:szCs w:val="18"/>
          <w:lang w:val="af-ZA" w:eastAsia="ru-RU"/>
        </w:rPr>
        <w:t xml:space="preserve"> </w:t>
      </w:r>
      <w:r w:rsidR="00A33517">
        <w:rPr>
          <w:rFonts w:ascii="GHEA Grapalat" w:hAnsi="GHEA Grapalat"/>
          <w:i w:val="0"/>
          <w:sz w:val="18"/>
          <w:szCs w:val="18"/>
          <w:lang w:val="ru-RU"/>
        </w:rPr>
        <w:t>ք</w:t>
      </w:r>
      <w:r w:rsidR="00A33517" w:rsidRPr="00A33517">
        <w:rPr>
          <w:rFonts w:ascii="GHEA Grapalat" w:hAnsi="GHEA Grapalat"/>
          <w:i w:val="0"/>
          <w:sz w:val="18"/>
          <w:szCs w:val="18"/>
          <w:lang w:val="af-ZA"/>
        </w:rPr>
        <w:t>.</w:t>
      </w:r>
      <w:r w:rsidR="00A33517">
        <w:rPr>
          <w:rFonts w:ascii="GHEA Grapalat" w:hAnsi="GHEA Grapalat"/>
          <w:i w:val="0"/>
          <w:sz w:val="18"/>
          <w:szCs w:val="18"/>
          <w:lang w:val="ru-RU"/>
        </w:rPr>
        <w:t>Երևան</w:t>
      </w:r>
      <w:r w:rsidR="00A33517" w:rsidRPr="00A33517">
        <w:rPr>
          <w:rFonts w:ascii="GHEA Grapalat" w:hAnsi="GHEA Grapalat"/>
          <w:i w:val="0"/>
          <w:sz w:val="18"/>
          <w:szCs w:val="18"/>
          <w:lang w:val="af-ZA"/>
        </w:rPr>
        <w:t xml:space="preserve"> , </w:t>
      </w:r>
      <w:r w:rsidR="00CA620D">
        <w:rPr>
          <w:rFonts w:ascii="GHEA Grapalat" w:hAnsi="GHEA Grapalat"/>
          <w:i w:val="0"/>
          <w:sz w:val="18"/>
          <w:szCs w:val="18"/>
          <w:lang w:val="ru-RU"/>
        </w:rPr>
        <w:t>Ներսիսյան</w:t>
      </w:r>
      <w:r w:rsidR="00CA620D" w:rsidRPr="00CA620D">
        <w:rPr>
          <w:rFonts w:ascii="GHEA Grapalat" w:hAnsi="GHEA Grapalat"/>
          <w:i w:val="0"/>
          <w:sz w:val="18"/>
          <w:szCs w:val="18"/>
          <w:lang w:val="af-ZA"/>
        </w:rPr>
        <w:t xml:space="preserve"> 7/2</w:t>
      </w:r>
      <w:r w:rsidRPr="00CE08A5">
        <w:rPr>
          <w:rFonts w:ascii="GHEA Grapalat" w:hAnsi="GHEA Grapalat"/>
          <w:i w:val="0"/>
          <w:sz w:val="18"/>
          <w:szCs w:val="18"/>
          <w:lang w:val="af-ZA"/>
        </w:rPr>
        <w:t xml:space="preserve"> հասցեով, փաստաթղթային ձևով</w:t>
      </w:r>
      <w:r w:rsidRPr="00CE08A5">
        <w:rPr>
          <w:rFonts w:ascii="GHEA Grapalat" w:hAnsi="GHEA Grapalat"/>
          <w:i w:val="0"/>
          <w:sz w:val="18"/>
          <w:szCs w:val="18"/>
          <w:lang w:val="af-ZA" w:eastAsia="ru-RU"/>
        </w:rPr>
        <w:t xml:space="preserve"> </w:t>
      </w:r>
      <w:r w:rsidRPr="00CE08A5">
        <w:rPr>
          <w:rFonts w:ascii="GHEA Grapalat" w:hAnsi="GHEA Grapalat"/>
          <w:i w:val="0"/>
          <w:sz w:val="18"/>
          <w:szCs w:val="18"/>
          <w:lang w:val="af-ZA"/>
        </w:rPr>
        <w:t xml:space="preserve">մինչև սույն հայտարարության հրապարակման օրվանից հաշված </w:t>
      </w:r>
      <w:r w:rsidR="007C51B1"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օրվա ժամը </w:t>
      </w:r>
      <w:r w:rsidR="00DE559F">
        <w:rPr>
          <w:rFonts w:ascii="GHEA Grapalat" w:hAnsi="GHEA Grapalat"/>
          <w:i w:val="0"/>
          <w:sz w:val="18"/>
          <w:szCs w:val="18"/>
          <w:highlight w:val="yellow"/>
          <w:lang w:val="af-ZA"/>
        </w:rPr>
        <w:t>12:30</w:t>
      </w:r>
      <w:r w:rsidRPr="00CE08A5">
        <w:rPr>
          <w:rFonts w:ascii="GHEA Grapalat" w:hAnsi="GHEA Grapalat"/>
          <w:i w:val="0"/>
          <w:sz w:val="18"/>
          <w:szCs w:val="18"/>
          <w:u w:val="single"/>
          <w:lang w:val="af-ZA"/>
        </w:rPr>
        <w:t xml:space="preserve"> </w:t>
      </w:r>
      <w:r w:rsidRPr="00CE08A5">
        <w:rPr>
          <w:rFonts w:ascii="GHEA Grapalat" w:hAnsi="GHEA Grapalat"/>
          <w:i w:val="0"/>
          <w:sz w:val="18"/>
          <w:szCs w:val="18"/>
          <w:lang w:val="af-ZA"/>
        </w:rPr>
        <w:t xml:space="preserve">-ը: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lang w:val="af-ZA"/>
        </w:rPr>
        <w:t xml:space="preserve">Հայտերը, հայերենից բացի, կարող են ներկայացվել նաև անգլերեն կամ ռուսերեն: </w:t>
      </w:r>
    </w:p>
    <w:p w:rsidR="00886C13" w:rsidRPr="00CE08A5" w:rsidRDefault="00886C13" w:rsidP="00886C13">
      <w:pPr>
        <w:pStyle w:val="a3"/>
        <w:spacing w:line="240" w:lineRule="auto"/>
        <w:ind w:firstLine="708"/>
        <w:rPr>
          <w:rFonts w:ascii="GHEA Grapalat" w:hAnsi="GHEA Grapalat"/>
          <w:i w:val="0"/>
          <w:sz w:val="18"/>
          <w:szCs w:val="18"/>
          <w:lang w:val="af-ZA"/>
        </w:rPr>
      </w:pPr>
      <w:r w:rsidRPr="00CE08A5">
        <w:rPr>
          <w:rFonts w:ascii="GHEA Grapalat" w:hAnsi="GHEA Grapalat"/>
          <w:i w:val="0"/>
          <w:sz w:val="18"/>
          <w:szCs w:val="18"/>
          <w:highlight w:val="yellow"/>
          <w:lang w:val="af-ZA"/>
        </w:rPr>
        <w:t xml:space="preserve">Հայտերի բացումը տեղի կունենա </w:t>
      </w:r>
      <w:r w:rsidR="00A33517">
        <w:rPr>
          <w:rFonts w:ascii="GHEA Grapalat" w:hAnsi="GHEA Grapalat"/>
          <w:i w:val="0"/>
          <w:sz w:val="18"/>
          <w:szCs w:val="18"/>
          <w:highlight w:val="yellow"/>
          <w:lang w:val="ru-RU"/>
        </w:rPr>
        <w:t>ք</w:t>
      </w:r>
      <w:r w:rsidR="00A33517" w:rsidRPr="00A33517">
        <w:rPr>
          <w:rFonts w:ascii="GHEA Grapalat" w:hAnsi="GHEA Grapalat"/>
          <w:i w:val="0"/>
          <w:sz w:val="18"/>
          <w:szCs w:val="18"/>
          <w:highlight w:val="yellow"/>
          <w:lang w:val="af-ZA"/>
        </w:rPr>
        <w:t>.</w:t>
      </w:r>
      <w:r w:rsidR="00A33517">
        <w:rPr>
          <w:rFonts w:ascii="GHEA Grapalat" w:hAnsi="GHEA Grapalat"/>
          <w:i w:val="0"/>
          <w:sz w:val="18"/>
          <w:szCs w:val="18"/>
          <w:highlight w:val="yellow"/>
          <w:lang w:val="ru-RU"/>
        </w:rPr>
        <w:t>Երևան</w:t>
      </w:r>
      <w:r w:rsidR="00A33517" w:rsidRPr="00A33517">
        <w:rPr>
          <w:rFonts w:ascii="GHEA Grapalat" w:hAnsi="GHEA Grapalat"/>
          <w:i w:val="0"/>
          <w:sz w:val="18"/>
          <w:szCs w:val="18"/>
          <w:highlight w:val="yellow"/>
          <w:lang w:val="af-ZA"/>
        </w:rPr>
        <w:t xml:space="preserve"> , </w:t>
      </w:r>
      <w:r w:rsidR="00CA620D">
        <w:rPr>
          <w:rFonts w:ascii="GHEA Grapalat" w:hAnsi="GHEA Grapalat"/>
          <w:i w:val="0"/>
          <w:sz w:val="18"/>
          <w:szCs w:val="18"/>
          <w:highlight w:val="yellow"/>
          <w:lang w:val="ru-RU"/>
        </w:rPr>
        <w:t>Ներսիսյան</w:t>
      </w:r>
      <w:r w:rsidR="00CA620D" w:rsidRPr="00CA620D">
        <w:rPr>
          <w:rFonts w:ascii="GHEA Grapalat" w:hAnsi="GHEA Grapalat"/>
          <w:i w:val="0"/>
          <w:sz w:val="18"/>
          <w:szCs w:val="18"/>
          <w:highlight w:val="yellow"/>
          <w:lang w:val="af-ZA"/>
        </w:rPr>
        <w:t xml:space="preserve"> 7/2</w:t>
      </w:r>
      <w:r w:rsidR="00574FA9" w:rsidRPr="00CE08A5">
        <w:rPr>
          <w:rFonts w:ascii="GHEA Grapalat" w:hAnsi="GHEA Grapalat"/>
          <w:i w:val="0"/>
          <w:sz w:val="18"/>
          <w:szCs w:val="18"/>
          <w:highlight w:val="yellow"/>
          <w:lang w:val="af-ZA"/>
        </w:rPr>
        <w:t xml:space="preserve"> </w:t>
      </w:r>
      <w:r w:rsidR="006261DF" w:rsidRPr="00CE08A5">
        <w:rPr>
          <w:rFonts w:ascii="GHEA Grapalat" w:hAnsi="GHEA Grapalat"/>
          <w:i w:val="0"/>
          <w:sz w:val="18"/>
          <w:szCs w:val="18"/>
          <w:highlight w:val="yellow"/>
          <w:lang w:val="af-ZA"/>
        </w:rPr>
        <w:t>հասցեում,  « 2020</w:t>
      </w:r>
      <w:r w:rsidRPr="00CE08A5">
        <w:rPr>
          <w:rFonts w:ascii="GHEA Grapalat" w:hAnsi="GHEA Grapalat"/>
          <w:i w:val="0"/>
          <w:sz w:val="18"/>
          <w:szCs w:val="18"/>
          <w:highlight w:val="yellow"/>
          <w:lang w:val="af-ZA"/>
        </w:rPr>
        <w:t xml:space="preserve">» « </w:t>
      </w:r>
      <w:r w:rsidR="00A33517">
        <w:rPr>
          <w:rFonts w:ascii="GHEA Grapalat" w:hAnsi="GHEA Grapalat"/>
          <w:i w:val="0"/>
          <w:sz w:val="18"/>
          <w:szCs w:val="18"/>
          <w:highlight w:val="yellow"/>
          <w:lang w:val="af-ZA"/>
        </w:rPr>
        <w:t>մարտի</w:t>
      </w:r>
      <w:r w:rsidR="00867866" w:rsidRPr="00CE08A5">
        <w:rPr>
          <w:rFonts w:ascii="GHEA Grapalat" w:hAnsi="GHEA Grapalat"/>
          <w:i w:val="0"/>
          <w:sz w:val="18"/>
          <w:szCs w:val="18"/>
          <w:highlight w:val="yellow"/>
          <w:lang w:val="af-ZA"/>
        </w:rPr>
        <w:t xml:space="preserve"> </w:t>
      </w:r>
      <w:r w:rsidRPr="00CE08A5">
        <w:rPr>
          <w:rFonts w:ascii="GHEA Grapalat" w:hAnsi="GHEA Grapalat"/>
          <w:i w:val="0"/>
          <w:sz w:val="18"/>
          <w:szCs w:val="18"/>
          <w:highlight w:val="yellow"/>
          <w:lang w:val="af-ZA"/>
        </w:rPr>
        <w:t>» «</w:t>
      </w:r>
      <w:r w:rsidR="00CA620D">
        <w:rPr>
          <w:rFonts w:ascii="GHEA Grapalat" w:hAnsi="GHEA Grapalat"/>
          <w:i w:val="0"/>
          <w:sz w:val="18"/>
          <w:szCs w:val="18"/>
          <w:highlight w:val="yellow"/>
          <w:lang w:val="hy-AM"/>
        </w:rPr>
        <w:t>3</w:t>
      </w:r>
      <w:r w:rsidR="00D81EF3">
        <w:rPr>
          <w:rFonts w:ascii="GHEA Grapalat" w:hAnsi="GHEA Grapalat"/>
          <w:i w:val="0"/>
          <w:sz w:val="18"/>
          <w:szCs w:val="18"/>
          <w:highlight w:val="yellow"/>
          <w:lang w:val="af-ZA"/>
        </w:rPr>
        <w:t>1</w:t>
      </w:r>
      <w:r w:rsidRPr="00CE08A5">
        <w:rPr>
          <w:rFonts w:ascii="GHEA Grapalat" w:hAnsi="GHEA Grapalat"/>
          <w:i w:val="0"/>
          <w:sz w:val="18"/>
          <w:szCs w:val="18"/>
          <w:highlight w:val="yellow"/>
          <w:lang w:val="af-ZA"/>
        </w:rPr>
        <w:t xml:space="preserve">» -ին ժամը  </w:t>
      </w:r>
      <w:r w:rsidR="00DE559F">
        <w:rPr>
          <w:rFonts w:ascii="GHEA Grapalat" w:hAnsi="GHEA Grapalat"/>
          <w:i w:val="0"/>
          <w:sz w:val="18"/>
          <w:szCs w:val="18"/>
          <w:highlight w:val="yellow"/>
          <w:lang w:val="af-ZA"/>
        </w:rPr>
        <w:t>12:30</w:t>
      </w:r>
      <w:r w:rsidRPr="00CE08A5">
        <w:rPr>
          <w:rFonts w:ascii="GHEA Grapalat" w:hAnsi="GHEA Grapalat"/>
          <w:i w:val="0"/>
          <w:sz w:val="18"/>
          <w:szCs w:val="18"/>
          <w:highlight w:val="yellow"/>
          <w:lang w:val="af-ZA"/>
        </w:rPr>
        <w:t>-ին։</w:t>
      </w:r>
      <w:r w:rsidRPr="00CE08A5">
        <w:rPr>
          <w:rFonts w:ascii="GHEA Grapalat" w:hAnsi="GHEA Grapalat"/>
          <w:i w:val="0"/>
          <w:sz w:val="18"/>
          <w:szCs w:val="18"/>
          <w:lang w:val="af-ZA"/>
        </w:rPr>
        <w:t xml:space="preserve">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CE08A5" w:rsidRDefault="00886C13" w:rsidP="00886C13">
      <w:pPr>
        <w:pStyle w:val="a3"/>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CE08A5">
        <w:rPr>
          <w:rFonts w:ascii="GHEA Grapalat" w:hAnsi="GHEA Grapalat"/>
          <w:i w:val="0"/>
          <w:sz w:val="18"/>
          <w:szCs w:val="18"/>
          <w:u w:val="single"/>
          <w:lang w:val="af-ZA"/>
        </w:rPr>
        <w:t xml:space="preserve"> </w:t>
      </w:r>
      <w:r w:rsidR="00E7453A" w:rsidRPr="00CE08A5">
        <w:rPr>
          <w:rFonts w:ascii="GHEA Grapalat" w:hAnsi="GHEA Grapalat"/>
          <w:i w:val="0"/>
          <w:sz w:val="18"/>
          <w:szCs w:val="18"/>
          <w:u w:val="single"/>
          <w:lang w:val="af-ZA"/>
        </w:rPr>
        <w:t>Է.Գրիգոր</w:t>
      </w:r>
      <w:r w:rsidRPr="00CE08A5">
        <w:rPr>
          <w:rFonts w:ascii="GHEA Grapalat" w:hAnsi="GHEA Grapalat"/>
          <w:i w:val="0"/>
          <w:sz w:val="18"/>
          <w:szCs w:val="18"/>
          <w:u w:val="single"/>
          <w:lang w:val="ru-RU"/>
        </w:rPr>
        <w:t>յան</w:t>
      </w:r>
      <w:r w:rsidRPr="00CE08A5">
        <w:rPr>
          <w:rFonts w:ascii="GHEA Grapalat" w:hAnsi="GHEA Grapalat"/>
          <w:i w:val="0"/>
          <w:sz w:val="18"/>
          <w:szCs w:val="18"/>
          <w:lang w:val="af-ZA"/>
        </w:rPr>
        <w:t>ին</w:t>
      </w:r>
    </w:p>
    <w:p w:rsidR="00886C13" w:rsidRPr="00CE08A5" w:rsidRDefault="00886C13" w:rsidP="00886C13">
      <w:pPr>
        <w:pStyle w:val="a3"/>
        <w:spacing w:line="240" w:lineRule="auto"/>
        <w:ind w:firstLine="0"/>
        <w:rPr>
          <w:rFonts w:ascii="GHEA Grapalat" w:hAnsi="GHEA Grapalat"/>
          <w:i w:val="0"/>
          <w:sz w:val="18"/>
          <w:szCs w:val="18"/>
          <w:u w:val="single"/>
          <w:lang w:val="af-ZA"/>
        </w:rPr>
      </w:pPr>
      <w:r w:rsidRPr="00CE08A5">
        <w:rPr>
          <w:rFonts w:ascii="GHEA Grapalat" w:hAnsi="GHEA Grapalat"/>
          <w:i w:val="0"/>
          <w:sz w:val="18"/>
          <w:szCs w:val="18"/>
          <w:lang w:val="af-ZA"/>
        </w:rPr>
        <w:tab/>
        <w:t xml:space="preserve">   Հեռախոս </w:t>
      </w:r>
      <w:r w:rsidRPr="00CE08A5">
        <w:rPr>
          <w:rFonts w:ascii="GHEA Grapalat" w:hAnsi="GHEA Grapalat"/>
          <w:i w:val="0"/>
          <w:sz w:val="18"/>
          <w:szCs w:val="18"/>
          <w:u w:val="single"/>
          <w:lang w:val="af-ZA"/>
        </w:rPr>
        <w:t>+37410244974</w:t>
      </w:r>
    </w:p>
    <w:p w:rsidR="00886C13" w:rsidRPr="00CE08A5" w:rsidRDefault="00886C13" w:rsidP="00886C13">
      <w:pPr>
        <w:pStyle w:val="a3"/>
        <w:spacing w:line="240" w:lineRule="auto"/>
        <w:rPr>
          <w:rFonts w:ascii="GHEA Grapalat" w:hAnsi="GHEA Grapalat"/>
          <w:i w:val="0"/>
          <w:sz w:val="18"/>
          <w:szCs w:val="18"/>
          <w:u w:val="single"/>
          <w:lang w:val="af-ZA"/>
        </w:rPr>
      </w:pPr>
      <w:r w:rsidRPr="00CE08A5">
        <w:rPr>
          <w:rFonts w:ascii="GHEA Grapalat" w:hAnsi="GHEA Grapalat"/>
          <w:i w:val="0"/>
          <w:sz w:val="18"/>
          <w:szCs w:val="18"/>
          <w:lang w:val="af-ZA"/>
        </w:rPr>
        <w:t xml:space="preserve">    Էլ. փոստ </w:t>
      </w:r>
      <w:r w:rsidRPr="00CE08A5">
        <w:rPr>
          <w:rFonts w:ascii="GHEA Grapalat" w:hAnsi="GHEA Grapalat"/>
          <w:i w:val="0"/>
          <w:sz w:val="18"/>
          <w:szCs w:val="18"/>
          <w:u w:val="single"/>
          <w:lang w:val="af-ZA"/>
        </w:rPr>
        <w:t>protender.itender@gmail.com</w:t>
      </w:r>
    </w:p>
    <w:p w:rsidR="00886C13" w:rsidRPr="00CE08A5" w:rsidRDefault="00886C13" w:rsidP="00886C13">
      <w:pPr>
        <w:pStyle w:val="a3"/>
        <w:spacing w:line="240" w:lineRule="auto"/>
        <w:ind w:firstLine="0"/>
        <w:jc w:val="left"/>
        <w:rPr>
          <w:rFonts w:ascii="GHEA Grapalat" w:hAnsi="GHEA Grapalat" w:cs="Sylfaen"/>
          <w:i w:val="0"/>
          <w:sz w:val="18"/>
          <w:szCs w:val="18"/>
          <w:lang w:val="af-ZA"/>
        </w:rPr>
      </w:pPr>
      <w:r w:rsidRPr="00CE08A5">
        <w:rPr>
          <w:rFonts w:ascii="GHEA Grapalat" w:hAnsi="GHEA Grapalat"/>
          <w:i w:val="0"/>
          <w:sz w:val="18"/>
          <w:szCs w:val="18"/>
          <w:lang w:val="af-ZA"/>
        </w:rPr>
        <w:t xml:space="preserve">Պատվիրատու </w:t>
      </w:r>
      <w:r w:rsidRPr="00CE08A5">
        <w:rPr>
          <w:rFonts w:ascii="GHEA Grapalat" w:hAnsi="GHEA Grapalat"/>
          <w:i w:val="0"/>
          <w:sz w:val="18"/>
          <w:szCs w:val="18"/>
          <w:u w:val="single"/>
          <w:lang w:val="af-ZA"/>
        </w:rPr>
        <w:tab/>
      </w:r>
      <w:r w:rsidR="00CA620D">
        <w:rPr>
          <w:rFonts w:ascii="GHEA Grapalat" w:hAnsi="GHEA Grapalat"/>
          <w:i w:val="0"/>
          <w:sz w:val="18"/>
          <w:szCs w:val="18"/>
          <w:lang w:val="af-ZA"/>
        </w:rPr>
        <w:t>&lt;&lt;Քանաքեռ-Զեյթուն ծննդատուն &gt;&gt; ՓԲԸ</w:t>
      </w:r>
    </w:p>
    <w:p w:rsidR="00886C13" w:rsidRPr="00CE08A5" w:rsidRDefault="00886C13" w:rsidP="00886C13">
      <w:pPr>
        <w:pStyle w:val="aa"/>
        <w:ind w:right="-7"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Default="006340CB"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Pr="00CE08A5" w:rsidRDefault="00CE08A5" w:rsidP="00886C13">
      <w:pPr>
        <w:pStyle w:val="aa"/>
        <w:spacing w:after="0"/>
        <w:ind w:firstLine="567"/>
        <w:jc w:val="right"/>
        <w:rPr>
          <w:rFonts w:ascii="GHEA Grapalat" w:hAnsi="GHEA Grapalat" w:cs="Sylfaen"/>
          <w:i/>
          <w:sz w:val="18"/>
          <w:szCs w:val="18"/>
          <w:lang w:val="af-ZA"/>
        </w:rPr>
      </w:pPr>
    </w:p>
    <w:p w:rsidR="00886C13" w:rsidRPr="00CE08A5" w:rsidRDefault="00886C13" w:rsidP="00886C13">
      <w:pPr>
        <w:pStyle w:val="aa"/>
        <w:spacing w:after="0"/>
        <w:ind w:firstLine="567"/>
        <w:jc w:val="right"/>
        <w:rPr>
          <w:rFonts w:ascii="GHEA Grapalat" w:hAnsi="GHEA Grapalat" w:cs="Sylfaen"/>
          <w:i/>
          <w:sz w:val="18"/>
          <w:szCs w:val="18"/>
          <w:lang w:val="af-ZA"/>
        </w:rPr>
      </w:pPr>
      <w:r w:rsidRPr="00CE08A5">
        <w:rPr>
          <w:rFonts w:ascii="GHEA Grapalat" w:hAnsi="GHEA Grapalat" w:cs="Sylfaen"/>
          <w:i/>
          <w:sz w:val="18"/>
          <w:szCs w:val="18"/>
        </w:rPr>
        <w:t>Հաստատված</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rsidR="00886C13" w:rsidRPr="00CE08A5" w:rsidRDefault="00DE559F" w:rsidP="00886C13">
      <w:pPr>
        <w:pStyle w:val="aa"/>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ՔԶԾ-ԳՀԱՊՁԲ-ԴԵՂ-20/2</w:t>
      </w:r>
      <w:r w:rsidR="00A94753" w:rsidRPr="00D81EF3">
        <w:rPr>
          <w:rFonts w:ascii="GHEA Grapalat" w:hAnsi="GHEA Grapalat" w:cs="Sylfaen"/>
          <w:i/>
          <w:sz w:val="18"/>
          <w:szCs w:val="18"/>
          <w:u w:val="single"/>
          <w:lang w:val="af-ZA"/>
        </w:rPr>
        <w:t xml:space="preserve"> </w:t>
      </w:r>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r w:rsidR="00886C13" w:rsidRPr="00CE08A5">
        <w:rPr>
          <w:rFonts w:ascii="GHEA Grapalat" w:hAnsi="GHEA Grapalat" w:cs="Times Armenian"/>
          <w:i/>
          <w:sz w:val="18"/>
          <w:szCs w:val="18"/>
          <w:lang w:val="af-ZA"/>
        </w:rPr>
        <w:t xml:space="preserve"> </w:t>
      </w:r>
    </w:p>
    <w:p w:rsidR="00886C13" w:rsidRPr="00CE08A5" w:rsidRDefault="006340CB" w:rsidP="00886C13">
      <w:pPr>
        <w:pStyle w:val="aa"/>
        <w:spacing w:after="0"/>
        <w:ind w:firstLine="567"/>
        <w:jc w:val="right"/>
        <w:rPr>
          <w:rFonts w:ascii="GHEA Grapalat" w:hAnsi="GHEA Grapalat" w:cs="Times Armenian"/>
          <w:i/>
          <w:sz w:val="18"/>
          <w:szCs w:val="18"/>
          <w:lang w:val="af-ZA"/>
        </w:rPr>
      </w:pPr>
      <w:r w:rsidRPr="00CE08A5">
        <w:rPr>
          <w:rFonts w:ascii="GHEA Grapalat" w:hAnsi="GHEA Grapalat" w:cs="Sylfaen"/>
          <w:i/>
          <w:sz w:val="18"/>
          <w:szCs w:val="18"/>
        </w:rPr>
        <w:t>գնանշման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հարցման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ընթացակարգ</w:t>
      </w:r>
      <w:r w:rsidR="00886C13" w:rsidRPr="00CE08A5">
        <w:rPr>
          <w:rFonts w:ascii="GHEA Grapalat" w:hAnsi="GHEA Grapalat" w:cs="Times Armenian"/>
          <w:i/>
          <w:sz w:val="18"/>
          <w:szCs w:val="18"/>
          <w:lang w:val="af-ZA"/>
        </w:rPr>
        <w:t xml:space="preserve">ի գնահատող </w:t>
      </w:r>
      <w:r w:rsidR="00886C13" w:rsidRPr="00CE08A5">
        <w:rPr>
          <w:rFonts w:ascii="GHEA Grapalat" w:hAnsi="GHEA Grapalat" w:cs="Sylfaen"/>
          <w:i/>
          <w:sz w:val="18"/>
          <w:szCs w:val="18"/>
        </w:rPr>
        <w:t>հանձնաժողովի</w:t>
      </w:r>
    </w:p>
    <w:p w:rsidR="00886C13" w:rsidRPr="00CE08A5" w:rsidRDefault="00886C13" w:rsidP="00886C13">
      <w:pPr>
        <w:pStyle w:val="aa"/>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r w:rsidR="00FD462B">
        <w:rPr>
          <w:rFonts w:ascii="GHEA Grapalat" w:hAnsi="GHEA Grapalat" w:cs="Times Armenian"/>
          <w:i/>
          <w:sz w:val="18"/>
          <w:szCs w:val="18"/>
          <w:lang w:val="ru-RU"/>
        </w:rPr>
        <w:t>մարտի</w:t>
      </w:r>
      <w:r w:rsidR="00CA620D">
        <w:rPr>
          <w:rFonts w:ascii="GHEA Grapalat" w:hAnsi="GHEA Grapalat" w:cs="Times Armenian"/>
          <w:i/>
          <w:sz w:val="18"/>
          <w:szCs w:val="18"/>
          <w:lang w:val="af-ZA"/>
        </w:rPr>
        <w:t xml:space="preserve"> </w:t>
      </w:r>
      <w:r w:rsidR="00CA620D">
        <w:rPr>
          <w:rFonts w:ascii="GHEA Grapalat" w:hAnsi="GHEA Grapalat" w:cs="Times Armenian"/>
          <w:i/>
          <w:sz w:val="18"/>
          <w:szCs w:val="18"/>
          <w:lang w:val="hy-AM"/>
        </w:rPr>
        <w:t>24</w:t>
      </w:r>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 xml:space="preserve">N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r w:rsidRPr="00CE08A5">
        <w:rPr>
          <w:rFonts w:ascii="GHEA Grapalat" w:hAnsi="GHEA Grapalat" w:cs="Sylfaen"/>
          <w:i/>
          <w:sz w:val="18"/>
          <w:szCs w:val="18"/>
        </w:rPr>
        <w:t>որոշմամբ</w:t>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A620D" w:rsidRDefault="00CA620D" w:rsidP="00886C13">
      <w:pPr>
        <w:pStyle w:val="aa"/>
        <w:ind w:right="-7" w:firstLine="567"/>
        <w:jc w:val="center"/>
        <w:rPr>
          <w:rFonts w:ascii="GHEA Grapalat" w:hAnsi="GHEA Grapalat"/>
          <w:b/>
          <w:sz w:val="20"/>
          <w:szCs w:val="20"/>
          <w:lang w:val="af-ZA"/>
        </w:rPr>
      </w:pPr>
      <w:r w:rsidRPr="00CA620D">
        <w:rPr>
          <w:rFonts w:ascii="GHEA Grapalat" w:hAnsi="GHEA Grapalat" w:cs="Times Armenian"/>
          <w:b/>
          <w:i/>
          <w:sz w:val="20"/>
          <w:szCs w:val="20"/>
          <w:lang w:val="af-ZA"/>
        </w:rPr>
        <w:t>&lt;&lt;Քանաքեռ-Զեյթուն ծննդատուն &gt;&gt; ՓԲԸ</w:t>
      </w:r>
    </w:p>
    <w:p w:rsidR="00886C13" w:rsidRPr="00CE08A5" w:rsidRDefault="00886C13" w:rsidP="00886C13">
      <w:pPr>
        <w:pStyle w:val="aa"/>
        <w:tabs>
          <w:tab w:val="left" w:pos="5968"/>
        </w:tabs>
        <w:ind w:right="-7" w:firstLine="567"/>
        <w:rPr>
          <w:rFonts w:ascii="GHEA Grapalat" w:hAnsi="GHEA Grapalat"/>
          <w:sz w:val="18"/>
          <w:szCs w:val="18"/>
          <w:lang w:val="af-ZA"/>
        </w:rPr>
      </w:pPr>
      <w:r w:rsidRPr="00CE08A5">
        <w:rPr>
          <w:rFonts w:ascii="GHEA Grapalat" w:hAnsi="GHEA Grapalat"/>
          <w:sz w:val="18"/>
          <w:szCs w:val="18"/>
          <w:lang w:val="af-ZA"/>
        </w:rPr>
        <w:tab/>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cs="Sylfaen"/>
          <w:sz w:val="20"/>
          <w:szCs w:val="20"/>
          <w:lang w:val="af-ZA"/>
        </w:rPr>
      </w:pPr>
      <w:r w:rsidRPr="00CA620D">
        <w:rPr>
          <w:rFonts w:ascii="GHEA Grapalat" w:hAnsi="GHEA Grapalat" w:cs="Sylfaen"/>
          <w:sz w:val="20"/>
          <w:szCs w:val="20"/>
        </w:rPr>
        <w:t>Հ</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Ր</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Ա</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Վ</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Ե</w:t>
      </w:r>
      <w:r w:rsidRPr="00CA620D">
        <w:rPr>
          <w:rFonts w:ascii="GHEA Grapalat" w:hAnsi="GHEA Grapalat" w:cs="Times Armenian"/>
          <w:sz w:val="20"/>
          <w:szCs w:val="20"/>
          <w:lang w:val="af-ZA"/>
        </w:rPr>
        <w:t xml:space="preserve"> </w:t>
      </w:r>
      <w:r w:rsidRPr="00CA620D">
        <w:rPr>
          <w:rFonts w:ascii="GHEA Grapalat" w:hAnsi="GHEA Grapalat" w:cs="Sylfaen"/>
          <w:sz w:val="20"/>
          <w:szCs w:val="20"/>
        </w:rPr>
        <w:t>Ր</w:t>
      </w:r>
    </w:p>
    <w:p w:rsidR="00886C13" w:rsidRPr="00CA620D" w:rsidRDefault="00886C13" w:rsidP="00886C13">
      <w:pPr>
        <w:pStyle w:val="aa"/>
        <w:ind w:right="-7" w:firstLine="567"/>
        <w:jc w:val="center"/>
        <w:rPr>
          <w:rFonts w:ascii="GHEA Grapalat" w:hAnsi="GHEA Grapalat" w:cs="Sylfaen"/>
          <w:sz w:val="20"/>
          <w:szCs w:val="20"/>
          <w:lang w:val="af-ZA"/>
        </w:rPr>
      </w:pPr>
    </w:p>
    <w:p w:rsidR="00886C13" w:rsidRPr="00CA620D" w:rsidRDefault="00886C13" w:rsidP="00886C13">
      <w:pPr>
        <w:pStyle w:val="aa"/>
        <w:ind w:right="-7" w:firstLine="567"/>
        <w:jc w:val="center"/>
        <w:rPr>
          <w:rFonts w:ascii="GHEA Grapalat" w:hAnsi="GHEA Grapalat" w:cs="Sylfaen"/>
          <w:sz w:val="20"/>
          <w:szCs w:val="20"/>
          <w:lang w:val="af-ZA"/>
        </w:rPr>
      </w:pPr>
    </w:p>
    <w:p w:rsidR="00886C13" w:rsidRPr="00CA620D" w:rsidRDefault="00CA620D" w:rsidP="00886C13">
      <w:pPr>
        <w:pStyle w:val="aa"/>
        <w:ind w:right="-7"/>
        <w:jc w:val="center"/>
        <w:rPr>
          <w:rFonts w:ascii="GHEA Grapalat" w:hAnsi="GHEA Grapalat"/>
          <w:sz w:val="20"/>
          <w:szCs w:val="20"/>
          <w:lang w:val="af-ZA"/>
        </w:rPr>
      </w:pPr>
      <w:r w:rsidRPr="00CA620D">
        <w:rPr>
          <w:rFonts w:ascii="GHEA Grapalat" w:hAnsi="GHEA Grapalat" w:cs="Sylfaen"/>
          <w:sz w:val="20"/>
          <w:szCs w:val="20"/>
          <w:lang w:val="af-ZA"/>
        </w:rPr>
        <w:t>&lt;&lt;Քանաքեռ-Զեյթուն ծննդատուն &gt;&gt; ՓԲԸ</w:t>
      </w:r>
      <w:r w:rsidR="00886C13" w:rsidRPr="00CA620D">
        <w:rPr>
          <w:rFonts w:ascii="GHEA Grapalat" w:hAnsi="GHEA Grapalat" w:cs="Sylfaen"/>
          <w:sz w:val="20"/>
          <w:szCs w:val="20"/>
          <w:lang w:val="af-ZA"/>
        </w:rPr>
        <w:t>-</w:t>
      </w:r>
      <w:r w:rsidR="00886C13" w:rsidRPr="00CA620D">
        <w:rPr>
          <w:rFonts w:ascii="GHEA Grapalat" w:hAnsi="GHEA Grapalat" w:cs="Sylfaen"/>
          <w:sz w:val="20"/>
          <w:szCs w:val="20"/>
        </w:rPr>
        <w:t>Ի</w:t>
      </w:r>
      <w:r w:rsidR="00886C13" w:rsidRPr="00CA620D">
        <w:rPr>
          <w:rFonts w:ascii="GHEA Grapalat" w:hAnsi="GHEA Grapalat" w:cs="Sylfaen"/>
          <w:sz w:val="20"/>
          <w:szCs w:val="20"/>
          <w:lang w:val="af-ZA"/>
        </w:rPr>
        <w:t xml:space="preserve"> </w:t>
      </w:r>
      <w:r w:rsidR="00886C13" w:rsidRPr="00CA620D">
        <w:rPr>
          <w:rFonts w:ascii="GHEA Grapalat" w:hAnsi="GHEA Grapalat" w:cs="Sylfaen"/>
          <w:sz w:val="20"/>
          <w:szCs w:val="20"/>
        </w:rPr>
        <w:t>ԿԱՐԻՔՆԵՐԻ</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rPr>
        <w:t>ՀԱՄԱՐ</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lang w:val="af-ZA"/>
        </w:rPr>
        <w:t>«</w:t>
      </w:r>
      <w:r w:rsidR="00DE559F">
        <w:rPr>
          <w:rFonts w:ascii="GHEA Grapalat" w:hAnsi="GHEA Grapalat" w:cs="Sylfaen"/>
          <w:sz w:val="20"/>
          <w:szCs w:val="20"/>
          <w:lang w:val="hy-AM"/>
        </w:rPr>
        <w:t>ԴԵՂՈՐԱՅՔԻ</w:t>
      </w:r>
      <w:r w:rsidR="00886C13" w:rsidRPr="00CA620D">
        <w:rPr>
          <w:rFonts w:ascii="GHEA Grapalat" w:hAnsi="GHEA Grapalat" w:cs="Sylfaen"/>
          <w:sz w:val="20"/>
          <w:szCs w:val="20"/>
          <w:lang w:val="af-ZA"/>
        </w:rPr>
        <w:t xml:space="preserve">» </w:t>
      </w:r>
      <w:r w:rsidR="00886C13" w:rsidRPr="00CA620D">
        <w:rPr>
          <w:rFonts w:ascii="GHEA Grapalat" w:hAnsi="GHEA Grapalat" w:cs="Sylfaen"/>
          <w:sz w:val="20"/>
          <w:szCs w:val="20"/>
        </w:rPr>
        <w:t>ՁԵՌՔԲԵՐՄԱՆ</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rPr>
        <w:t>ՆՊԱՏԱԿՈՎ</w:t>
      </w:r>
      <w:r w:rsidR="00886C13" w:rsidRPr="00CA620D">
        <w:rPr>
          <w:rFonts w:ascii="GHEA Grapalat" w:hAnsi="GHEA Grapalat" w:cs="Sylfaen"/>
          <w:sz w:val="20"/>
          <w:szCs w:val="20"/>
          <w:lang w:val="af-ZA"/>
        </w:rPr>
        <w:t xml:space="preserve"> </w:t>
      </w:r>
      <w:r w:rsidR="00886C13" w:rsidRPr="00CA620D">
        <w:rPr>
          <w:rFonts w:ascii="GHEA Grapalat" w:hAnsi="GHEA Grapalat" w:cs="Times Armenian"/>
          <w:sz w:val="20"/>
          <w:szCs w:val="20"/>
          <w:lang w:val="af-ZA"/>
        </w:rPr>
        <w:t xml:space="preserve"> </w:t>
      </w:r>
      <w:r w:rsidR="00886C13" w:rsidRPr="00CA620D">
        <w:rPr>
          <w:rFonts w:ascii="GHEA Grapalat" w:hAnsi="GHEA Grapalat" w:cs="Sylfaen"/>
          <w:sz w:val="20"/>
          <w:szCs w:val="20"/>
        </w:rPr>
        <w:t>ՀԱՅՏԱՐԱՐՎԱԾ</w:t>
      </w:r>
      <w:r w:rsidR="00886C13" w:rsidRPr="00CA620D">
        <w:rPr>
          <w:rFonts w:ascii="GHEA Grapalat" w:hAnsi="GHEA Grapalat" w:cs="Times Armenian"/>
          <w:sz w:val="20"/>
          <w:szCs w:val="20"/>
          <w:lang w:val="af-ZA"/>
        </w:rPr>
        <w:t xml:space="preserve"> </w:t>
      </w:r>
      <w:r w:rsidR="006340CB" w:rsidRPr="00CA620D">
        <w:rPr>
          <w:rFonts w:ascii="GHEA Grapalat" w:hAnsi="GHEA Grapalat" w:cs="Sylfaen"/>
          <w:sz w:val="20"/>
          <w:szCs w:val="20"/>
        </w:rPr>
        <w:t>ԳՆԱՆՇՄԱՆ</w:t>
      </w:r>
      <w:r w:rsidR="006340CB" w:rsidRPr="00CA620D">
        <w:rPr>
          <w:rFonts w:ascii="GHEA Grapalat" w:hAnsi="GHEA Grapalat" w:cs="Sylfaen"/>
          <w:sz w:val="20"/>
          <w:szCs w:val="20"/>
          <w:lang w:val="af-ZA"/>
        </w:rPr>
        <w:t xml:space="preserve"> </w:t>
      </w:r>
      <w:r w:rsidR="006340CB" w:rsidRPr="00CA620D">
        <w:rPr>
          <w:rFonts w:ascii="GHEA Grapalat" w:hAnsi="GHEA Grapalat" w:cs="Sylfaen"/>
          <w:sz w:val="20"/>
          <w:szCs w:val="20"/>
        </w:rPr>
        <w:t>ՀԱՐՑՄԱՆ</w:t>
      </w:r>
      <w:r w:rsidR="006340CB" w:rsidRPr="00CA620D">
        <w:rPr>
          <w:rFonts w:ascii="GHEA Grapalat" w:hAnsi="GHEA Grapalat" w:cs="Sylfaen"/>
          <w:sz w:val="20"/>
          <w:szCs w:val="20"/>
          <w:lang w:val="af-ZA"/>
        </w:rPr>
        <w:t xml:space="preserve"> </w:t>
      </w:r>
      <w:r w:rsidR="006340CB" w:rsidRPr="00CA620D">
        <w:rPr>
          <w:rFonts w:ascii="GHEA Grapalat" w:hAnsi="GHEA Grapalat" w:cs="Sylfaen"/>
          <w:sz w:val="20"/>
          <w:szCs w:val="20"/>
        </w:rPr>
        <w:t>ԸՆԹԱՑԱԿԱՐԳ</w:t>
      </w:r>
      <w:r w:rsidR="00886C13" w:rsidRPr="00CA620D">
        <w:rPr>
          <w:rFonts w:ascii="GHEA Grapalat" w:hAnsi="GHEA Grapalat" w:cs="Sylfaen"/>
          <w:sz w:val="20"/>
          <w:szCs w:val="20"/>
        </w:rPr>
        <w:t>Ի</w:t>
      </w:r>
    </w:p>
    <w:p w:rsidR="00886C13" w:rsidRPr="00CA620D" w:rsidRDefault="00886C13" w:rsidP="00886C13">
      <w:pPr>
        <w:pStyle w:val="aa"/>
        <w:ind w:right="-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A620D" w:rsidRDefault="00886C13" w:rsidP="00886C13">
      <w:pPr>
        <w:pStyle w:val="aa"/>
        <w:ind w:right="-7" w:firstLine="567"/>
        <w:jc w:val="center"/>
        <w:rPr>
          <w:rFonts w:ascii="GHEA Grapalat" w:hAnsi="GHEA Grapalat"/>
          <w:sz w:val="20"/>
          <w:szCs w:val="20"/>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6340CB" w:rsidP="00886C13">
      <w:pPr>
        <w:ind w:firstLine="567"/>
        <w:jc w:val="both"/>
        <w:rPr>
          <w:rFonts w:ascii="GHEA Grapalat" w:hAnsi="GHEA Grapalat" w:cs="Sylfaen"/>
          <w:i/>
          <w:sz w:val="18"/>
          <w:szCs w:val="18"/>
          <w:lang w:val="af-ZA"/>
        </w:rPr>
      </w:pPr>
      <w:r w:rsidRPr="00CE08A5">
        <w:rPr>
          <w:rFonts w:ascii="GHEA Grapalat" w:hAnsi="GHEA Grapalat" w:cs="Sylfaen"/>
          <w:i/>
          <w:sz w:val="18"/>
          <w:szCs w:val="18"/>
          <w:lang w:val="ru-RU"/>
        </w:rPr>
        <w:t>շ</w:t>
      </w:r>
      <w:r w:rsidR="00886C13" w:rsidRPr="00CE08A5">
        <w:rPr>
          <w:rFonts w:ascii="GHEA Grapalat" w:hAnsi="GHEA Grapalat" w:cs="Sylfaen"/>
          <w:i/>
          <w:sz w:val="18"/>
          <w:szCs w:val="18"/>
        </w:rPr>
        <w:t>Հարգելի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մասնակից</w:t>
      </w:r>
      <w:r w:rsidR="00886C13" w:rsidRPr="00CE08A5">
        <w:rPr>
          <w:rFonts w:ascii="GHEA Grapalat" w:hAnsi="GHEA Grapalat" w:cs="Sylfaen"/>
          <w:i/>
          <w:sz w:val="18"/>
          <w:szCs w:val="18"/>
          <w:lang w:val="af-ZA"/>
        </w:rPr>
        <w:t xml:space="preserve"> </w:t>
      </w:r>
      <w:r w:rsidR="00886C13" w:rsidRPr="00CE08A5">
        <w:rPr>
          <w:rFonts w:ascii="GHEA Grapalat" w:hAnsi="GHEA Grapalat" w:cs="Sylfaen"/>
          <w:i/>
          <w:sz w:val="18"/>
          <w:szCs w:val="18"/>
        </w:rPr>
        <w:t>նախքան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կազմելը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և</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ներկայացնելը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խնդրում</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ենք</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մանրամասնորեն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ուսումնասիրել</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սույն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քանի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որ</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հրավերին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չհամապատասխանող</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ենթակա</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մերժման</w:t>
      </w:r>
      <w:r w:rsidR="00886C13" w:rsidRPr="00CE08A5">
        <w:rPr>
          <w:rFonts w:ascii="GHEA Grapalat" w:hAnsi="GHEA Grapalat" w:cs="Sylfaen"/>
          <w:i/>
          <w:sz w:val="18"/>
          <w:szCs w:val="18"/>
          <w:lang w:val="af-ZA"/>
        </w:rPr>
        <w:t xml:space="preserve">: </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6340CB" w:rsidRDefault="006340CB"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Pr="00CE08A5" w:rsidRDefault="00A33517" w:rsidP="00886C13">
      <w:pPr>
        <w:ind w:firstLine="567"/>
        <w:jc w:val="center"/>
        <w:rPr>
          <w:rFonts w:ascii="GHEA Grapalat" w:hAnsi="GHEA Grapalat" w:cs="Sylfaen"/>
          <w:b/>
          <w:sz w:val="18"/>
          <w:szCs w:val="18"/>
          <w:lang w:val="af-ZA"/>
        </w:rPr>
      </w:pPr>
    </w:p>
    <w:p w:rsidR="006340CB" w:rsidRPr="00CE08A5" w:rsidRDefault="006340CB"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ԲՈՎԱՆԴԱԿՈւԹՅՈւՆ</w:t>
      </w:r>
    </w:p>
    <w:p w:rsidR="00886C13" w:rsidRPr="00CE08A5" w:rsidRDefault="00886C13" w:rsidP="00886C13">
      <w:pPr>
        <w:ind w:firstLine="567"/>
        <w:jc w:val="center"/>
        <w:rPr>
          <w:rFonts w:ascii="GHEA Grapalat" w:hAnsi="GHEA Grapalat"/>
          <w:i/>
          <w:sz w:val="18"/>
          <w:szCs w:val="18"/>
          <w:lang w:val="af-ZA"/>
        </w:rPr>
      </w:pPr>
    </w:p>
    <w:p w:rsidR="00886C13" w:rsidRPr="00CE08A5" w:rsidRDefault="00CA620D" w:rsidP="00886C13">
      <w:pPr>
        <w:ind w:firstLine="567"/>
        <w:jc w:val="center"/>
        <w:rPr>
          <w:rFonts w:ascii="GHEA Grapalat" w:hAnsi="GHEA Grapalat"/>
          <w:i/>
          <w:sz w:val="18"/>
          <w:szCs w:val="18"/>
          <w:lang w:val="af-ZA"/>
        </w:rPr>
      </w:pPr>
      <w:r>
        <w:rPr>
          <w:rFonts w:ascii="GHEA Grapalat" w:hAnsi="GHEA Grapalat"/>
          <w:b/>
          <w:sz w:val="18"/>
          <w:szCs w:val="18"/>
          <w:lang w:val="af-ZA"/>
        </w:rPr>
        <w:t>&lt;&lt;Քանաքեռ-Զեյթուն ծննդատուն &gt;&gt; ՓԲԸ</w:t>
      </w:r>
      <w:r w:rsidR="006340CB" w:rsidRPr="00CE08A5">
        <w:rPr>
          <w:rFonts w:ascii="GHEA Grapalat" w:hAnsi="GHEA Grapalat"/>
          <w:b/>
          <w:sz w:val="18"/>
          <w:szCs w:val="18"/>
          <w:lang w:val="af-ZA"/>
        </w:rPr>
        <w:t>-Ի ԿԱՐԻՔՆԵՐԻ ՀԱՄԱՐ` «</w:t>
      </w:r>
      <w:r w:rsidR="007369D9">
        <w:rPr>
          <w:rFonts w:ascii="GHEA Grapalat" w:hAnsi="GHEA Grapalat"/>
          <w:b/>
          <w:sz w:val="18"/>
          <w:szCs w:val="18"/>
          <w:lang w:val="af-ZA"/>
        </w:rPr>
        <w:t>ԲԺՇԿԱԿԱՆ ՊԱՐԱԳԱ</w:t>
      </w:r>
      <w:r w:rsidR="006340CB" w:rsidRPr="00CE08A5">
        <w:rPr>
          <w:rFonts w:ascii="GHEA Grapalat" w:hAnsi="GHEA Grapalat"/>
          <w:b/>
          <w:sz w:val="18"/>
          <w:szCs w:val="18"/>
          <w:lang w:val="af-ZA"/>
        </w:rPr>
        <w:t xml:space="preserve">»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sz w:val="18"/>
          <w:szCs w:val="18"/>
          <w:lang w:val="af-ZA"/>
        </w:rPr>
      </w:pPr>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sz w:val="18"/>
          <w:szCs w:val="18"/>
          <w:lang w:val="af-ZA"/>
        </w:rPr>
        <w:t xml:space="preserve"> </w:t>
      </w:r>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կարգը</w:t>
      </w:r>
      <w:r w:rsidRPr="00CE08A5">
        <w:rPr>
          <w:rFonts w:ascii="GHEA Grapalat" w:hAnsi="GHEA Grapalat" w:cs="Times Armenian"/>
          <w:sz w:val="18"/>
          <w:szCs w:val="18"/>
          <w:lang w:val="af-ZA"/>
        </w:rPr>
        <w:t xml:space="preserve">, ընտրված մասնակից ճանաչվելու դեպքում </w:t>
      </w:r>
      <w:r w:rsidRPr="00CE08A5">
        <w:rPr>
          <w:rFonts w:ascii="GHEA Grapalat" w:hAnsi="GHEA Grapalat" w:cs="Sylfaen"/>
          <w:sz w:val="18"/>
          <w:szCs w:val="18"/>
        </w:rPr>
        <w:t>որակավորման</w:t>
      </w:r>
      <w:r w:rsidRPr="00CE08A5">
        <w:rPr>
          <w:rFonts w:ascii="GHEA Grapalat" w:hAnsi="GHEA Grapalat" w:cs="Times Armenian"/>
          <w:sz w:val="18"/>
          <w:szCs w:val="18"/>
          <w:lang w:val="af-ZA"/>
        </w:rPr>
        <w:t xml:space="preserve"> ապահովում ներկայացնելու պայմանները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r w:rsidRPr="00CE08A5">
        <w:rPr>
          <w:rFonts w:ascii="GHEA Grapalat" w:hAnsi="GHEA Grapalat" w:cs="Sylfaen"/>
          <w:sz w:val="18"/>
          <w:szCs w:val="18"/>
        </w:rPr>
        <w:t>Հրավերի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նային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առաջարկը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ժամկետը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դրանք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վերցնելու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r w:rsidRPr="00CE08A5">
        <w:rPr>
          <w:rFonts w:ascii="GHEA Grapalat" w:hAnsi="GHEA Grapalat" w:cs="Sylfaen"/>
          <w:sz w:val="18"/>
          <w:szCs w:val="18"/>
        </w:rPr>
        <w:t>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ամփոփումը</w:t>
      </w:r>
      <w:r w:rsidRPr="00CE08A5">
        <w:rPr>
          <w:rFonts w:ascii="GHEA Grapalat" w:hAnsi="GHEA Grapalat" w:cs="Sylfae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կնքումը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ապահովումները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հայտարարելը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բողոքարկելու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r w:rsidRPr="00CE08A5">
        <w:rPr>
          <w:rFonts w:ascii="GHEA Grapalat" w:hAnsi="GHEA Grapalat" w:cs="Sylfaen"/>
          <w:sz w:val="18"/>
          <w:szCs w:val="18"/>
        </w:rPr>
        <w:t>Ընդհանուր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դրույթներ</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r w:rsidRPr="00CE08A5">
        <w:rPr>
          <w:rFonts w:ascii="GHEA Grapalat" w:hAnsi="GHEA Grapalat" w:cs="Sylfaen"/>
          <w:sz w:val="18"/>
          <w:szCs w:val="18"/>
        </w:rPr>
        <w:t>Հավելվածներ</w:t>
      </w:r>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լրումն</w:t>
      </w:r>
      <w:r w:rsidRPr="00CE08A5">
        <w:rPr>
          <w:rFonts w:ascii="GHEA Grapalat" w:hAnsi="GHEA Grapalat"/>
          <w:sz w:val="18"/>
          <w:szCs w:val="18"/>
          <w:lang w:val="af-ZA"/>
        </w:rPr>
        <w:t xml:space="preserve"> </w:t>
      </w:r>
      <w:r w:rsidR="00DE559F">
        <w:rPr>
          <w:rFonts w:ascii="GHEA Grapalat" w:hAnsi="GHEA Grapalat" w:cs="Times Armenian"/>
          <w:sz w:val="18"/>
          <w:szCs w:val="18"/>
          <w:lang w:val="af-ZA"/>
        </w:rPr>
        <w:t>ՔԶԾ-ԳՀԱՊՁԲ-ԴԵՂ-20/2</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r w:rsidRPr="00CE08A5">
        <w:rPr>
          <w:rFonts w:ascii="GHEA Grapalat" w:hAnsi="GHEA Grapalat"/>
          <w:sz w:val="18"/>
          <w:szCs w:val="18"/>
          <w:lang w:val="af-ZA"/>
        </w:rPr>
        <w:t xml:space="preserve"> </w:t>
      </w:r>
      <w:r w:rsidRPr="00CE08A5">
        <w:rPr>
          <w:rFonts w:ascii="GHEA Grapalat" w:hAnsi="GHEA Grapalat" w:cs="Sylfaen"/>
          <w:sz w:val="18"/>
          <w:szCs w:val="18"/>
        </w:rPr>
        <w:t>անցկացվող</w:t>
      </w:r>
      <w:r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հայտարարության</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կազմվել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օրենսդրության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այդ</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թվում</w:t>
      </w:r>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կառավարության</w:t>
      </w:r>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հաստատված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կազմակերպման</w:t>
      </w:r>
      <w:r w:rsidRPr="00CE08A5">
        <w:rPr>
          <w:rFonts w:ascii="GHEA Grapalat" w:hAnsi="GHEA Grapalat"/>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ակտերի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նպատակ</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ունի</w:t>
      </w:r>
      <w:r w:rsidRPr="00CE08A5">
        <w:rPr>
          <w:rFonts w:ascii="GHEA Grapalat" w:hAnsi="GHEA Grapalat" w:cs="Times Armenian"/>
          <w:sz w:val="18"/>
          <w:szCs w:val="18"/>
          <w:lang w:val="af-ZA"/>
        </w:rPr>
        <w:t xml:space="preserve"> </w:t>
      </w:r>
      <w:r w:rsidR="00CA620D">
        <w:rPr>
          <w:rFonts w:ascii="GHEA Grapalat" w:hAnsi="GHEA Grapalat"/>
          <w:sz w:val="18"/>
          <w:szCs w:val="18"/>
          <w:lang w:val="af-ZA"/>
        </w:rPr>
        <w:t>&lt;&lt;Քանաքեռ-Զեյթուն ծննդատուն &gt;&gt; ՓԲԸ</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պատվիրատու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մտադրություն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տեղեկացնելու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անցկացման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նաև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օժանդակելու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պատրաստելիս</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Հայտեր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անկախ</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օտարերկրյա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ֆիզիկական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քաղաքացիություն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cs="Times Armenian"/>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հարաբերությունների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կիրառվում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վեճերը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դատարաններում</w:t>
      </w:r>
      <w:r w:rsidRPr="00CE08A5">
        <w:rPr>
          <w:rFonts w:ascii="GHEA Grapalat" w:hAnsi="GHEA Grapalat" w:cs="Times Armenian"/>
          <w:sz w:val="18"/>
          <w:szCs w:val="18"/>
          <w:lang w:val="af-ZA"/>
        </w:rPr>
        <w:t xml:space="preserve">։ </w:t>
      </w:r>
    </w:p>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
    <w:p w:rsidR="00886C13" w:rsidRPr="00CE08A5" w:rsidRDefault="00886C13" w:rsidP="00886C13">
      <w:pPr>
        <w:pStyle w:val="3"/>
        <w:spacing w:line="240" w:lineRule="auto"/>
        <w:ind w:firstLine="567"/>
        <w:rPr>
          <w:rFonts w:ascii="GHEA Grapalat" w:hAnsi="GHEA Grapalat"/>
          <w:sz w:val="18"/>
          <w:szCs w:val="18"/>
          <w:lang w:val="af-ZA"/>
        </w:rPr>
      </w:pPr>
    </w:p>
    <w:p w:rsidR="00886C13" w:rsidRPr="00CE08A5" w:rsidRDefault="00886C13" w:rsidP="00886C13">
      <w:pPr>
        <w:numPr>
          <w:ilvl w:val="0"/>
          <w:numId w:val="3"/>
        </w:numPr>
        <w:jc w:val="center"/>
        <w:rPr>
          <w:rFonts w:ascii="GHEA Grapalat" w:hAnsi="GHEA Grapalat" w:cs="Sylfaen"/>
          <w:b/>
          <w:sz w:val="18"/>
          <w:szCs w:val="18"/>
        </w:rPr>
      </w:pPr>
      <w:r w:rsidRPr="00CE08A5">
        <w:rPr>
          <w:rFonts w:ascii="GHEA Grapalat" w:hAnsi="GHEA Grapalat" w:cs="Sylfaen"/>
          <w:b/>
          <w:sz w:val="18"/>
          <w:szCs w:val="18"/>
        </w:rPr>
        <w:t>ԳՆՄԱՆ  ԱՌԱՐԿԱՅԻ  ԲՆՈՒԹԱԳԻՐԸ</w:t>
      </w:r>
    </w:p>
    <w:p w:rsidR="00886C13" w:rsidRPr="00CE08A5" w:rsidRDefault="00886C13" w:rsidP="00886C13">
      <w:pPr>
        <w:ind w:left="360"/>
        <w:jc w:val="center"/>
        <w:rPr>
          <w:rFonts w:ascii="GHEA Grapalat" w:hAnsi="GHEA Grapalat" w:cs="Sylfaen"/>
          <w:b/>
          <w:sz w:val="18"/>
          <w:szCs w:val="18"/>
        </w:rPr>
      </w:pPr>
    </w:p>
    <w:p w:rsidR="00886C13" w:rsidRDefault="00886C13" w:rsidP="00CA620D">
      <w:pPr>
        <w:pStyle w:val="3"/>
        <w:numPr>
          <w:ilvl w:val="1"/>
          <w:numId w:val="28"/>
        </w:numPr>
        <w:spacing w:line="240" w:lineRule="auto"/>
        <w:jc w:val="both"/>
        <w:rPr>
          <w:rFonts w:ascii="GHEA Grapalat" w:hAnsi="GHEA Grapalat" w:cs="Times Armenian"/>
          <w:i w:val="0"/>
          <w:sz w:val="18"/>
          <w:szCs w:val="18"/>
          <w:lang w:val="af-ZA"/>
        </w:rPr>
      </w:pPr>
      <w:r w:rsidRPr="00CE08A5">
        <w:rPr>
          <w:rFonts w:ascii="GHEA Grapalat" w:hAnsi="GHEA Grapalat" w:cs="Sylfaen"/>
          <w:i w:val="0"/>
          <w:sz w:val="18"/>
          <w:szCs w:val="18"/>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առարկա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հանդիսանում</w:t>
      </w:r>
      <w:r w:rsidRPr="00CE08A5">
        <w:rPr>
          <w:rFonts w:ascii="GHEA Grapalat" w:hAnsi="GHEA Grapalat" w:cs="Sylfaen"/>
          <w:i w:val="0"/>
          <w:sz w:val="18"/>
          <w:szCs w:val="18"/>
          <w:lang w:val="af-ZA"/>
        </w:rPr>
        <w:t xml:space="preserve">  </w:t>
      </w:r>
      <w:r w:rsidR="00CA620D">
        <w:rPr>
          <w:rFonts w:ascii="GHEA Grapalat" w:hAnsi="GHEA Grapalat" w:cs="Sylfaen"/>
          <w:i w:val="0"/>
          <w:sz w:val="18"/>
          <w:szCs w:val="18"/>
          <w:lang w:val="af-ZA"/>
        </w:rPr>
        <w:t>&lt;&lt;Քանաքեռ-Զեյթուն ծննդատուն &gt;&gt; ՓԲԸ</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կարիքների</w:t>
      </w:r>
      <w:r w:rsidRPr="00CE08A5">
        <w:rPr>
          <w:rFonts w:ascii="GHEA Grapalat" w:hAnsi="GHEA Grapalat" w:cs="Times Armenian"/>
          <w:i w:val="0"/>
          <w:sz w:val="18"/>
          <w:szCs w:val="18"/>
          <w:lang w:val="af-ZA"/>
        </w:rPr>
        <w:t xml:space="preserve"> </w:t>
      </w:r>
      <w:r w:rsidRPr="00CE08A5">
        <w:rPr>
          <w:rFonts w:ascii="GHEA Grapalat" w:hAnsi="GHEA Grapalat" w:cs="Sylfaen"/>
          <w:i w:val="0"/>
          <w:sz w:val="18"/>
          <w:szCs w:val="18"/>
        </w:rPr>
        <w:t>համար</w:t>
      </w:r>
      <w:r w:rsidRPr="00CE08A5">
        <w:rPr>
          <w:rFonts w:ascii="GHEA Grapalat" w:hAnsi="GHEA Grapalat" w:cs="Times Armenian"/>
          <w:i w:val="0"/>
          <w:sz w:val="18"/>
          <w:szCs w:val="18"/>
          <w:lang w:val="af-ZA"/>
        </w:rPr>
        <w:t xml:space="preserve">` </w:t>
      </w:r>
      <w:r w:rsidRPr="00CE08A5">
        <w:rPr>
          <w:rFonts w:ascii="GHEA Grapalat" w:hAnsi="GHEA Grapalat"/>
          <w:i w:val="0"/>
          <w:sz w:val="18"/>
          <w:szCs w:val="18"/>
          <w:lang w:val="af-ZA"/>
        </w:rPr>
        <w:t>«</w:t>
      </w:r>
      <w:r w:rsidR="007369D9">
        <w:rPr>
          <w:rFonts w:ascii="GHEA Grapalat" w:hAnsi="GHEA Grapalat" w:cs="Sylfaen"/>
          <w:i w:val="0"/>
          <w:sz w:val="18"/>
          <w:szCs w:val="18"/>
        </w:rPr>
        <w:t>Բժշկական պարագա</w:t>
      </w:r>
      <w:r w:rsidRPr="00CE08A5">
        <w:rPr>
          <w:rFonts w:ascii="GHEA Grapalat" w:hAnsi="GHEA Grapalat"/>
          <w:i w:val="0"/>
          <w:sz w:val="18"/>
          <w:szCs w:val="18"/>
          <w:lang w:val="af-ZA"/>
        </w:rPr>
        <w:t xml:space="preserve">» </w:t>
      </w:r>
      <w:r w:rsidRPr="00CE08A5">
        <w:rPr>
          <w:rFonts w:ascii="GHEA Grapalat" w:hAnsi="GHEA Grapalat"/>
          <w:i w:val="0"/>
          <w:sz w:val="18"/>
          <w:szCs w:val="18"/>
        </w:rPr>
        <w:t>ձեռքբերումը (այսուհետ` նաև ապրանք)</w:t>
      </w:r>
      <w:r w:rsidRPr="00CE08A5">
        <w:rPr>
          <w:rFonts w:ascii="GHEA Grapalat" w:hAnsi="GHEA Grapalat"/>
          <w:i w:val="0"/>
          <w:sz w:val="18"/>
          <w:szCs w:val="18"/>
          <w:lang w:val="af-ZA"/>
        </w:rPr>
        <w:t xml:space="preserve">, </w:t>
      </w:r>
      <w:r w:rsidRPr="00CE08A5">
        <w:rPr>
          <w:rFonts w:ascii="GHEA Grapalat" w:hAnsi="GHEA Grapalat"/>
          <w:i w:val="0"/>
          <w:sz w:val="18"/>
          <w:szCs w:val="18"/>
        </w:rPr>
        <w:t>որոնք</w:t>
      </w:r>
      <w:r w:rsidRPr="00CE08A5">
        <w:rPr>
          <w:rFonts w:ascii="GHEA Grapalat" w:hAnsi="GHEA Grapalat"/>
          <w:i w:val="0"/>
          <w:sz w:val="18"/>
          <w:szCs w:val="18"/>
          <w:lang w:val="af-ZA"/>
        </w:rPr>
        <w:t xml:space="preserve"> </w:t>
      </w:r>
      <w:r w:rsidRPr="00CE08A5">
        <w:rPr>
          <w:rFonts w:ascii="GHEA Grapalat" w:hAnsi="GHEA Grapalat"/>
          <w:i w:val="0"/>
          <w:sz w:val="18"/>
          <w:szCs w:val="18"/>
        </w:rPr>
        <w:t>խմբավորված</w:t>
      </w:r>
      <w:r w:rsidRPr="00CE08A5">
        <w:rPr>
          <w:rFonts w:ascii="GHEA Grapalat" w:hAnsi="GHEA Grapalat"/>
          <w:i w:val="0"/>
          <w:sz w:val="18"/>
          <w:szCs w:val="18"/>
          <w:lang w:val="af-ZA"/>
        </w:rPr>
        <w:t xml:space="preserve">  </w:t>
      </w:r>
      <w:r w:rsidRPr="00CE08A5">
        <w:rPr>
          <w:rFonts w:ascii="GHEA Grapalat" w:hAnsi="GHEA Grapalat"/>
          <w:i w:val="0"/>
          <w:sz w:val="18"/>
          <w:szCs w:val="18"/>
        </w:rPr>
        <w:t>են</w:t>
      </w:r>
      <w:r w:rsidRPr="00CE08A5">
        <w:rPr>
          <w:rFonts w:ascii="GHEA Grapalat" w:hAnsi="GHEA Grapalat"/>
          <w:i w:val="0"/>
          <w:sz w:val="18"/>
          <w:szCs w:val="18"/>
          <w:lang w:val="af-ZA"/>
        </w:rPr>
        <w:t xml:space="preserve"> «</w:t>
      </w:r>
      <w:r w:rsidR="00DE559F">
        <w:rPr>
          <w:rFonts w:ascii="GHEA Grapalat" w:hAnsi="GHEA Grapalat"/>
          <w:i w:val="0"/>
          <w:sz w:val="18"/>
          <w:szCs w:val="18"/>
          <w:lang w:val="hy-AM"/>
        </w:rPr>
        <w:t>90</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չափաբաժիներում</w:t>
      </w:r>
      <w:r w:rsidRPr="00CE08A5">
        <w:rPr>
          <w:rFonts w:ascii="GHEA Grapalat" w:hAnsi="GHEA Grapalat" w:cs="Times Armenian"/>
          <w:i w:val="0"/>
          <w:sz w:val="18"/>
          <w:szCs w:val="18"/>
          <w:lang w:val="af-ZA"/>
        </w:rPr>
        <w:t>`</w:t>
      </w:r>
    </w:p>
    <w:p w:rsidR="00CA620D" w:rsidRPr="00CA620D" w:rsidRDefault="00CA620D" w:rsidP="00CA620D">
      <w:pPr>
        <w:ind w:left="567"/>
        <w:rPr>
          <w:lang w:val="af-ZA"/>
        </w:rPr>
      </w:pPr>
    </w:p>
    <w:tbl>
      <w:tblPr>
        <w:tblW w:w="7655" w:type="dxa"/>
        <w:tblInd w:w="1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5843"/>
      </w:tblGrid>
      <w:tr w:rsidR="00886C13" w:rsidRPr="00CA620D" w:rsidTr="00CA620D">
        <w:tc>
          <w:tcPr>
            <w:tcW w:w="1812" w:type="dxa"/>
            <w:vAlign w:val="center"/>
          </w:tcPr>
          <w:p w:rsidR="00886C13" w:rsidRPr="00CA620D" w:rsidRDefault="00886C13" w:rsidP="00054D43">
            <w:pPr>
              <w:pStyle w:val="23"/>
              <w:spacing w:line="240" w:lineRule="auto"/>
              <w:ind w:firstLine="0"/>
              <w:jc w:val="center"/>
              <w:rPr>
                <w:rFonts w:ascii="Arial Armenian" w:hAnsi="Arial Armenian"/>
                <w:b/>
                <w:bCs/>
                <w:i/>
                <w:iCs/>
                <w:sz w:val="18"/>
                <w:szCs w:val="18"/>
              </w:rPr>
            </w:pPr>
            <w:r w:rsidRPr="00CA620D">
              <w:rPr>
                <w:rFonts w:ascii="Arial" w:hAnsi="Arial" w:cs="Arial"/>
                <w:b/>
                <w:bCs/>
                <w:i/>
                <w:iCs/>
                <w:sz w:val="18"/>
                <w:szCs w:val="18"/>
              </w:rPr>
              <w:t>Չափաբաժինների</w:t>
            </w:r>
            <w:r w:rsidRPr="00CA620D">
              <w:rPr>
                <w:rFonts w:ascii="Arial Armenian" w:hAnsi="Arial Armenian"/>
                <w:b/>
                <w:bCs/>
                <w:i/>
                <w:iCs/>
                <w:sz w:val="18"/>
                <w:szCs w:val="18"/>
              </w:rPr>
              <w:t xml:space="preserve"> </w:t>
            </w:r>
            <w:r w:rsidRPr="00CA620D">
              <w:rPr>
                <w:rFonts w:ascii="Arial" w:hAnsi="Arial" w:cs="Arial"/>
                <w:b/>
                <w:bCs/>
                <w:i/>
                <w:iCs/>
                <w:sz w:val="18"/>
                <w:szCs w:val="18"/>
              </w:rPr>
              <w:t>համարները</w:t>
            </w:r>
          </w:p>
        </w:tc>
        <w:tc>
          <w:tcPr>
            <w:tcW w:w="5843" w:type="dxa"/>
            <w:vAlign w:val="center"/>
          </w:tcPr>
          <w:p w:rsidR="00886C13" w:rsidRPr="00CA620D" w:rsidRDefault="00886C13" w:rsidP="00054D43">
            <w:pPr>
              <w:pStyle w:val="23"/>
              <w:spacing w:line="240" w:lineRule="auto"/>
              <w:ind w:firstLine="0"/>
              <w:jc w:val="center"/>
              <w:rPr>
                <w:rFonts w:ascii="Arial Armenian" w:hAnsi="Arial Armenian"/>
                <w:b/>
                <w:bCs/>
                <w:i/>
                <w:iCs/>
                <w:sz w:val="18"/>
                <w:szCs w:val="18"/>
              </w:rPr>
            </w:pPr>
            <w:r w:rsidRPr="00CA620D">
              <w:rPr>
                <w:rFonts w:ascii="Arial" w:hAnsi="Arial" w:cs="Arial"/>
                <w:b/>
                <w:bCs/>
                <w:i/>
                <w:iCs/>
                <w:sz w:val="18"/>
                <w:szCs w:val="18"/>
              </w:rPr>
              <w:t>Չափաբաժնի</w:t>
            </w:r>
            <w:r w:rsidRPr="00CA620D">
              <w:rPr>
                <w:rFonts w:ascii="Arial Armenian" w:hAnsi="Arial Armenian"/>
                <w:b/>
                <w:bCs/>
                <w:i/>
                <w:iCs/>
                <w:sz w:val="18"/>
                <w:szCs w:val="18"/>
              </w:rPr>
              <w:t xml:space="preserve"> </w:t>
            </w:r>
            <w:r w:rsidRPr="00CA620D">
              <w:rPr>
                <w:rFonts w:ascii="Arial" w:hAnsi="Arial" w:cs="Arial"/>
                <w:b/>
                <w:bCs/>
                <w:i/>
                <w:iCs/>
                <w:sz w:val="18"/>
                <w:szCs w:val="18"/>
              </w:rPr>
              <w:t>անվանումը</w:t>
            </w:r>
          </w:p>
        </w:tc>
      </w:tr>
      <w:tr w:rsidR="00DE559F" w:rsidRPr="00CA620D" w:rsidTr="0079659C">
        <w:tc>
          <w:tcPr>
            <w:tcW w:w="1812" w:type="dxa"/>
          </w:tcPr>
          <w:p w:rsidR="00DE559F" w:rsidRDefault="00DE559F" w:rsidP="00DE559F">
            <w:pPr>
              <w:jc w:val="center"/>
              <w:rPr>
                <w:rFonts w:ascii="Arial" w:hAnsi="Arial" w:cs="Arial"/>
                <w:sz w:val="18"/>
                <w:szCs w:val="18"/>
                <w:lang w:val="ru-RU"/>
              </w:rPr>
            </w:pPr>
            <w:r>
              <w:rPr>
                <w:rFonts w:ascii="Arial" w:hAnsi="Arial" w:cs="Arial"/>
                <w:sz w:val="18"/>
                <w:szCs w:val="18"/>
              </w:rPr>
              <w:t>1</w:t>
            </w:r>
          </w:p>
        </w:tc>
        <w:tc>
          <w:tcPr>
            <w:tcW w:w="5843" w:type="dxa"/>
            <w:vAlign w:val="center"/>
          </w:tcPr>
          <w:p w:rsidR="00DE559F" w:rsidRDefault="00DE559F" w:rsidP="00DE559F">
            <w:pPr>
              <w:rPr>
                <w:rFonts w:ascii="Arial LatArm" w:hAnsi="Arial LatArm"/>
                <w:color w:val="000000"/>
                <w:sz w:val="18"/>
                <w:szCs w:val="18"/>
                <w:lang w:val="ru-RU"/>
              </w:rPr>
            </w:pPr>
            <w:r>
              <w:rPr>
                <w:rFonts w:ascii="Arial LatArm" w:hAnsi="Arial LatArm"/>
                <w:color w:val="000000"/>
                <w:sz w:val="18"/>
                <w:szCs w:val="18"/>
              </w:rPr>
              <w:t>Ü³ïñÇáõÙÇ ùÉáñÇ¹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Ü³ïñÇáõÙÇ ùÉáñÇ¹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Ü³ïñÇáõÙÇ ùÉáñÇ¹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Ü³ïñÇáõÙÇ ùÉáñÇ¹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¶ÉÛáõÏá½³</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¶ÉÛáõÏá½³</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èÇÝ·»ñ</w:t>
            </w:r>
            <w:r>
              <w:rPr>
                <w:rFonts w:ascii="Sylfaen" w:hAnsi="Sylfaen"/>
                <w:color w:val="000000"/>
                <w:sz w:val="18"/>
                <w:szCs w:val="18"/>
              </w:rPr>
              <w:t>ի լուծույթ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è»áåáÉÇ·ÉÛáõÏÇÝ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9</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Հիդրոքսիէթիլ</w:t>
            </w:r>
            <w:r>
              <w:rPr>
                <w:rFonts w:ascii="Arial LatArm" w:hAnsi="Arial LatArm"/>
                <w:color w:val="000000"/>
                <w:sz w:val="18"/>
                <w:szCs w:val="18"/>
              </w:rPr>
              <w:t xml:space="preserve"> </w:t>
            </w:r>
            <w:r>
              <w:rPr>
                <w:rFonts w:ascii="Sylfaen" w:hAnsi="Sylfaen"/>
                <w:color w:val="000000"/>
                <w:sz w:val="18"/>
                <w:szCs w:val="18"/>
              </w:rPr>
              <w:t>կրախմալ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10</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ò»ýïñÇ³ÏëáÝ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11</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 xml:space="preserve">Ցեֆազոլին,   </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12</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Ցեֆատոկսիմ (</w:t>
            </w:r>
            <w:r>
              <w:rPr>
                <w:rFonts w:ascii="Sylfaen" w:hAnsi="Sylfaen"/>
                <w:color w:val="000000"/>
                <w:sz w:val="18"/>
                <w:szCs w:val="18"/>
                <w:u w:val="single"/>
              </w:rPr>
              <w:t>Կլաֆորան</w:t>
            </w:r>
            <w:r>
              <w:rPr>
                <w:rFonts w:ascii="Sylfaen" w:hAnsi="Sylfaen"/>
                <w:color w:val="000000"/>
                <w:sz w:val="18"/>
                <w:szCs w:val="18"/>
              </w:rPr>
              <w:t>)</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13</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¶»Ýï³ÙÇóÇÝ ëáõÉý³ï</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14</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Բենզիլպենիցիլին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15</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Պրոկաին</w:t>
            </w:r>
            <w:r>
              <w:rPr>
                <w:rFonts w:ascii="Arial LatArm" w:hAnsi="Arial LatArm"/>
                <w:color w:val="000000"/>
                <w:sz w:val="18"/>
                <w:szCs w:val="18"/>
              </w:rPr>
              <w:t xml:space="preserve">  </w:t>
            </w:r>
            <w:r>
              <w:rPr>
                <w:rFonts w:ascii="Sylfaen" w:hAnsi="Sylfaen"/>
                <w:color w:val="000000"/>
                <w:sz w:val="18"/>
                <w:szCs w:val="18"/>
              </w:rPr>
              <w:t>պենիցիլին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16</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²Ù</w:t>
            </w:r>
            <w:r>
              <w:rPr>
                <w:rFonts w:ascii="Sylfaen" w:hAnsi="Sylfaen"/>
                <w:color w:val="000000"/>
                <w:sz w:val="18"/>
                <w:szCs w:val="18"/>
              </w:rPr>
              <w:t>ոքսա</w:t>
            </w:r>
            <w:r>
              <w:rPr>
                <w:rFonts w:ascii="Arial LatArm" w:hAnsi="Arial LatArm"/>
                <w:color w:val="000000"/>
                <w:sz w:val="18"/>
                <w:szCs w:val="18"/>
              </w:rPr>
              <w:t>óÇÉÇÝ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17</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úùëÇïáóÇÝ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18</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Տրանեքսամ</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19</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¾Ýáùë³å³ñÇÝ </w:t>
            </w:r>
            <w:r>
              <w:rPr>
                <w:rFonts w:ascii="Sylfaen" w:hAnsi="Sylfaen"/>
                <w:color w:val="000000"/>
                <w:sz w:val="18"/>
                <w:szCs w:val="18"/>
              </w:rPr>
              <w:t>(Կլեքսան)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20</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ÎáÝ³ÏÇáÝ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21</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w:t>
            </w:r>
            <w:r>
              <w:rPr>
                <w:rFonts w:ascii="Arial LatArm" w:hAnsi="Arial LatArm"/>
                <w:color w:val="000000"/>
                <w:sz w:val="18"/>
                <w:szCs w:val="18"/>
              </w:rPr>
              <w:t xml:space="preserve">»ï³ÙÇ½áÉ Ý³ïñÇ </w:t>
            </w:r>
            <w:r>
              <w:rPr>
                <w:rFonts w:ascii="Sylfaen" w:hAnsi="Sylfaen"/>
                <w:color w:val="000000"/>
                <w:sz w:val="18"/>
                <w:szCs w:val="18"/>
              </w:rPr>
              <w:t>(Անալգին)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22</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¸Çý»ÝÑÇ¹ñ³ÙÇÝ </w:t>
            </w:r>
            <w:r>
              <w:rPr>
                <w:rFonts w:ascii="Sylfaen" w:hAnsi="Sylfaen"/>
                <w:color w:val="000000"/>
                <w:sz w:val="18"/>
                <w:szCs w:val="18"/>
              </w:rPr>
              <w:t>(Դիմեդրոլ)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23</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Նատրիումի մետամիզոլ-500մգ + Պետոֆենոնի հիդրոքլորիդ-2մգ +Ֆենպիվերինիի բրոմիդ-20մկգ (Սպազմալգոն)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24</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¸»åñáï»ÇÝÇ½³óí³Í ³ñÛ³Ý Ñ»Ùá¹Ç³ÉÇ½³ï å³ï. ÑáñÃáõÏÝ»ñÇ ³ñÛáõÝÇó </w:t>
            </w:r>
            <w:r>
              <w:rPr>
                <w:rFonts w:ascii="Sylfaen" w:hAnsi="Sylfaen"/>
                <w:color w:val="000000"/>
                <w:sz w:val="18"/>
                <w:szCs w:val="18"/>
              </w:rPr>
              <w:t>(Ակտովեգին)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25</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¸ñáï³í»ñÇÝ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26</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¸»ùë³Ù»ï³½áÝ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27</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¸ÇÏÉáý»Ý³Ï</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28</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ÈÇ¹áÏ³ÛÇÝ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29</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Ø³·Ý»½ÇáõÙÇ ëáõÉý³ï</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30</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Էուֆիլլին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31</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Էսեցիալ Ֆոսֆոլիպիդներ (Էսեցիալե)</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32</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Մետոկլոպրամիդ (ցերուկալ)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33</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¶»Ïëáåñ»Ý³ÉÇÝ ëáõÉý³ï </w:t>
            </w:r>
            <w:r>
              <w:rPr>
                <w:rFonts w:ascii="Sylfaen" w:hAnsi="Sylfaen"/>
                <w:color w:val="000000"/>
                <w:sz w:val="18"/>
                <w:szCs w:val="18"/>
              </w:rPr>
              <w:t>(Գինիպրալ)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34</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²ëÏáñµÇÝ³ÃÃáõ</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35</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Ø»ïñáÝÇ¹³½áÉ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36</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Կոֆեին նատրիումի բենզոատ</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37</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Ֆուրոսեմիդ</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38</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Նիֆեդիպին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39</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¸áå»·Çï</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40</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¸ñáï³í»ñÇÝ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41</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Մագնե</w:t>
            </w:r>
            <w:r>
              <w:rPr>
                <w:rFonts w:ascii="Arial LatArm" w:hAnsi="Arial LatArm"/>
                <w:color w:val="000000"/>
                <w:sz w:val="18"/>
                <w:szCs w:val="18"/>
              </w:rPr>
              <w:t xml:space="preserve"> B6</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42</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Եռավալենտ երկաթի պոլիմալտոզատ հիդրոքսիդ (Ֆերում Լեկ)</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43</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Տրանեքսամ</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44</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 xml:space="preserve">Պրոգեստերոն </w:t>
            </w:r>
            <w:r>
              <w:rPr>
                <w:rFonts w:ascii="Arial LatArm" w:hAnsi="Arial LatArm"/>
                <w:color w:val="000000"/>
                <w:sz w:val="18"/>
                <w:szCs w:val="18"/>
              </w:rPr>
              <w:t>(</w:t>
            </w:r>
            <w:r>
              <w:rPr>
                <w:rFonts w:ascii="Sylfaen" w:hAnsi="Sylfaen"/>
                <w:color w:val="000000"/>
                <w:sz w:val="18"/>
                <w:szCs w:val="18"/>
              </w:rPr>
              <w:t>Ուտրոժեստան</w:t>
            </w:r>
            <w:r>
              <w:rPr>
                <w:rFonts w:ascii="Arial LatArm" w:hAnsi="Arial LatArm"/>
                <w:color w:val="000000"/>
                <w:sz w:val="18"/>
                <w:szCs w:val="18"/>
              </w:rPr>
              <w:t xml:space="preserve">)                                         </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45</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 xml:space="preserve">Դիդրոհեքստերոն </w:t>
            </w:r>
            <w:r>
              <w:rPr>
                <w:rFonts w:ascii="Arial LatArm" w:hAnsi="Arial LatArm"/>
                <w:color w:val="000000"/>
                <w:sz w:val="18"/>
                <w:szCs w:val="18"/>
              </w:rPr>
              <w:t>(</w:t>
            </w:r>
            <w:r>
              <w:rPr>
                <w:rFonts w:ascii="Sylfaen" w:hAnsi="Sylfaen"/>
                <w:color w:val="000000"/>
                <w:sz w:val="18"/>
                <w:szCs w:val="18"/>
              </w:rPr>
              <w:t>Դյուֆաստոն</w:t>
            </w:r>
            <w:r>
              <w:rPr>
                <w:rFonts w:ascii="Arial LatArm" w:hAnsi="Arial LatArm"/>
                <w:color w:val="000000"/>
                <w:sz w:val="18"/>
                <w:szCs w:val="18"/>
              </w:rPr>
              <w:t>)</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46</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Կանեֆրոն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47</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Միզոպրոստոլ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48</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Տոկոֆերոլ</w:t>
            </w:r>
            <w:r>
              <w:rPr>
                <w:rFonts w:ascii="Arial LatArm" w:hAnsi="Arial LatArm"/>
                <w:color w:val="000000"/>
                <w:sz w:val="18"/>
                <w:szCs w:val="18"/>
              </w:rPr>
              <w:t xml:space="preserve"> </w:t>
            </w:r>
            <w:r>
              <w:rPr>
                <w:rFonts w:ascii="Sylfaen" w:hAnsi="Sylfaen"/>
                <w:color w:val="000000"/>
                <w:sz w:val="18"/>
                <w:szCs w:val="18"/>
              </w:rPr>
              <w:t>ացետատ</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49</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¶»Ïëáåñ»Ý³ÉÇÝ ëáõÉý³ï </w:t>
            </w:r>
            <w:r>
              <w:rPr>
                <w:rFonts w:ascii="Sylfaen" w:hAnsi="Sylfaen"/>
                <w:color w:val="000000"/>
                <w:sz w:val="18"/>
                <w:szCs w:val="18"/>
              </w:rPr>
              <w:t>(Գինիպրալ)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50</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ä³å³í»ñÇÝáí ÙáÙ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51</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¸ÇÏÉáý»Ý³Ï ÙáÙ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52</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²ëÏáñµÇÝ³ÃÃáõ</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53</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´áõåÇí³Ï³ÇÝ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54</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Ապաուրին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lastRenderedPageBreak/>
              <w:t>55</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ÎÇñáÏ³ÛÇÝ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56</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¾åÇÝ»ýñÇÝ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57</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äñáåáýáÉ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58</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ü»Ýï³ÝÇÉ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59</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Օմնոպոն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60</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Ատրոպին</w:t>
            </w:r>
            <w:r>
              <w:rPr>
                <w:rFonts w:ascii="Arial LatArm" w:hAnsi="Arial LatArm"/>
                <w:color w:val="000000"/>
                <w:sz w:val="18"/>
                <w:szCs w:val="18"/>
              </w:rPr>
              <w:t xml:space="preserve"> </w:t>
            </w:r>
            <w:r>
              <w:rPr>
                <w:rFonts w:ascii="Sylfaen" w:hAnsi="Sylfaen"/>
                <w:color w:val="000000"/>
                <w:sz w:val="18"/>
                <w:szCs w:val="18"/>
              </w:rPr>
              <w:t>սուլֆատ</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61</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Կետամին</w:t>
            </w:r>
            <w:r>
              <w:rPr>
                <w:rFonts w:ascii="Arial LatArm" w:hAnsi="Arial LatArm"/>
                <w:color w:val="000000"/>
                <w:sz w:val="18"/>
                <w:szCs w:val="18"/>
              </w:rPr>
              <w:t xml:space="preserve"> </w:t>
            </w:r>
            <w:r>
              <w:rPr>
                <w:rFonts w:ascii="Sylfaen" w:hAnsi="Sylfaen"/>
                <w:color w:val="000000"/>
                <w:sz w:val="18"/>
                <w:szCs w:val="18"/>
              </w:rPr>
              <w:t>հիֆրոքլորիդ</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62</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Դիտիլին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63</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Ատրակուրիում</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64</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Իզոֆլյուրան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65</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Թիոպենտալ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66</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Հիմնային</w:t>
            </w:r>
            <w:r>
              <w:rPr>
                <w:rFonts w:ascii="Arial LatArm" w:hAnsi="Arial LatArm"/>
                <w:color w:val="000000"/>
                <w:sz w:val="18"/>
                <w:szCs w:val="18"/>
              </w:rPr>
              <w:t xml:space="preserve"> </w:t>
            </w:r>
            <w:r>
              <w:rPr>
                <w:rFonts w:ascii="Sylfaen" w:hAnsi="Sylfaen"/>
                <w:color w:val="000000"/>
                <w:sz w:val="18"/>
                <w:szCs w:val="18"/>
              </w:rPr>
              <w:t>աբսորբենտ</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67</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Միդազոլամ</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68</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Լյումինալ (Ֆենոբարբիտալ)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69</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êåÇñï ¿ÃÇÉ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70</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Յոդի</w:t>
            </w:r>
            <w:r>
              <w:rPr>
                <w:rFonts w:ascii="Arial LatArm" w:hAnsi="Arial LatArm"/>
                <w:color w:val="000000"/>
                <w:sz w:val="18"/>
                <w:szCs w:val="18"/>
              </w:rPr>
              <w:t xml:space="preserve"> </w:t>
            </w:r>
            <w:r>
              <w:rPr>
                <w:rFonts w:ascii="Sylfaen" w:hAnsi="Sylfaen"/>
                <w:color w:val="000000"/>
                <w:sz w:val="18"/>
                <w:szCs w:val="18"/>
              </w:rPr>
              <w:t>սպիրտային</w:t>
            </w:r>
            <w:r>
              <w:rPr>
                <w:rFonts w:ascii="Arial LatArm" w:hAnsi="Arial LatArm"/>
                <w:color w:val="000000"/>
                <w:sz w:val="18"/>
                <w:szCs w:val="18"/>
              </w:rPr>
              <w:t xml:space="preserve"> </w:t>
            </w:r>
            <w:r>
              <w:rPr>
                <w:rFonts w:ascii="Sylfaen" w:hAnsi="Sylfaen"/>
                <w:color w:val="000000"/>
                <w:sz w:val="18"/>
                <w:szCs w:val="18"/>
              </w:rPr>
              <w:t>լ</w:t>
            </w:r>
            <w:r>
              <w:rPr>
                <w:rFonts w:ascii="Arial LatArm" w:hAnsi="Arial LatArm"/>
                <w:color w:val="000000"/>
                <w:sz w:val="18"/>
                <w:szCs w:val="18"/>
              </w:rPr>
              <w:t>-</w:t>
            </w:r>
            <w:r>
              <w:rPr>
                <w:rFonts w:ascii="Sylfaen" w:hAnsi="Sylfaen"/>
                <w:color w:val="000000"/>
                <w:sz w:val="18"/>
                <w:szCs w:val="18"/>
              </w:rPr>
              <w:t>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71</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äáíÇ¹áÝ-Ûá¹</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72</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ÂÃí³ÍÇÝ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73</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Վալերիանայի</w:t>
            </w:r>
            <w:r>
              <w:rPr>
                <w:rFonts w:ascii="Arial LatArm" w:hAnsi="Arial LatArm"/>
                <w:color w:val="000000"/>
                <w:sz w:val="18"/>
                <w:szCs w:val="18"/>
              </w:rPr>
              <w:t xml:space="preserve"> </w:t>
            </w:r>
            <w:r>
              <w:rPr>
                <w:rFonts w:ascii="Sylfaen" w:hAnsi="Sylfaen"/>
                <w:color w:val="000000"/>
                <w:sz w:val="18"/>
                <w:szCs w:val="18"/>
              </w:rPr>
              <w:t>թուրմ</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74</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Տետրացիկլին</w:t>
            </w:r>
            <w:r>
              <w:rPr>
                <w:rFonts w:ascii="Arial LatArm" w:hAnsi="Arial LatArm"/>
                <w:color w:val="000000"/>
                <w:sz w:val="18"/>
                <w:szCs w:val="18"/>
              </w:rPr>
              <w:t xml:space="preserve"> </w:t>
            </w:r>
            <w:r>
              <w:rPr>
                <w:rFonts w:ascii="Sylfaen" w:hAnsi="Sylfaen"/>
                <w:color w:val="000000"/>
                <w:sz w:val="18"/>
                <w:szCs w:val="18"/>
              </w:rPr>
              <w:t>ակնաքսուք</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75</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Նատրիումի դիկլոֆենակի ռեկտալ մոմիկներ</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76</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äáíÇ¹áÝ-Ûá¹ </w:t>
            </w:r>
            <w:r>
              <w:rPr>
                <w:rFonts w:ascii="Sylfaen" w:hAnsi="Sylfaen"/>
                <w:color w:val="000000"/>
                <w:sz w:val="18"/>
                <w:szCs w:val="18"/>
              </w:rPr>
              <w:t>հեշտոցային մոմիկներ</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77</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Քլորհեքսիդինի հեշտոցային մոմիկներ (Հեքսիկոն)</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78</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On Site HCV Ab Rapid Test</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79</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On Site HBsAg Rapid Test</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80</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Սախարոզ</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81</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ä»ñÑÇ¹ñáÉ</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82</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Կալիումի</w:t>
            </w:r>
            <w:r>
              <w:rPr>
                <w:rFonts w:ascii="Arial LatArm" w:hAnsi="Arial LatArm"/>
                <w:color w:val="000000"/>
                <w:sz w:val="18"/>
                <w:szCs w:val="18"/>
              </w:rPr>
              <w:t xml:space="preserve"> </w:t>
            </w:r>
            <w:r>
              <w:rPr>
                <w:rFonts w:ascii="Sylfaen" w:hAnsi="Sylfaen"/>
                <w:color w:val="000000"/>
                <w:sz w:val="18"/>
                <w:szCs w:val="18"/>
              </w:rPr>
              <w:t>պերմանգանատ</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83</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Կալիումի պերմանգանատ</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84</w:t>
            </w:r>
          </w:p>
        </w:tc>
        <w:tc>
          <w:tcPr>
            <w:tcW w:w="5843" w:type="dxa"/>
            <w:vAlign w:val="center"/>
          </w:tcPr>
          <w:p w:rsidR="00DE559F" w:rsidRDefault="00DE559F" w:rsidP="00DE559F">
            <w:pPr>
              <w:rPr>
                <w:rFonts w:ascii="Sylfaen" w:hAnsi="Sylfaen"/>
                <w:sz w:val="18"/>
                <w:szCs w:val="18"/>
              </w:rPr>
            </w:pPr>
            <w:r>
              <w:rPr>
                <w:rFonts w:ascii="Sylfaen" w:hAnsi="Sylfaen"/>
                <w:sz w:val="18"/>
                <w:szCs w:val="18"/>
              </w:rPr>
              <w:t xml:space="preserve">Նիրոֆուրալ </w:t>
            </w:r>
            <w:r>
              <w:rPr>
                <w:rFonts w:ascii="Sylfaen" w:hAnsi="Sylfaen"/>
                <w:color w:val="000000"/>
                <w:sz w:val="18"/>
                <w:szCs w:val="18"/>
              </w:rPr>
              <w:t>(Ֆուրացիլին) փոշի</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85</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Ազոպիրամ</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86</w:t>
            </w:r>
          </w:p>
        </w:tc>
        <w:tc>
          <w:tcPr>
            <w:tcW w:w="5843"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øÉáñÑ»ùëÇ¹ÇÝ ëå. É-Ã.</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87</w:t>
            </w:r>
          </w:p>
        </w:tc>
        <w:tc>
          <w:tcPr>
            <w:tcW w:w="5843"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Դիքլորիզոցիանաթթվի</w:t>
            </w:r>
            <w:r>
              <w:rPr>
                <w:rFonts w:ascii="Arial LatArm" w:hAnsi="Arial LatArm"/>
                <w:color w:val="000000"/>
                <w:sz w:val="18"/>
                <w:szCs w:val="18"/>
              </w:rPr>
              <w:t xml:space="preserve"> </w:t>
            </w:r>
            <w:r>
              <w:rPr>
                <w:rFonts w:ascii="Sylfaen" w:hAnsi="Sylfaen"/>
                <w:color w:val="000000"/>
                <w:sz w:val="18"/>
                <w:szCs w:val="18"/>
              </w:rPr>
              <w:t>նատրիումական</w:t>
            </w:r>
            <w:r>
              <w:rPr>
                <w:rFonts w:ascii="Arial LatArm" w:hAnsi="Arial LatArm"/>
                <w:color w:val="000000"/>
                <w:sz w:val="18"/>
                <w:szCs w:val="18"/>
              </w:rPr>
              <w:t xml:space="preserve"> </w:t>
            </w:r>
            <w:r>
              <w:rPr>
                <w:rFonts w:ascii="Sylfaen" w:hAnsi="Sylfaen"/>
                <w:color w:val="000000"/>
                <w:sz w:val="18"/>
                <w:szCs w:val="18"/>
              </w:rPr>
              <w:t>աղ</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88</w:t>
            </w:r>
          </w:p>
        </w:tc>
        <w:tc>
          <w:tcPr>
            <w:tcW w:w="5843" w:type="dxa"/>
            <w:vAlign w:val="center"/>
          </w:tcPr>
          <w:p w:rsidR="00DE559F" w:rsidRDefault="00DE559F" w:rsidP="00DE559F">
            <w:pPr>
              <w:rPr>
                <w:rFonts w:ascii="Sylfaen" w:hAnsi="Sylfaen"/>
                <w:sz w:val="18"/>
                <w:szCs w:val="18"/>
              </w:rPr>
            </w:pPr>
            <w:r>
              <w:rPr>
                <w:rFonts w:ascii="Sylfaen" w:hAnsi="Sylfaen"/>
                <w:sz w:val="18"/>
                <w:szCs w:val="18"/>
              </w:rPr>
              <w:t>Հականեխիչ գել ձեռքերի հիգիենիկ եւ վիրաբուժական մշակման համար (Անիոսգել)</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89</w:t>
            </w:r>
          </w:p>
        </w:tc>
        <w:tc>
          <w:tcPr>
            <w:tcW w:w="5843" w:type="dxa"/>
            <w:vAlign w:val="center"/>
          </w:tcPr>
          <w:p w:rsidR="00DE559F" w:rsidRDefault="00DE559F" w:rsidP="00DE559F">
            <w:pPr>
              <w:rPr>
                <w:rFonts w:ascii="Sylfaen" w:hAnsi="Sylfaen"/>
                <w:sz w:val="18"/>
                <w:szCs w:val="18"/>
              </w:rPr>
            </w:pPr>
            <w:r>
              <w:rPr>
                <w:rFonts w:ascii="Sylfaen" w:hAnsi="Sylfaen"/>
                <w:sz w:val="18"/>
                <w:szCs w:val="18"/>
              </w:rPr>
              <w:t>Ախտահանիչ</w:t>
            </w:r>
            <w:r>
              <w:rPr>
                <w:sz w:val="18"/>
                <w:szCs w:val="18"/>
              </w:rPr>
              <w:t xml:space="preserve"> </w:t>
            </w:r>
            <w:r>
              <w:rPr>
                <w:rFonts w:ascii="Sylfaen" w:hAnsi="Sylfaen"/>
                <w:sz w:val="18"/>
                <w:szCs w:val="18"/>
              </w:rPr>
              <w:t>միջոց, խտանյութ՝</w:t>
            </w:r>
            <w:r>
              <w:rPr>
                <w:sz w:val="18"/>
                <w:szCs w:val="18"/>
              </w:rPr>
              <w:t xml:space="preserve"> </w:t>
            </w:r>
            <w:r>
              <w:rPr>
                <w:rFonts w:ascii="Sylfaen" w:hAnsi="Sylfaen"/>
                <w:sz w:val="18"/>
                <w:szCs w:val="18"/>
              </w:rPr>
              <w:t>նախատեսված</w:t>
            </w:r>
            <w:r>
              <w:rPr>
                <w:sz w:val="18"/>
                <w:szCs w:val="18"/>
              </w:rPr>
              <w:t xml:space="preserve"> </w:t>
            </w:r>
            <w:r>
              <w:rPr>
                <w:rFonts w:ascii="Sylfaen" w:hAnsi="Sylfaen"/>
                <w:sz w:val="18"/>
                <w:szCs w:val="18"/>
              </w:rPr>
              <w:t>մակերեսների ախտահանման և մաքրման համար</w:t>
            </w:r>
            <w:r>
              <w:rPr>
                <w:sz w:val="18"/>
                <w:szCs w:val="18"/>
              </w:rPr>
              <w:t>:(Սուրֆանիոս)</w:t>
            </w:r>
          </w:p>
        </w:tc>
      </w:tr>
      <w:tr w:rsidR="00DE559F" w:rsidRPr="00CA620D" w:rsidTr="0079659C">
        <w:tc>
          <w:tcPr>
            <w:tcW w:w="1812" w:type="dxa"/>
          </w:tcPr>
          <w:p w:rsidR="00DE559F" w:rsidRDefault="00DE559F" w:rsidP="00DE559F">
            <w:pPr>
              <w:jc w:val="center"/>
              <w:rPr>
                <w:rFonts w:ascii="Arial" w:hAnsi="Arial" w:cs="Arial"/>
                <w:sz w:val="18"/>
                <w:szCs w:val="18"/>
              </w:rPr>
            </w:pPr>
            <w:r>
              <w:rPr>
                <w:rFonts w:ascii="Arial" w:hAnsi="Arial" w:cs="Arial"/>
                <w:sz w:val="18"/>
                <w:szCs w:val="18"/>
              </w:rPr>
              <w:t>90</w:t>
            </w:r>
          </w:p>
        </w:tc>
        <w:tc>
          <w:tcPr>
            <w:tcW w:w="5843" w:type="dxa"/>
            <w:vAlign w:val="center"/>
          </w:tcPr>
          <w:p w:rsidR="00DE559F" w:rsidRDefault="00DE559F" w:rsidP="00DE559F">
            <w:pPr>
              <w:rPr>
                <w:rFonts w:ascii="Sylfaen" w:hAnsi="Sylfaen"/>
                <w:sz w:val="18"/>
                <w:szCs w:val="18"/>
              </w:rPr>
            </w:pPr>
            <w:r>
              <w:rPr>
                <w:rFonts w:ascii="Sylfaen" w:hAnsi="Sylfaen"/>
                <w:sz w:val="18"/>
                <w:szCs w:val="18"/>
              </w:rPr>
              <w:t>Ախտահանիչ</w:t>
            </w:r>
            <w:r>
              <w:rPr>
                <w:sz w:val="18"/>
                <w:szCs w:val="18"/>
              </w:rPr>
              <w:t xml:space="preserve"> </w:t>
            </w:r>
            <w:r>
              <w:rPr>
                <w:rFonts w:ascii="Sylfaen" w:hAnsi="Sylfaen"/>
                <w:sz w:val="18"/>
                <w:szCs w:val="18"/>
              </w:rPr>
              <w:t>խտանյութ ՝</w:t>
            </w:r>
            <w:r>
              <w:rPr>
                <w:sz w:val="18"/>
                <w:szCs w:val="18"/>
              </w:rPr>
              <w:t xml:space="preserve"> </w:t>
            </w:r>
            <w:r>
              <w:rPr>
                <w:rFonts w:ascii="Sylfaen" w:hAnsi="Sylfaen"/>
                <w:sz w:val="18"/>
                <w:szCs w:val="18"/>
              </w:rPr>
              <w:t>նախատեսված</w:t>
            </w:r>
            <w:r>
              <w:rPr>
                <w:sz w:val="18"/>
                <w:szCs w:val="18"/>
              </w:rPr>
              <w:t xml:space="preserve"> </w:t>
            </w:r>
            <w:r>
              <w:rPr>
                <w:rFonts w:ascii="Sylfaen" w:hAnsi="Sylfaen"/>
                <w:sz w:val="18"/>
                <w:szCs w:val="18"/>
              </w:rPr>
              <w:t>բժշկական</w:t>
            </w:r>
            <w:r>
              <w:rPr>
                <w:sz w:val="18"/>
                <w:szCs w:val="18"/>
              </w:rPr>
              <w:t xml:space="preserve"> </w:t>
            </w:r>
            <w:r>
              <w:rPr>
                <w:rFonts w:ascii="Sylfaen" w:hAnsi="Sylfaen"/>
                <w:sz w:val="18"/>
                <w:szCs w:val="18"/>
              </w:rPr>
              <w:t>նշանակության</w:t>
            </w:r>
            <w:r>
              <w:rPr>
                <w:sz w:val="18"/>
                <w:szCs w:val="18"/>
              </w:rPr>
              <w:t xml:space="preserve"> </w:t>
            </w:r>
            <w:r>
              <w:rPr>
                <w:rFonts w:ascii="Sylfaen" w:hAnsi="Sylfaen"/>
                <w:sz w:val="18"/>
                <w:szCs w:val="18"/>
              </w:rPr>
              <w:t>գործիքների և</w:t>
            </w:r>
            <w:r>
              <w:rPr>
                <w:sz w:val="18"/>
                <w:szCs w:val="18"/>
              </w:rPr>
              <w:t xml:space="preserve"> </w:t>
            </w:r>
            <w:r>
              <w:rPr>
                <w:rFonts w:ascii="Sylfaen" w:hAnsi="Sylfaen"/>
                <w:sz w:val="18"/>
                <w:szCs w:val="18"/>
              </w:rPr>
              <w:t>էնզիմատիկ</w:t>
            </w:r>
            <w:r>
              <w:rPr>
                <w:sz w:val="18"/>
                <w:szCs w:val="18"/>
              </w:rPr>
              <w:t xml:space="preserve"> </w:t>
            </w:r>
            <w:r>
              <w:rPr>
                <w:rFonts w:ascii="Sylfaen" w:hAnsi="Sylfaen"/>
                <w:sz w:val="18"/>
                <w:szCs w:val="18"/>
              </w:rPr>
              <w:t>մաքրման</w:t>
            </w:r>
            <w:r>
              <w:rPr>
                <w:sz w:val="18"/>
                <w:szCs w:val="18"/>
              </w:rPr>
              <w:t xml:space="preserve"> </w:t>
            </w:r>
            <w:r>
              <w:rPr>
                <w:rFonts w:ascii="Sylfaen" w:hAnsi="Sylfaen"/>
                <w:sz w:val="18"/>
                <w:szCs w:val="18"/>
              </w:rPr>
              <w:t>համար</w:t>
            </w:r>
            <w:r>
              <w:rPr>
                <w:sz w:val="18"/>
                <w:szCs w:val="18"/>
              </w:rPr>
              <w:t>:(Անիոզիմ  DD1)</w:t>
            </w:r>
          </w:p>
        </w:tc>
      </w:tr>
    </w:tbl>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p>
    <w:p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r w:rsidRPr="00CE08A5">
        <w:rPr>
          <w:rFonts w:ascii="GHEA Grapalat" w:hAnsi="GHEA Grapalat" w:cs="Sylfaen"/>
          <w:sz w:val="18"/>
          <w:szCs w:val="18"/>
          <w:lang w:val="ru-RU"/>
        </w:rPr>
        <w:t>Սույն</w:t>
      </w:r>
      <w:r w:rsidRPr="00CE08A5">
        <w:rPr>
          <w:rFonts w:ascii="GHEA Grapalat" w:hAnsi="GHEA Grapalat" w:cs="Arial Armenian"/>
          <w:sz w:val="18"/>
          <w:szCs w:val="18"/>
          <w:lang w:val="es-ES"/>
        </w:rPr>
        <w:t xml:space="preserve">  ընթացակարգին </w:t>
      </w:r>
      <w:r w:rsidRPr="00CE08A5">
        <w:rPr>
          <w:rFonts w:ascii="GHEA Grapalat" w:hAnsi="GHEA Grapalat" w:cs="Sylfaen"/>
          <w:sz w:val="18"/>
          <w:szCs w:val="18"/>
          <w:lang w:val="ru-RU"/>
        </w:rPr>
        <w:t>մասնակցելու</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իրավունք</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չունեն</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անձինք</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դատական</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ճանաչվել</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սնանկ</w:t>
      </w:r>
      <w:r w:rsidRPr="00CE08A5">
        <w:rPr>
          <w:rFonts w:ascii="GHEA Grapalat" w:hAnsi="GHEA Grapalat"/>
          <w:sz w:val="18"/>
          <w:szCs w:val="18"/>
          <w:lang w:val="es-ES"/>
        </w:rPr>
        <w:t xml:space="preserve">. </w:t>
      </w:r>
    </w:p>
    <w:p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sz w:val="18"/>
          <w:szCs w:val="18"/>
        </w:rPr>
        <w:t>հարկային</w:t>
      </w:r>
      <w:r w:rsidRPr="00CE08A5">
        <w:rPr>
          <w:rFonts w:ascii="GHEA Grapalat" w:hAnsi="GHEA Grapalat"/>
          <w:sz w:val="18"/>
          <w:szCs w:val="18"/>
          <w:lang w:val="es-ES"/>
        </w:rPr>
        <w:t xml:space="preserve"> </w:t>
      </w:r>
      <w:r w:rsidRPr="00CE08A5">
        <w:rPr>
          <w:rFonts w:ascii="GHEA Grapalat" w:hAnsi="GHEA Grapalat"/>
          <w:sz w:val="18"/>
          <w:szCs w:val="18"/>
        </w:rPr>
        <w:t>մարմնի</w:t>
      </w:r>
      <w:r w:rsidRPr="00CE08A5">
        <w:rPr>
          <w:rFonts w:ascii="GHEA Grapalat" w:hAnsi="GHEA Grapalat"/>
          <w:sz w:val="18"/>
          <w:szCs w:val="18"/>
          <w:lang w:val="es-ES"/>
        </w:rPr>
        <w:t xml:space="preserve"> </w:t>
      </w:r>
      <w:r w:rsidRPr="00CE08A5">
        <w:rPr>
          <w:rFonts w:ascii="GHEA Grapalat" w:hAnsi="GHEA Grapalat"/>
          <w:sz w:val="18"/>
          <w:szCs w:val="18"/>
        </w:rPr>
        <w:t>կողմից</w:t>
      </w:r>
      <w:r w:rsidRPr="00CE08A5">
        <w:rPr>
          <w:rFonts w:ascii="GHEA Grapalat" w:hAnsi="GHEA Grapalat"/>
          <w:sz w:val="18"/>
          <w:szCs w:val="18"/>
          <w:lang w:val="es-ES"/>
        </w:rPr>
        <w:t xml:space="preserve"> </w:t>
      </w:r>
      <w:r w:rsidRPr="00CE08A5">
        <w:rPr>
          <w:rFonts w:ascii="GHEA Grapalat" w:hAnsi="GHEA Grapalat"/>
          <w:sz w:val="18"/>
          <w:szCs w:val="18"/>
        </w:rPr>
        <w:t>վերահսկվող</w:t>
      </w:r>
      <w:r w:rsidRPr="00CE08A5">
        <w:rPr>
          <w:rFonts w:ascii="GHEA Grapalat" w:hAnsi="GHEA Grapalat"/>
          <w:sz w:val="18"/>
          <w:szCs w:val="18"/>
          <w:lang w:val="es-ES"/>
        </w:rPr>
        <w:t xml:space="preserve"> </w:t>
      </w:r>
      <w:r w:rsidRPr="00CE08A5">
        <w:rPr>
          <w:rFonts w:ascii="GHEA Grapalat" w:hAnsi="GHEA Grapalat"/>
          <w:sz w:val="18"/>
          <w:szCs w:val="18"/>
        </w:rPr>
        <w:t>եկամուտների</w:t>
      </w:r>
      <w:r w:rsidRPr="00CE08A5">
        <w:rPr>
          <w:rFonts w:ascii="GHEA Grapalat" w:hAnsi="GHEA Grapalat"/>
          <w:sz w:val="18"/>
          <w:szCs w:val="18"/>
          <w:lang w:val="es-ES"/>
        </w:rPr>
        <w:t xml:space="preserve"> </w:t>
      </w:r>
      <w:r w:rsidRPr="00CE08A5">
        <w:rPr>
          <w:rFonts w:ascii="GHEA Grapalat" w:hAnsi="GHEA Grapalat"/>
          <w:sz w:val="18"/>
          <w:szCs w:val="18"/>
        </w:rPr>
        <w:t>գծով</w:t>
      </w:r>
      <w:r w:rsidRPr="00CE08A5">
        <w:rPr>
          <w:rFonts w:ascii="GHEA Grapalat" w:hAnsi="GHEA Grapalat"/>
          <w:sz w:val="18"/>
          <w:szCs w:val="18"/>
          <w:lang w:val="es-ES"/>
        </w:rPr>
        <w:t xml:space="preserve"> </w:t>
      </w:r>
      <w:r w:rsidRPr="00CE08A5">
        <w:rPr>
          <w:rFonts w:ascii="GHEA Grapalat" w:hAnsi="GHEA Grapalat" w:cs="Sylfaen"/>
          <w:sz w:val="18"/>
          <w:szCs w:val="18"/>
        </w:rPr>
        <w:t>ունեն</w:t>
      </w:r>
      <w:r w:rsidRPr="00CE08A5">
        <w:rPr>
          <w:rFonts w:ascii="GHEA Grapalat" w:hAnsi="GHEA Grapalat"/>
          <w:sz w:val="18"/>
          <w:szCs w:val="18"/>
          <w:lang w:val="es-ES"/>
        </w:rPr>
        <w:t xml:space="preserve"> </w:t>
      </w:r>
      <w:r w:rsidRPr="00CE08A5">
        <w:rPr>
          <w:rFonts w:ascii="GHEA Grapalat" w:hAnsi="GHEA Grapalat" w:cs="Sylfaen"/>
          <w:sz w:val="18"/>
          <w:szCs w:val="18"/>
        </w:rPr>
        <w:t>իրենց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ներկայացրած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rPr>
        <w:t>մեկ</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բայց</w:t>
      </w:r>
      <w:r w:rsidRPr="00CE08A5">
        <w:rPr>
          <w:rFonts w:ascii="GHEA Grapalat" w:hAnsi="GHEA Grapalat" w:cs="Sylfaen"/>
          <w:sz w:val="18"/>
          <w:szCs w:val="18"/>
          <w:lang w:val="es-ES"/>
        </w:rPr>
        <w:t xml:space="preserve"> </w:t>
      </w:r>
      <w:r w:rsidRPr="00CE08A5">
        <w:rPr>
          <w:rFonts w:ascii="GHEA Grapalat" w:hAnsi="GHEA Grapalat" w:cs="Sylfaen"/>
          <w:sz w:val="18"/>
          <w:szCs w:val="18"/>
        </w:rPr>
        <w:t>ոչ</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հիսուն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հազար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Հայաստանի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Հանրապետության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դրամը</w:t>
      </w:r>
      <w:r w:rsidRPr="00CE08A5">
        <w:rPr>
          <w:rFonts w:ascii="GHEA Grapalat" w:hAnsi="GHEA Grapalat" w:cs="Sylfaen"/>
          <w:sz w:val="18"/>
          <w:szCs w:val="18"/>
          <w:lang w:val="es-ES"/>
        </w:rPr>
        <w:t xml:space="preserve"> </w:t>
      </w:r>
      <w:r w:rsidRPr="00CE08A5">
        <w:rPr>
          <w:rFonts w:ascii="GHEA Grapalat" w:hAnsi="GHEA Grapalat"/>
          <w:sz w:val="18"/>
          <w:szCs w:val="18"/>
        </w:rPr>
        <w:t>գերազանցող</w:t>
      </w:r>
      <w:r w:rsidRPr="00CE08A5">
        <w:rPr>
          <w:rFonts w:ascii="GHEA Grapalat" w:hAnsi="GHEA Grapalat"/>
          <w:sz w:val="18"/>
          <w:szCs w:val="18"/>
          <w:lang w:val="es-ES"/>
        </w:rPr>
        <w:t xml:space="preserve"> </w:t>
      </w:r>
      <w:r w:rsidRPr="00CE08A5">
        <w:rPr>
          <w:rFonts w:ascii="GHEA Grapalat" w:hAnsi="GHEA Grapalat"/>
          <w:sz w:val="18"/>
          <w:szCs w:val="18"/>
        </w:rPr>
        <w:t>ժամկետանց</w:t>
      </w:r>
      <w:r w:rsidRPr="00CE08A5">
        <w:rPr>
          <w:rFonts w:ascii="GHEA Grapalat" w:hAnsi="GHEA Grapalat"/>
          <w:sz w:val="18"/>
          <w:szCs w:val="18"/>
          <w:lang w:val="es-ES"/>
        </w:rPr>
        <w:t xml:space="preserve"> </w:t>
      </w:r>
      <w:r w:rsidRPr="00CE08A5">
        <w:rPr>
          <w:rFonts w:ascii="GHEA Grapalat" w:hAnsi="GHEA Grapalat"/>
          <w:sz w:val="18"/>
          <w:szCs w:val="18"/>
        </w:rPr>
        <w:t>պարտավորություններ</w:t>
      </w:r>
      <w:r w:rsidRPr="00CE08A5">
        <w:rPr>
          <w:rFonts w:ascii="GHEA Grapalat" w:hAnsi="GHEA Grapalat"/>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sz w:val="18"/>
          <w:szCs w:val="18"/>
          <w:lang w:val="es-ES"/>
        </w:rPr>
        <w:t xml:space="preserve"> </w:t>
      </w:r>
      <w:r w:rsidRPr="00CE08A5">
        <w:rPr>
          <w:rFonts w:ascii="GHEA Grapalat" w:hAnsi="GHEA Grapalat" w:cs="Sylfaen"/>
          <w:sz w:val="18"/>
          <w:szCs w:val="18"/>
        </w:rPr>
        <w:t>մարմնի</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ներկայացուցիչը</w:t>
      </w:r>
      <w:r w:rsidRPr="00CE08A5">
        <w:rPr>
          <w:rFonts w:ascii="GHEA Grapalat" w:hAnsi="GHEA Grapalat"/>
          <w:sz w:val="18"/>
          <w:szCs w:val="18"/>
          <w:lang w:val="es-ES"/>
        </w:rPr>
        <w:t xml:space="preserve"> </w:t>
      </w:r>
      <w:r w:rsidRPr="00CE08A5">
        <w:rPr>
          <w:rFonts w:ascii="GHEA Grapalat" w:hAnsi="GHEA Grapalat" w:cs="Sylfaen"/>
          <w:sz w:val="18"/>
          <w:szCs w:val="18"/>
        </w:rPr>
        <w:t>հայտը</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cs="Sylfaen"/>
          <w:sz w:val="18"/>
          <w:szCs w:val="18"/>
        </w:rPr>
        <w:t>օրվան</w:t>
      </w:r>
      <w:r w:rsidRPr="00CE08A5">
        <w:rPr>
          <w:rFonts w:ascii="GHEA Grapalat" w:hAnsi="GHEA Grapalat"/>
          <w:sz w:val="18"/>
          <w:szCs w:val="18"/>
          <w:lang w:val="es-ES"/>
        </w:rPr>
        <w:t xml:space="preserve"> </w:t>
      </w:r>
      <w:r w:rsidRPr="00CE08A5">
        <w:rPr>
          <w:rFonts w:ascii="GHEA Grapalat" w:hAnsi="GHEA Grapalat" w:cs="Sylfaen"/>
          <w:sz w:val="18"/>
          <w:szCs w:val="18"/>
        </w:rPr>
        <w:t>նախորդող</w:t>
      </w:r>
      <w:r w:rsidRPr="00CE08A5">
        <w:rPr>
          <w:rFonts w:ascii="GHEA Grapalat" w:hAnsi="GHEA Grapalat"/>
          <w:sz w:val="18"/>
          <w:szCs w:val="18"/>
          <w:lang w:val="es-ES"/>
        </w:rPr>
        <w:t xml:space="preserve"> </w:t>
      </w:r>
      <w:r w:rsidRPr="00CE08A5">
        <w:rPr>
          <w:rFonts w:ascii="GHEA Grapalat" w:hAnsi="GHEA Grapalat" w:cs="Sylfaen"/>
          <w:sz w:val="18"/>
          <w:szCs w:val="18"/>
        </w:rPr>
        <w:t>երեք</w:t>
      </w:r>
      <w:r w:rsidRPr="00CE08A5">
        <w:rPr>
          <w:rFonts w:ascii="GHEA Grapalat" w:hAnsi="GHEA Grapalat"/>
          <w:sz w:val="18"/>
          <w:szCs w:val="18"/>
          <w:lang w:val="es-ES"/>
        </w:rPr>
        <w:t xml:space="preserve"> </w:t>
      </w:r>
      <w:r w:rsidRPr="00CE08A5">
        <w:rPr>
          <w:rFonts w:ascii="GHEA Grapalat" w:hAnsi="GHEA Grapalat" w:cs="Sylfaen"/>
          <w:sz w:val="18"/>
          <w:szCs w:val="18"/>
        </w:rPr>
        <w:t>տարիների</w:t>
      </w:r>
      <w:r w:rsidRPr="00CE08A5">
        <w:rPr>
          <w:rFonts w:ascii="GHEA Grapalat" w:hAnsi="GHEA Grapalat"/>
          <w:sz w:val="18"/>
          <w:szCs w:val="18"/>
          <w:lang w:val="es-ES"/>
        </w:rPr>
        <w:t xml:space="preserve"> </w:t>
      </w:r>
      <w:r w:rsidRPr="00CE08A5">
        <w:rPr>
          <w:rFonts w:ascii="GHEA Grapalat" w:hAnsi="GHEA Grapalat" w:cs="Sylfaen"/>
          <w:sz w:val="18"/>
          <w:szCs w:val="18"/>
        </w:rPr>
        <w:t>ընթացքում</w:t>
      </w:r>
      <w:r w:rsidRPr="00CE08A5">
        <w:rPr>
          <w:rFonts w:ascii="GHEA Grapalat" w:hAnsi="GHEA Grapalat"/>
          <w:sz w:val="18"/>
          <w:szCs w:val="18"/>
          <w:lang w:val="es-ES"/>
        </w:rPr>
        <w:t xml:space="preserve"> </w:t>
      </w:r>
      <w:r w:rsidRPr="00CE08A5">
        <w:rPr>
          <w:rFonts w:ascii="GHEA Grapalat" w:hAnsi="GHEA Grapalat" w:cs="Sylfaen"/>
          <w:sz w:val="18"/>
          <w:szCs w:val="18"/>
        </w:rPr>
        <w:t>դատապարտված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եղել</w:t>
      </w:r>
      <w:r w:rsidRPr="00CE08A5">
        <w:rPr>
          <w:rFonts w:ascii="GHEA Grapalat" w:hAnsi="GHEA Grapalat"/>
          <w:sz w:val="18"/>
          <w:szCs w:val="18"/>
          <w:lang w:val="es-ES"/>
        </w:rPr>
        <w:t xml:space="preserve"> </w:t>
      </w:r>
      <w:r w:rsidRPr="00CE08A5">
        <w:rPr>
          <w:rFonts w:ascii="GHEA Grapalat" w:hAnsi="GHEA Grapalat"/>
          <w:sz w:val="18"/>
          <w:szCs w:val="18"/>
        </w:rPr>
        <w:t>ահաբեկչության</w:t>
      </w:r>
      <w:r w:rsidRPr="00CE08A5">
        <w:rPr>
          <w:rFonts w:ascii="GHEA Grapalat" w:hAnsi="GHEA Grapalat"/>
          <w:sz w:val="18"/>
          <w:szCs w:val="18"/>
          <w:lang w:val="es-ES"/>
        </w:rPr>
        <w:t xml:space="preserve"> </w:t>
      </w:r>
      <w:r w:rsidRPr="00CE08A5">
        <w:rPr>
          <w:rFonts w:ascii="GHEA Grapalat" w:hAnsi="GHEA Grapalat"/>
          <w:sz w:val="18"/>
          <w:szCs w:val="18"/>
        </w:rPr>
        <w:t>ֆինանսավորման</w:t>
      </w:r>
      <w:r w:rsidRPr="00CE08A5">
        <w:rPr>
          <w:rFonts w:ascii="GHEA Grapalat" w:hAnsi="GHEA Grapalat"/>
          <w:sz w:val="18"/>
          <w:szCs w:val="18"/>
          <w:lang w:val="es-ES"/>
        </w:rPr>
        <w:t xml:space="preserve">, </w:t>
      </w:r>
      <w:r w:rsidRPr="00CE08A5">
        <w:rPr>
          <w:rFonts w:ascii="GHEA Grapalat" w:hAnsi="GHEA Grapalat"/>
          <w:sz w:val="18"/>
          <w:szCs w:val="18"/>
        </w:rPr>
        <w:t>երեխայի</w:t>
      </w:r>
      <w:r w:rsidRPr="00CE08A5">
        <w:rPr>
          <w:rFonts w:ascii="GHEA Grapalat" w:hAnsi="GHEA Grapalat"/>
          <w:sz w:val="18"/>
          <w:szCs w:val="18"/>
          <w:lang w:val="es-ES"/>
        </w:rPr>
        <w:t xml:space="preserve"> </w:t>
      </w:r>
      <w:r w:rsidRPr="00CE08A5">
        <w:rPr>
          <w:rFonts w:ascii="GHEA Grapalat" w:hAnsi="GHEA Grapalat"/>
          <w:sz w:val="18"/>
          <w:szCs w:val="18"/>
        </w:rPr>
        <w:t>շահագործման</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մարդկային</w:t>
      </w:r>
      <w:r w:rsidRPr="00CE08A5">
        <w:rPr>
          <w:rFonts w:ascii="GHEA Grapalat" w:hAnsi="GHEA Grapalat"/>
          <w:sz w:val="18"/>
          <w:szCs w:val="18"/>
          <w:lang w:val="es-ES"/>
        </w:rPr>
        <w:t xml:space="preserve"> </w:t>
      </w:r>
      <w:r w:rsidRPr="00CE08A5">
        <w:rPr>
          <w:rFonts w:ascii="GHEA Grapalat" w:hAnsi="GHEA Grapalat"/>
          <w:sz w:val="18"/>
          <w:szCs w:val="18"/>
        </w:rPr>
        <w:t>թրաֆիքինգ</w:t>
      </w:r>
      <w:r w:rsidRPr="00CE08A5">
        <w:rPr>
          <w:rFonts w:ascii="GHEA Grapalat" w:hAnsi="GHEA Grapalat"/>
          <w:sz w:val="18"/>
          <w:szCs w:val="18"/>
          <w:lang w:val="es-ES"/>
        </w:rPr>
        <w:t xml:space="preserve"> </w:t>
      </w:r>
      <w:r w:rsidRPr="00CE08A5">
        <w:rPr>
          <w:rFonts w:ascii="GHEA Grapalat" w:hAnsi="GHEA Grapalat"/>
          <w:sz w:val="18"/>
          <w:szCs w:val="18"/>
        </w:rPr>
        <w:t>ներառող</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հանցագործության</w:t>
      </w:r>
      <w:r w:rsidRPr="00CE08A5">
        <w:rPr>
          <w:rFonts w:ascii="GHEA Grapalat" w:hAnsi="GHEA Grapalat"/>
          <w:sz w:val="18"/>
          <w:szCs w:val="18"/>
          <w:lang w:val="es-ES"/>
        </w:rPr>
        <w:t xml:space="preserve">, </w:t>
      </w:r>
      <w:r w:rsidRPr="00CE08A5">
        <w:rPr>
          <w:rFonts w:ascii="GHEA Grapalat" w:hAnsi="GHEA Grapalat" w:cs="Sylfaen"/>
          <w:sz w:val="18"/>
          <w:szCs w:val="18"/>
        </w:rPr>
        <w:t>հանցավոր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համագործակցություն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ստեղծելու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կաշառք</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ստանալու</w:t>
      </w:r>
      <w:r w:rsidRPr="00CE08A5">
        <w:rPr>
          <w:rFonts w:ascii="GHEA Grapalat" w:hAnsi="GHEA Grapalat"/>
          <w:sz w:val="18"/>
          <w:szCs w:val="18"/>
          <w:lang w:val="es-ES"/>
        </w:rPr>
        <w:t xml:space="preserve">, </w:t>
      </w:r>
      <w:r w:rsidRPr="00CE08A5">
        <w:rPr>
          <w:rFonts w:ascii="GHEA Grapalat" w:hAnsi="GHEA Grapalat"/>
          <w:sz w:val="18"/>
          <w:szCs w:val="18"/>
        </w:rPr>
        <w:t>կաշառք</w:t>
      </w:r>
      <w:r w:rsidRPr="00CE08A5">
        <w:rPr>
          <w:rFonts w:ascii="GHEA Grapalat" w:hAnsi="GHEA Grapalat"/>
          <w:sz w:val="18"/>
          <w:szCs w:val="18"/>
          <w:lang w:val="es-ES"/>
        </w:rPr>
        <w:t xml:space="preserve"> </w:t>
      </w:r>
      <w:r w:rsidRPr="00CE08A5">
        <w:rPr>
          <w:rFonts w:ascii="GHEA Grapalat" w:hAnsi="GHEA Grapalat"/>
          <w:sz w:val="18"/>
          <w:szCs w:val="18"/>
        </w:rPr>
        <w:t>տալու</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կաշառքի</w:t>
      </w:r>
      <w:r w:rsidRPr="00CE08A5">
        <w:rPr>
          <w:rFonts w:ascii="GHEA Grapalat" w:hAnsi="GHEA Grapalat"/>
          <w:sz w:val="18"/>
          <w:szCs w:val="18"/>
          <w:lang w:val="es-ES"/>
        </w:rPr>
        <w:t xml:space="preserve"> </w:t>
      </w:r>
      <w:r w:rsidRPr="00CE08A5">
        <w:rPr>
          <w:rFonts w:ascii="GHEA Grapalat" w:hAnsi="GHEA Grapalat"/>
          <w:sz w:val="18"/>
          <w:szCs w:val="18"/>
        </w:rPr>
        <w:t>միջնորդության</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տնտեսական</w:t>
      </w:r>
      <w:r w:rsidRPr="00CE08A5">
        <w:rPr>
          <w:rFonts w:ascii="GHEA Grapalat" w:hAnsi="GHEA Grapalat"/>
          <w:sz w:val="18"/>
          <w:szCs w:val="18"/>
          <w:lang w:val="es-ES"/>
        </w:rPr>
        <w:t xml:space="preserve"> </w:t>
      </w:r>
      <w:r w:rsidRPr="00CE08A5">
        <w:rPr>
          <w:rFonts w:ascii="GHEA Grapalat" w:hAnsi="GHEA Grapalat"/>
          <w:sz w:val="18"/>
          <w:szCs w:val="18"/>
        </w:rPr>
        <w:t>գործունեության</w:t>
      </w:r>
      <w:r w:rsidRPr="00CE08A5">
        <w:rPr>
          <w:rFonts w:ascii="GHEA Grapalat" w:hAnsi="GHEA Grapalat"/>
          <w:sz w:val="18"/>
          <w:szCs w:val="18"/>
          <w:lang w:val="es-ES"/>
        </w:rPr>
        <w:t xml:space="preserve"> </w:t>
      </w:r>
      <w:r w:rsidRPr="00CE08A5">
        <w:rPr>
          <w:rFonts w:ascii="GHEA Grapalat" w:hAnsi="GHEA Grapalat"/>
          <w:sz w:val="18"/>
          <w:szCs w:val="18"/>
        </w:rPr>
        <w:t>դեմ</w:t>
      </w:r>
      <w:r w:rsidRPr="00CE08A5">
        <w:rPr>
          <w:rFonts w:ascii="GHEA Grapalat" w:hAnsi="GHEA Grapalat"/>
          <w:sz w:val="18"/>
          <w:szCs w:val="18"/>
          <w:lang w:val="es-ES"/>
        </w:rPr>
        <w:t xml:space="preserve"> </w:t>
      </w:r>
      <w:r w:rsidRPr="00CE08A5">
        <w:rPr>
          <w:rFonts w:ascii="GHEA Grapalat" w:hAnsi="GHEA Grapalat"/>
          <w:sz w:val="18"/>
          <w:szCs w:val="18"/>
        </w:rPr>
        <w:t>ուղղված</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հանցագործությունների</w:t>
      </w:r>
      <w:r w:rsidRPr="00CE08A5">
        <w:rPr>
          <w:rFonts w:ascii="GHEA Grapalat" w:hAnsi="GHEA Grapalat"/>
          <w:sz w:val="18"/>
          <w:szCs w:val="18"/>
          <w:lang w:val="es-ES"/>
        </w:rPr>
        <w:t xml:space="preserve"> </w:t>
      </w:r>
      <w:r w:rsidRPr="00CE08A5">
        <w:rPr>
          <w:rFonts w:ascii="GHEA Grapalat" w:hAnsi="GHEA Grapalat"/>
          <w:sz w:val="18"/>
          <w:szCs w:val="18"/>
        </w:rPr>
        <w:t>համար</w:t>
      </w:r>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sz w:val="18"/>
          <w:szCs w:val="18"/>
          <w:lang w:val="es-ES"/>
        </w:rPr>
        <w:t xml:space="preserve">, </w:t>
      </w:r>
      <w:r w:rsidRPr="00CE08A5">
        <w:rPr>
          <w:rFonts w:ascii="GHEA Grapalat" w:hAnsi="GHEA Grapalat" w:cs="Sylfaen"/>
          <w:sz w:val="18"/>
          <w:szCs w:val="18"/>
        </w:rPr>
        <w:t>երբ</w:t>
      </w:r>
      <w:r w:rsidRPr="00CE08A5">
        <w:rPr>
          <w:rFonts w:ascii="GHEA Grapalat" w:hAnsi="GHEA Grapalat"/>
          <w:sz w:val="18"/>
          <w:szCs w:val="18"/>
          <w:lang w:val="es-ES"/>
        </w:rPr>
        <w:t xml:space="preserve"> </w:t>
      </w:r>
      <w:r w:rsidRPr="00CE08A5">
        <w:rPr>
          <w:rFonts w:ascii="GHEA Grapalat" w:hAnsi="GHEA Grapalat" w:cs="Sylfaen"/>
          <w:sz w:val="18"/>
          <w:szCs w:val="18"/>
        </w:rPr>
        <w:t>դատվածությունը</w:t>
      </w:r>
      <w:r w:rsidRPr="00CE08A5">
        <w:rPr>
          <w:rFonts w:ascii="GHEA Grapalat" w:hAnsi="GHEA Grapalat"/>
          <w:sz w:val="18"/>
          <w:szCs w:val="18"/>
          <w:lang w:val="es-ES"/>
        </w:rPr>
        <w:t xml:space="preserve"> </w:t>
      </w:r>
      <w:r w:rsidRPr="00CE08A5">
        <w:rPr>
          <w:rFonts w:ascii="GHEA Grapalat" w:hAnsi="GHEA Grapalat" w:cs="Sylfaen"/>
          <w:sz w:val="18"/>
          <w:szCs w:val="18"/>
        </w:rPr>
        <w:t>օրենքով</w:t>
      </w:r>
      <w:r w:rsidRPr="00CE08A5">
        <w:rPr>
          <w:rFonts w:ascii="GHEA Grapalat" w:hAnsi="GHEA Grapalat"/>
          <w:sz w:val="18"/>
          <w:szCs w:val="18"/>
          <w:lang w:val="es-ES"/>
        </w:rPr>
        <w:t xml:space="preserve"> </w:t>
      </w:r>
      <w:r w:rsidRPr="00CE08A5">
        <w:rPr>
          <w:rFonts w:ascii="GHEA Grapalat" w:hAnsi="GHEA Grapalat" w:cs="Sylfaen"/>
          <w:sz w:val="18"/>
          <w:szCs w:val="18"/>
        </w:rPr>
        <w:t>սահմանված</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հանված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մարված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sz w:val="18"/>
          <w:szCs w:val="18"/>
        </w:rPr>
        <w:t>վերաբերյալ</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ներկայացվելու</w:t>
      </w:r>
      <w:r w:rsidRPr="00CE08A5">
        <w:rPr>
          <w:rFonts w:ascii="GHEA Grapalat" w:hAnsi="GHEA Grapalat"/>
          <w:sz w:val="18"/>
          <w:szCs w:val="18"/>
          <w:lang w:val="es-ES"/>
        </w:rPr>
        <w:t xml:space="preserve"> </w:t>
      </w:r>
      <w:r w:rsidRPr="00CE08A5">
        <w:rPr>
          <w:rFonts w:ascii="GHEA Grapalat" w:hAnsi="GHEA Grapalat"/>
          <w:sz w:val="18"/>
          <w:szCs w:val="18"/>
        </w:rPr>
        <w:t>օրվան</w:t>
      </w:r>
      <w:r w:rsidRPr="00CE08A5">
        <w:rPr>
          <w:rFonts w:ascii="GHEA Grapalat" w:hAnsi="GHEA Grapalat"/>
          <w:sz w:val="18"/>
          <w:szCs w:val="18"/>
          <w:lang w:val="es-ES"/>
        </w:rPr>
        <w:t xml:space="preserve"> </w:t>
      </w:r>
      <w:r w:rsidRPr="00CE08A5">
        <w:rPr>
          <w:rFonts w:ascii="GHEA Grapalat" w:hAnsi="GHEA Grapalat"/>
          <w:sz w:val="18"/>
          <w:szCs w:val="18"/>
        </w:rPr>
        <w:t>նախորդող</w:t>
      </w:r>
      <w:r w:rsidRPr="00CE08A5">
        <w:rPr>
          <w:rFonts w:ascii="GHEA Grapalat" w:hAnsi="GHEA Grapalat"/>
          <w:sz w:val="18"/>
          <w:szCs w:val="18"/>
          <w:lang w:val="es-ES"/>
        </w:rPr>
        <w:t xml:space="preserve"> </w:t>
      </w:r>
      <w:r w:rsidRPr="00CE08A5">
        <w:rPr>
          <w:rFonts w:ascii="GHEA Grapalat" w:hAnsi="GHEA Grapalat"/>
          <w:sz w:val="18"/>
          <w:szCs w:val="18"/>
        </w:rPr>
        <w:t>մեկ</w:t>
      </w:r>
      <w:r w:rsidRPr="00CE08A5">
        <w:rPr>
          <w:rFonts w:ascii="GHEA Grapalat" w:hAnsi="GHEA Grapalat"/>
          <w:sz w:val="18"/>
          <w:szCs w:val="18"/>
          <w:lang w:val="es-ES"/>
        </w:rPr>
        <w:t xml:space="preserve"> </w:t>
      </w:r>
      <w:r w:rsidRPr="00CE08A5">
        <w:rPr>
          <w:rFonts w:ascii="GHEA Grapalat" w:hAnsi="GHEA Grapalat"/>
          <w:sz w:val="18"/>
          <w:szCs w:val="18"/>
        </w:rPr>
        <w:t>տարվա</w:t>
      </w:r>
      <w:r w:rsidRPr="00CE08A5">
        <w:rPr>
          <w:rFonts w:ascii="GHEA Grapalat" w:hAnsi="GHEA Grapalat"/>
          <w:sz w:val="18"/>
          <w:szCs w:val="18"/>
          <w:lang w:val="es-ES"/>
        </w:rPr>
        <w:t xml:space="preserve"> </w:t>
      </w:r>
      <w:r w:rsidRPr="00CE08A5">
        <w:rPr>
          <w:rFonts w:ascii="GHEA Grapalat" w:hAnsi="GHEA Grapalat"/>
          <w:sz w:val="18"/>
          <w:szCs w:val="18"/>
        </w:rPr>
        <w:t>ընթացքում</w:t>
      </w:r>
      <w:r w:rsidRPr="00CE08A5">
        <w:rPr>
          <w:rFonts w:ascii="GHEA Grapalat" w:hAnsi="GHEA Grapalat"/>
          <w:sz w:val="18"/>
          <w:szCs w:val="18"/>
          <w:lang w:val="es-ES"/>
        </w:rPr>
        <w:t xml:space="preserve"> </w:t>
      </w:r>
      <w:r w:rsidRPr="00CE08A5">
        <w:rPr>
          <w:rFonts w:ascii="GHEA Grapalat" w:hAnsi="GHEA Grapalat"/>
          <w:sz w:val="18"/>
          <w:szCs w:val="18"/>
        </w:rPr>
        <w:t>առկա</w:t>
      </w:r>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կարգով</w:t>
      </w:r>
      <w:r w:rsidRPr="00CE08A5">
        <w:rPr>
          <w:rFonts w:ascii="GHEA Grapalat" w:hAnsi="GHEA Grapalat"/>
          <w:sz w:val="18"/>
          <w:szCs w:val="18"/>
          <w:lang w:val="es-ES"/>
        </w:rPr>
        <w:t xml:space="preserve"> </w:t>
      </w:r>
      <w:r w:rsidRPr="00CE08A5">
        <w:rPr>
          <w:rFonts w:ascii="GHEA Grapalat" w:hAnsi="GHEA Grapalat"/>
          <w:sz w:val="18"/>
          <w:szCs w:val="18"/>
        </w:rPr>
        <w:t>կայացված</w:t>
      </w:r>
      <w:r w:rsidRPr="00CE08A5">
        <w:rPr>
          <w:rFonts w:ascii="GHEA Grapalat" w:hAnsi="GHEA Grapalat"/>
          <w:sz w:val="18"/>
          <w:szCs w:val="18"/>
          <w:lang w:val="es-ES"/>
        </w:rPr>
        <w:t xml:space="preserve"> </w:t>
      </w:r>
      <w:r w:rsidRPr="00CE08A5">
        <w:rPr>
          <w:rFonts w:ascii="GHEA Grapalat" w:hAnsi="GHEA Grapalat"/>
          <w:sz w:val="18"/>
          <w:szCs w:val="18"/>
        </w:rPr>
        <w:t>անբողոքարկելի</w:t>
      </w:r>
      <w:r w:rsidRPr="00CE08A5">
        <w:rPr>
          <w:rFonts w:ascii="GHEA Grapalat" w:hAnsi="GHEA Grapalat"/>
          <w:sz w:val="18"/>
          <w:szCs w:val="18"/>
          <w:lang w:val="es-ES"/>
        </w:rPr>
        <w:t xml:space="preserve"> </w:t>
      </w:r>
      <w:r w:rsidRPr="00CE08A5">
        <w:rPr>
          <w:rFonts w:ascii="GHEA Grapalat" w:hAnsi="GHEA Grapalat"/>
          <w:sz w:val="18"/>
          <w:szCs w:val="18"/>
        </w:rPr>
        <w:t>վարչական</w:t>
      </w:r>
      <w:r w:rsidRPr="00CE08A5">
        <w:rPr>
          <w:rFonts w:ascii="GHEA Grapalat" w:hAnsi="GHEA Grapalat"/>
          <w:sz w:val="18"/>
          <w:szCs w:val="18"/>
          <w:lang w:val="es-ES"/>
        </w:rPr>
        <w:t xml:space="preserve"> </w:t>
      </w:r>
      <w:r w:rsidRPr="00CE08A5">
        <w:rPr>
          <w:rFonts w:ascii="GHEA Grapalat" w:hAnsi="GHEA Grapalat"/>
          <w:sz w:val="18"/>
          <w:szCs w:val="18"/>
        </w:rPr>
        <w:t>ակտ</w:t>
      </w:r>
      <w:r w:rsidRPr="00CE08A5">
        <w:rPr>
          <w:rFonts w:ascii="GHEA Grapalat" w:hAnsi="GHEA Grapalat"/>
          <w:sz w:val="18"/>
          <w:szCs w:val="18"/>
          <w:lang w:val="es-ES"/>
        </w:rPr>
        <w:t xml:space="preserve">` </w:t>
      </w: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ոլորտում</w:t>
      </w:r>
      <w:r w:rsidRPr="00CE08A5">
        <w:rPr>
          <w:rFonts w:ascii="GHEA Grapalat" w:hAnsi="GHEA Grapalat"/>
          <w:sz w:val="18"/>
          <w:szCs w:val="18"/>
          <w:lang w:val="es-ES"/>
        </w:rPr>
        <w:t xml:space="preserve"> </w:t>
      </w:r>
      <w:r w:rsidRPr="00CE08A5">
        <w:rPr>
          <w:rFonts w:ascii="GHEA Grapalat" w:hAnsi="GHEA Grapalat" w:cs="Sylfaen"/>
          <w:sz w:val="18"/>
          <w:szCs w:val="18"/>
        </w:rPr>
        <w:t>հակամրցակցային</w:t>
      </w:r>
      <w:r w:rsidRPr="00CE08A5">
        <w:rPr>
          <w:rFonts w:ascii="GHEA Grapalat" w:hAnsi="GHEA Grapalat"/>
          <w:sz w:val="18"/>
          <w:szCs w:val="18"/>
          <w:lang w:val="es-ES"/>
        </w:rPr>
        <w:t xml:space="preserve"> </w:t>
      </w:r>
      <w:r w:rsidRPr="00CE08A5">
        <w:rPr>
          <w:rFonts w:ascii="GHEA Grapalat" w:hAnsi="GHEA Grapalat" w:cs="Sylfaen"/>
          <w:sz w:val="18"/>
          <w:szCs w:val="18"/>
        </w:rPr>
        <w:t>համաձայնության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գերիշխող</w:t>
      </w:r>
      <w:r w:rsidRPr="00CE08A5">
        <w:rPr>
          <w:rFonts w:ascii="GHEA Grapalat" w:hAnsi="GHEA Grapalat"/>
          <w:sz w:val="18"/>
          <w:szCs w:val="18"/>
          <w:lang w:val="es-ES"/>
        </w:rPr>
        <w:t xml:space="preserve"> </w:t>
      </w:r>
      <w:r w:rsidRPr="00CE08A5">
        <w:rPr>
          <w:rFonts w:ascii="GHEA Grapalat" w:hAnsi="GHEA Grapalat" w:cs="Sylfaen"/>
          <w:sz w:val="18"/>
          <w:szCs w:val="18"/>
        </w:rPr>
        <w:t>դիրքի</w:t>
      </w:r>
      <w:r w:rsidRPr="00CE08A5">
        <w:rPr>
          <w:rFonts w:ascii="GHEA Grapalat" w:hAnsi="GHEA Grapalat"/>
          <w:sz w:val="18"/>
          <w:szCs w:val="18"/>
          <w:lang w:val="es-ES"/>
        </w:rPr>
        <w:t xml:space="preserve"> </w:t>
      </w:r>
      <w:r w:rsidRPr="00CE08A5">
        <w:rPr>
          <w:rFonts w:ascii="GHEA Grapalat" w:hAnsi="GHEA Grapalat" w:cs="Sylfaen"/>
          <w:sz w:val="18"/>
          <w:szCs w:val="18"/>
        </w:rPr>
        <w:t>չարաշահման</w:t>
      </w:r>
      <w:r w:rsidRPr="00CE08A5">
        <w:rPr>
          <w:rFonts w:ascii="GHEA Grapalat" w:hAnsi="GHEA Grapalat"/>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Եվրասիական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տնտեսական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միությանն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անդամակցող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երկրների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օրենսդրության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համաձայն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հրապարակված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lastRenderedPageBreak/>
        <w:t xml:space="preserve">   6)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sz w:val="18"/>
          <w:szCs w:val="18"/>
        </w:rPr>
        <w:t>օրվա</w:t>
      </w:r>
      <w:r w:rsidRPr="00CE08A5">
        <w:rPr>
          <w:rFonts w:ascii="GHEA Grapalat" w:hAnsi="GHEA Grapalat"/>
          <w:sz w:val="18"/>
          <w:szCs w:val="18"/>
          <w:lang w:val="es-ES"/>
        </w:rPr>
        <w:t xml:space="preserve"> </w:t>
      </w:r>
      <w:r w:rsidRPr="00CE08A5">
        <w:rPr>
          <w:rFonts w:ascii="GHEA Grapalat" w:hAnsi="GHEA Grapalat"/>
          <w:sz w:val="18"/>
          <w:szCs w:val="18"/>
        </w:rPr>
        <w:t>դրությամբ</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հրավերի</w:t>
      </w:r>
      <w:r w:rsidRPr="00CE08A5">
        <w:rPr>
          <w:rFonts w:ascii="GHEA Grapalat" w:hAnsi="GHEA Grapalat" w:cs="Arial"/>
          <w:sz w:val="18"/>
          <w:szCs w:val="18"/>
          <w:lang w:val="es-ES"/>
        </w:rPr>
        <w:t xml:space="preserve"> 2-րդ </w:t>
      </w:r>
      <w:r w:rsidRPr="00CE08A5">
        <w:rPr>
          <w:rFonts w:ascii="GHEA Grapalat" w:hAnsi="GHEA Grapalat" w:cs="Sylfaen"/>
          <w:sz w:val="18"/>
          <w:szCs w:val="18"/>
          <w:lang w:val="es-ES"/>
        </w:rPr>
        <w:t>մասի</w:t>
      </w:r>
      <w:r w:rsidRPr="00CE08A5">
        <w:rPr>
          <w:rFonts w:ascii="GHEA Grapalat" w:hAnsi="GHEA Grapalat" w:cs="Arial"/>
          <w:sz w:val="18"/>
          <w:szCs w:val="18"/>
          <w:lang w:val="es-ES"/>
        </w:rPr>
        <w:t xml:space="preserve"> 2.2 </w:t>
      </w:r>
      <w:r w:rsidRPr="00CE08A5">
        <w:rPr>
          <w:rFonts w:ascii="GHEA Grapalat" w:hAnsi="GHEA Grapalat" w:cs="Sylfaen"/>
          <w:sz w:val="18"/>
          <w:szCs w:val="18"/>
          <w:lang w:val="es-ES"/>
        </w:rPr>
        <w:t>կետով</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նախատեսված</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գրավոր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հայտարարություն: </w:t>
      </w:r>
      <w:r w:rsidRPr="00CE08A5">
        <w:rPr>
          <w:rFonts w:ascii="GHEA Grapalat" w:hAnsi="GHEA Grapalat" w:cs="Sylfaen"/>
          <w:sz w:val="18"/>
          <w:szCs w:val="18"/>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հայտարարությունից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այդ</w:t>
      </w:r>
      <w:r w:rsidRPr="00CE08A5">
        <w:rPr>
          <w:rFonts w:ascii="GHEA Grapalat" w:hAnsi="GHEA Grapalat" w:cs="Sylfaen"/>
          <w:sz w:val="18"/>
          <w:szCs w:val="18"/>
          <w:lang w:val="es-ES"/>
        </w:rPr>
        <w:t xml:space="preserve"> </w:t>
      </w:r>
      <w:r w:rsidRPr="00CE08A5">
        <w:rPr>
          <w:rFonts w:ascii="GHEA Grapalat" w:hAnsi="GHEA Grapalat" w:cs="Sylfaen"/>
          <w:sz w:val="18"/>
          <w:szCs w:val="18"/>
        </w:rPr>
        <w:t>թվում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փաստաթղթեր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հիմնավորումներ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չեն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պահանջվել</w:t>
      </w:r>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r w:rsidRPr="00CE08A5">
        <w:rPr>
          <w:rFonts w:ascii="GHEA Grapalat" w:hAnsi="GHEA Grapalat" w:cs="Tahoma"/>
          <w:sz w:val="18"/>
          <w:szCs w:val="18"/>
        </w:rPr>
        <w:t>Մասնակցի</w:t>
      </w:r>
      <w:r w:rsidRPr="00CE08A5">
        <w:rPr>
          <w:rFonts w:ascii="GHEA Grapalat" w:hAnsi="GHEA Grapalat" w:cs="Tahoma"/>
          <w:sz w:val="18"/>
          <w:szCs w:val="18"/>
          <w:lang w:val="es-ES"/>
        </w:rPr>
        <w:t xml:space="preserve"> </w:t>
      </w:r>
      <w:r w:rsidRPr="00CE08A5">
        <w:rPr>
          <w:rFonts w:ascii="GHEA Grapalat" w:hAnsi="GHEA Grapalat" w:cs="Tahoma"/>
          <w:sz w:val="18"/>
          <w:szCs w:val="18"/>
        </w:rPr>
        <w:t>հայտարարության</w:t>
      </w:r>
      <w:r w:rsidRPr="00CE08A5">
        <w:rPr>
          <w:rFonts w:ascii="GHEA Grapalat" w:hAnsi="GHEA Grapalat" w:cs="Tahoma"/>
          <w:sz w:val="18"/>
          <w:szCs w:val="18"/>
          <w:lang w:val="es-ES"/>
        </w:rPr>
        <w:t xml:space="preserve"> </w:t>
      </w:r>
      <w:r w:rsidRPr="00CE08A5">
        <w:rPr>
          <w:rFonts w:ascii="GHEA Grapalat" w:hAnsi="GHEA Grapalat" w:cs="Tahoma"/>
          <w:sz w:val="18"/>
          <w:szCs w:val="18"/>
        </w:rPr>
        <w:t>իսկությունը</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գնահատող</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հանձնաժողովը</w:t>
      </w:r>
      <w:r w:rsidRPr="00CE08A5">
        <w:rPr>
          <w:rFonts w:ascii="GHEA Grapalat" w:hAnsi="GHEA Grapalat" w:cs="Tahoma"/>
          <w:sz w:val="18"/>
          <w:szCs w:val="18"/>
          <w:lang w:val="es-ES"/>
        </w:rPr>
        <w:t xml:space="preserve"> (</w:t>
      </w:r>
      <w:r w:rsidRPr="00CE08A5">
        <w:rPr>
          <w:rFonts w:ascii="GHEA Grapalat" w:hAnsi="GHEA Grapalat" w:cs="Tahoma"/>
          <w:sz w:val="18"/>
          <w:szCs w:val="18"/>
        </w:rPr>
        <w:t>այսուհետ</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գնահատում</w:t>
      </w:r>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r w:rsidRPr="00CE08A5">
        <w:rPr>
          <w:rFonts w:ascii="GHEA Grapalat" w:hAnsi="GHEA Grapalat" w:cs="Tahoma"/>
          <w:sz w:val="18"/>
          <w:szCs w:val="18"/>
        </w:rPr>
        <w:t>սույն</w:t>
      </w:r>
      <w:r w:rsidRPr="00CE08A5">
        <w:rPr>
          <w:rFonts w:ascii="GHEA Grapalat" w:hAnsi="GHEA Grapalat" w:cs="Tahoma"/>
          <w:sz w:val="18"/>
          <w:szCs w:val="18"/>
          <w:lang w:val="es-ES"/>
        </w:rPr>
        <w:t xml:space="preserve"> </w:t>
      </w:r>
      <w:r w:rsidRPr="00CE08A5">
        <w:rPr>
          <w:rFonts w:ascii="GHEA Grapalat" w:hAnsi="GHEA Grapalat" w:cs="Tahoma"/>
          <w:sz w:val="18"/>
          <w:szCs w:val="18"/>
        </w:rPr>
        <w:t>հրավերով</w:t>
      </w:r>
      <w:r w:rsidRPr="00CE08A5">
        <w:rPr>
          <w:rFonts w:ascii="GHEA Grapalat" w:hAnsi="GHEA Grapalat" w:cs="Tahoma"/>
          <w:sz w:val="18"/>
          <w:szCs w:val="18"/>
          <w:lang w:val="es-ES"/>
        </w:rPr>
        <w:t xml:space="preserve"> </w:t>
      </w:r>
      <w:r w:rsidRPr="00CE08A5">
        <w:rPr>
          <w:rFonts w:ascii="GHEA Grapalat" w:hAnsi="GHEA Grapalat" w:cs="Tahoma"/>
          <w:sz w:val="18"/>
          <w:szCs w:val="18"/>
        </w:rPr>
        <w:t>սահմանված</w:t>
      </w:r>
      <w:r w:rsidRPr="00CE08A5">
        <w:rPr>
          <w:rFonts w:ascii="GHEA Grapalat" w:hAnsi="GHEA Grapalat" w:cs="Tahoma"/>
          <w:sz w:val="18"/>
          <w:szCs w:val="18"/>
          <w:lang w:val="es-ES"/>
        </w:rPr>
        <w:t xml:space="preserve"> </w:t>
      </w:r>
      <w:r w:rsidRPr="00CE08A5">
        <w:rPr>
          <w:rFonts w:ascii="GHEA Grapalat" w:hAnsi="GHEA Grapalat" w:cs="Tahoma"/>
          <w:sz w:val="18"/>
          <w:szCs w:val="18"/>
        </w:rPr>
        <w:t>պայմաններով</w:t>
      </w:r>
      <w:r w:rsidRPr="00CE08A5">
        <w:rPr>
          <w:rFonts w:ascii="GHEA Grapalat" w:hAnsi="GHEA Grapalat" w:cs="Tahoma"/>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r w:rsidRPr="00CE08A5">
        <w:rPr>
          <w:rFonts w:ascii="GHEA Grapalat" w:hAnsi="GHEA Grapalat" w:cs="Sylfaen"/>
          <w:sz w:val="18"/>
          <w:szCs w:val="18"/>
        </w:rPr>
        <w:t>Արգելվում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կետով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փոխկապակցված</w:t>
      </w:r>
      <w:r w:rsidRPr="00CE08A5">
        <w:rPr>
          <w:rFonts w:ascii="GHEA Grapalat" w:hAnsi="GHEA Grapalat"/>
          <w:sz w:val="18"/>
          <w:szCs w:val="18"/>
          <w:lang w:val="es-ES"/>
        </w:rPr>
        <w:t xml:space="preserve"> </w:t>
      </w:r>
      <w:r w:rsidRPr="00CE08A5">
        <w:rPr>
          <w:rFonts w:ascii="GHEA Grapalat" w:hAnsi="GHEA Grapalat"/>
          <w:sz w:val="18"/>
          <w:szCs w:val="18"/>
        </w:rPr>
        <w:t>անձանց</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ավելի</w:t>
      </w:r>
      <w:r w:rsidRPr="00CE08A5">
        <w:rPr>
          <w:rFonts w:ascii="GHEA Grapalat" w:hAnsi="GHEA Grapalat"/>
          <w:sz w:val="18"/>
          <w:szCs w:val="18"/>
          <w:lang w:val="es-ES"/>
        </w:rPr>
        <w:t xml:space="preserve"> </w:t>
      </w:r>
      <w:r w:rsidRPr="00CE08A5">
        <w:rPr>
          <w:rFonts w:ascii="GHEA Grapalat" w:hAnsi="GHEA Grapalat" w:cs="Sylfaen"/>
          <w:sz w:val="18"/>
          <w:szCs w:val="18"/>
        </w:rPr>
        <w:t>քան</w:t>
      </w:r>
      <w:r w:rsidRPr="00CE08A5">
        <w:rPr>
          <w:rFonts w:ascii="GHEA Grapalat" w:hAnsi="GHEA Grapalat"/>
          <w:sz w:val="18"/>
          <w:szCs w:val="18"/>
          <w:lang w:val="es-ES"/>
        </w:rPr>
        <w:t xml:space="preserve"> </w:t>
      </w:r>
      <w:r w:rsidRPr="00CE08A5">
        <w:rPr>
          <w:rFonts w:ascii="GHEA Grapalat" w:hAnsi="GHEA Grapalat" w:cs="Sylfaen"/>
          <w:sz w:val="18"/>
          <w:szCs w:val="18"/>
        </w:rPr>
        <w:t>հիսուն</w:t>
      </w:r>
      <w:r w:rsidRPr="00CE08A5">
        <w:rPr>
          <w:rFonts w:ascii="GHEA Grapalat" w:hAnsi="GHEA Grapalat"/>
          <w:sz w:val="18"/>
          <w:szCs w:val="18"/>
          <w:lang w:val="es-ES"/>
        </w:rPr>
        <w:t xml:space="preserve"> </w:t>
      </w:r>
      <w:r w:rsidRPr="00CE08A5">
        <w:rPr>
          <w:rFonts w:ascii="GHEA Grapalat" w:hAnsi="GHEA Grapalat" w:cs="Sylfaen"/>
          <w:sz w:val="18"/>
          <w:szCs w:val="18"/>
        </w:rPr>
        <w:t>տոկոս</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պատկանող</w:t>
      </w:r>
      <w:r w:rsidRPr="00CE08A5">
        <w:rPr>
          <w:rFonts w:ascii="GHEA Grapalat" w:hAnsi="GHEA Grapalat"/>
          <w:sz w:val="18"/>
          <w:szCs w:val="18"/>
          <w:lang w:val="es-ES"/>
        </w:rPr>
        <w:t xml:space="preserve"> </w:t>
      </w:r>
      <w:r w:rsidRPr="00CE08A5">
        <w:rPr>
          <w:rFonts w:ascii="GHEA Grapalat" w:hAnsi="GHEA Grapalat" w:cs="Sylfaen"/>
          <w:sz w:val="18"/>
          <w:szCs w:val="18"/>
        </w:rPr>
        <w:t>բաժնեմաս</w:t>
      </w:r>
      <w:r w:rsidRPr="00CE08A5">
        <w:rPr>
          <w:rFonts w:ascii="GHEA Grapalat" w:hAnsi="GHEA Grapalat"/>
          <w:sz w:val="18"/>
          <w:szCs w:val="18"/>
          <w:lang w:val="es-ES"/>
        </w:rPr>
        <w:t xml:space="preserve"> (</w:t>
      </w:r>
      <w:r w:rsidRPr="00CE08A5">
        <w:rPr>
          <w:rFonts w:ascii="GHEA Grapalat" w:hAnsi="GHEA Grapalat"/>
          <w:sz w:val="18"/>
          <w:szCs w:val="18"/>
        </w:rPr>
        <w:t>փայաբաժին</w:t>
      </w:r>
      <w:r w:rsidRPr="00CE08A5">
        <w:rPr>
          <w:rFonts w:ascii="GHEA Grapalat" w:hAnsi="GHEA Grapalat"/>
          <w:sz w:val="18"/>
          <w:szCs w:val="18"/>
          <w:lang w:val="es-ES"/>
        </w:rPr>
        <w:t xml:space="preserve">) </w:t>
      </w:r>
      <w:r w:rsidRPr="00CE08A5">
        <w:rPr>
          <w:rFonts w:ascii="GHEA Grapalat" w:hAnsi="GHEA Grapalat" w:cs="Sylfaen"/>
          <w:sz w:val="18"/>
          <w:szCs w:val="18"/>
        </w:rPr>
        <w:t>ունեցող</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sz w:val="18"/>
          <w:szCs w:val="18"/>
          <w:lang w:val="es-ES"/>
        </w:rPr>
        <w:t xml:space="preserve"> </w:t>
      </w:r>
      <w:r w:rsidRPr="00CE08A5">
        <w:rPr>
          <w:rFonts w:ascii="GHEA Grapalat" w:hAnsi="GHEA Grapalat" w:cs="Sylfaen"/>
          <w:sz w:val="18"/>
          <w:szCs w:val="18"/>
        </w:rPr>
        <w:t>միաժամանակյա</w:t>
      </w:r>
      <w:r w:rsidRPr="00CE08A5">
        <w:rPr>
          <w:rFonts w:ascii="GHEA Grapalat" w:hAnsi="GHEA Grapalat"/>
          <w:sz w:val="18"/>
          <w:szCs w:val="18"/>
          <w:lang w:val="es-ES"/>
        </w:rPr>
        <w:t xml:space="preserve"> </w:t>
      </w:r>
      <w:r w:rsidRPr="00CE08A5">
        <w:rPr>
          <w:rFonts w:ascii="GHEA Grapalat" w:hAnsi="GHEA Grapalat" w:cs="Sylfaen"/>
          <w:sz w:val="18"/>
          <w:szCs w:val="18"/>
        </w:rPr>
        <w:t>մասնակցությունը</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ընթացակարգին</w:t>
      </w:r>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r w:rsidRPr="00CE08A5">
        <w:rPr>
          <w:rFonts w:ascii="GHEA Grapalat" w:hAnsi="GHEA Grapalat" w:cs="Sylfaen"/>
          <w:sz w:val="18"/>
          <w:szCs w:val="18"/>
        </w:rPr>
        <w:t>միևնույն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պետության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համայնքների</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համատեղ</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ործունեության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կոնսորցիումով</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cs="Sylfaen"/>
          <w:sz w:val="18"/>
          <w:szCs w:val="18"/>
          <w:lang w:val="es-ES"/>
        </w:rPr>
        <w:t>:</w:t>
      </w:r>
    </w:p>
    <w:p w:rsidR="00886C13" w:rsidRPr="00CE08A5" w:rsidRDefault="00886C13" w:rsidP="00886C13">
      <w:pPr>
        <w:pStyle w:val="af4"/>
        <w:spacing w:before="0" w:beforeAutospacing="0" w:after="0" w:afterAutospacing="0"/>
        <w:ind w:firstLine="708"/>
        <w:jc w:val="both"/>
        <w:rPr>
          <w:rFonts w:ascii="GHEA Grapalat" w:hAnsi="GHEA Grapalat"/>
          <w:sz w:val="18"/>
          <w:szCs w:val="18"/>
          <w:lang w:val="hy-AM"/>
        </w:rPr>
      </w:pPr>
      <w:r w:rsidRPr="00CE08A5">
        <w:rPr>
          <w:rFonts w:ascii="GHEA Grapalat" w:hAnsi="GHEA Grapalat"/>
          <w:sz w:val="18"/>
          <w:szCs w:val="18"/>
        </w:rPr>
        <w:t>Կարգի</w:t>
      </w:r>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r w:rsidRPr="00CE08A5">
        <w:rPr>
          <w:rFonts w:ascii="GHEA Grapalat" w:hAnsi="GHEA Grapalat"/>
          <w:sz w:val="18"/>
          <w:szCs w:val="18"/>
        </w:rPr>
        <w:t>կետի</w:t>
      </w:r>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CE08A5" w:rsidRDefault="00886C13" w:rsidP="00886C13">
      <w:pPr>
        <w:pStyle w:val="af4"/>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չի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հանդիսանալ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r w:rsidRPr="00CE08A5">
        <w:rPr>
          <w:rFonts w:ascii="GHEA Grapalat" w:hAnsi="GHEA Grapalat" w:cs="Sylfaen"/>
          <w:sz w:val="18"/>
          <w:szCs w:val="18"/>
        </w:rPr>
        <w:t>միևնույն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eastAsia="en-US"/>
        </w:rPr>
        <w:t>մասնակցելու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հայտ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մասնակիցը</w:t>
      </w:r>
      <w:r w:rsidRPr="00CE08A5">
        <w:rPr>
          <w:rFonts w:ascii="GHEA Grapalat" w:hAnsi="GHEA Grapalat" w:cs="Sylfaen"/>
          <w:sz w:val="18"/>
          <w:szCs w:val="18"/>
          <w:lang w:val="af-ZA" w:eastAsia="en-US"/>
        </w:rPr>
        <w:t xml:space="preserve">: </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կոնսորցիումով</w:t>
      </w:r>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1)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նույն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en-US"/>
        </w:rPr>
        <w:t>միևնույն</w:t>
      </w:r>
      <w:r w:rsidRPr="00CE08A5">
        <w:rPr>
          <w:rFonts w:ascii="GHEA Grapalat" w:hAnsi="GHEA Grapalat" w:cs="Sylfaen"/>
          <w:sz w:val="18"/>
          <w:szCs w:val="18"/>
        </w:rPr>
        <w:t xml:space="preserve"> </w:t>
      </w:r>
      <w:r w:rsidRPr="00CE08A5">
        <w:rPr>
          <w:rFonts w:ascii="GHEA Grapalat" w:hAnsi="GHEA Grapalat" w:cs="Sylfaen"/>
          <w:sz w:val="18"/>
          <w:szCs w:val="18"/>
          <w:lang w:val="en-US"/>
        </w:rPr>
        <w:t>չափաբաժնին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պարբերության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rPr>
        <w:t xml:space="preserve"> </w:t>
      </w:r>
      <w:r w:rsidRPr="00CE08A5">
        <w:rPr>
          <w:rFonts w:ascii="GHEA Grapalat" w:hAnsi="GHEA Grapalat" w:cs="Sylfaen"/>
          <w:sz w:val="18"/>
          <w:szCs w:val="18"/>
          <w:lang w:val="ru-RU"/>
        </w:rPr>
        <w:t>չպահպանման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մերժվում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այնպես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էլ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հայտերը</w:t>
      </w:r>
      <w:r w:rsidRPr="00CE08A5">
        <w:rPr>
          <w:rFonts w:ascii="GHEA Grapalat" w:hAnsi="GHEA Grapalat" w:cs="Sylfaen"/>
          <w:sz w:val="18"/>
          <w:szCs w:val="18"/>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r w:rsidRPr="00CE08A5">
        <w:rPr>
          <w:rFonts w:ascii="GHEA Grapalat" w:hAnsi="GHEA Grapalat" w:cs="Sylfaen"/>
          <w:sz w:val="18"/>
          <w:szCs w:val="18"/>
          <w:lang w:val="ru-RU"/>
        </w:rPr>
        <w:t>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համապարտ</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դուրս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rPr>
        <w:t xml:space="preserve"> </w:t>
      </w:r>
      <w:r w:rsidRPr="00CE08A5">
        <w:rPr>
          <w:rFonts w:ascii="GHEA Grapalat" w:hAnsi="GHEA Grapalat" w:cs="Sylfaen"/>
          <w:sz w:val="18"/>
          <w:szCs w:val="18"/>
          <w:lang w:val="en-US"/>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կնքած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միակողմանիորեն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լուծվում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նկատմամբ</w:t>
      </w:r>
      <w:r w:rsidRPr="00CE08A5">
        <w:rPr>
          <w:rFonts w:ascii="GHEA Grapalat" w:hAnsi="GHEA Grapalat" w:cs="Sylfaen"/>
          <w:sz w:val="18"/>
          <w:szCs w:val="18"/>
        </w:rPr>
        <w:t xml:space="preserve"> </w:t>
      </w:r>
      <w:r w:rsidRPr="00CE08A5">
        <w:rPr>
          <w:rFonts w:ascii="GHEA Grapalat" w:hAnsi="GHEA Grapalat" w:cs="Sylfaen"/>
          <w:sz w:val="18"/>
          <w:szCs w:val="18"/>
          <w:lang w:val="ru-RU"/>
        </w:rPr>
        <w:t>կիրառվում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միջոցները</w:t>
      </w:r>
      <w:r w:rsidRPr="00CE08A5">
        <w:rPr>
          <w:rFonts w:ascii="GHEA Grapalat" w:hAnsi="GHEA Grapalat" w:cs="Sylfaen"/>
          <w:sz w:val="18"/>
          <w:szCs w:val="18"/>
          <w:lang w:val="hy-AM"/>
        </w:rPr>
        <w:t>:</w:t>
      </w:r>
    </w:p>
    <w:p w:rsidR="001839E0" w:rsidRPr="00CE08A5" w:rsidRDefault="001839E0"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r w:rsidRPr="00CE08A5">
        <w:rPr>
          <w:rFonts w:ascii="GHEA Grapalat" w:hAnsi="GHEA Grapalat" w:cs="Sylfaen"/>
          <w:sz w:val="18"/>
          <w:szCs w:val="18"/>
        </w:rPr>
        <w:t>Օրենքի</w:t>
      </w:r>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համաձայն</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Arial"/>
          <w:sz w:val="18"/>
          <w:szCs w:val="18"/>
          <w:lang w:val="af-ZA"/>
        </w:rPr>
        <w:t xml:space="preserve"> </w:t>
      </w:r>
      <w:r w:rsidRPr="00CE08A5">
        <w:rPr>
          <w:rFonts w:ascii="GHEA Grapalat" w:hAnsi="GHEA Grapalat" w:cs="Sylfaen"/>
          <w:sz w:val="18"/>
          <w:szCs w:val="18"/>
        </w:rPr>
        <w:t>պահանջել</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p>
    <w:p w:rsidR="00886C13" w:rsidRPr="00CE08A5" w:rsidRDefault="00886C13" w:rsidP="00886C13">
      <w:pPr>
        <w:autoSpaceDE w:val="0"/>
        <w:autoSpaceDN w:val="0"/>
        <w:adjustRightInd w:val="0"/>
        <w:ind w:firstLine="567"/>
        <w:jc w:val="both"/>
        <w:rPr>
          <w:rFonts w:ascii="GHEA Grapalat" w:hAnsi="GHEA Grapalat"/>
          <w:sz w:val="18"/>
          <w:szCs w:val="18"/>
          <w:lang w:val="af-ZA"/>
        </w:rPr>
      </w:pPr>
      <w:r w:rsidRPr="00CE08A5">
        <w:rPr>
          <w:rFonts w:ascii="GHEA Grapalat" w:hAnsi="GHEA Grapalat" w:cs="Sylfaen"/>
          <w:sz w:val="18"/>
          <w:szCs w:val="18"/>
        </w:rPr>
        <w:lastRenderedPageBreak/>
        <w:t>Մասնակիցն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Arial"/>
          <w:sz w:val="18"/>
          <w:szCs w:val="18"/>
          <w:lang w:val="af-ZA"/>
        </w:rPr>
        <w:t xml:space="preserve"> </w:t>
      </w:r>
      <w:r w:rsidRPr="00CE08A5">
        <w:rPr>
          <w:rFonts w:ascii="GHEA Grapalat" w:hAnsi="GHEA Grapalat" w:cs="Sylfaen"/>
          <w:sz w:val="18"/>
          <w:szCs w:val="18"/>
        </w:rPr>
        <w:t>լրանալուց</w:t>
      </w:r>
      <w:r w:rsidRPr="00CE08A5">
        <w:rPr>
          <w:rFonts w:ascii="GHEA Grapalat" w:hAnsi="GHEA Grapalat" w:cs="Arial"/>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Arial"/>
          <w:sz w:val="18"/>
          <w:szCs w:val="18"/>
          <w:lang w:val="af-ZA"/>
        </w:rPr>
        <w:t xml:space="preserve"> </w:t>
      </w:r>
      <w:r w:rsidRPr="00CE08A5">
        <w:rPr>
          <w:rFonts w:ascii="GHEA Grapalat" w:hAnsi="GHEA Grapalat" w:cs="Sylfaen"/>
          <w:sz w:val="18"/>
          <w:szCs w:val="18"/>
        </w:rPr>
        <w:t>հինգ</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w:t>
      </w:r>
      <w:r w:rsidRPr="00CE08A5">
        <w:rPr>
          <w:rFonts w:ascii="GHEA Grapalat" w:hAnsi="GHEA Grapalat" w:cs="Arial"/>
          <w:sz w:val="18"/>
          <w:szCs w:val="18"/>
          <w:lang w:val="af-ZA"/>
        </w:rPr>
        <w:t xml:space="preserve"> գրավոր </w:t>
      </w:r>
      <w:r w:rsidRPr="00CE08A5">
        <w:rPr>
          <w:rFonts w:ascii="GHEA Grapalat" w:hAnsi="GHEA Grapalat" w:cs="Sylfaen"/>
          <w:sz w:val="18"/>
          <w:szCs w:val="18"/>
        </w:rPr>
        <w:t>հանձնաժողովից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r w:rsidRPr="00CE08A5">
        <w:rPr>
          <w:rFonts w:ascii="GHEA Grapalat" w:hAnsi="GHEA Grapalat"/>
          <w:sz w:val="18"/>
          <w:szCs w:val="18"/>
          <w:lang w:val="af-ZA"/>
        </w:rPr>
        <w:t xml:space="preserve"> </w:t>
      </w:r>
      <w:r w:rsidRPr="00CE08A5">
        <w:rPr>
          <w:rFonts w:ascii="GHEA Grapalat" w:hAnsi="GHEA Grapalat"/>
          <w:sz w:val="18"/>
          <w:szCs w:val="18"/>
        </w:rPr>
        <w:t>Հանձնաժողովը</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ասնակցին</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տրամադրում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Arial"/>
          <w:sz w:val="18"/>
          <w:szCs w:val="18"/>
          <w:lang w:val="af-ZA"/>
        </w:rPr>
        <w:t xml:space="preserve"> </w:t>
      </w:r>
      <w:r w:rsidRPr="00CE08A5">
        <w:rPr>
          <w:rFonts w:ascii="GHEA Grapalat" w:hAnsi="GHEA Grapalat" w:cs="Sylfaen"/>
          <w:sz w:val="18"/>
          <w:szCs w:val="18"/>
        </w:rPr>
        <w:t>երկու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w:t>
      </w:r>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Հարցման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բովանդակության</w:t>
      </w:r>
      <w:r w:rsidRPr="00CE08A5">
        <w:rPr>
          <w:rFonts w:ascii="GHEA Grapalat" w:hAnsi="GHEA Grapalat" w:cs="Arial"/>
          <w:sz w:val="18"/>
          <w:szCs w:val="18"/>
          <w:lang w:val="af-ZA"/>
        </w:rPr>
        <w:t xml:space="preserve"> </w:t>
      </w:r>
      <w:r w:rsidRPr="00CE08A5">
        <w:rPr>
          <w:rFonts w:ascii="GHEA Grapalat" w:hAnsi="GHEA Grapalat" w:cs="Sylfaen"/>
          <w:sz w:val="18"/>
          <w:szCs w:val="18"/>
        </w:rPr>
        <w:t>մասին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հայտարարությունը</w:t>
      </w:r>
      <w:r w:rsidRPr="00CE08A5">
        <w:rPr>
          <w:rFonts w:ascii="GHEA Grapalat" w:hAnsi="GHEA Grapalat" w:cs="Arial"/>
          <w:sz w:val="18"/>
          <w:szCs w:val="18"/>
          <w:lang w:val="af-ZA"/>
        </w:rPr>
        <w:t xml:space="preserve"> </w:t>
      </w:r>
      <w:r w:rsidRPr="00CE08A5">
        <w:rPr>
          <w:rFonts w:ascii="GHEA Grapalat" w:hAnsi="GHEA Grapalat" w:cs="Arial"/>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Arial"/>
          <w:sz w:val="18"/>
          <w:szCs w:val="18"/>
        </w:rPr>
        <w:t>տրամադրելու</w:t>
      </w:r>
      <w:r w:rsidRPr="00CE08A5">
        <w:rPr>
          <w:rFonts w:ascii="GHEA Grapalat" w:hAnsi="GHEA Grapalat" w:cs="Arial"/>
          <w:sz w:val="18"/>
          <w:szCs w:val="18"/>
          <w:lang w:val="af-ZA"/>
        </w:rPr>
        <w:t xml:space="preserve"> </w:t>
      </w:r>
      <w:r w:rsidRPr="00CE08A5">
        <w:rPr>
          <w:rFonts w:ascii="GHEA Grapalat" w:hAnsi="GHEA Grapalat" w:cs="Arial"/>
          <w:sz w:val="18"/>
          <w:szCs w:val="18"/>
        </w:rPr>
        <w:t>օրը</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հրապարակվում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r w:rsidRPr="00CE08A5">
        <w:rPr>
          <w:rFonts w:ascii="GHEA Grapalat" w:hAnsi="GHEA Grapalat" w:cs="Sylfaen"/>
          <w:sz w:val="18"/>
          <w:szCs w:val="18"/>
          <w:lang w:val="ru-RU"/>
        </w:rPr>
        <w:t>հասցեով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այսուհետ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տեղեկագիր</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բաժնի</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Հրավերների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ենթաբաբաժնում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առանց</w:t>
      </w:r>
      <w:r w:rsidRPr="00CE08A5">
        <w:rPr>
          <w:rFonts w:ascii="GHEA Grapalat" w:hAnsi="GHEA Grapalat" w:cs="Arial"/>
          <w:sz w:val="18"/>
          <w:szCs w:val="18"/>
          <w:lang w:val="af-ZA"/>
        </w:rPr>
        <w:t xml:space="preserve"> </w:t>
      </w:r>
      <w:r w:rsidRPr="00CE08A5">
        <w:rPr>
          <w:rFonts w:ascii="GHEA Grapalat" w:hAnsi="GHEA Grapalat" w:cs="Sylfaen"/>
          <w:sz w:val="18"/>
          <w:szCs w:val="18"/>
        </w:rPr>
        <w:t>նշելու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w:t>
      </w:r>
      <w:r w:rsidRPr="00CE08A5">
        <w:rPr>
          <w:rFonts w:ascii="GHEA Grapalat" w:hAnsi="GHEA Grapalat" w:cs="Arial"/>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r w:rsidRPr="00CE08A5">
        <w:rPr>
          <w:rFonts w:ascii="GHEA Grapalat" w:hAnsi="GHEA Grapalat" w:cs="Sylfaen"/>
          <w:sz w:val="18"/>
          <w:szCs w:val="18"/>
          <w:lang w:val="ru-RU"/>
        </w:rPr>
        <w:t>Պարզաբանում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բաժն</w:t>
      </w:r>
      <w:r w:rsidRPr="00CE08A5">
        <w:rPr>
          <w:rFonts w:ascii="GHEA Grapalat" w:hAnsi="GHEA Grapalat" w:cs="Sylfaen"/>
          <w:sz w:val="18"/>
          <w:szCs w:val="18"/>
          <w:lang w:val="ru-RU"/>
        </w:rPr>
        <w:t>ով</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ժամկետի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խախտմամբ</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դուրս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Arial Unicode"/>
          <w:sz w:val="18"/>
          <w:szCs w:val="18"/>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բովանդակության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շրջանակից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վերջինիս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համարժեքության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w:t>
      </w:r>
      <w:r w:rsidRPr="00CE08A5">
        <w:rPr>
          <w:rFonts w:ascii="GHEA Grapalat" w:hAnsi="GHEA Grapalat" w:cs="Sylfaen"/>
          <w:sz w:val="18"/>
          <w:szCs w:val="18"/>
          <w:lang w:val="af-ZA"/>
        </w:rPr>
        <w:softHyphen/>
      </w:r>
      <w:r w:rsidRPr="00CE08A5">
        <w:rPr>
          <w:rFonts w:ascii="GHEA Grapalat" w:hAnsi="GHEA Grapalat" w:cs="Sylfaen"/>
          <w:sz w:val="18"/>
          <w:szCs w:val="18"/>
          <w:lang w:val="ru-RU"/>
        </w:rPr>
        <w:t>պատասխանությանը</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sz w:val="18"/>
          <w:szCs w:val="18"/>
        </w:rPr>
        <w:t>Ընդ</w:t>
      </w:r>
      <w:r w:rsidRPr="00CE08A5">
        <w:rPr>
          <w:rFonts w:ascii="GHEA Grapalat" w:hAnsi="GHEA Grapalat"/>
          <w:sz w:val="18"/>
          <w:szCs w:val="18"/>
          <w:lang w:val="af-ZA"/>
        </w:rPr>
        <w:t xml:space="preserve"> </w:t>
      </w:r>
      <w:r w:rsidRPr="00CE08A5">
        <w:rPr>
          <w:rFonts w:ascii="GHEA Grapalat" w:hAnsi="GHEA Grapalat"/>
          <w:sz w:val="18"/>
          <w:szCs w:val="18"/>
        </w:rPr>
        <w:t>որում</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գրավոր</w:t>
      </w:r>
      <w:r w:rsidRPr="00CE08A5">
        <w:rPr>
          <w:rFonts w:ascii="GHEA Grapalat" w:hAnsi="GHEA Grapalat"/>
          <w:sz w:val="18"/>
          <w:szCs w:val="18"/>
          <w:lang w:val="af-ZA"/>
        </w:rPr>
        <w:t xml:space="preserve"> </w:t>
      </w:r>
      <w:r w:rsidRPr="00CE08A5">
        <w:rPr>
          <w:rFonts w:ascii="GHEA Grapalat" w:hAnsi="GHEA Grapalat"/>
          <w:sz w:val="18"/>
          <w:szCs w:val="18"/>
        </w:rPr>
        <w:t>ծանուցվում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պարզաբանում</w:t>
      </w:r>
      <w:r w:rsidRPr="00CE08A5">
        <w:rPr>
          <w:rFonts w:ascii="GHEA Grapalat" w:hAnsi="GHEA Grapalat"/>
          <w:sz w:val="18"/>
          <w:szCs w:val="18"/>
          <w:lang w:val="af-ZA"/>
        </w:rPr>
        <w:t xml:space="preserve"> </w:t>
      </w:r>
      <w:r w:rsidRPr="00CE08A5">
        <w:rPr>
          <w:rFonts w:ascii="GHEA Grapalat" w:hAnsi="GHEA Grapalat"/>
          <w:sz w:val="18"/>
          <w:szCs w:val="18"/>
        </w:rPr>
        <w:t>չտրամադրելու</w:t>
      </w:r>
      <w:r w:rsidRPr="00CE08A5">
        <w:rPr>
          <w:rFonts w:ascii="GHEA Grapalat" w:hAnsi="GHEA Grapalat"/>
          <w:sz w:val="18"/>
          <w:szCs w:val="18"/>
          <w:lang w:val="af-ZA"/>
        </w:rPr>
        <w:t xml:space="preserve"> </w:t>
      </w:r>
      <w:r w:rsidRPr="00CE08A5">
        <w:rPr>
          <w:rFonts w:ascii="GHEA Grapalat" w:hAnsi="GHEA Grapalat"/>
          <w:sz w:val="18"/>
          <w:szCs w:val="18"/>
        </w:rPr>
        <w:t>հիմքերի</w:t>
      </w:r>
      <w:r w:rsidRPr="00CE08A5">
        <w:rPr>
          <w:rFonts w:ascii="GHEA Grapalat" w:hAnsi="GHEA Grapalat"/>
          <w:sz w:val="18"/>
          <w:szCs w:val="18"/>
          <w:lang w:val="af-ZA"/>
        </w:rPr>
        <w:t xml:space="preserve"> </w:t>
      </w:r>
      <w:r w:rsidRPr="00CE08A5">
        <w:rPr>
          <w:rFonts w:ascii="GHEA Grapalat" w:hAnsi="GHEA Grapalat"/>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sz w:val="18"/>
          <w:szCs w:val="18"/>
          <w:lang w:val="af-ZA"/>
        </w:rPr>
        <w:t xml:space="preserve"> </w:t>
      </w:r>
      <w:r w:rsidRPr="00CE08A5">
        <w:rPr>
          <w:rFonts w:ascii="GHEA Grapalat" w:hAnsi="GHEA Grapalat" w:cs="Sylfaen"/>
          <w:sz w:val="18"/>
          <w:szCs w:val="18"/>
        </w:rPr>
        <w:t>օրվան</w:t>
      </w:r>
      <w:r w:rsidRPr="00CE08A5">
        <w:rPr>
          <w:rFonts w:ascii="GHEA Grapalat" w:hAnsi="GHEA Grapalat"/>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sz w:val="18"/>
          <w:szCs w:val="18"/>
          <w:lang w:val="af-ZA"/>
        </w:rPr>
        <w:t xml:space="preserve"> </w:t>
      </w:r>
      <w:r w:rsidRPr="00CE08A5">
        <w:rPr>
          <w:rFonts w:ascii="GHEA Grapalat" w:hAnsi="GHEA Grapalat" w:cs="Sylfaen"/>
          <w:sz w:val="18"/>
          <w:szCs w:val="18"/>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sz w:val="18"/>
          <w:szCs w:val="18"/>
          <w:lang w:val="af-ZA"/>
        </w:rPr>
        <w:t xml:space="preserve"> </w:t>
      </w:r>
      <w:r w:rsidRPr="00CE08A5">
        <w:rPr>
          <w:rFonts w:ascii="GHEA Grapalat" w:hAnsi="GHEA Grapalat" w:cs="Sylfaen"/>
          <w:sz w:val="18"/>
          <w:szCs w:val="18"/>
        </w:rPr>
        <w:t>օրվա</w:t>
      </w:r>
      <w:r w:rsidRPr="00CE08A5">
        <w:rPr>
          <w:rFonts w:ascii="GHEA Grapalat" w:hAnsi="GHEA Grapalat"/>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sz w:val="18"/>
          <w:szCs w:val="18"/>
          <w:lang w:val="af-ZA"/>
        </w:rPr>
        <w:t>:</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t xml:space="preserve">3.4 </w:t>
      </w:r>
      <w:r w:rsidRPr="00CE08A5">
        <w:rPr>
          <w:rFonts w:ascii="GHEA Grapalat" w:hAnsi="GHEA Grapalat" w:cs="Sylfaen"/>
          <w:sz w:val="18"/>
          <w:szCs w:val="18"/>
          <w:lang w:val="ru-RU"/>
        </w:rPr>
        <w:t>Հայտերի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լրանալուց</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առնվազն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առաջ</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փոփոխություններ</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r w:rsidRPr="00CE08A5">
        <w:rPr>
          <w:rFonts w:ascii="GHEA Grapalat" w:hAnsi="GHEA Grapalat" w:cs="Sylfaen"/>
          <w:sz w:val="18"/>
          <w:szCs w:val="18"/>
          <w:lang w:val="ru-RU"/>
        </w:rPr>
        <w:t>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երեք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պայմանների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հայտարարություն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CE08A5" w:rsidRDefault="00886C13" w:rsidP="00886C13">
      <w:pPr>
        <w:jc w:val="center"/>
        <w:rPr>
          <w:rFonts w:ascii="GHEA Grapalat" w:hAnsi="GHEA Grapalat"/>
          <w:b/>
          <w:sz w:val="18"/>
          <w:szCs w:val="18"/>
          <w:lang w:val="hy-AM"/>
        </w:rPr>
      </w:pPr>
    </w:p>
    <w:p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CE08A5">
        <w:rPr>
          <w:rFonts w:ascii="GHEA Grapalat" w:hAnsi="GHEA Grapalat" w:cs="Sylfaen"/>
          <w:sz w:val="18"/>
          <w:szCs w:val="18"/>
          <w:lang w:val="hy-AM"/>
        </w:rPr>
        <w:t>7</w:t>
      </w:r>
      <w:r w:rsidRPr="00CE08A5">
        <w:rPr>
          <w:rFonts w:ascii="GHEA Grapalat" w:hAnsi="GHEA Grapalat" w:cs="Sylfaen"/>
          <w:sz w:val="18"/>
          <w:szCs w:val="18"/>
          <w:lang w:val="hy-AM"/>
        </w:rPr>
        <w:t>»րդ օրվա ժամը «</w:t>
      </w:r>
      <w:r w:rsidR="00DE559F">
        <w:rPr>
          <w:rFonts w:ascii="GHEA Grapalat" w:hAnsi="GHEA Grapalat" w:cs="Sylfaen"/>
          <w:sz w:val="18"/>
          <w:szCs w:val="18"/>
          <w:lang w:val="hy-AM"/>
        </w:rPr>
        <w:t>12:30</w:t>
      </w:r>
      <w:r w:rsidRPr="00CE08A5">
        <w:rPr>
          <w:rFonts w:ascii="GHEA Grapalat" w:hAnsi="GHEA Grapalat" w:cs="Sylfaen"/>
          <w:sz w:val="18"/>
          <w:szCs w:val="18"/>
          <w:lang w:val="hy-AM"/>
        </w:rPr>
        <w:t>»-ն «</w:t>
      </w:r>
      <w:r w:rsidR="00D761AB">
        <w:rPr>
          <w:rFonts w:ascii="GHEA Grapalat" w:hAnsi="GHEA Grapalat" w:cs="Sylfaen"/>
          <w:sz w:val="18"/>
          <w:szCs w:val="18"/>
          <w:lang w:val="hy-AM"/>
        </w:rPr>
        <w:t xml:space="preserve">Ք.Երևան, </w:t>
      </w:r>
      <w:r w:rsidR="00CA620D">
        <w:rPr>
          <w:rFonts w:ascii="GHEA Grapalat" w:hAnsi="GHEA Grapalat" w:cs="Sylfaen"/>
          <w:sz w:val="18"/>
          <w:szCs w:val="18"/>
          <w:lang w:val="hy-AM"/>
        </w:rPr>
        <w:t>Ներսիսյան 7/2</w:t>
      </w:r>
      <w:r w:rsidRPr="00CE08A5">
        <w:rPr>
          <w:rFonts w:ascii="GHEA Grapalat" w:hAnsi="GHEA Grapalat" w:cs="Sylfaen"/>
          <w:sz w:val="18"/>
          <w:szCs w:val="18"/>
          <w:lang w:val="hy-AM"/>
        </w:rPr>
        <w:t xml:space="preserve">հասցեով։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2"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3" w:name="_Hlk9261892"/>
      <w:bookmarkEnd w:id="2"/>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lastRenderedPageBreak/>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af6"/>
          <w:rFonts w:ascii="GHEA Grapalat" w:hAnsi="GHEA Grapalat" w:cs="Sylfaen"/>
          <w:color w:val="FFFFFF"/>
          <w:sz w:val="18"/>
          <w:szCs w:val="18"/>
          <w:lang w:val="hy-AM" w:eastAsia="en-US"/>
        </w:rPr>
        <w:footnoteReference w:id="1"/>
      </w:r>
    </w:p>
    <w:bookmarkEnd w:id="3"/>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CE08A5" w:rsidRDefault="00886C13" w:rsidP="00886C13">
      <w:pPr>
        <w:pStyle w:val="norm"/>
        <w:spacing w:line="240" w:lineRule="auto"/>
        <w:rPr>
          <w:rFonts w:ascii="GHEA Grapalat" w:hAnsi="GHEA Grapalat" w:cs="Sylfaen"/>
          <w:sz w:val="18"/>
          <w:szCs w:val="18"/>
          <w:lang w:val="hy-AM" w:eastAsia="en-US"/>
        </w:rPr>
      </w:pPr>
      <w:bookmarkStart w:id="4"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CE08A5" w:rsidRDefault="00886C13" w:rsidP="00886C13">
      <w:pPr>
        <w:pStyle w:val="norm"/>
        <w:spacing w:line="240" w:lineRule="auto"/>
        <w:rPr>
          <w:rFonts w:ascii="GHEA Grapalat" w:hAnsi="GHEA Grapalat" w:cs="Sylfaen"/>
          <w:sz w:val="18"/>
          <w:szCs w:val="18"/>
          <w:lang w:val="hy-AM" w:eastAsia="en-U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rsidR="00886C13" w:rsidRPr="00CE08A5" w:rsidRDefault="00886C13" w:rsidP="00886C13">
      <w:pPr>
        <w:jc w:val="center"/>
        <w:rPr>
          <w:rFonts w:ascii="GHEA Grapalat" w:hAnsi="GHEA Grapalat" w:cs="Arial"/>
          <w:b/>
          <w:sz w:val="18"/>
          <w:szCs w:val="18"/>
          <w:lang w:val="es-ES"/>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առաջարկում</w:t>
      </w:r>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eastAsia="en-US"/>
        </w:rPr>
        <w:t>ու</w:t>
      </w:r>
      <w:r w:rsidRPr="00CE08A5">
        <w:rPr>
          <w:rFonts w:ascii="GHEA Grapalat" w:hAnsi="GHEA Grapalat" w:cs="Sylfaen"/>
          <w:sz w:val="18"/>
          <w:szCs w:val="18"/>
          <w:lang w:val="hy-AM" w:eastAsia="en-US"/>
        </w:rPr>
        <w:t xml:space="preserve"> համեմատումն իրականացվում </w:t>
      </w:r>
      <w:r w:rsidRPr="00CE08A5">
        <w:rPr>
          <w:rFonts w:ascii="GHEA Grapalat" w:hAnsi="GHEA Grapalat" w:cs="Sylfaen"/>
          <w:sz w:val="18"/>
          <w:szCs w:val="18"/>
          <w:lang w:eastAsia="en-US"/>
        </w:rPr>
        <w:t>են</w:t>
      </w:r>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7369D9">
        <w:rPr>
          <w:rFonts w:ascii="GHEA Grapalat" w:hAnsi="GHEA Grapalat" w:cs="Sylfaen"/>
          <w:sz w:val="18"/>
          <w:szCs w:val="18"/>
          <w:lang w:val="hy-AM" w:eastAsia="en-US"/>
        </w:rPr>
        <w:t>բժշկական պարագա</w:t>
      </w:r>
      <w:r w:rsidRPr="00CE08A5">
        <w:rPr>
          <w:rFonts w:ascii="GHEA Grapalat" w:hAnsi="GHEA Grapalat" w:cs="Sylfaen"/>
          <w:sz w:val="18"/>
          <w:szCs w:val="18"/>
          <w:lang w:val="hy-AM" w:eastAsia="en-US"/>
        </w:rPr>
        <w:t xml:space="preserve"> ճիշտ է լրացված.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CE08A5" w:rsidRDefault="00886C13" w:rsidP="00886C13">
      <w:pPr>
        <w:pStyle w:val="23"/>
        <w:spacing w:line="240" w:lineRule="auto"/>
        <w:ind w:firstLine="567"/>
        <w:rPr>
          <w:rFonts w:ascii="GHEA Grapalat" w:hAnsi="GHEA Grapalat"/>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rsidR="00886C13" w:rsidRPr="00CE08A5" w:rsidRDefault="00886C13" w:rsidP="00886C13">
      <w:pPr>
        <w:pStyle w:val="a3"/>
        <w:spacing w:line="240" w:lineRule="auto"/>
        <w:ind w:firstLine="567"/>
        <w:rPr>
          <w:rFonts w:ascii="GHEA Grapalat" w:hAnsi="GHEA Grapalat"/>
          <w:b/>
          <w:sz w:val="18"/>
          <w:szCs w:val="18"/>
          <w:lang w:val="af-ZA"/>
        </w:rPr>
      </w:pP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վավեր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կնքումը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մերժումը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սույն </w:t>
      </w:r>
      <w:r w:rsidRPr="00CE08A5">
        <w:rPr>
          <w:rFonts w:ascii="GHEA Grapalat" w:hAnsi="GHEA Grapalat" w:cs="Sylfaen"/>
          <w:i w:val="0"/>
          <w:sz w:val="18"/>
          <w:szCs w:val="18"/>
          <w:lang w:val="ru-RU"/>
        </w:rPr>
        <w:t>ընթացակարգը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չկայացած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հայտարարվելը։</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4.2 </w:t>
      </w:r>
      <w:r w:rsidRPr="00CE08A5">
        <w:rPr>
          <w:rFonts w:ascii="GHEA Grapalat" w:hAnsi="GHEA Grapalat" w:cs="Sylfaen"/>
          <w:i w:val="0"/>
          <w:sz w:val="18"/>
          <w:szCs w:val="18"/>
          <w:lang w:val="ru-RU"/>
        </w:rPr>
        <w:t>կետում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նշված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վերջնաժամկետը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7. </w:t>
      </w:r>
      <w:r w:rsidRPr="00CE08A5">
        <w:rPr>
          <w:rFonts w:ascii="GHEA Grapalat" w:hAnsi="GHEA Grapalat" w:cs="Sylfaen"/>
          <w:b/>
          <w:sz w:val="18"/>
          <w:szCs w:val="18"/>
          <w:lang w:val="es-ES"/>
        </w:rPr>
        <w:t>ՀԱՅՏԻ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lang w:val="es-ES"/>
        </w:rPr>
        <w:t>ԱՊԱՀՈՎՈՒՄԸ</w:t>
      </w:r>
      <w:r w:rsidRPr="00CE08A5">
        <w:rPr>
          <w:rFonts w:ascii="GHEA Grapalat" w:hAnsi="GHEA Grapalat" w:cs="Times Armenian"/>
          <w:b/>
          <w:color w:val="FFFFFF"/>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7.1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կարգով </w:t>
      </w:r>
      <w:r w:rsidRPr="00CE08A5">
        <w:rPr>
          <w:rFonts w:ascii="GHEA Grapalat" w:hAnsi="GHEA Grapalat" w:cs="Sylfaen"/>
          <w:bCs/>
          <w:sz w:val="18"/>
          <w:szCs w:val="18"/>
        </w:rPr>
        <w:t>ներկայացնում</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է</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հայտի</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ապահովում</w:t>
      </w:r>
      <w:r w:rsidRPr="00CE08A5">
        <w:rPr>
          <w:rFonts w:ascii="GHEA Grapalat" w:hAnsi="GHEA Grapalat" w:cs="Sylfaen"/>
          <w:bCs/>
          <w:sz w:val="18"/>
          <w:szCs w:val="18"/>
          <w:lang w:val="af-ZA"/>
        </w:rPr>
        <w:t>:</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երաշխիքի</w:t>
      </w:r>
      <w:r w:rsidRPr="00CE08A5">
        <w:rPr>
          <w:rFonts w:ascii="GHEA Grapalat" w:hAnsi="GHEA Grapalat" w:cs="Sylfaen"/>
          <w:sz w:val="18"/>
          <w:szCs w:val="18"/>
          <w:lang w:val="af-ZA"/>
        </w:rPr>
        <w:t xml:space="preserve"> (հավելված 3)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կանխիկ</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փողի</w:t>
      </w:r>
      <w:r w:rsidRPr="00CE08A5">
        <w:rPr>
          <w:rFonts w:ascii="GHEA Grapalat" w:hAnsi="GHEA Grapalat" w:cs="Sylfaen"/>
          <w:sz w:val="18"/>
          <w:szCs w:val="18"/>
          <w:lang w:val="af-ZA"/>
        </w:rPr>
        <w:t xml:space="preserve"> </w:t>
      </w:r>
      <w:r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տոկոսին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բավարարող</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Sylfaen"/>
          <w:sz w:val="18"/>
          <w:szCs w:val="18"/>
          <w:lang w:val="af-ZA"/>
        </w:rPr>
        <w:t xml:space="preserve"> </w:t>
      </w:r>
      <w:r w:rsidRPr="00CE08A5">
        <w:rPr>
          <w:rFonts w:ascii="GHEA Grapalat" w:hAnsi="GHEA Grapalat" w:cs="Sylfaen"/>
          <w:sz w:val="18"/>
          <w:szCs w:val="18"/>
        </w:rPr>
        <w:t>չէ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մերժման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Կանխիկ</w:t>
      </w:r>
      <w:r w:rsidRPr="00CE08A5">
        <w:rPr>
          <w:rFonts w:ascii="GHEA Grapalat" w:hAnsi="GHEA Grapalat"/>
          <w:sz w:val="18"/>
          <w:szCs w:val="18"/>
          <w:lang w:val="af-ZA"/>
        </w:rPr>
        <w:t xml:space="preserve"> </w:t>
      </w:r>
      <w:r w:rsidRPr="00CE08A5">
        <w:rPr>
          <w:rFonts w:ascii="GHEA Grapalat" w:hAnsi="GHEA Grapalat"/>
          <w:sz w:val="18"/>
          <w:szCs w:val="18"/>
        </w:rPr>
        <w:t>փողի</w:t>
      </w:r>
      <w:r w:rsidRPr="00CE08A5">
        <w:rPr>
          <w:rFonts w:ascii="GHEA Grapalat" w:hAnsi="GHEA Grapalat"/>
          <w:sz w:val="18"/>
          <w:szCs w:val="18"/>
          <w:lang w:val="af-ZA"/>
        </w:rPr>
        <w:t xml:space="preserve"> </w:t>
      </w:r>
      <w:r w:rsidRPr="00CE08A5">
        <w:rPr>
          <w:rFonts w:ascii="GHEA Grapalat" w:hAnsi="GHEA Grapalat"/>
          <w:sz w:val="18"/>
          <w:szCs w:val="18"/>
        </w:rPr>
        <w:t>ձևով</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պետք</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փոխանցվի</w:t>
      </w:r>
      <w:r w:rsidRPr="00CE08A5">
        <w:rPr>
          <w:rFonts w:ascii="GHEA Grapalat" w:hAnsi="GHEA Grapalat"/>
          <w:sz w:val="18"/>
          <w:szCs w:val="18"/>
          <w:lang w:val="af-ZA"/>
        </w:rPr>
        <w:t xml:space="preserve"> </w:t>
      </w:r>
      <w:r w:rsidRPr="00CE08A5">
        <w:rPr>
          <w:rFonts w:ascii="GHEA Grapalat" w:hAnsi="GHEA Grapalat"/>
          <w:sz w:val="18"/>
          <w:szCs w:val="18"/>
        </w:rPr>
        <w:t>Կենտրոնական</w:t>
      </w:r>
      <w:r w:rsidRPr="00CE08A5">
        <w:rPr>
          <w:rFonts w:ascii="GHEA Grapalat" w:hAnsi="GHEA Grapalat"/>
          <w:sz w:val="18"/>
          <w:szCs w:val="18"/>
          <w:lang w:val="af-ZA"/>
        </w:rPr>
        <w:t xml:space="preserve"> </w:t>
      </w:r>
      <w:r w:rsidRPr="00CE08A5">
        <w:rPr>
          <w:rFonts w:ascii="GHEA Grapalat" w:hAnsi="GHEA Grapalat"/>
          <w:sz w:val="18"/>
          <w:szCs w:val="18"/>
        </w:rPr>
        <w:t>գանձապետարանում</w:t>
      </w:r>
      <w:r w:rsidRPr="00CE08A5">
        <w:rPr>
          <w:rFonts w:ascii="GHEA Grapalat" w:hAnsi="GHEA Grapalat"/>
          <w:sz w:val="18"/>
          <w:szCs w:val="18"/>
          <w:lang w:val="af-ZA"/>
        </w:rPr>
        <w:t xml:space="preserve"> </w:t>
      </w:r>
      <w:r w:rsidRPr="00CE08A5">
        <w:rPr>
          <w:rFonts w:ascii="GHEA Grapalat" w:hAnsi="GHEA Grapalat"/>
          <w:sz w:val="18"/>
          <w:szCs w:val="18"/>
        </w:rPr>
        <w:t>լիազորված</w:t>
      </w:r>
      <w:r w:rsidRPr="00CE08A5">
        <w:rPr>
          <w:rFonts w:ascii="GHEA Grapalat" w:hAnsi="GHEA Grapalat"/>
          <w:sz w:val="18"/>
          <w:szCs w:val="18"/>
          <w:lang w:val="af-ZA"/>
        </w:rPr>
        <w:t xml:space="preserve"> </w:t>
      </w:r>
      <w:r w:rsidRPr="00CE08A5">
        <w:rPr>
          <w:rFonts w:ascii="GHEA Grapalat" w:hAnsi="GHEA Grapalat"/>
          <w:sz w:val="18"/>
          <w:szCs w:val="18"/>
        </w:rPr>
        <w:t>մարմնի</w:t>
      </w:r>
      <w:r w:rsidRPr="00CE08A5">
        <w:rPr>
          <w:rFonts w:ascii="GHEA Grapalat" w:hAnsi="GHEA Grapalat"/>
          <w:sz w:val="18"/>
          <w:szCs w:val="18"/>
          <w:lang w:val="af-ZA"/>
        </w:rPr>
        <w:t xml:space="preserve"> </w:t>
      </w:r>
      <w:r w:rsidRPr="00CE08A5">
        <w:rPr>
          <w:rFonts w:ascii="GHEA Grapalat" w:hAnsi="GHEA Grapalat"/>
          <w:sz w:val="18"/>
          <w:szCs w:val="18"/>
        </w:rPr>
        <w:t>անվամբ</w:t>
      </w:r>
      <w:r w:rsidRPr="00CE08A5">
        <w:rPr>
          <w:rFonts w:ascii="GHEA Grapalat" w:hAnsi="GHEA Grapalat"/>
          <w:sz w:val="18"/>
          <w:szCs w:val="18"/>
          <w:lang w:val="af-ZA"/>
        </w:rPr>
        <w:t xml:space="preserve"> </w:t>
      </w:r>
      <w:r w:rsidRPr="00CE08A5">
        <w:rPr>
          <w:rFonts w:ascii="GHEA Grapalat" w:hAnsi="GHEA Grapalat"/>
          <w:sz w:val="18"/>
          <w:szCs w:val="18"/>
        </w:rPr>
        <w:t>բացված</w:t>
      </w:r>
      <w:r w:rsidRPr="00CE08A5">
        <w:rPr>
          <w:rFonts w:ascii="GHEA Grapalat" w:hAnsi="GHEA Grapalat"/>
          <w:sz w:val="18"/>
          <w:szCs w:val="18"/>
          <w:lang w:val="af-ZA"/>
        </w:rPr>
        <w:t xml:space="preserve"> «900008000466» </w:t>
      </w:r>
      <w:r w:rsidRPr="00CE08A5">
        <w:rPr>
          <w:rFonts w:ascii="GHEA Grapalat" w:hAnsi="GHEA Grapalat"/>
          <w:sz w:val="18"/>
          <w:szCs w:val="18"/>
        </w:rPr>
        <w:t>գանձապետական</w:t>
      </w:r>
      <w:r w:rsidRPr="00CE08A5">
        <w:rPr>
          <w:rFonts w:ascii="GHEA Grapalat" w:hAnsi="GHEA Grapalat"/>
          <w:sz w:val="18"/>
          <w:szCs w:val="18"/>
          <w:lang w:val="af-ZA"/>
        </w:rPr>
        <w:t xml:space="preserve"> </w:t>
      </w:r>
      <w:r w:rsidRPr="00CE08A5">
        <w:rPr>
          <w:rFonts w:ascii="GHEA Grapalat" w:hAnsi="GHEA Grapalat"/>
          <w:sz w:val="18"/>
          <w:szCs w:val="18"/>
        </w:rPr>
        <w:t>հաշվին</w:t>
      </w:r>
      <w:r w:rsidRPr="00CE08A5">
        <w:rPr>
          <w:rFonts w:ascii="GHEA Grapalat" w:hAnsi="GHEA Grapalat"/>
          <w:sz w:val="18"/>
          <w:szCs w:val="18"/>
          <w:lang w:val="af-ZA"/>
        </w:rPr>
        <w:t xml:space="preserve">, </w:t>
      </w:r>
      <w:r w:rsidRPr="00CE08A5">
        <w:rPr>
          <w:rFonts w:ascii="GHEA Grapalat" w:hAnsi="GHEA Grapalat"/>
          <w:sz w:val="18"/>
          <w:szCs w:val="18"/>
        </w:rPr>
        <w:t>որը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lang w:val="af-ZA"/>
        </w:rPr>
        <w:t xml:space="preserve">7.2 </w:t>
      </w:r>
      <w:r w:rsidRPr="00CE08A5">
        <w:rPr>
          <w:rFonts w:ascii="GHEA Grapalat" w:hAnsi="GHEA Grapalat"/>
          <w:sz w:val="18"/>
          <w:szCs w:val="18"/>
        </w:rPr>
        <w:t>Գնման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չափաբաժիններով</w:t>
      </w:r>
      <w:r w:rsidRPr="00CE08A5">
        <w:rPr>
          <w:rFonts w:ascii="GHEA Grapalat" w:hAnsi="GHEA Grapalat"/>
          <w:sz w:val="18"/>
          <w:szCs w:val="18"/>
          <w:lang w:val="af-ZA"/>
        </w:rPr>
        <w:t xml:space="preserve"> </w:t>
      </w:r>
      <w:r w:rsidRPr="00CE08A5">
        <w:rPr>
          <w:rFonts w:ascii="GHEA Grapalat" w:hAnsi="GHEA Grapalat"/>
          <w:sz w:val="18"/>
          <w:szCs w:val="18"/>
        </w:rPr>
        <w:t>կազմակերպվելու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w:t>
      </w:r>
      <w:r w:rsidRPr="00CE08A5" w:rsidDel="00712311">
        <w:rPr>
          <w:rFonts w:ascii="GHEA Grapalat" w:hAnsi="GHEA Grapalat"/>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hy-AM"/>
        </w:rPr>
        <w:t>ա.</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հայտ</w:t>
      </w:r>
      <w:r w:rsidRPr="00CE08A5">
        <w:rPr>
          <w:rFonts w:ascii="GHEA Grapalat" w:hAnsi="GHEA Grapalat"/>
          <w:sz w:val="18"/>
          <w:szCs w:val="18"/>
          <w:lang w:val="af-ZA"/>
        </w:rPr>
        <w:t xml:space="preserve"> </w:t>
      </w:r>
      <w:r w:rsidRPr="00CE08A5">
        <w:rPr>
          <w:rFonts w:ascii="GHEA Grapalat" w:hAnsi="GHEA Grapalat"/>
          <w:sz w:val="18"/>
          <w:szCs w:val="18"/>
        </w:rPr>
        <w:t>ներկայացնում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մեկից</w:t>
      </w:r>
      <w:r w:rsidRPr="00CE08A5">
        <w:rPr>
          <w:rFonts w:ascii="GHEA Grapalat" w:hAnsi="GHEA Grapalat"/>
          <w:sz w:val="18"/>
          <w:szCs w:val="18"/>
          <w:lang w:val="af-ZA"/>
        </w:rPr>
        <w:t xml:space="preserve"> </w:t>
      </w:r>
      <w:r w:rsidRPr="00CE08A5">
        <w:rPr>
          <w:rFonts w:ascii="GHEA Grapalat" w:hAnsi="GHEA Grapalat"/>
          <w:sz w:val="18"/>
          <w:szCs w:val="18"/>
        </w:rPr>
        <w:t>ավել</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կարող</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ներկայացնել</w:t>
      </w:r>
      <w:r w:rsidRPr="00CE08A5">
        <w:rPr>
          <w:rFonts w:ascii="GHEA Grapalat" w:hAnsi="GHEA Grapalat"/>
          <w:sz w:val="18"/>
          <w:szCs w:val="18"/>
          <w:lang w:val="af-ZA"/>
        </w:rPr>
        <w:t xml:space="preserve"> </w:t>
      </w:r>
      <w:r w:rsidRPr="00CE08A5">
        <w:rPr>
          <w:rFonts w:ascii="GHEA Grapalat" w:hAnsi="GHEA Grapalat"/>
          <w:sz w:val="18"/>
          <w:szCs w:val="18"/>
        </w:rPr>
        <w:t>ինչպես</w:t>
      </w:r>
      <w:r w:rsidRPr="00CE08A5">
        <w:rPr>
          <w:rFonts w:ascii="GHEA Grapalat" w:hAnsi="GHEA Grapalat"/>
          <w:sz w:val="18"/>
          <w:szCs w:val="18"/>
          <w:lang w:val="af-ZA"/>
        </w:rPr>
        <w:t xml:space="preserve"> </w:t>
      </w:r>
      <w:r w:rsidRPr="00CE08A5">
        <w:rPr>
          <w:rFonts w:ascii="GHEA Grapalat" w:hAnsi="GHEA Grapalat"/>
          <w:sz w:val="18"/>
          <w:szCs w:val="18"/>
        </w:rPr>
        <w:t>յուրաքանչյուր</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այնպես</w:t>
      </w:r>
      <w:r w:rsidRPr="00CE08A5">
        <w:rPr>
          <w:rFonts w:ascii="GHEA Grapalat" w:hAnsi="GHEA Grapalat"/>
          <w:sz w:val="18"/>
          <w:szCs w:val="18"/>
          <w:lang w:val="af-ZA"/>
        </w:rPr>
        <w:t xml:space="preserve"> </w:t>
      </w:r>
      <w:r w:rsidRPr="00CE08A5">
        <w:rPr>
          <w:rFonts w:ascii="GHEA Grapalat" w:hAnsi="GHEA Grapalat"/>
          <w:sz w:val="18"/>
          <w:szCs w:val="18"/>
        </w:rPr>
        <w:t>էլ</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բոլոր</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ներկայացվելու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դրա</w:t>
      </w:r>
      <w:r w:rsidRPr="00CE08A5">
        <w:rPr>
          <w:rFonts w:ascii="GHEA Grapalat" w:hAnsi="GHEA Grapalat"/>
          <w:sz w:val="18"/>
          <w:szCs w:val="18"/>
          <w:lang w:val="af-ZA"/>
        </w:rPr>
        <w:t xml:space="preserve"> </w:t>
      </w:r>
      <w:r w:rsidRPr="00CE08A5">
        <w:rPr>
          <w:rFonts w:ascii="GHEA Grapalat" w:hAnsi="GHEA Grapalat"/>
          <w:sz w:val="18"/>
          <w:szCs w:val="18"/>
        </w:rPr>
        <w:t>գումարը</w:t>
      </w:r>
      <w:r w:rsidRPr="00CE08A5">
        <w:rPr>
          <w:rFonts w:ascii="GHEA Grapalat" w:hAnsi="GHEA Grapalat"/>
          <w:sz w:val="18"/>
          <w:szCs w:val="18"/>
          <w:lang w:val="af-ZA"/>
        </w:rPr>
        <w:t xml:space="preserve"> </w:t>
      </w:r>
      <w:r w:rsidRPr="00CE08A5">
        <w:rPr>
          <w:rFonts w:ascii="GHEA Grapalat" w:hAnsi="GHEA Grapalat"/>
          <w:sz w:val="18"/>
          <w:szCs w:val="18"/>
        </w:rPr>
        <w:t>հաշվարկվում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հանրագումարը</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lang w:val="hy-AM"/>
        </w:rPr>
        <w:t>10</w:t>
      </w:r>
      <w:r w:rsidRPr="00CE08A5">
        <w:rPr>
          <w:rFonts w:ascii="GHEA Grapalat" w:hAnsi="GHEA Grapalat"/>
          <w:sz w:val="18"/>
          <w:szCs w:val="18"/>
          <w:lang w:val="af-ZA"/>
        </w:rPr>
        <w:t xml:space="preserve"> </w:t>
      </w:r>
      <w:r w:rsidRPr="00CE08A5">
        <w:rPr>
          <w:rFonts w:ascii="GHEA Grapalat" w:hAnsi="GHEA Grapalat"/>
          <w:sz w:val="18"/>
          <w:szCs w:val="18"/>
        </w:rPr>
        <w:t>մլն</w:t>
      </w:r>
      <w:r w:rsidRPr="00CE08A5">
        <w:rPr>
          <w:rFonts w:ascii="GHEA Grapalat" w:hAnsi="GHEA Grapalat"/>
          <w:sz w:val="18"/>
          <w:szCs w:val="18"/>
          <w:lang w:val="af-ZA"/>
        </w:rPr>
        <w:t xml:space="preserve">. </w:t>
      </w:r>
      <w:r w:rsidRPr="00CE08A5">
        <w:rPr>
          <w:rFonts w:ascii="GHEA Grapalat" w:hAnsi="GHEA Grapalat"/>
          <w:sz w:val="18"/>
          <w:szCs w:val="18"/>
        </w:rPr>
        <w:t>ՀՀ</w:t>
      </w:r>
      <w:r w:rsidRPr="00CE08A5">
        <w:rPr>
          <w:rFonts w:ascii="GHEA Grapalat" w:hAnsi="GHEA Grapalat"/>
          <w:sz w:val="18"/>
          <w:szCs w:val="18"/>
          <w:lang w:val="af-ZA"/>
        </w:rPr>
        <w:t xml:space="preserve"> </w:t>
      </w:r>
      <w:r w:rsidRPr="00CE08A5">
        <w:rPr>
          <w:rFonts w:ascii="GHEA Grapalat" w:hAnsi="GHEA Grapalat"/>
          <w:sz w:val="18"/>
          <w:szCs w:val="18"/>
        </w:rPr>
        <w:t>դրամը</w:t>
      </w:r>
      <w:r w:rsidRPr="00CE08A5">
        <w:rPr>
          <w:rFonts w:ascii="GHEA Grapalat" w:hAnsi="GHEA Grapalat"/>
          <w:sz w:val="18"/>
          <w:szCs w:val="18"/>
          <w:lang w:val="af-ZA"/>
        </w:rPr>
        <w:t xml:space="preserve">, </w:t>
      </w:r>
      <w:r w:rsidRPr="00CE08A5">
        <w:rPr>
          <w:rFonts w:ascii="GHEA Grapalat" w:hAnsi="GHEA Grapalat"/>
          <w:sz w:val="18"/>
          <w:szCs w:val="18"/>
        </w:rPr>
        <w:t>սակայն</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առաջարկները</w:t>
      </w:r>
      <w:r w:rsidRPr="00CE08A5">
        <w:rPr>
          <w:rFonts w:ascii="GHEA Grapalat" w:hAnsi="GHEA Grapalat"/>
          <w:sz w:val="18"/>
          <w:szCs w:val="18"/>
          <w:lang w:val="af-ZA"/>
        </w:rPr>
        <w:t xml:space="preserve"> </w:t>
      </w:r>
      <w:r w:rsidRPr="00CE08A5">
        <w:rPr>
          <w:rFonts w:ascii="GHEA Grapalat" w:hAnsi="GHEA Grapalat"/>
          <w:sz w:val="18"/>
          <w:szCs w:val="18"/>
        </w:rPr>
        <w:t>չեն</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չափը</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cs="Arial Armenian"/>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չի</w:t>
      </w:r>
      <w:r w:rsidRPr="00CE08A5">
        <w:rPr>
          <w:rFonts w:ascii="GHEA Grapalat" w:hAnsi="GHEA Grapalat"/>
          <w:sz w:val="18"/>
          <w:szCs w:val="18"/>
          <w:lang w:val="af-ZA"/>
        </w:rPr>
        <w:t xml:space="preserve"> </w:t>
      </w:r>
      <w:r w:rsidRPr="00CE08A5">
        <w:rPr>
          <w:rFonts w:ascii="GHEA Grapalat" w:hAnsi="GHEA Grapalat"/>
          <w:sz w:val="18"/>
          <w:szCs w:val="18"/>
        </w:rPr>
        <w:t>ներկայացվում</w:t>
      </w:r>
      <w:r w:rsidRPr="00CE08A5">
        <w:rPr>
          <w:rFonts w:ascii="GHEA Grapalat" w:hAnsi="GHEA Grapalat"/>
          <w:sz w:val="18"/>
          <w:szCs w:val="18"/>
          <w:lang w:val="af-ZA"/>
        </w:rPr>
        <w:t>.</w:t>
      </w:r>
    </w:p>
    <w:p w:rsidR="00886C13" w:rsidRPr="00CE08A5" w:rsidRDefault="00886C13" w:rsidP="00886C13">
      <w:pPr>
        <w:ind w:firstLine="375"/>
        <w:jc w:val="both"/>
        <w:rPr>
          <w:rFonts w:ascii="GHEA Grapalat" w:hAnsi="GHEA Grapalat"/>
          <w:color w:val="FFFFFF"/>
          <w:sz w:val="18"/>
          <w:szCs w:val="18"/>
          <w:lang w:val="af-ZA"/>
        </w:rPr>
      </w:pPr>
      <w:r w:rsidRPr="00CE08A5">
        <w:rPr>
          <w:rFonts w:ascii="GHEA Grapalat" w:hAnsi="GHEA Grapalat"/>
          <w:sz w:val="18"/>
          <w:szCs w:val="18"/>
        </w:rPr>
        <w:t>բ</w:t>
      </w:r>
      <w:r w:rsidRPr="00CE08A5">
        <w:rPr>
          <w:rFonts w:ascii="GHEA Grapalat" w:hAnsi="GHEA Grapalat"/>
          <w:sz w:val="18"/>
          <w:szCs w:val="18"/>
          <w:lang w:val="hy-AM"/>
        </w:rPr>
        <w:t>.</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հրաժարվում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որևէ</w:t>
      </w:r>
      <w:r w:rsidRPr="00CE08A5">
        <w:rPr>
          <w:rFonts w:ascii="GHEA Grapalat" w:hAnsi="GHEA Grapalat"/>
          <w:sz w:val="18"/>
          <w:szCs w:val="18"/>
          <w:lang w:val="af-ZA"/>
        </w:rPr>
        <w:t xml:space="preserve"> </w:t>
      </w:r>
      <w:r w:rsidRPr="00CE08A5">
        <w:rPr>
          <w:rFonts w:ascii="GHEA Grapalat" w:hAnsi="GHEA Grapalat"/>
          <w:sz w:val="18"/>
          <w:szCs w:val="18"/>
        </w:rPr>
        <w:t>չափաբաժնից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զրկվում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w:t>
      </w:r>
      <w:r w:rsidRPr="00CE08A5">
        <w:rPr>
          <w:rFonts w:ascii="GHEA Grapalat" w:hAnsi="GHEA Grapalat"/>
          <w:sz w:val="18"/>
          <w:szCs w:val="18"/>
          <w:lang w:val="af-ZA"/>
        </w:rPr>
        <w:t xml:space="preserve"> </w:t>
      </w:r>
      <w:r w:rsidRPr="00CE08A5">
        <w:rPr>
          <w:rFonts w:ascii="GHEA Grapalat" w:hAnsi="GHEA Grapalat"/>
          <w:sz w:val="18"/>
          <w:szCs w:val="18"/>
        </w:rPr>
        <w:t>իրավունքից</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վճարվում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միայն</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հաշվարկված</w:t>
      </w:r>
      <w:r w:rsidRPr="00CE08A5">
        <w:rPr>
          <w:rFonts w:ascii="GHEA Grapalat" w:hAnsi="GHEA Grapalat"/>
          <w:sz w:val="18"/>
          <w:szCs w:val="18"/>
          <w:lang w:val="af-ZA"/>
        </w:rPr>
        <w:t xml:space="preserve"> </w:t>
      </w:r>
      <w:r w:rsidRPr="00CE08A5">
        <w:rPr>
          <w:rFonts w:ascii="GHEA Grapalat" w:hAnsi="GHEA Grapalat"/>
          <w:sz w:val="18"/>
          <w:szCs w:val="18"/>
        </w:rPr>
        <w:t>ապահովման</w:t>
      </w:r>
      <w:r w:rsidRPr="00CE08A5">
        <w:rPr>
          <w:rFonts w:ascii="GHEA Grapalat" w:hAnsi="GHEA Grapalat"/>
          <w:sz w:val="18"/>
          <w:szCs w:val="18"/>
          <w:lang w:val="af-ZA"/>
        </w:rPr>
        <w:t xml:space="preserve"> </w:t>
      </w:r>
      <w:r w:rsidRPr="00CE08A5">
        <w:rPr>
          <w:rFonts w:ascii="GHEA Grapalat" w:hAnsi="GHEA Grapalat"/>
          <w:sz w:val="18"/>
          <w:szCs w:val="18"/>
        </w:rPr>
        <w:t>գումարի</w:t>
      </w:r>
      <w:r w:rsidRPr="00CE08A5">
        <w:rPr>
          <w:rFonts w:ascii="GHEA Grapalat" w:hAnsi="GHEA Grapalat"/>
          <w:sz w:val="18"/>
          <w:szCs w:val="18"/>
          <w:lang w:val="af-ZA"/>
        </w:rPr>
        <w:t xml:space="preserve"> </w:t>
      </w:r>
      <w:r w:rsidRPr="00CE08A5">
        <w:rPr>
          <w:rFonts w:ascii="GHEA Grapalat" w:hAnsi="GHEA Grapalat"/>
          <w:sz w:val="18"/>
          <w:szCs w:val="18"/>
        </w:rPr>
        <w:t>չափով</w:t>
      </w:r>
      <w:r w:rsidRPr="00CE08A5">
        <w:rPr>
          <w:rFonts w:ascii="GHEA Grapalat" w:hAnsi="GHEA Grapalat"/>
          <w:sz w:val="18"/>
          <w:szCs w:val="18"/>
          <w:lang w:val="af-ZA"/>
        </w:rPr>
        <w:t>:</w:t>
      </w:r>
      <w:r w:rsidRPr="00CE08A5">
        <w:rPr>
          <w:rFonts w:ascii="GHEA Grapalat" w:hAnsi="GHEA Grapalat"/>
          <w:sz w:val="18"/>
          <w:szCs w:val="18"/>
          <w:vertAlign w:val="superscript"/>
          <w:lang w:val="af-ZA"/>
        </w:rPr>
        <w:t>9</w:t>
      </w:r>
      <w:r w:rsidRPr="00CE08A5">
        <w:rPr>
          <w:rStyle w:val="af6"/>
          <w:rFonts w:ascii="GHEA Grapalat" w:hAnsi="GHEA Grapalat"/>
          <w:color w:val="FFFFFF"/>
          <w:sz w:val="18"/>
          <w:szCs w:val="18"/>
        </w:rPr>
        <w:footnoteReference w:id="2"/>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7.3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սակայն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խախտել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ստանձնած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հանգեցրել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դադարեցմանը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բացումից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հետո</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սույն ընթացակարգի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մասնակցությունից։</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7.4</w:t>
      </w:r>
      <w:r w:rsidRPr="00CE08A5">
        <w:rPr>
          <w:rFonts w:ascii="GHEA Grapalat" w:hAnsi="GHEA Grapalat"/>
          <w:sz w:val="18"/>
          <w:szCs w:val="18"/>
          <w:lang w:val="af-ZA"/>
        </w:rPr>
        <w:tab/>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w:t>
      </w:r>
      <w:r w:rsidRPr="00CE08A5">
        <w:rPr>
          <w:rFonts w:ascii="GHEA Grapalat" w:hAnsi="GHEA Grapalat" w:cs="Sylfaen"/>
          <w:sz w:val="18"/>
          <w:szCs w:val="18"/>
        </w:rPr>
        <w:t>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90</w:t>
      </w:r>
      <w:r w:rsidRPr="00CE08A5">
        <w:rPr>
          <w:rFonts w:ascii="GHEA Grapalat" w:hAnsi="GHEA Grapalat" w:cs="Sylfaen"/>
          <w:sz w:val="18"/>
          <w:szCs w:val="18"/>
          <w:lang w:val="hy-AM"/>
        </w:rPr>
        <w:t xml:space="preserve"> </w:t>
      </w:r>
      <w:r w:rsidRPr="00CE08A5">
        <w:rPr>
          <w:rFonts w:ascii="GHEA Grapalat" w:hAnsi="GHEA Grapalat" w:cs="Sylfaen"/>
          <w:sz w:val="18"/>
          <w:szCs w:val="18"/>
          <w:lang w:val="af-ZA"/>
        </w:rPr>
        <w:t>(</w:t>
      </w:r>
      <w:r w:rsidRPr="00CE08A5">
        <w:rPr>
          <w:rFonts w:ascii="GHEA Grapalat" w:hAnsi="GHEA Grapalat" w:cs="Sylfaen"/>
          <w:sz w:val="18"/>
          <w:szCs w:val="18"/>
          <w:lang w:val="hy-AM"/>
        </w:rPr>
        <w:t>իննսուն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pStyle w:val="23"/>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բացումը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կկատարվի</w:t>
      </w:r>
      <w:r w:rsidRPr="00CE08A5">
        <w:rPr>
          <w:rFonts w:ascii="GHEA Grapalat" w:hAnsi="GHEA Grapalat" w:cs="Sylfaen"/>
          <w:sz w:val="18"/>
          <w:szCs w:val="18"/>
        </w:rPr>
        <w:t xml:space="preserve"> հանձնաժողովի՝ հայտերի բացման և գնահատման նիստում՝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համակարգում</w:t>
      </w:r>
      <w:r w:rsidRPr="00CE08A5">
        <w:rPr>
          <w:rFonts w:ascii="GHEA Grapalat" w:hAnsi="GHEA Grapalat" w:cs="Sylfaen"/>
          <w:sz w:val="18"/>
          <w:szCs w:val="18"/>
        </w:rPr>
        <w:t xml:space="preserve"> </w:t>
      </w:r>
      <w:r w:rsidRPr="00CE08A5">
        <w:rPr>
          <w:rFonts w:ascii="GHEA Grapalat" w:hAnsi="GHEA Grapalat" w:cs="Sylfaen"/>
          <w:sz w:val="18"/>
          <w:szCs w:val="18"/>
          <w:lang w:val="en-US"/>
        </w:rPr>
        <w:t>հ</w:t>
      </w:r>
      <w:r w:rsidRPr="00CE08A5">
        <w:rPr>
          <w:rFonts w:ascii="GHEA Grapalat" w:hAnsi="GHEA Grapalat" w:cs="Sylfaen"/>
          <w:sz w:val="18"/>
          <w:szCs w:val="18"/>
          <w:lang w:val="ru-RU"/>
        </w:rPr>
        <w:t>րապարակվելու</w:t>
      </w:r>
      <w:r w:rsidRPr="00CE08A5">
        <w:rPr>
          <w:rFonts w:ascii="GHEA Grapalat" w:hAnsi="GHEA Grapalat" w:cs="Sylfaen"/>
          <w:sz w:val="18"/>
          <w:szCs w:val="18"/>
        </w:rPr>
        <w:t xml:space="preserve"> </w:t>
      </w:r>
      <w:r w:rsidRPr="00CE08A5">
        <w:rPr>
          <w:rFonts w:ascii="GHEA Grapalat" w:hAnsi="GHEA Grapalat" w:cs="Sylfaen"/>
          <w:sz w:val="18"/>
          <w:szCs w:val="18"/>
          <w:lang w:val="en-US"/>
        </w:rPr>
        <w:t>օրվանից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rPr>
        <w:t xml:space="preserve"> «</w:t>
      </w:r>
      <w:r w:rsidR="00AA7866" w:rsidRPr="00CE08A5">
        <w:rPr>
          <w:rFonts w:ascii="GHEA Grapalat" w:hAnsi="GHEA Grapalat" w:cs="Sylfaen"/>
          <w:sz w:val="18"/>
          <w:szCs w:val="18"/>
        </w:rPr>
        <w:t>7</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ժամը</w:t>
      </w:r>
      <w:r w:rsidRPr="00CE08A5">
        <w:rPr>
          <w:rFonts w:ascii="GHEA Grapalat" w:hAnsi="GHEA Grapalat" w:cs="Sylfaen"/>
          <w:sz w:val="18"/>
          <w:szCs w:val="18"/>
        </w:rPr>
        <w:t xml:space="preserve"> «</w:t>
      </w:r>
      <w:r w:rsidR="00DE559F">
        <w:rPr>
          <w:rFonts w:ascii="GHEA Grapalat" w:hAnsi="GHEA Grapalat" w:cs="Sylfaen"/>
          <w:sz w:val="18"/>
          <w:szCs w:val="18"/>
        </w:rPr>
        <w:t>12:30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նախագահը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գնվելիք</w:t>
      </w:r>
      <w:r w:rsidRPr="00CE08A5">
        <w:rPr>
          <w:rFonts w:ascii="GHEA Grapalat" w:hAnsi="GHEA Grapalat" w:cs="Sylfaen"/>
          <w:sz w:val="18"/>
          <w:szCs w:val="18"/>
          <w:lang w:val="af-ZA"/>
        </w:rPr>
        <w:t xml:space="preserve"> </w:t>
      </w:r>
      <w:r w:rsidRPr="00CE08A5">
        <w:rPr>
          <w:rFonts w:ascii="GHEA Grapalat" w:hAnsi="GHEA Grapalat" w:cs="Sylfaen"/>
          <w:sz w:val="18"/>
          <w:szCs w:val="18"/>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քանակը</w:t>
      </w:r>
      <w:r w:rsidRPr="00CE08A5">
        <w:rPr>
          <w:rFonts w:ascii="GHEA Grapalat" w:hAnsi="GHEA Grapalat" w:cs="Sylfaen"/>
          <w:sz w:val="18"/>
          <w:szCs w:val="18"/>
          <w:lang w:val="af-ZA"/>
        </w:rPr>
        <w:t xml:space="preserve"> </w:t>
      </w:r>
      <w:r w:rsidRPr="00CE08A5">
        <w:rPr>
          <w:rFonts w:ascii="GHEA Grapalat" w:hAnsi="GHEA Grapalat" w:cs="Sylfaen"/>
          <w:sz w:val="18"/>
          <w:szCs w:val="18"/>
        </w:rPr>
        <w:t>յոթանասունհինգը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գնահատումն</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տաս</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տասնհինգ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հակառակ</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CE08A5">
        <w:rPr>
          <w:rFonts w:ascii="GHEA Grapalat" w:hAnsi="GHEA Grapalat" w:cs="Sylfaen"/>
          <w:sz w:val="18"/>
          <w:szCs w:val="18"/>
        </w:rPr>
        <w:t>որոնցում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բացակայում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դրանք </w:t>
      </w:r>
      <w:r w:rsidRPr="00CE08A5">
        <w:rPr>
          <w:rFonts w:ascii="GHEA Grapalat" w:hAnsi="GHEA Grapalat" w:cs="Sylfaen"/>
          <w:sz w:val="18"/>
          <w:szCs w:val="18"/>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անհամապատասխան</w:t>
      </w:r>
      <w:r w:rsidRPr="00CE08A5">
        <w:rPr>
          <w:rFonts w:ascii="GHEA Grapalat" w:hAnsi="GHEA Grapalat" w:cs="Sylfaen"/>
          <w:sz w:val="18"/>
          <w:szCs w:val="18"/>
          <w:lang w:val="af-ZA"/>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բավարար</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գնահատված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թվից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նվազագույն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նախապատվություն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տալու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սկզբունքով։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lastRenderedPageBreak/>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r w:rsidRPr="00CE08A5">
        <w:rPr>
          <w:rFonts w:ascii="GHEA Grapalat" w:hAnsi="GHEA Grapalat" w:cs="Sylfaen"/>
          <w:sz w:val="18"/>
          <w:szCs w:val="18"/>
          <w:lang w:val="en-US"/>
        </w:rPr>
        <w:t>հաջորդաբար</w:t>
      </w:r>
      <w:r w:rsidRPr="00CE08A5">
        <w:rPr>
          <w:rFonts w:ascii="GHEA Grapalat" w:hAnsi="GHEA Grapalat" w:cs="Sylfaen"/>
          <w:sz w:val="18"/>
          <w:szCs w:val="18"/>
        </w:rPr>
        <w:t xml:space="preserve"> </w:t>
      </w:r>
      <w:r w:rsidRPr="00CE08A5">
        <w:rPr>
          <w:rFonts w:ascii="GHEA Grapalat" w:hAnsi="GHEA Grapalat" w:cs="Sylfaen"/>
          <w:sz w:val="18"/>
          <w:szCs w:val="18"/>
          <w:lang w:val="en-US"/>
        </w:rPr>
        <w:t>տեղեր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զբաղեցրած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որոշելիս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առաջարկների</w:t>
      </w:r>
      <w:r w:rsidRPr="00CE08A5">
        <w:rPr>
          <w:rFonts w:ascii="GHEA Grapalat" w:hAnsi="GHEA Grapalat" w:cs="Sylfaen"/>
          <w:sz w:val="18"/>
          <w:szCs w:val="18"/>
        </w:rPr>
        <w:t xml:space="preserve"> գնահատումը և </w:t>
      </w:r>
      <w:r w:rsidRPr="00CE08A5">
        <w:rPr>
          <w:rFonts w:ascii="GHEA Grapalat" w:hAnsi="GHEA Grapalat" w:cs="Sylfaen"/>
          <w:sz w:val="18"/>
          <w:szCs w:val="18"/>
          <w:lang w:val="ru-RU"/>
        </w:rPr>
        <w:t>համեմատումն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rPr>
        <w:t xml:space="preserve"> 1-ին </w:t>
      </w:r>
      <w:r w:rsidRPr="00CE08A5">
        <w:rPr>
          <w:rFonts w:ascii="GHEA Grapalat" w:hAnsi="GHEA Grapalat" w:cs="Sylfaen"/>
          <w:sz w:val="18"/>
          <w:szCs w:val="18"/>
          <w:lang w:val="ru-RU"/>
        </w:rPr>
        <w:t>մասի</w:t>
      </w:r>
      <w:r w:rsidRPr="00CE08A5">
        <w:rPr>
          <w:rFonts w:ascii="GHEA Grapalat" w:hAnsi="GHEA Grapalat" w:cs="Sylfaen"/>
          <w:sz w:val="18"/>
          <w:szCs w:val="18"/>
        </w:rPr>
        <w:t xml:space="preserve"> 5.2-րդ </w:t>
      </w:r>
      <w:r w:rsidRPr="00CE08A5">
        <w:rPr>
          <w:rFonts w:ascii="GHEA Grapalat" w:hAnsi="GHEA Grapalat" w:cs="Sylfaen"/>
          <w:sz w:val="18"/>
          <w:szCs w:val="18"/>
          <w:lang w:val="ru-RU"/>
        </w:rPr>
        <w:t>կետում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հարկի</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գումարի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հաշվարկման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երկու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արժույթներով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համեմատվում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Հայաստանի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Հանրապետության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դրամով</w:t>
      </w:r>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af6"/>
          <w:rFonts w:ascii="GHEA Grapalat" w:hAnsi="GHEA Grapalat" w:cs="Sylfaen"/>
          <w:i w:val="0"/>
          <w:color w:val="FFFFFF"/>
          <w:sz w:val="18"/>
          <w:szCs w:val="18"/>
          <w:lang w:val="af-ZA"/>
        </w:rPr>
        <w:footnoteReference w:id="3"/>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փոխարժեքով։</w:t>
      </w:r>
      <w:r w:rsidRPr="00CE08A5">
        <w:rPr>
          <w:rFonts w:ascii="GHEA Grapalat" w:hAnsi="GHEA Grapalat" w:cs="Sylfaen"/>
          <w:i w:val="0"/>
          <w:sz w:val="18"/>
          <w:szCs w:val="18"/>
          <w:lang w:val="af-ZA"/>
        </w:rPr>
        <w:t xml:space="preserve"> </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r w:rsidRPr="00CE08A5">
        <w:rPr>
          <w:rFonts w:ascii="GHEA Grapalat" w:hAnsi="GHEA Grapalat" w:cs="Sylfaen"/>
          <w:i w:val="0"/>
          <w:sz w:val="18"/>
          <w:szCs w:val="18"/>
          <w:lang w:val="ru-RU"/>
        </w:rPr>
        <w:t>անձնաժողովի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r w:rsidRPr="00CE08A5">
        <w:rPr>
          <w:rFonts w:ascii="GHEA Grapalat" w:hAnsi="GHEA Grapalat" w:cs="Sylfaen"/>
          <w:i w:val="0"/>
          <w:sz w:val="18"/>
          <w:szCs w:val="18"/>
          <w:lang w:val="ru-RU"/>
        </w:rPr>
        <w:t>ատվիրատուի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արգելվում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բացառությամբ</w:t>
      </w:r>
      <w:r w:rsidRPr="00CE08A5">
        <w:rPr>
          <w:rFonts w:ascii="GHEA Grapalat" w:hAnsi="GHEA Grapalat" w:cs="Sylfaen"/>
          <w:i w:val="0"/>
          <w:sz w:val="18"/>
          <w:szCs w:val="18"/>
          <w:lang w:val="af-ZA"/>
        </w:rPr>
        <w:t>`</w:t>
      </w:r>
    </w:p>
    <w:p w:rsidR="00886C13" w:rsidRPr="00CE08A5" w:rsidRDefault="00886C13" w:rsidP="00886C13">
      <w:pPr>
        <w:pStyle w:val="a3"/>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r w:rsidRPr="00CE08A5">
        <w:rPr>
          <w:rFonts w:ascii="GHEA Grapalat" w:hAnsi="GHEA Grapalat" w:cs="Sylfaen"/>
          <w:i w:val="0"/>
          <w:sz w:val="18"/>
          <w:szCs w:val="18"/>
          <w:lang w:val="ru-RU"/>
        </w:rPr>
        <w:t>երբ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ընթացակարգին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արդյունքում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նվազագույն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հավասարության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դեպքում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ոչ</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բավարարող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գերազանցում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այդ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կատարելու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հրավերի</w:t>
      </w:r>
      <w:r w:rsidRPr="00CE08A5">
        <w:rPr>
          <w:rFonts w:ascii="GHEA Grapalat" w:hAnsi="GHEA Grapalat" w:cs="Sylfaen"/>
          <w:i w:val="0"/>
          <w:sz w:val="18"/>
          <w:szCs w:val="18"/>
          <w:lang w:val="af-ZA"/>
        </w:rPr>
        <w:t xml:space="preserve"> 1-</w:t>
      </w:r>
      <w:r w:rsidRPr="00CE08A5">
        <w:rPr>
          <w:rFonts w:ascii="GHEA Grapalat" w:hAnsi="GHEA Grapalat" w:cs="Sylfaen"/>
          <w:i w:val="0"/>
          <w:sz w:val="18"/>
          <w:szCs w:val="18"/>
          <w:lang w:val="en-US"/>
        </w:rPr>
        <w:t>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մասի</w:t>
      </w:r>
      <w:r w:rsidRPr="00CE08A5">
        <w:rPr>
          <w:rFonts w:ascii="GHEA Grapalat" w:hAnsi="GHEA Grapalat" w:cs="Sylfaen"/>
          <w:i w:val="0"/>
          <w:sz w:val="18"/>
          <w:szCs w:val="18"/>
          <w:lang w:val="af-ZA"/>
        </w:rPr>
        <w:t xml:space="preserve"> 8.1 </w:t>
      </w:r>
      <w:r w:rsidRPr="00CE08A5">
        <w:rPr>
          <w:rFonts w:ascii="GHEA Grapalat" w:hAnsi="GHEA Grapalat" w:cs="Sylfaen"/>
          <w:i w:val="0"/>
          <w:sz w:val="18"/>
          <w:szCs w:val="18"/>
          <w:lang w:val="en-US"/>
        </w:rPr>
        <w:t>կետի</w:t>
      </w:r>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պարբերությամբ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ֆինանսական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միջոցները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իրականացվում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հիման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վրա։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նվազեցմանը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վճարման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իսկ</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միաժամանակյա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w:t>
      </w:r>
    </w:p>
    <w:p w:rsidR="00886C13" w:rsidRPr="00CE08A5" w:rsidDel="00992C40"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r w:rsidRPr="00CE08A5">
        <w:rPr>
          <w:rFonts w:ascii="GHEA Grapalat" w:hAnsi="GHEA Grapalat" w:cs="Sylfaen"/>
          <w:sz w:val="18"/>
          <w:szCs w:val="18"/>
          <w:lang w:val="ru-RU"/>
        </w:rPr>
        <w:t>Օրենքով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դեպքերի։</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8.6 Հ</w:t>
      </w:r>
      <w:r w:rsidRPr="00CE08A5">
        <w:rPr>
          <w:rFonts w:ascii="GHEA Grapalat" w:hAnsi="GHEA Grapalat" w:cs="Sylfaen"/>
          <w:sz w:val="18"/>
          <w:szCs w:val="18"/>
          <w:lang w:val="ru-RU" w:eastAsia="en-US"/>
        </w:rPr>
        <w:t>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նկատմամբ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r w:rsidRPr="00CE08A5">
        <w:rPr>
          <w:rFonts w:ascii="GHEA Grapalat" w:hAnsi="GHEA Grapalat" w:cs="Sylfaen"/>
          <w:sz w:val="18"/>
          <w:szCs w:val="18"/>
          <w:lang w:val="ru-RU" w:eastAsia="en-US"/>
        </w:rPr>
        <w:t>ասնակիցներից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ամբողջական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նկարագրերի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նվազագույն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հավասարության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ընթացակարգի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շրջանակում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գնվելիք</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իրականացվում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Օրենքի</w:t>
      </w:r>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հոդվածի</w:t>
      </w:r>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հիման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վրա՝</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հետ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լիազորություն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ունեցող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ներկայացուցիչները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կասեցվում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ru-RU" w:eastAsia="en-US"/>
        </w:rPr>
        <w:t>միաժամանակ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շուրջ</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ժամի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վայրի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մասին</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երկրորդ</w:t>
      </w:r>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յուրաքանչյուր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տվյալ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հրապարակվում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մյուս</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ավարտը</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վերանայել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լրանալու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ըստ</w:t>
      </w:r>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բանակցությունների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r w:rsidRPr="00CE08A5">
        <w:rPr>
          <w:rFonts w:ascii="GHEA Grapalat" w:hAnsi="GHEA Grapalat" w:cs="Sylfaen"/>
          <w:sz w:val="18"/>
          <w:szCs w:val="18"/>
          <w:lang w:val="ru-RU"/>
        </w:rPr>
        <w:t>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գերազանցում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գինը</w:t>
      </w:r>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lastRenderedPageBreak/>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r w:rsidRPr="00CE08A5">
        <w:rPr>
          <w:rFonts w:ascii="GHEA Grapalat" w:hAnsi="GHEA Grapalat" w:cs="Sylfaen"/>
          <w:sz w:val="18"/>
          <w:szCs w:val="18"/>
          <w:lang w:val="es-ES"/>
        </w:rPr>
        <w:t>Հայտերը բացվելուց և գնահատվելուց հետո հետո կազմվում է արձանագրություն`</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հիմքերն</w:t>
      </w:r>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rPr>
        <w:t>գալու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մարմին</w:t>
      </w:r>
      <w:r w:rsidRPr="00CE08A5">
        <w:rPr>
          <w:rFonts w:ascii="GHEA Grapalat" w:hAnsi="GHEA Grapalat" w:cs="Sylfaen"/>
          <w:sz w:val="18"/>
          <w:szCs w:val="18"/>
          <w:lang w:val="hy-AM"/>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bookmarkStart w:id="5" w:name="_Hlk9262748"/>
      <w:r w:rsidRPr="00CE08A5">
        <w:rPr>
          <w:rFonts w:ascii="GHEA Grapalat" w:hAnsi="GHEA Grapalat" w:cs="Sylfaen"/>
          <w:sz w:val="18"/>
          <w:szCs w:val="18"/>
        </w:rPr>
        <w:t>նախաձեռնում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w:t>
      </w:r>
      <w:bookmarkEnd w:id="5"/>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ունենալու</w:t>
      </w:r>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իրականությանը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սույն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ժամկետներում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հանգամանքը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ստանձնված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պարտավորության</w:t>
      </w:r>
      <w:r w:rsidRPr="00CE08A5">
        <w:rPr>
          <w:rFonts w:ascii="GHEA Grapalat" w:hAnsi="GHEA Grapalat" w:cs="Sylfaen"/>
          <w:sz w:val="18"/>
          <w:szCs w:val="18"/>
          <w:lang w:val="af-ZA"/>
        </w:rPr>
        <w:t xml:space="preserve"> խախտում: </w:t>
      </w:r>
    </w:p>
    <w:p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1-</w:t>
      </w:r>
      <w:r w:rsidRPr="00CE08A5">
        <w:rPr>
          <w:rFonts w:ascii="GHEA Grapalat" w:hAnsi="GHEA Grapalat" w:cs="Sylfaen"/>
          <w:sz w:val="18"/>
          <w:szCs w:val="18"/>
          <w:lang w:val="ru-RU" w:eastAsia="en-US"/>
        </w:rPr>
        <w:t>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8.8 և 8.9 </w:t>
      </w:r>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փաստաթղթերը</w:t>
      </w:r>
      <w:r w:rsidRPr="00CE08A5">
        <w:rPr>
          <w:rFonts w:ascii="GHEA Grapalat" w:hAnsi="GHEA Grapalat" w:cs="Sylfaen"/>
          <w:sz w:val="18"/>
          <w:szCs w:val="18"/>
          <w:lang w:val="af-ZA" w:eastAsia="en-US"/>
        </w:rPr>
        <w:t xml:space="preserve"> մասնակիցը </w:t>
      </w:r>
      <w:r w:rsidRPr="00CE08A5">
        <w:rPr>
          <w:rFonts w:ascii="GHEA Grapalat" w:hAnsi="GHEA Grapalat" w:cs="Sylfaen"/>
          <w:sz w:val="18"/>
          <w:szCs w:val="18"/>
          <w:lang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ժամկետում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w:t>
      </w:r>
      <w:r w:rsidRPr="00CE08A5">
        <w:rPr>
          <w:rFonts w:ascii="GHEA Grapalat" w:hAnsi="GHEA Grapalat" w:cs="Sylfaen"/>
          <w:sz w:val="18"/>
          <w:szCs w:val="18"/>
          <w:lang w:eastAsia="en-US"/>
        </w:rPr>
        <w:t>ն</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պարտավոր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հաստատել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դրանց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հանգամանքը՝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հրավերում</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rPr>
        <w:t xml:space="preserve"> լինել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կամ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արձանագրությունների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պատճենները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որոնք</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8.17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ծանուցումներն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հայտում նշված էլեկտրոնային փոստին ուղարկելու միջոցով,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փոստին</w:t>
      </w:r>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CE08A5" w:rsidRDefault="00886C13" w:rsidP="00886C13">
      <w:pPr>
        <w:pStyle w:val="23"/>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af6"/>
          <w:rFonts w:ascii="GHEA Grapalat" w:hAnsi="GHEA Grapalat" w:cs="Sylfaen"/>
          <w:color w:val="FFFFFF"/>
          <w:sz w:val="18"/>
          <w:szCs w:val="18"/>
        </w:rPr>
        <w:footnoteReference w:id="4"/>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r w:rsidRPr="00CE08A5">
        <w:rPr>
          <w:rFonts w:ascii="GHEA Grapalat" w:hAnsi="GHEA Grapalat" w:cs="Sylfaen"/>
          <w:sz w:val="18"/>
          <w:szCs w:val="18"/>
          <w:lang w:val="ru-RU"/>
        </w:rPr>
        <w:t>Մասնակից</w:t>
      </w:r>
      <w:r w:rsidRPr="00CE08A5">
        <w:rPr>
          <w:rFonts w:ascii="GHEA Grapalat" w:hAnsi="GHEA Grapalat" w:cs="Sylfaen"/>
          <w:sz w:val="18"/>
          <w:szCs w:val="18"/>
          <w:lang w:val="en-US"/>
        </w:rPr>
        <w:t>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հիմնավորման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լրացուցիչ</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տեղեկություններ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նյութեր։</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r w:rsidRPr="00CE08A5">
        <w:rPr>
          <w:rFonts w:ascii="GHEA Grapalat" w:hAnsi="GHEA Grapalat" w:cs="Sylfaen"/>
          <w:sz w:val="18"/>
          <w:szCs w:val="18"/>
          <w:lang w:val="ru-RU"/>
        </w:rPr>
        <w:t>անձնաժողովը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ստուգել</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օգտագործելով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պաշտոնական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աղբյուրներից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իրավասու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ինքնակառավարման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որակվում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իրականությանը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չհամապա</w:t>
      </w:r>
      <w:r w:rsidRPr="00CE08A5">
        <w:rPr>
          <w:rFonts w:ascii="GHEA Grapalat" w:hAnsi="GHEA Grapalat" w:cs="Sylfaen"/>
          <w:sz w:val="18"/>
          <w:szCs w:val="18"/>
        </w:rPr>
        <w:softHyphen/>
      </w:r>
      <w:r w:rsidRPr="00CE08A5">
        <w:rPr>
          <w:rFonts w:ascii="GHEA Grapalat" w:hAnsi="GHEA Grapalat" w:cs="Sylfaen"/>
          <w:sz w:val="18"/>
          <w:szCs w:val="18"/>
          <w:lang w:val="ru-RU"/>
        </w:rPr>
        <w:t>տասխանող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rPr>
        <w:t xml:space="preserve"> տվյալ մասնակցի հայտը մերժվում է:</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hy-AM"/>
        </w:rPr>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rsidR="00886C13" w:rsidRPr="00CE08A5" w:rsidRDefault="00886C13" w:rsidP="00886C13">
      <w:pPr>
        <w:pStyle w:val="23"/>
        <w:spacing w:line="240" w:lineRule="auto"/>
        <w:ind w:firstLine="567"/>
        <w:rPr>
          <w:rFonts w:ascii="GHEA Grapalat" w:hAnsi="GHEA Grapalat"/>
          <w:i/>
          <w:sz w:val="18"/>
          <w:szCs w:val="18"/>
          <w:lang w:val="es-ES"/>
        </w:rPr>
      </w:pP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ընթացակարգի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դեպքում «</w:t>
      </w:r>
      <w:r w:rsidR="00E16977" w:rsidRPr="00CE08A5">
        <w:rPr>
          <w:rFonts w:ascii="GHEA Grapalat" w:hAnsi="GHEA Grapalat" w:cs="Sylfaen"/>
          <w:sz w:val="18"/>
          <w:szCs w:val="18"/>
        </w:rPr>
        <w:t>5</w:t>
      </w:r>
      <w:r w:rsidRPr="00CE08A5">
        <w:rPr>
          <w:rFonts w:ascii="GHEA Grapalat" w:hAnsi="GHEA Grapalat" w:cs="Sylfaen"/>
          <w:sz w:val="18"/>
          <w:szCs w:val="18"/>
          <w:lang w:val="es-ES"/>
        </w:rPr>
        <w:t>» օրացուցային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օր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կիրառելի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չէ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եթե</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միայն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մեկ</w:t>
      </w:r>
      <w:r w:rsidRPr="00CE08A5">
        <w:rPr>
          <w:rFonts w:ascii="GHEA Grapalat" w:hAnsi="GHEA Grapalat" w:cs="Arial"/>
          <w:sz w:val="18"/>
          <w:szCs w:val="18"/>
          <w:lang w:val="es-ES"/>
        </w:rPr>
        <w:t xml:space="preserve"> մ</w:t>
      </w:r>
      <w:r w:rsidRPr="00CE08A5">
        <w:rPr>
          <w:rFonts w:ascii="GHEA Grapalat" w:hAnsi="GHEA Grapalat" w:cs="Sylfaen"/>
          <w:sz w:val="18"/>
          <w:szCs w:val="18"/>
          <w:lang w:val="es-ES"/>
        </w:rPr>
        <w:t>ասնակից է հայտ ներկայացրել</w:t>
      </w:r>
      <w:r w:rsidRPr="00CE08A5">
        <w:rPr>
          <w:rFonts w:ascii="GHEA Grapalat" w:hAnsi="GHEA Grapalat"/>
          <w:i/>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որի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հետ</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կնքվում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պայմանագիր</w:t>
      </w:r>
      <w:r w:rsidRPr="00CE08A5">
        <w:rPr>
          <w:rFonts w:ascii="GHEA Grapalat" w:hAnsi="GHEA Grapalat" w:cs="Arial"/>
          <w:sz w:val="18"/>
          <w:szCs w:val="18"/>
          <w:lang w:val="es-ES"/>
        </w:rPr>
        <w:t>:</w:t>
      </w:r>
    </w:p>
    <w:p w:rsidR="00886C13" w:rsidRPr="00CE08A5" w:rsidRDefault="00886C13" w:rsidP="00886C13">
      <w:pPr>
        <w:pStyle w:val="23"/>
        <w:spacing w:line="240" w:lineRule="auto"/>
        <w:ind w:firstLine="567"/>
        <w:rPr>
          <w:rFonts w:ascii="GHEA Grapalat" w:hAnsi="GHEA Grapalat" w:cs="Sylfaen"/>
          <w:sz w:val="18"/>
          <w:szCs w:val="18"/>
          <w:lang w:val="es-ES"/>
        </w:rPr>
      </w:pPr>
      <w:r w:rsidRPr="00CE08A5">
        <w:rPr>
          <w:rFonts w:ascii="GHEA Grapalat" w:hAnsi="GHEA Grapalat" w:cs="Sylfaen"/>
          <w:sz w:val="18"/>
          <w:szCs w:val="18"/>
          <w:lang w:val="ru-RU"/>
        </w:rPr>
        <w:t>Պատվիրատուն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ru-RU"/>
        </w:rPr>
        <w:t>ասնակից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լրանալը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հրապարակման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w:t>
      </w:r>
      <w:r w:rsidRPr="00CE08A5">
        <w:rPr>
          <w:rFonts w:ascii="GHEA Grapalat" w:hAnsi="GHEA Grapalat" w:cs="Sylfaen"/>
          <w:sz w:val="18"/>
          <w:szCs w:val="18"/>
          <w:lang w:val="en-US"/>
        </w:rPr>
        <w:t>վ</w:t>
      </w:r>
      <w:r w:rsidRPr="00CE08A5">
        <w:rPr>
          <w:rFonts w:ascii="GHEA Grapalat" w:hAnsi="GHEA Grapalat" w:cs="Sylfaen"/>
          <w:sz w:val="18"/>
          <w:szCs w:val="18"/>
          <w:lang w:val="ru-RU"/>
        </w:rPr>
        <w:t>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ոչինչ</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փաստաթուղթ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չորս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շուտ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երկրորդ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եղանակով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ապրանքի</w:t>
      </w:r>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որակավորման և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հաստատմանը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ուղեկցող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r w:rsidRPr="00CE08A5">
        <w:rPr>
          <w:rFonts w:ascii="GHEA Grapalat" w:hAnsi="GHEA Grapalat" w:cs="Sylfaen"/>
          <w:i w:val="0"/>
          <w:sz w:val="18"/>
          <w:szCs w:val="18"/>
          <w:lang w:val="ru-RU"/>
        </w:rPr>
        <w:t>կետով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ժամկետի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ավարտը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նախագծում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փոփոխություններ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սակայն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առարկայի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բնութագրերի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ներառյալ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ընտրված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ավելացմանը։</w:t>
      </w:r>
      <w:r w:rsidRPr="00CE08A5">
        <w:rPr>
          <w:rFonts w:ascii="GHEA Mariam" w:hAnsi="GHEA Mariam"/>
          <w:spacing w:val="-8"/>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lastRenderedPageBreak/>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r w:rsidRPr="00CE08A5">
        <w:rPr>
          <w:rFonts w:ascii="GHEA Grapalat" w:hAnsi="GHEA Grapalat" w:cs="Sylfaen"/>
          <w:sz w:val="18"/>
          <w:szCs w:val="18"/>
          <w:lang w:val="ru-RU"/>
        </w:rPr>
        <w:t>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10, իսկ կնքվելիք պայմանագրով կանխավճար նախատեսված լինելու դեպքում  15  աշխատանքային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միակողմանի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հաստատված</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հայտարարության՝</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տուժանքի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հավելված</w:t>
      </w:r>
      <w:r w:rsidR="00E16977" w:rsidRPr="00CE08A5">
        <w:rPr>
          <w:rFonts w:ascii="GHEA Grapalat" w:hAnsi="GHEA Grapalat" w:cs="Sylfaen"/>
          <w:sz w:val="18"/>
          <w:szCs w:val="18"/>
          <w:lang w:val="af-ZA"/>
        </w:rPr>
        <w:t xml:space="preserve"> 4.1) </w:t>
      </w:r>
      <w:r w:rsidR="00E16977" w:rsidRPr="00CE08A5">
        <w:rPr>
          <w:rFonts w:ascii="GHEA Grapalat" w:hAnsi="GHEA Grapalat" w:cs="Sylfaen"/>
          <w:sz w:val="18"/>
          <w:szCs w:val="18"/>
        </w:rPr>
        <w:t>կամ</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կանխիկ</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փողի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ամբողջական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Arial"/>
          <w:sz w:val="18"/>
          <w:szCs w:val="18"/>
        </w:rPr>
        <w:t>ներառյալ</w:t>
      </w:r>
      <w:r w:rsidRPr="00CE08A5">
        <w:rPr>
          <w:rFonts w:ascii="GHEA Grapalat" w:hAnsi="GHEA Grapalat" w:cs="Arial"/>
          <w:sz w:val="18"/>
          <w:szCs w:val="18"/>
          <w:lang w:val="af-ZA"/>
        </w:rPr>
        <w:t>:</w:t>
      </w:r>
      <w:r w:rsidRPr="00CE08A5">
        <w:rPr>
          <w:rStyle w:val="af6"/>
          <w:rFonts w:ascii="GHEA Grapalat" w:hAnsi="GHEA Grapalat" w:cs="Arial"/>
          <w:sz w:val="18"/>
          <w:szCs w:val="18"/>
        </w:rPr>
        <w:footnoteReference w:id="5"/>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rPr>
        <w:t>Եթե</w:t>
      </w:r>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պայմաններին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դադարում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գոյություն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hy-AM"/>
        </w:rPr>
        <w:t>: Ընդ որում պ</w:t>
      </w:r>
      <w:r w:rsidRPr="00CE08A5">
        <w:rPr>
          <w:rFonts w:ascii="GHEA Grapalat" w:hAnsi="GHEA Grapalat" w:cs="Sylfaen"/>
          <w:sz w:val="18"/>
          <w:szCs w:val="18"/>
          <w:lang w:val="ru-RU"/>
        </w:rPr>
        <w:t>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կարիքների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կազմակերպված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ամբողջությամբ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ավագանու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ընդհանուր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հիմնադրամների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հոգաբարձուների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խորհրդի</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վրա</w:t>
      </w:r>
      <w:r w:rsidRPr="00CE08A5">
        <w:rPr>
          <w:rStyle w:val="af6"/>
          <w:rFonts w:ascii="GHEA Grapalat" w:hAnsi="GHEA Grapalat" w:cs="Sylfaen"/>
          <w:color w:val="FFFFFF"/>
          <w:sz w:val="18"/>
          <w:szCs w:val="18"/>
        </w:rPr>
        <w:footnoteReference w:id="6"/>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11.2 Գ</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տեղեկագրում հրապարակում է </w:t>
      </w:r>
      <w:r w:rsidRPr="00CE08A5">
        <w:rPr>
          <w:rFonts w:ascii="GHEA Grapalat" w:hAnsi="GHEA Grapalat" w:cs="Sylfaen"/>
          <w:sz w:val="18"/>
          <w:szCs w:val="18"/>
          <w:lang w:val="ru-RU"/>
        </w:rPr>
        <w:t>հայտարարություն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pStyle w:val="a3"/>
        <w:spacing w:line="240" w:lineRule="auto"/>
        <w:rPr>
          <w:rFonts w:ascii="GHEA Grapalat" w:hAnsi="GHEA Grapalat"/>
          <w:i w:val="0"/>
          <w:sz w:val="18"/>
          <w:szCs w:val="18"/>
          <w:u w:val="single"/>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ԸՆԴՈՒՆՎԱԾ ՈՐՈՇՈՒՄՆԵՐԸ ԲՈՂՈՔԱՐԿԵԼՈՒ ՄԱՍՆԱԿՑԻ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վարչական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Հանարապետության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քաղաքացիաիրավական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օրենսդրությամբ։</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նախքան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bookmarkStart w:id="6"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ժամանակահատվածում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առարկայի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ստորագրված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ներառելով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հաստատող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բողոքարկվող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ծածկագիրը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վեճի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ապացույցները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Ը</w:t>
      </w:r>
      <w:r w:rsidRPr="00CE08A5">
        <w:rPr>
          <w:rFonts w:ascii="GHEA Grapalat" w:hAnsi="GHEA Grapalat" w:cs="Sylfaen"/>
          <w:sz w:val="18"/>
          <w:szCs w:val="18"/>
          <w:lang w:val="ru-RU"/>
        </w:rPr>
        <w:t>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r w:rsidRPr="00CE08A5">
        <w:rPr>
          <w:rFonts w:ascii="GHEA Grapalat" w:hAnsi="GHEA Grapalat" w:cs="Sylfaen"/>
          <w:sz w:val="18"/>
          <w:szCs w:val="18"/>
          <w:lang w:val="ru-RU"/>
        </w:rPr>
        <w:t>հազար</w:t>
      </w:r>
      <w:r w:rsidRPr="00CE08A5">
        <w:rPr>
          <w:rFonts w:ascii="GHEA Grapalat" w:hAnsi="GHEA Grapalat" w:cs="Sylfaen"/>
          <w:sz w:val="18"/>
          <w:szCs w:val="18"/>
          <w:lang w:val="af-ZA"/>
        </w:rPr>
        <w:t xml:space="preserve"> ՀՀ </w:t>
      </w:r>
      <w:r w:rsidRPr="00CE08A5">
        <w:rPr>
          <w:rFonts w:ascii="GHEA Grapalat" w:hAnsi="GHEA Grapalat" w:cs="Sylfaen"/>
          <w:sz w:val="18"/>
          <w:szCs w:val="18"/>
          <w:lang w:val="ru-RU"/>
        </w:rPr>
        <w:t>դրամ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բյուջե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գանձապետական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հավաստող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վերադարձվող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գումարը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Լ</w:t>
      </w:r>
      <w:r w:rsidRPr="00CE08A5">
        <w:rPr>
          <w:rFonts w:ascii="GHEA Grapalat" w:hAnsi="GHEA Grapalat" w:cs="Sylfaen"/>
          <w:sz w:val="18"/>
          <w:szCs w:val="18"/>
          <w:lang w:val="ru-RU"/>
        </w:rPr>
        <w:t>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7"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12.4 </w:t>
      </w:r>
      <w:r w:rsidRPr="00CE08A5">
        <w:rPr>
          <w:rFonts w:ascii="GHEA Grapalat" w:hAnsi="GHEA Grapalat" w:cs="Sylfaen"/>
          <w:sz w:val="18"/>
          <w:szCs w:val="18"/>
          <w:lang w:val="ru-RU"/>
        </w:rPr>
        <w:t>կետի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ենթակետով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շտկված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8" w:name="_Hlk9264833"/>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հղումը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արձանագրված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12.8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12.10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կցելով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առկայության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արտատպված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սկանավորված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ձևով</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12.5 </w:t>
      </w:r>
      <w:r w:rsidRPr="00CE08A5">
        <w:rPr>
          <w:rFonts w:ascii="GHEA Grapalat" w:hAnsi="GHEA Grapalat" w:cs="Sylfaen"/>
          <w:sz w:val="18"/>
          <w:szCs w:val="18"/>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փոստին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w:t>
      </w:r>
    </w:p>
    <w:bookmarkEnd w:id="8"/>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12.11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այնպիսի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ներգրավված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lang w:val="af-ZA"/>
        </w:rPr>
        <w:t xml:space="preserve"> լինելու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իրենց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տեսակետները։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ուշ</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քսան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երկարաձգվել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տասն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Sylfaen"/>
          <w:sz w:val="18"/>
          <w:szCs w:val="18"/>
        </w:rPr>
        <w:t>ա</w:t>
      </w:r>
      <w:r w:rsidRPr="00CE08A5">
        <w:rPr>
          <w:rFonts w:ascii="GHEA Grapalat" w:hAnsi="GHEA Grapalat" w:cs="Sylfaen"/>
          <w:sz w:val="18"/>
          <w:szCs w:val="18"/>
          <w:lang w:val="ru-RU"/>
        </w:rPr>
        <w:t>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պատճառաբանված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իրավապարտադիր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փոփոխվել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դատարանի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ունի</w:t>
      </w:r>
      <w:r w:rsidRPr="00CE08A5" w:rsidDel="00B90C4B">
        <w:rPr>
          <w:rFonts w:ascii="GHEA Grapalat" w:hAnsi="GHEA Grapalat" w:cs="Sylfaen"/>
          <w:sz w:val="18"/>
          <w:szCs w:val="18"/>
          <w:lang w:val="af-ZA"/>
        </w:rPr>
        <w:t xml:space="preserve"> </w:t>
      </w:r>
      <w:r w:rsidRPr="00CE08A5">
        <w:rPr>
          <w:rFonts w:ascii="GHEA Grapalat" w:hAnsi="GHEA Grapalat" w:cs="Sylfaen"/>
          <w:sz w:val="18"/>
          <w:szCs w:val="18"/>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հետևյալ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արգելելու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որոշակի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պարտավորեցնելու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բացառությամբ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ճանաչելու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rPr>
        <w:t>հաշվառում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հսկողություն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հատուցման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p>
    <w:p w:rsidR="00886C13" w:rsidRPr="00CE08A5" w:rsidRDefault="00886C13" w:rsidP="00886C13">
      <w:pPr>
        <w:pStyle w:val="af4"/>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t xml:space="preserve">12.15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bookmarkStart w:id="9" w:name="_Hlk9265079"/>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մեկտեղ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անհնարինության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սղագրվում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հեռարձակվում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համացանցում</w:t>
      </w:r>
      <w:r w:rsidRPr="00CE08A5">
        <w:rPr>
          <w:rFonts w:ascii="GHEA Grapalat" w:hAnsi="GHEA Grapalat" w:cs="Sylfaen"/>
          <w:sz w:val="18"/>
          <w:szCs w:val="18"/>
          <w:lang w:val="af-ZA"/>
        </w:rPr>
        <w:t>:</w:t>
      </w:r>
    </w:p>
    <w:bookmarkEnd w:id="9"/>
    <w:p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12.16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ծառայած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չմասնակցած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w:t>
      </w:r>
      <w:r w:rsidRPr="00CE08A5">
        <w:rPr>
          <w:rFonts w:ascii="GHEA Grapalat" w:hAnsi="GHEA Grapalat" w:cs="Sylfaen"/>
          <w:sz w:val="18"/>
          <w:szCs w:val="18"/>
        </w:rPr>
        <w:t>կ</w:t>
      </w:r>
      <w:r w:rsidRPr="00CE08A5">
        <w:rPr>
          <w:rFonts w:ascii="GHEA Grapalat" w:hAnsi="GHEA Grapalat" w:cs="Sylfaen"/>
          <w:sz w:val="18"/>
          <w:szCs w:val="18"/>
          <w:lang w:val="ru-RU"/>
        </w:rPr>
        <w:t>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շահագրգռված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կոնկրետ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գործարքի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հետևանքով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փոխհատուցում։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12.19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Mariam" w:hAnsi="GHEA Mariam"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ինքնաբերաբար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rPr>
        <w:t>Օ</w:t>
      </w:r>
      <w:r w:rsidRPr="00CE08A5">
        <w:rPr>
          <w:rFonts w:ascii="GHEA Grapalat" w:hAnsi="GHEA Grapalat" w:cs="Sylfaen"/>
          <w:sz w:val="18"/>
          <w:szCs w:val="18"/>
          <w:lang w:val="ru-RU"/>
        </w:rPr>
        <w:t>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ru-RU"/>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իրավաբանական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b/>
          <w:sz w:val="18"/>
          <w:szCs w:val="18"/>
          <w:lang w:val="es-ES"/>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w:t>
      </w:r>
      <w:r w:rsidRPr="00CE08A5">
        <w:rPr>
          <w:rFonts w:ascii="GHEA Grapalat" w:hAnsi="GHEA Grapalat" w:cs="Sylfaen"/>
          <w:sz w:val="18"/>
          <w:szCs w:val="18"/>
          <w:lang w:val="ru-RU"/>
        </w:rPr>
        <w:t>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9D6E27">
      <w:pPr>
        <w:ind w:firstLine="567"/>
        <w:rPr>
          <w:rFonts w:ascii="GHEA Grapalat" w:hAnsi="GHEA Grapalat"/>
          <w:b/>
          <w:sz w:val="18"/>
          <w:szCs w:val="18"/>
          <w:lang w:val="af-ZA"/>
        </w:rPr>
      </w:pPr>
      <w:r w:rsidRPr="00CE08A5">
        <w:rPr>
          <w:rFonts w:ascii="GHEA Grapalat" w:hAnsi="GHEA Grapalat" w:cs="Sylfaen"/>
          <w:b/>
          <w:sz w:val="18"/>
          <w:szCs w:val="18"/>
          <w:lang w:val="es-ES"/>
        </w:rPr>
        <w:br w:type="page"/>
      </w:r>
      <w:r w:rsidR="009D6E27">
        <w:rPr>
          <w:rFonts w:ascii="GHEA Grapalat" w:hAnsi="GHEA Grapalat" w:cs="Sylfaen"/>
          <w:b/>
          <w:sz w:val="18"/>
          <w:szCs w:val="18"/>
          <w:lang w:val="hy-AM"/>
        </w:rPr>
        <w:lastRenderedPageBreak/>
        <w:t xml:space="preserve">                                                                               </w:t>
      </w:r>
      <w:r w:rsidRPr="00CE08A5">
        <w:rPr>
          <w:rFonts w:ascii="GHEA Grapalat" w:hAnsi="GHEA Grapalat" w:cs="Sylfaen"/>
          <w:b/>
          <w:sz w:val="18"/>
          <w:szCs w:val="18"/>
          <w:lang w:val="es-ES"/>
        </w:rPr>
        <w:t>ՄԱՍ</w:t>
      </w:r>
      <w:r w:rsidRPr="00CE08A5">
        <w:rPr>
          <w:rFonts w:ascii="GHEA Grapalat" w:hAnsi="GHEA Grapalat"/>
          <w:b/>
          <w:sz w:val="18"/>
          <w:szCs w:val="18"/>
          <w:lang w:val="af-ZA"/>
        </w:rPr>
        <w:t xml:space="preserve">  II</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rsidR="00886C13" w:rsidRPr="00CE08A5" w:rsidRDefault="00CA620D" w:rsidP="00886C13">
      <w:pPr>
        <w:pStyle w:val="aa"/>
        <w:ind w:right="-7"/>
        <w:jc w:val="center"/>
        <w:rPr>
          <w:rFonts w:ascii="GHEA Grapalat" w:hAnsi="GHEA Grapalat"/>
          <w:b/>
          <w:sz w:val="18"/>
          <w:szCs w:val="18"/>
          <w:lang w:val="af-ZA"/>
        </w:rPr>
      </w:pPr>
      <w:r w:rsidRPr="00CA620D">
        <w:rPr>
          <w:rFonts w:ascii="GHEA Grapalat" w:hAnsi="GHEA Grapalat" w:cs="Sylfaen"/>
          <w:b/>
          <w:sz w:val="18"/>
          <w:szCs w:val="18"/>
          <w:lang w:val="es-ES"/>
        </w:rPr>
        <w:t>Գ</w:t>
      </w:r>
      <w:r>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Շ</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Մ</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 xml:space="preserve"> Հ</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Ր</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Ց</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Մ</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Ա</w:t>
      </w:r>
      <w:r w:rsidR="00107636">
        <w:rPr>
          <w:rFonts w:ascii="GHEA Grapalat" w:hAnsi="GHEA Grapalat" w:cs="Sylfaen"/>
          <w:b/>
          <w:sz w:val="18"/>
          <w:szCs w:val="18"/>
          <w:lang w:val="hy-AM"/>
        </w:rPr>
        <w:t xml:space="preserve"> </w:t>
      </w:r>
      <w:r w:rsidRPr="00CA620D">
        <w:rPr>
          <w:rFonts w:ascii="GHEA Grapalat" w:hAnsi="GHEA Grapalat" w:cs="Sylfaen"/>
          <w:b/>
          <w:sz w:val="18"/>
          <w:szCs w:val="18"/>
          <w:lang w:val="es-ES"/>
        </w:rPr>
        <w:t>Ն</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Մ Ր Ց ՈՒ Յ Թ Ի</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Հ</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Յ</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Ը</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Պ</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Ր</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Ս</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Ե</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Լ</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ՈՒ</w:t>
      </w:r>
    </w:p>
    <w:p w:rsidR="00886C13" w:rsidRPr="00CE08A5" w:rsidRDefault="00886C13" w:rsidP="00886C13">
      <w:pPr>
        <w:ind w:firstLine="567"/>
        <w:jc w:val="center"/>
        <w:rPr>
          <w:rFonts w:ascii="GHEA Grapalat" w:hAnsi="GHEA Grapalat"/>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օժանդակել</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ասնակիցներին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պատրաստելիս։</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r w:rsidRPr="00CE08A5">
        <w:rPr>
          <w:rFonts w:ascii="GHEA Grapalat" w:hAnsi="GHEA Grapalat" w:cs="Sylfaen"/>
          <w:sz w:val="18"/>
          <w:szCs w:val="18"/>
          <w:lang w:val="ru-RU"/>
        </w:rPr>
        <w:t>Նպատակահարմարության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տարբերվող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պահպանելով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վավերապայմանները։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r w:rsidRPr="00CE08A5">
        <w:rPr>
          <w:rFonts w:ascii="GHEA Grapalat" w:hAnsi="GHEA Grapalat" w:cs="Sylfaen"/>
          <w:sz w:val="18"/>
          <w:szCs w:val="18"/>
          <w:lang w:val="ru-RU"/>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հայերենից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անգլերեն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ռուսերեն։</w:t>
      </w:r>
      <w:r w:rsidRPr="00CE08A5">
        <w:rPr>
          <w:rFonts w:ascii="GHEA Grapalat" w:hAnsi="GHEA Grapalat" w:cs="Sylfaen"/>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rsidR="00886C13" w:rsidRPr="00CE08A5" w:rsidRDefault="00886C13" w:rsidP="00886C13">
      <w:pPr>
        <w:ind w:firstLine="720"/>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hy-AM"/>
        </w:rPr>
        <w:t xml:space="preserve">Ընթացակարգին մասնակցելու համար </w:t>
      </w:r>
      <w:r w:rsidRPr="00CE08A5">
        <w:rPr>
          <w:rFonts w:ascii="GHEA Grapalat" w:hAnsi="GHEA Grapalat"/>
          <w:sz w:val="18"/>
          <w:szCs w:val="18"/>
        </w:rPr>
        <w:t>մ</w:t>
      </w:r>
      <w:r w:rsidRPr="00CE08A5">
        <w:rPr>
          <w:rFonts w:ascii="GHEA Grapalat" w:hAnsi="GHEA Grapalat"/>
          <w:sz w:val="18"/>
          <w:szCs w:val="18"/>
          <w:lang w:val="hy-AM"/>
        </w:rPr>
        <w:t xml:space="preserve">ասնակիցը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2-</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3-</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բաժնով</w:t>
      </w:r>
      <w:r w:rsidRPr="00CE08A5">
        <w:rPr>
          <w:rFonts w:ascii="GHEA Grapalat" w:hAnsi="GHEA Grapalat"/>
          <w:sz w:val="18"/>
          <w:szCs w:val="18"/>
          <w:lang w:val="af-ZA"/>
        </w:rPr>
        <w:t xml:space="preserve"> </w:t>
      </w:r>
      <w:r w:rsidRPr="00CE08A5">
        <w:rPr>
          <w:rFonts w:ascii="GHEA Grapalat" w:hAnsi="GHEA Grapalat"/>
          <w:sz w:val="18"/>
          <w:szCs w:val="18"/>
        </w:rPr>
        <w:t>սահմանված</w:t>
      </w:r>
      <w:r w:rsidRPr="00CE08A5">
        <w:rPr>
          <w:rFonts w:ascii="GHEA Grapalat" w:hAnsi="GHEA Grapalat"/>
          <w:sz w:val="18"/>
          <w:szCs w:val="18"/>
          <w:lang w:val="af-ZA"/>
        </w:rPr>
        <w:t xml:space="preserve"> </w:t>
      </w:r>
      <w:r w:rsidRPr="00CE08A5">
        <w:rPr>
          <w:rFonts w:ascii="GHEA Grapalat" w:hAnsi="GHEA Grapalat"/>
          <w:sz w:val="18"/>
          <w:szCs w:val="18"/>
        </w:rPr>
        <w:t>կարգով</w:t>
      </w:r>
      <w:r w:rsidRPr="00CE08A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CE08A5">
        <w:rPr>
          <w:rFonts w:ascii="GHEA Grapalat" w:hAnsi="GHEA Grapalat"/>
          <w:sz w:val="18"/>
          <w:szCs w:val="18"/>
          <w:lang w:val="es-ES"/>
        </w:rPr>
        <w:t>ը:</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հաստատված</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2.1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es-ES"/>
        </w:rPr>
        <w:t>-</w:t>
      </w:r>
      <w:r w:rsidRPr="00CE08A5">
        <w:rPr>
          <w:rFonts w:ascii="GHEA Grapalat" w:hAnsi="GHEA Grapalat" w:cs="Sylfaen"/>
          <w:sz w:val="18"/>
          <w:szCs w:val="18"/>
        </w:rPr>
        <w:t>հայտարարություն</w:t>
      </w:r>
      <w:r w:rsidRPr="00CE08A5">
        <w:rPr>
          <w:rFonts w:ascii="GHEA Grapalat" w:hAnsi="GHEA Grapalat" w:cs="Sylfaen"/>
          <w:sz w:val="18"/>
          <w:szCs w:val="18"/>
          <w:lang w:val="af-ZA"/>
        </w:rPr>
        <w:t>` համաձայն հ</w:t>
      </w:r>
      <w:r w:rsidRPr="00CE08A5">
        <w:rPr>
          <w:rFonts w:ascii="GHEA Grapalat" w:hAnsi="GHEA Grapalat" w:cs="Sylfaen"/>
          <w:sz w:val="18"/>
          <w:szCs w:val="18"/>
          <w:lang w:val="ru-RU"/>
        </w:rPr>
        <w:t>ավելված</w:t>
      </w:r>
      <w:r w:rsidRPr="00CE08A5">
        <w:rPr>
          <w:rFonts w:ascii="GHEA Grapalat" w:hAnsi="GHEA Grapalat" w:cs="Sylfaen"/>
          <w:sz w:val="18"/>
          <w:szCs w:val="18"/>
          <w:lang w:val="af-ZA"/>
        </w:rPr>
        <w:t xml:space="preserve"> N 1-ի</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2.2 </w:t>
      </w:r>
      <w:r w:rsidRPr="00CE08A5">
        <w:rPr>
          <w:rFonts w:ascii="GHEA Grapalat" w:hAnsi="GHEA Grapalat" w:cs="Sylfaen"/>
          <w:sz w:val="18"/>
          <w:szCs w:val="18"/>
          <w:lang w:val="es-ES"/>
        </w:rPr>
        <w:t xml:space="preserve">իր կողմից հաստատված` </w:t>
      </w:r>
      <w:r w:rsidRPr="00CE08A5">
        <w:rPr>
          <w:rFonts w:ascii="GHEA Grapalat" w:hAnsi="GHEA Grapalat" w:cs="Sylfaen"/>
          <w:sz w:val="18"/>
          <w:szCs w:val="18"/>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ապրանքի</w:t>
      </w:r>
      <w:r w:rsidRPr="00CE08A5">
        <w:rPr>
          <w:rFonts w:ascii="GHEA Grapalat" w:hAnsi="GHEA Grapalat" w:cs="Sylfaen"/>
          <w:sz w:val="18"/>
          <w:szCs w:val="18"/>
          <w:lang w:val="es-ES"/>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համաձայն</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հավելված</w:t>
      </w:r>
      <w:r w:rsidRPr="00CE08A5">
        <w:rPr>
          <w:rFonts w:ascii="GHEA Grapalat" w:hAnsi="GHEA Grapalat"/>
          <w:sz w:val="18"/>
          <w:szCs w:val="18"/>
          <w:lang w:val="es-ES" w:eastAsia="x-none"/>
        </w:rPr>
        <w:t xml:space="preserve"> N 1.1-</w:t>
      </w:r>
      <w:r w:rsidRPr="00CE08A5">
        <w:rPr>
          <w:rFonts w:ascii="GHEA Grapalat" w:hAnsi="GHEA Grapalat"/>
          <w:sz w:val="18"/>
          <w:szCs w:val="18"/>
          <w:lang w:eastAsia="x-none"/>
        </w:rPr>
        <w:t>ի</w:t>
      </w:r>
      <w:r w:rsidRPr="00CE08A5">
        <w:rPr>
          <w:rFonts w:ascii="GHEA Grapalat" w:hAnsi="GHEA Grapalat" w:cs="Sylfaen"/>
          <w:sz w:val="18"/>
          <w:szCs w:val="18"/>
          <w:lang w:val="es-ES"/>
        </w:rPr>
        <w:t>.</w:t>
      </w:r>
    </w:p>
    <w:p w:rsidR="00886C13" w:rsidRPr="00CE08A5" w:rsidRDefault="00886C13" w:rsidP="00886C13">
      <w:pPr>
        <w:pStyle w:val="norm"/>
        <w:spacing w:line="276" w:lineRule="auto"/>
        <w:ind w:firstLine="567"/>
        <w:rPr>
          <w:rFonts w:ascii="GHEA Grapalat" w:hAnsi="GHEA Grapalat" w:cs="Sylfaen"/>
          <w:sz w:val="18"/>
          <w:szCs w:val="18"/>
          <w:lang w:val="af-ZA" w:eastAsia="en-US"/>
        </w:rPr>
      </w:pPr>
      <w:r w:rsidRPr="00CE08A5">
        <w:rPr>
          <w:rFonts w:ascii="GHEA Grapalat" w:hAnsi="GHEA Grapalat" w:cs="Sylfaen"/>
          <w:sz w:val="18"/>
          <w:szCs w:val="18"/>
          <w:lang w:val="af-ZA"/>
        </w:rPr>
        <w:t xml:space="preserve">2.3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պատճենը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անձի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տվյալները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իրականացվելու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ind w:firstLine="567"/>
        <w:rPr>
          <w:rFonts w:ascii="GHEA Grapalat" w:hAnsi="GHEA Grapalat" w:cs="Sylfaen"/>
          <w:color w:val="FFFFFF"/>
          <w:sz w:val="18"/>
          <w:szCs w:val="18"/>
          <w:lang w:val="af-ZA" w:eastAsia="en-US"/>
        </w:rPr>
      </w:pPr>
      <w:r w:rsidRPr="00CE08A5">
        <w:rPr>
          <w:rFonts w:ascii="GHEA Grapalat" w:hAnsi="GHEA Grapalat" w:cs="Sylfaen"/>
          <w:sz w:val="18"/>
          <w:szCs w:val="18"/>
          <w:lang w:val="af-ZA" w:eastAsia="en-US"/>
        </w:rPr>
        <w:t xml:space="preserve">2.4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կարգով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կոնսորցիումով</w:t>
      </w:r>
      <w:r w:rsidRPr="00CE08A5">
        <w:rPr>
          <w:rFonts w:ascii="GHEA Grapalat" w:hAnsi="GHEA Grapalat" w:cs="Sylfaen"/>
          <w:sz w:val="18"/>
          <w:szCs w:val="18"/>
          <w:lang w:val="af-ZA" w:eastAsia="en-US"/>
        </w:rPr>
        <w:t>).</w:t>
      </w:r>
      <w:r w:rsidRPr="00CE08A5">
        <w:rPr>
          <w:rFonts w:ascii="GHEA Grapalat" w:hAnsi="GHEA Grapalat" w:cs="Sylfaen"/>
          <w:sz w:val="18"/>
          <w:szCs w:val="18"/>
          <w:vertAlign w:val="superscript"/>
          <w:lang w:val="af-ZA" w:eastAsia="en-US"/>
        </w:rPr>
        <w:t xml:space="preserve">15 </w:t>
      </w:r>
      <w:r w:rsidRPr="00CE08A5">
        <w:rPr>
          <w:rStyle w:val="af6"/>
          <w:rFonts w:ascii="GHEA Grapalat" w:hAnsi="GHEA Grapalat" w:cs="Sylfaen"/>
          <w:color w:val="FFFFFF"/>
          <w:sz w:val="18"/>
          <w:szCs w:val="18"/>
          <w:lang w:val="af-ZA" w:eastAsia="en-US"/>
        </w:rPr>
        <w:footnoteReference w:id="7"/>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w:t>
      </w:r>
      <w:r w:rsidR="00F24FC5" w:rsidRPr="00CE08A5">
        <w:rPr>
          <w:rFonts w:ascii="GHEA Grapalat" w:hAnsi="GHEA Grapalat" w:cs="Sylfaen"/>
          <w:sz w:val="18"/>
          <w:szCs w:val="18"/>
          <w:lang w:val="af-ZA"/>
        </w:rPr>
        <w:t>5</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առաջարկ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հավելված</w:t>
      </w:r>
      <w:r w:rsidRPr="00CE08A5">
        <w:rPr>
          <w:rFonts w:ascii="GHEA Grapalat" w:hAnsi="GHEA Grapalat" w:cs="Sylfaen"/>
          <w:sz w:val="18"/>
          <w:szCs w:val="18"/>
          <w:lang w:val="af-ZA"/>
        </w:rPr>
        <w:t xml:space="preserve"> N 2-</w:t>
      </w:r>
      <w:r w:rsidRPr="00CE08A5">
        <w:rPr>
          <w:rFonts w:ascii="GHEA Grapalat" w:hAnsi="GHEA Grapalat" w:cs="Sylfaen"/>
          <w:sz w:val="18"/>
          <w:szCs w:val="18"/>
          <w:lang w:val="hy-AM"/>
        </w:rPr>
        <w:t>ի</w:t>
      </w:r>
      <w:r w:rsidRPr="00CE08A5">
        <w:rPr>
          <w:rFonts w:ascii="GHEA Grapalat" w:hAnsi="GHEA Grapalat" w:cs="Sylfaen"/>
          <w:sz w:val="18"/>
          <w:szCs w:val="18"/>
          <w:lang w:val="af-ZA"/>
        </w:rPr>
        <w:t xml:space="preserve">: Գնային առաջարկը </w:t>
      </w:r>
      <w:r w:rsidRPr="00CE08A5">
        <w:rPr>
          <w:rFonts w:ascii="GHEA Grapalat" w:hAnsi="GHEA Grapalat" w:cs="Sylfaen"/>
          <w:sz w:val="18"/>
          <w:szCs w:val="18"/>
          <w:lang w:val="hy-AM"/>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ավելացված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հարկ</w:t>
      </w:r>
      <w:r w:rsidRPr="00CE08A5" w:rsidDel="001A1F55">
        <w:rPr>
          <w:rFonts w:ascii="GHEA Grapalat" w:hAnsi="GHEA Grapalat" w:cs="Sylfaen"/>
          <w:sz w:val="18"/>
          <w:szCs w:val="18"/>
          <w:lang w:val="af-ZA"/>
        </w:rPr>
        <w:t xml:space="preserve"> </w:t>
      </w:r>
      <w:r w:rsidRPr="00CE08A5">
        <w:rPr>
          <w:rFonts w:ascii="GHEA Grapalat" w:hAnsi="GHEA Grapalat" w:cs="Sylfaen"/>
          <w:sz w:val="18"/>
          <w:szCs w:val="18"/>
          <w:lang w:val="hy-AM"/>
        </w:rPr>
        <w:t>ընդհանրական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բաղադրիչներից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բաղկացած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հաշվարկի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բաղադրիչների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մանրամասներ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es-ES"/>
        </w:rPr>
        <w:t xml:space="preserve"> </w:t>
      </w:r>
      <w:r w:rsidRPr="00CE08A5">
        <w:rPr>
          <w:rFonts w:ascii="GHEA Grapalat" w:hAnsi="GHEA Grapalat" w:cs="Sylfaen"/>
          <w:sz w:val="18"/>
          <w:szCs w:val="18"/>
        </w:rPr>
        <w:t>առաջարկները</w:t>
      </w:r>
      <w:r w:rsidRPr="00CE08A5">
        <w:rPr>
          <w:rFonts w:ascii="GHEA Grapalat" w:hAnsi="GHEA Grapalat"/>
          <w:sz w:val="18"/>
          <w:szCs w:val="18"/>
          <w:lang w:val="es-ES"/>
        </w:rPr>
        <w:t xml:space="preserve">, </w:t>
      </w:r>
      <w:r w:rsidRPr="00CE08A5">
        <w:rPr>
          <w:rFonts w:ascii="GHEA Grapalat" w:hAnsi="GHEA Grapalat" w:cs="Sylfaen"/>
          <w:sz w:val="18"/>
          <w:szCs w:val="18"/>
        </w:rPr>
        <w:t>դրանց</w:t>
      </w:r>
      <w:r w:rsidRPr="00CE08A5">
        <w:rPr>
          <w:rFonts w:ascii="GHEA Grapalat" w:hAnsi="GHEA Grapalat"/>
          <w:sz w:val="18"/>
          <w:szCs w:val="18"/>
          <w:lang w:val="es-ES"/>
        </w:rPr>
        <w:t xml:space="preserve"> </w:t>
      </w:r>
      <w:r w:rsidRPr="00CE08A5">
        <w:rPr>
          <w:rFonts w:ascii="GHEA Grapalat" w:hAnsi="GHEA Grapalat" w:cs="Sylfaen"/>
          <w:sz w:val="18"/>
          <w:szCs w:val="18"/>
        </w:rPr>
        <w:t>վերաբերող</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sz w:val="18"/>
          <w:szCs w:val="18"/>
          <w:lang w:val="es-ES"/>
        </w:rPr>
        <w:t xml:space="preserve"> </w:t>
      </w:r>
      <w:r w:rsidRPr="00CE08A5">
        <w:rPr>
          <w:rFonts w:ascii="GHEA Grapalat" w:hAnsi="GHEA Grapalat" w:cs="Sylfaen"/>
          <w:sz w:val="18"/>
          <w:szCs w:val="18"/>
        </w:rPr>
        <w:t>դրվում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ծրարի</w:t>
      </w:r>
      <w:r w:rsidRPr="00CE08A5">
        <w:rPr>
          <w:rFonts w:ascii="GHEA Grapalat" w:hAnsi="GHEA Grapalat"/>
          <w:sz w:val="18"/>
          <w:szCs w:val="18"/>
          <w:lang w:val="es-ES"/>
        </w:rPr>
        <w:t xml:space="preserve"> </w:t>
      </w:r>
      <w:r w:rsidRPr="00CE08A5">
        <w:rPr>
          <w:rFonts w:ascii="GHEA Grapalat" w:hAnsi="GHEA Grapalat" w:cs="Sylfaen"/>
          <w:sz w:val="18"/>
          <w:szCs w:val="18"/>
        </w:rPr>
        <w:t>մեջ</w:t>
      </w:r>
      <w:r w:rsidRPr="00CE08A5">
        <w:rPr>
          <w:rFonts w:ascii="GHEA Grapalat" w:hAnsi="GHEA Grapalat"/>
          <w:sz w:val="18"/>
          <w:szCs w:val="18"/>
          <w:lang w:val="es-ES"/>
        </w:rPr>
        <w:t xml:space="preserve">, </w:t>
      </w:r>
      <w:r w:rsidRPr="00CE08A5">
        <w:rPr>
          <w:rFonts w:ascii="GHEA Grapalat" w:hAnsi="GHEA Grapalat" w:cs="Sylfaen"/>
          <w:sz w:val="18"/>
          <w:szCs w:val="18"/>
        </w:rPr>
        <w:t>որը</w:t>
      </w:r>
      <w:r w:rsidRPr="00CE08A5">
        <w:rPr>
          <w:rFonts w:ascii="GHEA Grapalat" w:hAnsi="GHEA Grapalat"/>
          <w:sz w:val="18"/>
          <w:szCs w:val="18"/>
          <w:lang w:val="es-ES"/>
        </w:rPr>
        <w:t xml:space="preserve"> </w:t>
      </w:r>
      <w:r w:rsidRPr="00CE08A5">
        <w:rPr>
          <w:rFonts w:ascii="GHEA Grapalat" w:hAnsi="GHEA Grapalat" w:cs="Sylfaen"/>
          <w:sz w:val="18"/>
          <w:szCs w:val="18"/>
        </w:rPr>
        <w:t>սոսնձում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ներկայացնողը</w:t>
      </w:r>
      <w:r w:rsidRPr="00CE08A5">
        <w:rPr>
          <w:rFonts w:ascii="GHEA Grapalat" w:hAnsi="GHEA Grapalat"/>
          <w:sz w:val="18"/>
          <w:szCs w:val="18"/>
          <w:lang w:val="es-ES"/>
        </w:rPr>
        <w:t xml:space="preserve">: </w:t>
      </w:r>
      <w:r w:rsidRPr="00CE08A5">
        <w:rPr>
          <w:rFonts w:ascii="GHEA Grapalat" w:hAnsi="GHEA Grapalat" w:cs="Sylfaen"/>
          <w:sz w:val="18"/>
          <w:szCs w:val="18"/>
        </w:rPr>
        <w:t>Ծրարում</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կազմվում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բնօրինակից</w:t>
      </w:r>
      <w:r w:rsidRPr="00CE08A5">
        <w:rPr>
          <w:rFonts w:ascii="GHEA Grapalat" w:hAnsi="GHEA Grapalat"/>
          <w:sz w:val="18"/>
          <w:szCs w:val="18"/>
          <w:lang w:val="es-ES"/>
        </w:rPr>
        <w:t xml:space="preserve"> </w:t>
      </w:r>
      <w:r w:rsidRPr="00CE08A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r w:rsidRPr="00CE08A5">
        <w:rPr>
          <w:rFonts w:ascii="GHEA Grapalat" w:hAnsi="GHEA Grapalat"/>
          <w:sz w:val="18"/>
          <w:szCs w:val="18"/>
        </w:rPr>
        <w:t>օրինակ</w:t>
      </w:r>
      <w:r w:rsidRPr="00CE08A5">
        <w:rPr>
          <w:rFonts w:ascii="GHEA Grapalat" w:hAnsi="GHEA Grapalat"/>
          <w:sz w:val="18"/>
          <w:szCs w:val="18"/>
          <w:lang w:val="es-ES"/>
        </w:rPr>
        <w:t xml:space="preserve"> </w:t>
      </w:r>
      <w:r w:rsidRPr="00CE08A5">
        <w:rPr>
          <w:rFonts w:ascii="GHEA Grapalat" w:hAnsi="GHEA Grapalat" w:cs="Sylfaen"/>
          <w:sz w:val="18"/>
          <w:szCs w:val="18"/>
        </w:rPr>
        <w:t>պատճեններից</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Փաստաթղթերի</w:t>
      </w:r>
      <w:r w:rsidRPr="00CE08A5">
        <w:rPr>
          <w:rFonts w:ascii="GHEA Grapalat" w:hAnsi="GHEA Grapalat"/>
          <w:sz w:val="18"/>
          <w:szCs w:val="18"/>
          <w:lang w:val="es-ES"/>
        </w:rPr>
        <w:t xml:space="preserve"> </w:t>
      </w:r>
      <w:r w:rsidRPr="00CE08A5">
        <w:rPr>
          <w:rFonts w:ascii="GHEA Grapalat" w:hAnsi="GHEA Grapalat" w:cs="Sylfaen"/>
          <w:sz w:val="18"/>
          <w:szCs w:val="18"/>
        </w:rPr>
        <w:t>փաթեթների</w:t>
      </w:r>
      <w:r w:rsidRPr="00CE08A5">
        <w:rPr>
          <w:rFonts w:ascii="GHEA Grapalat" w:hAnsi="GHEA Grapalat"/>
          <w:sz w:val="18"/>
          <w:szCs w:val="18"/>
          <w:lang w:val="es-ES"/>
        </w:rPr>
        <w:t xml:space="preserve"> </w:t>
      </w:r>
      <w:r w:rsidRPr="00CE08A5">
        <w:rPr>
          <w:rFonts w:ascii="GHEA Grapalat" w:hAnsi="GHEA Grapalat" w:cs="Sylfaen"/>
          <w:sz w:val="18"/>
          <w:szCs w:val="18"/>
        </w:rPr>
        <w:t>վրա</w:t>
      </w:r>
      <w:r w:rsidRPr="00CE08A5">
        <w:rPr>
          <w:rFonts w:ascii="GHEA Grapalat" w:hAnsi="GHEA Grapalat"/>
          <w:sz w:val="18"/>
          <w:szCs w:val="18"/>
          <w:lang w:val="es-ES"/>
        </w:rPr>
        <w:t xml:space="preserve"> </w:t>
      </w:r>
      <w:r w:rsidRPr="00CE08A5">
        <w:rPr>
          <w:rFonts w:ascii="GHEA Grapalat" w:hAnsi="GHEA Grapalat" w:cs="Sylfaen"/>
          <w:sz w:val="18"/>
          <w:szCs w:val="18"/>
        </w:rPr>
        <w:t>համապատասխանաբար</w:t>
      </w:r>
      <w:r w:rsidRPr="00CE08A5">
        <w:rPr>
          <w:rFonts w:ascii="GHEA Grapalat" w:hAnsi="GHEA Grapalat"/>
          <w:sz w:val="18"/>
          <w:szCs w:val="18"/>
          <w:lang w:val="es-ES"/>
        </w:rPr>
        <w:t xml:space="preserve"> </w:t>
      </w:r>
      <w:r w:rsidRPr="00CE08A5">
        <w:rPr>
          <w:rFonts w:ascii="GHEA Grapalat" w:hAnsi="GHEA Grapalat" w:cs="Sylfaen"/>
          <w:sz w:val="18"/>
          <w:szCs w:val="18"/>
        </w:rPr>
        <w:t>գրվում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w:t>
      </w:r>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Pr="00CE08A5">
        <w:rPr>
          <w:rFonts w:ascii="GHEA Grapalat" w:hAnsi="GHEA Grapalat" w:cs="Sylfaen"/>
          <w:sz w:val="18"/>
          <w:szCs w:val="18"/>
        </w:rPr>
        <w:t>պատճեն</w:t>
      </w:r>
      <w:r w:rsidRPr="00CE08A5">
        <w:rPr>
          <w:rFonts w:ascii="GHEA Grapalat" w:hAnsi="GHEA Grapalat"/>
          <w:sz w:val="18"/>
          <w:szCs w:val="18"/>
          <w:lang w:val="es-ES"/>
        </w:rPr>
        <w:t xml:space="preserve">» </w:t>
      </w:r>
      <w:r w:rsidRPr="00CE08A5">
        <w:rPr>
          <w:rFonts w:ascii="GHEA Grapalat" w:hAnsi="GHEA Grapalat" w:cs="Sylfaen"/>
          <w:sz w:val="18"/>
          <w:szCs w:val="18"/>
        </w:rPr>
        <w:t>բառերը</w:t>
      </w:r>
      <w:r w:rsidRPr="00CE08A5">
        <w:rPr>
          <w:rFonts w:ascii="GHEA Grapalat" w:hAnsi="GHEA Grapalat"/>
          <w:sz w:val="18"/>
          <w:szCs w:val="18"/>
          <w:lang w:val="es-ES"/>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նոտարական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օրինակները։</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cs="Sylfaen"/>
          <w:sz w:val="18"/>
          <w:szCs w:val="18"/>
        </w:rPr>
        <w:t>Ծրարը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կազմած</w:t>
      </w:r>
      <w:r w:rsidRPr="00CE08A5">
        <w:rPr>
          <w:rFonts w:ascii="GHEA Grapalat" w:hAnsi="GHEA Grapalat"/>
          <w:sz w:val="18"/>
          <w:szCs w:val="18"/>
          <w:lang w:val="af-ZA"/>
        </w:rPr>
        <w:t xml:space="preserve"> </w:t>
      </w:r>
      <w:r w:rsidRPr="00CE08A5">
        <w:rPr>
          <w:rFonts w:ascii="GHEA Grapalat" w:hAnsi="GHEA Grapalat" w:cs="Sylfaen"/>
          <w:sz w:val="18"/>
          <w:szCs w:val="18"/>
        </w:rPr>
        <w:t>փաստաթղթերն</w:t>
      </w:r>
      <w:r w:rsidRPr="00CE08A5">
        <w:rPr>
          <w:rFonts w:ascii="GHEA Grapalat" w:hAnsi="GHEA Grapalat"/>
          <w:sz w:val="18"/>
          <w:szCs w:val="18"/>
          <w:lang w:val="af-ZA"/>
        </w:rPr>
        <w:t xml:space="preserve"> </w:t>
      </w:r>
      <w:r w:rsidRPr="00CE08A5">
        <w:rPr>
          <w:rFonts w:ascii="GHEA Grapalat" w:hAnsi="GHEA Grapalat" w:cs="Sylfaen"/>
          <w:sz w:val="18"/>
          <w:szCs w:val="18"/>
        </w:rPr>
        <w:t>ստորագրում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դրանք</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ներկայացնող</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կամ</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w:t>
      </w:r>
      <w:r w:rsidRPr="00CE08A5">
        <w:rPr>
          <w:rFonts w:ascii="GHEA Grapalat" w:hAnsi="GHEA Grapalat"/>
          <w:sz w:val="18"/>
          <w:szCs w:val="18"/>
          <w:lang w:val="af-ZA"/>
        </w:rPr>
        <w:t xml:space="preserve">): </w:t>
      </w:r>
      <w:r w:rsidRPr="00CE08A5">
        <w:rPr>
          <w:rFonts w:ascii="GHEA Grapalat" w:hAnsi="GHEA Grapalat" w:cs="Sylfaen"/>
          <w:sz w:val="18"/>
          <w:szCs w:val="18"/>
        </w:rPr>
        <w:t>Եթե</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գործակալը</w:t>
      </w:r>
      <w:r w:rsidRPr="00CE08A5">
        <w:rPr>
          <w:rFonts w:ascii="GHEA Grapalat" w:hAnsi="GHEA Grapalat"/>
          <w:sz w:val="18"/>
          <w:szCs w:val="18"/>
          <w:lang w:val="af-ZA"/>
        </w:rPr>
        <w:t xml:space="preserve">, </w:t>
      </w:r>
      <w:r w:rsidRPr="00CE08A5">
        <w:rPr>
          <w:rFonts w:ascii="GHEA Grapalat" w:hAnsi="GHEA Grapalat" w:cs="Sylfaen"/>
          <w:sz w:val="18"/>
          <w:szCs w:val="18"/>
        </w:rPr>
        <w:t>ապա</w:t>
      </w:r>
      <w:r w:rsidRPr="00CE08A5">
        <w:rPr>
          <w:rFonts w:ascii="GHEA Grapalat" w:hAnsi="GHEA Grapalat"/>
          <w:sz w:val="18"/>
          <w:szCs w:val="18"/>
          <w:lang w:val="af-ZA"/>
        </w:rPr>
        <w:t xml:space="preserve"> </w:t>
      </w:r>
      <w:r w:rsidRPr="00CE08A5">
        <w:rPr>
          <w:rFonts w:ascii="GHEA Grapalat" w:hAnsi="GHEA Grapalat" w:cs="Sylfaen"/>
          <w:sz w:val="18"/>
          <w:szCs w:val="18"/>
        </w:rPr>
        <w:t>հայտով</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այդ</w:t>
      </w:r>
      <w:r w:rsidRPr="00CE08A5">
        <w:rPr>
          <w:rFonts w:ascii="GHEA Grapalat" w:hAnsi="GHEA Grapalat"/>
          <w:sz w:val="18"/>
          <w:szCs w:val="18"/>
          <w:lang w:val="af-ZA"/>
        </w:rPr>
        <w:t xml:space="preserve"> </w:t>
      </w:r>
      <w:r w:rsidRPr="00CE08A5">
        <w:rPr>
          <w:rFonts w:ascii="GHEA Grapalat" w:hAnsi="GHEA Grapalat" w:cs="Sylfaen"/>
          <w:sz w:val="18"/>
          <w:szCs w:val="18"/>
        </w:rPr>
        <w:t>լիազորությունը</w:t>
      </w:r>
      <w:r w:rsidRPr="00CE08A5">
        <w:rPr>
          <w:rFonts w:ascii="GHEA Grapalat" w:hAnsi="GHEA Grapalat"/>
          <w:sz w:val="18"/>
          <w:szCs w:val="18"/>
          <w:lang w:val="af-ZA"/>
        </w:rPr>
        <w:t xml:space="preserve"> </w:t>
      </w:r>
      <w:r w:rsidRPr="00CE08A5">
        <w:rPr>
          <w:rFonts w:ascii="GHEA Grapalat" w:hAnsi="GHEA Grapalat" w:cs="Sylfaen"/>
          <w:sz w:val="18"/>
          <w:szCs w:val="18"/>
        </w:rPr>
        <w:t>վերապահված</w:t>
      </w:r>
      <w:r w:rsidRPr="00CE08A5">
        <w:rPr>
          <w:rFonts w:ascii="GHEA Grapalat" w:hAnsi="GHEA Grapalat"/>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փաստաթուղթ</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հրահանգի</w:t>
      </w:r>
      <w:r w:rsidRPr="00CE08A5">
        <w:rPr>
          <w:rFonts w:ascii="GHEA Grapalat" w:hAnsi="GHEA Grapalat"/>
          <w:sz w:val="18"/>
          <w:szCs w:val="18"/>
          <w:lang w:val="af-ZA"/>
        </w:rPr>
        <w:t xml:space="preserve"> 3.1 </w:t>
      </w:r>
      <w:r w:rsidRPr="00CE08A5">
        <w:rPr>
          <w:rFonts w:ascii="GHEA Grapalat" w:hAnsi="GHEA Grapalat"/>
          <w:sz w:val="18"/>
          <w:szCs w:val="18"/>
        </w:rPr>
        <w:t>կետում</w:t>
      </w:r>
      <w:r w:rsidRPr="00CE08A5">
        <w:rPr>
          <w:rFonts w:ascii="GHEA Grapalat" w:hAnsi="GHEA Grapalat"/>
          <w:sz w:val="18"/>
          <w:szCs w:val="18"/>
          <w:lang w:val="af-ZA"/>
        </w:rPr>
        <w:t xml:space="preserve"> </w:t>
      </w:r>
      <w:r w:rsidRPr="00CE08A5">
        <w:rPr>
          <w:rFonts w:ascii="GHEA Grapalat" w:hAnsi="GHEA Grapalat" w:cs="Sylfaen"/>
          <w:sz w:val="18"/>
          <w:szCs w:val="18"/>
        </w:rPr>
        <w:t>նշված</w:t>
      </w:r>
      <w:r w:rsidRPr="00CE08A5">
        <w:rPr>
          <w:rFonts w:ascii="GHEA Grapalat" w:hAnsi="GHEA Grapalat"/>
          <w:sz w:val="18"/>
          <w:szCs w:val="18"/>
          <w:lang w:val="af-ZA"/>
        </w:rPr>
        <w:t xml:space="preserve"> </w:t>
      </w:r>
      <w:r w:rsidRPr="00CE08A5">
        <w:rPr>
          <w:rFonts w:ascii="GHEA Grapalat" w:hAnsi="GHEA Grapalat" w:cs="Sylfaen"/>
          <w:sz w:val="18"/>
          <w:szCs w:val="18"/>
        </w:rPr>
        <w:t>ծրարի</w:t>
      </w:r>
      <w:r w:rsidRPr="00CE08A5">
        <w:rPr>
          <w:rFonts w:ascii="GHEA Grapalat" w:hAnsi="GHEA Grapalat"/>
          <w:sz w:val="18"/>
          <w:szCs w:val="18"/>
          <w:lang w:val="af-ZA"/>
        </w:rPr>
        <w:t xml:space="preserve"> </w:t>
      </w:r>
      <w:r w:rsidRPr="00CE08A5">
        <w:rPr>
          <w:rFonts w:ascii="GHEA Grapalat" w:hAnsi="GHEA Grapalat" w:cs="Sylfaen"/>
          <w:sz w:val="18"/>
          <w:szCs w:val="18"/>
        </w:rPr>
        <w:t>վրա</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կազմելու</w:t>
      </w:r>
      <w:r w:rsidRPr="00CE08A5">
        <w:rPr>
          <w:rFonts w:ascii="GHEA Grapalat" w:hAnsi="GHEA Grapalat"/>
          <w:sz w:val="18"/>
          <w:szCs w:val="18"/>
          <w:lang w:val="af-ZA"/>
        </w:rPr>
        <w:t xml:space="preserve"> </w:t>
      </w:r>
      <w:r w:rsidRPr="00CE08A5">
        <w:rPr>
          <w:rFonts w:ascii="GHEA Grapalat" w:hAnsi="GHEA Grapalat" w:cs="Sylfaen"/>
          <w:sz w:val="18"/>
          <w:szCs w:val="18"/>
        </w:rPr>
        <w:t>լեզվով</w:t>
      </w:r>
      <w:r w:rsidRPr="00CE08A5">
        <w:rPr>
          <w:rFonts w:ascii="GHEA Grapalat" w:hAnsi="GHEA Grapalat"/>
          <w:sz w:val="18"/>
          <w:szCs w:val="18"/>
          <w:lang w:val="af-ZA"/>
        </w:rPr>
        <w:t xml:space="preserve"> </w:t>
      </w:r>
      <w:r w:rsidRPr="00CE08A5">
        <w:rPr>
          <w:rFonts w:ascii="GHEA Grapalat" w:hAnsi="GHEA Grapalat" w:cs="Sylfaen"/>
          <w:sz w:val="18"/>
          <w:szCs w:val="18"/>
        </w:rPr>
        <w:t>նշվում</w:t>
      </w:r>
      <w:r w:rsidRPr="00CE08A5">
        <w:rPr>
          <w:rFonts w:ascii="GHEA Grapalat" w:hAnsi="GHEA Grapalat"/>
          <w:sz w:val="18"/>
          <w:szCs w:val="18"/>
          <w:lang w:val="af-ZA"/>
        </w:rPr>
        <w:t xml:space="preserve"> </w:t>
      </w:r>
      <w:r w:rsidRPr="00CE08A5">
        <w:rPr>
          <w:rFonts w:ascii="GHEA Grapalat" w:hAnsi="GHEA Grapalat" w:cs="Sylfaen"/>
          <w:sz w:val="18"/>
          <w:szCs w:val="18"/>
        </w:rPr>
        <w:t>են</w:t>
      </w:r>
      <w:r w:rsidRPr="00CE08A5">
        <w:rPr>
          <w:rFonts w:ascii="GHEA Grapalat" w:hAnsi="GHEA Grapalat"/>
          <w:sz w:val="18"/>
          <w:szCs w:val="18"/>
          <w:lang w:val="af-ZA"/>
        </w:rPr>
        <w:t xml:space="preserve">` </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sz w:val="18"/>
          <w:szCs w:val="18"/>
        </w:rPr>
        <w:t>պ</w:t>
      </w:r>
      <w:r w:rsidRPr="00CE08A5">
        <w:rPr>
          <w:rFonts w:ascii="GHEA Grapalat" w:hAnsi="GHEA Grapalat" w:cs="Sylfaen"/>
          <w:sz w:val="18"/>
          <w:szCs w:val="18"/>
        </w:rPr>
        <w:t>ատվիրատուի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հայտի</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հասցեն</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sz w:val="18"/>
          <w:szCs w:val="18"/>
        </w:rPr>
        <w:t>գնանշման</w:t>
      </w:r>
      <w:r w:rsidRPr="00CE08A5">
        <w:rPr>
          <w:rFonts w:ascii="GHEA Grapalat" w:hAnsi="GHEA Grapalat"/>
          <w:sz w:val="18"/>
          <w:szCs w:val="18"/>
          <w:lang w:val="af-ZA"/>
        </w:rPr>
        <w:t xml:space="preserve"> </w:t>
      </w:r>
      <w:r w:rsidRPr="00CE08A5">
        <w:rPr>
          <w:rFonts w:ascii="GHEA Grapalat" w:hAnsi="GHEA Grapalat"/>
          <w:sz w:val="18"/>
          <w:szCs w:val="18"/>
        </w:rPr>
        <w:t>հարցման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ծածկագիրը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r w:rsidRPr="00CE08A5">
        <w:rPr>
          <w:rFonts w:ascii="GHEA Grapalat" w:hAnsi="GHEA Grapalat" w:cs="Sylfaen"/>
          <w:sz w:val="18"/>
          <w:szCs w:val="18"/>
        </w:rPr>
        <w:t>չբացել</w:t>
      </w:r>
      <w:r w:rsidRPr="00CE08A5">
        <w:rPr>
          <w:rFonts w:ascii="GHEA Grapalat" w:hAnsi="GHEA Grapalat"/>
          <w:sz w:val="18"/>
          <w:szCs w:val="18"/>
          <w:lang w:val="af-ZA"/>
        </w:rPr>
        <w:t xml:space="preserve"> </w:t>
      </w:r>
      <w:r w:rsidRPr="00CE08A5">
        <w:rPr>
          <w:rFonts w:ascii="GHEA Grapalat" w:hAnsi="GHEA Grapalat" w:cs="Sylfaen"/>
          <w:sz w:val="18"/>
          <w:szCs w:val="18"/>
        </w:rPr>
        <w:t>մինչև</w:t>
      </w:r>
      <w:r w:rsidRPr="00CE08A5">
        <w:rPr>
          <w:rFonts w:ascii="GHEA Grapalat" w:hAnsi="GHEA Grapalat"/>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sz w:val="18"/>
          <w:szCs w:val="18"/>
          <w:lang w:val="af-ZA"/>
        </w:rPr>
        <w:t xml:space="preserve"> </w:t>
      </w:r>
      <w:r w:rsidRPr="00CE08A5">
        <w:rPr>
          <w:rFonts w:ascii="GHEA Grapalat" w:hAnsi="GHEA Grapalat" w:cs="Sylfaen"/>
          <w:sz w:val="18"/>
          <w:szCs w:val="18"/>
        </w:rPr>
        <w:t>բացման</w:t>
      </w:r>
      <w:r w:rsidRPr="00CE08A5">
        <w:rPr>
          <w:rFonts w:ascii="GHEA Grapalat" w:hAnsi="GHEA Grapalat"/>
          <w:sz w:val="18"/>
          <w:szCs w:val="18"/>
          <w:lang w:val="af-ZA"/>
        </w:rPr>
        <w:t xml:space="preserve"> </w:t>
      </w:r>
      <w:r w:rsidRPr="00CE08A5">
        <w:rPr>
          <w:rFonts w:ascii="GHEA Grapalat" w:hAnsi="GHEA Grapalat" w:cs="Sylfaen"/>
          <w:sz w:val="18"/>
          <w:szCs w:val="18"/>
        </w:rPr>
        <w:t>նիստը</w:t>
      </w:r>
      <w:r w:rsidRPr="00CE08A5">
        <w:rPr>
          <w:rFonts w:ascii="GHEA Grapalat" w:hAnsi="GHEA Grapalat"/>
          <w:sz w:val="18"/>
          <w:szCs w:val="18"/>
          <w:lang w:val="af-ZA"/>
        </w:rPr>
        <w:t xml:space="preserve">» </w:t>
      </w:r>
      <w:r w:rsidRPr="00CE08A5">
        <w:rPr>
          <w:rFonts w:ascii="GHEA Grapalat" w:hAnsi="GHEA Grapalat" w:cs="Sylfaen"/>
          <w:sz w:val="18"/>
          <w:szCs w:val="18"/>
        </w:rPr>
        <w:t>բառերը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անունը</w:t>
      </w:r>
      <w:r w:rsidRPr="00CE08A5">
        <w:rPr>
          <w:rFonts w:ascii="GHEA Grapalat" w:hAnsi="GHEA Grapalat"/>
          <w:sz w:val="18"/>
          <w:szCs w:val="18"/>
          <w:lang w:val="af-ZA"/>
        </w:rPr>
        <w:t xml:space="preserve">), </w:t>
      </w:r>
      <w:r w:rsidRPr="00CE08A5">
        <w:rPr>
          <w:rFonts w:ascii="GHEA Grapalat" w:hAnsi="GHEA Grapalat" w:cs="Sylfaen"/>
          <w:sz w:val="18"/>
          <w:szCs w:val="18"/>
        </w:rPr>
        <w:t>գտնվելու</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հեռախոսահամարը</w:t>
      </w:r>
      <w:r w:rsidRPr="00CE08A5">
        <w:rPr>
          <w:rFonts w:ascii="GHEA Grapalat" w:hAnsi="GHEA Grapalat"/>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հրահանգի</w:t>
      </w:r>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r w:rsidRPr="00CE08A5">
        <w:rPr>
          <w:rFonts w:ascii="GHEA Grapalat" w:hAnsi="GHEA Grapalat" w:cs="Sylfaen"/>
          <w:sz w:val="18"/>
          <w:szCs w:val="18"/>
        </w:rPr>
        <w:t>կետերի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նիստում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նույնությամբ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վերադարձնում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ներկայացնողին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Arial"/>
          <w:b/>
          <w:sz w:val="18"/>
          <w:szCs w:val="18"/>
          <w:lang w:val="es-ES"/>
        </w:rPr>
      </w:pPr>
      <w:r w:rsidRPr="00CE08A5">
        <w:rPr>
          <w:rFonts w:ascii="GHEA Grapalat" w:hAnsi="GHEA Grapalat" w:cs="Sylfaen"/>
          <w:b/>
          <w:sz w:val="18"/>
          <w:szCs w:val="18"/>
          <w:lang w:val="es-ES"/>
        </w:rPr>
        <w:t>Հավելված</w:t>
      </w:r>
      <w:r w:rsidRPr="00CE08A5">
        <w:rPr>
          <w:rFonts w:ascii="GHEA Grapalat" w:hAnsi="GHEA Grapalat" w:cs="Arial"/>
          <w:b/>
          <w:sz w:val="18"/>
          <w:szCs w:val="18"/>
          <w:lang w:val="es-ES"/>
        </w:rPr>
        <w:t xml:space="preserve">  N 1</w:t>
      </w:r>
    </w:p>
    <w:p w:rsidR="00886C13" w:rsidRPr="00CE08A5" w:rsidRDefault="00886C13" w:rsidP="00886C13">
      <w:pPr>
        <w:pStyle w:val="31"/>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DE559F">
        <w:rPr>
          <w:rFonts w:ascii="GHEA Grapalat" w:hAnsi="GHEA Grapalat"/>
          <w:b/>
          <w:sz w:val="18"/>
          <w:szCs w:val="18"/>
          <w:lang w:val="es-ES"/>
        </w:rPr>
        <w:t>ՔԶԾ-ԳՀԱՊՁԲ-ԴԵՂ-20/2</w:t>
      </w:r>
      <w:r w:rsidRPr="00CE08A5">
        <w:rPr>
          <w:rFonts w:ascii="GHEA Grapalat" w:hAnsi="GHEA Grapalat"/>
          <w:sz w:val="18"/>
          <w:szCs w:val="18"/>
          <w:lang w:val="af-ZA"/>
        </w:rPr>
        <w:t>»</w:t>
      </w:r>
      <w:r w:rsidRPr="00CE08A5">
        <w:rPr>
          <w:rFonts w:ascii="GHEA Grapalat" w:hAnsi="GHEA Grapalat" w:cs="Sylfaen"/>
          <w:b/>
          <w:sz w:val="18"/>
          <w:szCs w:val="18"/>
          <w:lang w:val="es-ES"/>
        </w:rPr>
        <w:t>*</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ծածկագրով</w:t>
      </w:r>
    </w:p>
    <w:p w:rsidR="00886C13" w:rsidRPr="00CE08A5" w:rsidRDefault="006340CB" w:rsidP="00886C13">
      <w:pPr>
        <w:pStyle w:val="31"/>
        <w:spacing w:line="240" w:lineRule="auto"/>
        <w:jc w:val="right"/>
        <w:rPr>
          <w:rFonts w:ascii="GHEA Grapalat" w:hAnsi="GHEA Grapalat" w:cs="Arial"/>
          <w:b/>
          <w:sz w:val="18"/>
          <w:szCs w:val="18"/>
          <w:lang w:val="es-ES"/>
        </w:rPr>
      </w:pPr>
      <w:r w:rsidRPr="00CE08A5">
        <w:rPr>
          <w:rFonts w:ascii="GHEA Grapalat" w:hAnsi="GHEA Grapalat" w:cs="Sylfaen"/>
          <w:b/>
          <w:sz w:val="18"/>
          <w:szCs w:val="18"/>
          <w:lang w:val="es-ES"/>
        </w:rPr>
        <w:t>գնանշման հարցման ընթացակարգ</w:t>
      </w:r>
      <w:r w:rsidR="00886C13" w:rsidRPr="00CE08A5">
        <w:rPr>
          <w:rFonts w:ascii="GHEA Grapalat" w:hAnsi="GHEA Grapalat" w:cs="Sylfaen"/>
          <w:b/>
          <w:sz w:val="18"/>
          <w:szCs w:val="18"/>
          <w:lang w:val="es-ES"/>
        </w:rPr>
        <w:t>ի</w:t>
      </w:r>
      <w:r w:rsidR="00886C13" w:rsidRPr="00CE08A5">
        <w:rPr>
          <w:rFonts w:ascii="GHEA Grapalat" w:hAnsi="GHEA Grapalat" w:cs="Arial"/>
          <w:b/>
          <w:sz w:val="18"/>
          <w:szCs w:val="18"/>
          <w:lang w:val="es-ES"/>
        </w:rPr>
        <w:t xml:space="preserve"> </w:t>
      </w:r>
      <w:r w:rsidR="00886C13" w:rsidRPr="00CE08A5">
        <w:rPr>
          <w:rFonts w:ascii="GHEA Grapalat" w:hAnsi="GHEA Grapalat" w:cs="Sylfaen"/>
          <w:b/>
          <w:sz w:val="18"/>
          <w:szCs w:val="18"/>
          <w:lang w:val="es-ES"/>
        </w:rPr>
        <w:t>հրավերի</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rsidR="00886C13" w:rsidRPr="00CE08A5" w:rsidRDefault="006340CB" w:rsidP="00886C13">
      <w:pPr>
        <w:pStyle w:val="6"/>
        <w:jc w:val="center"/>
        <w:rPr>
          <w:rFonts w:ascii="GHEA Grapalat" w:hAnsi="GHEA Grapalat" w:cs="Arial"/>
          <w:color w:val="auto"/>
          <w:sz w:val="18"/>
          <w:szCs w:val="18"/>
          <w:lang w:val="es-ES"/>
        </w:rPr>
      </w:pPr>
      <w:r w:rsidRPr="00CE08A5">
        <w:rPr>
          <w:rFonts w:ascii="GHEA Grapalat" w:hAnsi="GHEA Grapalat" w:cs="Sylfaen"/>
          <w:color w:val="auto"/>
          <w:sz w:val="18"/>
          <w:szCs w:val="18"/>
          <w:lang w:val="es-ES"/>
        </w:rPr>
        <w:t>գնանշման հարցման ընթացակարգ</w:t>
      </w:r>
      <w:r w:rsidR="00886C13" w:rsidRPr="00CE08A5">
        <w:rPr>
          <w:rFonts w:ascii="GHEA Grapalat" w:hAnsi="GHEA Grapalat" w:cs="Sylfaen"/>
          <w:color w:val="auto"/>
          <w:sz w:val="18"/>
          <w:szCs w:val="18"/>
          <w:lang w:val="es-ES"/>
        </w:rPr>
        <w:t>ին մասնակցելու</w:t>
      </w:r>
      <w:r w:rsidR="00886C13" w:rsidRPr="00CE08A5">
        <w:rPr>
          <w:rFonts w:ascii="GHEA Grapalat" w:hAnsi="GHEA Grapalat" w:cs="Arial"/>
          <w:color w:val="auto"/>
          <w:sz w:val="18"/>
          <w:szCs w:val="18"/>
          <w:lang w:val="es-ES"/>
        </w:rPr>
        <w:t xml:space="preserve">  </w:t>
      </w:r>
    </w:p>
    <w:p w:rsidR="00886C13" w:rsidRPr="00CE08A5" w:rsidRDefault="00886C13" w:rsidP="00886C13">
      <w:pPr>
        <w:rPr>
          <w:sz w:val="18"/>
          <w:szCs w:val="18"/>
          <w:lang w:val="es-ES" w:eastAsia="ru-RU"/>
        </w:rPr>
      </w:pP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ցանկություն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ունի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մասնակցել</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es-ES"/>
        </w:rPr>
        <w:t>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ի կողմից</w:t>
      </w: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DE559F">
        <w:rPr>
          <w:rFonts w:ascii="GHEA Grapalat" w:hAnsi="GHEA Grapalat"/>
          <w:sz w:val="18"/>
          <w:szCs w:val="18"/>
          <w:lang w:val="es-ES"/>
        </w:rPr>
        <w:t>ՔԶԾ-ԳՀԱՊՁԲ-ԴԵՂ-20/2</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ծածկագրով հայտարարված</w:t>
      </w:r>
    </w:p>
    <w:p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պատվիրատուի անվանումը</w:t>
      </w:r>
    </w:p>
    <w:p w:rsidR="00886C13" w:rsidRPr="00CE08A5" w:rsidRDefault="006340CB" w:rsidP="00886C13">
      <w:pPr>
        <w:jc w:val="both"/>
        <w:rPr>
          <w:rFonts w:ascii="GHEA Grapalat" w:hAnsi="GHEA Grapalat" w:cs="Sylfaen"/>
          <w:sz w:val="18"/>
          <w:szCs w:val="18"/>
          <w:lang w:val="es-ES"/>
        </w:rPr>
      </w:pPr>
      <w:r w:rsidRPr="00CE08A5">
        <w:rPr>
          <w:rFonts w:ascii="GHEA Grapalat" w:hAnsi="GHEA Grapalat" w:cs="Sylfaen"/>
          <w:sz w:val="18"/>
          <w:szCs w:val="18"/>
          <w:lang w:val="es-ES"/>
        </w:rPr>
        <w:t>գնանշման հարցման ընթացակարգ</w:t>
      </w:r>
      <w:r w:rsidR="00886C13" w:rsidRPr="00CE08A5">
        <w:rPr>
          <w:rFonts w:ascii="GHEA Grapalat" w:hAnsi="GHEA Grapalat" w:cs="Sylfaen"/>
          <w:sz w:val="18"/>
          <w:szCs w:val="18"/>
          <w:lang w:val="es-ES"/>
        </w:rPr>
        <w:t>ի</w:t>
      </w:r>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չափաբաժնին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չափաբաժիններին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 xml:space="preserve">հրավերի </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չափաբաժնի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չափաբաժինների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համարը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r w:rsidRPr="00CE08A5">
        <w:rPr>
          <w:rFonts w:ascii="GHEA Grapalat" w:hAnsi="GHEA Grapalat" w:cs="Sylfaen"/>
          <w:sz w:val="18"/>
          <w:szCs w:val="18"/>
          <w:lang w:val="es-ES"/>
        </w:rPr>
        <w:t>պահանջներին համապատասխան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ներկայացնում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w:t>
      </w:r>
    </w:p>
    <w:p w:rsidR="00886C13" w:rsidRPr="00CE08A5" w:rsidRDefault="00886C13" w:rsidP="00886C13">
      <w:pPr>
        <w:jc w:val="both"/>
        <w:rPr>
          <w:rFonts w:ascii="GHEA Grapalat" w:hAnsi="GHEA Grapalat"/>
          <w:sz w:val="18"/>
          <w:szCs w:val="18"/>
          <w:u w:val="single"/>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հավաստում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որ հանդիսանում է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lang w:val="es-ES"/>
        </w:rPr>
        <w:t xml:space="preserve">ռեզիդենտ:  </w:t>
      </w: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երկրի անվանումը</w:t>
      </w:r>
    </w:p>
    <w:p w:rsidR="00886C13" w:rsidRPr="00CE08A5" w:rsidDel="00437CDB" w:rsidRDefault="00886C13" w:rsidP="00886C13">
      <w:pPr>
        <w:jc w:val="both"/>
        <w:rPr>
          <w:rFonts w:ascii="GHEA Grapalat" w:hAnsi="GHEA Grapalat" w:cs="Sylfaen"/>
          <w:sz w:val="18"/>
          <w:szCs w:val="18"/>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numPr>
          <w:ilvl w:val="0"/>
          <w:numId w:val="27"/>
        </w:numPr>
        <w:jc w:val="both"/>
        <w:rPr>
          <w:rFonts w:ascii="GHEA Grapalat" w:hAnsi="GHEA Grapalat" w:cs="Arial"/>
          <w:sz w:val="18"/>
          <w:szCs w:val="18"/>
          <w:u w:val="single"/>
          <w:lang w:val="es-ES"/>
        </w:rPr>
      </w:pPr>
      <w:r w:rsidRPr="00CE08A5">
        <w:rPr>
          <w:rFonts w:ascii="GHEA Grapalat" w:hAnsi="GHEA Grapalat" w:cs="Arial"/>
          <w:sz w:val="18"/>
          <w:szCs w:val="18"/>
          <w:lang w:val="es-ES"/>
        </w:rPr>
        <w:t xml:space="preserve">հարկ վճարողի հաշվառման համարն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հարկի վճարողի հաշվառման համարը</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numPr>
          <w:ilvl w:val="0"/>
          <w:numId w:val="27"/>
        </w:numPr>
        <w:jc w:val="both"/>
        <w:rPr>
          <w:rFonts w:ascii="GHEA Grapalat" w:hAnsi="GHEA Grapalat"/>
          <w:sz w:val="18"/>
          <w:szCs w:val="18"/>
          <w:u w:val="single"/>
          <w:lang w:val="es-ES"/>
        </w:rPr>
      </w:pPr>
      <w:r w:rsidRPr="00CE08A5">
        <w:rPr>
          <w:rFonts w:ascii="GHEA Grapalat" w:hAnsi="GHEA Grapalat" w:cs="Sylfaen"/>
          <w:sz w:val="18"/>
          <w:szCs w:val="18"/>
          <w:lang w:val="es-ES"/>
        </w:rPr>
        <w:t>էլեկտրոնային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փոստի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հասցեն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էլեկտրոնային փոստի հասցեն</w:t>
      </w: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ind w:firstLine="708"/>
        <w:jc w:val="both"/>
        <w:rPr>
          <w:rFonts w:ascii="GHEA Grapalat" w:hAnsi="GHEA Grapalat" w:cs="Arial"/>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rsidR="00886C13" w:rsidRPr="00CE08A5" w:rsidRDefault="00886C13" w:rsidP="00886C13">
      <w:pPr>
        <w:ind w:firstLine="709"/>
        <w:rPr>
          <w:rFonts w:ascii="GHEA Grapalat" w:hAnsi="GHEA Grapalat" w:cs="Arial"/>
          <w:sz w:val="18"/>
          <w:szCs w:val="18"/>
          <w:lang w:val="hy-AM"/>
        </w:rPr>
      </w:pPr>
    </w:p>
    <w:p w:rsidR="00886C13" w:rsidRPr="00CE08A5" w:rsidRDefault="00886C13" w:rsidP="00886C13">
      <w:pPr>
        <w:ind w:firstLine="709"/>
        <w:jc w:val="both"/>
        <w:rPr>
          <w:rFonts w:ascii="GHEA Grapalat" w:hAnsi="GHEA Grapalat" w:cs="Arial"/>
          <w:sz w:val="18"/>
          <w:szCs w:val="18"/>
          <w:lang w:val="hy-AM"/>
        </w:rPr>
      </w:pPr>
    </w:p>
    <w:p w:rsidR="00886C13" w:rsidRPr="00CE08A5" w:rsidRDefault="00886C13" w:rsidP="00886C13">
      <w:pPr>
        <w:ind w:firstLine="709"/>
        <w:jc w:val="both"/>
        <w:rPr>
          <w:rFonts w:ascii="GHEA Grapalat" w:hAnsi="GHEA Grapalat"/>
          <w:sz w:val="18"/>
          <w:szCs w:val="18"/>
          <w:lang w:val="es-ES"/>
        </w:rPr>
      </w:pPr>
      <w:r w:rsidRPr="00CE08A5">
        <w:rPr>
          <w:rFonts w:ascii="GHEA Grapalat" w:hAnsi="GHEA Grapalat" w:cs="Arial"/>
          <w:sz w:val="18"/>
          <w:szCs w:val="18"/>
          <w:lang w:val="es-ES"/>
        </w:rPr>
        <w:t>Սույնով</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ն հայտարարում և հավաստում է, որ՝</w:t>
      </w:r>
      <w:r w:rsidRPr="00CE08A5">
        <w:rPr>
          <w:rFonts w:ascii="GHEA Grapalat" w:hAnsi="GHEA Grapalat" w:cs="Arial"/>
          <w:sz w:val="18"/>
          <w:szCs w:val="18"/>
          <w:lang w:val="hy-AM"/>
        </w:rPr>
        <w:t xml:space="preserve"> </w:t>
      </w:r>
    </w:p>
    <w:p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1) բավարարում է «</w:t>
      </w:r>
      <w:r w:rsidR="00DE559F">
        <w:rPr>
          <w:rFonts w:ascii="GHEA Grapalat" w:hAnsi="GHEA Grapalat" w:cs="Arial"/>
          <w:sz w:val="18"/>
          <w:szCs w:val="18"/>
          <w:lang w:val="es-ES"/>
        </w:rPr>
        <w:t>ՔԶԾ-ԳՀԱՊՁԲ-ԴԵՂ-20/2</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հրավերով սահմանված մասնակցության իրավունքի պահանջներին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DE559F">
        <w:rPr>
          <w:rFonts w:ascii="GHEA Grapalat" w:hAnsi="GHEA Grapalat" w:cs="Sylfaen"/>
          <w:sz w:val="18"/>
          <w:szCs w:val="18"/>
          <w:lang w:val="hy-AM"/>
        </w:rPr>
        <w:t>ՔԶԾ-ԳՀԱՊՁԲ-ԴԵՂ-20/2</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ին մասնակցելու շրջանակում`</w:t>
      </w:r>
      <w:r w:rsidRPr="00CE08A5">
        <w:rPr>
          <w:rFonts w:ascii="GHEA Grapalat" w:hAnsi="GHEA Grapalat" w:cs="Sylfaen"/>
          <w:sz w:val="18"/>
          <w:szCs w:val="18"/>
          <w:lang w:val="es-ES"/>
        </w:rPr>
        <w:t xml:space="preserve">  </w:t>
      </w:r>
    </w:p>
    <w:p w:rsidR="00886C13" w:rsidRPr="00CE08A5" w:rsidRDefault="00886C13" w:rsidP="00886C13">
      <w:pPr>
        <w:numPr>
          <w:ilvl w:val="0"/>
          <w:numId w:val="18"/>
        </w:numPr>
        <w:ind w:left="0" w:firstLine="720"/>
        <w:jc w:val="both"/>
        <w:rPr>
          <w:rFonts w:ascii="GHEA Grapalat" w:hAnsi="GHEA Grapalat" w:cs="Arial"/>
          <w:sz w:val="18"/>
          <w:szCs w:val="18"/>
          <w:lang w:val="es-ES"/>
        </w:rPr>
      </w:pPr>
      <w:r w:rsidRPr="00CE08A5">
        <w:rPr>
          <w:rFonts w:ascii="GHEA Grapalat" w:hAnsi="GHEA Grapalat" w:cs="Arial"/>
          <w:sz w:val="18"/>
          <w:szCs w:val="18"/>
          <w:lang w:val="es-ES"/>
        </w:rPr>
        <w:t>թույլ չի տվել և (կամ) թույլ չի տալու գերիշխող դիրքի չարաշահում և հակամրցակցային համաձայնություն,</w:t>
      </w:r>
    </w:p>
    <w:p w:rsidR="00886C13" w:rsidRPr="00CE08A5" w:rsidRDefault="00886C13" w:rsidP="00886C13">
      <w:pPr>
        <w:numPr>
          <w:ilvl w:val="0"/>
          <w:numId w:val="18"/>
        </w:numPr>
        <w:ind w:left="0" w:firstLine="720"/>
        <w:jc w:val="both"/>
        <w:rPr>
          <w:rFonts w:ascii="GHEA Grapalat" w:hAnsi="GHEA Grapalat"/>
          <w:sz w:val="18"/>
          <w:szCs w:val="18"/>
          <w:lang w:val="es-ES"/>
        </w:rPr>
      </w:pPr>
      <w:r w:rsidRPr="00CE08A5">
        <w:rPr>
          <w:rFonts w:ascii="GHEA Grapalat" w:hAnsi="GHEA Grapalat" w:cs="Arial"/>
          <w:sz w:val="18"/>
          <w:szCs w:val="18"/>
          <w:lang w:val="es-ES"/>
        </w:rPr>
        <w:t>բացակայում է հրավերով սահմանված`</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-ին</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փոխկապակցված անձանց և (կամ)</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կողմից հիմնադրված կամ ավելի քան հիսուն տոկոս</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-ին</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rsidR="00886C13" w:rsidRPr="00CE08A5" w:rsidRDefault="00886C13" w:rsidP="00886C13">
      <w:pPr>
        <w:numPr>
          <w:ilvl w:val="0"/>
          <w:numId w:val="18"/>
        </w:numPr>
        <w:ind w:left="0" w:firstLine="720"/>
        <w:jc w:val="both"/>
        <w:rPr>
          <w:rFonts w:ascii="GHEA Grapalat" w:hAnsi="GHEA Grapalat" w:cs="Sylfaen"/>
          <w:sz w:val="18"/>
          <w:szCs w:val="18"/>
          <w:lang w:val="es-ES"/>
        </w:rPr>
      </w:pPr>
      <w:r w:rsidRPr="00CE08A5">
        <w:rPr>
          <w:rFonts w:ascii="GHEA Grapalat" w:hAnsi="GHEA Grapalat" w:cs="Arial"/>
          <w:sz w:val="18"/>
          <w:szCs w:val="18"/>
          <w:lang w:val="es-ES"/>
        </w:rPr>
        <w:t>ստորև ներկայացնում է հայտը ներկայացնելու օրվա դրությամբ ա</w:t>
      </w:r>
      <w:r w:rsidRPr="00CE08A5">
        <w:rPr>
          <w:rFonts w:ascii="GHEA Grapalat" w:hAnsi="GHEA Grapalat" w:cs="Sylfaen"/>
          <w:sz w:val="18"/>
          <w:szCs w:val="18"/>
        </w:rPr>
        <w:t>յն</w:t>
      </w:r>
      <w:r w:rsidRPr="00CE08A5">
        <w:rPr>
          <w:rFonts w:ascii="GHEA Grapalat" w:hAnsi="GHEA Grapalat" w:cs="Sylfaen"/>
          <w:sz w:val="18"/>
          <w:szCs w:val="18"/>
          <w:lang w:val="es-ES"/>
        </w:rPr>
        <w:t xml:space="preserve"> </w:t>
      </w:r>
      <w:r w:rsidRPr="00CE08A5">
        <w:rPr>
          <w:rFonts w:ascii="GHEA Grapalat" w:hAnsi="GHEA Grapalat" w:cs="Sylfaen"/>
          <w:sz w:val="18"/>
          <w:szCs w:val="18"/>
        </w:rPr>
        <w:t>ֆիզիկական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կանոնադրական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կապիտալում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քվեարկող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բաժնեմասերի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փայերի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es-ES"/>
        </w:rPr>
        <w:t xml:space="preserve"> </w:t>
      </w:r>
      <w:r w:rsidRPr="00CE08A5">
        <w:rPr>
          <w:rFonts w:ascii="GHEA Grapalat" w:hAnsi="GHEA Grapalat" w:cs="Sylfaen"/>
          <w:sz w:val="18"/>
          <w:szCs w:val="18"/>
        </w:rPr>
        <w:t>ըստ</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ներկայացնողի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նշանակելու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ազատելու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մարմնի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անդամներին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իրականացվող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ձեռնարկատիրական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գործունեության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արդյունքում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ստացված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շահույթի</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տասնհինգ</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es-ES"/>
        </w:rPr>
        <w:lastRenderedPageBreak/>
        <w:t>(</w:t>
      </w:r>
      <w:r w:rsidRPr="00CE08A5">
        <w:rPr>
          <w:rFonts w:ascii="GHEA Grapalat" w:hAnsi="GHEA Grapalat" w:cs="Sylfaen"/>
          <w:sz w:val="18"/>
          <w:szCs w:val="18"/>
        </w:rPr>
        <w:t>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շահառուներ</w:t>
      </w:r>
      <w:r w:rsidRPr="00CE08A5">
        <w:rPr>
          <w:rFonts w:ascii="GHEA Grapalat" w:hAnsi="GHEA Grapalat" w:cs="Sylfaen"/>
          <w:sz w:val="18"/>
          <w:szCs w:val="18"/>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DE559F"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Ազգանունը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Հայրանունը</w:t>
            </w: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նույնականացման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քարտի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անձնագրի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Օտարերկրյա</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համապատասխան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երկրի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r>
      <w:tr w:rsidR="00886C13" w:rsidRPr="00DE559F" w:rsidTr="00054D43">
        <w:trPr>
          <w:jc w:val="center"/>
        </w:trPr>
        <w:tc>
          <w:tcPr>
            <w:tcW w:w="2570" w:type="dxa"/>
            <w:vAlign w:val="center"/>
          </w:tcPr>
          <w:p w:rsidR="00886C13" w:rsidRPr="00CE08A5" w:rsidRDefault="00886C13" w:rsidP="00054D43">
            <w:pPr>
              <w:pStyle w:val="31"/>
              <w:spacing w:line="240" w:lineRule="auto"/>
              <w:ind w:firstLine="0"/>
              <w:jc w:val="center"/>
              <w:rPr>
                <w:rFonts w:ascii="Sylfaen" w:hAnsi="Sylfaen"/>
                <w:sz w:val="18"/>
                <w:szCs w:val="18"/>
                <w:vertAlign w:val="superscript"/>
                <w:lang w:val="hy-AM"/>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DE559F"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DE559F"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bl>
    <w:p w:rsidR="00886C13" w:rsidRPr="00CE08A5" w:rsidRDefault="00886C13" w:rsidP="00886C13">
      <w:pPr>
        <w:jc w:val="right"/>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r w:rsidRPr="00CE08A5">
        <w:rPr>
          <w:rFonts w:ascii="GHEA Grapalat" w:hAnsi="GHEA Grapalat"/>
          <w:sz w:val="18"/>
          <w:szCs w:val="18"/>
          <w:lang w:val="es-ES"/>
        </w:rPr>
        <w:t xml:space="preserve">Կից ներկայացվում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կողմից առաջարկվող </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 xml:space="preserve">ապրանքի ամբողջական նկարագիրը՝ համաձայն հավելված 1.1-ի: </w:t>
      </w: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hy-AM"/>
        </w:rPr>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r w:rsidRPr="00CE08A5">
        <w:rPr>
          <w:rFonts w:ascii="GHEA Grapalat" w:hAnsi="GHEA Grapalat"/>
          <w:sz w:val="18"/>
          <w:szCs w:val="18"/>
          <w:vertAlign w:val="superscript"/>
          <w:lang w:val="hy-AM"/>
        </w:rPr>
        <w:t xml:space="preserve"> (</w:t>
      </w:r>
      <w:r w:rsidRPr="00CE08A5">
        <w:rPr>
          <w:rFonts w:ascii="GHEA Grapalat" w:hAnsi="GHEA Grapalat" w:cs="Sylfaen"/>
          <w:sz w:val="18"/>
          <w:szCs w:val="18"/>
          <w:vertAlign w:val="superscript"/>
          <w:lang w:val="hy-AM"/>
        </w:rPr>
        <w:t>ղեկավարի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պաշտոնը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rPr>
        <w:t>ա</w:t>
      </w:r>
      <w:r w:rsidRPr="00CE08A5">
        <w:rPr>
          <w:rFonts w:ascii="GHEA Grapalat" w:hAnsi="GHEA Grapalat" w:cs="Sylfaen"/>
          <w:sz w:val="18"/>
          <w:szCs w:val="18"/>
          <w:vertAlign w:val="superscript"/>
          <w:lang w:val="hy-AM"/>
        </w:rPr>
        <w:t>նուն</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rPr>
        <w:t>ա</w:t>
      </w:r>
      <w:r w:rsidRPr="00CE08A5">
        <w:rPr>
          <w:rFonts w:ascii="GHEA Grapalat" w:hAnsi="GHEA Grapalat" w:cs="Sylfaen"/>
          <w:sz w:val="18"/>
          <w:szCs w:val="18"/>
          <w:vertAlign w:val="superscript"/>
          <w:lang w:val="hy-AM"/>
        </w:rPr>
        <w:t>զգանունը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hy-AM"/>
        </w:rPr>
        <w:t>ստորագրությունը</w:t>
      </w:r>
      <w:r w:rsidRPr="00CE08A5">
        <w:rPr>
          <w:rFonts w:ascii="GHEA Grapalat" w:hAnsi="GHEA Grapalat" w:cs="Arial"/>
          <w:sz w:val="18"/>
          <w:szCs w:val="18"/>
          <w:vertAlign w:val="superscript"/>
          <w:lang w:val="hy-AM"/>
        </w:rPr>
        <w:t>)</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af6"/>
          <w:rFonts w:ascii="GHEA Grapalat" w:hAnsi="GHEA Grapalat" w:cs="Arial"/>
          <w:color w:val="FFFFFF"/>
          <w:sz w:val="18"/>
          <w:szCs w:val="18"/>
          <w:lang w:val="hy-AM"/>
        </w:rPr>
        <w:footnoteReference w:id="8"/>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rsidR="00886C13" w:rsidRPr="00CE08A5" w:rsidRDefault="00886C13" w:rsidP="00886C13">
      <w:pPr>
        <w:pStyle w:val="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DE559F">
        <w:rPr>
          <w:rFonts w:ascii="GHEA Grapalat" w:hAnsi="GHEA Grapalat"/>
          <w:b/>
          <w:sz w:val="18"/>
          <w:szCs w:val="18"/>
          <w:lang w:val="hy-AM"/>
        </w:rPr>
        <w:t>ՔԶԾ-ԳՀԱՊՁԲ-ԴԵՂ-20/2</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ind w:left="-66"/>
        <w:jc w:val="center"/>
        <w:rPr>
          <w:rFonts w:ascii="GHEA Grapalat" w:hAnsi="GHEA Grapalat"/>
          <w:b/>
          <w:sz w:val="18"/>
          <w:szCs w:val="18"/>
          <w:lang w:val="hy-AM"/>
        </w:rPr>
      </w:pPr>
    </w:p>
    <w:p w:rsidR="00886C13" w:rsidRPr="00CE08A5" w:rsidRDefault="00886C13" w:rsidP="00886C13">
      <w:pPr>
        <w:pStyle w:val="3"/>
        <w:spacing w:line="240" w:lineRule="auto"/>
        <w:ind w:firstLine="567"/>
        <w:jc w:val="left"/>
        <w:rPr>
          <w:rFonts w:ascii="GHEA Grapalat" w:hAnsi="GHEA Grapalat"/>
          <w:b/>
          <w:sz w:val="18"/>
          <w:szCs w:val="18"/>
          <w:lang w:val="hy-AM"/>
        </w:rPr>
      </w:pP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-ն «</w:t>
      </w:r>
      <w:r w:rsidR="00DE559F">
        <w:rPr>
          <w:rFonts w:ascii="GHEA Grapalat" w:hAnsi="GHEA Grapalat" w:cs="Arial"/>
          <w:sz w:val="18"/>
          <w:szCs w:val="18"/>
          <w:lang w:val="es-ES"/>
        </w:rPr>
        <w:t>ՔԶԾ-ԳՀԱՊՁԲ-ԴԵՂ-20/2</w:t>
      </w:r>
      <w:r w:rsidRPr="00CE08A5">
        <w:rPr>
          <w:rFonts w:ascii="GHEA Grapalat" w:hAnsi="GHEA Grapalat" w:cs="Arial"/>
          <w:sz w:val="18"/>
          <w:szCs w:val="18"/>
          <w:lang w:val="es-ES"/>
        </w:rPr>
        <w:t>»</w:t>
      </w:r>
      <w:r w:rsidRPr="00CE08A5">
        <w:rPr>
          <w:rStyle w:val="af6"/>
          <w:rFonts w:ascii="GHEA Grapalat" w:hAnsi="GHEA Grapalat" w:cs="Arial"/>
          <w:sz w:val="18"/>
          <w:szCs w:val="18"/>
          <w:lang w:val="es-ES"/>
        </w:rPr>
        <w:t>*</w:t>
      </w:r>
      <w:r w:rsidRPr="00CE08A5">
        <w:rPr>
          <w:rFonts w:ascii="GHEA Grapalat" w:hAnsi="GHEA Grapalat" w:cs="Arial"/>
          <w:sz w:val="18"/>
          <w:szCs w:val="18"/>
          <w:lang w:val="es-ES"/>
        </w:rPr>
        <w:t xml:space="preserve"> </w:t>
      </w:r>
    </w:p>
    <w:p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շրջանակում ըստ չափաբաժինների ստորև ներկայացնում է իր կողմից առաջարկվող ապրանքի ամբողջական նկարագիրը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09"/>
        <w:gridCol w:w="2003"/>
        <w:gridCol w:w="1530"/>
        <w:gridCol w:w="1800"/>
      </w:tblGrid>
      <w:tr w:rsidR="00B26D66" w:rsidRPr="00CE08A5" w:rsidTr="000E523D">
        <w:tc>
          <w:tcPr>
            <w:tcW w:w="1368" w:type="dxa"/>
            <w:vMerge w:val="restart"/>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Չափաբաժնի համար</w:t>
            </w:r>
          </w:p>
        </w:tc>
        <w:tc>
          <w:tcPr>
            <w:tcW w:w="8042" w:type="dxa"/>
            <w:gridSpan w:val="4"/>
            <w:vAlign w:val="center"/>
          </w:tcPr>
          <w:p w:rsidR="00B26D66" w:rsidRPr="00CE08A5" w:rsidRDefault="00B26D66" w:rsidP="00054D43">
            <w:pPr>
              <w:jc w:val="center"/>
              <w:rPr>
                <w:rFonts w:ascii="GHEA Grapalat" w:hAnsi="GHEA Grapalat"/>
                <w:b/>
                <w:bCs/>
                <w:sz w:val="18"/>
                <w:szCs w:val="18"/>
                <w:lang w:val="ru-RU"/>
              </w:rPr>
            </w:pPr>
            <w:r w:rsidRPr="00CE08A5">
              <w:rPr>
                <w:rFonts w:ascii="GHEA Grapalat" w:hAnsi="GHEA Grapalat"/>
                <w:b/>
                <w:bCs/>
                <w:sz w:val="18"/>
                <w:szCs w:val="18"/>
                <w:lang w:val="ru-RU"/>
              </w:rPr>
              <w:t>Ապրանքի</w:t>
            </w:r>
          </w:p>
        </w:tc>
      </w:tr>
      <w:tr w:rsidR="00B26D66" w:rsidRPr="00CE08A5" w:rsidTr="000E523D">
        <w:tc>
          <w:tcPr>
            <w:tcW w:w="1368" w:type="dxa"/>
            <w:vMerge/>
            <w:vAlign w:val="center"/>
          </w:tcPr>
          <w:p w:rsidR="00B26D66" w:rsidRPr="00CE08A5" w:rsidRDefault="00B26D66" w:rsidP="00054D43">
            <w:pPr>
              <w:jc w:val="center"/>
              <w:rPr>
                <w:rFonts w:ascii="GHEA Grapalat" w:hAnsi="GHEA Grapalat"/>
                <w:b/>
                <w:bCs/>
                <w:sz w:val="18"/>
                <w:szCs w:val="18"/>
                <w:lang w:val="es-ES"/>
              </w:rPr>
            </w:pPr>
          </w:p>
        </w:tc>
        <w:tc>
          <w:tcPr>
            <w:tcW w:w="2709"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ապրանքային նշանը</w:t>
            </w:r>
          </w:p>
        </w:tc>
        <w:tc>
          <w:tcPr>
            <w:tcW w:w="153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արտադրողի անվանումը</w:t>
            </w:r>
          </w:p>
        </w:tc>
        <w:tc>
          <w:tcPr>
            <w:tcW w:w="180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տեխնիկական բնութագրերը</w:t>
            </w: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bl>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rPr>
          <w:rFonts w:ascii="GHEA Grapalat" w:hAnsi="GHEA Grapalat"/>
          <w:sz w:val="18"/>
          <w:szCs w:val="18"/>
          <w:lang w:val="es-ES"/>
        </w:rPr>
      </w:pPr>
    </w:p>
    <w:p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r w:rsidRPr="00CE08A5">
        <w:rPr>
          <w:rFonts w:ascii="GHEA Grapalat" w:hAnsi="GHEA Grapalat" w:cs="Sylfaen"/>
          <w:sz w:val="18"/>
          <w:szCs w:val="18"/>
          <w:vertAlign w:val="superscript"/>
        </w:rPr>
        <w:t>ւն</w:t>
      </w:r>
      <w:r w:rsidRPr="00CE08A5">
        <w:rPr>
          <w:rFonts w:ascii="GHEA Grapalat" w:hAnsi="GHEA Grapalat" w:cs="Sylfaen"/>
          <w:sz w:val="18"/>
          <w:szCs w:val="18"/>
          <w:lang w:val="hy-AM"/>
        </w:rPr>
        <w:t xml:space="preserve"> </w:t>
      </w: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pStyle w:val="af2"/>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rsidR="00886C13" w:rsidRPr="00CE08A5" w:rsidRDefault="00886C13" w:rsidP="00886C13">
      <w:pPr>
        <w:pStyle w:val="31"/>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DE559F">
        <w:rPr>
          <w:rFonts w:ascii="GHEA Grapalat" w:hAnsi="GHEA Grapalat"/>
          <w:b/>
          <w:sz w:val="18"/>
          <w:szCs w:val="18"/>
          <w:lang w:val="hy-AM"/>
        </w:rPr>
        <w:t>ՔԶԾ-ԳՀԱՊՁԲ-ԴԵՂ-20/2</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rPr>
          <w:rFonts w:ascii="GHEA Grapalat" w:hAnsi="GHEA Grapalat"/>
          <w:sz w:val="18"/>
          <w:szCs w:val="18"/>
          <w:lang w:val="hy-AM"/>
        </w:rPr>
      </w:pPr>
    </w:p>
    <w:p w:rsidR="00886C13" w:rsidRPr="00CE08A5" w:rsidRDefault="00886C13" w:rsidP="00886C13">
      <w:pPr>
        <w:ind w:firstLine="567"/>
        <w:jc w:val="center"/>
        <w:rPr>
          <w:rFonts w:ascii="GHEA Grapalat" w:hAnsi="GHEA Grapalat"/>
          <w:sz w:val="18"/>
          <w:szCs w:val="18"/>
          <w:lang w:val="hy-AM"/>
        </w:rPr>
      </w:pPr>
    </w:p>
    <w:p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rsidR="00886C13" w:rsidRPr="00CE08A5" w:rsidRDefault="00886C13" w:rsidP="00886C13">
      <w:pPr>
        <w:ind w:firstLine="567"/>
        <w:rPr>
          <w:rFonts w:ascii="GHEA Grapalat" w:hAnsi="GHEA Grapalat"/>
          <w:sz w:val="18"/>
          <w:szCs w:val="18"/>
          <w:lang w:val="hy-AM"/>
        </w:rPr>
      </w:pP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es-ES"/>
        </w:rPr>
        <w:t>Ուսումնասիրելով «</w:t>
      </w:r>
      <w:r w:rsidR="00DE559F">
        <w:rPr>
          <w:rFonts w:ascii="GHEA Grapalat" w:hAnsi="GHEA Grapalat" w:cs="Arial"/>
          <w:sz w:val="18"/>
          <w:szCs w:val="18"/>
          <w:lang w:val="es-ES"/>
        </w:rPr>
        <w:t>ՔԶԾ-ԳՀԱՊՁԲ-ԴԵՂ-20/2</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 հրավերը, այդ թվում կնքվելիք  պայմանագրի նախագիծը</w:t>
      </w:r>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-ն առաջարկում է</w:t>
      </w:r>
      <w:r w:rsidRPr="00CE08A5">
        <w:rPr>
          <w:rFonts w:ascii="GHEA Grapalat" w:hAnsi="GHEA Grapalat" w:cs="Arial"/>
          <w:sz w:val="18"/>
          <w:szCs w:val="18"/>
          <w:lang w:val="hy-AM"/>
        </w:rPr>
        <w:t xml:space="preserve">   </w:t>
      </w:r>
    </w:p>
    <w:p w:rsidR="00886C13" w:rsidRPr="00CE08A5" w:rsidRDefault="00886C13" w:rsidP="00886C13">
      <w:pPr>
        <w:ind w:firstLine="567"/>
        <w:jc w:val="both"/>
        <w:rPr>
          <w:rFonts w:ascii="GHEA Grapalat" w:hAnsi="GHEA Grapalat" w:cs="Arial"/>
          <w:sz w:val="18"/>
          <w:szCs w:val="18"/>
        </w:rPr>
      </w:pPr>
      <w:bookmarkStart w:id="11" w:name="_Hlk23147299"/>
      <w:r w:rsidRPr="00CE08A5">
        <w:rPr>
          <w:rFonts w:ascii="GHEA Grapalat" w:hAnsi="GHEA Grapalat" w:cs="Sylfaen"/>
          <w:sz w:val="18"/>
          <w:szCs w:val="18"/>
          <w:vertAlign w:val="superscript"/>
          <w:lang w:val="hy-AM"/>
        </w:rPr>
        <w:t xml:space="preserve">                                                                                     մասնակցի անվանումը</w:t>
      </w:r>
    </w:p>
    <w:bookmarkEnd w:id="11"/>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պայմանագիրը կատարել ներքոհիշյալ ընդհանուր գներով.</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es-ES"/>
        </w:rPr>
        <w:t xml:space="preserve">                                                                                                                                   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DE559F"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ԱԱՀ**</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Ընդհանուր գինը</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 xml:space="preserve"> /տառերով և թվերով/</w:t>
            </w:r>
          </w:p>
        </w:tc>
      </w:tr>
      <w:tr w:rsidR="00886C13" w:rsidRPr="00CE08A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i/>
                <w:sz w:val="18"/>
                <w:szCs w:val="18"/>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6=3+4+5</w:t>
            </w:r>
          </w:p>
        </w:tc>
      </w:tr>
      <w:tr w:rsidR="00886C13" w:rsidRPr="00DE559F"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DE559F"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rPr>
                <w:rFonts w:ascii="GHEA Grapalat" w:hAnsi="GHEA Grapalat"/>
                <w:sz w:val="18"/>
                <w:szCs w:val="18"/>
                <w:lang w:val="es-ES"/>
              </w:rPr>
            </w:pPr>
          </w:p>
        </w:tc>
      </w:tr>
      <w:tr w:rsidR="00886C13" w:rsidRPr="00DE559F"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r>
    </w:tbl>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hy-AM"/>
        </w:rPr>
      </w:pPr>
    </w:p>
    <w:p w:rsidR="00886C13" w:rsidRPr="00CE08A5" w:rsidRDefault="00886C13" w:rsidP="00886C13">
      <w:pPr>
        <w:ind w:left="720" w:firstLine="720"/>
        <w:jc w:val="both"/>
        <w:rPr>
          <w:rFonts w:ascii="GHEA Grapalat" w:hAnsi="GHEA Grapalat"/>
          <w:sz w:val="18"/>
          <w:szCs w:val="18"/>
          <w:lang w:val="hy-AM"/>
        </w:rPr>
      </w:pPr>
      <w:r w:rsidRPr="00CE08A5">
        <w:rPr>
          <w:rFonts w:ascii="GHEA Grapalat" w:hAnsi="GHEA Grapalat"/>
          <w:sz w:val="18"/>
          <w:szCs w:val="18"/>
        </w:rPr>
        <w:t xml:space="preserve">     </w:t>
      </w:r>
      <w:r w:rsidRPr="00CE08A5">
        <w:rPr>
          <w:rFonts w:ascii="GHEA Grapalat" w:hAnsi="GHEA Grapalat"/>
          <w:sz w:val="18"/>
          <w:szCs w:val="18"/>
          <w:lang w:val="hy-AM"/>
        </w:rPr>
        <w:t xml:space="preserve">___________________________________________ </w:t>
      </w:r>
      <w:r w:rsidRPr="00CE08A5">
        <w:rPr>
          <w:rFonts w:ascii="GHEA Grapalat" w:hAnsi="GHEA Grapalat"/>
          <w:sz w:val="18"/>
          <w:szCs w:val="18"/>
          <w:lang w:val="hy-AM"/>
        </w:rPr>
        <w:tab/>
        <w:t xml:space="preserve">                </w:t>
      </w:r>
      <w:r w:rsidRPr="00CE08A5">
        <w:rPr>
          <w:rFonts w:ascii="GHEA Grapalat" w:hAnsi="GHEA Grapalat"/>
          <w:sz w:val="18"/>
          <w:szCs w:val="18"/>
        </w:rPr>
        <w:t xml:space="preserve">       </w:t>
      </w:r>
      <w:r w:rsidRPr="00CE08A5">
        <w:rPr>
          <w:rFonts w:ascii="GHEA Grapalat" w:hAnsi="GHEA Grapalat"/>
          <w:sz w:val="18"/>
          <w:szCs w:val="18"/>
          <w:lang w:val="hy-AM"/>
        </w:rPr>
        <w:t xml:space="preserve">_____________ </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E08A5">
        <w:rPr>
          <w:rFonts w:ascii="GHEA Grapalat" w:hAnsi="GHEA Grapalat"/>
          <w:sz w:val="18"/>
          <w:szCs w:val="18"/>
          <w:vertAlign w:val="superscript"/>
          <w:lang w:val="hy-AM"/>
        </w:rPr>
        <w:tab/>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Կ. Տ.</w:t>
      </w:r>
      <w:r w:rsidRPr="00CE08A5">
        <w:rPr>
          <w:rStyle w:val="af6"/>
          <w:rFonts w:ascii="GHEA Grapalat" w:hAnsi="GHEA Grapalat"/>
          <w:color w:val="FFFFFF"/>
          <w:sz w:val="18"/>
          <w:szCs w:val="18"/>
          <w:lang w:val="hy-AM"/>
        </w:rPr>
        <w:footnoteReference w:id="9"/>
      </w:r>
      <w:r w:rsidRPr="00CE08A5">
        <w:rPr>
          <w:rFonts w:ascii="GHEA Grapalat" w:hAnsi="GHEA Grapalat"/>
          <w:sz w:val="18"/>
          <w:szCs w:val="18"/>
          <w:lang w:val="hy-AM"/>
        </w:rPr>
        <w:tab/>
      </w:r>
      <w:r w:rsidRPr="00CE08A5">
        <w:rPr>
          <w:rFonts w:ascii="GHEA Grapalat" w:hAnsi="GHEA Grapalat"/>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es-ES" w:eastAsia="ru-RU"/>
        </w:rPr>
      </w:pPr>
    </w:p>
    <w:p w:rsidR="00886C13" w:rsidRPr="00CE08A5" w:rsidDel="000B1088" w:rsidRDefault="00886C13" w:rsidP="00886C13">
      <w:pPr>
        <w:pStyle w:val="31"/>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DE559F">
        <w:rPr>
          <w:rFonts w:ascii="GHEA Grapalat" w:hAnsi="GHEA Grapalat"/>
          <w:b/>
          <w:sz w:val="18"/>
          <w:szCs w:val="18"/>
          <w:lang w:val="hy-AM"/>
        </w:rPr>
        <w:t>ՔԶԾ-ԳՀԱՊՁԲ-ԴԵՂ-20/2</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pStyle w:val="31"/>
        <w:spacing w:line="240" w:lineRule="auto"/>
        <w:jc w:val="right"/>
        <w:rPr>
          <w:rFonts w:ascii="GHEA Grapalat" w:hAnsi="GHEA Grapalat" w:cs="Sylfaen"/>
          <w:b/>
          <w:sz w:val="18"/>
          <w:szCs w:val="18"/>
          <w:lang w:val="hy-AM"/>
        </w:rPr>
      </w:pP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CA620D">
        <w:rPr>
          <w:rFonts w:ascii="GHEA Grapalat" w:hAnsi="GHEA Grapalat" w:cs="GHEA Grapalat"/>
          <w:sz w:val="18"/>
          <w:szCs w:val="18"/>
          <w:lang w:val="pt-BR"/>
        </w:rPr>
        <w:t>&lt;&lt;Քանաքեռ-Զեյթուն ծննդատուն &gt;&gt; ՓԲԸ</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DE559F">
        <w:rPr>
          <w:rFonts w:ascii="GHEA Grapalat" w:hAnsi="GHEA Grapalat" w:cs="GHEA Grapalat"/>
          <w:sz w:val="18"/>
          <w:szCs w:val="18"/>
          <w:u w:val="single"/>
          <w:lang w:val="pt-BR"/>
        </w:rPr>
        <w:t>ՔԶԾ-ԳՀԱՊՁԲ-ԴԵՂ-20/2</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u w:val="single"/>
          <w:vertAlign w:val="superscript"/>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both"/>
        <w:rPr>
          <w:rFonts w:ascii="GHEA Grapalat" w:hAnsi="GHEA Grapalat"/>
          <w:sz w:val="18"/>
          <w:szCs w:val="18"/>
          <w:vertAlign w:val="superscript"/>
          <w:lang w:val="hy-AM"/>
        </w:rPr>
      </w:pPr>
    </w:p>
    <w:p w:rsidR="00886C13" w:rsidRPr="00CE08A5" w:rsidRDefault="00886C13" w:rsidP="00886C13">
      <w:pPr>
        <w:jc w:val="both"/>
        <w:rPr>
          <w:rFonts w:ascii="GHEA Grapalat" w:hAnsi="GHEA Grapalat" w:cs="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CA620D">
              <w:rPr>
                <w:rFonts w:ascii="GHEA Grapalat" w:hAnsi="GHEA Grapalat" w:cs="Arial"/>
                <w:sz w:val="18"/>
                <w:szCs w:val="18"/>
              </w:rPr>
              <w:t>&lt;&lt;Քանաքեռ-Զեյթուն ծննդատուն &gt;&gt;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cs="Arial"/>
                <w:sz w:val="18"/>
                <w:szCs w:val="18"/>
              </w:rPr>
              <w:t xml:space="preserve"> </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գնումների հետ կապված </w:t>
            </w:r>
            <w:r w:rsidRPr="00CE08A5">
              <w:rPr>
                <w:rFonts w:ascii="GHEA Grapalat" w:hAnsi="GHEA Grapalat" w:cs="Sylfaen"/>
                <w:sz w:val="18"/>
                <w:szCs w:val="18"/>
                <w:lang w:val="hy-AM"/>
              </w:rPr>
              <w:lastRenderedPageBreak/>
              <w:t>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lastRenderedPageBreak/>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w:t>
            </w:r>
            <w:r w:rsidRPr="00CE08A5">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lastRenderedPageBreak/>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D81EF3">
      <w:pPr>
        <w:rPr>
          <w:rFonts w:ascii="GHEA Grapalat" w:hAnsi="GHEA Grapalat" w:cs="GHEA Grapalat"/>
          <w:i/>
          <w:sz w:val="18"/>
          <w:szCs w:val="18"/>
          <w:lang w:val="hy-AM"/>
        </w:rPr>
      </w:pPr>
      <w:r w:rsidRPr="00CE08A5">
        <w:rPr>
          <w:rFonts w:ascii="GHEA Grapalat" w:hAnsi="GHEA Grapalat"/>
          <w:b/>
          <w:sz w:val="18"/>
          <w:szCs w:val="18"/>
          <w:lang w:val="hy-AM"/>
        </w:rPr>
        <w:lastRenderedPageBreak/>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DE559F">
        <w:rPr>
          <w:rFonts w:ascii="GHEA Grapalat" w:hAnsi="GHEA Grapalat" w:cs="Sylfaen"/>
          <w:b/>
          <w:sz w:val="18"/>
          <w:szCs w:val="18"/>
          <w:lang w:val="hy-AM"/>
        </w:rPr>
        <w:t>ՔԶԾ-ԳՀԱՊՁԲ-ԴԵՂ-20/2</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rsidR="00886C13" w:rsidRPr="00CE08A5" w:rsidRDefault="00886C13" w:rsidP="00886C13">
      <w:pPr>
        <w:rPr>
          <w:rFonts w:ascii="GHEA Grapalat" w:hAnsi="GHEA Grapalat" w:cs="GHEA Grapalat"/>
          <w:b/>
          <w:sz w:val="18"/>
          <w:szCs w:val="18"/>
          <w:lang w:val="hy-AM"/>
        </w:rPr>
      </w:pP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CA620D">
        <w:rPr>
          <w:rFonts w:ascii="GHEA Grapalat" w:hAnsi="GHEA Grapalat" w:cs="GHEA Grapalat"/>
          <w:sz w:val="18"/>
          <w:szCs w:val="18"/>
          <w:lang w:val="pt-BR"/>
        </w:rPr>
        <w:t>&lt;&lt;Քանաքեռ-Զեյթուն ծննդատուն &gt;&gt; ՓԲԸ</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DE559F">
        <w:rPr>
          <w:rFonts w:ascii="GHEA Grapalat" w:hAnsi="GHEA Grapalat" w:cs="GHEA Grapalat"/>
          <w:sz w:val="18"/>
          <w:szCs w:val="18"/>
          <w:u w:val="single"/>
          <w:lang w:val="pt-BR"/>
        </w:rPr>
        <w:t>ՔԶԾ-ԳՀԱՊՁԲ-ԴԵՂ-20/2</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CA620D">
              <w:rPr>
                <w:rFonts w:ascii="GHEA Grapalat" w:hAnsi="GHEA Grapalat" w:cs="Arial"/>
                <w:sz w:val="18"/>
                <w:szCs w:val="18"/>
              </w:rPr>
              <w:t>&lt;&lt;Քանաքեռ-Զեյթուն ծննդատուն &gt;&gt;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A33517">
              <w:rPr>
                <w:rFonts w:ascii="GHEA Grapalat" w:hAnsi="GHEA Grapalat"/>
                <w:sz w:val="18"/>
                <w:szCs w:val="18"/>
                <w:lang w:val="hy-AM"/>
              </w:rPr>
              <w:t>00115044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A33517">
              <w:rPr>
                <w:rFonts w:ascii="GHEA Grapalat" w:hAnsi="GHEA Grapalat"/>
                <w:sz w:val="18"/>
                <w:szCs w:val="18"/>
                <w:lang w:val="hy-AM"/>
              </w:rPr>
              <w:t>&lt;&lt;Հայէկոնոմբանկ&gt;&gt; Զեյթուն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A33517">
              <w:rPr>
                <w:rFonts w:ascii="GHEA Grapalat" w:hAnsi="GHEA Grapalat"/>
                <w:sz w:val="18"/>
                <w:szCs w:val="18"/>
                <w:lang w:val="hy-AM"/>
              </w:rPr>
              <w:t>163518008368</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գնումների հետ կապված </w:t>
            </w:r>
            <w:r w:rsidRPr="00CE08A5">
              <w:rPr>
                <w:rFonts w:ascii="GHEA Grapalat" w:hAnsi="GHEA Grapalat" w:cs="Sylfaen"/>
                <w:sz w:val="18"/>
                <w:szCs w:val="18"/>
                <w:lang w:val="hy-AM"/>
              </w:rPr>
              <w:lastRenderedPageBreak/>
              <w:t>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lastRenderedPageBreak/>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DE559F"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w:t>
            </w:r>
            <w:r w:rsidRPr="00CE08A5">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lastRenderedPageBreak/>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DE559F">
        <w:rPr>
          <w:rFonts w:ascii="GHEA Grapalat" w:hAnsi="GHEA Grapalat" w:cs="Sylfaen"/>
          <w:b/>
          <w:sz w:val="18"/>
          <w:szCs w:val="18"/>
          <w:lang w:val="hy-AM"/>
        </w:rPr>
        <w:t>ՔԶԾ-ԳՀԱՊՁԲ-ԴԵՂ-20/2</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right"/>
        <w:rPr>
          <w:rFonts w:ascii="GHEA Grapalat" w:hAnsi="GHEA Grapalat"/>
          <w:i/>
          <w:sz w:val="18"/>
          <w:szCs w:val="18"/>
          <w:lang w:val="hy-AM"/>
        </w:rPr>
      </w:pPr>
    </w:p>
    <w:p w:rsidR="00886C13" w:rsidRPr="00CE08A5" w:rsidRDefault="00886C13" w:rsidP="00886C13">
      <w:pPr>
        <w:tabs>
          <w:tab w:val="left" w:pos="2268"/>
        </w:tabs>
        <w:ind w:left="-284" w:firstLine="284"/>
        <w:jc w:val="right"/>
        <w:rPr>
          <w:rFonts w:ascii="GHEA Grapalat" w:hAnsi="GHEA Grapalat"/>
          <w:sz w:val="18"/>
          <w:szCs w:val="18"/>
          <w:lang w:val="hy-AM"/>
        </w:rPr>
      </w:pPr>
    </w:p>
    <w:p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rsidR="00886C13" w:rsidRPr="00CE08A5" w:rsidRDefault="00886C13" w:rsidP="00886C13">
      <w:pPr>
        <w:ind w:firstLine="709"/>
        <w:jc w:val="both"/>
        <w:rPr>
          <w:rFonts w:ascii="GHEA Grapalat" w:hAnsi="GHEA Grapalat"/>
          <w:b/>
          <w:sz w:val="18"/>
          <w:szCs w:val="18"/>
          <w:lang w:val="hy-AM"/>
        </w:rPr>
      </w:pPr>
    </w:p>
    <w:p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rsidR="00886C13" w:rsidRPr="00CE08A5" w:rsidRDefault="00886C13" w:rsidP="00886C13">
      <w:pPr>
        <w:ind w:firstLine="709"/>
        <w:jc w:val="center"/>
        <w:rPr>
          <w:rFonts w:ascii="GHEA Grapalat" w:hAnsi="GHEA Grapalat" w:cs="Times Armenian"/>
          <w:b/>
          <w:sz w:val="18"/>
          <w:szCs w:val="18"/>
          <w:lang w:val="hy-AM"/>
        </w:rPr>
      </w:pPr>
    </w:p>
    <w:p w:rsidR="00886C13" w:rsidRPr="00082E42" w:rsidRDefault="00886C13" w:rsidP="00886C13">
      <w:pPr>
        <w:ind w:firstLine="709"/>
        <w:jc w:val="both"/>
        <w:rPr>
          <w:rFonts w:ascii="GHEA Grapalat" w:hAnsi="GHEA Grapalat" w:cs="Times Armenian"/>
          <w:sz w:val="18"/>
          <w:szCs w:val="18"/>
          <w:lang w:val="hy-AM"/>
        </w:rPr>
      </w:pPr>
      <w:r w:rsidRPr="00CE08A5">
        <w:rPr>
          <w:rFonts w:ascii="GHEA Grapalat" w:hAnsi="GHEA Grapalat"/>
          <w:sz w:val="18"/>
          <w:szCs w:val="18"/>
          <w:lang w:val="hy-AM"/>
        </w:rPr>
        <w:t xml:space="preserve">1.1. </w:t>
      </w:r>
      <w:r w:rsidRPr="00CE08A5">
        <w:rPr>
          <w:rFonts w:ascii="GHEA Grapalat" w:hAnsi="GHEA Grapalat" w:cs="Sylfaen"/>
          <w:sz w:val="18"/>
          <w:szCs w:val="18"/>
          <w:lang w:val="hy-AM"/>
        </w:rPr>
        <w:t>Վաճառողը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սույն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րով (այսուհետ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իր) սահմանված</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 </w:t>
      </w:r>
      <w:r w:rsidRPr="00CE08A5">
        <w:rPr>
          <w:rFonts w:ascii="GHEA Grapalat" w:hAnsi="GHEA Grapalat" w:cs="Sylfaen"/>
          <w:sz w:val="18"/>
          <w:szCs w:val="18"/>
          <w:lang w:val="hy-AM"/>
        </w:rPr>
        <w:t>Գնորդին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մատակարարել</w:t>
      </w:r>
      <w:r w:rsidRPr="00CE08A5">
        <w:rPr>
          <w:rFonts w:ascii="GHEA Grapalat" w:hAnsi="GHEA Grapalat" w:cs="Times Armenian"/>
          <w:sz w:val="18"/>
          <w:szCs w:val="18"/>
          <w:lang w:val="hy-AM"/>
        </w:rPr>
        <w:t xml:space="preserve"> պ</w:t>
      </w:r>
      <w:r w:rsidRPr="00CE08A5">
        <w:rPr>
          <w:rFonts w:ascii="GHEA Grapalat" w:hAnsi="GHEA Grapalat" w:cs="Sylfaen"/>
          <w:sz w:val="18"/>
          <w:szCs w:val="18"/>
          <w:lang w:val="hy-AM"/>
        </w:rPr>
        <w:t>այմանա</w:t>
      </w:r>
      <w:r w:rsidRPr="00CE08A5">
        <w:rPr>
          <w:rFonts w:ascii="GHEA Grapalat" w:hAnsi="GHEA Grapalat"/>
          <w:sz w:val="18"/>
          <w:szCs w:val="18"/>
          <w:lang w:val="hy-AM"/>
        </w:rPr>
        <w:t>գ</w:t>
      </w:r>
      <w:r w:rsidRPr="00CE08A5">
        <w:rPr>
          <w:rFonts w:ascii="GHEA Grapalat" w:hAnsi="GHEA Grapalat" w:cs="Sylfaen"/>
          <w:sz w:val="18"/>
          <w:szCs w:val="18"/>
          <w:lang w:val="hy-AM"/>
        </w:rPr>
        <w:t>րի</w:t>
      </w:r>
      <w:r w:rsidRPr="00CE08A5">
        <w:rPr>
          <w:rFonts w:ascii="GHEA Grapalat" w:hAnsi="GHEA Grapalat" w:cs="Times Armenian"/>
          <w:sz w:val="18"/>
          <w:szCs w:val="18"/>
          <w:lang w:val="hy-AM"/>
        </w:rPr>
        <w:t xml:space="preserve"> N 1 </w:t>
      </w:r>
      <w:r w:rsidRPr="00CE08A5">
        <w:rPr>
          <w:rFonts w:ascii="GHEA Grapalat" w:hAnsi="GHEA Grapalat" w:cs="Sylfaen"/>
          <w:sz w:val="18"/>
          <w:szCs w:val="18"/>
          <w:lang w:val="hy-AM"/>
        </w:rPr>
        <w:t>հավելվածով`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Տեխնիկական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բնութա</w:t>
      </w:r>
      <w:r w:rsidRPr="00CE08A5">
        <w:rPr>
          <w:rFonts w:ascii="GHEA Grapalat" w:hAnsi="GHEA Grapalat" w:cs="Times Armenian"/>
          <w:sz w:val="18"/>
          <w:szCs w:val="18"/>
          <w:lang w:val="hy-AM"/>
        </w:rPr>
        <w:t>գի</w:t>
      </w:r>
      <w:r w:rsidRPr="00CE08A5">
        <w:rPr>
          <w:rFonts w:ascii="GHEA Grapalat" w:hAnsi="GHEA Grapalat" w:cs="Sylfaen"/>
          <w:sz w:val="18"/>
          <w:szCs w:val="18"/>
          <w:lang w:val="hy-AM"/>
        </w:rPr>
        <w:t>ր-գնման-ժամանակացուցով նախատեսված</w:t>
      </w:r>
      <w:r w:rsidRPr="00CE08A5">
        <w:rPr>
          <w:rFonts w:ascii="GHEA Grapalat" w:hAnsi="GHEA Grapalat" w:cs="Times Armenian"/>
          <w:sz w:val="18"/>
          <w:szCs w:val="18"/>
          <w:lang w:val="hy-AM"/>
        </w:rPr>
        <w:t xml:space="preserve"> ապրանքը (այսուհետ` ապրանք</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իսկ</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Գնորդը</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պարտավորվում</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է</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ընդունել</w:t>
      </w:r>
      <w:r w:rsidRPr="00082E42">
        <w:rPr>
          <w:rFonts w:ascii="GHEA Grapalat" w:hAnsi="GHEA Grapalat" w:cs="Times Armenian"/>
          <w:sz w:val="18"/>
          <w:szCs w:val="18"/>
          <w:lang w:val="hy-AM"/>
        </w:rPr>
        <w:t xml:space="preserve"> ա</w:t>
      </w:r>
      <w:r w:rsidRPr="00082E42">
        <w:rPr>
          <w:rFonts w:ascii="GHEA Grapalat" w:hAnsi="GHEA Grapalat" w:cs="Sylfaen"/>
          <w:sz w:val="18"/>
          <w:szCs w:val="18"/>
          <w:lang w:val="hy-AM"/>
        </w:rPr>
        <w:t>պրանքը</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և</w:t>
      </w:r>
      <w:r w:rsidRPr="00082E42">
        <w:rPr>
          <w:rFonts w:ascii="GHEA Grapalat" w:hAnsi="GHEA Grapalat" w:cs="Times Armenian"/>
          <w:sz w:val="18"/>
          <w:szCs w:val="18"/>
          <w:lang w:val="hy-AM"/>
        </w:rPr>
        <w:t xml:space="preserve"> </w:t>
      </w:r>
      <w:r w:rsidR="00011855" w:rsidRPr="00082E42">
        <w:rPr>
          <w:rFonts w:ascii="GHEA Grapalat" w:hAnsi="GHEA Grapalat" w:cs="Times Armenian"/>
          <w:sz w:val="18"/>
          <w:szCs w:val="18"/>
          <w:lang w:val="hy-AM"/>
        </w:rPr>
        <w:t xml:space="preserve">համապատասխան ֆինանսական միջոցներ հաստատվելու դեպքում </w:t>
      </w:r>
      <w:r w:rsidRPr="00082E42">
        <w:rPr>
          <w:rFonts w:ascii="GHEA Grapalat" w:hAnsi="GHEA Grapalat" w:cs="Sylfaen"/>
          <w:sz w:val="18"/>
          <w:szCs w:val="18"/>
          <w:lang w:val="hy-AM"/>
        </w:rPr>
        <w:t>վճարել</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դրա</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համար</w:t>
      </w:r>
      <w:r w:rsidRPr="00082E42">
        <w:rPr>
          <w:rFonts w:ascii="GHEA Grapalat" w:hAnsi="GHEA Grapalat" w:cs="Times Armenian"/>
          <w:sz w:val="18"/>
          <w:szCs w:val="18"/>
          <w:lang w:val="hy-AM"/>
        </w:rPr>
        <w:t xml:space="preserve">։ </w:t>
      </w:r>
    </w:p>
    <w:p w:rsidR="00886C13" w:rsidRPr="00A33517" w:rsidRDefault="00886C13" w:rsidP="00886C13">
      <w:pPr>
        <w:ind w:firstLine="709"/>
        <w:jc w:val="both"/>
        <w:rPr>
          <w:rFonts w:ascii="GHEA Grapalat" w:hAnsi="GHEA Grapalat" w:cs="Times Armenian"/>
          <w:b/>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rsidR="00886C13" w:rsidRPr="00CE08A5" w:rsidRDefault="00886C13" w:rsidP="00886C13">
      <w:pPr>
        <w:tabs>
          <w:tab w:val="left" w:pos="720"/>
        </w:tabs>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af6"/>
          <w:rFonts w:ascii="GHEA Grapalat" w:hAnsi="GHEA Grapalat"/>
          <w:color w:val="FFFFFF"/>
          <w:sz w:val="18"/>
          <w:szCs w:val="18"/>
          <w:lang w:val="hy-AM"/>
        </w:rPr>
        <w:footnoteReference w:id="10"/>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CE08A5" w:rsidRDefault="00886C13" w:rsidP="00886C13">
      <w:pPr>
        <w:ind w:firstLine="720"/>
        <w:jc w:val="both"/>
        <w:rPr>
          <w:rFonts w:ascii="GHEA Grapalat" w:hAnsi="GHEA Grapalat" w:cs="Sylfaen"/>
          <w:i/>
          <w:sz w:val="18"/>
          <w:szCs w:val="18"/>
          <w:u w:val="single"/>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 xml:space="preserve">4.1 Վաճառողը երաշխավորում է մատակարարված պպրանքի որակի համապատասխանությունը պետական ստանդարտի պահանջներին։ </w:t>
      </w:r>
      <w:r w:rsidRPr="00CE08A5">
        <w:rPr>
          <w:rStyle w:val="af6"/>
          <w:rFonts w:ascii="GHEA Grapalat" w:hAnsi="GHEA Grapalat" w:cs="Sylfaen"/>
          <w:color w:val="FFFFFF"/>
          <w:sz w:val="18"/>
          <w:szCs w:val="18"/>
          <w:lang w:val="pt-BR"/>
        </w:rPr>
        <w:footnoteReference w:id="11"/>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rsidR="00886C13" w:rsidRPr="00CE08A5" w:rsidRDefault="00886C13" w:rsidP="00886C13">
      <w:pPr>
        <w:ind w:firstLine="720"/>
        <w:jc w:val="both"/>
        <w:rPr>
          <w:rFonts w:ascii="GHEA Grapalat" w:hAnsi="GHEA Grapalat" w:cs="Sylfaen"/>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af6"/>
          <w:rFonts w:ascii="GHEA Grapalat" w:hAnsi="GHEA Grapalat"/>
          <w:color w:val="FFFFFF"/>
          <w:sz w:val="18"/>
          <w:szCs w:val="18"/>
          <w:lang w:val="hy-AM"/>
        </w:rPr>
        <w:footnoteReference w:id="12"/>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rsidR="00703CD6" w:rsidRPr="00CE08A5" w:rsidRDefault="00703CD6"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rsidR="00886C13" w:rsidRPr="00CE08A5" w:rsidRDefault="00886C13" w:rsidP="00886C13">
      <w:pPr>
        <w:ind w:firstLine="709"/>
        <w:jc w:val="center"/>
        <w:rPr>
          <w:rFonts w:ascii="GHEA Grapalat" w:hAnsi="GHEA Grapalat"/>
          <w:b/>
          <w:sz w:val="18"/>
          <w:szCs w:val="18"/>
          <w:lang w:val="hy-AM"/>
        </w:rPr>
      </w:pP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w:t>
      </w:r>
      <w:r w:rsidRPr="00CE08A5">
        <w:rPr>
          <w:rFonts w:ascii="GHEA Grapalat" w:hAnsi="GHEA Grapalat"/>
          <w:sz w:val="18"/>
          <w:szCs w:val="18"/>
          <w:lang w:val="hy-AM"/>
        </w:rPr>
        <w:lastRenderedPageBreak/>
        <w:t>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CE08A5" w:rsidRDefault="00886C13" w:rsidP="00703CD6">
      <w:pPr>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rsidR="00886C13" w:rsidRPr="00CE08A5" w:rsidRDefault="00886C13" w:rsidP="00886C13">
      <w:pPr>
        <w:ind w:firstLine="709"/>
        <w:jc w:val="center"/>
        <w:rPr>
          <w:rFonts w:ascii="GHEA Grapalat" w:hAnsi="GHEA Grapalat"/>
          <w:b/>
          <w:sz w:val="18"/>
          <w:szCs w:val="18"/>
          <w:lang w:val="hy-AM"/>
        </w:rPr>
      </w:pPr>
    </w:p>
    <w:p w:rsidR="00886C13" w:rsidRPr="00082E42" w:rsidRDefault="00886C13" w:rsidP="00A27ACD">
      <w:pPr>
        <w:tabs>
          <w:tab w:val="left" w:pos="1276"/>
        </w:tabs>
        <w:ind w:firstLine="720"/>
        <w:jc w:val="both"/>
        <w:rPr>
          <w:rFonts w:ascii="GHEA Grapalat" w:hAnsi="GHEA Grapalat" w:cs="Times Armenian"/>
          <w:sz w:val="18"/>
          <w:szCs w:val="18"/>
          <w:lang w:val="hy-AM"/>
        </w:rPr>
      </w:pPr>
      <w:r w:rsidRPr="00082E42">
        <w:rPr>
          <w:rFonts w:ascii="GHEA Grapalat" w:hAnsi="GHEA Grapalat"/>
          <w:sz w:val="18"/>
          <w:szCs w:val="18"/>
          <w:lang w:val="hy-AM"/>
        </w:rPr>
        <w:t xml:space="preserve">8.1 </w:t>
      </w:r>
      <w:r w:rsidRPr="00082E42">
        <w:rPr>
          <w:rFonts w:ascii="GHEA Grapalat" w:hAnsi="GHEA Grapalat" w:cs="Sylfaen"/>
          <w:sz w:val="18"/>
          <w:szCs w:val="18"/>
          <w:lang w:val="hy-AM"/>
        </w:rPr>
        <w:t>Պայմանագիրն</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ուժի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մեջ</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է</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մտնում</w:t>
      </w:r>
      <w:r w:rsidRPr="00082E42">
        <w:rPr>
          <w:rFonts w:ascii="GHEA Grapalat" w:hAnsi="GHEA Grapalat" w:cs="Times Armenian"/>
          <w:sz w:val="18"/>
          <w:szCs w:val="18"/>
          <w:lang w:val="hy-AM"/>
        </w:rPr>
        <w:t xml:space="preserve"> </w:t>
      </w:r>
      <w:r w:rsidR="00703CD6" w:rsidRPr="00082E42">
        <w:rPr>
          <w:rFonts w:ascii="GHEA Grapalat" w:hAnsi="GHEA Grapalat" w:cs="Sylfaen"/>
          <w:sz w:val="18"/>
          <w:szCs w:val="18"/>
          <w:lang w:val="hy-AM"/>
        </w:rPr>
        <w:t>համապատասխան ֆինանսական միջոցներ հաստատվելու դեպքում կողմերի միջև կնքվող համաձայնագրի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ստորագրման</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պահից և գործում է մինչև</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կողմերի` պայմանագրով</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ստանձնած</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պարտավորությունների</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ողջ</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ծավալով</w:t>
      </w:r>
      <w:r w:rsidRPr="00082E42">
        <w:rPr>
          <w:rFonts w:ascii="GHEA Grapalat" w:hAnsi="GHEA Grapalat" w:cs="Times Armenian"/>
          <w:sz w:val="18"/>
          <w:szCs w:val="18"/>
          <w:lang w:val="hy-AM"/>
        </w:rPr>
        <w:t xml:space="preserve"> </w:t>
      </w:r>
      <w:r w:rsidRPr="00082E42">
        <w:rPr>
          <w:rFonts w:ascii="GHEA Grapalat" w:hAnsi="GHEA Grapalat" w:cs="Sylfaen"/>
          <w:sz w:val="18"/>
          <w:szCs w:val="18"/>
          <w:lang w:val="hy-AM"/>
        </w:rPr>
        <w:t>կատարումը</w:t>
      </w:r>
      <w:r w:rsidRPr="00082E42">
        <w:rPr>
          <w:rFonts w:ascii="GHEA Grapalat" w:hAnsi="GHEA Grapalat" w:cs="Times Armenian"/>
          <w:sz w:val="18"/>
          <w:szCs w:val="18"/>
          <w:lang w:val="hy-AM"/>
        </w:rPr>
        <w:t xml:space="preserve">։ </w:t>
      </w:r>
      <w:r w:rsidRPr="00082E42">
        <w:rPr>
          <w:rStyle w:val="af6"/>
          <w:rFonts w:ascii="GHEA Grapalat" w:hAnsi="GHEA Grapalat" w:cs="Sylfaen"/>
          <w:color w:val="FFFFFF"/>
          <w:sz w:val="18"/>
          <w:szCs w:val="18"/>
          <w:lang w:val="hy-AM"/>
        </w:rPr>
        <w:footnoteReference w:id="13"/>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af6"/>
          <w:rFonts w:ascii="GHEA Grapalat" w:hAnsi="GHEA Grapalat"/>
          <w:color w:val="FFFFFF"/>
          <w:sz w:val="18"/>
          <w:szCs w:val="18"/>
          <w:lang w:val="pt-BR"/>
        </w:rPr>
        <w:footnoteReference w:id="14"/>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af6"/>
          <w:rFonts w:ascii="GHEA Grapalat" w:hAnsi="GHEA Grapalat"/>
          <w:color w:val="FFFFFF"/>
          <w:sz w:val="18"/>
          <w:szCs w:val="18"/>
          <w:lang w:val="pt-BR"/>
        </w:rPr>
        <w:footnoteReference w:id="15"/>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lastRenderedPageBreak/>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r w:rsidRPr="00CE08A5">
        <w:rPr>
          <w:rFonts w:ascii="GHEA Grapalat" w:hAnsi="GHEA Grapalat" w:cs="Times Armenian"/>
          <w:sz w:val="18"/>
          <w:szCs w:val="18"/>
        </w:rPr>
        <w:t>պր</w:t>
      </w:r>
      <w:r w:rsidRPr="00CE08A5">
        <w:rPr>
          <w:rFonts w:ascii="GHEA Grapalat" w:hAnsi="GHEA Grapalat" w:cs="Times Armenian"/>
          <w:sz w:val="18"/>
          <w:szCs w:val="18"/>
          <w:lang w:val="hy-AM"/>
        </w:rPr>
        <w:t xml:space="preserve">անքի </w:t>
      </w:r>
      <w:r w:rsidRPr="00CE08A5">
        <w:rPr>
          <w:rFonts w:ascii="GHEA Grapalat" w:hAnsi="GHEA Grapalat" w:cs="Times Armenian"/>
          <w:sz w:val="18"/>
          <w:szCs w:val="18"/>
        </w:rPr>
        <w:t>մատա</w:t>
      </w:r>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Վաճառողի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r w:rsidRPr="00CE08A5">
        <w:rPr>
          <w:rFonts w:ascii="GHEA Grapalat" w:hAnsi="GHEA Grapalat"/>
          <w:sz w:val="18"/>
          <w:szCs w:val="18"/>
        </w:rPr>
        <w:t>Գնորդ</w:t>
      </w:r>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ապրանքի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r w:rsidRPr="00CE08A5">
        <w:rPr>
          <w:rFonts w:ascii="GHEA Grapalat" w:hAnsi="GHEA Grapalat" w:cs="Sylfaen"/>
          <w:sz w:val="18"/>
          <w:szCs w:val="18"/>
        </w:rPr>
        <w:t>իսկ</w:t>
      </w:r>
      <w:r w:rsidRPr="00CE08A5">
        <w:rPr>
          <w:rFonts w:ascii="GHEA Grapalat" w:hAnsi="GHEA Grapalat" w:cs="Sylfaen"/>
          <w:sz w:val="18"/>
          <w:szCs w:val="18"/>
          <w:lang w:val="pt-BR"/>
        </w:rPr>
        <w:t xml:space="preserve"> </w:t>
      </w:r>
      <w:r w:rsidRPr="00CE08A5">
        <w:rPr>
          <w:rFonts w:ascii="GHEA Grapalat" w:hAnsi="GHEA Grapalat" w:cs="Sylfaen"/>
          <w:sz w:val="18"/>
          <w:szCs w:val="18"/>
        </w:rPr>
        <w:t>Վաճառողի</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առաջարկությունը</w:t>
      </w:r>
      <w:r w:rsidRPr="00CE08A5">
        <w:rPr>
          <w:rFonts w:ascii="GHEA Grapalat" w:hAnsi="GHEA Grapalat" w:cs="Sylfaen"/>
          <w:sz w:val="18"/>
          <w:szCs w:val="18"/>
          <w:lang w:val="pt-BR"/>
        </w:rPr>
        <w:t xml:space="preserve"> </w:t>
      </w:r>
      <w:r w:rsidRPr="00CE08A5">
        <w:rPr>
          <w:rFonts w:ascii="GHEA Grapalat" w:hAnsi="GHEA Grapalat" w:cs="Sylfaen"/>
          <w:sz w:val="18"/>
          <w:szCs w:val="18"/>
        </w:rPr>
        <w:t>ներկայացվել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ուշ</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r w:rsidRPr="00CE08A5">
        <w:rPr>
          <w:rFonts w:ascii="GHEA Grapalat" w:hAnsi="GHEA Grapalat" w:cs="Sylfaen"/>
          <w:sz w:val="18"/>
          <w:szCs w:val="18"/>
        </w:rPr>
        <w:t>սկզբանե</w:t>
      </w:r>
      <w:r w:rsidRPr="00CE08A5">
        <w:rPr>
          <w:rFonts w:ascii="GHEA Grapalat" w:hAnsi="GHEA Grapalat" w:cs="Sylfaen"/>
          <w:sz w:val="18"/>
          <w:szCs w:val="18"/>
          <w:lang w:val="pt-BR"/>
        </w:rPr>
        <w:t xml:space="preserve"> </w:t>
      </w:r>
      <w:r w:rsidRPr="00CE08A5">
        <w:rPr>
          <w:rFonts w:ascii="GHEA Grapalat" w:hAnsi="GHEA Grapalat" w:cs="Sylfaen"/>
          <w:sz w:val="18"/>
          <w:szCs w:val="18"/>
        </w:rPr>
        <w:t>մատակարարման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ժամկետը</w:t>
      </w:r>
      <w:r w:rsidRPr="00CE08A5">
        <w:rPr>
          <w:rFonts w:ascii="GHEA Grapalat" w:hAnsi="GHEA Grapalat" w:cs="Sylfaen"/>
          <w:sz w:val="18"/>
          <w:szCs w:val="18"/>
          <w:lang w:val="pt-BR"/>
        </w:rPr>
        <w:t xml:space="preserve"> </w:t>
      </w:r>
      <w:r w:rsidRPr="00CE08A5">
        <w:rPr>
          <w:rFonts w:ascii="GHEA Grapalat" w:hAnsi="GHEA Grapalat" w:cs="Sylfaen"/>
          <w:sz w:val="18"/>
          <w:szCs w:val="18"/>
        </w:rPr>
        <w:t>լրանալուց</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pt-BR"/>
        </w:rPr>
        <w:t xml:space="preserve"> 5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w:t>
      </w:r>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r w:rsidRPr="00CE08A5">
        <w:rPr>
          <w:rFonts w:ascii="GHEA Grapalat" w:hAnsi="GHEA Grapalat" w:cs="Times Armenian"/>
          <w:sz w:val="18"/>
          <w:szCs w:val="18"/>
        </w:rPr>
        <w:t>մատակարա</w:t>
      </w:r>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մեկ</w:t>
      </w:r>
      <w:r w:rsidRPr="00CE08A5">
        <w:rPr>
          <w:rFonts w:ascii="GHEA Grapalat" w:hAnsi="GHEA Grapalat" w:cs="Times Armenian"/>
          <w:sz w:val="18"/>
          <w:szCs w:val="18"/>
          <w:lang w:val="pt-BR"/>
        </w:rPr>
        <w:t xml:space="preserve"> </w:t>
      </w:r>
      <w:r w:rsidRPr="00CE08A5">
        <w:rPr>
          <w:rFonts w:ascii="GHEA Grapalat" w:hAnsi="GHEA Grapalat" w:cs="Times Armenian"/>
          <w:sz w:val="18"/>
          <w:szCs w:val="18"/>
        </w:rPr>
        <w:t>անգամ</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բայց</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ավել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ժամկետն</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8.14 Պայմանագրի հետ կապված հարաբերությունների նկատմամբ կիրառվում է Հայաստանի Հանրապետության իրավունքը։</w:t>
      </w:r>
    </w:p>
    <w:p w:rsidR="00886C13" w:rsidRPr="00A33517" w:rsidRDefault="00886C13" w:rsidP="00886C13">
      <w:pPr>
        <w:ind w:firstLine="567"/>
        <w:jc w:val="both"/>
        <w:rPr>
          <w:rFonts w:ascii="GHEA Grapalat" w:hAnsi="GHEA Grapalat"/>
          <w:b/>
          <w:sz w:val="18"/>
          <w:szCs w:val="18"/>
          <w:lang w:val="hy-AM" w:eastAsia="ru-RU"/>
        </w:rPr>
      </w:pPr>
      <w:r w:rsidRPr="00A33517">
        <w:rPr>
          <w:rFonts w:ascii="GHEA Grapalat" w:hAnsi="GHEA Grapalat"/>
          <w:b/>
          <w:sz w:val="18"/>
          <w:szCs w:val="18"/>
          <w:lang w:val="hy-AM" w:eastAsia="ru-RU"/>
        </w:rPr>
        <w:tab/>
      </w:r>
      <w:r w:rsidRPr="000405D1">
        <w:rPr>
          <w:rFonts w:ascii="GHEA Grapalat" w:hAnsi="GHEA Grapalat"/>
          <w:sz w:val="18"/>
          <w:szCs w:val="18"/>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w:t>
      </w:r>
      <w:r w:rsidRPr="00A33517">
        <w:rPr>
          <w:rFonts w:ascii="GHEA Grapalat" w:hAnsi="GHEA Grapalat"/>
          <w:b/>
          <w:sz w:val="18"/>
          <w:szCs w:val="18"/>
          <w:lang w:val="hy-AM" w:eastAsia="ru-RU"/>
        </w:rPr>
        <w:t xml:space="preserve"> է:</w:t>
      </w:r>
      <w:r w:rsidRPr="00A33517">
        <w:rPr>
          <w:rFonts w:ascii="GHEA Grapalat" w:hAnsi="GHEA Grapalat"/>
          <w:b/>
          <w:sz w:val="18"/>
          <w:szCs w:val="18"/>
          <w:vertAlign w:val="superscript"/>
          <w:lang w:val="hy-AM" w:eastAsia="ru-RU"/>
        </w:rPr>
        <w:t>24</w:t>
      </w:r>
      <w:r w:rsidRPr="00A33517">
        <w:rPr>
          <w:rStyle w:val="af6"/>
          <w:rFonts w:ascii="GHEA Grapalat" w:hAnsi="GHEA Grapalat"/>
          <w:b/>
          <w:color w:val="FFFFFF"/>
          <w:sz w:val="18"/>
          <w:szCs w:val="18"/>
          <w:lang w:val="hy-AM" w:eastAsia="ru-RU"/>
        </w:rPr>
        <w:footnoteReference w:id="16"/>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rsidTr="00054D43">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rsidR="00886C13" w:rsidRPr="00CE08A5" w:rsidRDefault="00886C13" w:rsidP="00054D43">
            <w:pP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lastRenderedPageBreak/>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rsidR="00886C13" w:rsidRPr="00CE08A5" w:rsidRDefault="00886C13" w:rsidP="00054D43">
            <w:pPr>
              <w:jc w:val="center"/>
              <w:rPr>
                <w:rFonts w:ascii="GHEA Grapalat" w:hAnsi="GHEA Grapalat"/>
                <w:sz w:val="18"/>
                <w:szCs w:val="18"/>
                <w:lang w:val="hy-AM"/>
              </w:rPr>
            </w:pPr>
          </w:p>
        </w:tc>
        <w:tc>
          <w:tcPr>
            <w:tcW w:w="4343" w:type="dxa"/>
          </w:tcPr>
          <w:p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lastRenderedPageBreak/>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rsidR="00886C13" w:rsidRPr="00CE08A5" w:rsidRDefault="00886C13" w:rsidP="00886C13">
      <w:pPr>
        <w:rPr>
          <w:rFonts w:ascii="GHEA Grapalat" w:hAnsi="GHEA Grapalat"/>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sectPr w:rsidR="00886C13" w:rsidRPr="00CE08A5" w:rsidSect="00574FA9">
          <w:pgSz w:w="11906" w:h="16838" w:code="9"/>
          <w:pgMar w:top="540" w:right="662" w:bottom="533" w:left="720" w:header="562" w:footer="562" w:gutter="0"/>
          <w:cols w:space="720"/>
        </w:sect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rsidR="00DD4A16" w:rsidRDefault="00886C13" w:rsidP="0079659C">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p w:rsidR="0079659C" w:rsidRDefault="0079659C" w:rsidP="0079659C">
      <w:pPr>
        <w:jc w:val="center"/>
        <w:rPr>
          <w:rFonts w:ascii="GHEA Grapalat" w:hAnsi="GHEA Grapalat"/>
          <w:sz w:val="18"/>
          <w:szCs w:val="18"/>
          <w:lang w:val="hy-AM"/>
        </w:rPr>
      </w:pPr>
    </w:p>
    <w:tbl>
      <w:tblPr>
        <w:tblpPr w:leftFromText="180" w:rightFromText="180" w:vertAnchor="text" w:tblpXSpec="center" w:tblpY="1"/>
        <w:tblOverlap w:val="never"/>
        <w:tblW w:w="15583" w:type="dxa"/>
        <w:jc w:val="center"/>
        <w:tblLayout w:type="fixed"/>
        <w:tblLook w:val="04A0" w:firstRow="1" w:lastRow="0" w:firstColumn="1" w:lastColumn="0" w:noHBand="0" w:noVBand="1"/>
      </w:tblPr>
      <w:tblGrid>
        <w:gridCol w:w="841"/>
        <w:gridCol w:w="1276"/>
        <w:gridCol w:w="2312"/>
        <w:gridCol w:w="1350"/>
        <w:gridCol w:w="2356"/>
        <w:gridCol w:w="1648"/>
        <w:gridCol w:w="1044"/>
        <w:gridCol w:w="1175"/>
        <w:gridCol w:w="1247"/>
        <w:gridCol w:w="14"/>
        <w:gridCol w:w="1188"/>
        <w:gridCol w:w="14"/>
        <w:gridCol w:w="1118"/>
      </w:tblGrid>
      <w:tr w:rsidR="0079659C" w:rsidRPr="0079659C" w:rsidTr="0079659C">
        <w:trPr>
          <w:trHeight w:val="300"/>
          <w:jc w:val="center"/>
        </w:trPr>
        <w:tc>
          <w:tcPr>
            <w:tcW w:w="15583" w:type="dxa"/>
            <w:gridSpan w:val="13"/>
            <w:tcBorders>
              <w:top w:val="single" w:sz="8" w:space="0" w:color="auto"/>
              <w:left w:val="single" w:sz="8" w:space="0" w:color="auto"/>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color w:val="000000"/>
                <w:sz w:val="20"/>
                <w:szCs w:val="20"/>
                <w:lang w:val="ru-RU" w:eastAsia="ru-RU"/>
              </w:rPr>
            </w:pPr>
            <w:r w:rsidRPr="0079659C">
              <w:rPr>
                <w:rFonts w:ascii="Sylfaen" w:hAnsi="Sylfaen"/>
                <w:color w:val="000000"/>
                <w:sz w:val="20"/>
                <w:szCs w:val="20"/>
                <w:lang w:val="ru-RU" w:eastAsia="ru-RU"/>
              </w:rPr>
              <w:t>Ապրանքի</w:t>
            </w:r>
          </w:p>
        </w:tc>
      </w:tr>
      <w:tr w:rsidR="0079659C" w:rsidRPr="0079659C" w:rsidTr="0079659C">
        <w:trPr>
          <w:trHeight w:val="2265"/>
          <w:jc w:val="center"/>
        </w:trPr>
        <w:tc>
          <w:tcPr>
            <w:tcW w:w="841" w:type="dxa"/>
            <w:vMerge w:val="restart"/>
            <w:tcBorders>
              <w:top w:val="nil"/>
              <w:left w:val="single" w:sz="8"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հրավերով</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նախատեսված</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չափաբաժնի</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համարը</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գնումների</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պլանով</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նախատեսված</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միջանցիկ</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ծածկագիրը</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ըստ</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ԳՄԱ</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դասակարգման</w:t>
            </w:r>
            <w:r w:rsidRPr="0079659C">
              <w:rPr>
                <w:rFonts w:ascii="Arial LatArm" w:hAnsi="Arial LatArm" w:cs="Sylfaen"/>
                <w:i/>
                <w:iCs/>
                <w:color w:val="000000"/>
                <w:sz w:val="18"/>
                <w:szCs w:val="18"/>
                <w:lang w:val="ru-RU" w:eastAsia="ru-RU"/>
              </w:rPr>
              <w:t xml:space="preserve"> (</w:t>
            </w:r>
            <w:r w:rsidRPr="0079659C">
              <w:rPr>
                <w:rFonts w:ascii="Arial LatArm" w:hAnsi="Arial LatArm" w:cs="Sylfaen"/>
                <w:i/>
                <w:iCs/>
                <w:color w:val="000000"/>
                <w:sz w:val="18"/>
                <w:szCs w:val="18"/>
                <w:lang w:eastAsia="ru-RU"/>
              </w:rPr>
              <w:t>CPV</w:t>
            </w:r>
            <w:r w:rsidRPr="0079659C">
              <w:rPr>
                <w:rFonts w:ascii="Arial LatArm" w:hAnsi="Arial LatArm" w:cs="Sylfaen"/>
                <w:i/>
                <w:iCs/>
                <w:color w:val="000000"/>
                <w:sz w:val="18"/>
                <w:szCs w:val="18"/>
                <w:lang w:val="ru-RU" w:eastAsia="ru-RU"/>
              </w:rPr>
              <w:t>)</w:t>
            </w:r>
          </w:p>
        </w:tc>
        <w:tc>
          <w:tcPr>
            <w:tcW w:w="2312"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անվանումը</w:t>
            </w:r>
          </w:p>
        </w:tc>
        <w:tc>
          <w:tcPr>
            <w:tcW w:w="1350"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ապրանքային</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նշանը</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մակիշը</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և</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արտադրողի</w:t>
            </w:r>
            <w:r w:rsidRPr="0079659C">
              <w:rPr>
                <w:rFonts w:ascii="Arial LatArm" w:hAnsi="Arial LatArm" w:cs="Sylfaen"/>
                <w:i/>
                <w:iCs/>
                <w:color w:val="000000"/>
                <w:sz w:val="18"/>
                <w:szCs w:val="18"/>
                <w:lang w:val="ru-RU" w:eastAsia="ru-RU"/>
              </w:rPr>
              <w:t xml:space="preserve"> </w:t>
            </w:r>
            <w:r w:rsidRPr="0079659C">
              <w:rPr>
                <w:rFonts w:ascii="Sylfaen" w:hAnsi="Sylfaen" w:cs="Sylfaen"/>
                <w:i/>
                <w:iCs/>
                <w:color w:val="000000"/>
                <w:sz w:val="18"/>
                <w:szCs w:val="18"/>
                <w:lang w:eastAsia="ru-RU"/>
              </w:rPr>
              <w:t>անվանումը</w:t>
            </w:r>
            <w:r w:rsidRPr="0079659C">
              <w:rPr>
                <w:rFonts w:ascii="Arial LatArm" w:hAnsi="Arial LatArm" w:cs="Sylfaen"/>
                <w:i/>
                <w:iCs/>
                <w:color w:val="000000"/>
                <w:sz w:val="18"/>
                <w:szCs w:val="18"/>
                <w:lang w:val="ru-RU" w:eastAsia="ru-RU"/>
              </w:rPr>
              <w:t xml:space="preserve"> **</w:t>
            </w:r>
          </w:p>
        </w:tc>
        <w:tc>
          <w:tcPr>
            <w:tcW w:w="2356"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տեխնիկական</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բնութագիրը</w:t>
            </w:r>
          </w:p>
        </w:tc>
        <w:tc>
          <w:tcPr>
            <w:tcW w:w="1648"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չափման</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միավորը</w:t>
            </w:r>
          </w:p>
        </w:tc>
        <w:tc>
          <w:tcPr>
            <w:tcW w:w="1044"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միավոր</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գինը</w:t>
            </w:r>
            <w:r w:rsidRPr="0079659C">
              <w:rPr>
                <w:rFonts w:ascii="Arial LatArm" w:hAnsi="Arial LatArm" w:cs="Sylfaen"/>
                <w:i/>
                <w:iCs/>
                <w:color w:val="000000"/>
                <w:sz w:val="18"/>
                <w:szCs w:val="18"/>
                <w:lang w:eastAsia="ru-RU"/>
              </w:rPr>
              <w:t>/</w:t>
            </w:r>
            <w:r w:rsidRPr="0079659C">
              <w:rPr>
                <w:rFonts w:ascii="Sylfaen" w:hAnsi="Sylfaen" w:cs="Sylfaen"/>
                <w:i/>
                <w:iCs/>
                <w:color w:val="000000"/>
                <w:sz w:val="18"/>
                <w:szCs w:val="18"/>
                <w:lang w:eastAsia="ru-RU"/>
              </w:rPr>
              <w:t>ՀՀ</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դրամ</w:t>
            </w:r>
          </w:p>
        </w:tc>
        <w:tc>
          <w:tcPr>
            <w:tcW w:w="1175"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ընդհանուր</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գինը</w:t>
            </w:r>
            <w:r w:rsidRPr="0079659C">
              <w:rPr>
                <w:rFonts w:ascii="Arial LatArm" w:hAnsi="Arial LatArm" w:cs="Sylfaen"/>
                <w:i/>
                <w:iCs/>
                <w:color w:val="000000"/>
                <w:sz w:val="18"/>
                <w:szCs w:val="18"/>
                <w:lang w:eastAsia="ru-RU"/>
              </w:rPr>
              <w:t>/</w:t>
            </w:r>
            <w:r w:rsidRPr="0079659C">
              <w:rPr>
                <w:rFonts w:ascii="Sylfaen" w:hAnsi="Sylfaen" w:cs="Sylfaen"/>
                <w:i/>
                <w:iCs/>
                <w:color w:val="000000"/>
                <w:sz w:val="18"/>
                <w:szCs w:val="18"/>
                <w:lang w:eastAsia="ru-RU"/>
              </w:rPr>
              <w:t>ՀՀ</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դրամ</w:t>
            </w:r>
          </w:p>
        </w:tc>
        <w:tc>
          <w:tcPr>
            <w:tcW w:w="1247" w:type="dxa"/>
            <w:vMerge w:val="restart"/>
            <w:tcBorders>
              <w:top w:val="nil"/>
              <w:left w:val="single" w:sz="4" w:space="0" w:color="auto"/>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ընդհանուր</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քանակը</w:t>
            </w:r>
          </w:p>
        </w:tc>
        <w:tc>
          <w:tcPr>
            <w:tcW w:w="2334" w:type="dxa"/>
            <w:gridSpan w:val="4"/>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մատակարարման</w:t>
            </w:r>
          </w:p>
        </w:tc>
      </w:tr>
      <w:tr w:rsidR="0079659C" w:rsidRPr="0079659C" w:rsidTr="0079659C">
        <w:trPr>
          <w:trHeight w:val="510"/>
          <w:jc w:val="center"/>
        </w:trPr>
        <w:tc>
          <w:tcPr>
            <w:tcW w:w="841" w:type="dxa"/>
            <w:vMerge/>
            <w:tcBorders>
              <w:top w:val="nil"/>
              <w:left w:val="single" w:sz="8"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276"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2312"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350"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2356"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648"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044"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175"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247" w:type="dxa"/>
            <w:vMerge/>
            <w:tcBorders>
              <w:top w:val="nil"/>
              <w:left w:val="single" w:sz="4" w:space="0" w:color="auto"/>
              <w:bottom w:val="single" w:sz="4" w:space="0" w:color="auto"/>
              <w:right w:val="single" w:sz="4" w:space="0" w:color="auto"/>
            </w:tcBorders>
            <w:vAlign w:val="center"/>
            <w:hideMark/>
          </w:tcPr>
          <w:p w:rsidR="0079659C" w:rsidRPr="0079659C" w:rsidRDefault="0079659C" w:rsidP="0079659C">
            <w:pPr>
              <w:rPr>
                <w:rFonts w:ascii="Sylfaen" w:hAnsi="Sylfaen"/>
                <w:i/>
                <w:iCs/>
                <w:color w:val="000000"/>
                <w:sz w:val="18"/>
                <w:szCs w:val="18"/>
                <w:lang w:val="ru-RU" w:eastAsia="ru-RU"/>
              </w:rPr>
            </w:pP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հասցեն</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cs="Sylfaen"/>
                <w:i/>
                <w:iCs/>
                <w:color w:val="000000"/>
                <w:sz w:val="18"/>
                <w:szCs w:val="18"/>
                <w:lang w:eastAsia="ru-RU"/>
              </w:rPr>
              <w:t>ենթակա</w:t>
            </w:r>
            <w:r w:rsidRPr="0079659C">
              <w:rPr>
                <w:rFonts w:ascii="Arial LatArm" w:hAnsi="Arial LatArm" w:cs="Sylfaen"/>
                <w:i/>
                <w:iCs/>
                <w:color w:val="000000"/>
                <w:sz w:val="18"/>
                <w:szCs w:val="18"/>
                <w:lang w:eastAsia="ru-RU"/>
              </w:rPr>
              <w:t xml:space="preserve"> </w:t>
            </w:r>
            <w:r w:rsidRPr="0079659C">
              <w:rPr>
                <w:rFonts w:ascii="Sylfaen" w:hAnsi="Sylfaen" w:cs="Sylfaen"/>
                <w:i/>
                <w:iCs/>
                <w:color w:val="000000"/>
                <w:sz w:val="18"/>
                <w:szCs w:val="18"/>
                <w:lang w:eastAsia="ru-RU"/>
              </w:rPr>
              <w:t>քանակը</w:t>
            </w:r>
          </w:p>
        </w:tc>
      </w:tr>
      <w:tr w:rsidR="0079659C" w:rsidRPr="0079659C" w:rsidTr="0079659C">
        <w:trPr>
          <w:trHeight w:val="43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2422" w:type="dxa"/>
            <w:gridSpan w:val="9"/>
            <w:tcBorders>
              <w:top w:val="single" w:sz="4" w:space="0" w:color="auto"/>
              <w:left w:val="nil"/>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Armenian" w:hAnsi="Arial Armenian"/>
                <w:b/>
                <w:bCs/>
                <w:sz w:val="18"/>
                <w:szCs w:val="18"/>
                <w:lang w:val="ru-RU" w:eastAsia="ru-RU"/>
              </w:rPr>
            </w:pPr>
            <w:r w:rsidRPr="0079659C">
              <w:rPr>
                <w:rFonts w:ascii="Arial Armenian" w:hAnsi="Arial Armenian"/>
                <w:b/>
                <w:bCs/>
                <w:sz w:val="18"/>
                <w:szCs w:val="18"/>
                <w:lang w:val="ru-RU" w:eastAsia="ru-RU"/>
              </w:rPr>
              <w:t>¸»Õáñ³Ûù</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i/>
                <w:iCs/>
                <w:color w:val="000000"/>
                <w:sz w:val="18"/>
                <w:szCs w:val="18"/>
                <w:lang w:val="ru-RU" w:eastAsia="ru-RU"/>
              </w:rPr>
              <w:t> </w:t>
            </w:r>
          </w:p>
        </w:tc>
        <w:tc>
          <w:tcPr>
            <w:tcW w:w="1118" w:type="dxa"/>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jc w:val="center"/>
              <w:rPr>
                <w:rFonts w:ascii="Sylfaen" w:hAnsi="Sylfaen"/>
                <w:i/>
                <w:iCs/>
                <w:color w:val="000000"/>
                <w:sz w:val="18"/>
                <w:szCs w:val="18"/>
                <w:lang w:val="ru-RU" w:eastAsia="ru-RU"/>
              </w:rPr>
            </w:pPr>
            <w:r w:rsidRPr="0079659C">
              <w:rPr>
                <w:rFonts w:ascii="Sylfaen" w:hAnsi="Sylfaen"/>
                <w:i/>
                <w:iCs/>
                <w:color w:val="000000"/>
                <w:sz w:val="18"/>
                <w:szCs w:val="18"/>
                <w:lang w:val="ru-RU" w:eastAsia="ru-RU"/>
              </w:rPr>
              <w:t> </w:t>
            </w:r>
          </w:p>
        </w:tc>
      </w:tr>
      <w:tr w:rsidR="0079659C" w:rsidRPr="0079659C" w:rsidTr="0079659C">
        <w:trPr>
          <w:trHeight w:val="25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2422" w:type="dxa"/>
            <w:gridSpan w:val="9"/>
            <w:tcBorders>
              <w:top w:val="single" w:sz="4" w:space="0" w:color="auto"/>
              <w:left w:val="nil"/>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ՀԵՂՈՒԿՆԵՐ</w:t>
            </w:r>
          </w:p>
        </w:tc>
        <w:tc>
          <w:tcPr>
            <w:tcW w:w="1202" w:type="dxa"/>
            <w:gridSpan w:val="2"/>
            <w:tcBorders>
              <w:top w:val="nil"/>
              <w:left w:val="nil"/>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 </w:t>
            </w:r>
          </w:p>
        </w:tc>
        <w:tc>
          <w:tcPr>
            <w:tcW w:w="1118" w:type="dxa"/>
            <w:tcBorders>
              <w:top w:val="nil"/>
              <w:left w:val="nil"/>
              <w:bottom w:val="single" w:sz="4" w:space="0" w:color="auto"/>
              <w:right w:val="single" w:sz="8" w:space="0" w:color="auto"/>
            </w:tcBorders>
            <w:shd w:val="clear" w:color="auto" w:fill="auto"/>
            <w:noWrap/>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 </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33641413</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Ü³ïñÇáõÙÇ ùÉáñÇ¹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0.9% 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33661136</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Ü³ïñÇáõÙÇ ùÉáñÇ¹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0.9% 500ÙÉ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7000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33631310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Ü³ïñÇáõÙÇ ùÉáñÇ¹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0.9% 1000ÙÉ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33691129</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Ü³ïñÇáõÙÇ ùÉáñÇ¹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0.9% 100ÙÉ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33691138</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¶ÉÛáõÏá½³</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10% 100ÙÉ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33691138</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¶ÉÛáõÏá½³</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5% 500ÙÉ, </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33691129</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èÇÝ·»ñ</w:t>
            </w:r>
            <w:r w:rsidRPr="0079659C">
              <w:rPr>
                <w:rFonts w:ascii="Sylfaen" w:hAnsi="Sylfaen"/>
                <w:color w:val="000000"/>
                <w:sz w:val="18"/>
                <w:szCs w:val="18"/>
                <w:lang w:val="ru-RU" w:eastAsia="ru-RU"/>
              </w:rPr>
              <w:t>ի լուծույթ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500 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33691129</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è»áåáÉÇ·ÉÛáõÏÇÝ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250 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Հիդրոքսիէթիլ</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կրախմալ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6% 500</w:t>
            </w:r>
            <w:r w:rsidRPr="0079659C">
              <w:rPr>
                <w:rFonts w:ascii="Sylfaen" w:hAnsi="Sylfaen"/>
                <w:color w:val="000000"/>
                <w:sz w:val="18"/>
                <w:szCs w:val="18"/>
                <w:lang w:val="ru-RU" w:eastAsia="ru-RU"/>
              </w:rPr>
              <w:t>մլ</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փաթեթ</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333333"/>
                <w:sz w:val="18"/>
                <w:szCs w:val="18"/>
                <w:lang w:val="ru-RU" w:eastAsia="ru-RU"/>
              </w:rPr>
            </w:pPr>
            <w:r w:rsidRPr="0079659C">
              <w:rPr>
                <w:rFonts w:ascii="Arial Armenian" w:hAnsi="Arial Armenian"/>
                <w:color w:val="333333"/>
                <w:sz w:val="18"/>
                <w:szCs w:val="18"/>
                <w:lang w:val="ru-RU" w:eastAsia="ru-RU"/>
              </w:rPr>
              <w:t>10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4742" w:type="dxa"/>
            <w:gridSpan w:val="12"/>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ՀԱԿԱԲԻՈՏԻԿՆԵՐ</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33651118</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ò»ýïñÇ³ÏëáÝ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1000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ßßÇÏ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700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33651116</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xml:space="preserve">Ցեֆազոլին,   </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1000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Ֆլակ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Ցեֆատոկսիմ (</w:t>
            </w:r>
            <w:r w:rsidRPr="0079659C">
              <w:rPr>
                <w:rFonts w:ascii="Sylfaen" w:hAnsi="Sylfaen"/>
                <w:color w:val="000000"/>
                <w:sz w:val="18"/>
                <w:szCs w:val="18"/>
                <w:u w:val="single"/>
                <w:lang w:val="ru-RU" w:eastAsia="ru-RU"/>
              </w:rPr>
              <w:t>Կլաֆորան</w:t>
            </w:r>
            <w:r w:rsidRPr="0079659C">
              <w:rPr>
                <w:rFonts w:ascii="Sylfaen" w:hAnsi="Sylfaen"/>
                <w:color w:val="000000"/>
                <w:sz w:val="18"/>
                <w:szCs w:val="18"/>
                <w:lang w:val="ru-RU" w:eastAsia="ru-RU"/>
              </w:rPr>
              <w:t>)</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1000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Ֆլակ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33651126</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¶»Ýï³ÙÇóÇÝ ëáõÉý³ï</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4% 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170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33691129</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Բենզիլպենիցիլին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1 </w:t>
            </w:r>
            <w:r w:rsidRPr="0079659C">
              <w:rPr>
                <w:rFonts w:ascii="Sylfaen" w:hAnsi="Sylfaen"/>
                <w:color w:val="000000"/>
                <w:sz w:val="18"/>
                <w:szCs w:val="18"/>
                <w:lang w:val="ru-RU" w:eastAsia="ru-RU"/>
              </w:rPr>
              <w:t>մլն</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Ֆլակ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33691129</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Պրոկաին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պենիցիլին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5 </w:t>
            </w:r>
            <w:r w:rsidRPr="0079659C">
              <w:rPr>
                <w:rFonts w:ascii="Sylfaen" w:hAnsi="Sylfaen"/>
                <w:color w:val="000000"/>
                <w:sz w:val="18"/>
                <w:szCs w:val="18"/>
                <w:lang w:val="ru-RU" w:eastAsia="ru-RU"/>
              </w:rPr>
              <w:t>մլն</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Ֆլակ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²Ù</w:t>
            </w:r>
            <w:r w:rsidRPr="0079659C">
              <w:rPr>
                <w:rFonts w:ascii="Sylfaen" w:hAnsi="Sylfaen"/>
                <w:color w:val="000000"/>
                <w:sz w:val="18"/>
                <w:szCs w:val="18"/>
                <w:lang w:val="ru-RU" w:eastAsia="ru-RU"/>
              </w:rPr>
              <w:t>ոքսա</w:t>
            </w:r>
            <w:r w:rsidRPr="0079659C">
              <w:rPr>
                <w:rFonts w:ascii="Arial LatArm" w:hAnsi="Arial LatArm"/>
                <w:color w:val="000000"/>
                <w:sz w:val="18"/>
                <w:szCs w:val="18"/>
                <w:lang w:val="ru-RU" w:eastAsia="ru-RU"/>
              </w:rPr>
              <w:t>óÇÉÇÝ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500 Ù·</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1500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4742" w:type="dxa"/>
            <w:gridSpan w:val="12"/>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ՆԵՐԱՐԿՎՈՂ  ԴԵՂԱՄԻՋՈՑՆԵՐ</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33661158</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úùëÇïáóÇÝ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5ÙÇ³í.1ÙÉ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Տրանեքսամ</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50 Ù</w:t>
            </w:r>
            <w:r w:rsidRPr="0079659C">
              <w:rPr>
                <w:rFonts w:ascii="Sylfaen" w:hAnsi="Sylfaen"/>
                <w:color w:val="000000"/>
                <w:sz w:val="18"/>
                <w:szCs w:val="18"/>
                <w:lang w:val="ru-RU" w:eastAsia="ru-RU"/>
              </w:rPr>
              <w:t>գ</w:t>
            </w:r>
            <w:r w:rsidRPr="0079659C">
              <w:rPr>
                <w:rFonts w:ascii="Arial LatArm" w:hAnsi="Arial LatArm"/>
                <w:color w:val="000000"/>
                <w:sz w:val="18"/>
                <w:szCs w:val="18"/>
                <w:lang w:val="ru-RU" w:eastAsia="ru-RU"/>
              </w:rPr>
              <w:t>/1ÙÉ 5</w:t>
            </w:r>
            <w:r w:rsidRPr="0079659C">
              <w:rPr>
                <w:rFonts w:ascii="Sylfaen" w:hAnsi="Sylfaen"/>
                <w:color w:val="000000"/>
                <w:sz w:val="18"/>
                <w:szCs w:val="18"/>
                <w:lang w:val="ru-RU" w:eastAsia="ru-RU"/>
              </w:rPr>
              <w:t>մլ</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սրվակ</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19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¾Ýáùë³å³ñÇÝ </w:t>
            </w:r>
            <w:r w:rsidRPr="0079659C">
              <w:rPr>
                <w:rFonts w:ascii="Sylfaen" w:hAnsi="Sylfaen"/>
                <w:color w:val="000000"/>
                <w:sz w:val="18"/>
                <w:szCs w:val="18"/>
                <w:lang w:val="ru-RU" w:eastAsia="ru-RU"/>
              </w:rPr>
              <w:t>(Կլեքսան)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2000ØØ 0,2ÙÉ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33691201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ÎáÝ³ÏÇáÝ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2Ù·/0.2ÙÉ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800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w:t>
            </w:r>
            <w:r w:rsidRPr="0079659C">
              <w:rPr>
                <w:rFonts w:ascii="Calibri" w:hAnsi="Calibri"/>
                <w:color w:val="000000"/>
                <w:sz w:val="18"/>
                <w:szCs w:val="18"/>
                <w:lang w:val="ru-RU" w:eastAsia="ru-RU"/>
              </w:rPr>
              <w:lastRenderedPageBreak/>
              <w:t>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lastRenderedPageBreak/>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21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33661119</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Մ</w:t>
            </w:r>
            <w:r w:rsidRPr="0079659C">
              <w:rPr>
                <w:rFonts w:ascii="Arial LatArm" w:hAnsi="Arial LatArm"/>
                <w:color w:val="000000"/>
                <w:sz w:val="18"/>
                <w:szCs w:val="18"/>
                <w:lang w:val="ru-RU" w:eastAsia="ru-RU"/>
              </w:rPr>
              <w:t xml:space="preserve">»ï³ÙÇ½áÉ Ý³ïñÇ </w:t>
            </w:r>
            <w:r w:rsidRPr="0079659C">
              <w:rPr>
                <w:rFonts w:ascii="Sylfaen" w:hAnsi="Sylfaen"/>
                <w:color w:val="000000"/>
                <w:sz w:val="18"/>
                <w:szCs w:val="18"/>
                <w:lang w:val="ru-RU" w:eastAsia="ru-RU"/>
              </w:rPr>
              <w:t>(Անալգին)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50 % 2</w:t>
            </w:r>
            <w:r w:rsidRPr="0079659C">
              <w:rPr>
                <w:rFonts w:ascii="Sylfaen" w:hAnsi="Sylfaen"/>
                <w:color w:val="000000"/>
                <w:sz w:val="18"/>
                <w:szCs w:val="18"/>
                <w:lang w:val="ru-RU" w:eastAsia="ru-RU"/>
              </w:rPr>
              <w:t>մլ</w:t>
            </w:r>
            <w:r w:rsidRPr="0079659C">
              <w:rPr>
                <w:rFonts w:ascii="Arial LatArm" w:hAnsi="Arial LatArm"/>
                <w:color w:val="000000"/>
                <w:sz w:val="18"/>
                <w:szCs w:val="18"/>
                <w:lang w:val="ru-RU" w:eastAsia="ru-RU"/>
              </w:rPr>
              <w:t xml:space="preserve"> </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1500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33621000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¸Çý»ÝÑÇ¹ñ³ÙÇÝ </w:t>
            </w:r>
            <w:r w:rsidRPr="0079659C">
              <w:rPr>
                <w:rFonts w:ascii="Sylfaen" w:hAnsi="Sylfaen"/>
                <w:color w:val="000000"/>
                <w:sz w:val="18"/>
                <w:szCs w:val="18"/>
                <w:lang w:val="ru-RU" w:eastAsia="ru-RU"/>
              </w:rPr>
              <w:t>(Դիմեդրոլ)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1 % 10ÙÉ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700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127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Նատրիումի մետամիզոլ-500մգ + Պետոֆենոնի հիդրոքլորիդ-2մգ +Ֆենպիվերինիի բրոմիդ-20մկգ (Սպազմալգոն)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r w:rsidRPr="0079659C">
              <w:rPr>
                <w:rFonts w:ascii="Sylfaen" w:hAnsi="Sylfaen"/>
                <w:color w:val="000000"/>
                <w:sz w:val="18"/>
                <w:szCs w:val="18"/>
                <w:lang w:val="ru-RU" w:eastAsia="ru-RU"/>
              </w:rPr>
              <w:t>մլ</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97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33651100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¸»åñáï»ÇÝÇ½³óí³Í ³ñÛ³Ý Ñ»Ùá¹Ç³ÉÇ½³ï å³ï. ÑáñÃáõÏÝ»ñÇ ³ñÛáõÝÇó </w:t>
            </w:r>
            <w:r w:rsidRPr="0079659C">
              <w:rPr>
                <w:rFonts w:ascii="Sylfaen" w:hAnsi="Sylfaen"/>
                <w:color w:val="000000"/>
                <w:sz w:val="18"/>
                <w:szCs w:val="18"/>
                <w:lang w:val="ru-RU" w:eastAsia="ru-RU"/>
              </w:rPr>
              <w:t>(Ակտովեգին)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80Ù· 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33641413</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¸ñáï³í»ñÇÝ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40Ù· 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33641413</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¸»ùë³Ù»ï³½áÝ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4Ù· 1ÙÉ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33631310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¸ÇÏÉáý»Ý³Ï</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75Ù· 3ÙÉ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ÈÇ¹áÏ³ÛÇÝ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 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29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33691145</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Ø³·Ý»½ÇáõÙÇ ëáõÉý³ï</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25% 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33661116</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Էուֆիլլին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 5</w:t>
            </w:r>
            <w:r w:rsidRPr="0079659C">
              <w:rPr>
                <w:rFonts w:ascii="Sylfaen" w:hAnsi="Sylfaen"/>
                <w:color w:val="000000"/>
                <w:sz w:val="18"/>
                <w:szCs w:val="18"/>
                <w:lang w:val="ru-RU" w:eastAsia="ru-RU"/>
              </w:rPr>
              <w:t>մլ</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120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33621540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Էսեցիալ Ֆոսֆոլիպիդներ (Էսեցիալե)</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r w:rsidRPr="0079659C">
              <w:rPr>
                <w:rFonts w:ascii="Sylfaen" w:hAnsi="Sylfaen"/>
                <w:color w:val="000000"/>
                <w:sz w:val="18"/>
                <w:szCs w:val="18"/>
                <w:lang w:val="ru-RU" w:eastAsia="ru-RU"/>
              </w:rPr>
              <w:t>մլ</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33631230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Մետոկլոպրամիդ (ցերուկալ)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r w:rsidRPr="0079659C">
              <w:rPr>
                <w:rFonts w:ascii="Sylfaen" w:hAnsi="Sylfaen"/>
                <w:color w:val="000000"/>
                <w:sz w:val="18"/>
                <w:szCs w:val="18"/>
                <w:lang w:val="ru-RU" w:eastAsia="ru-RU"/>
              </w:rPr>
              <w:t>մլ</w:t>
            </w:r>
            <w:r w:rsidRPr="0079659C">
              <w:rPr>
                <w:rFonts w:ascii="Arial LatArm" w:hAnsi="Arial LatArm"/>
                <w:color w:val="000000"/>
                <w:sz w:val="18"/>
                <w:szCs w:val="18"/>
                <w:lang w:val="ru-RU" w:eastAsia="ru-RU"/>
              </w:rPr>
              <w:t xml:space="preserve"> 2</w:t>
            </w:r>
            <w:r w:rsidRPr="0079659C">
              <w:rPr>
                <w:rFonts w:ascii="Sylfaen" w:hAnsi="Sylfaen"/>
                <w:color w:val="000000"/>
                <w:sz w:val="18"/>
                <w:szCs w:val="18"/>
                <w:lang w:val="ru-RU" w:eastAsia="ru-RU"/>
              </w:rPr>
              <w:t>մլ</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սրվակ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¶»Ïëáåñ»Ý³ÉÇÝ ëáõÉý³ï </w:t>
            </w:r>
            <w:r w:rsidRPr="0079659C">
              <w:rPr>
                <w:rFonts w:ascii="Sylfaen" w:hAnsi="Sylfaen"/>
                <w:color w:val="000000"/>
                <w:sz w:val="18"/>
                <w:szCs w:val="18"/>
                <w:lang w:val="ru-RU" w:eastAsia="ru-RU"/>
              </w:rPr>
              <w:t>(Գինիպրալ)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25ÙÏ· 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34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33611350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²ëÏáñµÇÝ³ÃÃáõ</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5% 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500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33641413</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Ø»ïñáÝÇ¹³½áÉ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0.5% 100ÙÉ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÷³Ã»Ã</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33621340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Կոֆեին նատրիումի բենզոատ</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hy-AM" w:eastAsia="ru-RU"/>
              </w:rPr>
              <w:t>10</w:t>
            </w:r>
            <w:r w:rsidRPr="0079659C">
              <w:rPr>
                <w:rFonts w:ascii="Arial LatArm" w:hAnsi="Arial LatArm"/>
                <w:color w:val="000000"/>
                <w:sz w:val="18"/>
                <w:szCs w:val="18"/>
                <w:lang w:val="hy-AM" w:eastAsia="ru-RU"/>
              </w:rPr>
              <w:t>%</w:t>
            </w:r>
            <w:r w:rsidRPr="0079659C">
              <w:rPr>
                <w:rFonts w:ascii="Sylfaen" w:hAnsi="Sylfaen"/>
                <w:color w:val="000000"/>
                <w:sz w:val="18"/>
                <w:szCs w:val="18"/>
                <w:lang w:val="hy-AM" w:eastAsia="ru-RU"/>
              </w:rPr>
              <w:t>. – 1 մլ./ տուփում 10 սրվ</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տուփ</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33621590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Ֆուրոսեմիդ</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20 մգ. – 2 մլ. / տուփում 10 սրվ</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տուփ</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8</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4742" w:type="dxa"/>
            <w:gridSpan w:val="12"/>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ԴԵՂԱՀԱԲԵՐ</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33621750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Նիֆեդիպին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10</w:t>
            </w:r>
            <w:r w:rsidRPr="0079659C">
              <w:rPr>
                <w:rFonts w:ascii="Sylfaen" w:hAnsi="Sylfaen"/>
                <w:color w:val="000000"/>
                <w:sz w:val="18"/>
                <w:szCs w:val="18"/>
                <w:lang w:val="ru-RU" w:eastAsia="ru-RU"/>
              </w:rPr>
              <w:t>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39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33661136</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¸áå»·Çï</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250Ù·</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33611170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¸ñáï³í»ñÇÝ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40Ù·</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33611170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Մագնե</w:t>
            </w:r>
            <w:r w:rsidRPr="0079659C">
              <w:rPr>
                <w:rFonts w:ascii="Arial LatArm" w:hAnsi="Arial LatArm"/>
                <w:color w:val="000000"/>
                <w:sz w:val="18"/>
                <w:szCs w:val="18"/>
                <w:lang w:val="ru-RU" w:eastAsia="ru-RU"/>
              </w:rPr>
              <w:t xml:space="preserve"> B6</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48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 xml:space="preserve">./     5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տուփ</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76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Եռավալենտ երկաթի պոլիմալտոզատ հիդրոքսիդ (Ֆերում Լեկ)</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 xml:space="preserve">100 </w:t>
            </w:r>
            <w:r w:rsidRPr="0079659C">
              <w:rPr>
                <w:rFonts w:ascii="Sylfaen" w:hAnsi="Sylfaen"/>
                <w:color w:val="000000"/>
                <w:sz w:val="18"/>
                <w:szCs w:val="18"/>
                <w:lang w:eastAsia="ru-RU"/>
              </w:rPr>
              <w:t>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1500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33691145</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Տրանեքսամ</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250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հաբ</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800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75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right"/>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33691174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xml:space="preserve">Պրոգեստերոն </w:t>
            </w:r>
            <w:r w:rsidRPr="0079659C">
              <w:rPr>
                <w:rFonts w:ascii="Arial LatArm" w:hAnsi="Arial LatArm"/>
                <w:color w:val="000000"/>
                <w:sz w:val="18"/>
                <w:szCs w:val="18"/>
                <w:lang w:val="ru-RU" w:eastAsia="ru-RU"/>
              </w:rPr>
              <w:t>(</w:t>
            </w:r>
            <w:r w:rsidRPr="0079659C">
              <w:rPr>
                <w:rFonts w:ascii="Sylfaen" w:hAnsi="Sylfaen"/>
                <w:color w:val="000000"/>
                <w:sz w:val="18"/>
                <w:szCs w:val="18"/>
                <w:lang w:val="ru-RU" w:eastAsia="ru-RU"/>
              </w:rPr>
              <w:t>Ուտրոժեստան</w:t>
            </w:r>
            <w:r w:rsidRPr="0079659C">
              <w:rPr>
                <w:rFonts w:ascii="Arial LatArm" w:hAnsi="Arial LatArm"/>
                <w:color w:val="000000"/>
                <w:sz w:val="18"/>
                <w:szCs w:val="18"/>
                <w:lang w:val="ru-RU" w:eastAsia="ru-RU"/>
              </w:rPr>
              <w:t xml:space="preserve">)                        </w:t>
            </w:r>
            <w:r w:rsidRPr="0079659C">
              <w:rPr>
                <w:rFonts w:ascii="Arial" w:hAnsi="Arial" w:cs="Arial"/>
                <w:color w:val="000000"/>
                <w:sz w:val="18"/>
                <w:szCs w:val="18"/>
                <w:lang w:val="ru-RU" w:eastAsia="ru-RU"/>
              </w:rPr>
              <w:t>կամ</w:t>
            </w:r>
            <w:r w:rsidRPr="0079659C">
              <w:rPr>
                <w:rFonts w:ascii="Arial LatArm" w:hAnsi="Arial LatArm"/>
                <w:color w:val="000000"/>
                <w:sz w:val="18"/>
                <w:szCs w:val="18"/>
                <w:lang w:val="ru-RU" w:eastAsia="ru-RU"/>
              </w:rPr>
              <w:t xml:space="preserve">                  </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200</w:t>
            </w:r>
            <w:r w:rsidRPr="0079659C">
              <w:rPr>
                <w:rFonts w:ascii="Sylfaen" w:hAnsi="Sylfaen"/>
                <w:color w:val="000000"/>
                <w:sz w:val="18"/>
                <w:szCs w:val="18"/>
                <w:lang w:eastAsia="ru-RU"/>
              </w:rPr>
              <w:t>մգ</w:t>
            </w:r>
            <w:r w:rsidRPr="0079659C">
              <w:rPr>
                <w:rFonts w:ascii="Arial LatArm" w:hAnsi="Arial LatArm"/>
                <w:color w:val="000000"/>
                <w:sz w:val="18"/>
                <w:szCs w:val="18"/>
                <w:lang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33641310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xml:space="preserve">Դիդրոհեքստերոն </w:t>
            </w:r>
            <w:r w:rsidRPr="0079659C">
              <w:rPr>
                <w:rFonts w:ascii="Arial LatArm" w:hAnsi="Arial LatArm"/>
                <w:color w:val="000000"/>
                <w:sz w:val="18"/>
                <w:szCs w:val="18"/>
                <w:lang w:val="ru-RU" w:eastAsia="ru-RU"/>
              </w:rPr>
              <w:t>(</w:t>
            </w:r>
            <w:r w:rsidRPr="0079659C">
              <w:rPr>
                <w:rFonts w:ascii="Sylfaen" w:hAnsi="Sylfaen"/>
                <w:color w:val="000000"/>
                <w:sz w:val="18"/>
                <w:szCs w:val="18"/>
                <w:lang w:val="ru-RU" w:eastAsia="ru-RU"/>
              </w:rPr>
              <w:t>Դյուֆաստոն</w:t>
            </w:r>
            <w:r w:rsidRPr="0079659C">
              <w:rPr>
                <w:rFonts w:ascii="Arial LatArm" w:hAnsi="Arial LatArm"/>
                <w:color w:val="000000"/>
                <w:sz w:val="18"/>
                <w:szCs w:val="18"/>
                <w:lang w:val="ru-RU" w:eastAsia="ru-RU"/>
              </w:rPr>
              <w:t>)</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 xml:space="preserve">10 </w:t>
            </w:r>
            <w:r w:rsidRPr="0079659C">
              <w:rPr>
                <w:rFonts w:ascii="Sylfaen" w:hAnsi="Sylfaen"/>
                <w:color w:val="000000"/>
                <w:sz w:val="18"/>
                <w:szCs w:val="18"/>
                <w:lang w:eastAsia="ru-RU"/>
              </w:rPr>
              <w:t>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Ñ³µ</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Կանեֆրոն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s="Sylfaen"/>
                <w:color w:val="000000"/>
                <w:sz w:val="18"/>
                <w:szCs w:val="18"/>
                <w:lang w:val="ru-RU" w:eastAsia="ru-RU"/>
              </w:rPr>
              <w:t>դրաժե</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դրաժե</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33641200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Միզոպրոստոլ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200</w:t>
            </w:r>
            <w:r w:rsidRPr="0079659C">
              <w:rPr>
                <w:rFonts w:ascii="Sylfaen" w:hAnsi="Sylfaen"/>
                <w:color w:val="000000"/>
                <w:sz w:val="18"/>
                <w:szCs w:val="18"/>
                <w:lang w:val="ru-RU" w:eastAsia="ru-RU"/>
              </w:rPr>
              <w:t>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հաբ</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48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33671137</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Տոկոֆերոլ</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ացետատ</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200 </w:t>
            </w:r>
            <w:r w:rsidRPr="0079659C">
              <w:rPr>
                <w:rFonts w:ascii="Sylfaen" w:hAnsi="Sylfaen"/>
                <w:color w:val="000000"/>
                <w:sz w:val="18"/>
                <w:szCs w:val="18"/>
                <w:lang w:val="ru-RU" w:eastAsia="ru-RU"/>
              </w:rPr>
              <w:t>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կապս</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49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33691144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¶»Ïëáåñ»Ý³ÉÇÝ ëáõÉý³ï </w:t>
            </w:r>
            <w:r w:rsidRPr="0079659C">
              <w:rPr>
                <w:rFonts w:ascii="Sylfaen" w:hAnsi="Sylfaen"/>
                <w:color w:val="000000"/>
                <w:sz w:val="18"/>
                <w:szCs w:val="18"/>
                <w:lang w:val="ru-RU" w:eastAsia="ru-RU"/>
              </w:rPr>
              <w:t>(Գինիպրալ)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0.5 </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հաբ</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33621540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ä³å³í»ñÇÝáí ÙáÙ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0.02·</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33671130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¸ÇÏÉáý»Ý³Ï ÙáÙ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100 Ù·</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Ñ³ï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500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33611350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²ëÏáñµÇÝ³ÃÃáõ</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500 Ù·</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հաբ</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4742" w:type="dxa"/>
            <w:gridSpan w:val="12"/>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ԱՆԵՍԹԵԶԻՈԼՈԳԻԱ  և  ՎԵՐԱԿԵՆԴԱՆԱՑՈՒՄ</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33661115</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´áõåÇí³Ï³ÇÝ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w:t>
            </w:r>
            <w:r w:rsidRPr="0079659C">
              <w:rPr>
                <w:rFonts w:ascii="Sylfaen" w:hAnsi="Sylfaen"/>
                <w:color w:val="000000"/>
                <w:sz w:val="18"/>
                <w:szCs w:val="18"/>
                <w:lang w:val="ru-RU" w:eastAsia="ru-RU"/>
              </w:rPr>
              <w:t>մլ</w:t>
            </w:r>
            <w:r w:rsidRPr="0079659C">
              <w:rPr>
                <w:rFonts w:ascii="Arial LatArm" w:hAnsi="Arial LatArm"/>
                <w:color w:val="000000"/>
                <w:sz w:val="18"/>
                <w:szCs w:val="18"/>
                <w:lang w:val="ru-RU" w:eastAsia="ru-RU"/>
              </w:rPr>
              <w:t xml:space="preserve"> 10ÙÉ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33631310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Ապաուրին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10Ù· 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120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33621120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ÎÇñáÏ³ÛÇÝ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0,5% 10ÙÉ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33621290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¾åÇÝ»ýñÇÝ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0,18% 1ÙÉ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33661112</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äñáåáýáÉ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 20ÙÉ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800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33691112</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ü»Ýï³ÝÇÉ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0.005% 2ÙÉ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59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33661120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Օմնոպոն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 1ÙÉ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33611130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Ատրոպին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սուլֆատ</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0.1% 1ÙÉ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Կետամին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հիֆրոքլորիդ</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500</w:t>
            </w:r>
            <w:r w:rsidRPr="0079659C">
              <w:rPr>
                <w:rFonts w:ascii="Sylfaen" w:hAnsi="Sylfaen"/>
                <w:color w:val="000000"/>
                <w:sz w:val="18"/>
                <w:szCs w:val="18"/>
                <w:lang w:val="ru-RU" w:eastAsia="ru-RU"/>
              </w:rPr>
              <w:t>մգ</w:t>
            </w:r>
            <w:r w:rsidRPr="0079659C">
              <w:rPr>
                <w:rFonts w:ascii="Arial LatArm" w:hAnsi="Arial LatArm"/>
                <w:color w:val="000000"/>
                <w:sz w:val="18"/>
                <w:szCs w:val="18"/>
                <w:lang w:val="ru-RU" w:eastAsia="ru-RU"/>
              </w:rPr>
              <w:t xml:space="preserve"> 10ÙÉ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62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33661164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Դիտիլին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 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33631370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Ատրակուրիում</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2.5ÙÉ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ëñí³Ï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Իզոֆլյուրան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99.9% 100ÙÉ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շիշ</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33661113</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Թիոպենտալ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0.5</w:t>
            </w:r>
            <w:r w:rsidRPr="0079659C">
              <w:rPr>
                <w:rFonts w:ascii="Sylfaen" w:hAnsi="Sylfaen"/>
                <w:color w:val="000000"/>
                <w:sz w:val="18"/>
                <w:szCs w:val="18"/>
                <w:lang w:val="ru-RU" w:eastAsia="ru-RU"/>
              </w:rPr>
              <w:t xml:space="preserve"> </w:t>
            </w:r>
            <w:r w:rsidRPr="0079659C">
              <w:rPr>
                <w:rFonts w:ascii="Arial LatArm" w:hAnsi="Arial LatArm"/>
                <w:color w:val="000000"/>
                <w:sz w:val="18"/>
                <w:szCs w:val="18"/>
                <w:lang w:val="ru-RU" w:eastAsia="ru-RU"/>
              </w:rPr>
              <w:t>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շշիկ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33641310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Հիմնային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աբսորբենտ</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r w:rsidRPr="0079659C">
              <w:rPr>
                <w:rFonts w:ascii="Sylfaen" w:hAnsi="Sylfaen"/>
                <w:color w:val="000000"/>
                <w:sz w:val="18"/>
                <w:szCs w:val="18"/>
                <w:lang w:val="ru-RU" w:eastAsia="ru-RU"/>
              </w:rPr>
              <w:t>լ</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հատ</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33661135</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Միդազոլամ</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hy-AM" w:eastAsia="ru-RU"/>
              </w:rPr>
              <w:t>3մլ./սրվ</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սրվ</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33621290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Լյումինալ (Ֆենոբարբիտալ)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hy-AM" w:eastAsia="ru-RU"/>
              </w:rPr>
              <w:t>0,01</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փոշի</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120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4742" w:type="dxa"/>
            <w:gridSpan w:val="12"/>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ԱՅԼ  ՆՅՈՒԹԵՐ</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69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24321400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êåÇñï ¿ÃÇÉ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hy-AM" w:eastAsia="ru-RU"/>
              </w:rPr>
              <w:t>96%, ÙÇÝã¨ 5É Í³í³ÉÇ ï³ñ³Ûáí</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ÉÇïñ</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90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33661164</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Յոդի</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սպիրտային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լ</w:t>
            </w:r>
            <w:r w:rsidRPr="0079659C">
              <w:rPr>
                <w:rFonts w:ascii="Arial LatArm" w:hAnsi="Arial LatArm"/>
                <w:color w:val="000000"/>
                <w:sz w:val="18"/>
                <w:szCs w:val="18"/>
                <w:lang w:val="ru-RU" w:eastAsia="ru-RU"/>
              </w:rPr>
              <w:t>-</w:t>
            </w:r>
            <w:r w:rsidRPr="0079659C">
              <w:rPr>
                <w:rFonts w:ascii="Sylfaen" w:hAnsi="Sylfaen"/>
                <w:color w:val="000000"/>
                <w:sz w:val="18"/>
                <w:szCs w:val="18"/>
                <w:lang w:val="ru-RU" w:eastAsia="ru-RU"/>
              </w:rPr>
              <w:t>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1լ</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5</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33631230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äáíÇ¹áÝ-Ûá¹</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10%</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1É</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i/>
                <w:iCs/>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33661115</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ÂÃí³ÍÇÝ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s="Sylfaen"/>
                <w:color w:val="000000"/>
                <w:sz w:val="18"/>
                <w:szCs w:val="18"/>
                <w:lang w:val="ru-RU" w:eastAsia="ru-RU"/>
              </w:rPr>
              <w:t>Թթվածնի</w:t>
            </w:r>
            <w:r w:rsidRPr="0079659C">
              <w:rPr>
                <w:rFonts w:ascii="Arial LatArm" w:hAnsi="Arial LatArm" w:cs="Sylfaen"/>
                <w:color w:val="000000"/>
                <w:sz w:val="18"/>
                <w:szCs w:val="18"/>
                <w:lang w:val="ru-RU" w:eastAsia="ru-RU"/>
              </w:rPr>
              <w:t xml:space="preserve"> </w:t>
            </w:r>
            <w:r w:rsidRPr="0079659C">
              <w:rPr>
                <w:rFonts w:ascii="Sylfaen" w:hAnsi="Sylfaen" w:cs="Sylfaen"/>
                <w:color w:val="000000"/>
                <w:sz w:val="18"/>
                <w:szCs w:val="18"/>
                <w:lang w:val="ru-RU" w:eastAsia="ru-RU"/>
              </w:rPr>
              <w:t>պարունա - կությունը</w:t>
            </w:r>
            <w:r w:rsidRPr="0079659C">
              <w:rPr>
                <w:rFonts w:ascii="Arial LatArm" w:hAnsi="Arial LatArm" w:cs="Sylfaen"/>
                <w:color w:val="000000"/>
                <w:sz w:val="18"/>
                <w:szCs w:val="18"/>
                <w:lang w:val="ru-RU" w:eastAsia="ru-RU"/>
              </w:rPr>
              <w:t xml:space="preserve"> 95% </w:t>
            </w:r>
            <w:r w:rsidRPr="0079659C">
              <w:rPr>
                <w:rFonts w:ascii="Sylfaen" w:hAnsi="Sylfaen" w:cs="Sylfaen"/>
                <w:color w:val="000000"/>
                <w:sz w:val="18"/>
                <w:szCs w:val="18"/>
                <w:lang w:val="ru-RU" w:eastAsia="ru-RU"/>
              </w:rPr>
              <w:t>ոչ</w:t>
            </w:r>
            <w:r w:rsidRPr="0079659C">
              <w:rPr>
                <w:rFonts w:ascii="Arial LatArm" w:hAnsi="Arial LatArm" w:cs="Sylfaen"/>
                <w:color w:val="000000"/>
                <w:sz w:val="18"/>
                <w:szCs w:val="18"/>
                <w:lang w:val="ru-RU" w:eastAsia="ru-RU"/>
              </w:rPr>
              <w:t xml:space="preserve"> </w:t>
            </w:r>
            <w:r w:rsidRPr="0079659C">
              <w:rPr>
                <w:rFonts w:ascii="Sylfaen" w:hAnsi="Sylfaen" w:cs="Sylfaen"/>
                <w:color w:val="000000"/>
                <w:sz w:val="18"/>
                <w:szCs w:val="18"/>
                <w:lang w:val="ru-RU" w:eastAsia="ru-RU"/>
              </w:rPr>
              <w:t>պակաս</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բալոն</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33621000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Վալերիանայի</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թուրմ</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25 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ßßÇÏ</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33661152</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Տետրացիկլին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ակնաքսուք</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1% 3ÙÉ</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պարկուճ</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50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33631310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Նատրիումի դիկլոֆենակի ռեկտալ մոմիկներ</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100 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մոմիկ</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76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33631230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äáíÇ¹áÝ-Ûá¹ </w:t>
            </w:r>
            <w:r w:rsidRPr="0079659C">
              <w:rPr>
                <w:rFonts w:ascii="Sylfaen" w:hAnsi="Sylfaen"/>
                <w:color w:val="000000"/>
                <w:sz w:val="18"/>
                <w:szCs w:val="18"/>
                <w:lang w:val="ru-RU" w:eastAsia="ru-RU"/>
              </w:rPr>
              <w:t>հեշտոցային մոմիկներ</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200</w:t>
            </w:r>
            <w:r w:rsidRPr="0079659C">
              <w:rPr>
                <w:rFonts w:ascii="Sylfaen" w:hAnsi="Sylfaen"/>
                <w:color w:val="000000"/>
                <w:sz w:val="18"/>
                <w:szCs w:val="18"/>
                <w:lang w:eastAsia="ru-RU"/>
              </w:rPr>
              <w:t>մգ. N 7 բլիստերով</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բլիստ</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33631240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Քլորհեքսիդինի հեշտոցային մոմիկներ (Հեքսիկոն)</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16</w:t>
            </w:r>
            <w:r w:rsidRPr="0079659C">
              <w:rPr>
                <w:rFonts w:ascii="Sylfaen" w:hAnsi="Sylfaen"/>
                <w:color w:val="000000"/>
                <w:sz w:val="18"/>
                <w:szCs w:val="18"/>
                <w:lang w:eastAsia="ru-RU"/>
              </w:rPr>
              <w:t>մգ. N 10 տուփով</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տուփ</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96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33121230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eastAsia="ru-RU"/>
              </w:rPr>
            </w:pPr>
            <w:r w:rsidRPr="0079659C">
              <w:rPr>
                <w:rFonts w:ascii="Sylfaen" w:hAnsi="Sylfaen"/>
                <w:color w:val="000000"/>
                <w:sz w:val="18"/>
                <w:szCs w:val="18"/>
                <w:lang w:eastAsia="ru-RU"/>
              </w:rPr>
              <w:t>On Site HCV Ab Rapid Test</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eastAsia="ru-RU"/>
              </w:rPr>
            </w:pPr>
            <w:r w:rsidRPr="0079659C">
              <w:rPr>
                <w:rFonts w:ascii="Sylfaen" w:hAnsi="Sylfaen"/>
                <w:color w:val="000000"/>
                <w:sz w:val="18"/>
                <w:szCs w:val="18"/>
                <w:lang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eastAsia="ru-RU"/>
              </w:rPr>
            </w:pPr>
            <w:r w:rsidRPr="0079659C">
              <w:rPr>
                <w:rFonts w:ascii="Arial LatArm" w:hAnsi="Arial LatArm"/>
                <w:color w:val="000000"/>
                <w:sz w:val="18"/>
                <w:szCs w:val="18"/>
                <w:lang w:eastAsia="ru-RU"/>
              </w:rPr>
              <w:t>15-</w:t>
            </w:r>
            <w:r w:rsidRPr="0079659C">
              <w:rPr>
                <w:rFonts w:ascii="Sylfaen" w:hAnsi="Sylfaen"/>
                <w:color w:val="000000"/>
                <w:sz w:val="18"/>
                <w:szCs w:val="18"/>
                <w:lang w:eastAsia="ru-RU"/>
              </w:rPr>
              <w:t xml:space="preserve">րոպ. իմունային հետազոտություն HCV-ի վորակական հայտնաբերման </w:t>
            </w:r>
            <w:r w:rsidRPr="0079659C">
              <w:rPr>
                <w:rFonts w:ascii="Arial LatArm" w:hAnsi="Arial LatArm"/>
                <w:color w:val="000000"/>
                <w:sz w:val="18"/>
                <w:szCs w:val="18"/>
                <w:lang w:eastAsia="ru-RU"/>
              </w:rPr>
              <w:t>50 strip</w:t>
            </w:r>
            <w:r w:rsidRPr="0079659C">
              <w:rPr>
                <w:rFonts w:ascii="Sylfaen" w:hAnsi="Sylfaen"/>
                <w:color w:val="000000"/>
                <w:sz w:val="18"/>
                <w:szCs w:val="18"/>
                <w:lang w:eastAsia="ru-RU"/>
              </w:rPr>
              <w:t xml:space="preserve"> /տւփում</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տւփ</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79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right"/>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33121230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eastAsia="ru-RU"/>
              </w:rPr>
            </w:pPr>
            <w:r w:rsidRPr="0079659C">
              <w:rPr>
                <w:rFonts w:ascii="Sylfaen" w:hAnsi="Sylfaen"/>
                <w:color w:val="000000"/>
                <w:sz w:val="18"/>
                <w:szCs w:val="18"/>
                <w:lang w:eastAsia="ru-RU"/>
              </w:rPr>
              <w:t>On Site HBsAg Rapid Test</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eastAsia="ru-RU"/>
              </w:rPr>
            </w:pPr>
            <w:r w:rsidRPr="0079659C">
              <w:rPr>
                <w:rFonts w:ascii="Sylfaen" w:hAnsi="Sylfaen"/>
                <w:color w:val="000000"/>
                <w:sz w:val="18"/>
                <w:szCs w:val="18"/>
                <w:lang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15-</w:t>
            </w:r>
            <w:r w:rsidRPr="0079659C">
              <w:rPr>
                <w:rFonts w:ascii="Sylfaen" w:hAnsi="Sylfaen"/>
                <w:color w:val="000000"/>
                <w:sz w:val="18"/>
                <w:szCs w:val="18"/>
                <w:lang w:eastAsia="ru-RU"/>
              </w:rPr>
              <w:t xml:space="preserve">րոպ. իմունային հետազոտություն </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տւփ</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80</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24451140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Սախարոզ</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s="Sylfaen"/>
                <w:color w:val="000000"/>
                <w:sz w:val="18"/>
                <w:szCs w:val="18"/>
                <w:lang w:eastAsia="ru-RU"/>
              </w:rPr>
              <w:t>HBsAg</w:t>
            </w:r>
            <w:r w:rsidRPr="0079659C">
              <w:rPr>
                <w:rFonts w:ascii="Sylfaen" w:hAnsi="Sylfaen" w:cs="Sylfaen"/>
                <w:color w:val="000000"/>
                <w:sz w:val="18"/>
                <w:szCs w:val="18"/>
                <w:lang w:val="ru-RU" w:eastAsia="ru-RU"/>
              </w:rPr>
              <w:t xml:space="preserve"> -</w:t>
            </w:r>
            <w:r w:rsidRPr="0079659C">
              <w:rPr>
                <w:rFonts w:ascii="Sylfaen" w:hAnsi="Sylfaen" w:cs="Sylfaen"/>
                <w:color w:val="000000"/>
                <w:sz w:val="18"/>
                <w:szCs w:val="18"/>
                <w:lang w:eastAsia="ru-RU"/>
              </w:rPr>
              <w:t>ի</w:t>
            </w:r>
            <w:r w:rsidRPr="0079659C">
              <w:rPr>
                <w:rFonts w:ascii="Sylfaen" w:hAnsi="Sylfaen" w:cs="Sylfaen"/>
                <w:color w:val="000000"/>
                <w:sz w:val="18"/>
                <w:szCs w:val="18"/>
                <w:lang w:val="ru-RU" w:eastAsia="ru-RU"/>
              </w:rPr>
              <w:t xml:space="preserve"> </w:t>
            </w:r>
            <w:r w:rsidRPr="0079659C">
              <w:rPr>
                <w:rFonts w:ascii="Sylfaen" w:hAnsi="Sylfaen" w:cs="Sylfaen"/>
                <w:color w:val="000000"/>
                <w:sz w:val="18"/>
                <w:szCs w:val="18"/>
                <w:lang w:eastAsia="ru-RU"/>
              </w:rPr>
              <w:t>վորակական</w:t>
            </w:r>
            <w:r w:rsidRPr="0079659C">
              <w:rPr>
                <w:rFonts w:ascii="Sylfaen" w:hAnsi="Sylfaen" w:cs="Sylfaen"/>
                <w:color w:val="000000"/>
                <w:sz w:val="18"/>
                <w:szCs w:val="18"/>
                <w:lang w:val="ru-RU" w:eastAsia="ru-RU"/>
              </w:rPr>
              <w:t xml:space="preserve"> </w:t>
            </w:r>
            <w:r w:rsidRPr="0079659C">
              <w:rPr>
                <w:rFonts w:ascii="Sylfaen" w:hAnsi="Sylfaen" w:cs="Sylfaen"/>
                <w:color w:val="000000"/>
                <w:sz w:val="18"/>
                <w:szCs w:val="18"/>
                <w:lang w:eastAsia="ru-RU"/>
              </w:rPr>
              <w:t>հայտնաբերման</w:t>
            </w:r>
            <w:r w:rsidRPr="0079659C">
              <w:rPr>
                <w:rFonts w:ascii="Sylfaen" w:hAnsi="Sylfaen" w:cs="Sylfaen"/>
                <w:color w:val="000000"/>
                <w:sz w:val="18"/>
                <w:szCs w:val="18"/>
                <w:lang w:val="ru-RU" w:eastAsia="ru-RU"/>
              </w:rPr>
              <w:t xml:space="preserve"> </w:t>
            </w:r>
            <w:r w:rsidRPr="0079659C">
              <w:rPr>
                <w:rFonts w:ascii="Arial LatArm" w:hAnsi="Arial LatArm" w:cs="Sylfaen"/>
                <w:color w:val="000000"/>
                <w:sz w:val="18"/>
                <w:szCs w:val="18"/>
                <w:lang w:val="ru-RU" w:eastAsia="ru-RU"/>
              </w:rPr>
              <w:t xml:space="preserve">50 </w:t>
            </w:r>
            <w:r w:rsidRPr="0079659C">
              <w:rPr>
                <w:rFonts w:ascii="Arial LatArm" w:hAnsi="Arial LatArm" w:cs="Sylfaen"/>
                <w:color w:val="000000"/>
                <w:sz w:val="18"/>
                <w:szCs w:val="18"/>
                <w:lang w:eastAsia="ru-RU"/>
              </w:rPr>
              <w:t>strip</w:t>
            </w:r>
            <w:r w:rsidRPr="0079659C">
              <w:rPr>
                <w:rFonts w:ascii="Sylfaen" w:hAnsi="Sylfaen" w:cs="Sylfaen"/>
                <w:color w:val="000000"/>
                <w:sz w:val="18"/>
                <w:szCs w:val="18"/>
                <w:lang w:val="ru-RU" w:eastAsia="ru-RU"/>
              </w:rPr>
              <w:t xml:space="preserve"> /</w:t>
            </w:r>
            <w:r w:rsidRPr="0079659C">
              <w:rPr>
                <w:rFonts w:ascii="Sylfaen" w:hAnsi="Sylfaen" w:cs="Sylfaen"/>
                <w:color w:val="000000"/>
                <w:sz w:val="18"/>
                <w:szCs w:val="18"/>
                <w:lang w:eastAsia="ru-RU"/>
              </w:rPr>
              <w:t>տւփում</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կգ</w:t>
            </w:r>
          </w:p>
        </w:tc>
        <w:tc>
          <w:tcPr>
            <w:tcW w:w="1044"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1</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95"/>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 </w:t>
            </w:r>
          </w:p>
        </w:tc>
        <w:tc>
          <w:tcPr>
            <w:tcW w:w="14742" w:type="dxa"/>
            <w:gridSpan w:val="12"/>
            <w:tcBorders>
              <w:top w:val="single" w:sz="4" w:space="0" w:color="auto"/>
              <w:left w:val="nil"/>
              <w:bottom w:val="single" w:sz="4" w:space="0" w:color="auto"/>
              <w:right w:val="single" w:sz="8" w:space="0" w:color="000000"/>
            </w:tcBorders>
            <w:shd w:val="clear" w:color="auto" w:fill="auto"/>
            <w:vAlign w:val="center"/>
            <w:hideMark/>
          </w:tcPr>
          <w:p w:rsidR="0079659C" w:rsidRPr="0079659C" w:rsidRDefault="0079659C" w:rsidP="0079659C">
            <w:pPr>
              <w:jc w:val="center"/>
              <w:rPr>
                <w:rFonts w:ascii="Sylfaen" w:hAnsi="Sylfaen"/>
                <w:b/>
                <w:bCs/>
                <w:color w:val="000000"/>
                <w:sz w:val="18"/>
                <w:szCs w:val="18"/>
                <w:lang w:val="ru-RU" w:eastAsia="ru-RU"/>
              </w:rPr>
            </w:pPr>
            <w:r w:rsidRPr="0079659C">
              <w:rPr>
                <w:rFonts w:ascii="Sylfaen" w:hAnsi="Sylfaen"/>
                <w:b/>
                <w:bCs/>
                <w:color w:val="000000"/>
                <w:sz w:val="18"/>
                <w:szCs w:val="18"/>
                <w:lang w:val="ru-RU" w:eastAsia="ru-RU"/>
              </w:rPr>
              <w:t>ԴԵԶ.ՆՅՈՒԹԵՐ</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81</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24451140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ä»ñÑÇ¹ñáÉ</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eastAsia="ru-RU"/>
              </w:rPr>
              <w:t>33%</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É</w:t>
            </w:r>
            <w:r w:rsidRPr="0079659C">
              <w:rPr>
                <w:rFonts w:ascii="Sylfaen" w:hAnsi="Sylfaen"/>
                <w:color w:val="000000"/>
                <w:sz w:val="18"/>
                <w:szCs w:val="18"/>
                <w:lang w:val="ru-RU" w:eastAsia="ru-RU"/>
              </w:rPr>
              <w:t>իտր</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60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82</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24451140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Կալիումի</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պերմանգանատ</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5</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շշիկ</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20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83</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33621642</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Կալիումի պերմանգանատ</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hy-AM" w:eastAsia="ru-RU"/>
              </w:rPr>
              <w:t>15 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sz w:val="18"/>
                <w:szCs w:val="18"/>
                <w:lang w:val="ru-RU" w:eastAsia="ru-RU"/>
              </w:rPr>
            </w:pPr>
            <w:r w:rsidRPr="0079659C">
              <w:rPr>
                <w:rFonts w:ascii="Sylfaen" w:hAnsi="Sylfaen"/>
                <w:sz w:val="18"/>
                <w:szCs w:val="18"/>
                <w:lang w:val="ru-RU" w:eastAsia="ru-RU"/>
              </w:rPr>
              <w:t>ֆլակ</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sz w:val="18"/>
                <w:szCs w:val="18"/>
                <w:lang w:val="ru-RU" w:eastAsia="ru-RU"/>
              </w:rPr>
            </w:pPr>
            <w:r w:rsidRPr="0079659C">
              <w:rPr>
                <w:rFonts w:ascii="Arial Armenian" w:hAnsi="Arial Armenian"/>
                <w:sz w:val="18"/>
                <w:szCs w:val="18"/>
                <w:lang w:val="ru-RU" w:eastAsia="ru-RU"/>
              </w:rPr>
              <w:t>20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84</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33621642</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 xml:space="preserve">Նիրոֆուրալ </w:t>
            </w:r>
            <w:r w:rsidRPr="0079659C">
              <w:rPr>
                <w:rFonts w:ascii="Sylfaen" w:hAnsi="Sylfaen"/>
                <w:color w:val="000000"/>
                <w:sz w:val="18"/>
                <w:szCs w:val="18"/>
                <w:lang w:val="ru-RU" w:eastAsia="ru-RU"/>
              </w:rPr>
              <w:t>(Ֆուրացիլին) փոշի</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w:hAnsi="Arial" w:cs="Arial"/>
                <w:color w:val="000000"/>
                <w:sz w:val="18"/>
                <w:szCs w:val="18"/>
                <w:lang w:val="ru-RU" w:eastAsia="ru-RU"/>
              </w:rPr>
            </w:pPr>
            <w:r w:rsidRPr="0079659C">
              <w:rPr>
                <w:rFonts w:ascii="Arial" w:hAnsi="Arial" w:cs="Arial"/>
                <w:color w:val="000000"/>
                <w:sz w:val="18"/>
                <w:szCs w:val="18"/>
                <w:lang w:val="ru-RU" w:eastAsia="ru-RU"/>
              </w:rPr>
              <w:t xml:space="preserve">20 </w:t>
            </w:r>
            <w:r w:rsidRPr="0079659C">
              <w:rPr>
                <w:rFonts w:ascii="Sylfaen" w:hAnsi="Sylfaen" w:cs="Arial"/>
                <w:color w:val="000000"/>
                <w:sz w:val="18"/>
                <w:szCs w:val="18"/>
                <w:lang w:val="ru-RU" w:eastAsia="ru-RU"/>
              </w:rPr>
              <w:t>մգ.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sz w:val="18"/>
                <w:szCs w:val="18"/>
                <w:lang w:val="ru-RU" w:eastAsia="ru-RU"/>
              </w:rPr>
            </w:pPr>
            <w:r w:rsidRPr="0079659C">
              <w:rPr>
                <w:rFonts w:ascii="Sylfaen" w:hAnsi="Sylfaen"/>
                <w:sz w:val="18"/>
                <w:szCs w:val="18"/>
                <w:lang w:val="ru-RU" w:eastAsia="ru-RU"/>
              </w:rPr>
              <w:t>փաթ</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sz w:val="18"/>
                <w:szCs w:val="18"/>
                <w:lang w:val="ru-RU" w:eastAsia="ru-RU"/>
              </w:rPr>
            </w:pPr>
            <w:r w:rsidRPr="0079659C">
              <w:rPr>
                <w:rFonts w:ascii="Arial Armenian" w:hAnsi="Arial Armenian"/>
                <w:sz w:val="18"/>
                <w:szCs w:val="18"/>
                <w:lang w:val="ru-RU" w:eastAsia="ru-RU"/>
              </w:rPr>
              <w:t>10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85</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24451140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Ազոպիրամ</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տուփ</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48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86</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24451140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øÉáñÑ»ùëÇ¹ÇÝ ëå. É-Ã.</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 xml:space="preserve">0,5 %, 1 </w:t>
            </w:r>
            <w:r w:rsidRPr="0079659C">
              <w:rPr>
                <w:rFonts w:ascii="Sylfaen" w:hAnsi="Sylfaen"/>
                <w:color w:val="000000"/>
                <w:sz w:val="18"/>
                <w:szCs w:val="18"/>
                <w:lang w:val="ru-RU" w:eastAsia="ru-RU"/>
              </w:rPr>
              <w:t>լիտր</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É</w:t>
            </w:r>
            <w:r w:rsidRPr="0079659C">
              <w:rPr>
                <w:rFonts w:ascii="Sylfaen" w:hAnsi="Sylfaen"/>
                <w:color w:val="000000"/>
                <w:sz w:val="18"/>
                <w:szCs w:val="18"/>
                <w:lang w:val="ru-RU" w:eastAsia="ru-RU"/>
              </w:rPr>
              <w:t>իտր</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90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51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87</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24451140</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Դիքլորիզոցիանաթթվի</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նատրիումական</w:t>
            </w:r>
            <w:r w:rsidRPr="0079659C">
              <w:rPr>
                <w:rFonts w:ascii="Arial LatArm" w:hAnsi="Arial LatArm"/>
                <w:color w:val="000000"/>
                <w:sz w:val="18"/>
                <w:szCs w:val="18"/>
                <w:lang w:val="ru-RU" w:eastAsia="ru-RU"/>
              </w:rPr>
              <w:t xml:space="preserve"> </w:t>
            </w:r>
            <w:r w:rsidRPr="0079659C">
              <w:rPr>
                <w:rFonts w:ascii="Sylfaen" w:hAnsi="Sylfaen"/>
                <w:color w:val="000000"/>
                <w:sz w:val="18"/>
                <w:szCs w:val="18"/>
                <w:lang w:val="ru-RU" w:eastAsia="ru-RU"/>
              </w:rPr>
              <w:t>աղ</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LatArm" w:hAnsi="Arial LatArm"/>
                <w:color w:val="000000"/>
                <w:sz w:val="18"/>
                <w:szCs w:val="18"/>
                <w:lang w:val="ru-RU" w:eastAsia="ru-RU"/>
              </w:rPr>
            </w:pPr>
            <w:r w:rsidRPr="0079659C">
              <w:rPr>
                <w:rFonts w:ascii="Arial LatArm" w:hAnsi="Arial LatArm"/>
                <w:color w:val="000000"/>
                <w:sz w:val="18"/>
                <w:szCs w:val="18"/>
                <w:lang w:val="ru-RU" w:eastAsia="ru-RU"/>
              </w:rPr>
              <w:t>3.2</w:t>
            </w:r>
            <w:r w:rsidRPr="0079659C">
              <w:rPr>
                <w:rFonts w:ascii="Sylfaen" w:hAnsi="Sylfaen"/>
                <w:color w:val="000000"/>
                <w:sz w:val="18"/>
                <w:szCs w:val="18"/>
                <w:lang w:val="ru-RU" w:eastAsia="ru-RU"/>
              </w:rPr>
              <w:t>գ</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Sylfaen" w:hAnsi="Sylfaen"/>
                <w:color w:val="000000"/>
                <w:sz w:val="18"/>
                <w:szCs w:val="18"/>
                <w:lang w:val="ru-RU" w:eastAsia="ru-RU"/>
              </w:rPr>
            </w:pPr>
            <w:r w:rsidRPr="0079659C">
              <w:rPr>
                <w:rFonts w:ascii="Sylfaen" w:hAnsi="Sylfaen"/>
                <w:color w:val="000000"/>
                <w:sz w:val="18"/>
                <w:szCs w:val="18"/>
                <w:lang w:val="ru-RU" w:eastAsia="ru-RU"/>
              </w:rPr>
              <w:t>հաբ</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color w:val="000000"/>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3000</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153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lastRenderedPageBreak/>
              <w:t>88</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right"/>
              <w:rPr>
                <w:sz w:val="18"/>
                <w:szCs w:val="18"/>
                <w:lang w:val="ru-RU" w:eastAsia="ru-RU"/>
              </w:rPr>
            </w:pPr>
            <w:r w:rsidRPr="0079659C">
              <w:rPr>
                <w:sz w:val="18"/>
                <w:szCs w:val="18"/>
                <w:lang w:val="ru-RU" w:eastAsia="ru-RU"/>
              </w:rPr>
              <w:t>33621641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Հականեխիչ գել ձեռքերի հիգիենիկ եւ վիրաբուժական մշակման համար (Անիոսգել)</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xml:space="preserve">Բաղադրությունը -  դենատուրացված էթանոլ 60%-75%, իզոպրոպանոլի առկայության դեպքում՝ քանակը չգերազանցի 5%-ը: </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Փաթեթավորումը - 1 լ  ծավալի պոլիէթիլե-նային տարա  դիսպենսե-րով</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4</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2550"/>
          <w:jc w:val="center"/>
        </w:trPr>
        <w:tc>
          <w:tcPr>
            <w:tcW w:w="841" w:type="dxa"/>
            <w:tcBorders>
              <w:top w:val="nil"/>
              <w:left w:val="single" w:sz="8" w:space="0" w:color="auto"/>
              <w:bottom w:val="single" w:sz="4"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89</w:t>
            </w:r>
          </w:p>
        </w:tc>
        <w:tc>
          <w:tcPr>
            <w:tcW w:w="127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right"/>
              <w:rPr>
                <w:sz w:val="18"/>
                <w:szCs w:val="18"/>
                <w:lang w:val="ru-RU" w:eastAsia="ru-RU"/>
              </w:rPr>
            </w:pPr>
            <w:r w:rsidRPr="0079659C">
              <w:rPr>
                <w:sz w:val="18"/>
                <w:szCs w:val="18"/>
                <w:lang w:val="ru-RU" w:eastAsia="ru-RU"/>
              </w:rPr>
              <w:t>33621641</w:t>
            </w:r>
          </w:p>
        </w:tc>
        <w:tc>
          <w:tcPr>
            <w:tcW w:w="2312"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Ախտահանիչ</w:t>
            </w:r>
            <w:r w:rsidRPr="0079659C">
              <w:rPr>
                <w:sz w:val="18"/>
                <w:szCs w:val="18"/>
                <w:lang w:val="ru-RU" w:eastAsia="ru-RU"/>
              </w:rPr>
              <w:t xml:space="preserve"> </w:t>
            </w:r>
            <w:r w:rsidRPr="0079659C">
              <w:rPr>
                <w:rFonts w:ascii="Sylfaen" w:hAnsi="Sylfaen"/>
                <w:sz w:val="18"/>
                <w:szCs w:val="18"/>
                <w:lang w:val="ru-RU" w:eastAsia="ru-RU"/>
              </w:rPr>
              <w:t>միջոց, խտանյութ՝</w:t>
            </w:r>
            <w:r w:rsidRPr="0079659C">
              <w:rPr>
                <w:sz w:val="18"/>
                <w:szCs w:val="18"/>
                <w:lang w:val="ru-RU" w:eastAsia="ru-RU"/>
              </w:rPr>
              <w:t xml:space="preserve"> </w:t>
            </w:r>
            <w:r w:rsidRPr="0079659C">
              <w:rPr>
                <w:rFonts w:ascii="Sylfaen" w:hAnsi="Sylfaen"/>
                <w:sz w:val="18"/>
                <w:szCs w:val="18"/>
                <w:lang w:val="ru-RU" w:eastAsia="ru-RU"/>
              </w:rPr>
              <w:t>նախատեսված</w:t>
            </w:r>
            <w:r w:rsidRPr="0079659C">
              <w:rPr>
                <w:sz w:val="18"/>
                <w:szCs w:val="18"/>
                <w:lang w:val="ru-RU" w:eastAsia="ru-RU"/>
              </w:rPr>
              <w:t xml:space="preserve"> </w:t>
            </w:r>
            <w:r w:rsidRPr="0079659C">
              <w:rPr>
                <w:rFonts w:ascii="Sylfaen" w:hAnsi="Sylfaen"/>
                <w:sz w:val="18"/>
                <w:szCs w:val="18"/>
                <w:lang w:val="ru-RU" w:eastAsia="ru-RU"/>
              </w:rPr>
              <w:t>մակերեսների ախտահանման և մաքրման համար</w:t>
            </w:r>
            <w:r w:rsidRPr="0079659C">
              <w:rPr>
                <w:sz w:val="18"/>
                <w:szCs w:val="18"/>
                <w:lang w:val="ru-RU" w:eastAsia="ru-RU"/>
              </w:rPr>
              <w:t>:(Սուրֆանիոս)</w:t>
            </w:r>
          </w:p>
        </w:tc>
        <w:tc>
          <w:tcPr>
            <w:tcW w:w="1350"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 </w:t>
            </w:r>
          </w:p>
        </w:tc>
        <w:tc>
          <w:tcPr>
            <w:tcW w:w="2356"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Հիպոալերգիկ, տիքսոտրոպիկ գել (մաշկի վրա վեր է ածվում հեղուկի`օժտված բարձր թափանցելիությամբ): Տոքսիկ չէ, չունի տեղային գրգռող, մաշկա-ռեզորբտիվ և գերզգայունացնող ազդեցություններ: Չպետք է պարունակի հոտավետ բաղադրիչներ:</w:t>
            </w:r>
          </w:p>
        </w:tc>
        <w:tc>
          <w:tcPr>
            <w:tcW w:w="1648"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Փաթեթավո-րումը</w:t>
            </w:r>
            <w:r w:rsidRPr="0079659C">
              <w:rPr>
                <w:sz w:val="18"/>
                <w:szCs w:val="18"/>
                <w:lang w:val="ru-RU" w:eastAsia="ru-RU"/>
              </w:rPr>
              <w:t>- 1</w:t>
            </w:r>
            <w:r w:rsidRPr="0079659C">
              <w:rPr>
                <w:rFonts w:ascii="Sylfaen" w:hAnsi="Sylfaen"/>
                <w:sz w:val="18"/>
                <w:szCs w:val="18"/>
                <w:lang w:val="ru-RU" w:eastAsia="ru-RU"/>
              </w:rPr>
              <w:t>լիտր</w:t>
            </w:r>
            <w:r w:rsidRPr="0079659C">
              <w:rPr>
                <w:sz w:val="18"/>
                <w:szCs w:val="18"/>
                <w:lang w:val="ru-RU" w:eastAsia="ru-RU"/>
              </w:rPr>
              <w:t xml:space="preserve"> </w:t>
            </w:r>
            <w:r w:rsidRPr="0079659C">
              <w:rPr>
                <w:rFonts w:ascii="Sylfaen" w:hAnsi="Sylfaen"/>
                <w:sz w:val="18"/>
                <w:szCs w:val="18"/>
                <w:lang w:val="ru-RU" w:eastAsia="ru-RU"/>
              </w:rPr>
              <w:t>կամ</w:t>
            </w:r>
            <w:r w:rsidRPr="0079659C">
              <w:rPr>
                <w:sz w:val="18"/>
                <w:szCs w:val="18"/>
                <w:lang w:val="ru-RU" w:eastAsia="ru-RU"/>
              </w:rPr>
              <w:t xml:space="preserve"> </w:t>
            </w:r>
            <w:r w:rsidRPr="0079659C">
              <w:rPr>
                <w:rFonts w:ascii="Sylfaen" w:hAnsi="Sylfaen"/>
                <w:sz w:val="18"/>
                <w:szCs w:val="18"/>
                <w:lang w:val="ru-RU" w:eastAsia="ru-RU"/>
              </w:rPr>
              <w:t>այլ</w:t>
            </w:r>
            <w:r w:rsidRPr="0079659C">
              <w:rPr>
                <w:sz w:val="18"/>
                <w:szCs w:val="18"/>
                <w:lang w:val="ru-RU" w:eastAsia="ru-RU"/>
              </w:rPr>
              <w:t xml:space="preserve"> </w:t>
            </w:r>
            <w:r w:rsidRPr="0079659C">
              <w:rPr>
                <w:rFonts w:ascii="Sylfaen" w:hAnsi="Sylfaen"/>
                <w:sz w:val="18"/>
                <w:szCs w:val="18"/>
                <w:lang w:val="ru-RU" w:eastAsia="ru-RU"/>
              </w:rPr>
              <w:t>ծավալի</w:t>
            </w:r>
            <w:r w:rsidRPr="0079659C">
              <w:rPr>
                <w:sz w:val="18"/>
                <w:szCs w:val="18"/>
                <w:lang w:val="ru-RU" w:eastAsia="ru-RU"/>
              </w:rPr>
              <w:t xml:space="preserve">  </w:t>
            </w:r>
            <w:r w:rsidRPr="0079659C">
              <w:rPr>
                <w:rFonts w:ascii="Sylfaen" w:hAnsi="Sylfaen"/>
                <w:sz w:val="18"/>
                <w:szCs w:val="18"/>
                <w:lang w:val="ru-RU" w:eastAsia="ru-RU"/>
              </w:rPr>
              <w:t>պոլիէթիլե-նային</w:t>
            </w:r>
            <w:r w:rsidRPr="0079659C">
              <w:rPr>
                <w:sz w:val="18"/>
                <w:szCs w:val="18"/>
                <w:lang w:val="ru-RU" w:eastAsia="ru-RU"/>
              </w:rPr>
              <w:t xml:space="preserve"> </w:t>
            </w:r>
            <w:r w:rsidRPr="0079659C">
              <w:rPr>
                <w:rFonts w:ascii="Sylfaen" w:hAnsi="Sylfaen"/>
                <w:sz w:val="18"/>
                <w:szCs w:val="18"/>
                <w:lang w:val="ru-RU" w:eastAsia="ru-RU"/>
              </w:rPr>
              <w:t>տարա</w:t>
            </w:r>
            <w:r w:rsidRPr="0079659C">
              <w:rPr>
                <w:sz w:val="18"/>
                <w:szCs w:val="18"/>
                <w:lang w:val="ru-RU" w:eastAsia="ru-RU"/>
              </w:rPr>
              <w:t xml:space="preserve"> </w:t>
            </w:r>
            <w:r w:rsidRPr="0079659C">
              <w:rPr>
                <w:rFonts w:ascii="Sylfaen" w:hAnsi="Sylfaen"/>
                <w:sz w:val="18"/>
                <w:szCs w:val="18"/>
                <w:lang w:val="ru-RU" w:eastAsia="ru-RU"/>
              </w:rPr>
              <w:t>համապա-տասխան</w:t>
            </w:r>
            <w:r w:rsidRPr="0079659C">
              <w:rPr>
                <w:sz w:val="18"/>
                <w:szCs w:val="18"/>
                <w:lang w:val="ru-RU" w:eastAsia="ru-RU"/>
              </w:rPr>
              <w:t xml:space="preserve"> </w:t>
            </w:r>
            <w:r w:rsidRPr="0079659C">
              <w:rPr>
                <w:rFonts w:ascii="Sylfaen" w:hAnsi="Sylfaen"/>
                <w:sz w:val="18"/>
                <w:szCs w:val="18"/>
                <w:lang w:val="ru-RU" w:eastAsia="ru-RU"/>
              </w:rPr>
              <w:t>չափիչ</w:t>
            </w:r>
            <w:r w:rsidRPr="0079659C">
              <w:rPr>
                <w:sz w:val="18"/>
                <w:szCs w:val="18"/>
                <w:lang w:val="ru-RU" w:eastAsia="ru-RU"/>
              </w:rPr>
              <w:t xml:space="preserve"> </w:t>
            </w:r>
            <w:r w:rsidRPr="0079659C">
              <w:rPr>
                <w:rFonts w:ascii="Sylfaen" w:hAnsi="Sylfaen"/>
                <w:sz w:val="18"/>
                <w:szCs w:val="18"/>
                <w:lang w:val="ru-RU" w:eastAsia="ru-RU"/>
              </w:rPr>
              <w:t>բաժակով</w:t>
            </w:r>
            <w:r w:rsidRPr="0079659C">
              <w:rPr>
                <w:sz w:val="18"/>
                <w:szCs w:val="18"/>
                <w:lang w:val="ru-RU" w:eastAsia="ru-RU"/>
              </w:rPr>
              <w:t>:</w:t>
            </w:r>
          </w:p>
        </w:tc>
        <w:tc>
          <w:tcPr>
            <w:tcW w:w="1044" w:type="dxa"/>
            <w:tcBorders>
              <w:top w:val="nil"/>
              <w:left w:val="nil"/>
              <w:bottom w:val="single" w:sz="4"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4"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color w:val="000000"/>
                <w:sz w:val="18"/>
                <w:szCs w:val="18"/>
                <w:lang w:val="ru-RU" w:eastAsia="ru-RU"/>
              </w:rPr>
            </w:pPr>
            <w:r w:rsidRPr="0079659C">
              <w:rPr>
                <w:rFonts w:ascii="Arial Armenian" w:hAnsi="Arial Armenian"/>
                <w:color w:val="000000"/>
                <w:sz w:val="18"/>
                <w:szCs w:val="18"/>
                <w:lang w:val="ru-RU" w:eastAsia="ru-RU"/>
              </w:rPr>
              <w:t>8</w:t>
            </w:r>
          </w:p>
        </w:tc>
        <w:tc>
          <w:tcPr>
            <w:tcW w:w="1202" w:type="dxa"/>
            <w:gridSpan w:val="2"/>
            <w:tcBorders>
              <w:top w:val="nil"/>
              <w:left w:val="nil"/>
              <w:bottom w:val="single" w:sz="4"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4"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r w:rsidR="0079659C" w:rsidRPr="0079659C" w:rsidTr="0079659C">
        <w:trPr>
          <w:trHeight w:val="2565"/>
          <w:jc w:val="center"/>
        </w:trPr>
        <w:tc>
          <w:tcPr>
            <w:tcW w:w="841" w:type="dxa"/>
            <w:tcBorders>
              <w:top w:val="nil"/>
              <w:left w:val="single" w:sz="8" w:space="0" w:color="auto"/>
              <w:bottom w:val="single" w:sz="8" w:space="0" w:color="auto"/>
              <w:right w:val="single" w:sz="4" w:space="0" w:color="auto"/>
            </w:tcBorders>
            <w:shd w:val="clear" w:color="auto" w:fill="auto"/>
            <w:noWrap/>
            <w:vAlign w:val="center"/>
            <w:hideMark/>
          </w:tcPr>
          <w:p w:rsidR="0079659C" w:rsidRPr="0079659C" w:rsidRDefault="0079659C" w:rsidP="0079659C">
            <w:pPr>
              <w:jc w:val="center"/>
              <w:rPr>
                <w:rFonts w:ascii="Arial" w:hAnsi="Arial" w:cs="Arial"/>
                <w:sz w:val="18"/>
                <w:szCs w:val="18"/>
                <w:lang w:val="ru-RU" w:eastAsia="ru-RU"/>
              </w:rPr>
            </w:pPr>
            <w:r w:rsidRPr="0079659C">
              <w:rPr>
                <w:rFonts w:ascii="Arial" w:hAnsi="Arial" w:cs="Arial"/>
                <w:sz w:val="18"/>
                <w:szCs w:val="18"/>
                <w:lang w:val="ru-RU" w:eastAsia="ru-RU"/>
              </w:rPr>
              <w:t>90</w:t>
            </w:r>
          </w:p>
        </w:tc>
        <w:tc>
          <w:tcPr>
            <w:tcW w:w="1276" w:type="dxa"/>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jc w:val="right"/>
              <w:rPr>
                <w:sz w:val="18"/>
                <w:szCs w:val="18"/>
                <w:lang w:val="ru-RU" w:eastAsia="ru-RU"/>
              </w:rPr>
            </w:pPr>
            <w:r w:rsidRPr="0079659C">
              <w:rPr>
                <w:sz w:val="18"/>
                <w:szCs w:val="18"/>
                <w:lang w:val="ru-RU" w:eastAsia="ru-RU"/>
              </w:rPr>
              <w:t>33621641</w:t>
            </w:r>
          </w:p>
        </w:tc>
        <w:tc>
          <w:tcPr>
            <w:tcW w:w="2312" w:type="dxa"/>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Ախտահանիչ</w:t>
            </w:r>
            <w:r w:rsidRPr="0079659C">
              <w:rPr>
                <w:sz w:val="18"/>
                <w:szCs w:val="18"/>
                <w:lang w:val="ru-RU" w:eastAsia="ru-RU"/>
              </w:rPr>
              <w:t xml:space="preserve"> </w:t>
            </w:r>
            <w:r w:rsidRPr="0079659C">
              <w:rPr>
                <w:rFonts w:ascii="Sylfaen" w:hAnsi="Sylfaen"/>
                <w:sz w:val="18"/>
                <w:szCs w:val="18"/>
                <w:lang w:val="ru-RU" w:eastAsia="ru-RU"/>
              </w:rPr>
              <w:t>խտանյութ ՝</w:t>
            </w:r>
            <w:r w:rsidRPr="0079659C">
              <w:rPr>
                <w:sz w:val="18"/>
                <w:szCs w:val="18"/>
                <w:lang w:val="ru-RU" w:eastAsia="ru-RU"/>
              </w:rPr>
              <w:t xml:space="preserve"> </w:t>
            </w:r>
            <w:r w:rsidRPr="0079659C">
              <w:rPr>
                <w:rFonts w:ascii="Sylfaen" w:hAnsi="Sylfaen"/>
                <w:sz w:val="18"/>
                <w:szCs w:val="18"/>
                <w:lang w:val="ru-RU" w:eastAsia="ru-RU"/>
              </w:rPr>
              <w:t>նախատեսված</w:t>
            </w:r>
            <w:r w:rsidRPr="0079659C">
              <w:rPr>
                <w:sz w:val="18"/>
                <w:szCs w:val="18"/>
                <w:lang w:val="ru-RU" w:eastAsia="ru-RU"/>
              </w:rPr>
              <w:t xml:space="preserve"> </w:t>
            </w:r>
            <w:r w:rsidRPr="0079659C">
              <w:rPr>
                <w:rFonts w:ascii="Sylfaen" w:hAnsi="Sylfaen"/>
                <w:sz w:val="18"/>
                <w:szCs w:val="18"/>
                <w:lang w:val="ru-RU" w:eastAsia="ru-RU"/>
              </w:rPr>
              <w:t>բժշկական</w:t>
            </w:r>
            <w:r w:rsidRPr="0079659C">
              <w:rPr>
                <w:sz w:val="18"/>
                <w:szCs w:val="18"/>
                <w:lang w:val="ru-RU" w:eastAsia="ru-RU"/>
              </w:rPr>
              <w:t xml:space="preserve"> </w:t>
            </w:r>
            <w:r w:rsidRPr="0079659C">
              <w:rPr>
                <w:rFonts w:ascii="Sylfaen" w:hAnsi="Sylfaen"/>
                <w:sz w:val="18"/>
                <w:szCs w:val="18"/>
                <w:lang w:val="ru-RU" w:eastAsia="ru-RU"/>
              </w:rPr>
              <w:t>նշանակության</w:t>
            </w:r>
            <w:r w:rsidRPr="0079659C">
              <w:rPr>
                <w:sz w:val="18"/>
                <w:szCs w:val="18"/>
                <w:lang w:val="ru-RU" w:eastAsia="ru-RU"/>
              </w:rPr>
              <w:t xml:space="preserve"> </w:t>
            </w:r>
            <w:r w:rsidRPr="0079659C">
              <w:rPr>
                <w:rFonts w:ascii="Sylfaen" w:hAnsi="Sylfaen"/>
                <w:sz w:val="18"/>
                <w:szCs w:val="18"/>
                <w:lang w:val="ru-RU" w:eastAsia="ru-RU"/>
              </w:rPr>
              <w:t>գործիքների և</w:t>
            </w:r>
            <w:r w:rsidRPr="0079659C">
              <w:rPr>
                <w:sz w:val="18"/>
                <w:szCs w:val="18"/>
                <w:lang w:val="ru-RU" w:eastAsia="ru-RU"/>
              </w:rPr>
              <w:t xml:space="preserve"> </w:t>
            </w:r>
            <w:r w:rsidRPr="0079659C">
              <w:rPr>
                <w:rFonts w:ascii="Sylfaen" w:hAnsi="Sylfaen"/>
                <w:sz w:val="18"/>
                <w:szCs w:val="18"/>
                <w:lang w:val="ru-RU" w:eastAsia="ru-RU"/>
              </w:rPr>
              <w:t>էնզիմատիկ</w:t>
            </w:r>
            <w:r w:rsidRPr="0079659C">
              <w:rPr>
                <w:sz w:val="18"/>
                <w:szCs w:val="18"/>
                <w:lang w:val="ru-RU" w:eastAsia="ru-RU"/>
              </w:rPr>
              <w:t xml:space="preserve"> </w:t>
            </w:r>
            <w:r w:rsidRPr="0079659C">
              <w:rPr>
                <w:rFonts w:ascii="Sylfaen" w:hAnsi="Sylfaen"/>
                <w:sz w:val="18"/>
                <w:szCs w:val="18"/>
                <w:lang w:val="ru-RU" w:eastAsia="ru-RU"/>
              </w:rPr>
              <w:t>մաքրման</w:t>
            </w:r>
            <w:r w:rsidRPr="0079659C">
              <w:rPr>
                <w:sz w:val="18"/>
                <w:szCs w:val="18"/>
                <w:lang w:val="ru-RU" w:eastAsia="ru-RU"/>
              </w:rPr>
              <w:t xml:space="preserve"> </w:t>
            </w:r>
            <w:r w:rsidRPr="0079659C">
              <w:rPr>
                <w:rFonts w:ascii="Sylfaen" w:hAnsi="Sylfaen"/>
                <w:sz w:val="18"/>
                <w:szCs w:val="18"/>
                <w:lang w:val="ru-RU" w:eastAsia="ru-RU"/>
              </w:rPr>
              <w:t>համար</w:t>
            </w:r>
            <w:r w:rsidRPr="0079659C">
              <w:rPr>
                <w:sz w:val="18"/>
                <w:szCs w:val="18"/>
                <w:lang w:val="ru-RU" w:eastAsia="ru-RU"/>
              </w:rPr>
              <w:t>:(Անիոզիմ  DD1)</w:t>
            </w:r>
          </w:p>
        </w:tc>
        <w:tc>
          <w:tcPr>
            <w:tcW w:w="1350" w:type="dxa"/>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 </w:t>
            </w:r>
          </w:p>
        </w:tc>
        <w:tc>
          <w:tcPr>
            <w:tcW w:w="2356" w:type="dxa"/>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rPr>
                <w:rFonts w:ascii="Sylfaen" w:hAnsi="Sylfaen"/>
                <w:color w:val="000000"/>
                <w:sz w:val="18"/>
                <w:szCs w:val="18"/>
                <w:lang w:val="ru-RU" w:eastAsia="ru-RU"/>
              </w:rPr>
            </w:pPr>
            <w:r w:rsidRPr="0079659C">
              <w:rPr>
                <w:rFonts w:ascii="Sylfaen" w:hAnsi="Sylfaen"/>
                <w:color w:val="000000"/>
                <w:sz w:val="18"/>
                <w:szCs w:val="18"/>
                <w:lang w:val="ru-RU" w:eastAsia="ru-RU"/>
              </w:rPr>
              <w:t xml:space="preserve">Հականեխիչ գելը պետք է նախատեսված լինի վիրաբույժների, բուժական անձնակազմի  ձեռքերի հիգիենիկ մշակման համար՝ հաստատված ՀՀ Առողջապահության նախարարության </w:t>
            </w:r>
            <w:bookmarkStart w:id="20" w:name="_GoBack"/>
            <w:bookmarkEnd w:id="20"/>
            <w:r w:rsidRPr="0079659C">
              <w:rPr>
                <w:rFonts w:ascii="Sylfaen" w:hAnsi="Sylfaen"/>
                <w:color w:val="000000"/>
                <w:sz w:val="18"/>
                <w:szCs w:val="18"/>
                <w:lang w:val="ru-RU" w:eastAsia="ru-RU"/>
              </w:rPr>
              <w:t>մեթոդական հրահանգներով:</w:t>
            </w:r>
          </w:p>
        </w:tc>
        <w:tc>
          <w:tcPr>
            <w:tcW w:w="1648" w:type="dxa"/>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rPr>
                <w:rFonts w:ascii="Sylfaen" w:hAnsi="Sylfaen"/>
                <w:sz w:val="18"/>
                <w:szCs w:val="18"/>
                <w:lang w:val="ru-RU" w:eastAsia="ru-RU"/>
              </w:rPr>
            </w:pPr>
            <w:r w:rsidRPr="0079659C">
              <w:rPr>
                <w:rFonts w:ascii="Sylfaen" w:hAnsi="Sylfaen"/>
                <w:sz w:val="18"/>
                <w:szCs w:val="18"/>
                <w:lang w:val="ru-RU" w:eastAsia="ru-RU"/>
              </w:rPr>
              <w:t>Փաթեթավո-րումը</w:t>
            </w:r>
            <w:r w:rsidRPr="0079659C">
              <w:rPr>
                <w:sz w:val="18"/>
                <w:szCs w:val="18"/>
                <w:lang w:val="ru-RU" w:eastAsia="ru-RU"/>
              </w:rPr>
              <w:t>- 1</w:t>
            </w:r>
            <w:r w:rsidRPr="0079659C">
              <w:rPr>
                <w:rFonts w:ascii="Sylfaen" w:hAnsi="Sylfaen"/>
                <w:sz w:val="18"/>
                <w:szCs w:val="18"/>
                <w:lang w:val="ru-RU" w:eastAsia="ru-RU"/>
              </w:rPr>
              <w:t>լիտր կամ</w:t>
            </w:r>
            <w:r w:rsidRPr="0079659C">
              <w:rPr>
                <w:sz w:val="18"/>
                <w:szCs w:val="18"/>
                <w:lang w:val="ru-RU" w:eastAsia="ru-RU"/>
              </w:rPr>
              <w:t xml:space="preserve"> </w:t>
            </w:r>
            <w:r w:rsidRPr="0079659C">
              <w:rPr>
                <w:rFonts w:ascii="Sylfaen" w:hAnsi="Sylfaen"/>
                <w:sz w:val="18"/>
                <w:szCs w:val="18"/>
                <w:lang w:val="ru-RU" w:eastAsia="ru-RU"/>
              </w:rPr>
              <w:t>այլ</w:t>
            </w:r>
            <w:r w:rsidRPr="0079659C">
              <w:rPr>
                <w:sz w:val="18"/>
                <w:szCs w:val="18"/>
                <w:lang w:val="ru-RU" w:eastAsia="ru-RU"/>
              </w:rPr>
              <w:t xml:space="preserve"> </w:t>
            </w:r>
            <w:r w:rsidRPr="0079659C">
              <w:rPr>
                <w:rFonts w:ascii="Sylfaen" w:hAnsi="Sylfaen"/>
                <w:sz w:val="18"/>
                <w:szCs w:val="18"/>
                <w:lang w:val="ru-RU" w:eastAsia="ru-RU"/>
              </w:rPr>
              <w:t>ծավալի</w:t>
            </w:r>
            <w:r w:rsidRPr="0079659C">
              <w:rPr>
                <w:sz w:val="18"/>
                <w:szCs w:val="18"/>
                <w:lang w:val="ru-RU" w:eastAsia="ru-RU"/>
              </w:rPr>
              <w:t xml:space="preserve">  </w:t>
            </w:r>
            <w:r w:rsidRPr="0079659C">
              <w:rPr>
                <w:rFonts w:ascii="Sylfaen" w:hAnsi="Sylfaen"/>
                <w:sz w:val="18"/>
                <w:szCs w:val="18"/>
                <w:lang w:val="ru-RU" w:eastAsia="ru-RU"/>
              </w:rPr>
              <w:t>պոլիէթիլե-նային</w:t>
            </w:r>
            <w:r w:rsidRPr="0079659C">
              <w:rPr>
                <w:sz w:val="18"/>
                <w:szCs w:val="18"/>
                <w:lang w:val="ru-RU" w:eastAsia="ru-RU"/>
              </w:rPr>
              <w:t xml:space="preserve"> </w:t>
            </w:r>
            <w:r w:rsidRPr="0079659C">
              <w:rPr>
                <w:rFonts w:ascii="Sylfaen" w:hAnsi="Sylfaen"/>
                <w:sz w:val="18"/>
                <w:szCs w:val="18"/>
                <w:lang w:val="ru-RU" w:eastAsia="ru-RU"/>
              </w:rPr>
              <w:t>տարա</w:t>
            </w:r>
            <w:r w:rsidRPr="0079659C">
              <w:rPr>
                <w:sz w:val="18"/>
                <w:szCs w:val="18"/>
                <w:lang w:val="ru-RU" w:eastAsia="ru-RU"/>
              </w:rPr>
              <w:t xml:space="preserve"> </w:t>
            </w:r>
            <w:r w:rsidRPr="0079659C">
              <w:rPr>
                <w:rFonts w:ascii="Sylfaen" w:hAnsi="Sylfaen"/>
                <w:sz w:val="18"/>
                <w:szCs w:val="18"/>
                <w:lang w:val="ru-RU" w:eastAsia="ru-RU"/>
              </w:rPr>
              <w:t>համապա-տասխան</w:t>
            </w:r>
            <w:r w:rsidRPr="0079659C">
              <w:rPr>
                <w:sz w:val="18"/>
                <w:szCs w:val="18"/>
                <w:lang w:val="ru-RU" w:eastAsia="ru-RU"/>
              </w:rPr>
              <w:t xml:space="preserve"> </w:t>
            </w:r>
            <w:r w:rsidRPr="0079659C">
              <w:rPr>
                <w:rFonts w:ascii="Sylfaen" w:hAnsi="Sylfaen"/>
                <w:sz w:val="18"/>
                <w:szCs w:val="18"/>
                <w:lang w:val="ru-RU" w:eastAsia="ru-RU"/>
              </w:rPr>
              <w:t>չափիչ</w:t>
            </w:r>
            <w:r w:rsidRPr="0079659C">
              <w:rPr>
                <w:sz w:val="18"/>
                <w:szCs w:val="18"/>
                <w:lang w:val="ru-RU" w:eastAsia="ru-RU"/>
              </w:rPr>
              <w:t xml:space="preserve"> </w:t>
            </w:r>
            <w:r w:rsidRPr="0079659C">
              <w:rPr>
                <w:rFonts w:ascii="Sylfaen" w:hAnsi="Sylfaen"/>
                <w:sz w:val="18"/>
                <w:szCs w:val="18"/>
                <w:lang w:val="ru-RU" w:eastAsia="ru-RU"/>
              </w:rPr>
              <w:t>բաժակով</w:t>
            </w:r>
            <w:r w:rsidRPr="0079659C">
              <w:rPr>
                <w:sz w:val="18"/>
                <w:szCs w:val="18"/>
                <w:lang w:val="ru-RU" w:eastAsia="ru-RU"/>
              </w:rPr>
              <w:t>:</w:t>
            </w:r>
          </w:p>
        </w:tc>
        <w:tc>
          <w:tcPr>
            <w:tcW w:w="1044" w:type="dxa"/>
            <w:tcBorders>
              <w:top w:val="nil"/>
              <w:left w:val="nil"/>
              <w:bottom w:val="single" w:sz="8" w:space="0" w:color="auto"/>
              <w:right w:val="single" w:sz="4" w:space="0" w:color="auto"/>
            </w:tcBorders>
            <w:shd w:val="clear" w:color="auto" w:fill="auto"/>
            <w:vAlign w:val="center"/>
          </w:tcPr>
          <w:p w:rsidR="0079659C" w:rsidRPr="0079659C" w:rsidRDefault="0079659C" w:rsidP="0079659C">
            <w:pPr>
              <w:jc w:val="center"/>
              <w:rPr>
                <w:rFonts w:ascii="Arial Armenian" w:hAnsi="Arial Armenian"/>
                <w:sz w:val="18"/>
                <w:szCs w:val="18"/>
                <w:lang w:val="ru-RU" w:eastAsia="ru-RU"/>
              </w:rPr>
            </w:pPr>
          </w:p>
        </w:tc>
        <w:tc>
          <w:tcPr>
            <w:tcW w:w="1175" w:type="dxa"/>
            <w:tcBorders>
              <w:top w:val="nil"/>
              <w:left w:val="nil"/>
              <w:bottom w:val="single" w:sz="8" w:space="0" w:color="auto"/>
              <w:right w:val="single" w:sz="4" w:space="0" w:color="auto"/>
            </w:tcBorders>
            <w:shd w:val="clear" w:color="auto" w:fill="auto"/>
            <w:noWrap/>
            <w:vAlign w:val="center"/>
          </w:tcPr>
          <w:p w:rsidR="0079659C" w:rsidRPr="0079659C" w:rsidRDefault="0079659C" w:rsidP="0079659C">
            <w:pPr>
              <w:jc w:val="center"/>
              <w:rPr>
                <w:rFonts w:ascii="Arial Armenian" w:hAnsi="Arial Armenian"/>
                <w:sz w:val="18"/>
                <w:szCs w:val="18"/>
                <w:lang w:val="ru-RU" w:eastAsia="ru-RU"/>
              </w:rPr>
            </w:pPr>
          </w:p>
        </w:tc>
        <w:tc>
          <w:tcPr>
            <w:tcW w:w="1247" w:type="dxa"/>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jc w:val="center"/>
              <w:rPr>
                <w:rFonts w:ascii="Arial Armenian" w:hAnsi="Arial Armenian"/>
                <w:sz w:val="18"/>
                <w:szCs w:val="18"/>
                <w:lang w:val="ru-RU" w:eastAsia="ru-RU"/>
              </w:rPr>
            </w:pPr>
            <w:r w:rsidRPr="0079659C">
              <w:rPr>
                <w:rFonts w:ascii="Arial Armenian" w:hAnsi="Arial Armenian"/>
                <w:sz w:val="18"/>
                <w:szCs w:val="18"/>
                <w:lang w:val="ru-RU" w:eastAsia="ru-RU"/>
              </w:rPr>
              <w:t>4</w:t>
            </w:r>
          </w:p>
        </w:tc>
        <w:tc>
          <w:tcPr>
            <w:tcW w:w="1202" w:type="dxa"/>
            <w:gridSpan w:val="2"/>
            <w:tcBorders>
              <w:top w:val="nil"/>
              <w:left w:val="nil"/>
              <w:bottom w:val="single" w:sz="8" w:space="0" w:color="auto"/>
              <w:right w:val="single" w:sz="4"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Ք</w:t>
            </w:r>
            <w:r w:rsidRPr="0079659C">
              <w:rPr>
                <w:rFonts w:ascii="Calibri" w:hAnsi="Calibri"/>
                <w:color w:val="000000"/>
                <w:sz w:val="18"/>
                <w:szCs w:val="18"/>
                <w:lang w:val="ru-RU" w:eastAsia="ru-RU"/>
              </w:rPr>
              <w:t>.</w:t>
            </w:r>
            <w:r w:rsidRPr="0079659C">
              <w:rPr>
                <w:rFonts w:ascii="Arial" w:hAnsi="Arial" w:cs="Arial"/>
                <w:color w:val="000000"/>
                <w:sz w:val="18"/>
                <w:szCs w:val="18"/>
                <w:lang w:val="ru-RU" w:eastAsia="ru-RU"/>
              </w:rPr>
              <w:t>Երևան</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Ներսիսյան</w:t>
            </w:r>
            <w:r w:rsidRPr="0079659C">
              <w:rPr>
                <w:rFonts w:ascii="Calibri" w:hAnsi="Calibri"/>
                <w:color w:val="000000"/>
                <w:sz w:val="18"/>
                <w:szCs w:val="18"/>
                <w:lang w:val="ru-RU" w:eastAsia="ru-RU"/>
              </w:rPr>
              <w:t xml:space="preserve"> 7/2</w:t>
            </w:r>
          </w:p>
        </w:tc>
        <w:tc>
          <w:tcPr>
            <w:tcW w:w="1132" w:type="dxa"/>
            <w:gridSpan w:val="2"/>
            <w:tcBorders>
              <w:top w:val="nil"/>
              <w:left w:val="nil"/>
              <w:bottom w:val="single" w:sz="8" w:space="0" w:color="auto"/>
              <w:right w:val="single" w:sz="8" w:space="0" w:color="auto"/>
            </w:tcBorders>
            <w:shd w:val="clear" w:color="auto" w:fill="auto"/>
            <w:vAlign w:val="center"/>
            <w:hideMark/>
          </w:tcPr>
          <w:p w:rsidR="0079659C" w:rsidRPr="0079659C" w:rsidRDefault="0079659C" w:rsidP="0079659C">
            <w:pPr>
              <w:rPr>
                <w:rFonts w:ascii="Calibri" w:hAnsi="Calibri"/>
                <w:color w:val="000000"/>
                <w:sz w:val="18"/>
                <w:szCs w:val="18"/>
                <w:lang w:val="ru-RU" w:eastAsia="ru-RU"/>
              </w:rPr>
            </w:pPr>
            <w:r w:rsidRPr="0079659C">
              <w:rPr>
                <w:rFonts w:ascii="Arial" w:hAnsi="Arial" w:cs="Arial"/>
                <w:color w:val="000000"/>
                <w:sz w:val="18"/>
                <w:szCs w:val="18"/>
                <w:lang w:val="ru-RU" w:eastAsia="ru-RU"/>
              </w:rPr>
              <w:t>Ըստ</w:t>
            </w:r>
            <w:r w:rsidRPr="0079659C">
              <w:rPr>
                <w:rFonts w:ascii="Calibri" w:hAnsi="Calibri"/>
                <w:color w:val="000000"/>
                <w:sz w:val="18"/>
                <w:szCs w:val="18"/>
                <w:lang w:val="ru-RU" w:eastAsia="ru-RU"/>
              </w:rPr>
              <w:t xml:space="preserve"> </w:t>
            </w:r>
            <w:r w:rsidRPr="0079659C">
              <w:rPr>
                <w:rFonts w:ascii="Arial" w:hAnsi="Arial" w:cs="Arial"/>
                <w:color w:val="000000"/>
                <w:sz w:val="18"/>
                <w:szCs w:val="18"/>
                <w:lang w:val="ru-RU" w:eastAsia="ru-RU"/>
              </w:rPr>
              <w:t>պատվերի</w:t>
            </w:r>
          </w:p>
        </w:tc>
      </w:tr>
    </w:tbl>
    <w:p w:rsidR="0079659C" w:rsidRDefault="0079659C" w:rsidP="0079659C">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DD4A16" w:rsidRDefault="00DD4A16" w:rsidP="00DD4A16">
      <w:pPr>
        <w:jc w:val="center"/>
        <w:rPr>
          <w:rFonts w:ascii="GHEA Grapalat" w:hAnsi="GHEA Grapalat"/>
          <w:sz w:val="18"/>
          <w:szCs w:val="18"/>
          <w:lang w:val="hy-AM"/>
        </w:rPr>
      </w:pPr>
    </w:p>
    <w:p w:rsidR="000405D1" w:rsidRPr="00C75806" w:rsidRDefault="000405D1" w:rsidP="000405D1">
      <w:pPr>
        <w:jc w:val="both"/>
        <w:rPr>
          <w:rFonts w:ascii="GHEA Grapalat" w:hAnsi="GHEA Grapalat" w:cs="Calibri"/>
          <w:i/>
          <w:sz w:val="20"/>
          <w:szCs w:val="20"/>
          <w:lang w:val="hy-AM"/>
        </w:rPr>
      </w:pPr>
      <w:r w:rsidRPr="00C75806">
        <w:rPr>
          <w:rFonts w:ascii="GHEA Grapalat" w:hAnsi="GHEA Grapalat"/>
          <w:b/>
          <w:i/>
          <w:sz w:val="20"/>
          <w:szCs w:val="20"/>
          <w:u w:val="single"/>
          <w:lang w:val="hy-AM"/>
        </w:rPr>
        <w:t>ԾԱՆՈԹՈՒԹՅՈՒՆ</w:t>
      </w:r>
      <w:r w:rsidRPr="00C75806">
        <w:rPr>
          <w:rFonts w:ascii="GHEA Grapalat" w:hAnsi="GHEA Grapalat"/>
          <w:b/>
          <w:i/>
          <w:sz w:val="20"/>
          <w:szCs w:val="20"/>
          <w:u w:val="single"/>
          <w:lang w:val="pt-BR"/>
        </w:rPr>
        <w:t xml:space="preserve">:  </w:t>
      </w:r>
      <w:r w:rsidRPr="00C75806">
        <w:rPr>
          <w:rFonts w:ascii="GHEA Grapalat" w:hAnsi="GHEA Grapalat" w:cs="Calibri"/>
          <w:i/>
          <w:sz w:val="20"/>
          <w:szCs w:val="20"/>
          <w:lang w:val="hy-AM"/>
        </w:rPr>
        <w:t xml:space="preserve">Պիտանելիության ժամկետն հանձնման պահին պետք է լինի՝                     </w:t>
      </w:r>
    </w:p>
    <w:p w:rsidR="000405D1" w:rsidRPr="00C75806" w:rsidRDefault="000405D1" w:rsidP="000405D1">
      <w:pPr>
        <w:jc w:val="both"/>
        <w:rPr>
          <w:rFonts w:ascii="GHEA Grapalat" w:hAnsi="GHEA Grapalat" w:cs="Calibri"/>
          <w:i/>
          <w:sz w:val="20"/>
          <w:szCs w:val="20"/>
          <w:lang w:val="hy-AM"/>
        </w:rPr>
      </w:pPr>
      <w:r w:rsidRPr="00C75806">
        <w:rPr>
          <w:rFonts w:ascii="GHEA Grapalat" w:hAnsi="GHEA Grapalat" w:cs="Calibri"/>
          <w:i/>
          <w:sz w:val="20"/>
          <w:szCs w:val="20"/>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0405D1" w:rsidRPr="00C75806" w:rsidRDefault="000405D1" w:rsidP="000405D1">
      <w:pPr>
        <w:jc w:val="both"/>
        <w:rPr>
          <w:rFonts w:ascii="GHEA Grapalat" w:hAnsi="GHEA Grapalat" w:cs="Calibri"/>
          <w:i/>
          <w:sz w:val="20"/>
          <w:szCs w:val="20"/>
          <w:lang w:val="hy-AM"/>
        </w:rPr>
      </w:pPr>
      <w:r w:rsidRPr="00C75806">
        <w:rPr>
          <w:rFonts w:ascii="GHEA Grapalat" w:hAnsi="GHEA Grapalat" w:cs="Calibri"/>
          <w:i/>
          <w:sz w:val="20"/>
          <w:szCs w:val="20"/>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DD4A16" w:rsidRPr="00CE08A5" w:rsidRDefault="00DD4A16" w:rsidP="00DD4A16">
      <w:pPr>
        <w:jc w:val="center"/>
        <w:rPr>
          <w:rFonts w:ascii="Arial Armenian" w:hAnsi="Arial Armenian"/>
          <w:b/>
          <w:color w:val="000000"/>
          <w:sz w:val="18"/>
          <w:szCs w:val="18"/>
          <w:lang w:val="pt-BR"/>
        </w:rPr>
      </w:pPr>
    </w:p>
    <w:p w:rsidR="005A130F" w:rsidRPr="00A90A70" w:rsidRDefault="00431120" w:rsidP="000405D1">
      <w:pPr>
        <w:rPr>
          <w:rFonts w:ascii="GHEA Grapalat" w:hAnsi="GHEA Grapalat"/>
          <w:b/>
          <w:sz w:val="18"/>
          <w:szCs w:val="18"/>
          <w:lang w:val="pt-BR"/>
        </w:rPr>
      </w:pPr>
      <w:r w:rsidRPr="00CE08A5">
        <w:rPr>
          <w:rFonts w:ascii="Arial Armenian" w:hAnsi="Arial Armenian"/>
          <w:b/>
          <w:color w:val="000000"/>
          <w:sz w:val="18"/>
          <w:szCs w:val="18"/>
          <w:highlight w:val="yellow"/>
          <w:lang w:val="pt-BR"/>
        </w:rPr>
        <w:t xml:space="preserve"> åÇï³Ý»ÉÇáõÃÛ³Ý  Å³ÙÏ»ïÇ  ³éÏ³ÛáõÃÛáõÝ</w:t>
      </w:r>
    </w:p>
    <w:p w:rsidR="005A130F" w:rsidRPr="00A90A70" w:rsidRDefault="005A130F" w:rsidP="00886C13">
      <w:pPr>
        <w:jc w:val="both"/>
        <w:rPr>
          <w:rFonts w:ascii="GHEA Grapalat" w:hAnsi="GHEA Grapalat"/>
          <w:b/>
          <w:sz w:val="18"/>
          <w:szCs w:val="18"/>
          <w:lang w:val="pt-BR"/>
        </w:rPr>
      </w:pPr>
      <w:r w:rsidRPr="005A130F">
        <w:rPr>
          <w:rFonts w:ascii="GHEA Grapalat" w:hAnsi="GHEA Grapalat"/>
          <w:b/>
          <w:sz w:val="18"/>
          <w:szCs w:val="18"/>
          <w:lang w:val="ru-RU"/>
        </w:rPr>
        <w:t>Բոլոր</w:t>
      </w:r>
      <w:r w:rsidRPr="00A90A70">
        <w:rPr>
          <w:rFonts w:ascii="GHEA Grapalat" w:hAnsi="GHEA Grapalat"/>
          <w:b/>
          <w:sz w:val="18"/>
          <w:szCs w:val="18"/>
          <w:lang w:val="pt-BR"/>
        </w:rPr>
        <w:t xml:space="preserve"> </w:t>
      </w:r>
      <w:r w:rsidRPr="005A130F">
        <w:rPr>
          <w:rFonts w:ascii="GHEA Grapalat" w:hAnsi="GHEA Grapalat"/>
          <w:b/>
          <w:sz w:val="18"/>
          <w:szCs w:val="18"/>
          <w:lang w:val="ru-RU"/>
        </w:rPr>
        <w:t>չափաբաժինների</w:t>
      </w:r>
      <w:r w:rsidRPr="00A90A70">
        <w:rPr>
          <w:rFonts w:ascii="GHEA Grapalat" w:hAnsi="GHEA Grapalat"/>
          <w:b/>
          <w:sz w:val="18"/>
          <w:szCs w:val="18"/>
          <w:lang w:val="pt-BR"/>
        </w:rPr>
        <w:t xml:space="preserve"> </w:t>
      </w:r>
      <w:r w:rsidRPr="005A130F">
        <w:rPr>
          <w:rFonts w:ascii="GHEA Grapalat" w:hAnsi="GHEA Grapalat"/>
          <w:b/>
          <w:sz w:val="18"/>
          <w:szCs w:val="18"/>
          <w:lang w:val="ru-RU"/>
        </w:rPr>
        <w:t>համար</w:t>
      </w:r>
      <w:r w:rsidRPr="00A90A70">
        <w:rPr>
          <w:rFonts w:ascii="GHEA Grapalat" w:hAnsi="GHEA Grapalat"/>
          <w:b/>
          <w:sz w:val="18"/>
          <w:szCs w:val="18"/>
          <w:lang w:val="pt-BR"/>
        </w:rPr>
        <w:t xml:space="preserve"> </w:t>
      </w:r>
      <w:r w:rsidRPr="005A130F">
        <w:rPr>
          <w:rFonts w:ascii="GHEA Grapalat" w:hAnsi="GHEA Grapalat"/>
          <w:b/>
          <w:sz w:val="18"/>
          <w:szCs w:val="18"/>
          <w:lang w:val="ru-RU"/>
        </w:rPr>
        <w:t>մատակարարման</w:t>
      </w:r>
      <w:r w:rsidRPr="00A90A70">
        <w:rPr>
          <w:rFonts w:ascii="GHEA Grapalat" w:hAnsi="GHEA Grapalat"/>
          <w:b/>
          <w:sz w:val="18"/>
          <w:szCs w:val="18"/>
          <w:lang w:val="pt-BR"/>
        </w:rPr>
        <w:t xml:space="preserve"> </w:t>
      </w:r>
      <w:r w:rsidRPr="005A130F">
        <w:rPr>
          <w:rFonts w:ascii="GHEA Grapalat" w:hAnsi="GHEA Grapalat"/>
          <w:b/>
          <w:sz w:val="18"/>
          <w:szCs w:val="18"/>
          <w:lang w:val="ru-RU"/>
        </w:rPr>
        <w:t>ժամկետը</w:t>
      </w:r>
      <w:r w:rsidRPr="00A90A70">
        <w:rPr>
          <w:rFonts w:ascii="GHEA Grapalat" w:hAnsi="GHEA Grapalat"/>
          <w:b/>
          <w:sz w:val="18"/>
          <w:szCs w:val="18"/>
          <w:lang w:val="pt-BR"/>
        </w:rPr>
        <w:t>.</w:t>
      </w:r>
    </w:p>
    <w:p w:rsidR="005A130F" w:rsidRPr="00E37FB3" w:rsidRDefault="005A130F" w:rsidP="00886C13">
      <w:pPr>
        <w:jc w:val="both"/>
        <w:rPr>
          <w:rFonts w:ascii="GHEA Grapalat" w:hAnsi="GHEA Grapalat" w:cs="Sylfaen"/>
          <w:b/>
          <w:sz w:val="18"/>
          <w:szCs w:val="18"/>
          <w:lang w:val="pt-BR"/>
        </w:rPr>
      </w:pPr>
      <w:r w:rsidRPr="00A90A70">
        <w:rPr>
          <w:rFonts w:ascii="GHEA Grapalat" w:hAnsi="GHEA Grapalat"/>
          <w:b/>
          <w:sz w:val="18"/>
          <w:szCs w:val="18"/>
          <w:lang w:val="pt-BR"/>
        </w:rPr>
        <w:lastRenderedPageBreak/>
        <w:t xml:space="preserve"> </w:t>
      </w:r>
      <w:r w:rsidRPr="005A130F">
        <w:rPr>
          <w:rFonts w:ascii="GHEA Grapalat" w:hAnsi="GHEA Grapalat" w:cs="Sylfaen"/>
          <w:b/>
          <w:sz w:val="18"/>
          <w:szCs w:val="18"/>
          <w:lang w:val="hy-AM"/>
        </w:rPr>
        <w:t xml:space="preserve">ֆինանսական միջոցներ նախատեսվելու դեպքում կողմերի միջև կնքվող համաձայնագրի ուժի մեջ մտնելու օրվանից </w:t>
      </w:r>
      <w:r w:rsidRPr="005A130F">
        <w:rPr>
          <w:rFonts w:ascii="GHEA Grapalat" w:hAnsi="GHEA Grapalat" w:cs="Sylfaen"/>
          <w:b/>
          <w:sz w:val="18"/>
          <w:szCs w:val="18"/>
        </w:rPr>
        <w:t>սկսած</w:t>
      </w:r>
      <w:r w:rsidRPr="00E37FB3">
        <w:rPr>
          <w:rFonts w:ascii="GHEA Grapalat" w:hAnsi="GHEA Grapalat" w:cs="Sylfaen"/>
          <w:b/>
          <w:sz w:val="18"/>
          <w:szCs w:val="18"/>
          <w:lang w:val="pt-BR"/>
        </w:rPr>
        <w:t xml:space="preserve"> </w:t>
      </w:r>
      <w:r w:rsidRPr="005A130F">
        <w:rPr>
          <w:rFonts w:ascii="GHEA Grapalat" w:hAnsi="GHEA Grapalat" w:cs="Sylfaen"/>
          <w:b/>
          <w:sz w:val="18"/>
          <w:szCs w:val="18"/>
          <w:lang w:val="hy-AM"/>
        </w:rPr>
        <w:t>20 օրացուցային օր հետո՝1-ին փուլի համար /եթե մատակարարը չի համաձայնվում</w:t>
      </w:r>
      <w:r w:rsidRPr="00E37FB3">
        <w:rPr>
          <w:rFonts w:ascii="GHEA Grapalat" w:hAnsi="GHEA Grapalat" w:cs="Sylfaen"/>
          <w:b/>
          <w:sz w:val="18"/>
          <w:szCs w:val="18"/>
          <w:lang w:val="pt-BR"/>
        </w:rPr>
        <w:t xml:space="preserve"> </w:t>
      </w:r>
      <w:r w:rsidRPr="005A130F">
        <w:rPr>
          <w:rFonts w:ascii="GHEA Grapalat" w:hAnsi="GHEA Grapalat" w:cs="Sylfaen"/>
          <w:b/>
          <w:sz w:val="18"/>
          <w:szCs w:val="18"/>
          <w:lang w:val="hy-AM"/>
        </w:rPr>
        <w:t>մատակարարել ավելի շուտ/ մատակարարման մյուս փուլերի դեպքում՝յուրաքանչյուր անգամ Պատվիրատուից պատվերըս տանալուց հետո 3 աշխատանքային օրվա ընթացում:</w:t>
      </w:r>
    </w:p>
    <w:p w:rsidR="00431120" w:rsidRPr="00093953" w:rsidRDefault="00431120" w:rsidP="00431120">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E37FB3">
        <w:rPr>
          <w:rFonts w:ascii="GHEA Grapalat" w:hAnsi="GHEA Grapalat" w:cs="Arial"/>
          <w:sz w:val="20"/>
          <w:szCs w:val="16"/>
          <w:lang w:val="pt-BR"/>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rsidR="00431120" w:rsidRPr="00431120" w:rsidRDefault="00431120" w:rsidP="00886C13">
      <w:pPr>
        <w:jc w:val="both"/>
        <w:rPr>
          <w:rFonts w:ascii="GHEA Grapalat" w:hAnsi="GHEA Grapalat"/>
          <w:b/>
          <w:sz w:val="18"/>
          <w:szCs w:val="18"/>
          <w:lang w:val="hy-AM"/>
        </w:rPr>
      </w:pPr>
    </w:p>
    <w:p w:rsidR="00886C13" w:rsidRPr="00CE08A5" w:rsidRDefault="00886C13" w:rsidP="00886C13">
      <w:pPr>
        <w:jc w:val="both"/>
        <w:rPr>
          <w:rFonts w:ascii="GHEA Grapalat" w:hAnsi="GHEA Grapalat" w:cs="Sylfaen"/>
          <w:i/>
          <w:sz w:val="18"/>
          <w:szCs w:val="18"/>
          <w:lang w:val="pt-BR"/>
        </w:rPr>
      </w:pPr>
      <w:r w:rsidRPr="004E1D07">
        <w:rPr>
          <w:rFonts w:ascii="GHEA Grapalat" w:hAnsi="GHEA Grapalat"/>
          <w:sz w:val="18"/>
          <w:szCs w:val="18"/>
          <w:lang w:val="hy-AM"/>
        </w:rPr>
        <w:t xml:space="preserve">* </w:t>
      </w:r>
      <w:r w:rsidRPr="00CE08A5">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CE08A5" w:rsidRDefault="00886C13" w:rsidP="003F1DAD">
      <w:pPr>
        <w:pStyle w:val="af2"/>
        <w:jc w:val="both"/>
        <w:rPr>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4E1D07" w:rsidRDefault="00886C13" w:rsidP="00886C13">
      <w:pPr>
        <w:jc w:val="both"/>
        <w:rPr>
          <w:rFonts w:ascii="GHEA Grapalat" w:hAnsi="GHEA Grapalat" w:cs="Sylfaen"/>
          <w:i/>
          <w:sz w:val="18"/>
          <w:szCs w:val="18"/>
          <w:lang w:val="pt-BR"/>
        </w:rPr>
      </w:pPr>
      <w:r w:rsidRPr="00CE08A5">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31120" w:rsidRPr="004E1D07" w:rsidRDefault="00431120" w:rsidP="00886C13">
      <w:pPr>
        <w:jc w:val="both"/>
        <w:rPr>
          <w:rFonts w:ascii="GHEA Grapalat" w:hAnsi="GHEA Grapalat" w:cs="Sylfaen"/>
          <w:i/>
          <w:sz w:val="18"/>
          <w:szCs w:val="18"/>
          <w:lang w:val="pt-BR"/>
        </w:rPr>
      </w:pPr>
    </w:p>
    <w:p w:rsidR="00431120" w:rsidRPr="00C5784A" w:rsidRDefault="00431120" w:rsidP="00886C13">
      <w:pPr>
        <w:jc w:val="both"/>
        <w:rPr>
          <w:rFonts w:ascii="GHEA Grapalat" w:hAnsi="GHEA Grapalat" w:cs="Sylfaen"/>
          <w:b/>
          <w:i/>
          <w:sz w:val="18"/>
          <w:szCs w:val="18"/>
          <w:lang w:val="pt-BR"/>
        </w:rPr>
      </w:pPr>
    </w:p>
    <w:p w:rsidR="00886C13" w:rsidRPr="004E1D07" w:rsidRDefault="00886C13" w:rsidP="00431120">
      <w:pPr>
        <w:rPr>
          <w:rFonts w:asciiTheme="minorHAnsi" w:hAnsiTheme="minorHAns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r w:rsidR="00D81EF3" w:rsidRPr="00CE08A5" w:rsidTr="00054D43">
        <w:trPr>
          <w:jc w:val="center"/>
        </w:trPr>
        <w:tc>
          <w:tcPr>
            <w:tcW w:w="4536" w:type="dxa"/>
          </w:tcPr>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Pr="00CE08A5" w:rsidRDefault="00D81EF3" w:rsidP="00D81EF3">
            <w:pPr>
              <w:rPr>
                <w:rFonts w:ascii="GHEA Grapalat" w:hAnsi="GHEA Grapalat" w:cs="Sylfaen"/>
                <w:b/>
                <w:bCs/>
                <w:sz w:val="18"/>
                <w:szCs w:val="18"/>
                <w:lang w:val="nb-NO"/>
              </w:rPr>
            </w:pPr>
          </w:p>
        </w:tc>
        <w:tc>
          <w:tcPr>
            <w:tcW w:w="760" w:type="dxa"/>
          </w:tcPr>
          <w:p w:rsidR="00D81EF3" w:rsidRPr="00CE08A5" w:rsidRDefault="00D81EF3" w:rsidP="00054D43">
            <w:pPr>
              <w:jc w:val="center"/>
              <w:rPr>
                <w:rFonts w:ascii="GHEA Grapalat" w:hAnsi="GHEA Grapalat"/>
                <w:sz w:val="18"/>
                <w:szCs w:val="18"/>
                <w:lang w:val="ru-RU"/>
              </w:rPr>
            </w:pPr>
          </w:p>
        </w:tc>
        <w:tc>
          <w:tcPr>
            <w:tcW w:w="4343" w:type="dxa"/>
          </w:tcPr>
          <w:p w:rsidR="00D81EF3" w:rsidRPr="00CE08A5" w:rsidRDefault="00D81EF3" w:rsidP="00054D43">
            <w:pPr>
              <w:jc w:val="center"/>
              <w:rPr>
                <w:rFonts w:ascii="GHEA Grapalat" w:hAnsi="GHEA Grapalat" w:cs="Sylfaen"/>
                <w:b/>
                <w:bCs/>
                <w:sz w:val="18"/>
                <w:szCs w:val="18"/>
                <w:lang w:val="pt-BR"/>
              </w:rPr>
            </w:pPr>
          </w:p>
        </w:tc>
      </w:tr>
    </w:tbl>
    <w:p w:rsidR="00886C13" w:rsidRPr="00CE08A5" w:rsidRDefault="00886C13" w:rsidP="000405D1">
      <w:pPr>
        <w:ind w:left="13452" w:firstLine="708"/>
        <w:rPr>
          <w:rFonts w:ascii="GHEA Grapalat" w:hAnsi="GHEA Grapalat"/>
          <w:i/>
          <w:sz w:val="18"/>
          <w:szCs w:val="18"/>
          <w:lang w:val="hy-AM"/>
        </w:rPr>
      </w:pPr>
      <w:r w:rsidRPr="00CE08A5">
        <w:rPr>
          <w:rFonts w:ascii="GHEA Grapalat" w:hAnsi="GHEA Grapalat"/>
          <w:i/>
          <w:sz w:val="18"/>
          <w:szCs w:val="18"/>
          <w:lang w:val="hy-AM"/>
        </w:rPr>
        <w:t>Հավելված N 2</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 xml:space="preserve">                      ծածկագրով պայմանագրի</w:t>
      </w:r>
    </w:p>
    <w:p w:rsidR="00886C13" w:rsidRPr="00A90A70" w:rsidRDefault="00886C13" w:rsidP="00886C13">
      <w:pPr>
        <w:tabs>
          <w:tab w:val="left" w:pos="9540"/>
        </w:tabs>
        <w:rPr>
          <w:rFonts w:ascii="GHEA Grapalat" w:hAnsi="GHEA Grapalat"/>
          <w:sz w:val="18"/>
          <w:szCs w:val="18"/>
          <w:lang w:val="ru-RU"/>
        </w:rPr>
      </w:pPr>
    </w:p>
    <w:p w:rsidR="00886C13" w:rsidRPr="00A90A70" w:rsidRDefault="00886C13" w:rsidP="00886C13">
      <w:pPr>
        <w:tabs>
          <w:tab w:val="left" w:pos="9540"/>
        </w:tabs>
        <w:rPr>
          <w:rFonts w:ascii="GHEA Grapalat" w:hAnsi="GHEA Grapalat"/>
          <w:sz w:val="18"/>
          <w:szCs w:val="18"/>
          <w:lang w:val="ru-RU"/>
        </w:rPr>
      </w:pPr>
    </w:p>
    <w:p w:rsidR="00886C13" w:rsidRPr="00CE08A5" w:rsidRDefault="00886C13" w:rsidP="00886C13">
      <w:pPr>
        <w:jc w:val="center"/>
        <w:rPr>
          <w:rFonts w:ascii="GHEA Grapalat" w:hAnsi="GHEA Grapalat"/>
          <w:sz w:val="18"/>
          <w:szCs w:val="18"/>
        </w:rPr>
      </w:pP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sz w:val="18"/>
          <w:szCs w:val="18"/>
        </w:rPr>
        <w:t>ՎՃԱՐՄԱՆ ԺԱՄԱՆԱԿԱՑՈՒՅՑ*</w:t>
      </w:r>
    </w:p>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2700"/>
        <w:gridCol w:w="2567"/>
        <w:gridCol w:w="474"/>
        <w:gridCol w:w="474"/>
        <w:gridCol w:w="474"/>
        <w:gridCol w:w="511"/>
        <w:gridCol w:w="511"/>
        <w:gridCol w:w="511"/>
        <w:gridCol w:w="511"/>
        <w:gridCol w:w="511"/>
        <w:gridCol w:w="511"/>
        <w:gridCol w:w="511"/>
        <w:gridCol w:w="511"/>
        <w:gridCol w:w="511"/>
        <w:gridCol w:w="1963"/>
      </w:tblGrid>
      <w:tr w:rsidR="00886C13" w:rsidRPr="00CE08A5" w:rsidTr="00DE559F">
        <w:tc>
          <w:tcPr>
            <w:tcW w:w="14805" w:type="dxa"/>
            <w:gridSpan w:val="16"/>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lang w:val="es-ES"/>
              </w:rPr>
              <w:t>Ապրանքի</w:t>
            </w:r>
          </w:p>
        </w:tc>
      </w:tr>
      <w:tr w:rsidR="00886C13" w:rsidRPr="00DE559F" w:rsidTr="00DE559F">
        <w:tc>
          <w:tcPr>
            <w:tcW w:w="1554"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հրավերով նախատեսված չափաբաժնի համարը</w:t>
            </w:r>
          </w:p>
        </w:tc>
        <w:tc>
          <w:tcPr>
            <w:tcW w:w="270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պլանով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միջանցիկ</w:t>
            </w:r>
            <w:r w:rsidRPr="00CE08A5">
              <w:rPr>
                <w:rFonts w:ascii="GHEA Grapalat" w:hAnsi="GHEA Grapalat"/>
                <w:sz w:val="18"/>
                <w:szCs w:val="18"/>
                <w:lang w:val="es-ES"/>
              </w:rPr>
              <w:t xml:space="preserve"> </w:t>
            </w:r>
            <w:r w:rsidRPr="00CE08A5">
              <w:rPr>
                <w:rFonts w:ascii="GHEA Grapalat" w:hAnsi="GHEA Grapalat"/>
                <w:sz w:val="18"/>
                <w:szCs w:val="18"/>
              </w:rPr>
              <w:t>ծածկագիրը</w:t>
            </w:r>
            <w:r w:rsidRPr="00CE08A5">
              <w:rPr>
                <w:rFonts w:ascii="GHEA Grapalat" w:hAnsi="GHEA Grapalat"/>
                <w:sz w:val="18"/>
                <w:szCs w:val="18"/>
                <w:lang w:val="es-ES"/>
              </w:rPr>
              <w:t xml:space="preserve">` </w:t>
            </w:r>
            <w:r w:rsidRPr="00CE08A5">
              <w:rPr>
                <w:rFonts w:ascii="GHEA Grapalat" w:hAnsi="GHEA Grapalat"/>
                <w:sz w:val="18"/>
                <w:szCs w:val="18"/>
              </w:rPr>
              <w:t>ըստ</w:t>
            </w:r>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r w:rsidRPr="00CE08A5">
              <w:rPr>
                <w:rFonts w:ascii="GHEA Grapalat" w:hAnsi="GHEA Grapalat"/>
                <w:sz w:val="18"/>
                <w:szCs w:val="18"/>
              </w:rPr>
              <w:t>դասակարգման</w:t>
            </w:r>
            <w:r w:rsidRPr="00CE08A5">
              <w:rPr>
                <w:rFonts w:ascii="GHEA Grapalat" w:hAnsi="GHEA Grapalat"/>
                <w:sz w:val="18"/>
                <w:szCs w:val="18"/>
                <w:lang w:val="es-ES"/>
              </w:rPr>
              <w:t xml:space="preserve"> (CPV)</w:t>
            </w:r>
          </w:p>
        </w:tc>
        <w:tc>
          <w:tcPr>
            <w:tcW w:w="2567"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անվանումը</w:t>
            </w:r>
          </w:p>
        </w:tc>
        <w:tc>
          <w:tcPr>
            <w:tcW w:w="7984" w:type="dxa"/>
            <w:gridSpan w:val="13"/>
            <w:vAlign w:val="center"/>
          </w:tcPr>
          <w:p w:rsidR="00886C13" w:rsidRPr="00CE08A5" w:rsidRDefault="00886C13" w:rsidP="00054D43">
            <w:pPr>
              <w:jc w:val="both"/>
              <w:rPr>
                <w:rFonts w:ascii="GHEA Grapalat" w:hAnsi="GHEA Grapalat"/>
                <w:sz w:val="18"/>
                <w:szCs w:val="18"/>
                <w:lang w:val="es-ES"/>
              </w:rPr>
            </w:pPr>
            <w:r w:rsidRPr="00CE08A5">
              <w:rPr>
                <w:rFonts w:ascii="GHEA Grapalat" w:hAnsi="GHEA Grapalat"/>
                <w:sz w:val="18"/>
                <w:szCs w:val="18"/>
                <w:lang w:val="es-ES"/>
              </w:rPr>
              <w:t>դիմաց վճարումներ</w:t>
            </w:r>
            <w:r w:rsidR="00EC3E12" w:rsidRPr="00CE08A5">
              <w:rPr>
                <w:rFonts w:ascii="GHEA Grapalat" w:hAnsi="GHEA Grapalat"/>
                <w:sz w:val="18"/>
                <w:szCs w:val="18"/>
                <w:lang w:val="es-ES"/>
              </w:rPr>
              <w:t>ը նախատեսվում է իրականացնել 2020</w:t>
            </w:r>
            <w:r w:rsidRPr="00CE08A5">
              <w:rPr>
                <w:rFonts w:ascii="GHEA Grapalat" w:hAnsi="GHEA Grapalat"/>
                <w:sz w:val="18"/>
                <w:szCs w:val="18"/>
                <w:lang w:val="es-ES"/>
              </w:rPr>
              <w:t>թ-ին` ըստ ամիսների, այդ թվում**</w:t>
            </w:r>
          </w:p>
        </w:tc>
      </w:tr>
      <w:tr w:rsidR="00886C13" w:rsidRPr="00CE08A5" w:rsidTr="00DE559F">
        <w:trPr>
          <w:trHeight w:val="974"/>
        </w:trPr>
        <w:tc>
          <w:tcPr>
            <w:tcW w:w="1554"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67" w:type="dxa"/>
          </w:tcPr>
          <w:p w:rsidR="00886C13" w:rsidRPr="00CE08A5" w:rsidRDefault="00886C13" w:rsidP="00054D43">
            <w:pPr>
              <w:jc w:val="center"/>
              <w:rPr>
                <w:rFonts w:ascii="GHEA Grapalat" w:hAnsi="GHEA Grapalat"/>
                <w:sz w:val="18"/>
                <w:szCs w:val="18"/>
                <w:lang w:val="es-ES"/>
              </w:rPr>
            </w:pP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511"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963" w:type="dxa"/>
            <w:vAlign w:val="center"/>
          </w:tcPr>
          <w:p w:rsidR="00886C13" w:rsidRPr="00CE08A5" w:rsidRDefault="00886C13" w:rsidP="00054D43">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rsidR="00886C13" w:rsidRPr="00CE08A5" w:rsidRDefault="00886C13" w:rsidP="00054D43">
            <w:pPr>
              <w:jc w:val="center"/>
              <w:rPr>
                <w:rFonts w:ascii="GHEA Grapalat" w:hAnsi="GHEA Grapalat"/>
                <w:sz w:val="18"/>
                <w:szCs w:val="18"/>
                <w:lang w:val="es-ES"/>
              </w:rPr>
            </w:pPr>
          </w:p>
        </w:tc>
      </w:tr>
      <w:tr w:rsidR="00DE559F" w:rsidRPr="00CE08A5" w:rsidTr="00DE559F">
        <w:trPr>
          <w:trHeight w:val="703"/>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w:t>
            </w:r>
          </w:p>
        </w:tc>
        <w:tc>
          <w:tcPr>
            <w:tcW w:w="2700" w:type="dxa"/>
            <w:vAlign w:val="center"/>
          </w:tcPr>
          <w:p w:rsidR="00DE559F" w:rsidRDefault="00DE559F" w:rsidP="00DE559F">
            <w:pPr>
              <w:jc w:val="center"/>
              <w:rPr>
                <w:rFonts w:ascii="Arial LatArm" w:hAnsi="Arial LatArm"/>
                <w:color w:val="000000"/>
                <w:sz w:val="18"/>
                <w:szCs w:val="18"/>
                <w:lang w:val="ru-RU"/>
              </w:rPr>
            </w:pPr>
            <w:r>
              <w:rPr>
                <w:rFonts w:ascii="Arial LatArm" w:hAnsi="Arial LatArm"/>
                <w:color w:val="000000"/>
                <w:sz w:val="18"/>
                <w:szCs w:val="18"/>
              </w:rPr>
              <w:t>33641413</w:t>
            </w:r>
          </w:p>
        </w:tc>
        <w:tc>
          <w:tcPr>
            <w:tcW w:w="2567" w:type="dxa"/>
            <w:vAlign w:val="center"/>
          </w:tcPr>
          <w:p w:rsidR="00DE559F" w:rsidRDefault="00DE559F" w:rsidP="00DE559F">
            <w:pPr>
              <w:rPr>
                <w:rFonts w:ascii="Arial LatArm" w:hAnsi="Arial LatArm"/>
                <w:color w:val="000000"/>
                <w:sz w:val="18"/>
                <w:szCs w:val="18"/>
                <w:lang w:val="ru-RU"/>
              </w:rPr>
            </w:pPr>
            <w:r>
              <w:rPr>
                <w:rFonts w:ascii="Arial LatArm" w:hAnsi="Arial LatArm"/>
                <w:color w:val="000000"/>
                <w:sz w:val="18"/>
                <w:szCs w:val="18"/>
              </w:rPr>
              <w:t>Ü³ïñÇáõÙÇ ùÉáñÇ¹</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33661136</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Ü³ïñÇáõÙÇ ùÉáñÇ¹</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33631310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Ü³ïñÇáõÙÇ ùÉáñÇ¹</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33691129</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Ü³ïñÇáõÙÇ ùÉáñÇ¹</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33691138</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¶ÉÛáõÏá½³</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33691138</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¶ÉÛáõÏá½³</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33691129</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èÇÝ·»ñ</w:t>
            </w:r>
            <w:r>
              <w:rPr>
                <w:rFonts w:ascii="Sylfaen" w:hAnsi="Sylfaen"/>
                <w:color w:val="000000"/>
                <w:sz w:val="18"/>
                <w:szCs w:val="18"/>
              </w:rPr>
              <w:t>ի լուծույթ</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33691129</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è»áåáÉÇ·ÉÛáõÏÇÝ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33661111</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Հիդրոքսիէթիլ</w:t>
            </w:r>
            <w:r>
              <w:rPr>
                <w:rFonts w:ascii="Arial LatArm" w:hAnsi="Arial LatArm"/>
                <w:color w:val="000000"/>
                <w:sz w:val="18"/>
                <w:szCs w:val="18"/>
              </w:rPr>
              <w:t xml:space="preserve"> </w:t>
            </w:r>
            <w:r>
              <w:rPr>
                <w:rFonts w:ascii="Sylfaen" w:hAnsi="Sylfaen"/>
                <w:color w:val="000000"/>
                <w:sz w:val="18"/>
                <w:szCs w:val="18"/>
              </w:rPr>
              <w:t>կրախմալ</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33651118</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ò»ýïñÇ³ÏëáÝ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11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33651116</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 xml:space="preserve">Ցեֆազոլին,   </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33651100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Ցեֆատոկսիմ (</w:t>
            </w:r>
            <w:r>
              <w:rPr>
                <w:rFonts w:ascii="Sylfaen" w:hAnsi="Sylfaen"/>
                <w:color w:val="000000"/>
                <w:sz w:val="18"/>
                <w:szCs w:val="18"/>
                <w:u w:val="single"/>
              </w:rPr>
              <w:t>Կլաֆորան</w:t>
            </w:r>
            <w:r>
              <w:rPr>
                <w:rFonts w:ascii="Sylfaen" w:hAnsi="Sylfaen"/>
                <w:color w:val="000000"/>
                <w:sz w:val="18"/>
                <w:szCs w:val="18"/>
              </w:rPr>
              <w:t>)</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33651126</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¶»Ýï³ÙÇóÇÝ ëáõÉý³ï</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33691129</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Բենզիլպենիցիլին</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33691129</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Պրոկաին</w:t>
            </w:r>
            <w:r>
              <w:rPr>
                <w:rFonts w:ascii="Arial LatArm" w:hAnsi="Arial LatArm"/>
                <w:color w:val="000000"/>
                <w:sz w:val="18"/>
                <w:szCs w:val="18"/>
              </w:rPr>
              <w:t xml:space="preserve">  </w:t>
            </w:r>
            <w:r>
              <w:rPr>
                <w:rFonts w:ascii="Sylfaen" w:hAnsi="Sylfaen"/>
                <w:color w:val="000000"/>
                <w:sz w:val="18"/>
                <w:szCs w:val="18"/>
              </w:rPr>
              <w:t>պենիցիլին</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33651110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²Ù</w:t>
            </w:r>
            <w:r>
              <w:rPr>
                <w:rFonts w:ascii="Sylfaen" w:hAnsi="Sylfaen"/>
                <w:color w:val="000000"/>
                <w:sz w:val="18"/>
                <w:szCs w:val="18"/>
              </w:rPr>
              <w:t>ոքսա</w:t>
            </w:r>
            <w:r>
              <w:rPr>
                <w:rFonts w:ascii="Arial LatArm" w:hAnsi="Arial LatArm"/>
                <w:color w:val="000000"/>
                <w:sz w:val="18"/>
                <w:szCs w:val="18"/>
              </w:rPr>
              <w:t>óÇÉÇÝ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17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33661158</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úùëÇïáóÇÝ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33691144</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Տրանեքսամ</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19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33651100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 xml:space="preserve">¾Ýáùë³å³ñÇÝ </w:t>
            </w:r>
            <w:r>
              <w:rPr>
                <w:rFonts w:ascii="Sylfaen" w:hAnsi="Sylfaen"/>
                <w:color w:val="000000"/>
                <w:sz w:val="18"/>
                <w:szCs w:val="18"/>
              </w:rPr>
              <w:t>(Կլեքսան)</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33691201</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ÎáÝ³ÏÇáÝ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33661119</w:t>
            </w:r>
          </w:p>
        </w:tc>
        <w:tc>
          <w:tcPr>
            <w:tcW w:w="2567" w:type="dxa"/>
            <w:vAlign w:val="center"/>
          </w:tcPr>
          <w:p w:rsidR="00DE559F" w:rsidRPr="00DE559F" w:rsidRDefault="00DE559F" w:rsidP="00DE559F">
            <w:pPr>
              <w:rPr>
                <w:rFonts w:ascii="Sylfaen" w:hAnsi="Sylfaen"/>
                <w:color w:val="000000"/>
                <w:sz w:val="18"/>
                <w:szCs w:val="18"/>
              </w:rPr>
            </w:pPr>
            <w:r>
              <w:rPr>
                <w:rFonts w:ascii="Sylfaen" w:hAnsi="Sylfaen"/>
                <w:color w:val="000000"/>
                <w:sz w:val="18"/>
                <w:szCs w:val="18"/>
              </w:rPr>
              <w:t>Մ</w:t>
            </w:r>
            <w:r w:rsidRPr="00DE559F">
              <w:rPr>
                <w:rFonts w:ascii="Arial LatArm" w:hAnsi="Arial LatArm"/>
                <w:color w:val="000000"/>
                <w:sz w:val="18"/>
                <w:szCs w:val="18"/>
              </w:rPr>
              <w:t xml:space="preserve">»ï³ÙÇ½áÉ Ý³ïñÇ </w:t>
            </w:r>
            <w:r w:rsidRPr="00DE559F">
              <w:rPr>
                <w:rFonts w:ascii="Sylfaen" w:hAnsi="Sylfaen"/>
                <w:color w:val="000000"/>
                <w:sz w:val="18"/>
                <w:szCs w:val="18"/>
              </w:rPr>
              <w:t>(</w:t>
            </w:r>
            <w:r>
              <w:rPr>
                <w:rFonts w:ascii="Sylfaen" w:hAnsi="Sylfaen"/>
                <w:color w:val="000000"/>
                <w:sz w:val="18"/>
                <w:szCs w:val="18"/>
              </w:rPr>
              <w:t>Անալգին</w:t>
            </w:r>
            <w:r w:rsidRPr="00DE559F">
              <w:rPr>
                <w:rFonts w:ascii="Sylfaen" w:hAnsi="Sylfaen"/>
                <w:color w:val="000000"/>
                <w:sz w:val="18"/>
                <w:szCs w:val="18"/>
              </w:rPr>
              <w:t>)</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33621000</w:t>
            </w:r>
          </w:p>
        </w:tc>
        <w:tc>
          <w:tcPr>
            <w:tcW w:w="2567" w:type="dxa"/>
            <w:vAlign w:val="center"/>
          </w:tcPr>
          <w:p w:rsidR="00DE559F" w:rsidRPr="00DE559F" w:rsidRDefault="00DE559F" w:rsidP="00DE559F">
            <w:pPr>
              <w:rPr>
                <w:rFonts w:ascii="Arial LatArm" w:hAnsi="Arial LatArm"/>
                <w:color w:val="000000"/>
                <w:sz w:val="18"/>
                <w:szCs w:val="18"/>
              </w:rPr>
            </w:pPr>
            <w:r w:rsidRPr="00DE559F">
              <w:rPr>
                <w:rFonts w:ascii="Arial LatArm" w:hAnsi="Arial LatArm"/>
                <w:color w:val="000000"/>
                <w:sz w:val="18"/>
                <w:szCs w:val="18"/>
              </w:rPr>
              <w:t xml:space="preserve">¸Çý»ÝÑÇ¹ñ³ÙÇÝ </w:t>
            </w:r>
            <w:r w:rsidRPr="00DE559F">
              <w:rPr>
                <w:rFonts w:ascii="Sylfaen" w:hAnsi="Sylfaen"/>
                <w:color w:val="000000"/>
                <w:sz w:val="18"/>
                <w:szCs w:val="18"/>
              </w:rPr>
              <w:t>(</w:t>
            </w:r>
            <w:r>
              <w:rPr>
                <w:rFonts w:ascii="Sylfaen" w:hAnsi="Sylfaen"/>
                <w:color w:val="000000"/>
                <w:sz w:val="18"/>
                <w:szCs w:val="18"/>
              </w:rPr>
              <w:t>Դիմեդրոլ</w:t>
            </w:r>
            <w:r w:rsidRPr="00DE559F">
              <w:rPr>
                <w:rFonts w:ascii="Sylfaen" w:hAnsi="Sylfaen"/>
                <w:color w:val="000000"/>
                <w:sz w:val="18"/>
                <w:szCs w:val="18"/>
              </w:rPr>
              <w:t>)</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23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33651100</w:t>
            </w:r>
          </w:p>
        </w:tc>
        <w:tc>
          <w:tcPr>
            <w:tcW w:w="2567" w:type="dxa"/>
            <w:vAlign w:val="center"/>
          </w:tcPr>
          <w:p w:rsidR="00DE559F" w:rsidRPr="00DE559F" w:rsidRDefault="00DE559F" w:rsidP="00DE559F">
            <w:pPr>
              <w:rPr>
                <w:rFonts w:ascii="Sylfaen" w:hAnsi="Sylfaen"/>
                <w:color w:val="000000"/>
                <w:sz w:val="18"/>
                <w:szCs w:val="18"/>
              </w:rPr>
            </w:pPr>
            <w:r>
              <w:rPr>
                <w:rFonts w:ascii="Sylfaen" w:hAnsi="Sylfaen"/>
                <w:color w:val="000000"/>
                <w:sz w:val="18"/>
                <w:szCs w:val="18"/>
              </w:rPr>
              <w:t>Նատրիումի</w:t>
            </w:r>
            <w:r w:rsidRPr="00DE559F">
              <w:rPr>
                <w:rFonts w:ascii="Sylfaen" w:hAnsi="Sylfaen"/>
                <w:color w:val="000000"/>
                <w:sz w:val="18"/>
                <w:szCs w:val="18"/>
              </w:rPr>
              <w:t xml:space="preserve"> </w:t>
            </w:r>
            <w:r>
              <w:rPr>
                <w:rFonts w:ascii="Sylfaen" w:hAnsi="Sylfaen"/>
                <w:color w:val="000000"/>
                <w:sz w:val="18"/>
                <w:szCs w:val="18"/>
              </w:rPr>
              <w:t>մետամիզոլ</w:t>
            </w:r>
            <w:r w:rsidRPr="00DE559F">
              <w:rPr>
                <w:rFonts w:ascii="Sylfaen" w:hAnsi="Sylfaen"/>
                <w:color w:val="000000"/>
                <w:sz w:val="18"/>
                <w:szCs w:val="18"/>
              </w:rPr>
              <w:t>-500</w:t>
            </w:r>
            <w:r>
              <w:rPr>
                <w:rFonts w:ascii="Sylfaen" w:hAnsi="Sylfaen"/>
                <w:color w:val="000000"/>
                <w:sz w:val="18"/>
                <w:szCs w:val="18"/>
              </w:rPr>
              <w:t>մգ</w:t>
            </w:r>
            <w:r w:rsidRPr="00DE559F">
              <w:rPr>
                <w:rFonts w:ascii="Sylfaen" w:hAnsi="Sylfaen"/>
                <w:color w:val="000000"/>
                <w:sz w:val="18"/>
                <w:szCs w:val="18"/>
              </w:rPr>
              <w:t xml:space="preserve"> + </w:t>
            </w:r>
            <w:r>
              <w:rPr>
                <w:rFonts w:ascii="Sylfaen" w:hAnsi="Sylfaen"/>
                <w:color w:val="000000"/>
                <w:sz w:val="18"/>
                <w:szCs w:val="18"/>
              </w:rPr>
              <w:t>Պետոֆենոնի</w:t>
            </w:r>
            <w:r w:rsidRPr="00DE559F">
              <w:rPr>
                <w:rFonts w:ascii="Sylfaen" w:hAnsi="Sylfaen"/>
                <w:color w:val="000000"/>
                <w:sz w:val="18"/>
                <w:szCs w:val="18"/>
              </w:rPr>
              <w:t xml:space="preserve"> </w:t>
            </w:r>
            <w:r>
              <w:rPr>
                <w:rFonts w:ascii="Sylfaen" w:hAnsi="Sylfaen"/>
                <w:color w:val="000000"/>
                <w:sz w:val="18"/>
                <w:szCs w:val="18"/>
              </w:rPr>
              <w:t>հիդրոքլորիդ</w:t>
            </w:r>
            <w:r w:rsidRPr="00DE559F">
              <w:rPr>
                <w:rFonts w:ascii="Sylfaen" w:hAnsi="Sylfaen"/>
                <w:color w:val="000000"/>
                <w:sz w:val="18"/>
                <w:szCs w:val="18"/>
              </w:rPr>
              <w:t>-2</w:t>
            </w:r>
            <w:r>
              <w:rPr>
                <w:rFonts w:ascii="Sylfaen" w:hAnsi="Sylfaen"/>
                <w:color w:val="000000"/>
                <w:sz w:val="18"/>
                <w:szCs w:val="18"/>
              </w:rPr>
              <w:t>մգ</w:t>
            </w:r>
            <w:r w:rsidRPr="00DE559F">
              <w:rPr>
                <w:rFonts w:ascii="Sylfaen" w:hAnsi="Sylfaen"/>
                <w:color w:val="000000"/>
                <w:sz w:val="18"/>
                <w:szCs w:val="18"/>
              </w:rPr>
              <w:t xml:space="preserve"> +</w:t>
            </w:r>
            <w:r>
              <w:rPr>
                <w:rFonts w:ascii="Sylfaen" w:hAnsi="Sylfaen"/>
                <w:color w:val="000000"/>
                <w:sz w:val="18"/>
                <w:szCs w:val="18"/>
              </w:rPr>
              <w:t>Ֆենպիվերինիի</w:t>
            </w:r>
            <w:r w:rsidRPr="00DE559F">
              <w:rPr>
                <w:rFonts w:ascii="Sylfaen" w:hAnsi="Sylfaen"/>
                <w:color w:val="000000"/>
                <w:sz w:val="18"/>
                <w:szCs w:val="18"/>
              </w:rPr>
              <w:t xml:space="preserve"> </w:t>
            </w:r>
            <w:r>
              <w:rPr>
                <w:rFonts w:ascii="Sylfaen" w:hAnsi="Sylfaen"/>
                <w:color w:val="000000"/>
                <w:sz w:val="18"/>
                <w:szCs w:val="18"/>
              </w:rPr>
              <w:t>բրոմիդ</w:t>
            </w:r>
            <w:r w:rsidRPr="00DE559F">
              <w:rPr>
                <w:rFonts w:ascii="Sylfaen" w:hAnsi="Sylfaen"/>
                <w:color w:val="000000"/>
                <w:sz w:val="18"/>
                <w:szCs w:val="18"/>
              </w:rPr>
              <w:t>-20</w:t>
            </w:r>
            <w:r>
              <w:rPr>
                <w:rFonts w:ascii="Sylfaen" w:hAnsi="Sylfaen"/>
                <w:color w:val="000000"/>
                <w:sz w:val="18"/>
                <w:szCs w:val="18"/>
              </w:rPr>
              <w:t>մկգ</w:t>
            </w:r>
            <w:r w:rsidRPr="00DE559F">
              <w:rPr>
                <w:rFonts w:ascii="Sylfaen" w:hAnsi="Sylfaen"/>
                <w:color w:val="000000"/>
                <w:sz w:val="18"/>
                <w:szCs w:val="18"/>
              </w:rPr>
              <w:t xml:space="preserve"> (</w:t>
            </w:r>
            <w:r>
              <w:rPr>
                <w:rFonts w:ascii="Sylfaen" w:hAnsi="Sylfaen"/>
                <w:color w:val="000000"/>
                <w:sz w:val="18"/>
                <w:szCs w:val="18"/>
              </w:rPr>
              <w:t>Սպազմալգոն</w:t>
            </w:r>
            <w:r w:rsidRPr="00DE559F">
              <w:rPr>
                <w:rFonts w:ascii="Sylfaen" w:hAnsi="Sylfaen"/>
                <w:color w:val="000000"/>
                <w:sz w:val="18"/>
                <w:szCs w:val="18"/>
              </w:rPr>
              <w:t>)</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33651100</w:t>
            </w:r>
          </w:p>
        </w:tc>
        <w:tc>
          <w:tcPr>
            <w:tcW w:w="2567" w:type="dxa"/>
            <w:vAlign w:val="center"/>
          </w:tcPr>
          <w:p w:rsidR="00DE559F" w:rsidRDefault="00DE559F" w:rsidP="00DE559F">
            <w:pPr>
              <w:rPr>
                <w:rFonts w:ascii="Arial LatArm" w:hAnsi="Arial LatArm"/>
                <w:color w:val="000000"/>
                <w:sz w:val="18"/>
                <w:szCs w:val="18"/>
              </w:rPr>
            </w:pPr>
            <w:r w:rsidRPr="00DE559F">
              <w:rPr>
                <w:rFonts w:ascii="Arial LatArm" w:hAnsi="Arial LatArm"/>
                <w:color w:val="000000"/>
                <w:sz w:val="18"/>
                <w:szCs w:val="18"/>
              </w:rPr>
              <w:t xml:space="preserve">¸»åñáï»ÇÝÇ½³óí³Í ³ñÛ³Ý Ñ»Ùá¹Ç³ÉÇ½³ï å³ï. </w:t>
            </w:r>
            <w:r>
              <w:rPr>
                <w:rFonts w:ascii="Arial LatArm" w:hAnsi="Arial LatArm"/>
                <w:color w:val="000000"/>
                <w:sz w:val="18"/>
                <w:szCs w:val="18"/>
              </w:rPr>
              <w:t xml:space="preserve">ÑáñÃáõÏÝ»ñÇ ³ñÛáõÝÇó </w:t>
            </w:r>
            <w:r>
              <w:rPr>
                <w:rFonts w:ascii="Sylfaen" w:hAnsi="Sylfaen"/>
                <w:color w:val="000000"/>
                <w:sz w:val="18"/>
                <w:szCs w:val="18"/>
              </w:rPr>
              <w:t>(Ակտովեգին)</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33641413</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¸ñáï³í»ñÇÝ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33641413</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¸»ùë³Ù»ï³½áÝ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33631310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¸ÇÏÉáý»Ý³Ï</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28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33691144</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ÈÇ¹áÏ³ÛÇÝ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29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33691145</w:t>
            </w:r>
          </w:p>
        </w:tc>
        <w:tc>
          <w:tcPr>
            <w:tcW w:w="2567" w:type="dxa"/>
            <w:vAlign w:val="center"/>
          </w:tcPr>
          <w:p w:rsidR="00DE559F" w:rsidRPr="00DE559F" w:rsidRDefault="00DE559F" w:rsidP="00DE559F">
            <w:pPr>
              <w:rPr>
                <w:rFonts w:ascii="Arial LatArm" w:hAnsi="Arial LatArm"/>
                <w:color w:val="000000"/>
                <w:sz w:val="18"/>
                <w:szCs w:val="18"/>
              </w:rPr>
            </w:pPr>
            <w:r w:rsidRPr="00DE559F">
              <w:rPr>
                <w:rFonts w:ascii="Arial LatArm" w:hAnsi="Arial LatArm"/>
                <w:color w:val="000000"/>
                <w:sz w:val="18"/>
                <w:szCs w:val="18"/>
              </w:rPr>
              <w:t>Ø³·Ý»½ÇáõÙÇ ëáõÉý³ï</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33661116</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Էուֆիլլին</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33621540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Էսեցիալ Ֆոսֆոլիպիդներ (Էսեցիալե)</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33631230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Մետոկլոպրամիդ (ցերուկալ)</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33691144</w:t>
            </w:r>
          </w:p>
        </w:tc>
        <w:tc>
          <w:tcPr>
            <w:tcW w:w="2567" w:type="dxa"/>
            <w:vAlign w:val="center"/>
          </w:tcPr>
          <w:p w:rsidR="00DE559F" w:rsidRPr="00DE559F" w:rsidRDefault="00DE559F" w:rsidP="00DE559F">
            <w:pPr>
              <w:rPr>
                <w:rFonts w:ascii="Arial LatArm" w:hAnsi="Arial LatArm"/>
                <w:color w:val="000000"/>
                <w:sz w:val="18"/>
                <w:szCs w:val="18"/>
              </w:rPr>
            </w:pPr>
            <w:r w:rsidRPr="00DE559F">
              <w:rPr>
                <w:rFonts w:ascii="Arial LatArm" w:hAnsi="Arial LatArm"/>
                <w:color w:val="000000"/>
                <w:sz w:val="18"/>
                <w:szCs w:val="18"/>
              </w:rPr>
              <w:t xml:space="preserve">¶»Ïëáåñ»Ý³ÉÇÝ ëáõÉý³ï </w:t>
            </w:r>
            <w:r w:rsidRPr="00DE559F">
              <w:rPr>
                <w:rFonts w:ascii="Sylfaen" w:hAnsi="Sylfaen"/>
                <w:color w:val="000000"/>
                <w:sz w:val="18"/>
                <w:szCs w:val="18"/>
              </w:rPr>
              <w:t>(</w:t>
            </w:r>
            <w:r>
              <w:rPr>
                <w:rFonts w:ascii="Sylfaen" w:hAnsi="Sylfaen"/>
                <w:color w:val="000000"/>
                <w:sz w:val="18"/>
                <w:szCs w:val="18"/>
              </w:rPr>
              <w:t>Գինիպրալ</w:t>
            </w:r>
            <w:r w:rsidRPr="00DE559F">
              <w:rPr>
                <w:rFonts w:ascii="Sylfaen" w:hAnsi="Sylfaen"/>
                <w:color w:val="000000"/>
                <w:sz w:val="18"/>
                <w:szCs w:val="18"/>
              </w:rPr>
              <w:t>)</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33611350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²ëÏáñµÇÝ³ÃÃáõ</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35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33641413</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Ø»ïñáÝÇ¹³½áÉ</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33621340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Կոֆեին նատրիումի բենզոատ</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33621590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Ֆուրոսեմիդ</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33621750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Նիֆեդիպին</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39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33661136</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¸áå»·Çï</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33611170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¸ñáï³í»ñÇÝ</w:t>
            </w: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474" w:type="dxa"/>
            <w:textDirection w:val="btLr"/>
            <w:vAlign w:val="center"/>
          </w:tcPr>
          <w:p w:rsidR="00DE559F" w:rsidRPr="00CE08A5" w:rsidRDefault="00DE559F" w:rsidP="00DE559F">
            <w:pPr>
              <w:ind w:left="113" w:right="-7"/>
              <w:jc w:val="center"/>
              <w:rPr>
                <w:rFonts w:ascii="GHEA Grapalat" w:hAnsi="GHEA Grapalat" w:cs="Sylfaen"/>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33611170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Մագնե</w:t>
            </w:r>
            <w:r>
              <w:rPr>
                <w:rFonts w:ascii="Arial LatArm" w:hAnsi="Arial LatArm"/>
                <w:color w:val="000000"/>
                <w:sz w:val="18"/>
                <w:szCs w:val="18"/>
              </w:rPr>
              <w:t xml:space="preserve"> B6</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33691141</w:t>
            </w:r>
          </w:p>
        </w:tc>
        <w:tc>
          <w:tcPr>
            <w:tcW w:w="2567" w:type="dxa"/>
            <w:vAlign w:val="center"/>
          </w:tcPr>
          <w:p w:rsidR="00DE559F" w:rsidRPr="00DE559F" w:rsidRDefault="00DE559F" w:rsidP="00DE559F">
            <w:pPr>
              <w:rPr>
                <w:rFonts w:ascii="Sylfaen" w:hAnsi="Sylfaen"/>
                <w:color w:val="000000"/>
                <w:sz w:val="18"/>
                <w:szCs w:val="18"/>
              </w:rPr>
            </w:pPr>
            <w:r>
              <w:rPr>
                <w:rFonts w:ascii="Sylfaen" w:hAnsi="Sylfaen"/>
                <w:color w:val="000000"/>
                <w:sz w:val="18"/>
                <w:szCs w:val="18"/>
              </w:rPr>
              <w:t>Եռավալենտ</w:t>
            </w:r>
            <w:r w:rsidRPr="00DE559F">
              <w:rPr>
                <w:rFonts w:ascii="Sylfaen" w:hAnsi="Sylfaen"/>
                <w:color w:val="000000"/>
                <w:sz w:val="18"/>
                <w:szCs w:val="18"/>
              </w:rPr>
              <w:t xml:space="preserve"> </w:t>
            </w:r>
            <w:r>
              <w:rPr>
                <w:rFonts w:ascii="Sylfaen" w:hAnsi="Sylfaen"/>
                <w:color w:val="000000"/>
                <w:sz w:val="18"/>
                <w:szCs w:val="18"/>
              </w:rPr>
              <w:t>երկաթի</w:t>
            </w:r>
            <w:r w:rsidRPr="00DE559F">
              <w:rPr>
                <w:rFonts w:ascii="Sylfaen" w:hAnsi="Sylfaen"/>
                <w:color w:val="000000"/>
                <w:sz w:val="18"/>
                <w:szCs w:val="18"/>
              </w:rPr>
              <w:t xml:space="preserve"> </w:t>
            </w:r>
            <w:r>
              <w:rPr>
                <w:rFonts w:ascii="Sylfaen" w:hAnsi="Sylfaen"/>
                <w:color w:val="000000"/>
                <w:sz w:val="18"/>
                <w:szCs w:val="18"/>
              </w:rPr>
              <w:t>պոլիմալտոզատ</w:t>
            </w:r>
            <w:r w:rsidRPr="00DE559F">
              <w:rPr>
                <w:rFonts w:ascii="Sylfaen" w:hAnsi="Sylfaen"/>
                <w:color w:val="000000"/>
                <w:sz w:val="18"/>
                <w:szCs w:val="18"/>
              </w:rPr>
              <w:t xml:space="preserve"> </w:t>
            </w:r>
            <w:r>
              <w:rPr>
                <w:rFonts w:ascii="Sylfaen" w:hAnsi="Sylfaen"/>
                <w:color w:val="000000"/>
                <w:sz w:val="18"/>
                <w:szCs w:val="18"/>
              </w:rPr>
              <w:t>հիդրոքսիդ</w:t>
            </w:r>
            <w:r w:rsidRPr="00DE559F">
              <w:rPr>
                <w:rFonts w:ascii="Sylfaen" w:hAnsi="Sylfaen"/>
                <w:color w:val="000000"/>
                <w:sz w:val="18"/>
                <w:szCs w:val="18"/>
              </w:rPr>
              <w:t xml:space="preserve"> (</w:t>
            </w:r>
            <w:r>
              <w:rPr>
                <w:rFonts w:ascii="Sylfaen" w:hAnsi="Sylfaen"/>
                <w:color w:val="000000"/>
                <w:sz w:val="18"/>
                <w:szCs w:val="18"/>
              </w:rPr>
              <w:t>Ֆերում</w:t>
            </w:r>
            <w:r w:rsidRPr="00DE559F">
              <w:rPr>
                <w:rFonts w:ascii="Sylfaen" w:hAnsi="Sylfaen"/>
                <w:color w:val="000000"/>
                <w:sz w:val="18"/>
                <w:szCs w:val="18"/>
              </w:rPr>
              <w:t xml:space="preserve"> </w:t>
            </w:r>
            <w:r>
              <w:rPr>
                <w:rFonts w:ascii="Sylfaen" w:hAnsi="Sylfaen"/>
                <w:color w:val="000000"/>
                <w:sz w:val="18"/>
                <w:szCs w:val="18"/>
              </w:rPr>
              <w:t>Լեկ</w:t>
            </w:r>
            <w:r w:rsidRPr="00DE559F">
              <w:rPr>
                <w:rFonts w:ascii="Sylfaen" w:hAnsi="Sylfaen"/>
                <w:color w:val="000000"/>
                <w:sz w:val="18"/>
                <w:szCs w:val="18"/>
              </w:rPr>
              <w: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33691145</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Տրանեքսամ</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33691174</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 xml:space="preserve">Պրոգեստերոն </w:t>
            </w:r>
            <w:r>
              <w:rPr>
                <w:rFonts w:ascii="Arial LatArm" w:hAnsi="Arial LatArm"/>
                <w:color w:val="000000"/>
                <w:sz w:val="18"/>
                <w:szCs w:val="18"/>
              </w:rPr>
              <w:t>(</w:t>
            </w:r>
            <w:r>
              <w:rPr>
                <w:rFonts w:ascii="Sylfaen" w:hAnsi="Sylfaen"/>
                <w:color w:val="000000"/>
                <w:sz w:val="18"/>
                <w:szCs w:val="18"/>
              </w:rPr>
              <w:t>Ուտրոժեստան</w:t>
            </w:r>
            <w:r>
              <w:rPr>
                <w:rFonts w:ascii="Arial LatArm" w:hAnsi="Arial LatArm"/>
                <w:color w:val="000000"/>
                <w:sz w:val="18"/>
                <w:szCs w:val="18"/>
              </w:rPr>
              <w:t xml:space="preserve">)                        </w:t>
            </w:r>
            <w:r>
              <w:rPr>
                <w:rFonts w:ascii="Arial" w:hAnsi="Arial" w:cs="Arial"/>
                <w:color w:val="000000"/>
                <w:sz w:val="18"/>
                <w:szCs w:val="18"/>
              </w:rPr>
              <w:t>կամ</w:t>
            </w:r>
            <w:r>
              <w:rPr>
                <w:rFonts w:ascii="Arial LatArm" w:hAnsi="Arial LatArm"/>
                <w:color w:val="000000"/>
                <w:sz w:val="18"/>
                <w:szCs w:val="18"/>
              </w:rPr>
              <w:t xml:space="preserve">                  </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p w:rsidR="00DE559F" w:rsidRPr="00CE08A5" w:rsidRDefault="00DE559F" w:rsidP="00DE559F">
            <w:pPr>
              <w:jc w:val="center"/>
              <w:rPr>
                <w:rFonts w:ascii="GHEA Grapalat" w:hAnsi="GHEA Grapalat"/>
                <w:sz w:val="18"/>
                <w:szCs w:val="18"/>
                <w:lang w:val="pt-BR"/>
              </w:rPr>
            </w:pPr>
          </w:p>
          <w:p w:rsidR="00DE559F" w:rsidRPr="00CE08A5" w:rsidRDefault="00DE559F" w:rsidP="00DE559F">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33641310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 xml:space="preserve">Դիդրոհեքստերոն </w:t>
            </w:r>
            <w:r>
              <w:rPr>
                <w:rFonts w:ascii="Arial LatArm" w:hAnsi="Arial LatArm"/>
                <w:color w:val="000000"/>
                <w:sz w:val="18"/>
                <w:szCs w:val="18"/>
              </w:rPr>
              <w:t>(</w:t>
            </w:r>
            <w:r>
              <w:rPr>
                <w:rFonts w:ascii="Sylfaen" w:hAnsi="Sylfaen"/>
                <w:color w:val="000000"/>
                <w:sz w:val="18"/>
                <w:szCs w:val="18"/>
              </w:rPr>
              <w:t>Դյուֆաստոն</w:t>
            </w:r>
            <w:r>
              <w:rPr>
                <w:rFonts w:ascii="Arial LatArm" w:hAnsi="Arial LatArm"/>
                <w:color w:val="000000"/>
                <w:sz w:val="18"/>
                <w:szCs w:val="18"/>
              </w:rPr>
              <w: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33661111</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Կանեֆրոն</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47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33641200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Միզոպրոստոլ</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33671137</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Տոկոֆերոլ</w:t>
            </w:r>
            <w:r>
              <w:rPr>
                <w:rFonts w:ascii="Arial LatArm" w:hAnsi="Arial LatArm"/>
                <w:color w:val="000000"/>
                <w:sz w:val="18"/>
                <w:szCs w:val="18"/>
              </w:rPr>
              <w:t xml:space="preserve"> </w:t>
            </w:r>
            <w:r>
              <w:rPr>
                <w:rFonts w:ascii="Sylfaen" w:hAnsi="Sylfaen"/>
                <w:color w:val="000000"/>
                <w:sz w:val="18"/>
                <w:szCs w:val="18"/>
              </w:rPr>
              <w:t>ացետատ</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49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33691144</w:t>
            </w:r>
          </w:p>
        </w:tc>
        <w:tc>
          <w:tcPr>
            <w:tcW w:w="2567" w:type="dxa"/>
            <w:vAlign w:val="center"/>
          </w:tcPr>
          <w:p w:rsidR="00DE559F" w:rsidRPr="00DE559F" w:rsidRDefault="00DE559F" w:rsidP="00DE559F">
            <w:pPr>
              <w:rPr>
                <w:rFonts w:ascii="Arial LatArm" w:hAnsi="Arial LatArm"/>
                <w:color w:val="000000"/>
                <w:sz w:val="18"/>
                <w:szCs w:val="18"/>
              </w:rPr>
            </w:pPr>
            <w:r w:rsidRPr="00DE559F">
              <w:rPr>
                <w:rFonts w:ascii="Arial LatArm" w:hAnsi="Arial LatArm"/>
                <w:color w:val="000000"/>
                <w:sz w:val="18"/>
                <w:szCs w:val="18"/>
              </w:rPr>
              <w:t xml:space="preserve">¶»Ïëáåñ»Ý³ÉÇÝ ëáõÉý³ï </w:t>
            </w:r>
            <w:r w:rsidRPr="00DE559F">
              <w:rPr>
                <w:rFonts w:ascii="Sylfaen" w:hAnsi="Sylfaen"/>
                <w:color w:val="000000"/>
                <w:sz w:val="18"/>
                <w:szCs w:val="18"/>
              </w:rPr>
              <w:t>(</w:t>
            </w:r>
            <w:r>
              <w:rPr>
                <w:rFonts w:ascii="Sylfaen" w:hAnsi="Sylfaen"/>
                <w:color w:val="000000"/>
                <w:sz w:val="18"/>
                <w:szCs w:val="18"/>
              </w:rPr>
              <w:t>Գինիպրալ</w:t>
            </w:r>
            <w:r w:rsidRPr="00DE559F">
              <w:rPr>
                <w:rFonts w:ascii="Sylfaen" w:hAnsi="Sylfaen"/>
                <w:color w:val="000000"/>
                <w:sz w:val="18"/>
                <w:szCs w:val="18"/>
              </w:rPr>
              <w: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33621540</w:t>
            </w:r>
          </w:p>
        </w:tc>
        <w:tc>
          <w:tcPr>
            <w:tcW w:w="2567" w:type="dxa"/>
            <w:vAlign w:val="center"/>
          </w:tcPr>
          <w:p w:rsidR="00DE559F" w:rsidRPr="00DE559F" w:rsidRDefault="00DE559F" w:rsidP="00DE559F">
            <w:pPr>
              <w:rPr>
                <w:rFonts w:ascii="Arial LatArm" w:hAnsi="Arial LatArm"/>
                <w:color w:val="000000"/>
                <w:sz w:val="18"/>
                <w:szCs w:val="18"/>
              </w:rPr>
            </w:pPr>
            <w:r w:rsidRPr="00DE559F">
              <w:rPr>
                <w:rFonts w:ascii="Arial LatArm" w:hAnsi="Arial LatArm"/>
                <w:color w:val="000000"/>
                <w:sz w:val="18"/>
                <w:szCs w:val="18"/>
              </w:rPr>
              <w:t>ä³å³í»ñÇÝáí ÙáÙ</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33671130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¸ÇÏÉáý»Ý³Ï ÙáÙ</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33611350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²ëÏáñµÇÝ³ÃÃáõ</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53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33661115</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´áõåÇí³Ï³ÇÝ</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33631310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Ապաուրին</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33621120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ÎÇñáÏ³ÛÇÝ</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33621290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¾åÇÝ»ýñÇÝ</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33661112</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äñáåáýáÉ</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58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33691112</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ü»Ýï³ÝÇÉ</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59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33661120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Օմնոպոն</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33611130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Ատրոպին</w:t>
            </w:r>
            <w:r>
              <w:rPr>
                <w:rFonts w:ascii="Arial LatArm" w:hAnsi="Arial LatArm"/>
                <w:color w:val="000000"/>
                <w:sz w:val="18"/>
                <w:szCs w:val="18"/>
              </w:rPr>
              <w:t xml:space="preserve"> </w:t>
            </w:r>
            <w:r>
              <w:rPr>
                <w:rFonts w:ascii="Sylfaen" w:hAnsi="Sylfaen"/>
                <w:color w:val="000000"/>
                <w:sz w:val="18"/>
                <w:szCs w:val="18"/>
              </w:rPr>
              <w:t>սուլֆատ</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0405D1"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33661111</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Կետամին</w:t>
            </w:r>
            <w:r>
              <w:rPr>
                <w:rFonts w:ascii="Arial LatArm" w:hAnsi="Arial LatArm"/>
                <w:color w:val="000000"/>
                <w:sz w:val="18"/>
                <w:szCs w:val="18"/>
              </w:rPr>
              <w:t xml:space="preserve"> </w:t>
            </w:r>
            <w:r>
              <w:rPr>
                <w:rFonts w:ascii="Sylfaen" w:hAnsi="Sylfaen"/>
                <w:color w:val="000000"/>
                <w:sz w:val="18"/>
                <w:szCs w:val="18"/>
              </w:rPr>
              <w:t>հիֆրոքլորիդ</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33661164</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Դիտիլին</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33631370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Ատրակուրիում</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Իզոֆլյուրան</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lastRenderedPageBreak/>
              <w:t>65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33661113</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Թիոպենտալ</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33641310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Հիմնային</w:t>
            </w:r>
            <w:r>
              <w:rPr>
                <w:rFonts w:ascii="Arial LatArm" w:hAnsi="Arial LatArm"/>
                <w:color w:val="000000"/>
                <w:sz w:val="18"/>
                <w:szCs w:val="18"/>
              </w:rPr>
              <w:t xml:space="preserve"> </w:t>
            </w:r>
            <w:r>
              <w:rPr>
                <w:rFonts w:ascii="Sylfaen" w:hAnsi="Sylfaen"/>
                <w:color w:val="000000"/>
                <w:sz w:val="18"/>
                <w:szCs w:val="18"/>
              </w:rPr>
              <w:t>աբսորբենտ</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874"/>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33661135</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Միդազոլամ</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739"/>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33621290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Լյումինալ (Ֆենոբարբիտալ)</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850"/>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69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24321400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êåÇñï ¿ÃÇÉ</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sidRPr="00DD4A16">
              <w:rPr>
                <w:rFonts w:ascii="Arial" w:hAnsi="Arial" w:cs="Arial"/>
                <w:sz w:val="18"/>
                <w:szCs w:val="18"/>
                <w:lang w:val="ru-RU" w:eastAsia="ru-RU"/>
              </w:rPr>
              <w:t>70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33661164</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Յոդի</w:t>
            </w:r>
            <w:r>
              <w:rPr>
                <w:rFonts w:ascii="Arial LatArm" w:hAnsi="Arial LatArm"/>
                <w:color w:val="000000"/>
                <w:sz w:val="18"/>
                <w:szCs w:val="18"/>
              </w:rPr>
              <w:t xml:space="preserve"> </w:t>
            </w:r>
            <w:r>
              <w:rPr>
                <w:rFonts w:ascii="Sylfaen" w:hAnsi="Sylfaen"/>
                <w:color w:val="000000"/>
                <w:sz w:val="18"/>
                <w:szCs w:val="18"/>
              </w:rPr>
              <w:t>սպիրտային</w:t>
            </w:r>
            <w:r>
              <w:rPr>
                <w:rFonts w:ascii="Arial LatArm" w:hAnsi="Arial LatArm"/>
                <w:color w:val="000000"/>
                <w:sz w:val="18"/>
                <w:szCs w:val="18"/>
              </w:rPr>
              <w:t xml:space="preserve"> </w:t>
            </w:r>
            <w:r>
              <w:rPr>
                <w:rFonts w:ascii="Sylfaen" w:hAnsi="Sylfaen"/>
                <w:color w:val="000000"/>
                <w:sz w:val="18"/>
                <w:szCs w:val="18"/>
              </w:rPr>
              <w:t>լ</w:t>
            </w:r>
            <w:r>
              <w:rPr>
                <w:rFonts w:ascii="Arial LatArm" w:hAnsi="Arial LatArm"/>
                <w:color w:val="000000"/>
                <w:sz w:val="18"/>
                <w:szCs w:val="18"/>
              </w:rPr>
              <w:t>-</w:t>
            </w:r>
            <w:r>
              <w:rPr>
                <w:rFonts w:ascii="Sylfaen" w:hAnsi="Sylfaen"/>
                <w:color w:val="000000"/>
                <w:sz w:val="18"/>
                <w:szCs w:val="18"/>
              </w:rPr>
              <w:t>թ</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716"/>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33631230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äáíÇ¹áÝ-Ûá¹</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716"/>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33661115</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ÂÃí³ÍÇÝ</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716"/>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33621000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Վալերիանայի</w:t>
            </w:r>
            <w:r>
              <w:rPr>
                <w:rFonts w:ascii="Arial LatArm" w:hAnsi="Arial LatArm"/>
                <w:color w:val="000000"/>
                <w:sz w:val="18"/>
                <w:szCs w:val="18"/>
              </w:rPr>
              <w:t xml:space="preserve"> </w:t>
            </w:r>
            <w:r>
              <w:rPr>
                <w:rFonts w:ascii="Sylfaen" w:hAnsi="Sylfaen"/>
                <w:color w:val="000000"/>
                <w:sz w:val="18"/>
                <w:szCs w:val="18"/>
              </w:rPr>
              <w:t>թուրմ</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716"/>
        </w:trPr>
        <w:tc>
          <w:tcPr>
            <w:tcW w:w="1554" w:type="dxa"/>
          </w:tcPr>
          <w:p w:rsidR="00DE559F" w:rsidRPr="00DD4A16" w:rsidRDefault="00DE559F" w:rsidP="00DE559F">
            <w:pPr>
              <w:jc w:val="center"/>
              <w:rPr>
                <w:rFonts w:ascii="Arial" w:hAnsi="Arial" w:cs="Arial"/>
                <w:sz w:val="18"/>
                <w:szCs w:val="18"/>
                <w:lang w:val="ru-RU" w:eastAsia="ru-RU"/>
              </w:rPr>
            </w:pPr>
            <w:r>
              <w:rPr>
                <w:rFonts w:ascii="Arial" w:hAnsi="Arial" w:cs="Arial"/>
                <w:sz w:val="18"/>
                <w:szCs w:val="18"/>
                <w:lang w:val="ru-RU" w:eastAsia="ru-RU"/>
              </w:rPr>
              <w:t>74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33661152</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Տետրացիկլին</w:t>
            </w:r>
            <w:r>
              <w:rPr>
                <w:rFonts w:ascii="Arial LatArm" w:hAnsi="Arial LatArm"/>
                <w:color w:val="000000"/>
                <w:sz w:val="18"/>
                <w:szCs w:val="18"/>
              </w:rPr>
              <w:t xml:space="preserve"> </w:t>
            </w:r>
            <w:r>
              <w:rPr>
                <w:rFonts w:ascii="Sylfaen" w:hAnsi="Sylfaen"/>
                <w:color w:val="000000"/>
                <w:sz w:val="18"/>
                <w:szCs w:val="18"/>
              </w:rPr>
              <w:t>ակնաքսուք</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D4A16" w:rsidRDefault="00DE559F" w:rsidP="00DE559F">
            <w:pPr>
              <w:jc w:val="center"/>
              <w:rPr>
                <w:rFonts w:ascii="Arial" w:hAnsi="Arial" w:cs="Arial"/>
                <w:sz w:val="18"/>
                <w:szCs w:val="18"/>
                <w:lang w:val="ru-RU" w:eastAsia="ru-RU"/>
              </w:rPr>
            </w:pPr>
            <w:r>
              <w:rPr>
                <w:rFonts w:ascii="Arial" w:hAnsi="Arial" w:cs="Arial"/>
                <w:sz w:val="18"/>
                <w:szCs w:val="18"/>
                <w:lang w:val="ru-RU" w:eastAsia="ru-RU"/>
              </w:rPr>
              <w:lastRenderedPageBreak/>
              <w:t>75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33631310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Նատրիումի դիկլոֆենակի ռեկտալ մոմիկներ</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DE559F" w:rsidTr="00DE559F">
        <w:trPr>
          <w:trHeight w:val="1538"/>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33631230</w:t>
            </w:r>
          </w:p>
        </w:tc>
        <w:tc>
          <w:tcPr>
            <w:tcW w:w="2567" w:type="dxa"/>
            <w:vAlign w:val="center"/>
          </w:tcPr>
          <w:p w:rsidR="00DE559F" w:rsidRPr="00DE559F" w:rsidRDefault="00DE559F" w:rsidP="00DE559F">
            <w:pPr>
              <w:rPr>
                <w:rFonts w:ascii="Arial LatArm" w:hAnsi="Arial LatArm"/>
                <w:color w:val="000000"/>
                <w:sz w:val="18"/>
                <w:szCs w:val="18"/>
              </w:rPr>
            </w:pPr>
            <w:r w:rsidRPr="00DE559F">
              <w:rPr>
                <w:rFonts w:ascii="Arial LatArm" w:hAnsi="Arial LatArm"/>
                <w:color w:val="000000"/>
                <w:sz w:val="18"/>
                <w:szCs w:val="18"/>
              </w:rPr>
              <w:t xml:space="preserve">äáíÇ¹áÝ-Ûá¹ </w:t>
            </w:r>
            <w:r>
              <w:rPr>
                <w:rFonts w:ascii="Sylfaen" w:hAnsi="Sylfaen"/>
                <w:color w:val="000000"/>
                <w:sz w:val="18"/>
                <w:szCs w:val="18"/>
              </w:rPr>
              <w:t>հեշտոցային</w:t>
            </w:r>
            <w:r w:rsidRPr="00DE559F">
              <w:rPr>
                <w:rFonts w:ascii="Sylfaen" w:hAnsi="Sylfaen"/>
                <w:color w:val="000000"/>
                <w:sz w:val="18"/>
                <w:szCs w:val="18"/>
              </w:rPr>
              <w:t xml:space="preserve"> </w:t>
            </w:r>
            <w:r>
              <w:rPr>
                <w:rFonts w:ascii="Sylfaen" w:hAnsi="Sylfaen"/>
                <w:color w:val="000000"/>
                <w:sz w:val="18"/>
                <w:szCs w:val="18"/>
              </w:rPr>
              <w:t>մոմիկներ</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33631240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Քլորհեքսիդինի հեշտոցային մոմիկներ (Հեքսիկոն)</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78</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33121230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On Site HCV Ab Rapid Test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79</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33121230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On Site HBsAg Rapid Test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P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80</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24451140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Սախարոզ</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lastRenderedPageBreak/>
              <w:t>81</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24451140</w:t>
            </w:r>
          </w:p>
        </w:tc>
        <w:tc>
          <w:tcPr>
            <w:tcW w:w="2567" w:type="dxa"/>
            <w:vAlign w:val="center"/>
          </w:tcPr>
          <w:p w:rsidR="00DE559F" w:rsidRDefault="00DE559F" w:rsidP="00DE559F">
            <w:pPr>
              <w:rPr>
                <w:rFonts w:ascii="Arial LatArm" w:hAnsi="Arial LatArm"/>
                <w:color w:val="000000"/>
                <w:sz w:val="18"/>
                <w:szCs w:val="18"/>
              </w:rPr>
            </w:pPr>
            <w:r>
              <w:rPr>
                <w:rFonts w:ascii="Arial LatArm" w:hAnsi="Arial LatArm"/>
                <w:color w:val="000000"/>
                <w:sz w:val="18"/>
                <w:szCs w:val="18"/>
              </w:rPr>
              <w:t>ä»ñÑÇ¹ñáÉ</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82</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24451140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Կալիումի</w:t>
            </w:r>
            <w:r>
              <w:rPr>
                <w:rFonts w:ascii="Arial LatArm" w:hAnsi="Arial LatArm"/>
                <w:color w:val="000000"/>
                <w:sz w:val="18"/>
                <w:szCs w:val="18"/>
              </w:rPr>
              <w:t xml:space="preserve"> </w:t>
            </w:r>
            <w:r>
              <w:rPr>
                <w:rFonts w:ascii="Sylfaen" w:hAnsi="Sylfaen"/>
                <w:color w:val="000000"/>
                <w:sz w:val="18"/>
                <w:szCs w:val="18"/>
              </w:rPr>
              <w:t>պերմանգանատ</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83</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33621642</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Կալիումի պերմանգանատ</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84</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33621642</w:t>
            </w:r>
          </w:p>
        </w:tc>
        <w:tc>
          <w:tcPr>
            <w:tcW w:w="2567" w:type="dxa"/>
            <w:vAlign w:val="center"/>
          </w:tcPr>
          <w:p w:rsidR="00DE559F" w:rsidRDefault="00DE559F" w:rsidP="00DE559F">
            <w:pPr>
              <w:rPr>
                <w:rFonts w:ascii="Sylfaen" w:hAnsi="Sylfaen"/>
                <w:sz w:val="18"/>
                <w:szCs w:val="18"/>
              </w:rPr>
            </w:pPr>
            <w:r>
              <w:rPr>
                <w:rFonts w:ascii="Sylfaen" w:hAnsi="Sylfaen"/>
                <w:sz w:val="18"/>
                <w:szCs w:val="18"/>
              </w:rPr>
              <w:t xml:space="preserve">Նիրոֆուրալ </w:t>
            </w:r>
            <w:r>
              <w:rPr>
                <w:rFonts w:ascii="Sylfaen" w:hAnsi="Sylfaen"/>
                <w:color w:val="000000"/>
                <w:sz w:val="18"/>
                <w:szCs w:val="18"/>
              </w:rPr>
              <w:t>(Ֆուրացիլին) փոշի</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85</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24451140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Ազոպիրամ</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DE559F"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86</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24451140</w:t>
            </w:r>
          </w:p>
        </w:tc>
        <w:tc>
          <w:tcPr>
            <w:tcW w:w="2567" w:type="dxa"/>
            <w:vAlign w:val="center"/>
          </w:tcPr>
          <w:p w:rsidR="00DE559F" w:rsidRPr="00DE559F" w:rsidRDefault="00DE559F" w:rsidP="00DE559F">
            <w:pPr>
              <w:rPr>
                <w:rFonts w:ascii="Arial LatArm" w:hAnsi="Arial LatArm"/>
                <w:color w:val="000000"/>
                <w:sz w:val="18"/>
                <w:szCs w:val="18"/>
                <w:lang w:val="ru-RU"/>
              </w:rPr>
            </w:pPr>
            <w:r w:rsidRPr="00DE559F">
              <w:rPr>
                <w:rFonts w:ascii="Arial LatArm" w:hAnsi="Arial LatArm"/>
                <w:color w:val="000000"/>
                <w:sz w:val="18"/>
                <w:szCs w:val="18"/>
                <w:lang w:val="ru-RU"/>
              </w:rPr>
              <w:t>øÉáñÑ»ùëÇ¹ÇÝ ëå. É-Ã.</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CE08A5"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lastRenderedPageBreak/>
              <w:t>87</w:t>
            </w:r>
          </w:p>
        </w:tc>
        <w:tc>
          <w:tcPr>
            <w:tcW w:w="2700" w:type="dxa"/>
            <w:vAlign w:val="center"/>
          </w:tcPr>
          <w:p w:rsidR="00DE559F" w:rsidRDefault="00DE559F" w:rsidP="00DE559F">
            <w:pPr>
              <w:jc w:val="center"/>
              <w:rPr>
                <w:rFonts w:ascii="Arial LatArm" w:hAnsi="Arial LatArm"/>
                <w:color w:val="000000"/>
                <w:sz w:val="18"/>
                <w:szCs w:val="18"/>
              </w:rPr>
            </w:pPr>
            <w:r>
              <w:rPr>
                <w:rFonts w:ascii="Arial LatArm" w:hAnsi="Arial LatArm"/>
                <w:color w:val="000000"/>
                <w:sz w:val="18"/>
                <w:szCs w:val="18"/>
              </w:rPr>
              <w:t>24451140</w:t>
            </w:r>
          </w:p>
        </w:tc>
        <w:tc>
          <w:tcPr>
            <w:tcW w:w="2567" w:type="dxa"/>
            <w:vAlign w:val="center"/>
          </w:tcPr>
          <w:p w:rsidR="00DE559F" w:rsidRDefault="00DE559F" w:rsidP="00DE559F">
            <w:pPr>
              <w:rPr>
                <w:rFonts w:ascii="Sylfaen" w:hAnsi="Sylfaen"/>
                <w:color w:val="000000"/>
                <w:sz w:val="18"/>
                <w:szCs w:val="18"/>
              </w:rPr>
            </w:pPr>
            <w:r>
              <w:rPr>
                <w:rFonts w:ascii="Sylfaen" w:hAnsi="Sylfaen"/>
                <w:color w:val="000000"/>
                <w:sz w:val="18"/>
                <w:szCs w:val="18"/>
              </w:rPr>
              <w:t>Դիքլորիզոցիանաթթվի</w:t>
            </w:r>
            <w:r>
              <w:rPr>
                <w:rFonts w:ascii="Arial LatArm" w:hAnsi="Arial LatArm"/>
                <w:color w:val="000000"/>
                <w:sz w:val="18"/>
                <w:szCs w:val="18"/>
              </w:rPr>
              <w:t xml:space="preserve"> </w:t>
            </w:r>
            <w:r>
              <w:rPr>
                <w:rFonts w:ascii="Sylfaen" w:hAnsi="Sylfaen"/>
                <w:color w:val="000000"/>
                <w:sz w:val="18"/>
                <w:szCs w:val="18"/>
              </w:rPr>
              <w:t>նատրիումական</w:t>
            </w:r>
            <w:r>
              <w:rPr>
                <w:rFonts w:ascii="Arial LatArm" w:hAnsi="Arial LatArm"/>
                <w:color w:val="000000"/>
                <w:sz w:val="18"/>
                <w:szCs w:val="18"/>
              </w:rPr>
              <w:t xml:space="preserve"> </w:t>
            </w:r>
            <w:r>
              <w:rPr>
                <w:rFonts w:ascii="Sylfaen" w:hAnsi="Sylfaen"/>
                <w:color w:val="000000"/>
                <w:sz w:val="18"/>
                <w:szCs w:val="18"/>
              </w:rPr>
              <w:t>աղ</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DE559F"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88</w:t>
            </w:r>
          </w:p>
        </w:tc>
        <w:tc>
          <w:tcPr>
            <w:tcW w:w="2700" w:type="dxa"/>
            <w:vAlign w:val="center"/>
          </w:tcPr>
          <w:p w:rsidR="00DE559F" w:rsidRDefault="00DE559F" w:rsidP="00DE559F">
            <w:pPr>
              <w:jc w:val="center"/>
              <w:rPr>
                <w:sz w:val="18"/>
                <w:szCs w:val="18"/>
              </w:rPr>
            </w:pPr>
            <w:r>
              <w:rPr>
                <w:sz w:val="18"/>
                <w:szCs w:val="18"/>
              </w:rPr>
              <w:t>33621641</w:t>
            </w:r>
          </w:p>
        </w:tc>
        <w:tc>
          <w:tcPr>
            <w:tcW w:w="2567" w:type="dxa"/>
            <w:vAlign w:val="center"/>
          </w:tcPr>
          <w:p w:rsidR="00DE559F" w:rsidRPr="00DE559F" w:rsidRDefault="00DE559F" w:rsidP="00DE559F">
            <w:pPr>
              <w:rPr>
                <w:rFonts w:ascii="Sylfaen" w:hAnsi="Sylfaen"/>
                <w:sz w:val="18"/>
                <w:szCs w:val="18"/>
              </w:rPr>
            </w:pPr>
            <w:r>
              <w:rPr>
                <w:rFonts w:ascii="Sylfaen" w:hAnsi="Sylfaen"/>
                <w:sz w:val="18"/>
                <w:szCs w:val="18"/>
              </w:rPr>
              <w:t>Հականեխիչ</w:t>
            </w:r>
            <w:r w:rsidRPr="00DE559F">
              <w:rPr>
                <w:rFonts w:ascii="Sylfaen" w:hAnsi="Sylfaen"/>
                <w:sz w:val="18"/>
                <w:szCs w:val="18"/>
              </w:rPr>
              <w:t xml:space="preserve"> </w:t>
            </w:r>
            <w:r>
              <w:rPr>
                <w:rFonts w:ascii="Sylfaen" w:hAnsi="Sylfaen"/>
                <w:sz w:val="18"/>
                <w:szCs w:val="18"/>
              </w:rPr>
              <w:t>գել</w:t>
            </w:r>
            <w:r w:rsidRPr="00DE559F">
              <w:rPr>
                <w:rFonts w:ascii="Sylfaen" w:hAnsi="Sylfaen"/>
                <w:sz w:val="18"/>
                <w:szCs w:val="18"/>
              </w:rPr>
              <w:t xml:space="preserve"> </w:t>
            </w:r>
            <w:r>
              <w:rPr>
                <w:rFonts w:ascii="Sylfaen" w:hAnsi="Sylfaen"/>
                <w:sz w:val="18"/>
                <w:szCs w:val="18"/>
              </w:rPr>
              <w:t>ձեռքերի</w:t>
            </w:r>
            <w:r w:rsidRPr="00DE559F">
              <w:rPr>
                <w:rFonts w:ascii="Sylfaen" w:hAnsi="Sylfaen"/>
                <w:sz w:val="18"/>
                <w:szCs w:val="18"/>
              </w:rPr>
              <w:t xml:space="preserve"> </w:t>
            </w:r>
            <w:r>
              <w:rPr>
                <w:rFonts w:ascii="Sylfaen" w:hAnsi="Sylfaen"/>
                <w:sz w:val="18"/>
                <w:szCs w:val="18"/>
              </w:rPr>
              <w:t>հիգիենիկ</w:t>
            </w:r>
            <w:r w:rsidRPr="00DE559F">
              <w:rPr>
                <w:rFonts w:ascii="Sylfaen" w:hAnsi="Sylfaen"/>
                <w:sz w:val="18"/>
                <w:szCs w:val="18"/>
              </w:rPr>
              <w:t xml:space="preserve"> </w:t>
            </w:r>
            <w:r>
              <w:rPr>
                <w:rFonts w:ascii="Sylfaen" w:hAnsi="Sylfaen"/>
                <w:sz w:val="18"/>
                <w:szCs w:val="18"/>
              </w:rPr>
              <w:t>եւ</w:t>
            </w:r>
            <w:r w:rsidRPr="00DE559F">
              <w:rPr>
                <w:rFonts w:ascii="Sylfaen" w:hAnsi="Sylfaen"/>
                <w:sz w:val="18"/>
                <w:szCs w:val="18"/>
              </w:rPr>
              <w:t xml:space="preserve"> </w:t>
            </w:r>
            <w:r>
              <w:rPr>
                <w:rFonts w:ascii="Sylfaen" w:hAnsi="Sylfaen"/>
                <w:sz w:val="18"/>
                <w:szCs w:val="18"/>
              </w:rPr>
              <w:t>վիրաբուժական</w:t>
            </w:r>
            <w:r w:rsidRPr="00DE559F">
              <w:rPr>
                <w:rFonts w:ascii="Sylfaen" w:hAnsi="Sylfaen"/>
                <w:sz w:val="18"/>
                <w:szCs w:val="18"/>
              </w:rPr>
              <w:t xml:space="preserve"> </w:t>
            </w:r>
            <w:r>
              <w:rPr>
                <w:rFonts w:ascii="Sylfaen" w:hAnsi="Sylfaen"/>
                <w:sz w:val="18"/>
                <w:szCs w:val="18"/>
              </w:rPr>
              <w:t>մշակման</w:t>
            </w:r>
            <w:r w:rsidRPr="00DE559F">
              <w:rPr>
                <w:rFonts w:ascii="Sylfaen" w:hAnsi="Sylfaen"/>
                <w:sz w:val="18"/>
                <w:szCs w:val="18"/>
              </w:rPr>
              <w:t xml:space="preserve"> </w:t>
            </w:r>
            <w:r>
              <w:rPr>
                <w:rFonts w:ascii="Sylfaen" w:hAnsi="Sylfaen"/>
                <w:sz w:val="18"/>
                <w:szCs w:val="18"/>
              </w:rPr>
              <w:t>համար</w:t>
            </w:r>
            <w:r w:rsidRPr="00DE559F">
              <w:rPr>
                <w:rFonts w:ascii="Sylfaen" w:hAnsi="Sylfaen"/>
                <w:sz w:val="18"/>
                <w:szCs w:val="18"/>
              </w:rPr>
              <w:t xml:space="preserve"> (</w:t>
            </w:r>
            <w:r>
              <w:rPr>
                <w:rFonts w:ascii="Sylfaen" w:hAnsi="Sylfaen"/>
                <w:sz w:val="18"/>
                <w:szCs w:val="18"/>
              </w:rPr>
              <w:t>Անիոսգել</w:t>
            </w:r>
            <w:r w:rsidRPr="00DE559F">
              <w:rPr>
                <w:rFonts w:ascii="Sylfaen" w:hAnsi="Sylfaen"/>
                <w:sz w:val="18"/>
                <w:szCs w:val="18"/>
              </w:rPr>
              <w: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DE559F"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89</w:t>
            </w:r>
          </w:p>
        </w:tc>
        <w:tc>
          <w:tcPr>
            <w:tcW w:w="2700" w:type="dxa"/>
            <w:vAlign w:val="center"/>
          </w:tcPr>
          <w:p w:rsidR="00DE559F" w:rsidRDefault="00DE559F" w:rsidP="00DE559F">
            <w:pPr>
              <w:jc w:val="center"/>
              <w:rPr>
                <w:sz w:val="18"/>
                <w:szCs w:val="18"/>
              </w:rPr>
            </w:pPr>
            <w:r>
              <w:rPr>
                <w:sz w:val="18"/>
                <w:szCs w:val="18"/>
              </w:rPr>
              <w:t>33621641</w:t>
            </w:r>
          </w:p>
        </w:tc>
        <w:tc>
          <w:tcPr>
            <w:tcW w:w="2567" w:type="dxa"/>
            <w:vAlign w:val="center"/>
          </w:tcPr>
          <w:p w:rsidR="00DE559F" w:rsidRPr="00DE559F" w:rsidRDefault="00DE559F" w:rsidP="00DE559F">
            <w:pPr>
              <w:rPr>
                <w:rFonts w:ascii="Sylfaen" w:hAnsi="Sylfaen"/>
                <w:sz w:val="18"/>
                <w:szCs w:val="18"/>
              </w:rPr>
            </w:pPr>
            <w:r>
              <w:rPr>
                <w:rFonts w:ascii="Sylfaen" w:hAnsi="Sylfaen"/>
                <w:sz w:val="18"/>
                <w:szCs w:val="18"/>
              </w:rPr>
              <w:t>Ախտահանիչ</w:t>
            </w:r>
            <w:r w:rsidRPr="00DE559F">
              <w:rPr>
                <w:sz w:val="18"/>
                <w:szCs w:val="18"/>
              </w:rPr>
              <w:t xml:space="preserve"> </w:t>
            </w:r>
            <w:r>
              <w:rPr>
                <w:rFonts w:ascii="Sylfaen" w:hAnsi="Sylfaen"/>
                <w:sz w:val="18"/>
                <w:szCs w:val="18"/>
              </w:rPr>
              <w:t>միջոց</w:t>
            </w:r>
            <w:r w:rsidRPr="00DE559F">
              <w:rPr>
                <w:rFonts w:ascii="Sylfaen" w:hAnsi="Sylfaen"/>
                <w:sz w:val="18"/>
                <w:szCs w:val="18"/>
              </w:rPr>
              <w:t xml:space="preserve">, </w:t>
            </w:r>
            <w:r>
              <w:rPr>
                <w:rFonts w:ascii="Sylfaen" w:hAnsi="Sylfaen"/>
                <w:sz w:val="18"/>
                <w:szCs w:val="18"/>
              </w:rPr>
              <w:t>խտանյութ՝</w:t>
            </w:r>
            <w:r w:rsidRPr="00DE559F">
              <w:rPr>
                <w:sz w:val="18"/>
                <w:szCs w:val="18"/>
              </w:rPr>
              <w:t xml:space="preserve"> </w:t>
            </w:r>
            <w:r>
              <w:rPr>
                <w:rFonts w:ascii="Sylfaen" w:hAnsi="Sylfaen"/>
                <w:sz w:val="18"/>
                <w:szCs w:val="18"/>
              </w:rPr>
              <w:t>նախատեսված</w:t>
            </w:r>
            <w:r w:rsidRPr="00DE559F">
              <w:rPr>
                <w:sz w:val="18"/>
                <w:szCs w:val="18"/>
              </w:rPr>
              <w:t xml:space="preserve"> </w:t>
            </w:r>
            <w:r>
              <w:rPr>
                <w:rFonts w:ascii="Sylfaen" w:hAnsi="Sylfaen"/>
                <w:sz w:val="18"/>
                <w:szCs w:val="18"/>
              </w:rPr>
              <w:t>մակերեսների</w:t>
            </w:r>
            <w:r w:rsidRPr="00DE559F">
              <w:rPr>
                <w:rFonts w:ascii="Sylfaen" w:hAnsi="Sylfaen"/>
                <w:sz w:val="18"/>
                <w:szCs w:val="18"/>
              </w:rPr>
              <w:t xml:space="preserve"> </w:t>
            </w:r>
            <w:r>
              <w:rPr>
                <w:rFonts w:ascii="Sylfaen" w:hAnsi="Sylfaen"/>
                <w:sz w:val="18"/>
                <w:szCs w:val="18"/>
              </w:rPr>
              <w:t>ախտահանման</w:t>
            </w:r>
            <w:r w:rsidRPr="00DE559F">
              <w:rPr>
                <w:rFonts w:ascii="Sylfaen" w:hAnsi="Sylfaen"/>
                <w:sz w:val="18"/>
                <w:szCs w:val="18"/>
              </w:rPr>
              <w:t xml:space="preserve"> </w:t>
            </w:r>
            <w:r>
              <w:rPr>
                <w:rFonts w:ascii="Sylfaen" w:hAnsi="Sylfaen"/>
                <w:sz w:val="18"/>
                <w:szCs w:val="18"/>
              </w:rPr>
              <w:t>և</w:t>
            </w:r>
            <w:r w:rsidRPr="00DE559F">
              <w:rPr>
                <w:rFonts w:ascii="Sylfaen" w:hAnsi="Sylfaen"/>
                <w:sz w:val="18"/>
                <w:szCs w:val="18"/>
              </w:rPr>
              <w:t xml:space="preserve"> </w:t>
            </w:r>
            <w:r>
              <w:rPr>
                <w:rFonts w:ascii="Sylfaen" w:hAnsi="Sylfaen"/>
                <w:sz w:val="18"/>
                <w:szCs w:val="18"/>
              </w:rPr>
              <w:t>մաքրման</w:t>
            </w:r>
            <w:r w:rsidRPr="00DE559F">
              <w:rPr>
                <w:rFonts w:ascii="Sylfaen" w:hAnsi="Sylfaen"/>
                <w:sz w:val="18"/>
                <w:szCs w:val="18"/>
              </w:rPr>
              <w:t xml:space="preserve"> </w:t>
            </w:r>
            <w:r>
              <w:rPr>
                <w:rFonts w:ascii="Sylfaen" w:hAnsi="Sylfaen"/>
                <w:sz w:val="18"/>
                <w:szCs w:val="18"/>
              </w:rPr>
              <w:t>համար</w:t>
            </w:r>
            <w:r w:rsidRPr="00DE559F">
              <w:rPr>
                <w:sz w:val="18"/>
                <w:szCs w:val="18"/>
              </w:rPr>
              <w:t>:(</w:t>
            </w:r>
            <w:r>
              <w:rPr>
                <w:sz w:val="18"/>
                <w:szCs w:val="18"/>
              </w:rPr>
              <w:t>Սուրֆանիոս</w:t>
            </w:r>
            <w:r w:rsidRPr="00DE559F">
              <w:rPr>
                <w:sz w:val="18"/>
                <w:szCs w:val="18"/>
              </w:rPr>
              <w:t>)</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r w:rsidR="00DE559F" w:rsidRPr="00DE559F" w:rsidTr="00DE559F">
        <w:trPr>
          <w:trHeight w:val="1538"/>
        </w:trPr>
        <w:tc>
          <w:tcPr>
            <w:tcW w:w="1554" w:type="dxa"/>
          </w:tcPr>
          <w:p w:rsidR="00DE559F" w:rsidRDefault="00DE559F" w:rsidP="00DE559F">
            <w:pPr>
              <w:jc w:val="center"/>
              <w:rPr>
                <w:rFonts w:ascii="Arial" w:hAnsi="Arial" w:cs="Arial"/>
                <w:sz w:val="18"/>
                <w:szCs w:val="18"/>
                <w:lang w:val="hy-AM" w:eastAsia="ru-RU"/>
              </w:rPr>
            </w:pPr>
            <w:r>
              <w:rPr>
                <w:rFonts w:ascii="Arial" w:hAnsi="Arial" w:cs="Arial"/>
                <w:sz w:val="18"/>
                <w:szCs w:val="18"/>
                <w:lang w:val="hy-AM" w:eastAsia="ru-RU"/>
              </w:rPr>
              <w:t>90</w:t>
            </w:r>
          </w:p>
        </w:tc>
        <w:tc>
          <w:tcPr>
            <w:tcW w:w="2700" w:type="dxa"/>
            <w:vAlign w:val="center"/>
          </w:tcPr>
          <w:p w:rsidR="00DE559F" w:rsidRDefault="00DE559F" w:rsidP="00DE559F">
            <w:pPr>
              <w:jc w:val="center"/>
              <w:rPr>
                <w:sz w:val="18"/>
                <w:szCs w:val="18"/>
              </w:rPr>
            </w:pPr>
            <w:r>
              <w:rPr>
                <w:sz w:val="18"/>
                <w:szCs w:val="18"/>
              </w:rPr>
              <w:t>33621641</w:t>
            </w:r>
          </w:p>
        </w:tc>
        <w:tc>
          <w:tcPr>
            <w:tcW w:w="2567" w:type="dxa"/>
            <w:vAlign w:val="center"/>
          </w:tcPr>
          <w:p w:rsidR="00DE559F" w:rsidRPr="00DE559F" w:rsidRDefault="00DE559F" w:rsidP="00DE559F">
            <w:pPr>
              <w:rPr>
                <w:rFonts w:ascii="Sylfaen" w:hAnsi="Sylfaen"/>
                <w:sz w:val="18"/>
                <w:szCs w:val="18"/>
              </w:rPr>
            </w:pPr>
            <w:r>
              <w:rPr>
                <w:rFonts w:ascii="Sylfaen" w:hAnsi="Sylfaen"/>
                <w:sz w:val="18"/>
                <w:szCs w:val="18"/>
              </w:rPr>
              <w:t>Ախտահանիչ</w:t>
            </w:r>
            <w:r w:rsidRPr="00DE559F">
              <w:rPr>
                <w:sz w:val="18"/>
                <w:szCs w:val="18"/>
              </w:rPr>
              <w:t xml:space="preserve"> </w:t>
            </w:r>
            <w:r>
              <w:rPr>
                <w:rFonts w:ascii="Sylfaen" w:hAnsi="Sylfaen"/>
                <w:sz w:val="18"/>
                <w:szCs w:val="18"/>
              </w:rPr>
              <w:t>խտանյութ</w:t>
            </w:r>
            <w:r w:rsidRPr="00DE559F">
              <w:rPr>
                <w:rFonts w:ascii="Sylfaen" w:hAnsi="Sylfaen"/>
                <w:sz w:val="18"/>
                <w:szCs w:val="18"/>
              </w:rPr>
              <w:t xml:space="preserve"> </w:t>
            </w:r>
            <w:r>
              <w:rPr>
                <w:rFonts w:ascii="Sylfaen" w:hAnsi="Sylfaen"/>
                <w:sz w:val="18"/>
                <w:szCs w:val="18"/>
              </w:rPr>
              <w:t>՝</w:t>
            </w:r>
            <w:r w:rsidRPr="00DE559F">
              <w:rPr>
                <w:sz w:val="18"/>
                <w:szCs w:val="18"/>
              </w:rPr>
              <w:t xml:space="preserve"> </w:t>
            </w:r>
            <w:r>
              <w:rPr>
                <w:rFonts w:ascii="Sylfaen" w:hAnsi="Sylfaen"/>
                <w:sz w:val="18"/>
                <w:szCs w:val="18"/>
              </w:rPr>
              <w:t>նախատեսված</w:t>
            </w:r>
            <w:r w:rsidRPr="00DE559F">
              <w:rPr>
                <w:sz w:val="18"/>
                <w:szCs w:val="18"/>
              </w:rPr>
              <w:t xml:space="preserve"> </w:t>
            </w:r>
            <w:r>
              <w:rPr>
                <w:rFonts w:ascii="Sylfaen" w:hAnsi="Sylfaen"/>
                <w:sz w:val="18"/>
                <w:szCs w:val="18"/>
              </w:rPr>
              <w:t>բժշկական</w:t>
            </w:r>
            <w:r w:rsidRPr="00DE559F">
              <w:rPr>
                <w:sz w:val="18"/>
                <w:szCs w:val="18"/>
              </w:rPr>
              <w:t xml:space="preserve"> </w:t>
            </w:r>
            <w:r>
              <w:rPr>
                <w:rFonts w:ascii="Sylfaen" w:hAnsi="Sylfaen"/>
                <w:sz w:val="18"/>
                <w:szCs w:val="18"/>
              </w:rPr>
              <w:t>նշանակության</w:t>
            </w:r>
            <w:r w:rsidRPr="00DE559F">
              <w:rPr>
                <w:sz w:val="18"/>
                <w:szCs w:val="18"/>
              </w:rPr>
              <w:t xml:space="preserve"> </w:t>
            </w:r>
            <w:r>
              <w:rPr>
                <w:rFonts w:ascii="Sylfaen" w:hAnsi="Sylfaen"/>
                <w:sz w:val="18"/>
                <w:szCs w:val="18"/>
              </w:rPr>
              <w:t>գործիքների</w:t>
            </w:r>
            <w:r w:rsidRPr="00DE559F">
              <w:rPr>
                <w:rFonts w:ascii="Sylfaen" w:hAnsi="Sylfaen"/>
                <w:sz w:val="18"/>
                <w:szCs w:val="18"/>
              </w:rPr>
              <w:t xml:space="preserve"> </w:t>
            </w:r>
            <w:r>
              <w:rPr>
                <w:rFonts w:ascii="Sylfaen" w:hAnsi="Sylfaen"/>
                <w:sz w:val="18"/>
                <w:szCs w:val="18"/>
              </w:rPr>
              <w:t>և</w:t>
            </w:r>
            <w:r w:rsidRPr="00DE559F">
              <w:rPr>
                <w:sz w:val="18"/>
                <w:szCs w:val="18"/>
              </w:rPr>
              <w:t xml:space="preserve"> </w:t>
            </w:r>
            <w:r>
              <w:rPr>
                <w:rFonts w:ascii="Sylfaen" w:hAnsi="Sylfaen"/>
                <w:sz w:val="18"/>
                <w:szCs w:val="18"/>
              </w:rPr>
              <w:t>էնզիմատիկ</w:t>
            </w:r>
            <w:r w:rsidRPr="00DE559F">
              <w:rPr>
                <w:sz w:val="18"/>
                <w:szCs w:val="18"/>
              </w:rPr>
              <w:t xml:space="preserve"> </w:t>
            </w:r>
            <w:r>
              <w:rPr>
                <w:rFonts w:ascii="Sylfaen" w:hAnsi="Sylfaen"/>
                <w:sz w:val="18"/>
                <w:szCs w:val="18"/>
              </w:rPr>
              <w:t>մաքրման</w:t>
            </w:r>
            <w:r w:rsidRPr="00DE559F">
              <w:rPr>
                <w:sz w:val="18"/>
                <w:szCs w:val="18"/>
              </w:rPr>
              <w:t xml:space="preserve"> </w:t>
            </w:r>
            <w:r>
              <w:rPr>
                <w:rFonts w:ascii="Sylfaen" w:hAnsi="Sylfaen"/>
                <w:sz w:val="18"/>
                <w:szCs w:val="18"/>
              </w:rPr>
              <w:t>համար</w:t>
            </w:r>
            <w:r w:rsidRPr="00DE559F">
              <w:rPr>
                <w:sz w:val="18"/>
                <w:szCs w:val="18"/>
              </w:rPr>
              <w:t>:(</w:t>
            </w:r>
            <w:r>
              <w:rPr>
                <w:sz w:val="18"/>
                <w:szCs w:val="18"/>
              </w:rPr>
              <w:t>Անիոզիմ</w:t>
            </w:r>
            <w:r w:rsidRPr="00DE559F">
              <w:rPr>
                <w:sz w:val="18"/>
                <w:szCs w:val="18"/>
              </w:rPr>
              <w:t xml:space="preserve">  </w:t>
            </w:r>
            <w:r>
              <w:rPr>
                <w:sz w:val="18"/>
                <w:szCs w:val="18"/>
              </w:rPr>
              <w:t>DD</w:t>
            </w:r>
            <w:r w:rsidRPr="00DE559F">
              <w:rPr>
                <w:sz w:val="18"/>
                <w:szCs w:val="18"/>
              </w:rPr>
              <w:t>1)</w:t>
            </w: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474" w:type="dxa"/>
          </w:tcPr>
          <w:p w:rsidR="00DE559F" w:rsidRPr="00CE08A5" w:rsidRDefault="00DE559F" w:rsidP="00DE559F">
            <w:pPr>
              <w:jc w:val="center"/>
              <w:rPr>
                <w:rFonts w:ascii="GHEA Grapalat" w:hAnsi="GHEA Grapalat"/>
                <w:sz w:val="18"/>
                <w:szCs w:val="18"/>
                <w:lang w:val="pt-BR"/>
              </w:rPr>
            </w:pP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511" w:type="dxa"/>
          </w:tcPr>
          <w:p w:rsidR="00DE559F" w:rsidRDefault="00DE559F" w:rsidP="00DE559F">
            <w:r w:rsidRPr="00573917">
              <w:rPr>
                <w:rFonts w:ascii="GHEA Grapalat" w:hAnsi="GHEA Grapalat" w:cs="Sylfaen"/>
                <w:sz w:val="18"/>
                <w:szCs w:val="18"/>
                <w:lang w:val="hy-AM"/>
              </w:rPr>
              <w:t>100</w:t>
            </w:r>
          </w:p>
        </w:tc>
        <w:tc>
          <w:tcPr>
            <w:tcW w:w="1963" w:type="dxa"/>
          </w:tcPr>
          <w:p w:rsidR="00DE559F" w:rsidRDefault="00DE559F" w:rsidP="00DE559F">
            <w:r w:rsidRPr="00573917">
              <w:rPr>
                <w:rFonts w:ascii="GHEA Grapalat" w:hAnsi="GHEA Grapalat" w:cs="Sylfaen"/>
                <w:sz w:val="18"/>
                <w:szCs w:val="18"/>
                <w:lang w:val="hy-AM"/>
              </w:rPr>
              <w:t>100</w:t>
            </w:r>
          </w:p>
        </w:tc>
      </w:tr>
    </w:tbl>
    <w:p w:rsidR="00886C13" w:rsidRPr="00CE08A5" w:rsidRDefault="00886C13" w:rsidP="00886C13">
      <w:pPr>
        <w:rPr>
          <w:rFonts w:ascii="GHEA Grapalat" w:hAnsi="GHEA Grapalat" w:cs="Sylfaen"/>
          <w:i/>
          <w:sz w:val="18"/>
          <w:szCs w:val="18"/>
          <w:lang w:val="pt-BR"/>
        </w:rPr>
      </w:pPr>
      <w:r w:rsidRPr="00DE559F">
        <w:rPr>
          <w:rFonts w:ascii="GHEA Grapalat" w:hAnsi="GHEA Grapalat"/>
          <w:i/>
          <w:sz w:val="18"/>
          <w:szCs w:val="18"/>
        </w:rPr>
        <w:t xml:space="preserve">* </w:t>
      </w:r>
      <w:r w:rsidRPr="00CE08A5">
        <w:rPr>
          <w:rFonts w:ascii="GHEA Grapalat" w:hAnsi="GHEA Grapalat" w:cs="Sylfaen"/>
          <w:i/>
          <w:sz w:val="18"/>
          <w:szCs w:val="18"/>
          <w:lang w:val="pt-BR"/>
        </w:rPr>
        <w:t>Վճարման</w:t>
      </w:r>
      <w:r w:rsidRPr="00DE559F">
        <w:rPr>
          <w:rFonts w:ascii="GHEA Grapalat" w:hAnsi="GHEA Grapalat" w:cs="Times Armenian"/>
          <w:i/>
          <w:sz w:val="18"/>
          <w:szCs w:val="18"/>
        </w:rPr>
        <w:t xml:space="preserve"> </w:t>
      </w:r>
      <w:r w:rsidRPr="00CE08A5">
        <w:rPr>
          <w:rFonts w:ascii="GHEA Grapalat" w:hAnsi="GHEA Grapalat" w:cs="Sylfaen"/>
          <w:i/>
          <w:sz w:val="18"/>
          <w:szCs w:val="18"/>
          <w:lang w:val="pt-BR"/>
        </w:rPr>
        <w:t>ենթակա</w:t>
      </w:r>
      <w:r w:rsidRPr="00DE559F">
        <w:rPr>
          <w:rFonts w:ascii="GHEA Grapalat" w:hAnsi="GHEA Grapalat" w:cs="Times Armenian"/>
          <w:i/>
          <w:sz w:val="18"/>
          <w:szCs w:val="18"/>
        </w:rPr>
        <w:t xml:space="preserve"> </w:t>
      </w:r>
      <w:r w:rsidRPr="00CE08A5">
        <w:rPr>
          <w:rFonts w:ascii="GHEA Grapalat" w:hAnsi="GHEA Grapalat" w:cs="Sylfaen"/>
          <w:i/>
          <w:sz w:val="18"/>
          <w:szCs w:val="18"/>
          <w:lang w:val="pt-BR"/>
        </w:rPr>
        <w:t>գումարները</w:t>
      </w:r>
      <w:r w:rsidRPr="00DE559F">
        <w:rPr>
          <w:rFonts w:ascii="GHEA Grapalat" w:hAnsi="GHEA Grapalat" w:cs="Times Armenian"/>
          <w:i/>
          <w:sz w:val="18"/>
          <w:szCs w:val="18"/>
        </w:rPr>
        <w:t xml:space="preserve"> </w:t>
      </w:r>
      <w:r w:rsidRPr="00CE08A5">
        <w:rPr>
          <w:rFonts w:ascii="GHEA Grapalat" w:hAnsi="GHEA Grapalat" w:cs="Sylfaen"/>
          <w:i/>
          <w:sz w:val="18"/>
          <w:szCs w:val="18"/>
          <w:lang w:val="pt-BR"/>
        </w:rPr>
        <w:t>ներկայացվում են աճողական</w:t>
      </w:r>
      <w:r w:rsidRPr="00DE559F">
        <w:rPr>
          <w:rFonts w:ascii="GHEA Grapalat" w:hAnsi="GHEA Grapalat" w:cs="Times Armenian"/>
          <w:i/>
          <w:sz w:val="18"/>
          <w:szCs w:val="18"/>
        </w:rPr>
        <w:t xml:space="preserve"> </w:t>
      </w:r>
      <w:r w:rsidRPr="00CE08A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CE08A5" w:rsidRDefault="00886C13" w:rsidP="00886C13">
      <w:pPr>
        <w:jc w:val="center"/>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rPr>
          <w:rFonts w:ascii="GHEA Grapalat" w:hAnsi="GHEA Grapalat"/>
          <w:sz w:val="18"/>
          <w:szCs w:val="18"/>
          <w:lang w:val="ru-RU"/>
        </w:rPr>
        <w:sectPr w:rsidR="00886C13" w:rsidRPr="00CE08A5" w:rsidSect="00054D43">
          <w:footnotePr>
            <w:pos w:val="beneathText"/>
          </w:footnotePr>
          <w:pgSz w:w="16838" w:h="11906" w:orient="landscape" w:code="9"/>
          <w:pgMar w:top="662" w:right="533" w:bottom="1138" w:left="720" w:header="562" w:footer="562" w:gutter="0"/>
          <w:cols w:space="720"/>
        </w:sectPr>
      </w:pPr>
    </w:p>
    <w:p w:rsidR="00886C13" w:rsidRPr="00CE08A5" w:rsidRDefault="00886C13" w:rsidP="00886C13">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rPr>
      </w:pPr>
      <w:r w:rsidRPr="00CE08A5">
        <w:rPr>
          <w:rFonts w:ascii="GHEA Grapalat" w:hAnsi="GHEA Grapalat"/>
          <w:i/>
          <w:sz w:val="18"/>
          <w:szCs w:val="18"/>
          <w:lang w:val="hy-AM"/>
        </w:rPr>
        <w:t xml:space="preserve">Հավելված N </w:t>
      </w:r>
      <w:r w:rsidRPr="00CE08A5">
        <w:rPr>
          <w:rFonts w:ascii="GHEA Grapalat" w:hAnsi="GHEA Grapalat"/>
          <w:i/>
          <w:sz w:val="18"/>
          <w:szCs w:val="18"/>
        </w:rPr>
        <w:t>3</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DE559F" w:rsidTr="00054D43">
        <w:trPr>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noProof/>
                <w:sz w:val="18"/>
                <w:szCs w:val="18"/>
                <w:lang w:val="ru-RU" w:eastAsia="ru-RU"/>
              </w:rPr>
              <mc:AlternateContent>
                <mc:Choice Requires="wps">
                  <w:drawing>
                    <wp:anchor distT="0" distB="0" distL="114300" distR="114300" simplePos="0" relativeHeight="251659264" behindDoc="0" locked="0" layoutInCell="1" allowOverlap="1" wp14:anchorId="71CE34B8" wp14:editId="0EC975C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B628B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կողմ</w:t>
            </w:r>
            <w:r w:rsidRPr="00CE08A5">
              <w:rPr>
                <w:rFonts w:ascii="GHEA Grapalat" w:hAnsi="GHEA Grapalat"/>
                <w:iCs/>
                <w:color w:val="000000"/>
                <w:sz w:val="18"/>
                <w:szCs w:val="18"/>
                <w:lang w:val="pt-BR"/>
              </w:rPr>
              <w:t xml:space="preserve">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 xml:space="preserve"> _________________________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 xml:space="preserve"> _______________________ </w:t>
            </w:r>
          </w:p>
        </w:tc>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Պատվիրատու</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___________________________</w:t>
            </w:r>
          </w:p>
        </w:tc>
      </w:tr>
    </w:tbl>
    <w:p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rsidR="00886C13" w:rsidRPr="00CE08A5" w:rsidRDefault="00886C13" w:rsidP="00886C13">
      <w:pPr>
        <w:ind w:firstLine="375"/>
        <w:rPr>
          <w:rFonts w:ascii="GHEA Grapalat" w:hAnsi="GHEA Grapalat"/>
          <w:iCs/>
          <w:color w:val="000000"/>
          <w:sz w:val="18"/>
          <w:szCs w:val="18"/>
          <w:lang w:val="pt-BR"/>
        </w:rPr>
      </w:pPr>
    </w:p>
    <w:p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rsidR="00886C13" w:rsidRPr="00CE08A5" w:rsidRDefault="00886C13" w:rsidP="00886C13">
      <w:pPr>
        <w:pStyle w:val="a3"/>
        <w:spacing w:line="240" w:lineRule="auto"/>
        <w:ind w:firstLine="0"/>
        <w:jc w:val="center"/>
        <w:rPr>
          <w:b/>
          <w:bCs/>
          <w:iCs/>
          <w:sz w:val="18"/>
          <w:szCs w:val="18"/>
          <w:lang w:val="es-ES"/>
        </w:rPr>
      </w:pPr>
    </w:p>
    <w:p w:rsidR="00886C13" w:rsidRPr="00CE08A5" w:rsidRDefault="00886C13" w:rsidP="00886C13">
      <w:pPr>
        <w:pStyle w:val="a3"/>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rsidR="00886C13" w:rsidRPr="00CE08A5" w:rsidRDefault="00886C13" w:rsidP="00886C13">
      <w:pPr>
        <w:pStyle w:val="a3"/>
        <w:spacing w:line="240" w:lineRule="auto"/>
        <w:ind w:firstLine="0"/>
        <w:rPr>
          <w:iCs/>
          <w:sz w:val="18"/>
          <w:szCs w:val="18"/>
          <w:lang w:val="es-ES"/>
        </w:rPr>
      </w:pP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այսուհետ</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Պայմանագիր</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անվանումը</w:t>
      </w:r>
      <w:r w:rsidRPr="00CE08A5">
        <w:rPr>
          <w:rFonts w:ascii="GHEA Grapalat" w:hAnsi="GHEA Grapalat"/>
          <w:color w:val="000000"/>
          <w:sz w:val="18"/>
          <w:szCs w:val="18"/>
          <w:lang w:val="es-ES"/>
        </w:rPr>
        <w:t>` ____________________________________________________________________________________________</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կնքման</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ամսաթիվը</w:t>
      </w:r>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համարը</w:t>
      </w:r>
      <w:r w:rsidRPr="00CE08A5">
        <w:rPr>
          <w:rFonts w:ascii="GHEA Grapalat" w:hAnsi="GHEA Grapalat"/>
          <w:color w:val="000000"/>
          <w:sz w:val="18"/>
          <w:szCs w:val="18"/>
          <w:lang w:val="es-ES"/>
        </w:rPr>
        <w:t>`    __________</w:t>
      </w:r>
    </w:p>
    <w:p w:rsidR="00886C13" w:rsidRPr="00CE08A5" w:rsidRDefault="00886C13" w:rsidP="00886C13">
      <w:pPr>
        <w:jc w:val="both"/>
        <w:rPr>
          <w:rFonts w:ascii="GHEA Grapalat" w:hAnsi="GHEA Grapalat" w:cs="Sylfaen"/>
          <w:iCs/>
          <w:sz w:val="18"/>
          <w:szCs w:val="18"/>
          <w:lang w:val="es-ES"/>
        </w:rPr>
      </w:pPr>
      <w:r w:rsidRPr="00CE08A5">
        <w:rPr>
          <w:rFonts w:ascii="GHEA Grapalat" w:hAnsi="GHEA Grapalat"/>
          <w:iCs/>
          <w:color w:val="000000"/>
          <w:sz w:val="18"/>
          <w:szCs w:val="18"/>
        </w:rPr>
        <w:t>Պատվիրատուն</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r w:rsidRPr="00CE08A5">
        <w:rPr>
          <w:rFonts w:ascii="GHEA Grapalat" w:hAnsi="GHEA Grapalat"/>
          <w:iCs/>
          <w:color w:val="000000"/>
          <w:sz w:val="18"/>
          <w:szCs w:val="18"/>
          <w:lang w:val="es-ES"/>
        </w:rPr>
        <w:t xml:space="preserve">  </w:t>
      </w: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կողմը՝</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r w:rsidRPr="00CE08A5">
        <w:rPr>
          <w:rFonts w:ascii="GHEA Grapalat" w:hAnsi="GHEA Grapalat"/>
          <w:color w:val="000000"/>
          <w:sz w:val="18"/>
          <w:szCs w:val="18"/>
          <w:lang w:val="es-ES"/>
        </w:rPr>
        <w:t>կազմեցին սույն արձանագրությունը հետևյալի մասին.</w:t>
      </w:r>
    </w:p>
    <w:p w:rsidR="00886C13" w:rsidRPr="00CE08A5" w:rsidRDefault="00886C13" w:rsidP="00886C13">
      <w:pPr>
        <w:jc w:val="both"/>
        <w:rPr>
          <w:rFonts w:ascii="GHEA Grapalat" w:hAnsi="GHEA Grapalat"/>
          <w:iCs/>
          <w:color w:val="000000"/>
          <w:sz w:val="18"/>
          <w:szCs w:val="18"/>
          <w:lang w:val="hy-AM"/>
        </w:rPr>
      </w:pP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շրջանակներում</w:t>
      </w:r>
      <w:r w:rsidRPr="00CE08A5">
        <w:rPr>
          <w:rFonts w:ascii="GHEA Grapalat" w:hAnsi="GHEA Grapalat"/>
          <w:iCs/>
          <w:color w:val="000000"/>
          <w:sz w:val="18"/>
          <w:szCs w:val="18"/>
          <w:lang w:val="es-ES"/>
        </w:rPr>
        <w:t xml:space="preserve"> </w:t>
      </w:r>
      <w:r w:rsidRPr="00CE08A5">
        <w:rPr>
          <w:rFonts w:ascii="GHEA Grapalat" w:hAnsi="GHEA Grapalat"/>
          <w:iCs/>
          <w:snapToGrid w:val="0"/>
          <w:color w:val="000000"/>
          <w:sz w:val="18"/>
          <w:szCs w:val="18"/>
          <w:lang w:val="es-ES"/>
        </w:rPr>
        <w:t xml:space="preserve">Պայմանագրի կողմը  </w:t>
      </w:r>
      <w:r w:rsidRPr="00CE08A5">
        <w:rPr>
          <w:rFonts w:ascii="GHEA Grapalat" w:hAnsi="GHEA Grapalat"/>
          <w:iCs/>
          <w:color w:val="000000"/>
          <w:sz w:val="18"/>
          <w:szCs w:val="18"/>
        </w:rPr>
        <w:t>մատակարարել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հետևյալ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ապրանքները՝</w:t>
      </w:r>
    </w:p>
    <w:p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rsidTr="00054D43">
        <w:trPr>
          <w:jc w:val="right"/>
        </w:trPr>
        <w:tc>
          <w:tcPr>
            <w:tcW w:w="357"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08A5">
              <w:rPr>
                <w:rFonts w:ascii="GHEA Grapalat" w:hAnsi="GHEA Grapalat" w:cs="Sylfaen"/>
                <w:sz w:val="18"/>
                <w:szCs w:val="18"/>
              </w:rPr>
              <w:t>Մատակարարված</w:t>
            </w:r>
            <w:r w:rsidRPr="00CE08A5">
              <w:rPr>
                <w:rFonts w:ascii="GHEA Grapalat" w:hAnsi="GHEA Grapalat" w:cs="Courier New"/>
                <w:sz w:val="18"/>
                <w:szCs w:val="18"/>
              </w:rPr>
              <w:t xml:space="preserve"> </w:t>
            </w:r>
            <w:r w:rsidRPr="00CE08A5">
              <w:rPr>
                <w:rFonts w:ascii="GHEA Grapalat" w:hAnsi="GHEA Grapalat" w:cs="Sylfaen"/>
                <w:sz w:val="18"/>
                <w:szCs w:val="18"/>
              </w:rPr>
              <w:t>ապրանքների</w:t>
            </w:r>
          </w:p>
        </w:tc>
      </w:tr>
      <w:tr w:rsidR="00886C13" w:rsidRPr="00CE08A5" w:rsidTr="00054D43">
        <w:trPr>
          <w:jc w:val="right"/>
        </w:trPr>
        <w:tc>
          <w:tcPr>
            <w:tcW w:w="357" w:type="dxa"/>
            <w:vMerge/>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անվանումը</w:t>
            </w:r>
          </w:p>
        </w:tc>
        <w:tc>
          <w:tcPr>
            <w:tcW w:w="1440"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քանակական ցուցանիշը</w:t>
            </w:r>
          </w:p>
        </w:tc>
        <w:tc>
          <w:tcPr>
            <w:tcW w:w="297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կատարման ժամկետը</w:t>
            </w:r>
          </w:p>
        </w:tc>
        <w:tc>
          <w:tcPr>
            <w:tcW w:w="1168"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ժամկետը /ըստ վճարման ժամանակացույցի/</w:t>
            </w:r>
          </w:p>
        </w:tc>
      </w:tr>
      <w:tr w:rsidR="00886C13" w:rsidRPr="00CE08A5" w:rsidTr="00054D43">
        <w:trPr>
          <w:trHeight w:val="1105"/>
          <w:jc w:val="right"/>
        </w:trPr>
        <w:tc>
          <w:tcPr>
            <w:tcW w:w="357" w:type="dxa"/>
            <w:vMerge/>
            <w:tcBorders>
              <w:bottom w:val="single" w:sz="4" w:space="0" w:color="auto"/>
            </w:tcBorders>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bl>
    <w:p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r w:rsidRPr="00CE08A5">
        <w:rPr>
          <w:rFonts w:ascii="GHEA Grapalat" w:hAnsi="GHEA Grapalat"/>
          <w:iCs/>
          <w:snapToGrid w:val="0"/>
          <w:color w:val="000000"/>
          <w:sz w:val="18"/>
          <w:szCs w:val="18"/>
        </w:rPr>
        <w:t>արձանագրության</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երկկողմ</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հաշիվ</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ապրանքագիրը</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r w:rsidRPr="00CE08A5">
        <w:rPr>
          <w:rFonts w:ascii="GHEA Grapalat" w:hAnsi="GHEA Grapalat"/>
          <w:color w:val="000000"/>
          <w:sz w:val="18"/>
          <w:szCs w:val="18"/>
          <w:lang w:val="es-ES"/>
        </w:rPr>
        <w:t>եզրակացությունը</w:t>
      </w:r>
      <w:r w:rsidRPr="00CE08A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rsidTr="00054D43">
        <w:trPr>
          <w:trHeight w:val="266"/>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 xml:space="preserve">Ապրանքը հանձնեց </w:t>
            </w:r>
          </w:p>
        </w:tc>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Ապրանքը ընդունեց</w:t>
            </w:r>
          </w:p>
        </w:tc>
      </w:tr>
      <w:tr w:rsidR="00886C13" w:rsidRPr="00CE08A5" w:rsidTr="00054D43">
        <w:trPr>
          <w:trHeight w:val="47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r>
      <w:tr w:rsidR="00886C13" w:rsidRPr="00CE08A5" w:rsidTr="00054D43">
        <w:trPr>
          <w:trHeight w:val="50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r>
      <w:tr w:rsidR="00886C13" w:rsidRPr="00CE08A5" w:rsidTr="00054D43">
        <w:trPr>
          <w:trHeight w:val="281"/>
          <w:tblCellSpacing w:w="7" w:type="dxa"/>
          <w:jc w:val="center"/>
        </w:trPr>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Default="00886C13"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Pr="00431120" w:rsidRDefault="00431120" w:rsidP="00886C13">
      <w:pPr>
        <w:ind w:left="-142" w:firstLine="142"/>
        <w:jc w:val="center"/>
        <w:rPr>
          <w:rFonts w:ascii="GHEA Grapalat" w:hAnsi="GHEA Grapalat" w:cs="Sylfaen"/>
          <w:b/>
          <w:sz w:val="18"/>
          <w:szCs w:val="18"/>
          <w:lang w:val="ru-RU"/>
        </w:rPr>
      </w:pPr>
    </w:p>
    <w:p w:rsidR="00886C13" w:rsidRPr="00CE08A5" w:rsidRDefault="00886C13" w:rsidP="00886C13">
      <w:pPr>
        <w:jc w:val="right"/>
        <w:rPr>
          <w:rFonts w:ascii="GHEA Grapalat" w:hAnsi="GHEA Grapalat" w:cs="Sylfaen"/>
          <w:i/>
          <w:sz w:val="18"/>
          <w:szCs w:val="18"/>
          <w:lang w:val="pt-BR"/>
        </w:rPr>
      </w:pPr>
    </w:p>
    <w:p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t>Հավելված</w:t>
      </w:r>
      <w:r w:rsidRPr="00CE08A5">
        <w:rPr>
          <w:rFonts w:ascii="GHEA Grapalat" w:hAnsi="GHEA Grapalat" w:cs="Sylfaen"/>
          <w:i/>
          <w:sz w:val="18"/>
          <w:szCs w:val="18"/>
        </w:rPr>
        <w:t xml:space="preserve"> 3.1</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ind w:left="-142" w:firstLine="142"/>
        <w:jc w:val="center"/>
        <w:rPr>
          <w:rFonts w:ascii="GHEA Grapalat" w:hAnsi="GHEA Grapalat" w:cs="Sylfaen"/>
          <w:sz w:val="18"/>
          <w:szCs w:val="18"/>
        </w:rPr>
      </w:pPr>
    </w:p>
    <w:p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 w:val="left" w:pos="2250"/>
        </w:tabs>
        <w:jc w:val="center"/>
        <w:rPr>
          <w:rFonts w:ascii="GHEA Grapalat" w:hAnsi="GHEA Grapalat" w:cs="Sylfaen"/>
          <w:bCs/>
          <w:sz w:val="18"/>
          <w:szCs w:val="18"/>
        </w:rPr>
      </w:pPr>
      <w:r w:rsidRPr="00CE08A5">
        <w:rPr>
          <w:rFonts w:ascii="GHEA Grapalat" w:hAnsi="GHEA Grapalat" w:cs="Sylfaen"/>
          <w:bCs/>
          <w:sz w:val="18"/>
          <w:szCs w:val="18"/>
        </w:rPr>
        <w:t xml:space="preserve">պայմանագրի արդյունքը Գնորդին հանձնելու փաստը ֆիքսելու վերաբերյալ                                                                                                                               </w:t>
      </w:r>
    </w:p>
    <w:p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r w:rsidRPr="00CE08A5">
        <w:rPr>
          <w:rFonts w:ascii="GHEA Grapalat" w:hAnsi="GHEA Grapalat" w:cs="Sylfaen"/>
          <w:sz w:val="18"/>
          <w:szCs w:val="18"/>
        </w:rPr>
        <w:t>արձանագրվում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 xml:space="preserve">-ի (այսուհետ` Գնորդ)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Գնորդի անվանումը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Վաճառողի անվանումը</w:t>
      </w:r>
      <w:r w:rsidRPr="00CE08A5">
        <w:rPr>
          <w:rFonts w:ascii="GHEA Grapalat" w:hAnsi="GHEA Grapalat" w:cs="Sylfaen"/>
          <w:sz w:val="18"/>
          <w:szCs w:val="18"/>
        </w:rPr>
        <w:tab/>
      </w:r>
    </w:p>
    <w:p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r w:rsidRPr="00CE08A5">
        <w:rPr>
          <w:rFonts w:ascii="GHEA Grapalat" w:hAnsi="GHEA Grapalat" w:cs="Sylfaen"/>
          <w:sz w:val="18"/>
          <w:szCs w:val="18"/>
        </w:rPr>
        <w:t>Վաճառող</w:t>
      </w:r>
      <w:r w:rsidRPr="00CE08A5">
        <w:rPr>
          <w:rFonts w:ascii="GHEA Grapalat" w:hAnsi="GHEA Grapalat" w:cs="Sylfaen"/>
          <w:sz w:val="18"/>
          <w:szCs w:val="18"/>
          <w:lang w:val="hy-AM"/>
        </w:rPr>
        <w:t>)</w:t>
      </w:r>
      <w:r w:rsidRPr="00CE08A5">
        <w:rPr>
          <w:rFonts w:ascii="GHEA Grapalat" w:hAnsi="GHEA Grapalat" w:cs="Sylfaen"/>
          <w:sz w:val="18"/>
          <w:szCs w:val="18"/>
        </w:rPr>
        <w:t xml:space="preserve"> միջև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CE08A5" w:rsidRDefault="00886C13" w:rsidP="00054D43">
            <w:pPr>
              <w:jc w:val="center"/>
              <w:rPr>
                <w:rFonts w:ascii="GHEA Grapalat" w:hAnsi="GHEA Grapalat" w:cs="Sylfaen"/>
                <w:bCs/>
                <w:sz w:val="18"/>
                <w:szCs w:val="18"/>
                <w:lang w:eastAsia="ru-RU"/>
              </w:rPr>
            </w:pPr>
            <w:r w:rsidRPr="00CE08A5">
              <w:rPr>
                <w:rFonts w:ascii="GHEA Grapalat" w:hAnsi="GHEA Grapalat" w:cs="Sylfaen"/>
                <w:bCs/>
                <w:sz w:val="18"/>
                <w:szCs w:val="18"/>
                <w:lang w:eastAsia="ru-RU"/>
              </w:rPr>
              <w:t>Ապրանքի</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քանակը</w:t>
            </w:r>
            <w:r w:rsidRPr="00CE08A5">
              <w:rPr>
                <w:rFonts w:ascii="GHEA Grapalat" w:hAnsi="GHEA Grapalat"/>
                <w:sz w:val="18"/>
                <w:szCs w:val="18"/>
              </w:rPr>
              <w:t xml:space="preserve"> (</w:t>
            </w:r>
            <w:r w:rsidRPr="00CE08A5">
              <w:rPr>
                <w:rFonts w:ascii="GHEA Grapalat" w:hAnsi="GHEA Grapalat" w:cs="Sylfaen"/>
                <w:sz w:val="18"/>
                <w:szCs w:val="18"/>
              </w:rPr>
              <w:t>փաստացի</w:t>
            </w:r>
            <w:r w:rsidRPr="00CE08A5">
              <w:rPr>
                <w:rFonts w:ascii="GHEA Grapalat" w:hAnsi="GHEA Grapalat"/>
                <w:sz w:val="18"/>
                <w:szCs w:val="18"/>
              </w:rPr>
              <w:t>)</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bl>
    <w:p w:rsidR="00886C13" w:rsidRPr="00CE08A5" w:rsidRDefault="00886C13" w:rsidP="00886C13">
      <w:pPr>
        <w:tabs>
          <w:tab w:val="left" w:pos="360"/>
          <w:tab w:val="left" w:pos="540"/>
        </w:tabs>
        <w:jc w:val="both"/>
        <w:rPr>
          <w:rFonts w:ascii="GHEA Grapalat" w:hAnsi="GHEA Grapalat" w:cs="Sylfaen"/>
          <w:sz w:val="18"/>
          <w:szCs w:val="18"/>
          <w:lang w:eastAsia="ru-RU"/>
        </w:rPr>
      </w:pPr>
    </w:p>
    <w:p w:rsidR="00886C13" w:rsidRPr="00CE08A5" w:rsidRDefault="00886C13" w:rsidP="00886C13">
      <w:pPr>
        <w:tabs>
          <w:tab w:val="left" w:pos="360"/>
          <w:tab w:val="left" w:pos="540"/>
        </w:tabs>
        <w:jc w:val="both"/>
        <w:rPr>
          <w:rFonts w:ascii="GHEA Grapalat" w:hAnsi="GHEA Grapalat" w:cs="Sylfaen"/>
          <w:sz w:val="18"/>
          <w:szCs w:val="18"/>
        </w:rPr>
      </w:pPr>
      <w:r w:rsidRPr="00CE08A5">
        <w:rPr>
          <w:rFonts w:ascii="GHEA Grapalat" w:hAnsi="GHEA Grapalat" w:cs="Sylfaen"/>
          <w:sz w:val="18"/>
          <w:szCs w:val="18"/>
        </w:rPr>
        <w:t>Սույն ակտը կազմված է 2 օրինակից, յուրաքանչյուր կողմին տրամադրվում է մեկական օրինակ:</w:t>
      </w:r>
    </w:p>
    <w:p w:rsidR="00886C13" w:rsidRPr="00CE08A5" w:rsidRDefault="00886C13" w:rsidP="00886C13">
      <w:pPr>
        <w:tabs>
          <w:tab w:val="left" w:pos="360"/>
          <w:tab w:val="left" w:pos="540"/>
        </w:tabs>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rsidR="00886C13" w:rsidRPr="00CE08A5" w:rsidRDefault="00886C13" w:rsidP="00886C13">
      <w:pPr>
        <w:jc w:val="center"/>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rsidTr="00054D43">
        <w:tc>
          <w:tcPr>
            <w:tcW w:w="4785"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Հանձնեց</w:t>
            </w:r>
          </w:p>
        </w:tc>
        <w:tc>
          <w:tcPr>
            <w:tcW w:w="5223"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Ընդունեց</w:t>
            </w:r>
          </w:p>
        </w:tc>
      </w:tr>
    </w:tbl>
    <w:p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հայտը նախագծած ներկայացուցիչ`</w:t>
      </w:r>
    </w:p>
    <w:p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r>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r>
      <w:tr w:rsidR="00886C13" w:rsidRPr="00CE08A5" w:rsidTr="00054D43">
        <w:trPr>
          <w:tblCellSpacing w:w="7" w:type="dxa"/>
          <w:jc w:val="center"/>
        </w:trPr>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559" w:rsidRDefault="00D24559" w:rsidP="00886C13">
      <w:r>
        <w:separator/>
      </w:r>
    </w:p>
  </w:endnote>
  <w:endnote w:type="continuationSeparator" w:id="0">
    <w:p w:rsidR="00D24559" w:rsidRDefault="00D24559"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559" w:rsidRDefault="00D24559" w:rsidP="00886C13">
      <w:r>
        <w:separator/>
      </w:r>
    </w:p>
  </w:footnote>
  <w:footnote w:type="continuationSeparator" w:id="0">
    <w:p w:rsidR="00D24559" w:rsidRDefault="00D24559" w:rsidP="00886C13">
      <w:r>
        <w:continuationSeparator/>
      </w:r>
    </w:p>
  </w:footnote>
  <w:footnote w:id="1">
    <w:p w:rsidR="0079659C" w:rsidRPr="00B26D66" w:rsidRDefault="0079659C"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79659C" w:rsidRPr="00B26D66" w:rsidRDefault="0079659C"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79659C" w:rsidRPr="006265F4" w:rsidRDefault="0079659C"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79659C" w:rsidRPr="00B26D66" w:rsidRDefault="0079659C"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79659C" w:rsidRPr="00B26D66" w:rsidRDefault="0079659C" w:rsidP="00886C13">
      <w:pPr>
        <w:pStyle w:val="af2"/>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79659C" w:rsidRPr="00B26D66" w:rsidRDefault="0079659C"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79659C" w:rsidRPr="00B26D66" w:rsidRDefault="0079659C" w:rsidP="00886C13">
      <w:pPr>
        <w:pStyle w:val="af2"/>
        <w:rPr>
          <w:rFonts w:ascii="Times New Roman" w:hAnsi="Times New Roman"/>
          <w:vertAlign w:val="superscript"/>
          <w:lang w:val="af-ZA"/>
        </w:rPr>
      </w:pPr>
    </w:p>
  </w:footnote>
  <w:footnote w:id="6">
    <w:p w:rsidR="0079659C" w:rsidRPr="00B26D66" w:rsidRDefault="0079659C"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7">
    <w:p w:rsidR="0079659C" w:rsidRPr="006265F4" w:rsidRDefault="0079659C"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79659C" w:rsidRPr="006265F4" w:rsidRDefault="0079659C"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79659C" w:rsidRPr="006265F4" w:rsidDel="006C3873" w:rsidRDefault="0079659C"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9">
    <w:p w:rsidR="0079659C" w:rsidRPr="006265F4" w:rsidRDefault="0079659C"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79659C" w:rsidRPr="006265F4" w:rsidRDefault="0079659C"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9659C" w:rsidRPr="006265F4" w:rsidDel="00856FDE" w:rsidRDefault="0079659C" w:rsidP="00886C13">
      <w:pPr>
        <w:pStyle w:val="af2"/>
        <w:rPr>
          <w:del w:id="12" w:author="User" w:date="2019-05-26T09:57:00Z"/>
          <w:i/>
          <w:lang w:val="af-ZA"/>
        </w:rPr>
      </w:pPr>
    </w:p>
  </w:footnote>
  <w:footnote w:id="10">
    <w:p w:rsidR="0079659C" w:rsidRPr="006265F4" w:rsidDel="007942E8" w:rsidRDefault="0079659C"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1">
    <w:p w:rsidR="0079659C" w:rsidRPr="006265F4" w:rsidDel="007942E8" w:rsidRDefault="0079659C" w:rsidP="00886C13">
      <w:pPr>
        <w:pStyle w:val="af2"/>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79659C" w:rsidRPr="006265F4" w:rsidRDefault="0079659C"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9659C" w:rsidRPr="006265F4" w:rsidDel="007942E8" w:rsidRDefault="0079659C"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79659C" w:rsidRPr="006265F4" w:rsidDel="007942E8" w:rsidRDefault="0079659C" w:rsidP="00886C13">
      <w:pPr>
        <w:pStyle w:val="af2"/>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79659C" w:rsidRPr="006265F4" w:rsidDel="002877FC" w:rsidRDefault="0079659C"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79659C" w:rsidRPr="006265F4" w:rsidDel="002877FC" w:rsidRDefault="0079659C"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79659C" w:rsidRPr="00B26D66" w:rsidRDefault="0079659C">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6"/>
  </w:num>
  <w:num w:numId="18">
    <w:abstractNumId w:val="2"/>
  </w:num>
  <w:num w:numId="19">
    <w:abstractNumId w:val="4"/>
  </w:num>
  <w:num w:numId="20">
    <w:abstractNumId w:val="3"/>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405D1"/>
    <w:rsid w:val="00054D43"/>
    <w:rsid w:val="00082E42"/>
    <w:rsid w:val="000B68C5"/>
    <w:rsid w:val="000C490D"/>
    <w:rsid w:val="000E523D"/>
    <w:rsid w:val="00107636"/>
    <w:rsid w:val="00140E95"/>
    <w:rsid w:val="00173965"/>
    <w:rsid w:val="001839E0"/>
    <w:rsid w:val="00192014"/>
    <w:rsid w:val="001B2C20"/>
    <w:rsid w:val="001E08C1"/>
    <w:rsid w:val="0021102B"/>
    <w:rsid w:val="002D23F2"/>
    <w:rsid w:val="002E3FB2"/>
    <w:rsid w:val="002E58DE"/>
    <w:rsid w:val="002E61EF"/>
    <w:rsid w:val="002F1FA6"/>
    <w:rsid w:val="003055D4"/>
    <w:rsid w:val="0033673E"/>
    <w:rsid w:val="003C23CB"/>
    <w:rsid w:val="003D5487"/>
    <w:rsid w:val="003F1DAD"/>
    <w:rsid w:val="00400632"/>
    <w:rsid w:val="00400702"/>
    <w:rsid w:val="00431120"/>
    <w:rsid w:val="004D056F"/>
    <w:rsid w:val="004E1D07"/>
    <w:rsid w:val="004F5F5F"/>
    <w:rsid w:val="00526E14"/>
    <w:rsid w:val="00562E42"/>
    <w:rsid w:val="00574FA9"/>
    <w:rsid w:val="005770EC"/>
    <w:rsid w:val="005A130F"/>
    <w:rsid w:val="005B4150"/>
    <w:rsid w:val="005C7F59"/>
    <w:rsid w:val="006261DF"/>
    <w:rsid w:val="006340CB"/>
    <w:rsid w:val="00660F55"/>
    <w:rsid w:val="006B7603"/>
    <w:rsid w:val="00703CD6"/>
    <w:rsid w:val="007369D9"/>
    <w:rsid w:val="00753512"/>
    <w:rsid w:val="0079079E"/>
    <w:rsid w:val="0079659C"/>
    <w:rsid w:val="007C51B1"/>
    <w:rsid w:val="007D32E2"/>
    <w:rsid w:val="007D357C"/>
    <w:rsid w:val="008159CA"/>
    <w:rsid w:val="008634D3"/>
    <w:rsid w:val="00867866"/>
    <w:rsid w:val="00884545"/>
    <w:rsid w:val="00886C13"/>
    <w:rsid w:val="008A690C"/>
    <w:rsid w:val="008D4A92"/>
    <w:rsid w:val="00981F13"/>
    <w:rsid w:val="00990FA1"/>
    <w:rsid w:val="0099655D"/>
    <w:rsid w:val="009A1D2B"/>
    <w:rsid w:val="009D6E27"/>
    <w:rsid w:val="00A13C9C"/>
    <w:rsid w:val="00A243A1"/>
    <w:rsid w:val="00A26722"/>
    <w:rsid w:val="00A27ACD"/>
    <w:rsid w:val="00A33517"/>
    <w:rsid w:val="00A453CC"/>
    <w:rsid w:val="00A774BF"/>
    <w:rsid w:val="00A90A70"/>
    <w:rsid w:val="00A94753"/>
    <w:rsid w:val="00AA7866"/>
    <w:rsid w:val="00AC2491"/>
    <w:rsid w:val="00AE6110"/>
    <w:rsid w:val="00B26C6B"/>
    <w:rsid w:val="00B26D66"/>
    <w:rsid w:val="00B6187F"/>
    <w:rsid w:val="00B72CC8"/>
    <w:rsid w:val="00B8084E"/>
    <w:rsid w:val="00B93944"/>
    <w:rsid w:val="00BA443A"/>
    <w:rsid w:val="00BB5782"/>
    <w:rsid w:val="00C230E6"/>
    <w:rsid w:val="00C27B3E"/>
    <w:rsid w:val="00C41F59"/>
    <w:rsid w:val="00C5784A"/>
    <w:rsid w:val="00C9121C"/>
    <w:rsid w:val="00CA620D"/>
    <w:rsid w:val="00CB49D2"/>
    <w:rsid w:val="00CE08A5"/>
    <w:rsid w:val="00D24559"/>
    <w:rsid w:val="00D30344"/>
    <w:rsid w:val="00D43725"/>
    <w:rsid w:val="00D731DC"/>
    <w:rsid w:val="00D761AB"/>
    <w:rsid w:val="00D81EF3"/>
    <w:rsid w:val="00DD1F47"/>
    <w:rsid w:val="00DD4A16"/>
    <w:rsid w:val="00DE559F"/>
    <w:rsid w:val="00E16977"/>
    <w:rsid w:val="00E37FB3"/>
    <w:rsid w:val="00E418E3"/>
    <w:rsid w:val="00E7453A"/>
    <w:rsid w:val="00E92D27"/>
    <w:rsid w:val="00EC3E12"/>
    <w:rsid w:val="00ED78E6"/>
    <w:rsid w:val="00EE11FA"/>
    <w:rsid w:val="00EE44A6"/>
    <w:rsid w:val="00F061E5"/>
    <w:rsid w:val="00F21CCE"/>
    <w:rsid w:val="00F24FC5"/>
    <w:rsid w:val="00FC136D"/>
    <w:rsid w:val="00FD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B49FB"/>
  <w15:docId w15:val="{924416F0-64EC-445D-90E6-A89D845C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uiPriority w:val="99"/>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Заголовок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uiPriority w:val="99"/>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5126">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217672269">
      <w:bodyDiv w:val="1"/>
      <w:marLeft w:val="0"/>
      <w:marRight w:val="0"/>
      <w:marTop w:val="0"/>
      <w:marBottom w:val="0"/>
      <w:divBdr>
        <w:top w:val="none" w:sz="0" w:space="0" w:color="auto"/>
        <w:left w:val="none" w:sz="0" w:space="0" w:color="auto"/>
        <w:bottom w:val="none" w:sz="0" w:space="0" w:color="auto"/>
        <w:right w:val="none" w:sz="0" w:space="0" w:color="auto"/>
      </w:divBdr>
    </w:div>
    <w:div w:id="266501414">
      <w:bodyDiv w:val="1"/>
      <w:marLeft w:val="0"/>
      <w:marRight w:val="0"/>
      <w:marTop w:val="0"/>
      <w:marBottom w:val="0"/>
      <w:divBdr>
        <w:top w:val="none" w:sz="0" w:space="0" w:color="auto"/>
        <w:left w:val="none" w:sz="0" w:space="0" w:color="auto"/>
        <w:bottom w:val="none" w:sz="0" w:space="0" w:color="auto"/>
        <w:right w:val="none" w:sz="0" w:space="0" w:color="auto"/>
      </w:divBdr>
    </w:div>
    <w:div w:id="281958626">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479616974">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596640344">
      <w:bodyDiv w:val="1"/>
      <w:marLeft w:val="0"/>
      <w:marRight w:val="0"/>
      <w:marTop w:val="0"/>
      <w:marBottom w:val="0"/>
      <w:divBdr>
        <w:top w:val="none" w:sz="0" w:space="0" w:color="auto"/>
        <w:left w:val="none" w:sz="0" w:space="0" w:color="auto"/>
        <w:bottom w:val="none" w:sz="0" w:space="0" w:color="auto"/>
        <w:right w:val="none" w:sz="0" w:space="0" w:color="auto"/>
      </w:divBdr>
    </w:div>
    <w:div w:id="624238273">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899365888">
      <w:bodyDiv w:val="1"/>
      <w:marLeft w:val="0"/>
      <w:marRight w:val="0"/>
      <w:marTop w:val="0"/>
      <w:marBottom w:val="0"/>
      <w:divBdr>
        <w:top w:val="none" w:sz="0" w:space="0" w:color="auto"/>
        <w:left w:val="none" w:sz="0" w:space="0" w:color="auto"/>
        <w:bottom w:val="none" w:sz="0" w:space="0" w:color="auto"/>
        <w:right w:val="none" w:sz="0" w:space="0" w:color="auto"/>
      </w:divBdr>
    </w:div>
    <w:div w:id="958298103">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349865450">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541161649">
      <w:bodyDiv w:val="1"/>
      <w:marLeft w:val="0"/>
      <w:marRight w:val="0"/>
      <w:marTop w:val="0"/>
      <w:marBottom w:val="0"/>
      <w:divBdr>
        <w:top w:val="none" w:sz="0" w:space="0" w:color="auto"/>
        <w:left w:val="none" w:sz="0" w:space="0" w:color="auto"/>
        <w:bottom w:val="none" w:sz="0" w:space="0" w:color="auto"/>
        <w:right w:val="none" w:sz="0" w:space="0" w:color="auto"/>
      </w:divBdr>
    </w:div>
    <w:div w:id="1587886459">
      <w:bodyDiv w:val="1"/>
      <w:marLeft w:val="0"/>
      <w:marRight w:val="0"/>
      <w:marTop w:val="0"/>
      <w:marBottom w:val="0"/>
      <w:divBdr>
        <w:top w:val="none" w:sz="0" w:space="0" w:color="auto"/>
        <w:left w:val="none" w:sz="0" w:space="0" w:color="auto"/>
        <w:bottom w:val="none" w:sz="0" w:space="0" w:color="auto"/>
        <w:right w:val="none" w:sz="0" w:space="0" w:color="auto"/>
      </w:divBdr>
    </w:div>
    <w:div w:id="1624270681">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762676453">
      <w:bodyDiv w:val="1"/>
      <w:marLeft w:val="0"/>
      <w:marRight w:val="0"/>
      <w:marTop w:val="0"/>
      <w:marBottom w:val="0"/>
      <w:divBdr>
        <w:top w:val="none" w:sz="0" w:space="0" w:color="auto"/>
        <w:left w:val="none" w:sz="0" w:space="0" w:color="auto"/>
        <w:bottom w:val="none" w:sz="0" w:space="0" w:color="auto"/>
        <w:right w:val="none" w:sz="0" w:space="0" w:color="auto"/>
      </w:divBdr>
    </w:div>
    <w:div w:id="1845197171">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51619783">
      <w:bodyDiv w:val="1"/>
      <w:marLeft w:val="0"/>
      <w:marRight w:val="0"/>
      <w:marTop w:val="0"/>
      <w:marBottom w:val="0"/>
      <w:divBdr>
        <w:top w:val="none" w:sz="0" w:space="0" w:color="auto"/>
        <w:left w:val="none" w:sz="0" w:space="0" w:color="auto"/>
        <w:bottom w:val="none" w:sz="0" w:space="0" w:color="auto"/>
        <w:right w:val="none" w:sz="0" w:space="0" w:color="auto"/>
      </w:divBdr>
    </w:div>
    <w:div w:id="1968047450">
      <w:bodyDiv w:val="1"/>
      <w:marLeft w:val="0"/>
      <w:marRight w:val="0"/>
      <w:marTop w:val="0"/>
      <w:marBottom w:val="0"/>
      <w:divBdr>
        <w:top w:val="none" w:sz="0" w:space="0" w:color="auto"/>
        <w:left w:val="none" w:sz="0" w:space="0" w:color="auto"/>
        <w:bottom w:val="none" w:sz="0" w:space="0" w:color="auto"/>
        <w:right w:val="none" w:sz="0" w:space="0" w:color="auto"/>
      </w:divBdr>
    </w:div>
    <w:div w:id="2043549112">
      <w:bodyDiv w:val="1"/>
      <w:marLeft w:val="0"/>
      <w:marRight w:val="0"/>
      <w:marTop w:val="0"/>
      <w:marBottom w:val="0"/>
      <w:divBdr>
        <w:top w:val="none" w:sz="0" w:space="0" w:color="auto"/>
        <w:left w:val="none" w:sz="0" w:space="0" w:color="auto"/>
        <w:bottom w:val="none" w:sz="0" w:space="0" w:color="auto"/>
        <w:right w:val="none" w:sz="0" w:space="0" w:color="auto"/>
      </w:divBdr>
    </w:div>
    <w:div w:id="2080781821">
      <w:bodyDiv w:val="1"/>
      <w:marLeft w:val="0"/>
      <w:marRight w:val="0"/>
      <w:marTop w:val="0"/>
      <w:marBottom w:val="0"/>
      <w:divBdr>
        <w:top w:val="none" w:sz="0" w:space="0" w:color="auto"/>
        <w:left w:val="none" w:sz="0" w:space="0" w:color="auto"/>
        <w:bottom w:val="none" w:sz="0" w:space="0" w:color="auto"/>
        <w:right w:val="none" w:sz="0" w:space="0" w:color="auto"/>
      </w:divBdr>
    </w:div>
    <w:div w:id="212876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69</Pages>
  <Words>20638</Words>
  <Characters>117642</Characters>
  <Application>Microsoft Office Word</Application>
  <DocSecurity>0</DocSecurity>
  <Lines>980</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93</cp:revision>
  <dcterms:created xsi:type="dcterms:W3CDTF">2019-11-13T07:34:00Z</dcterms:created>
  <dcterms:modified xsi:type="dcterms:W3CDTF">2020-03-24T13:09:00Z</dcterms:modified>
</cp:coreProperties>
</file>