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ՀԱՅՏԱՐԱՐՈՒԹՅՈՒՆ</w:t>
      </w:r>
    </w:p>
    <w:p w:rsidR="00532D6C" w:rsidRPr="00532D6C" w:rsidRDefault="001F1E06" w:rsidP="00106D44">
      <w:pPr>
        <w:tabs>
          <w:tab w:val="left" w:pos="426"/>
        </w:tabs>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Arial"/>
          <w:sz w:val="20"/>
          <w:szCs w:val="20"/>
          <w:lang w:val="af-ZA"/>
        </w:rPr>
        <w:t>ՀՐԱՏԱՊ ՄԵԿ ԱՆՁԻՑ ԳՆՄԱՆ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ՄԱՍԻՆ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տեքստը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հաստատված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p>
    <w:p w:rsidR="00532D6C" w:rsidRPr="00C64296" w:rsidRDefault="00532D6C" w:rsidP="00106D44">
      <w:pPr>
        <w:tabs>
          <w:tab w:val="left" w:pos="426"/>
        </w:tabs>
        <w:spacing w:after="0" w:line="240" w:lineRule="auto"/>
        <w:jc w:val="center"/>
        <w:rPr>
          <w:rFonts w:ascii="GHEA Grapalat" w:eastAsia="Times New Roman" w:hAnsi="GHEA Grapalat" w:cs="Arial"/>
          <w:sz w:val="20"/>
          <w:szCs w:val="20"/>
          <w:lang w:val="af-ZA"/>
        </w:rPr>
      </w:pPr>
      <w:r w:rsidRPr="00C64296">
        <w:rPr>
          <w:rFonts w:ascii="GHEA Grapalat" w:eastAsia="Times New Roman" w:hAnsi="GHEA Grapalat" w:cs="Arial"/>
          <w:sz w:val="20"/>
          <w:szCs w:val="20"/>
          <w:lang w:val="af-ZA"/>
        </w:rPr>
        <w:t>202</w:t>
      </w:r>
      <w:r w:rsidR="00934FEF">
        <w:rPr>
          <w:rFonts w:ascii="GHEA Grapalat" w:eastAsia="Times New Roman" w:hAnsi="GHEA Grapalat" w:cs="Arial"/>
          <w:sz w:val="20"/>
          <w:szCs w:val="20"/>
          <w:lang w:val="hy-AM"/>
        </w:rPr>
        <w:t>6</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թվականի</w:t>
      </w:r>
      <w:r w:rsidRPr="00C64296">
        <w:rPr>
          <w:rFonts w:ascii="GHEA Grapalat" w:eastAsia="Times New Roman" w:hAnsi="GHEA Grapalat" w:cs="Arial"/>
          <w:sz w:val="20"/>
          <w:szCs w:val="20"/>
          <w:lang w:val="af-ZA"/>
        </w:rPr>
        <w:t xml:space="preserve"> </w:t>
      </w:r>
      <w:r w:rsidR="000878A2">
        <w:rPr>
          <w:rFonts w:ascii="GHEA Grapalat" w:eastAsia="Times New Roman" w:hAnsi="GHEA Grapalat" w:cs="Arial"/>
          <w:sz w:val="20"/>
          <w:szCs w:val="20"/>
          <w:lang w:val="hy-AM"/>
        </w:rPr>
        <w:t xml:space="preserve">ապրիլի </w:t>
      </w:r>
      <w:r w:rsidR="00626DF9">
        <w:rPr>
          <w:rFonts w:ascii="GHEA Grapalat" w:eastAsia="Times New Roman" w:hAnsi="GHEA Grapalat" w:cs="Arial"/>
          <w:sz w:val="20"/>
          <w:szCs w:val="20"/>
          <w:lang w:val="hy-AM"/>
        </w:rPr>
        <w:t>29</w:t>
      </w:r>
      <w:r w:rsidR="005D7141">
        <w:rPr>
          <w:rFonts w:ascii="GHEA Grapalat" w:eastAsia="Times New Roman" w:hAnsi="GHEA Grapalat" w:cs="Arial"/>
          <w:sz w:val="20"/>
          <w:szCs w:val="20"/>
          <w:lang w:val="hy-AM"/>
        </w:rPr>
        <w:t>-ի</w:t>
      </w:r>
      <w:r w:rsidRPr="00C64296">
        <w:rPr>
          <w:rFonts w:ascii="GHEA Grapalat" w:eastAsia="Times New Roman" w:hAnsi="GHEA Grapalat" w:cs="Arial"/>
          <w:sz w:val="20"/>
          <w:szCs w:val="20"/>
          <w:lang w:val="af-ZA"/>
        </w:rPr>
        <w:t>-</w:t>
      </w:r>
      <w:r w:rsidRPr="00532D6C">
        <w:rPr>
          <w:rFonts w:ascii="GHEA Grapalat" w:eastAsia="Times New Roman" w:hAnsi="GHEA Grapalat" w:cs="Arial"/>
          <w:sz w:val="20"/>
          <w:szCs w:val="20"/>
          <w:lang w:val="af-ZA"/>
        </w:rPr>
        <w:t>ի</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թիվ</w:t>
      </w:r>
      <w:r w:rsidRPr="00C64296">
        <w:rPr>
          <w:rFonts w:ascii="GHEA Grapalat" w:eastAsia="Times New Roman" w:hAnsi="GHEA Grapalat" w:cs="Arial"/>
          <w:sz w:val="20"/>
          <w:szCs w:val="20"/>
          <w:lang w:val="af-ZA"/>
        </w:rPr>
        <w:t xml:space="preserve"> </w:t>
      </w:r>
      <w:r w:rsidR="00106D44" w:rsidRPr="00C64296">
        <w:rPr>
          <w:rFonts w:ascii="GHEA Grapalat" w:eastAsia="Times New Roman" w:hAnsi="GHEA Grapalat" w:cs="Arial"/>
          <w:sz w:val="20"/>
          <w:szCs w:val="20"/>
          <w:lang w:val="af-ZA"/>
        </w:rPr>
        <w:t>0</w:t>
      </w:r>
      <w:r w:rsidR="00F77C39" w:rsidRPr="00C64296">
        <w:rPr>
          <w:rFonts w:ascii="GHEA Grapalat" w:eastAsia="Times New Roman" w:hAnsi="GHEA Grapalat" w:cs="Arial"/>
          <w:sz w:val="20"/>
          <w:szCs w:val="20"/>
          <w:lang w:val="af-ZA"/>
        </w:rPr>
        <w:t>1</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որոշմամբ</w:t>
      </w:r>
      <w:r w:rsidRPr="00C64296">
        <w:rPr>
          <w:rFonts w:ascii="GHEA Grapalat" w:eastAsia="Times New Roman" w:hAnsi="GHEA Grapalat" w:cs="Arial"/>
          <w:sz w:val="20"/>
          <w:szCs w:val="20"/>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ծածկագիրը</w:t>
      </w:r>
      <w:r w:rsidRPr="00532D6C">
        <w:rPr>
          <w:rFonts w:ascii="GHEA Grapalat" w:eastAsia="Times New Roman" w:hAnsi="GHEA Grapalat" w:cs="Times New Roman"/>
          <w:sz w:val="20"/>
          <w:szCs w:val="20"/>
          <w:lang w:val="af-ZA"/>
        </w:rPr>
        <w:t xml:space="preserve">` </w:t>
      </w:r>
      <w:r w:rsidR="001F1E06">
        <w:rPr>
          <w:rFonts w:ascii="Arial" w:eastAsia="Times New Roman" w:hAnsi="Arial" w:cs="Arial"/>
          <w:b/>
          <w:color w:val="000000"/>
          <w:sz w:val="20"/>
          <w:szCs w:val="27"/>
          <w:lang w:val="hy-AM"/>
        </w:rPr>
        <w:t>ԼՄ-ԹՀ-ԳԱ-ՀՄԱԱՊՁԲ-26/03</w:t>
      </w:r>
      <w:r w:rsidR="002D32DD">
        <w:rPr>
          <w:rFonts w:ascii="GHEA Grapalat" w:eastAsia="Times New Roman" w:hAnsi="GHEA Grapalat" w:cs="Arial"/>
          <w:b/>
          <w:color w:val="000000"/>
          <w:sz w:val="20"/>
          <w:szCs w:val="27"/>
          <w:lang w:val="hy-AM"/>
        </w:rPr>
        <w:t xml:space="preserve">         </w:t>
      </w:r>
      <w:r w:rsidRPr="00532D6C">
        <w:rPr>
          <w:rFonts w:ascii="GHEA Grapalat" w:eastAsia="Times New Roman" w:hAnsi="GHEA Grapalat" w:cs="Courier New"/>
          <w:color w:val="000000"/>
          <w:sz w:val="20"/>
          <w:szCs w:val="27"/>
          <w:lang w:val="af-ZA"/>
        </w:rPr>
        <w:t> </w:t>
      </w:r>
      <w:r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b/>
          <w:sz w:val="20"/>
          <w:szCs w:val="20"/>
          <w:lang w:val="es-ES"/>
        </w:rPr>
        <w:t>«</w:t>
      </w:r>
      <w:r w:rsidR="005D7141">
        <w:rPr>
          <w:rFonts w:ascii="GHEA Grapalat" w:eastAsia="Times New Roman" w:hAnsi="GHEA Grapalat" w:cs="Arial"/>
          <w:b/>
          <w:sz w:val="20"/>
          <w:szCs w:val="20"/>
          <w:lang w:val="hy-AM"/>
        </w:rPr>
        <w:t>Թումանյան համայնքի գյուղաշխատանքներ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hy-AM"/>
        </w:rPr>
        <w:t>ՀՈԱԿ</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գտնվում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b/>
          <w:sz w:val="20"/>
          <w:szCs w:val="20"/>
          <w:lang w:val="hy-AM"/>
        </w:rPr>
        <w:t xml:space="preserve">1 </w:t>
      </w:r>
      <w:r w:rsidRPr="00532D6C">
        <w:rPr>
          <w:rFonts w:ascii="GHEA Grapalat" w:eastAsia="Times New Roman" w:hAnsi="GHEA Grapalat" w:cs="Arial"/>
          <w:sz w:val="20"/>
          <w:szCs w:val="20"/>
          <w:lang w:val="hy-AM"/>
        </w:rPr>
        <w:t xml:space="preserve">շենք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001F1E06">
        <w:rPr>
          <w:rFonts w:ascii="GHEA Grapalat" w:eastAsia="Times New Roman" w:hAnsi="GHEA Grapalat" w:cs="Arial"/>
          <w:sz w:val="20"/>
          <w:szCs w:val="20"/>
          <w:lang w:val="af-ZA"/>
        </w:rPr>
        <w:t>հրատապ մեկ անձից գնում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իրականացվում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մեկ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փուլով</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r>
      <w:bookmarkStart w:id="0" w:name="_Hlk23167417"/>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bookmarkEnd w:id="0"/>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արդյունքում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կարգով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կառաջարկվի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կնքել</w:t>
      </w:r>
      <w:r w:rsidRPr="00532D6C">
        <w:rPr>
          <w:rFonts w:ascii="GHEA Grapalat" w:eastAsia="Times New Roman" w:hAnsi="GHEA Grapalat" w:cs="Times New Roman"/>
          <w:sz w:val="20"/>
          <w:szCs w:val="20"/>
          <w:lang w:val="af-ZA"/>
        </w:rPr>
        <w:t xml:space="preserve"> </w:t>
      </w:r>
      <w:r w:rsidR="00626DF9">
        <w:rPr>
          <w:rFonts w:ascii="GHEA Grapalat" w:eastAsia="Times New Roman" w:hAnsi="GHEA Grapalat" w:cs="Arial"/>
          <w:b/>
          <w:sz w:val="20"/>
          <w:szCs w:val="20"/>
          <w:lang w:val="hy-AM"/>
        </w:rPr>
        <w:t>գութանի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մատակարարման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այսուհետ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w:t>
      </w:r>
      <w:r w:rsidRPr="00532D6C">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t>«</w:t>
      </w:r>
      <w:r w:rsidRPr="00532D6C">
        <w:rPr>
          <w:rFonts w:ascii="GHEA Grapalat" w:eastAsia="Times New Roman" w:hAnsi="GHEA Grapalat" w:cs="Arial"/>
          <w:sz w:val="20"/>
          <w:szCs w:val="20"/>
          <w:lang w:val="af-ZA"/>
        </w:rPr>
        <w:t>Գնումների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ՀՀ</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օրենքի</w:t>
      </w:r>
      <w:r w:rsidRPr="00532D6C">
        <w:rPr>
          <w:rFonts w:ascii="GHEA Grapalat" w:eastAsia="Times New Roman" w:hAnsi="GHEA Grapalat" w:cs="Times New Roman"/>
          <w:sz w:val="20"/>
          <w:szCs w:val="20"/>
          <w:lang w:val="af-ZA"/>
        </w:rPr>
        <w:t xml:space="preserve"> 7-</w:t>
      </w:r>
      <w:r w:rsidRPr="00532D6C">
        <w:rPr>
          <w:rFonts w:ascii="GHEA Grapalat" w:eastAsia="Times New Roman" w:hAnsi="GHEA Grapalat" w:cs="Arial"/>
          <w:sz w:val="20"/>
          <w:szCs w:val="20"/>
          <w:lang w:val="af-ZA"/>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հոդվածի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համաձայն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ցանկացած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անկախ</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նրա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օտարերկրյա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ֆիզիկական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կազմակերպություն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քաղաքացիություն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լինելու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հանգամանքից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ունի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հավասար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անձանց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հրավերով</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որոշվում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bookmarkStart w:id="1" w:name="_Hlk23167512"/>
      <w:r w:rsidRPr="00532D6C">
        <w:rPr>
          <w:rFonts w:ascii="GHEA Grapalat" w:eastAsia="Times New Roman" w:hAnsi="GHEA Grapalat" w:cs="Arial"/>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բավարար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գնահատված</w:t>
      </w:r>
      <w:r w:rsidRPr="00532D6C">
        <w:rPr>
          <w:rFonts w:ascii="GHEA Grapalat" w:eastAsia="Times New Roman" w:hAnsi="GHEA Grapalat" w:cs="Times New Roman"/>
          <w:sz w:val="20"/>
          <w:szCs w:val="20"/>
          <w:lang w:val="af-ZA"/>
        </w:rPr>
        <w:t xml:space="preserve"> </w:t>
      </w:r>
      <w:bookmarkEnd w:id="1"/>
      <w:r w:rsidRPr="00532D6C">
        <w:rPr>
          <w:rFonts w:ascii="GHEA Grapalat" w:eastAsia="Times New Roman" w:hAnsi="GHEA Grapalat" w:cs="Arial"/>
          <w:sz w:val="20"/>
          <w:szCs w:val="20"/>
          <w:lang w:val="af-ZA"/>
        </w:rPr>
        <w:t>հայտեր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թվից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նվազագույն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առաջարկ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նախապատվություն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սկզբունքով։</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պահանջի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դեպքում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անվճար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ապահովում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աշխատանքային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ընթացքում։</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չստանալը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սահմանափակում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իրավունքը։</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հայտերն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անհրաժեշտ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ներկայացնել</w:t>
      </w:r>
      <w:r w:rsidR="001F1E06">
        <w:rPr>
          <w:rFonts w:ascii="GHEA Grapalat" w:eastAsia="Times New Roman" w:hAnsi="GHEA Grapalat" w:cs="Times New Roman"/>
          <w:sz w:val="20"/>
          <w:szCs w:val="20"/>
          <w:lang w:val="af-ZA" w:eastAsia="ru-RU"/>
        </w:rPr>
        <w:t xml:space="preserve"> Թումանյան համայնք, գյուղ Դսեղ, Կենտրոնական փողոց, շենք 1, </w:t>
      </w:r>
      <w:r w:rsidRPr="00532D6C">
        <w:rPr>
          <w:rFonts w:ascii="GHEA Grapalat" w:eastAsia="Times New Roman" w:hAnsi="GHEA Grapalat" w:cs="Arial"/>
          <w:sz w:val="20"/>
          <w:szCs w:val="20"/>
          <w:lang w:val="af-ZA"/>
        </w:rPr>
        <w:t>հասցեով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փաստաթղթային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մինչև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հրապարակման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հաշված</w:t>
      </w:r>
      <w:r w:rsidRPr="00532D6C">
        <w:rPr>
          <w:rFonts w:ascii="GHEA Grapalat" w:eastAsia="Times New Roman" w:hAnsi="GHEA Grapalat" w:cs="Times New Roman"/>
          <w:sz w:val="20"/>
          <w:szCs w:val="20"/>
          <w:lang w:val="af-ZA"/>
        </w:rPr>
        <w:t xml:space="preserve"> </w:t>
      </w:r>
      <w:r w:rsidR="001F1E06">
        <w:rPr>
          <w:rFonts w:ascii="GHEA Grapalat" w:eastAsia="Times New Roman" w:hAnsi="GHEA Grapalat" w:cs="Arial"/>
          <w:b/>
          <w:sz w:val="20"/>
          <w:szCs w:val="20"/>
          <w:lang w:val="af-ZA"/>
        </w:rPr>
        <w:t>30</w:t>
      </w:r>
      <w:r w:rsidR="001F1E06">
        <w:rPr>
          <w:rFonts w:ascii="Cambria Math" w:eastAsia="Times New Roman" w:hAnsi="Cambria Math" w:cs="Cambria Math"/>
          <w:b/>
          <w:sz w:val="20"/>
          <w:szCs w:val="20"/>
          <w:lang w:val="af-ZA"/>
        </w:rPr>
        <w:t>․</w:t>
      </w:r>
      <w:r w:rsidR="001F1E06">
        <w:rPr>
          <w:rFonts w:ascii="GHEA Grapalat" w:eastAsia="Times New Roman" w:hAnsi="GHEA Grapalat" w:cs="Arial"/>
          <w:b/>
          <w:sz w:val="20"/>
          <w:szCs w:val="20"/>
          <w:lang w:val="af-ZA"/>
        </w:rPr>
        <w:t>04</w:t>
      </w:r>
      <w:r w:rsidR="001F1E06">
        <w:rPr>
          <w:rFonts w:ascii="Cambria Math" w:eastAsia="Times New Roman" w:hAnsi="Cambria Math" w:cs="Cambria Math"/>
          <w:b/>
          <w:sz w:val="20"/>
          <w:szCs w:val="20"/>
          <w:lang w:val="af-ZA"/>
        </w:rPr>
        <w:t>․</w:t>
      </w:r>
      <w:r w:rsidR="001F1E06">
        <w:rPr>
          <w:rFonts w:ascii="GHEA Grapalat" w:eastAsia="Times New Roman" w:hAnsi="GHEA Grapalat" w:cs="Arial"/>
          <w:b/>
          <w:sz w:val="20"/>
          <w:szCs w:val="20"/>
          <w:lang w:val="af-ZA"/>
        </w:rPr>
        <w:t>2026</w:t>
      </w:r>
      <w:r w:rsidR="005D7141">
        <w:rPr>
          <w:rFonts w:ascii="Cambria Math" w:eastAsia="Times New Roman" w:hAnsi="Cambria Math" w:cs="Cambria Math"/>
          <w:b/>
          <w:sz w:val="20"/>
          <w:szCs w:val="20"/>
          <w:lang w:val="af-ZA"/>
        </w:rPr>
        <w:t>․</w:t>
      </w:r>
      <w:r w:rsidR="00106D44" w:rsidRPr="004C0DFD">
        <w:rPr>
          <w:rFonts w:ascii="Times New Roman" w:eastAsia="Times New Roman" w:hAnsi="Times New Roman" w:cs="Times New Roman"/>
          <w:b/>
          <w:sz w:val="20"/>
          <w:szCs w:val="20"/>
          <w:lang w:val="hy-AM"/>
        </w:rPr>
        <w:t>․</w:t>
      </w:r>
      <w:r w:rsidR="00106D44" w:rsidRPr="004C0DFD">
        <w:rPr>
          <w:rFonts w:ascii="Arial" w:eastAsia="Times New Roman" w:hAnsi="Arial" w:cs="Arial"/>
          <w:b/>
          <w:sz w:val="20"/>
          <w:szCs w:val="20"/>
          <w:lang w:val="hy-AM"/>
        </w:rPr>
        <w:t xml:space="preserve"> ժամը 1</w:t>
      </w:r>
      <w:r w:rsidR="000878A2">
        <w:rPr>
          <w:rFonts w:ascii="Arial" w:eastAsia="Times New Roman" w:hAnsi="Arial" w:cs="Arial"/>
          <w:b/>
          <w:sz w:val="20"/>
          <w:szCs w:val="20"/>
          <w:lang w:val="hy-AM"/>
        </w:rPr>
        <w:t>7</w:t>
      </w:r>
      <w:r w:rsidR="00106D44" w:rsidRPr="004C0DFD">
        <w:rPr>
          <w:rFonts w:ascii="Arial" w:eastAsia="Times New Roman" w:hAnsi="Arial" w:cs="Arial"/>
          <w:b/>
          <w:sz w:val="20"/>
          <w:szCs w:val="20"/>
          <w:lang w:val="hy-AM"/>
        </w:rPr>
        <w:t>։00</w:t>
      </w:r>
      <w:r w:rsidR="004C0DFD" w:rsidRPr="004C0DFD">
        <w:rPr>
          <w:rFonts w:ascii="Arial" w:eastAsia="Times New Roman" w:hAnsi="Arial" w:cs="Arial"/>
          <w:b/>
          <w:sz w:val="20"/>
          <w:szCs w:val="20"/>
          <w:lang w:val="hy-AM"/>
        </w:rPr>
        <w:t>-ին</w:t>
      </w:r>
      <w:r w:rsidRPr="0097276F">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001F1E06" w:rsidRPr="001F1E06">
        <w:rPr>
          <w:rFonts w:ascii="GHEA Grapalat" w:eastAsia="Times New Roman" w:hAnsi="GHEA Grapalat" w:cs="Times New Roman"/>
          <w:b/>
          <w:sz w:val="20"/>
          <w:szCs w:val="20"/>
          <w:lang w:val="af-ZA" w:eastAsia="ru-RU"/>
        </w:rPr>
        <w:t>Թումանյան համայնք, գյուղ Դսեղ, Կենտրոնական փողոց, շենք 1</w:t>
      </w:r>
      <w:r w:rsidR="001F1E06">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001F1E06">
        <w:rPr>
          <w:rFonts w:ascii="GHEA Grapalat" w:eastAsia="Times New Roman" w:hAnsi="GHEA Grapalat" w:cs="Arial"/>
          <w:b/>
          <w:sz w:val="20"/>
          <w:szCs w:val="20"/>
          <w:lang w:val="af-ZA"/>
        </w:rPr>
        <w:t>30</w:t>
      </w:r>
      <w:r w:rsidR="001F1E06">
        <w:rPr>
          <w:rFonts w:ascii="Cambria Math" w:eastAsia="Times New Roman" w:hAnsi="Cambria Math" w:cs="Cambria Math"/>
          <w:b/>
          <w:sz w:val="20"/>
          <w:szCs w:val="20"/>
          <w:lang w:val="af-ZA"/>
        </w:rPr>
        <w:t>․</w:t>
      </w:r>
      <w:r w:rsidR="001F1E06">
        <w:rPr>
          <w:rFonts w:ascii="GHEA Grapalat" w:eastAsia="Times New Roman" w:hAnsi="GHEA Grapalat" w:cs="Arial"/>
          <w:b/>
          <w:sz w:val="20"/>
          <w:szCs w:val="20"/>
          <w:lang w:val="af-ZA"/>
        </w:rPr>
        <w:t>04</w:t>
      </w:r>
      <w:r w:rsidR="001F1E06">
        <w:rPr>
          <w:rFonts w:ascii="Cambria Math" w:eastAsia="Times New Roman" w:hAnsi="Cambria Math" w:cs="Cambria Math"/>
          <w:b/>
          <w:sz w:val="20"/>
          <w:szCs w:val="20"/>
          <w:lang w:val="af-ZA"/>
        </w:rPr>
        <w:t>․</w:t>
      </w:r>
      <w:r w:rsidR="001F1E06">
        <w:rPr>
          <w:rFonts w:ascii="GHEA Grapalat" w:eastAsia="Times New Roman" w:hAnsi="GHEA Grapalat" w:cs="Arial"/>
          <w:b/>
          <w:sz w:val="20"/>
          <w:szCs w:val="20"/>
          <w:lang w:val="af-ZA"/>
        </w:rPr>
        <w:t>2026</w:t>
      </w:r>
      <w:r w:rsidR="005D7141">
        <w:rPr>
          <w:rFonts w:ascii="Cambria Math" w:eastAsia="Times New Roman" w:hAnsi="Cambria Math" w:cs="Cambria Math"/>
          <w:b/>
          <w:sz w:val="20"/>
          <w:szCs w:val="20"/>
          <w:lang w:val="af-ZA"/>
        </w:rPr>
        <w:t>․</w:t>
      </w:r>
      <w:r w:rsidR="00934FEF">
        <w:rPr>
          <w:rFonts w:ascii="Arial" w:eastAsia="Times New Roman" w:hAnsi="Arial" w:cs="Arial"/>
          <w:b/>
          <w:sz w:val="20"/>
          <w:szCs w:val="20"/>
          <w:lang w:val="hy-AM"/>
        </w:rPr>
        <w:t>․</w:t>
      </w:r>
      <w:r w:rsidRPr="00E76958">
        <w:rPr>
          <w:rFonts w:ascii="Arial" w:eastAsia="Times New Roman" w:hAnsi="Arial" w:cs="Arial"/>
          <w:b/>
          <w:sz w:val="20"/>
          <w:szCs w:val="20"/>
          <w:lang w:val="hy-AM"/>
        </w:rPr>
        <w:t>ին ժամը</w:t>
      </w:r>
      <w:r w:rsidR="00106D44" w:rsidRPr="00E76958">
        <w:rPr>
          <w:rFonts w:ascii="Arial" w:eastAsia="Times New Roman" w:hAnsi="Arial" w:cs="Arial"/>
          <w:b/>
          <w:sz w:val="20"/>
          <w:szCs w:val="20"/>
          <w:lang w:val="hy-AM"/>
        </w:rPr>
        <w:t xml:space="preserve">  </w:t>
      </w:r>
      <w:r w:rsidR="000878A2">
        <w:rPr>
          <w:rFonts w:ascii="Arial" w:eastAsia="Times New Roman" w:hAnsi="Arial" w:cs="Arial"/>
          <w:b/>
          <w:sz w:val="20"/>
          <w:szCs w:val="20"/>
          <w:lang w:val="hy-AM"/>
        </w:rPr>
        <w:t>17:00</w:t>
      </w:r>
      <w:r w:rsidRPr="00E76958">
        <w:rPr>
          <w:rFonts w:ascii="Arial" w:eastAsia="Times New Roman" w:hAnsi="Arial" w:cs="Arial"/>
          <w:b/>
          <w:sz w:val="20"/>
          <w:szCs w:val="20"/>
          <w:lang w:val="hy-AM"/>
        </w:rPr>
        <w:t>-</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rsidR="00934FEF" w:rsidRPr="00934FEF" w:rsidRDefault="00934FEF" w:rsidP="00934FEF">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rsidR="00532D6C" w:rsidRPr="00532D6C" w:rsidRDefault="00934FEF" w:rsidP="00106D44">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00532D6C" w:rsidRPr="00532D6C">
        <w:rPr>
          <w:rFonts w:ascii="GHEA Grapalat" w:eastAsia="Times New Roman" w:hAnsi="GHEA Grapalat" w:cs="Arial"/>
          <w:sz w:val="20"/>
          <w:szCs w:val="20"/>
          <w:lang w:val="af-ZA"/>
        </w:rPr>
        <w:t>Սույն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հայտարարության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հետ</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կապված</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լրացուցիչ</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տեղեկություններ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ստանալու</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համար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կարող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եք</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դիմել</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գնահատող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հանձնաժողովի</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քարտուղար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b/>
          <w:sz w:val="20"/>
          <w:szCs w:val="20"/>
          <w:u w:val="single"/>
          <w:lang w:val="hy-AM"/>
        </w:rPr>
        <w:t>Մարգարիտ Չատինյանին</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r w:rsidR="005D7141">
        <w:rPr>
          <w:rFonts w:ascii="GHEA Grapalat" w:eastAsia="Times New Roman" w:hAnsi="GHEA Grapalat" w:cs="Arial"/>
          <w:b/>
          <w:sz w:val="20"/>
          <w:szCs w:val="20"/>
          <w:lang w:val="es-ES"/>
        </w:rPr>
        <w:t>Թումանյան համայնքի գյուղաշխատանքներ</w:t>
      </w:r>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0"/>
          <w:lang w:val="af-ZA"/>
        </w:rPr>
      </w:pPr>
      <w:r w:rsidRPr="00532D6C">
        <w:rPr>
          <w:rFonts w:ascii="GHEA Grapalat" w:eastAsia="Times New Roman" w:hAnsi="GHEA Grapalat" w:cs="Sylfaen"/>
          <w:sz w:val="20"/>
          <w:szCs w:val="20"/>
          <w:lang w:val="en-US"/>
        </w:rPr>
        <w:lastRenderedPageBreak/>
        <w:t>Հաստատված</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է</w:t>
      </w:r>
    </w:p>
    <w:p w:rsidR="00532D6C" w:rsidRPr="00532D6C" w:rsidRDefault="001F1E06" w:rsidP="00106D44">
      <w:pPr>
        <w:tabs>
          <w:tab w:val="left" w:pos="426"/>
        </w:tabs>
        <w:spacing w:after="0" w:line="240" w:lineRule="auto"/>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ԼՄ-ԹՀ-ԳԱ-ՀՄԱԱՊՁԲ-26/03</w:t>
      </w:r>
      <w:r w:rsidR="002D32DD">
        <w:rPr>
          <w:rFonts w:ascii="GHEA Grapalat" w:eastAsia="Times New Roman" w:hAnsi="GHEA Grapalat" w:cs="Sylfaen"/>
          <w:b/>
          <w:color w:val="000000"/>
          <w:sz w:val="20"/>
          <w:szCs w:val="27"/>
          <w:lang w:val="hy-AM"/>
        </w:rPr>
        <w:t xml:space="preserve">  </w:t>
      </w:r>
      <w:r w:rsidR="00532D6C" w:rsidRPr="00532D6C">
        <w:rPr>
          <w:rFonts w:ascii="GHEA Grapalat" w:eastAsia="Times New Roman" w:hAnsi="GHEA Grapalat" w:cs="Sylfaen"/>
          <w:sz w:val="20"/>
          <w:szCs w:val="20"/>
          <w:lang w:val="en-US"/>
        </w:rPr>
        <w:t>ծածկագրով</w:t>
      </w:r>
      <w:r w:rsidR="00532D6C" w:rsidRPr="00532D6C">
        <w:rPr>
          <w:rFonts w:ascii="GHEA Grapalat" w:eastAsia="Times New Roman" w:hAnsi="GHEA Grapalat" w:cs="Times Armenian"/>
          <w:sz w:val="20"/>
          <w:szCs w:val="20"/>
          <w:lang w:val="af-ZA"/>
        </w:rPr>
        <w:t xml:space="preserve"> </w:t>
      </w:r>
    </w:p>
    <w:p w:rsidR="00532D6C" w:rsidRPr="00532D6C" w:rsidRDefault="001F1E06" w:rsidP="00106D44">
      <w:pPr>
        <w:tabs>
          <w:tab w:val="left" w:pos="426"/>
        </w:tabs>
        <w:spacing w:after="0" w:line="240" w:lineRule="auto"/>
        <w:jc w:val="right"/>
        <w:rPr>
          <w:rFonts w:ascii="GHEA Grapalat" w:eastAsia="Times New Roman" w:hAnsi="GHEA Grapalat" w:cs="Times Armenian"/>
          <w:sz w:val="20"/>
          <w:szCs w:val="20"/>
          <w:lang w:val="af-ZA"/>
        </w:rPr>
      </w:pPr>
      <w:r>
        <w:rPr>
          <w:rFonts w:ascii="GHEA Grapalat" w:eastAsia="Times New Roman" w:hAnsi="GHEA Grapalat" w:cs="Sylfaen"/>
          <w:sz w:val="20"/>
          <w:szCs w:val="20"/>
          <w:lang w:val="en-US"/>
        </w:rPr>
        <w:t>հրատապ</w:t>
      </w:r>
      <w:r w:rsidRPr="001F1E06">
        <w:rPr>
          <w:rFonts w:ascii="GHEA Grapalat" w:eastAsia="Times New Roman" w:hAnsi="GHEA Grapalat" w:cs="Sylfaen"/>
          <w:sz w:val="20"/>
          <w:szCs w:val="20"/>
          <w:lang w:val="af-ZA"/>
        </w:rPr>
        <w:t xml:space="preserve"> </w:t>
      </w:r>
      <w:r>
        <w:rPr>
          <w:rFonts w:ascii="GHEA Grapalat" w:eastAsia="Times New Roman" w:hAnsi="GHEA Grapalat" w:cs="Sylfaen"/>
          <w:sz w:val="20"/>
          <w:szCs w:val="20"/>
          <w:lang w:val="en-US"/>
        </w:rPr>
        <w:t>մեկ</w:t>
      </w:r>
      <w:r w:rsidRPr="001F1E06">
        <w:rPr>
          <w:rFonts w:ascii="GHEA Grapalat" w:eastAsia="Times New Roman" w:hAnsi="GHEA Grapalat" w:cs="Sylfaen"/>
          <w:sz w:val="20"/>
          <w:szCs w:val="20"/>
          <w:lang w:val="af-ZA"/>
        </w:rPr>
        <w:t xml:space="preserve"> </w:t>
      </w:r>
      <w:r>
        <w:rPr>
          <w:rFonts w:ascii="GHEA Grapalat" w:eastAsia="Times New Roman" w:hAnsi="GHEA Grapalat" w:cs="Sylfaen"/>
          <w:sz w:val="20"/>
          <w:szCs w:val="20"/>
          <w:lang w:val="en-US"/>
        </w:rPr>
        <w:t>անձից</w:t>
      </w:r>
      <w:r w:rsidRPr="001F1E06">
        <w:rPr>
          <w:rFonts w:ascii="GHEA Grapalat" w:eastAsia="Times New Roman" w:hAnsi="GHEA Grapalat" w:cs="Sylfaen"/>
          <w:sz w:val="20"/>
          <w:szCs w:val="20"/>
          <w:lang w:val="af-ZA"/>
        </w:rPr>
        <w:t xml:space="preserve"> </w:t>
      </w:r>
      <w:r>
        <w:rPr>
          <w:rFonts w:ascii="GHEA Grapalat" w:eastAsia="Times New Roman" w:hAnsi="GHEA Grapalat" w:cs="Sylfaen"/>
          <w:sz w:val="20"/>
          <w:szCs w:val="20"/>
          <w:lang w:val="en-US"/>
        </w:rPr>
        <w:t>գնման</w:t>
      </w:r>
      <w:r w:rsidR="00532D6C" w:rsidRPr="00532D6C">
        <w:rPr>
          <w:rFonts w:ascii="GHEA Grapalat" w:eastAsia="Times New Roman" w:hAnsi="GHEA Grapalat" w:cs="Sylfaen"/>
          <w:sz w:val="20"/>
          <w:szCs w:val="20"/>
          <w:lang w:val="af-ZA"/>
        </w:rPr>
        <w:t xml:space="preserve"> </w:t>
      </w:r>
      <w:r w:rsidR="00532D6C" w:rsidRPr="00532D6C">
        <w:rPr>
          <w:rFonts w:ascii="GHEA Grapalat" w:eastAsia="Times New Roman" w:hAnsi="GHEA Grapalat" w:cs="Times Armenian"/>
          <w:sz w:val="20"/>
          <w:szCs w:val="20"/>
          <w:lang w:val="af-ZA"/>
        </w:rPr>
        <w:t xml:space="preserve"> </w:t>
      </w:r>
      <w:r w:rsidR="00532D6C" w:rsidRPr="00532D6C">
        <w:rPr>
          <w:rFonts w:ascii="GHEA Grapalat" w:eastAsia="Times New Roman" w:hAnsi="GHEA Grapalat" w:cs="Sylfaen"/>
          <w:sz w:val="20"/>
          <w:szCs w:val="20"/>
          <w:lang w:val="af-ZA"/>
        </w:rPr>
        <w:t>գնահատող</w:t>
      </w:r>
      <w:r w:rsidR="00532D6C" w:rsidRPr="00532D6C">
        <w:rPr>
          <w:rFonts w:ascii="GHEA Grapalat" w:eastAsia="Times New Roman" w:hAnsi="GHEA Grapalat" w:cs="Times Armenian"/>
          <w:sz w:val="20"/>
          <w:szCs w:val="20"/>
          <w:lang w:val="af-ZA"/>
        </w:rPr>
        <w:t xml:space="preserve"> </w:t>
      </w:r>
      <w:r w:rsidR="00532D6C" w:rsidRPr="00532D6C">
        <w:rPr>
          <w:rFonts w:ascii="GHEA Grapalat" w:eastAsia="Times New Roman" w:hAnsi="GHEA Grapalat" w:cs="Sylfaen"/>
          <w:sz w:val="20"/>
          <w:szCs w:val="20"/>
          <w:lang w:val="en-US"/>
        </w:rPr>
        <w:t>հանձնաժողովի</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 xml:space="preserve"> </w:t>
      </w:r>
      <w:r w:rsidR="00934FEF">
        <w:rPr>
          <w:rFonts w:ascii="GHEA Grapalat" w:eastAsia="Times New Roman" w:hAnsi="GHEA Grapalat" w:cs="Sylfaen"/>
          <w:sz w:val="20"/>
          <w:szCs w:val="20"/>
          <w:lang w:val="hy-AM"/>
        </w:rPr>
        <w:t xml:space="preserve">2026թ․ </w:t>
      </w:r>
      <w:r w:rsidR="00626DF9">
        <w:rPr>
          <w:rFonts w:ascii="GHEA Grapalat" w:eastAsia="Times New Roman" w:hAnsi="GHEA Grapalat" w:cs="Sylfaen"/>
          <w:sz w:val="20"/>
          <w:szCs w:val="20"/>
          <w:lang w:val="hy-AM"/>
        </w:rPr>
        <w:t>ապրիլի 29</w:t>
      </w:r>
      <w:r w:rsidR="005D7141">
        <w:rPr>
          <w:rFonts w:ascii="GHEA Grapalat" w:eastAsia="Times New Roman" w:hAnsi="GHEA Grapalat" w:cs="Sylfaen"/>
          <w:sz w:val="20"/>
          <w:szCs w:val="20"/>
          <w:lang w:val="hy-AM"/>
        </w:rPr>
        <w:t>-ի</w:t>
      </w:r>
      <w:r w:rsidRPr="00532D6C">
        <w:rPr>
          <w:rFonts w:ascii="GHEA Grapalat" w:eastAsia="Times New Roman" w:hAnsi="GHEA Grapalat" w:cs="Times Armeni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Times Armenian"/>
          <w:sz w:val="20"/>
          <w:szCs w:val="20"/>
          <w:vertAlign w:val="subscript"/>
          <w:lang w:val="af-ZA"/>
        </w:rPr>
        <w:t xml:space="preserve"> </w:t>
      </w:r>
      <w:r w:rsidRPr="00532D6C">
        <w:rPr>
          <w:rFonts w:ascii="GHEA Grapalat" w:eastAsia="Times New Roman" w:hAnsi="GHEA Grapalat" w:cs="Times Armenian"/>
          <w:sz w:val="20"/>
          <w:szCs w:val="20"/>
          <w:lang w:val="af-ZA"/>
        </w:rPr>
        <w:t>N 0</w:t>
      </w:r>
      <w:r>
        <w:rPr>
          <w:rFonts w:ascii="GHEA Grapalat" w:eastAsia="Times New Roman" w:hAnsi="GHEA Grapalat" w:cs="Times Armenian"/>
          <w:sz w:val="20"/>
          <w:szCs w:val="20"/>
          <w:lang w:val="hy-AM"/>
        </w:rPr>
        <w:t>1</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որոշմամբ</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8"/>
          <w:szCs w:val="20"/>
          <w:u w:val="single"/>
          <w:lang w:val="af-ZA"/>
        </w:rPr>
      </w:pPr>
      <w:r w:rsidRPr="00532D6C">
        <w:rPr>
          <w:rFonts w:ascii="GHEA Grapalat" w:eastAsia="Times New Roman" w:hAnsi="GHEA Grapalat" w:cs="Times New Roman"/>
          <w:b/>
          <w:sz w:val="28"/>
          <w:szCs w:val="20"/>
          <w:u w:val="single"/>
          <w:lang w:val="es-ES"/>
        </w:rPr>
        <w:t>«</w:t>
      </w:r>
      <w:r w:rsidR="005D7141">
        <w:rPr>
          <w:rFonts w:ascii="GHEA Grapalat" w:eastAsia="Times New Roman" w:hAnsi="GHEA Grapalat" w:cs="Sylfaen"/>
          <w:b/>
          <w:sz w:val="28"/>
          <w:szCs w:val="20"/>
          <w:u w:val="single"/>
          <w:lang w:val="en-AU"/>
        </w:rPr>
        <w:t>ԹՈՒՄԱՆՅԱՆ</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ՀԱՄԱՅՆՔԻ</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ԳՅՈՒՂԱՇԽԱՏԱՆՔՆԵՐ</w:t>
      </w:r>
      <w:r w:rsidRPr="00532D6C">
        <w:rPr>
          <w:rFonts w:ascii="GHEA Grapalat" w:eastAsia="Times New Roman" w:hAnsi="GHEA Grapalat" w:cs="Times New Roman"/>
          <w:b/>
          <w:sz w:val="28"/>
          <w:szCs w:val="20"/>
          <w:u w:val="single"/>
          <w:lang w:val="es-ES"/>
        </w:rPr>
        <w:t xml:space="preserve">» </w:t>
      </w:r>
      <w:r w:rsidRPr="00532D6C">
        <w:rPr>
          <w:rFonts w:ascii="GHEA Grapalat" w:eastAsia="Times New Roman" w:hAnsi="GHEA Grapalat" w:cs="Sylfaen"/>
          <w:b/>
          <w:sz w:val="28"/>
          <w:szCs w:val="20"/>
          <w:u w:val="single"/>
          <w:lang w:val="hy-AM"/>
        </w:rPr>
        <w:t>ՀՈԱԿ</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bookmarkStart w:id="2" w:name="_GoBack"/>
      <w:bookmarkEnd w:id="2"/>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r w:rsidRPr="00532D6C">
        <w:rPr>
          <w:rFonts w:ascii="GHEA Grapalat" w:eastAsia="Times New Roman" w:hAnsi="GHEA Grapalat" w:cs="Sylfaen"/>
          <w:sz w:val="24"/>
          <w:szCs w:val="24"/>
          <w:lang w:val="en-US"/>
        </w:rPr>
        <w:t>Հ</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Ա</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Վ</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Ե</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Sylfaen"/>
          <w:b/>
          <w:sz w:val="20"/>
          <w:szCs w:val="20"/>
          <w:lang w:val="af-ZA"/>
        </w:rPr>
        <w:t xml:space="preserve"> </w:t>
      </w:r>
      <w:r w:rsidR="00626DF9">
        <w:rPr>
          <w:rFonts w:ascii="GHEA Grapalat" w:eastAsia="Times New Roman" w:hAnsi="GHEA Grapalat" w:cs="Sylfaen"/>
          <w:b/>
          <w:sz w:val="20"/>
          <w:szCs w:val="20"/>
          <w:lang w:val="hy-AM"/>
        </w:rPr>
        <w:t>ԳՈՒԹԱՆ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001F1E06">
        <w:rPr>
          <w:rFonts w:ascii="GHEA Grapalat" w:eastAsia="Times New Roman" w:hAnsi="GHEA Grapalat" w:cs="Sylfaen"/>
          <w:b/>
          <w:sz w:val="20"/>
          <w:szCs w:val="20"/>
          <w:lang w:val="en-AU"/>
        </w:rPr>
        <w:t>ՀՐԱՏԱՊ</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ՄԵԿ</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ԱՆՁԻՑ</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ԳՆՄԱՆ</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Sylfaen"/>
          <w:lang w:val="af-ZA"/>
        </w:rPr>
      </w:pPr>
      <w:r w:rsidRPr="00532D6C">
        <w:rPr>
          <w:rFonts w:ascii="GHEA Grapalat" w:eastAsia="Times New Roman" w:hAnsi="GHEA Grapalat" w:cs="Sylfaen"/>
          <w:lang w:val="af-ZA"/>
        </w:rPr>
        <w:br w:type="page"/>
      </w:r>
      <w:r w:rsidRPr="00532D6C">
        <w:rPr>
          <w:rFonts w:ascii="GHEA Grapalat" w:eastAsia="Times New Roman" w:hAnsi="GHEA Grapalat" w:cs="Sylfaen"/>
          <w:lang w:val="en-US"/>
        </w:rPr>
        <w:lastRenderedPageBreak/>
        <w:t>Հարգելի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մասնակից</w:t>
      </w:r>
      <w:r w:rsidRPr="00532D6C">
        <w:rPr>
          <w:rFonts w:ascii="GHEA Grapalat" w:eastAsia="Times New Roman" w:hAnsi="GHEA Grapalat" w:cs="Sylfaen"/>
          <w:lang w:val="af-ZA"/>
        </w:rPr>
        <w:t xml:space="preserve"> </w:t>
      </w:r>
      <w:r w:rsidRPr="00532D6C">
        <w:rPr>
          <w:rFonts w:ascii="GHEA Grapalat" w:eastAsia="Times New Roman" w:hAnsi="GHEA Grapalat" w:cs="Sylfaen"/>
          <w:lang w:val="en-US"/>
        </w:rPr>
        <w:t>նախքան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կազմելը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և</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ներկայացնելը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խնդրում</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ենք</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մանրամասնորեն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ուսումնասիրել</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սույն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քանի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որ</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հրավերին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չհամապատասխանող</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ենթակա</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մերժման</w:t>
      </w:r>
      <w:r w:rsidRPr="00532D6C">
        <w:rPr>
          <w:rFonts w:ascii="GHEA Grapalat" w:eastAsia="Times New Roman" w:hAnsi="GHEA Grapalat" w:cs="Sylfaen"/>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Sylfaen"/>
          <w:b/>
          <w:sz w:val="20"/>
          <w:szCs w:val="20"/>
          <w:lang w:val="en-US"/>
        </w:rPr>
        <w:t>ԲՈՎԱՆԴԱԿՈւԹՅՈւՆ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 xml:space="preserve"> »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Times Armenian"/>
          <w:b/>
          <w:sz w:val="20"/>
          <w:szCs w:val="20"/>
          <w:lang w:val="af-ZA"/>
        </w:rPr>
        <w:t>`</w:t>
      </w:r>
      <w:r w:rsidRPr="00532D6C">
        <w:rPr>
          <w:rFonts w:ascii="GHEA Grapalat" w:eastAsia="Times New Roman" w:hAnsi="GHEA Grapalat" w:cs="Sylfaen"/>
          <w:b/>
          <w:sz w:val="20"/>
          <w:szCs w:val="20"/>
          <w:lang w:val="af-ZA"/>
        </w:rPr>
        <w:t xml:space="preserve"> </w:t>
      </w:r>
      <w:r w:rsidR="00626DF9">
        <w:rPr>
          <w:rFonts w:ascii="GHEA Grapalat" w:eastAsia="Times New Roman" w:hAnsi="GHEA Grapalat" w:cs="Sylfaen"/>
          <w:b/>
          <w:sz w:val="20"/>
          <w:szCs w:val="20"/>
          <w:lang w:val="hy-AM"/>
        </w:rPr>
        <w:t>ԳՈՒԹԱ</w:t>
      </w:r>
      <w:r w:rsidR="000878A2">
        <w:rPr>
          <w:rFonts w:ascii="GHEA Grapalat" w:eastAsia="Times New Roman" w:hAnsi="GHEA Grapalat" w:cs="Sylfaen"/>
          <w:b/>
          <w:sz w:val="20"/>
          <w:szCs w:val="20"/>
          <w:lang w:val="hy-AM"/>
        </w:rPr>
        <w:t xml:space="preserve">ՆԻ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001F1E06">
        <w:rPr>
          <w:rFonts w:ascii="GHEA Grapalat" w:eastAsia="Times New Roman" w:hAnsi="GHEA Grapalat" w:cs="Sylfaen"/>
          <w:b/>
          <w:sz w:val="20"/>
          <w:szCs w:val="20"/>
          <w:lang w:val="en-AU"/>
        </w:rPr>
        <w:t>ՀՐԱՏԱՊ</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ՄԵԿ</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ԱՆՁԻՑ</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ԳՆՄԱՆ</w:t>
      </w:r>
      <w:r w:rsidRPr="00532D6C">
        <w:rPr>
          <w:rFonts w:ascii="GHEA Grapalat" w:eastAsia="Times New Roman" w:hAnsi="GHEA Grapalat" w:cs="Sylfaen"/>
          <w:b/>
          <w:sz w:val="20"/>
          <w:szCs w:val="20"/>
          <w:lang w:val="af-ZA"/>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r w:rsidRPr="00532D6C">
        <w:rPr>
          <w:rFonts w:ascii="GHEA Grapalat" w:eastAsia="Times New Roman" w:hAnsi="GHEA Grapalat" w:cs="Sylfaen"/>
          <w:b/>
          <w:sz w:val="20"/>
          <w:lang w:val="en-US"/>
        </w:rPr>
        <w:t>ՄԱՍ</w:t>
      </w:r>
      <w:r w:rsidRPr="00532D6C">
        <w:rPr>
          <w:rFonts w:ascii="GHEA Grapalat" w:eastAsia="Times New Roman" w:hAnsi="GHEA Grapalat" w:cs="Times Armenian"/>
          <w:b/>
          <w:sz w:val="20"/>
          <w:lang w:val="af-ZA"/>
        </w:rPr>
        <w:t xml:space="preserve">  I.</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բնութագիրը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2.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դրանց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ընտրված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ճանաչվելու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դեպքում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որակավորման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ապահովում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պայմանները</w:t>
      </w:r>
      <w:r w:rsidRPr="00532D6C">
        <w:rPr>
          <w:rFonts w:ascii="GHEA Grapalat" w:eastAsia="Times New Roman" w:hAnsi="GHEA Grapalat" w:cs="Times Armenian"/>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3. </w:t>
      </w:r>
      <w:r w:rsidRPr="00532D6C">
        <w:rPr>
          <w:rFonts w:ascii="GHEA Grapalat" w:eastAsia="Times New Roman" w:hAnsi="GHEA Grapalat" w:cs="Sylfaen"/>
          <w:sz w:val="20"/>
          <w:szCs w:val="24"/>
          <w:lang w:val="en-US"/>
        </w:rPr>
        <w:t>Հրավերի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պարզաբանումը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4.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5.</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գնային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առաջարկը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6. </w:t>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ժամկետը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դրանք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վերցնելու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8. </w:t>
      </w:r>
      <w:r w:rsidRPr="00532D6C">
        <w:rPr>
          <w:rFonts w:ascii="GHEA Grapalat" w:eastAsia="Times New Roman" w:hAnsi="GHEA Grapalat" w:cs="Sylfaen"/>
          <w:sz w:val="20"/>
          <w:szCs w:val="24"/>
          <w:lang w:val="af-ZA"/>
        </w:rPr>
        <w:t>Հ</w:t>
      </w:r>
      <w:r w:rsidRPr="00532D6C">
        <w:rPr>
          <w:rFonts w:ascii="GHEA Grapalat" w:eastAsia="Times New Roman" w:hAnsi="GHEA Grapalat" w:cs="Sylfaen"/>
          <w:sz w:val="20"/>
          <w:szCs w:val="24"/>
          <w:lang w:val="en-US"/>
        </w:rPr>
        <w:t>այտերի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բացումը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արդյունքների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ամփոփումը</w:t>
      </w:r>
      <w:r w:rsidRPr="00532D6C">
        <w:rPr>
          <w:rFonts w:ascii="GHEA Grapalat" w:eastAsia="Times New Roman" w:hAnsi="GHEA Grapalat" w:cs="Sylfae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9.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կնքումը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10. </w:t>
      </w:r>
      <w:r w:rsidRPr="00532D6C">
        <w:rPr>
          <w:rFonts w:ascii="GHEA Grapalat" w:eastAsia="Times New Roman" w:hAnsi="GHEA Grapalat" w:cs="Sylfaen"/>
          <w:sz w:val="20"/>
          <w:szCs w:val="24"/>
          <w:lang w:val="af-ZA"/>
        </w:rPr>
        <w:t>Որակավորման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և</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ապահովումները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11. </w:t>
      </w:r>
      <w:r w:rsidRPr="00532D6C">
        <w:rPr>
          <w:rFonts w:ascii="GHEA Grapalat" w:eastAsia="Times New Roman" w:hAnsi="GHEA Grapalat" w:cs="Sylfaen"/>
          <w:sz w:val="20"/>
          <w:szCs w:val="24"/>
          <w:lang w:val="en-US"/>
        </w:rPr>
        <w:t>Ընթացակարգը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չկայացած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հայտարարելը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12.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գործողությունները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ընդունված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որոշումները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բողոքարկելու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Sylfaen"/>
          <w:b/>
          <w:sz w:val="20"/>
          <w:szCs w:val="24"/>
          <w:lang w:val="en-US"/>
        </w:rPr>
        <w:t>ՄԱՍ</w:t>
      </w:r>
      <w:r w:rsidRPr="00532D6C">
        <w:rPr>
          <w:rFonts w:ascii="GHEA Grapalat" w:eastAsia="Times New Roman" w:hAnsi="GHEA Grapalat" w:cs="Times Armenian"/>
          <w:b/>
          <w:sz w:val="20"/>
          <w:szCs w:val="24"/>
          <w:lang w:val="af-ZA"/>
        </w:rPr>
        <w:t xml:space="preserve">  II.  </w:t>
      </w:r>
      <w:r w:rsidR="001F1E06">
        <w:rPr>
          <w:rFonts w:ascii="GHEA Grapalat" w:eastAsia="Times New Roman" w:hAnsi="GHEA Grapalat" w:cs="Sylfaen"/>
          <w:b/>
          <w:sz w:val="20"/>
          <w:szCs w:val="24"/>
          <w:lang w:val="en-US"/>
        </w:rPr>
        <w:t>ՀՐԱՏԱՊ</w:t>
      </w:r>
      <w:r w:rsidR="001F1E06" w:rsidRPr="001F1E06">
        <w:rPr>
          <w:rFonts w:ascii="GHEA Grapalat" w:eastAsia="Times New Roman" w:hAnsi="GHEA Grapalat" w:cs="Sylfaen"/>
          <w:b/>
          <w:sz w:val="20"/>
          <w:szCs w:val="24"/>
          <w:lang w:val="af-ZA"/>
        </w:rPr>
        <w:t xml:space="preserve"> </w:t>
      </w:r>
      <w:r w:rsidR="001F1E06">
        <w:rPr>
          <w:rFonts w:ascii="GHEA Grapalat" w:eastAsia="Times New Roman" w:hAnsi="GHEA Grapalat" w:cs="Sylfaen"/>
          <w:b/>
          <w:sz w:val="20"/>
          <w:szCs w:val="24"/>
          <w:lang w:val="en-US"/>
        </w:rPr>
        <w:t>ՄԵԿ</w:t>
      </w:r>
      <w:r w:rsidR="001F1E06" w:rsidRPr="001F1E06">
        <w:rPr>
          <w:rFonts w:ascii="GHEA Grapalat" w:eastAsia="Times New Roman" w:hAnsi="GHEA Grapalat" w:cs="Sylfaen"/>
          <w:b/>
          <w:sz w:val="20"/>
          <w:szCs w:val="24"/>
          <w:lang w:val="af-ZA"/>
        </w:rPr>
        <w:t xml:space="preserve"> </w:t>
      </w:r>
      <w:r w:rsidR="001F1E06">
        <w:rPr>
          <w:rFonts w:ascii="GHEA Grapalat" w:eastAsia="Times New Roman" w:hAnsi="GHEA Grapalat" w:cs="Sylfaen"/>
          <w:b/>
          <w:sz w:val="20"/>
          <w:szCs w:val="24"/>
          <w:lang w:val="en-US"/>
        </w:rPr>
        <w:t>ԱՆՁԻՑ</w:t>
      </w:r>
      <w:r w:rsidR="001F1E06" w:rsidRPr="001F1E06">
        <w:rPr>
          <w:rFonts w:ascii="GHEA Grapalat" w:eastAsia="Times New Roman" w:hAnsi="GHEA Grapalat" w:cs="Sylfaen"/>
          <w:b/>
          <w:sz w:val="20"/>
          <w:szCs w:val="24"/>
          <w:lang w:val="af-ZA"/>
        </w:rPr>
        <w:t xml:space="preserve"> </w:t>
      </w:r>
      <w:r w:rsidR="001F1E06">
        <w:rPr>
          <w:rFonts w:ascii="GHEA Grapalat" w:eastAsia="Times New Roman" w:hAnsi="GHEA Grapalat" w:cs="Sylfaen"/>
          <w:b/>
          <w:sz w:val="20"/>
          <w:szCs w:val="24"/>
          <w:lang w:val="en-US"/>
        </w:rPr>
        <w:t>ԳՆՄԱՆ</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ՀԱՅՏԸ</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ՊԱՏՐԱՍՏԵԼՈՒ</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ՀՐԱՀԱՆԳ</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1.</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Ընդհանուր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դրույթներ</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2.</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New Roman"/>
          <w:sz w:val="20"/>
          <w:szCs w:val="24"/>
          <w:lang w:val="af-ZA"/>
        </w:rPr>
        <w:t>3.</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Հավելվածներ</w:t>
      </w:r>
      <w:r w:rsidRPr="00532D6C">
        <w:rPr>
          <w:rFonts w:ascii="GHEA Grapalat" w:eastAsia="Times New Roman" w:hAnsi="GHEA Grapalat" w:cs="Times Armenian"/>
          <w:sz w:val="20"/>
          <w:szCs w:val="24"/>
          <w:lang w:val="af-ZA"/>
        </w:rPr>
        <w:t xml:space="preserve"> 1-6</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Armenian"/>
          <w:sz w:val="20"/>
          <w:szCs w:val="24"/>
          <w:lang w:val="af-ZA"/>
        </w:rPr>
        <w:br w:type="page"/>
      </w:r>
      <w:r w:rsidRPr="00532D6C">
        <w:rPr>
          <w:rFonts w:ascii="GHEA Grapalat" w:eastAsia="Times New Roman" w:hAnsi="GHEA Grapalat" w:cs="Times Armenian"/>
          <w:sz w:val="20"/>
          <w:szCs w:val="24"/>
          <w:lang w:val="af-ZA"/>
        </w:rPr>
        <w:lastRenderedPageBreak/>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տրամադրվում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լրումն</w:t>
      </w:r>
      <w:r w:rsidRPr="00532D6C">
        <w:rPr>
          <w:rFonts w:ascii="GHEA Grapalat" w:eastAsia="Times New Roman" w:hAnsi="GHEA Grapalat" w:cs="Times New Roman"/>
          <w:sz w:val="20"/>
          <w:szCs w:val="24"/>
          <w:lang w:val="af-ZA"/>
        </w:rPr>
        <w:t xml:space="preserve"> </w:t>
      </w:r>
      <w:r w:rsidR="001F1E06">
        <w:rPr>
          <w:rFonts w:ascii="Arial" w:eastAsia="Times New Roman" w:hAnsi="Arial" w:cs="Arial"/>
          <w:b/>
          <w:color w:val="000000"/>
          <w:sz w:val="20"/>
          <w:szCs w:val="27"/>
          <w:lang w:val="af-ZA"/>
        </w:rPr>
        <w:t>ԼՄ-ԹՀ-ԳԱ-ՀՄԱԱՊՁԲ-26/03</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Sylfaen"/>
          <w:sz w:val="20"/>
          <w:szCs w:val="24"/>
          <w:lang w:val="en-US"/>
        </w:rPr>
        <w:t>ծածկագրով</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անցկացվող</w:t>
      </w:r>
      <w:r w:rsidRPr="00532D6C">
        <w:rPr>
          <w:rFonts w:ascii="GHEA Grapalat" w:eastAsia="Times New Roman" w:hAnsi="GHEA Grapalat" w:cs="Times Armenian"/>
          <w:sz w:val="20"/>
          <w:szCs w:val="24"/>
          <w:lang w:val="af-ZA"/>
        </w:rPr>
        <w:t xml:space="preserve"> </w:t>
      </w:r>
      <w:r w:rsidR="001F1E06">
        <w:rPr>
          <w:rFonts w:ascii="GHEA Grapalat" w:eastAsia="Times New Roman" w:hAnsi="GHEA Grapalat" w:cs="Sylfaen"/>
          <w:sz w:val="20"/>
          <w:szCs w:val="24"/>
          <w:lang w:val="en-US"/>
        </w:rPr>
        <w:t>հրատապ</w:t>
      </w:r>
      <w:r w:rsidR="001F1E06" w:rsidRPr="001F1E06">
        <w:rPr>
          <w:rFonts w:ascii="GHEA Grapalat" w:eastAsia="Times New Roman" w:hAnsi="GHEA Grapalat" w:cs="Sylfaen"/>
          <w:sz w:val="20"/>
          <w:szCs w:val="24"/>
          <w:lang w:val="af-ZA"/>
        </w:rPr>
        <w:t xml:space="preserve"> </w:t>
      </w:r>
      <w:r w:rsidR="001F1E06">
        <w:rPr>
          <w:rFonts w:ascii="GHEA Grapalat" w:eastAsia="Times New Roman" w:hAnsi="GHEA Grapalat" w:cs="Sylfaen"/>
          <w:sz w:val="20"/>
          <w:szCs w:val="24"/>
          <w:lang w:val="en-US"/>
        </w:rPr>
        <w:t>մեկ</w:t>
      </w:r>
      <w:r w:rsidR="001F1E06" w:rsidRPr="001F1E06">
        <w:rPr>
          <w:rFonts w:ascii="GHEA Grapalat" w:eastAsia="Times New Roman" w:hAnsi="GHEA Grapalat" w:cs="Sylfaen"/>
          <w:sz w:val="20"/>
          <w:szCs w:val="24"/>
          <w:lang w:val="af-ZA"/>
        </w:rPr>
        <w:t xml:space="preserve"> </w:t>
      </w:r>
      <w:r w:rsidR="001F1E06">
        <w:rPr>
          <w:rFonts w:ascii="GHEA Grapalat" w:eastAsia="Times New Roman" w:hAnsi="GHEA Grapalat" w:cs="Sylfaen"/>
          <w:sz w:val="20"/>
          <w:szCs w:val="24"/>
          <w:lang w:val="en-US"/>
        </w:rPr>
        <w:t>անձից</w:t>
      </w:r>
      <w:r w:rsidR="001F1E06" w:rsidRPr="001F1E06">
        <w:rPr>
          <w:rFonts w:ascii="GHEA Grapalat" w:eastAsia="Times New Roman" w:hAnsi="GHEA Grapalat" w:cs="Sylfaen"/>
          <w:sz w:val="20"/>
          <w:szCs w:val="24"/>
          <w:lang w:val="af-ZA"/>
        </w:rPr>
        <w:t xml:space="preserve"> </w:t>
      </w:r>
      <w:r w:rsidR="001F1E06">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հայտարարության</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կազմվել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օրենսդրության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այդ</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թվում</w:t>
      </w:r>
      <w:r w:rsidRPr="00532D6C">
        <w:rPr>
          <w:rFonts w:ascii="GHEA Grapalat" w:eastAsia="Times New Roman" w:hAnsi="GHEA Grapalat" w:cs="Times Armenian"/>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կառավարության</w:t>
      </w:r>
      <w:r w:rsidRPr="00532D6C">
        <w:rPr>
          <w:rFonts w:ascii="GHEA Grapalat" w:eastAsia="Times New Roman" w:hAnsi="GHEA Grapalat" w:cs="Times Armenian"/>
          <w:sz w:val="20"/>
          <w:szCs w:val="24"/>
          <w:lang w:val="af-ZA"/>
        </w:rPr>
        <w:t xml:space="preserve"> 2017</w:t>
      </w:r>
      <w:r w:rsidRPr="00532D6C">
        <w:rPr>
          <w:rFonts w:ascii="GHEA Grapalat" w:eastAsia="Times New Roman" w:hAnsi="GHEA Grapalat" w:cs="Sylfaen"/>
          <w:sz w:val="20"/>
          <w:szCs w:val="24"/>
          <w:lang w:val="en-US"/>
        </w:rPr>
        <w:t>թ</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մայիսի</w:t>
      </w:r>
      <w:r w:rsidRPr="00532D6C">
        <w:rPr>
          <w:rFonts w:ascii="GHEA Grapalat" w:eastAsia="Times New Roman" w:hAnsi="GHEA Grapalat" w:cs="Times Armenian"/>
          <w:sz w:val="20"/>
          <w:szCs w:val="24"/>
          <w:lang w:val="af-ZA"/>
        </w:rPr>
        <w:t xml:space="preserve"> 4-</w:t>
      </w:r>
      <w:r w:rsidRPr="00532D6C">
        <w:rPr>
          <w:rFonts w:ascii="GHEA Grapalat" w:eastAsia="Times New Roman" w:hAnsi="GHEA Grapalat" w:cs="Sylfaen"/>
          <w:sz w:val="20"/>
          <w:szCs w:val="24"/>
          <w:lang w:val="af-ZA"/>
        </w:rPr>
        <w:t>ի</w:t>
      </w:r>
      <w:r w:rsidRPr="00532D6C">
        <w:rPr>
          <w:rFonts w:ascii="GHEA Grapalat" w:eastAsia="Times New Roman" w:hAnsi="GHEA Grapalat" w:cs="Times Armenian"/>
          <w:sz w:val="20"/>
          <w:szCs w:val="24"/>
          <w:lang w:val="af-ZA"/>
        </w:rPr>
        <w:t xml:space="preserve"> N 526-</w:t>
      </w:r>
      <w:r w:rsidRPr="00532D6C">
        <w:rPr>
          <w:rFonts w:ascii="GHEA Grapalat" w:eastAsia="Times New Roman" w:hAnsi="GHEA Grapalat" w:cs="Sylfaen"/>
          <w:sz w:val="20"/>
          <w:szCs w:val="24"/>
          <w:lang w:val="en-US"/>
        </w:rPr>
        <w:t>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հաստատված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ակտերի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համապատասխան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նպատակ</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New Roman"/>
          <w:sz w:val="20"/>
          <w:szCs w:val="24"/>
          <w:lang w:val="af-ZA"/>
        </w:rPr>
        <w:t>«</w:t>
      </w:r>
      <w:r w:rsidR="005D7141">
        <w:rPr>
          <w:rFonts w:ascii="GHEA Grapalat" w:eastAsia="Times New Roman" w:hAnsi="GHEA Grapalat" w:cs="Sylfaen"/>
          <w:sz w:val="20"/>
          <w:szCs w:val="24"/>
          <w:lang w:val="af-ZA"/>
        </w:rPr>
        <w:t>Թումանյան համայնքի գյուղաշխատանքներ</w:t>
      </w:r>
      <w:r w:rsidRPr="00532D6C">
        <w:rPr>
          <w:rFonts w:ascii="GHEA Grapalat" w:eastAsia="Times New Roman" w:hAnsi="GHEA Grapalat" w:cs="Franklin Gothic Medium Cond"/>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ՀՈԱԿ</w:t>
      </w:r>
      <w:r w:rsidRPr="00532D6C">
        <w:rPr>
          <w:rFonts w:ascii="GHEA Grapalat" w:eastAsia="Times New Roman" w:hAnsi="GHEA Grapalat" w:cs="Times New Roman"/>
          <w:sz w:val="20"/>
          <w:szCs w:val="24"/>
          <w:lang w:val="af-ZA"/>
        </w:rPr>
        <w:t>-</w:t>
      </w:r>
      <w:r w:rsidRPr="00532D6C">
        <w:rPr>
          <w:rFonts w:ascii="GHEA Grapalat" w:eastAsia="Times New Roman" w:hAnsi="GHEA Grapalat" w:cs="Sylfaen"/>
          <w:sz w:val="20"/>
          <w:szCs w:val="24"/>
          <w:lang w:val="en-US"/>
        </w:rPr>
        <w:t>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Times Armenian"/>
          <w:sz w:val="20"/>
          <w:szCs w:val="24"/>
          <w:lang w:val="af-ZA"/>
        </w:rPr>
        <w:t>(</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պատվիրատու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կողմից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մասնակցելու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մտադրություն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տեղեկացնելու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անցկացման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hy-AM"/>
        </w:rPr>
        <w:t>ընտրված մասնակցին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պայմանագիր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ինչպես</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նաև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օժանդակելու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պատրաստելիս</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Հայտեր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բոլոր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անձիք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անկախ</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օտարերկրյա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ֆիզիկական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քաղաքացիություն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լինելու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հանգամանքից</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հարաբերությունների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նկատմամբ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կիրառվում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վեճերը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ենթակա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քննության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դատարաններում</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քարտուղարի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փոստի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հասցեն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af-ZA"/>
        </w:rPr>
        <w:t>margarita.chatinyan@yandex.com</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r w:rsidRPr="00532D6C">
        <w:rPr>
          <w:rFonts w:ascii="GHEA Grapalat" w:eastAsia="Times New Roman" w:hAnsi="GHEA Grapalat" w:cs="Times New Roman"/>
          <w:sz w:val="16"/>
          <w:szCs w:val="16"/>
          <w:lang w:val="af-ZA"/>
        </w:rPr>
        <w:br w:type="page"/>
      </w:r>
      <w:r w:rsidRPr="00532D6C">
        <w:rPr>
          <w:rFonts w:ascii="GHEA Grapalat" w:eastAsia="Times New Roman" w:hAnsi="GHEA Grapalat" w:cs="Sylfaen"/>
          <w:sz w:val="24"/>
          <w:lang w:val="en-US"/>
        </w:rPr>
        <w:lastRenderedPageBreak/>
        <w:t>ՄԱՍ</w:t>
      </w:r>
      <w:r w:rsidRPr="00532D6C">
        <w:rPr>
          <w:rFonts w:ascii="GHEA Grapalat" w:eastAsia="Times New Roman" w:hAnsi="GHEA Grapalat" w:cs="Times Armenian"/>
          <w:sz w:val="24"/>
          <w:lang w:val="af-ZA"/>
        </w:rPr>
        <w:t xml:space="preserve">  I</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w:rsidRPr="00532D6C">
        <w:rPr>
          <w:rFonts w:ascii="GHEA Grapalat" w:eastAsia="Times New Roman" w:hAnsi="GHEA Grapalat" w:cs="Sylfaen"/>
          <w:b/>
          <w:sz w:val="20"/>
          <w:szCs w:val="24"/>
          <w:lang w:val="en-US"/>
        </w:rPr>
        <w:t>ԳՆՄԱՆ  ԱՌԱՐԿԱՅԻ  ԲՆՈՒԹԱԳԻՐԸ</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w:keepNext/>
        <w:tabs>
          <w:tab w:val="left" w:pos="426"/>
        </w:tabs>
        <w:spacing w:after="0" w:line="240" w:lineRule="auto"/>
        <w:jc w:val="both"/>
        <w:outlineLvl w:val="2"/>
        <w:rPr>
          <w:rFonts w:ascii="GHEA Grapalat" w:eastAsia="Times New Roman" w:hAnsi="GHEA Grapalat" w:cs="Times Armenian"/>
          <w:sz w:val="20"/>
          <w:szCs w:val="20"/>
          <w:lang w:val="af-ZA"/>
        </w:rPr>
      </w:pPr>
      <w:r w:rsidRPr="00532D6C">
        <w:rPr>
          <w:rFonts w:ascii="GHEA Grapalat" w:eastAsia="Times New Roman" w:hAnsi="GHEA Grapalat" w:cs="Sylfaen"/>
          <w:sz w:val="20"/>
          <w:szCs w:val="20"/>
          <w:lang w:val="en-AU"/>
        </w:rPr>
        <w:t>1.1 Գնման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առարկա</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է</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հանդիսանում</w:t>
      </w:r>
      <w:r w:rsidRPr="00532D6C">
        <w:rPr>
          <w:rFonts w:ascii="GHEA Grapalat" w:eastAsia="Times New Roman" w:hAnsi="GHEA Grapalat" w:cs="Sylfaen"/>
          <w:sz w:val="20"/>
          <w:szCs w:val="20"/>
          <w:lang w:val="af-ZA"/>
        </w:rPr>
        <w:t xml:space="preserve"> «</w:t>
      </w:r>
      <w:r w:rsidR="00626DF9" w:rsidRPr="00626DF9">
        <w:rPr>
          <w:rFonts w:ascii="GHEA Grapalat" w:eastAsia="Times New Roman" w:hAnsi="GHEA Grapalat" w:cs="Arial"/>
          <w:b/>
          <w:sz w:val="20"/>
          <w:szCs w:val="20"/>
          <w:lang w:val="hy-AM"/>
        </w:rPr>
        <w:t xml:space="preserve"> </w:t>
      </w:r>
      <w:r w:rsidR="00626DF9">
        <w:rPr>
          <w:rFonts w:ascii="GHEA Grapalat" w:eastAsia="Times New Roman" w:hAnsi="GHEA Grapalat" w:cs="Arial"/>
          <w:b/>
          <w:sz w:val="20"/>
          <w:szCs w:val="20"/>
          <w:lang w:val="hy-AM"/>
        </w:rPr>
        <w:t>Թումանյան համայնքի գյուղաշխատանքներ</w:t>
      </w:r>
      <w:r w:rsidR="00626DF9"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ՀՈԱԿ</w:t>
      </w:r>
      <w:r w:rsidRPr="00532D6C">
        <w:rPr>
          <w:rFonts w:ascii="GHEA Grapalat" w:eastAsia="Times New Roman" w:hAnsi="GHEA Grapalat" w:cs="Times New Rom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կարիքների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AU"/>
        </w:rPr>
        <w:t>համար</w:t>
      </w:r>
      <w:r w:rsidRPr="00532D6C">
        <w:rPr>
          <w:rFonts w:ascii="GHEA Grapalat" w:eastAsia="Times New Roman" w:hAnsi="GHEA Grapalat" w:cs="Times Armenian"/>
          <w:sz w:val="20"/>
          <w:szCs w:val="20"/>
          <w:lang w:val="af-ZA"/>
        </w:rPr>
        <w:t xml:space="preserve"> </w:t>
      </w:r>
      <w:r w:rsidR="00626DF9">
        <w:rPr>
          <w:rFonts w:ascii="GHEA Grapalat" w:eastAsia="Times New Roman" w:hAnsi="GHEA Grapalat" w:cs="Times New Roman"/>
          <w:sz w:val="20"/>
          <w:szCs w:val="20"/>
          <w:lang w:val="hy-AM"/>
        </w:rPr>
        <w:t>Գութան</w:t>
      </w:r>
      <w:r w:rsidR="000878A2">
        <w:rPr>
          <w:rFonts w:ascii="GHEA Grapalat" w:eastAsia="Times New Roman" w:hAnsi="GHEA Grapalat" w:cs="Times New Roman"/>
          <w:sz w:val="20"/>
          <w:szCs w:val="20"/>
          <w:lang w:val="hy-AM"/>
        </w:rPr>
        <w:t>ի</w:t>
      </w:r>
      <w:r w:rsidR="005D7141" w:rsidRPr="00532D6C">
        <w:rPr>
          <w:rFonts w:ascii="GHEA Grapalat" w:eastAsia="Times New Roman" w:hAnsi="GHEA Grapalat" w:cs="Sylfaen"/>
          <w:sz w:val="20"/>
          <w:szCs w:val="20"/>
          <w:lang w:val="en-AU"/>
        </w:rPr>
        <w:t xml:space="preserve"> </w:t>
      </w:r>
      <w:r w:rsidRPr="00532D6C">
        <w:rPr>
          <w:rFonts w:ascii="GHEA Grapalat" w:eastAsia="Times New Roman" w:hAnsi="GHEA Grapalat" w:cs="Sylfaen"/>
          <w:sz w:val="20"/>
          <w:szCs w:val="20"/>
          <w:lang w:val="en-AU"/>
        </w:rPr>
        <w:t>ձեռքբերումը</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այսուհետ</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նաև</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ապրանք</w:t>
      </w:r>
      <w:r w:rsidRPr="00532D6C">
        <w:rPr>
          <w:rFonts w:ascii="GHEA Grapalat" w:eastAsia="Times New Roman" w:hAnsi="GHEA Grapalat" w:cs="Times New Roman"/>
          <w:sz w:val="20"/>
          <w:szCs w:val="20"/>
          <w:lang w:val="en-AU"/>
        </w:rPr>
        <w:t>)</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որոնք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խմբավորված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են</w:t>
      </w:r>
      <w:r w:rsidRPr="00532D6C">
        <w:rPr>
          <w:rFonts w:ascii="GHEA Grapalat" w:eastAsia="Times New Roman" w:hAnsi="GHEA Grapalat" w:cs="Times New Roman"/>
          <w:sz w:val="20"/>
          <w:szCs w:val="20"/>
          <w:lang w:val="af-ZA"/>
        </w:rPr>
        <w:t xml:space="preserve"> 1 </w:t>
      </w:r>
      <w:r w:rsidR="004C0DFD">
        <w:rPr>
          <w:rFonts w:ascii="GHEA Grapalat" w:eastAsia="Times New Roman" w:hAnsi="GHEA Grapalat" w:cs="Sylfaen"/>
          <w:sz w:val="20"/>
          <w:szCs w:val="20"/>
          <w:lang w:val="en-AU"/>
        </w:rPr>
        <w:t>չափաբաժ</w:t>
      </w:r>
      <w:r w:rsidRPr="00532D6C">
        <w:rPr>
          <w:rFonts w:ascii="GHEA Grapalat" w:eastAsia="Times New Roman" w:hAnsi="GHEA Grapalat" w:cs="Sylfaen"/>
          <w:sz w:val="20"/>
          <w:szCs w:val="20"/>
          <w:lang w:val="en-AU"/>
        </w:rPr>
        <w:t>նում</w:t>
      </w:r>
      <w:r w:rsidRPr="00532D6C">
        <w:rPr>
          <w:rFonts w:ascii="GHEA Grapalat" w:eastAsia="Times New Roman" w:hAnsi="GHEA Grapalat" w:cs="Times Armenian"/>
          <w:sz w:val="20"/>
          <w:szCs w:val="20"/>
          <w:lang w:val="af-ZA"/>
        </w:rPr>
        <w:t>`</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համարը</w:t>
            </w:r>
          </w:p>
        </w:tc>
        <w:tc>
          <w:tcPr>
            <w:tcW w:w="1559"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iCs/>
                <w:sz w:val="20"/>
                <w:szCs w:val="20"/>
                <w:lang w:val="hy-AM"/>
              </w:rPr>
            </w:pPr>
            <w:r>
              <w:rPr>
                <w:rFonts w:ascii="GHEA Grapalat" w:eastAsia="Times New Roman" w:hAnsi="GHEA Grapalat" w:cs="Sylfaen"/>
                <w:b/>
                <w:bCs/>
                <w:iCs/>
                <w:sz w:val="20"/>
                <w:szCs w:val="20"/>
                <w:lang w:val="hy-AM"/>
              </w:rPr>
              <w:t>Գնման գինը</w:t>
            </w:r>
          </w:p>
        </w:tc>
        <w:tc>
          <w:tcPr>
            <w:tcW w:w="5387"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անվանումը</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0"/>
                <w:lang w:val="af-ZA"/>
              </w:rPr>
            </w:pPr>
            <w:r w:rsidRPr="00532D6C">
              <w:rPr>
                <w:rFonts w:ascii="GHEA Grapalat" w:eastAsia="Times New Roman" w:hAnsi="GHEA Grapalat" w:cs="Times New Roman"/>
                <w:sz w:val="16"/>
                <w:szCs w:val="20"/>
                <w:lang w:val="af-ZA"/>
              </w:rPr>
              <w:t>1</w:t>
            </w:r>
          </w:p>
        </w:tc>
        <w:tc>
          <w:tcPr>
            <w:tcW w:w="1559" w:type="dxa"/>
            <w:shd w:val="clear" w:color="auto" w:fill="FFFFFF" w:themeFill="background1"/>
          </w:tcPr>
          <w:p w:rsidR="00532D6C" w:rsidRPr="00950D0E" w:rsidRDefault="000878A2" w:rsidP="00E01461">
            <w:pPr>
              <w:tabs>
                <w:tab w:val="left" w:pos="426"/>
              </w:tabs>
              <w:spacing w:after="0" w:line="240" w:lineRule="auto"/>
              <w:jc w:val="center"/>
              <w:rPr>
                <w:rFonts w:ascii="GHEA Grapalat" w:eastAsia="Times New Roman" w:hAnsi="GHEA Grapalat" w:cs="Sylfaen"/>
                <w:sz w:val="20"/>
                <w:szCs w:val="20"/>
                <w:lang w:val="hy-AM"/>
              </w:rPr>
            </w:pPr>
            <w:r>
              <w:rPr>
                <w:rFonts w:ascii="Sylfaen" w:eastAsia="Times New Roman" w:hAnsi="Sylfaen" w:cs="Times New Roman"/>
                <w:sz w:val="20"/>
                <w:szCs w:val="24"/>
                <w:lang w:val="hy-AM"/>
              </w:rPr>
              <w:t>3</w:t>
            </w:r>
            <w:r w:rsidR="00626DF9">
              <w:rPr>
                <w:rFonts w:ascii="Sylfaen" w:eastAsia="Times New Roman" w:hAnsi="Sylfaen" w:cs="Times New Roman"/>
                <w:sz w:val="20"/>
                <w:szCs w:val="24"/>
                <w:lang w:val="hy-AM"/>
              </w:rPr>
              <w:t xml:space="preserve"> 0</w:t>
            </w:r>
            <w:r w:rsidR="005D7141">
              <w:rPr>
                <w:rFonts w:ascii="Sylfaen" w:eastAsia="Times New Roman" w:hAnsi="Sylfaen" w:cs="Times New Roman"/>
                <w:sz w:val="20"/>
                <w:szCs w:val="24"/>
                <w:lang w:val="hy-AM"/>
              </w:rPr>
              <w:t>00 000</w:t>
            </w:r>
          </w:p>
        </w:tc>
        <w:tc>
          <w:tcPr>
            <w:tcW w:w="5387" w:type="dxa"/>
            <w:shd w:val="clear" w:color="auto" w:fill="FFFFFF" w:themeFill="background1"/>
            <w:vAlign w:val="center"/>
          </w:tcPr>
          <w:p w:rsidR="00532D6C" w:rsidRPr="002D32DD" w:rsidRDefault="00626DF9" w:rsidP="00106D44">
            <w:pPr>
              <w:tabs>
                <w:tab w:val="left" w:pos="426"/>
              </w:tabs>
              <w:spacing w:after="0" w:line="240" w:lineRule="auto"/>
              <w:jc w:val="center"/>
              <w:rPr>
                <w:rFonts w:ascii="GHEA Grapalat" w:eastAsia="Times New Roman" w:hAnsi="GHEA Grapalat" w:cs="Times New Roman"/>
                <w:sz w:val="20"/>
                <w:szCs w:val="20"/>
                <w:lang w:val="hy-AM"/>
              </w:rPr>
            </w:pPr>
            <w:r>
              <w:rPr>
                <w:rFonts w:ascii="Arial" w:eastAsia="Times New Roman" w:hAnsi="Arial" w:cs="Arial"/>
                <w:sz w:val="20"/>
                <w:szCs w:val="20"/>
                <w:lang w:val="hy-AM"/>
              </w:rPr>
              <w:t>Գութան</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Ապրանքի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բնութագրերը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մասնագիրը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տվյալները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այլ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ամբողջական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համարժեք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նկարագրությունը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կազմում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կնքվելիք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պայմանագրի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անբաժանելի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նախագիծը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ներկայացված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հրավերի</w:t>
      </w:r>
      <w:r w:rsidRPr="00532D6C">
        <w:rPr>
          <w:rFonts w:ascii="GHEA Grapalat" w:eastAsia="Times New Roman" w:hAnsi="GHEA Grapalat" w:cs="Times New Roman"/>
          <w:sz w:val="20"/>
          <w:szCs w:val="20"/>
          <w:lang w:val="af-ZA"/>
        </w:rPr>
        <w:t xml:space="preserve"> N 6 </w:t>
      </w:r>
      <w:r w:rsidRPr="00532D6C">
        <w:rPr>
          <w:rFonts w:ascii="GHEA Grapalat" w:eastAsia="Times New Roman" w:hAnsi="GHEA Grapalat" w:cs="Sylfaen"/>
          <w:sz w:val="20"/>
          <w:szCs w:val="20"/>
          <w:lang w:val="af-ZA"/>
        </w:rPr>
        <w:t>հավելվածում</w:t>
      </w:r>
      <w:r w:rsidRPr="00532D6C">
        <w:rPr>
          <w:rFonts w:ascii="GHEA Grapalat" w:eastAsia="Times New Roman" w:hAnsi="GHEA Grapalat" w:cs="Tahoma"/>
          <w:sz w:val="20"/>
          <w:szCs w:val="20"/>
          <w:lang w:val="af-ZA"/>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w:tabs>
          <w:tab w:val="left" w:pos="426"/>
        </w:tabs>
        <w:jc w:val="center"/>
        <w:rPr>
          <w:rFonts w:ascii="GHEA Grapalat" w:hAnsi="GHEA Grapalat"/>
          <w:b/>
          <w:sz w:val="20"/>
          <w:lang w:val="es-ES"/>
        </w:rPr>
      </w:pPr>
      <w:r w:rsidRPr="00F51251">
        <w:rPr>
          <w:rFonts w:ascii="GHEA Grapalat" w:hAnsi="GHEA Grapalat"/>
          <w:b/>
          <w:sz w:val="20"/>
          <w:lang w:val="es-ES"/>
        </w:rPr>
        <w:t xml:space="preserve">2.  </w:t>
      </w:r>
      <w:r w:rsidRPr="00F51251">
        <w:rPr>
          <w:rFonts w:ascii="GHEA Grapalat" w:hAnsi="GHEA Grapalat" w:cs="Sylfaen"/>
          <w:b/>
          <w:sz w:val="20"/>
        </w:rPr>
        <w:t>ՄԱՍՆԱԿՑԻ</w:t>
      </w:r>
      <w:r w:rsidRPr="00F51251">
        <w:rPr>
          <w:rFonts w:ascii="GHEA Grapalat" w:hAnsi="GHEA Grapalat"/>
          <w:b/>
          <w:sz w:val="20"/>
          <w:lang w:val="es-ES"/>
        </w:rPr>
        <w:t xml:space="preserve"> </w:t>
      </w:r>
      <w:r w:rsidRPr="00F51251">
        <w:rPr>
          <w:rFonts w:ascii="GHEA Grapalat" w:hAnsi="GHEA Grapalat" w:cs="Sylfaen"/>
          <w:b/>
          <w:sz w:val="20"/>
        </w:rPr>
        <w:t>ՄԱՍՆԱԿՑՈՒԹՅԱՆ</w:t>
      </w:r>
      <w:r w:rsidRPr="00F51251">
        <w:rPr>
          <w:rFonts w:ascii="GHEA Grapalat" w:hAnsi="GHEA Grapalat"/>
          <w:b/>
          <w:sz w:val="20"/>
          <w:lang w:val="es-ES"/>
        </w:rPr>
        <w:t xml:space="preserve"> </w:t>
      </w:r>
      <w:r w:rsidRPr="00F51251">
        <w:rPr>
          <w:rFonts w:ascii="GHEA Grapalat" w:hAnsi="GHEA Grapalat" w:cs="Sylfaen"/>
          <w:b/>
          <w:sz w:val="20"/>
        </w:rPr>
        <w:t>ԻՐԱՎՈՒՆՔԻ</w:t>
      </w:r>
      <w:r w:rsidRPr="00F51251">
        <w:rPr>
          <w:rFonts w:ascii="GHEA Grapalat" w:hAnsi="GHEA Grapalat"/>
          <w:b/>
          <w:sz w:val="20"/>
          <w:lang w:val="es-ES"/>
        </w:rPr>
        <w:t xml:space="preserve"> </w:t>
      </w:r>
      <w:r w:rsidRPr="00F51251">
        <w:rPr>
          <w:rFonts w:ascii="GHEA Grapalat" w:hAnsi="GHEA Grapalat" w:cs="Sylfaen"/>
          <w:b/>
          <w:sz w:val="20"/>
        </w:rPr>
        <w:t>ՊԱՀԱՆՋՆԵՐԸ</w:t>
      </w:r>
      <w:r w:rsidRPr="00F51251">
        <w:rPr>
          <w:rFonts w:ascii="GHEA Grapalat" w:hAnsi="GHEA Grapalat"/>
          <w:b/>
          <w:sz w:val="20"/>
          <w:lang w:val="es-ES"/>
        </w:rPr>
        <w:t xml:space="preserve">, </w:t>
      </w:r>
      <w:r w:rsidRPr="00F51251">
        <w:rPr>
          <w:rFonts w:ascii="GHEA Grapalat" w:hAnsi="GHEA Grapalat" w:cs="Sylfaen"/>
          <w:b/>
          <w:sz w:val="20"/>
        </w:rPr>
        <w:t>ՈՐԱԿԱՎՈՐՄԱՆ</w:t>
      </w:r>
      <w:r w:rsidRPr="00F51251">
        <w:rPr>
          <w:rFonts w:ascii="GHEA Grapalat" w:hAnsi="GHEA Grapalat"/>
          <w:b/>
          <w:sz w:val="20"/>
          <w:lang w:val="es-ES"/>
        </w:rPr>
        <w:t xml:space="preserve"> </w:t>
      </w:r>
      <w:r w:rsidRPr="00F51251">
        <w:rPr>
          <w:rFonts w:ascii="GHEA Grapalat" w:hAnsi="GHEA Grapalat" w:cs="Sylfaen"/>
          <w:b/>
          <w:sz w:val="20"/>
        </w:rPr>
        <w:t>ՉԱՓԱՆԻՇՆԵՐԸ</w:t>
      </w:r>
      <w:r w:rsidRPr="00F51251">
        <w:rPr>
          <w:rFonts w:ascii="GHEA Grapalat" w:hAnsi="GHEA Grapalat"/>
          <w:b/>
          <w:sz w:val="20"/>
          <w:lang w:val="es-ES"/>
        </w:rPr>
        <w:t xml:space="preserve">  ԵՎ </w:t>
      </w:r>
      <w:r w:rsidRPr="00F51251">
        <w:rPr>
          <w:rFonts w:ascii="GHEA Grapalat" w:hAnsi="GHEA Grapalat" w:cs="Sylfaen"/>
          <w:b/>
          <w:sz w:val="20"/>
        </w:rPr>
        <w:t>ԴՐԱՆՑ</w:t>
      </w:r>
      <w:r w:rsidRPr="00F51251">
        <w:rPr>
          <w:rFonts w:ascii="GHEA Grapalat" w:hAnsi="GHEA Grapalat"/>
          <w:b/>
          <w:sz w:val="20"/>
          <w:lang w:val="es-ES"/>
        </w:rPr>
        <w:t xml:space="preserve"> </w:t>
      </w:r>
      <w:r w:rsidRPr="00F51251">
        <w:rPr>
          <w:rFonts w:ascii="GHEA Grapalat" w:hAnsi="GHEA Grapalat" w:cs="Sylfaen"/>
          <w:b/>
          <w:sz w:val="20"/>
          <w:lang w:val="es-ES"/>
        </w:rPr>
        <w:t>Գ</w:t>
      </w:r>
      <w:r w:rsidRPr="00F51251">
        <w:rPr>
          <w:rFonts w:ascii="GHEA Grapalat" w:hAnsi="GHEA Grapalat" w:cs="Sylfaen"/>
          <w:b/>
          <w:sz w:val="20"/>
        </w:rPr>
        <w:t>ՆԱՀԱՏՄԱՆ</w:t>
      </w:r>
      <w:r w:rsidRPr="00F51251">
        <w:rPr>
          <w:rFonts w:ascii="GHEA Grapalat" w:hAnsi="GHEA Grapalat"/>
          <w:b/>
          <w:sz w:val="20"/>
          <w:lang w:val="es-ES"/>
        </w:rPr>
        <w:t xml:space="preserve"> </w:t>
      </w:r>
      <w:r w:rsidRPr="00F51251">
        <w:rPr>
          <w:rFonts w:ascii="GHEA Grapalat" w:hAnsi="GHEA Grapalat" w:cs="Sylfaen"/>
          <w:b/>
          <w:sz w:val="20"/>
        </w:rPr>
        <w:t>ԿԱՐ</w:t>
      </w:r>
      <w:r w:rsidRPr="00F51251">
        <w:rPr>
          <w:rFonts w:ascii="GHEA Grapalat" w:hAnsi="GHEA Grapalat" w:cs="Sylfaen"/>
          <w:b/>
          <w:sz w:val="20"/>
          <w:lang w:val="es-ES"/>
        </w:rPr>
        <w:t>Գ</w:t>
      </w:r>
      <w:r w:rsidRPr="00F51251">
        <w:rPr>
          <w:rFonts w:ascii="GHEA Grapalat" w:hAnsi="GHEA Grapalat" w:cs="Sylfaen"/>
          <w:b/>
          <w:sz w:val="20"/>
        </w:rPr>
        <w:t>Ը</w:t>
      </w:r>
      <w:r w:rsidRPr="00F51251">
        <w:rPr>
          <w:rFonts w:ascii="GHEA Grapalat" w:hAnsi="GHEA Grapalat"/>
          <w:b/>
          <w:sz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Arial Armenian"/>
          <w:sz w:val="20"/>
          <w:szCs w:val="24"/>
          <w:lang w:val="es-ES"/>
        </w:rPr>
      </w:pPr>
      <w:r w:rsidRPr="00934FEF">
        <w:rPr>
          <w:rFonts w:ascii="GHEA Grapalat" w:eastAsia="Times New Roman" w:hAnsi="GHEA Grapalat" w:cs="Arial Armenian"/>
          <w:sz w:val="20"/>
          <w:szCs w:val="24"/>
          <w:lang w:val="es-ES"/>
        </w:rPr>
        <w:t xml:space="preserve">2.1 </w:t>
      </w:r>
      <w:r w:rsidRPr="00934FEF">
        <w:rPr>
          <w:rFonts w:ascii="GHEA Grapalat" w:eastAsia="Times New Roman" w:hAnsi="GHEA Grapalat" w:cs="Sylfaen"/>
          <w:sz w:val="20"/>
          <w:szCs w:val="24"/>
        </w:rPr>
        <w:t>Սույն</w:t>
      </w:r>
      <w:r w:rsidRPr="00934FEF">
        <w:rPr>
          <w:rFonts w:ascii="GHEA Grapalat" w:eastAsia="Times New Roman" w:hAnsi="GHEA Grapalat" w:cs="Arial Armenian"/>
          <w:sz w:val="20"/>
          <w:szCs w:val="24"/>
          <w:lang w:val="es-ES"/>
        </w:rPr>
        <w:t xml:space="preserve">  ընթացակարգին </w:t>
      </w:r>
      <w:r w:rsidRPr="00934FEF">
        <w:rPr>
          <w:rFonts w:ascii="GHEA Grapalat" w:eastAsia="Times New Roman" w:hAnsi="GHEA Grapalat" w:cs="Sylfaen"/>
          <w:sz w:val="20"/>
          <w:szCs w:val="24"/>
        </w:rPr>
        <w:t>մասնակցելու</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չունեն</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անձինք</w:t>
      </w:r>
      <w:r w:rsidRPr="00934FEF">
        <w:rPr>
          <w:rFonts w:ascii="GHEA Grapalat" w:eastAsia="Times New Roman" w:hAnsi="GHEA Grapalat" w:cs="Sylfaen"/>
          <w:sz w:val="20"/>
          <w:szCs w:val="24"/>
          <w:lang w:val="es-ES"/>
        </w:rPr>
        <w:t>.</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ճանաչվել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սնանկ</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ներկայացուցիչը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hy-AM"/>
        </w:rPr>
        <w:t>հինգ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տարիների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դատապարտված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եղել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ահաբեկչության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ֆինանսավորման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երեխայի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շահագործման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մարդկային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թրաֆիքինգ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հանցավոր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համագործակցություն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ստեղծելու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կաշառք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գործունեության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ուղղված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դատվածությունը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hy-AM"/>
        </w:rPr>
        <w:t xml:space="preserve"> կամ վերացված է</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0"/>
          <w:lang w:val="es-ES"/>
        </w:rPr>
        <w:t>4)</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որոնց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վերաբերյալ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ոլորտում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հակամրցակցային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համաձայնության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գերիշխող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դիրքի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չարաշահման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անբարեխիղճ</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մրցակցության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պատասխանատվություն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վարչական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ակտը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երեք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տարվա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դարձել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անբողոքարկելի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իսկ</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բողոքարկված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լինելու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թողնվել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անփոփոխ</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 xml:space="preserve">5)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Եվրասիական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միությանն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անդամակցող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համաձայն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   6)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bookmarkStart w:id="3" w:name="_Hlk201928925"/>
      <w:r w:rsidRPr="00934FEF">
        <w:rPr>
          <w:rFonts w:ascii="GHEA Grapalat" w:eastAsia="Times New Roman" w:hAnsi="GHEA Grapalat" w:cs="Times New Roman"/>
          <w:sz w:val="20"/>
          <w:szCs w:val="20"/>
          <w:lang w:val="es-ES"/>
        </w:rPr>
        <w:t xml:space="preserve">7)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ՀՀ</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կառավարության</w:t>
      </w:r>
      <w:r w:rsidRPr="00934FEF">
        <w:rPr>
          <w:rFonts w:ascii="GHEA Grapalat" w:eastAsia="Times New Roman" w:hAnsi="GHEA Grapalat" w:cs="Times New Roman"/>
          <w:sz w:val="20"/>
          <w:szCs w:val="20"/>
          <w:lang w:val="es-ES"/>
        </w:rPr>
        <w:t xml:space="preserve"> 20.06.2025</w:t>
      </w:r>
      <w:r w:rsidRPr="00934FEF">
        <w:rPr>
          <w:rFonts w:ascii="GHEA Grapalat" w:eastAsia="Times New Roman" w:hAnsi="GHEA Grapalat" w:cs="Times New Roman"/>
          <w:sz w:val="20"/>
          <w:szCs w:val="20"/>
          <w:lang w:val="en-US"/>
        </w:rPr>
        <w:t>թ</w:t>
      </w:r>
      <w:r w:rsidRPr="00934FEF">
        <w:rPr>
          <w:rFonts w:ascii="GHEA Grapalat" w:eastAsia="Times New Roman" w:hAnsi="GHEA Grapalat" w:cs="Times New Roman"/>
          <w:sz w:val="20"/>
          <w:szCs w:val="20"/>
          <w:lang w:val="es-ES"/>
        </w:rPr>
        <w:t>. N 817-</w:t>
      </w:r>
      <w:r w:rsidRPr="00934FEF">
        <w:rPr>
          <w:rFonts w:ascii="GHEA Grapalat" w:eastAsia="Times New Roman" w:hAnsi="GHEA Grapalat" w:cs="Times New Roman"/>
          <w:sz w:val="20"/>
          <w:szCs w:val="20"/>
          <w:lang w:val="en-US"/>
        </w:rPr>
        <w:t>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զ</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պարբերության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գործընթացներին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պարտավորագրերի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bookmarkEnd w:id="3"/>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5-</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ցուցակներում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մերժման</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Մասնակիցն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ընդգրկվում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w:t>
      </w:r>
    </w:p>
    <w:p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w:rsidRPr="00934FEF">
        <w:rPr>
          <w:rFonts w:ascii="GHEA Grapalat" w:eastAsia="Times New Roman" w:hAnsi="GHEA Grapalat" w:cs="Times New Roman"/>
          <w:sz w:val="20"/>
          <w:szCs w:val="20"/>
          <w:lang w:val="en-US"/>
        </w:rPr>
        <w:t>խախտել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պայմանագրով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շրջանակում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ստանձնած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պարտավորությունը</w:t>
      </w:r>
      <w:r w:rsidRPr="00934FEF">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934FEF">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հրավերի</w:t>
      </w:r>
      <w:r w:rsidRPr="00934FEF">
        <w:rPr>
          <w:rFonts w:ascii="GHEA Grapalat" w:eastAsia="Times New Roman" w:hAnsi="GHEA Grapalat" w:cs="Arial"/>
          <w:sz w:val="20"/>
          <w:szCs w:val="24"/>
          <w:lang w:val="es-ES"/>
        </w:rPr>
        <w:t xml:space="preserve"> 2-րդ </w:t>
      </w:r>
      <w:r w:rsidRPr="00934FEF">
        <w:rPr>
          <w:rFonts w:ascii="GHEA Grapalat" w:eastAsia="Times New Roman" w:hAnsi="GHEA Grapalat" w:cs="Sylfaen"/>
          <w:sz w:val="20"/>
          <w:szCs w:val="24"/>
          <w:lang w:val="es-ES"/>
        </w:rPr>
        <w:t>մասի</w:t>
      </w:r>
      <w:r w:rsidRPr="00934FEF">
        <w:rPr>
          <w:rFonts w:ascii="GHEA Grapalat" w:eastAsia="Times New Roman" w:hAnsi="GHEA Grapalat" w:cs="Arial"/>
          <w:sz w:val="20"/>
          <w:szCs w:val="24"/>
          <w:lang w:val="es-ES"/>
        </w:rPr>
        <w:t xml:space="preserve"> 2.</w:t>
      </w:r>
      <w:r w:rsidRPr="00934FEF">
        <w:rPr>
          <w:rFonts w:ascii="GHEA Grapalat" w:eastAsia="Times New Roman" w:hAnsi="GHEA Grapalat" w:cs="Arial"/>
          <w:sz w:val="20"/>
          <w:szCs w:val="24"/>
          <w:lang w:val="hy-AM"/>
        </w:rPr>
        <w:t>1</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կետով</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նախատեսված</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գրավոր</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 xml:space="preserve">հայտարարություն: </w:t>
      </w:r>
      <w:r w:rsidRPr="00934FEF">
        <w:rPr>
          <w:rFonts w:ascii="GHEA Grapalat" w:eastAsia="Times New Roman" w:hAnsi="GHEA Grapalat" w:cs="Sylfaen"/>
          <w:sz w:val="20"/>
          <w:szCs w:val="24"/>
          <w:lang w:val="en-US"/>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հայտարարությունից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իրավունքի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համար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թվում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ընտրված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փաստաթղթեր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հիմնավորումներ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չեն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պահանջվել</w:t>
      </w:r>
      <w:r w:rsidRPr="00934FEF">
        <w:rPr>
          <w:rFonts w:ascii="GHEA Grapalat" w:eastAsia="Times New Roman" w:hAnsi="GHEA Grapalat" w:cs="Sylfaen"/>
          <w:sz w:val="20"/>
          <w:szCs w:val="24"/>
          <w:lang w:val="es-ES"/>
        </w:rPr>
        <w:t>:</w:t>
      </w:r>
      <w:r w:rsidRPr="00934FEF">
        <w:rPr>
          <w:rFonts w:ascii="GHEA Grapalat" w:eastAsia="Times New Roman" w:hAnsi="GHEA Grapalat" w:cs="Tahoma"/>
          <w:sz w:val="20"/>
          <w:szCs w:val="24"/>
          <w:lang w:val="hy-AM"/>
        </w:rPr>
        <w:t xml:space="preserve"> </w:t>
      </w:r>
      <w:r w:rsidRPr="00934FEF">
        <w:rPr>
          <w:rFonts w:ascii="GHEA Grapalat" w:eastAsia="Times New Roman" w:hAnsi="GHEA Grapalat" w:cs="Tahoma"/>
          <w:sz w:val="20"/>
          <w:szCs w:val="24"/>
          <w:lang w:val="en-US"/>
        </w:rPr>
        <w:t>Մասնակցի</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հայտարարության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իսկությունը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գնահատող</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այսուհետ</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գնահատում</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է</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սույն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հրավերով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սահմանված</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պայմաններով</w:t>
      </w:r>
      <w:r w:rsidRPr="00934FEF">
        <w:rPr>
          <w:rFonts w:ascii="GHEA Grapalat" w:eastAsia="Times New Roman" w:hAnsi="GHEA Grapalat" w:cs="Tahoma"/>
          <w:sz w:val="20"/>
          <w:szCs w:val="24"/>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ahoma"/>
          <w:sz w:val="20"/>
          <w:szCs w:val="20"/>
          <w:lang w:val="es-ES"/>
        </w:rPr>
        <w:lastRenderedPageBreak/>
        <w:t xml:space="preserve">2.3 </w:t>
      </w:r>
      <w:bookmarkStart w:id="4" w:name="_Hlk201942661"/>
      <w:r w:rsidRPr="00934FEF">
        <w:rPr>
          <w:rFonts w:ascii="GHEA Grapalat" w:eastAsia="Times New Roman" w:hAnsi="GHEA Grapalat" w:cs="Sylfaen"/>
          <w:sz w:val="20"/>
          <w:szCs w:val="20"/>
          <w:lang w:val="en-US"/>
        </w:rPr>
        <w:t>Մասնակիցի՝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hy-AM"/>
        </w:rPr>
        <w:t>Օ</w:t>
      </w:r>
      <w:r w:rsidRPr="00934FEF">
        <w:rPr>
          <w:rFonts w:ascii="GHEA Grapalat" w:eastAsia="Times New Roman" w:hAnsi="GHEA Grapalat" w:cs="Sylfaen"/>
          <w:sz w:val="20"/>
          <w:szCs w:val="20"/>
          <w:lang w:val="en-US"/>
        </w:rPr>
        <w:t>րենքի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հոդվածի</w:t>
      </w:r>
      <w:r w:rsidRPr="00934FEF">
        <w:rPr>
          <w:rFonts w:ascii="GHEA Grapalat" w:eastAsia="Times New Roman" w:hAnsi="GHEA Grapalat" w:cs="Sylfaen"/>
          <w:sz w:val="20"/>
          <w:szCs w:val="20"/>
          <w:lang w:val="es-ES"/>
        </w:rPr>
        <w:t xml:space="preserve"> 1-</w:t>
      </w:r>
      <w:r w:rsidRPr="00934FEF">
        <w:rPr>
          <w:rFonts w:ascii="GHEA Grapalat" w:eastAsia="Times New Roman" w:hAnsi="GHEA Grapalat" w:cs="Sylfaen"/>
          <w:sz w:val="20"/>
          <w:szCs w:val="20"/>
          <w:lang w:val="en-US"/>
        </w:rPr>
        <w:t>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կետով</w:t>
      </w:r>
      <w:r w:rsidRPr="00934FEF">
        <w:rPr>
          <w:rFonts w:ascii="GHEA Grapalat" w:eastAsia="Times New Roman" w:hAnsi="GHEA Grapalat" w:cs="Sylfaen"/>
          <w:sz w:val="20"/>
          <w:szCs w:val="20"/>
          <w:lang w:val="es-ES"/>
        </w:rPr>
        <w:t xml:space="preserve"> </w:t>
      </w:r>
      <w:bookmarkStart w:id="5" w:name="_Hlk201928997"/>
      <w:r w:rsidRPr="00934FEF">
        <w:rPr>
          <w:rFonts w:ascii="GHEA Grapalat" w:eastAsia="Times New Roman" w:hAnsi="GHEA Grapalat" w:cs="Sylfaen"/>
          <w:sz w:val="20"/>
          <w:szCs w:val="20"/>
          <w:lang w:val="es-ES"/>
        </w:rPr>
        <w:t xml:space="preserve">ինչպես նաև </w:t>
      </w:r>
      <w:r w:rsidRPr="00934FEF">
        <w:rPr>
          <w:rFonts w:ascii="GHEA Grapalat" w:eastAsia="Times New Roman" w:hAnsi="GHEA Grapalat" w:cs="Calibri"/>
          <w:color w:val="000000"/>
          <w:sz w:val="24"/>
          <w:szCs w:val="24"/>
          <w:lang w:val="hy-AM"/>
        </w:rPr>
        <w:t xml:space="preserve">ՀՀ </w:t>
      </w:r>
      <w:r w:rsidRPr="00934FEF">
        <w:rPr>
          <w:rFonts w:ascii="GHEA Grapalat" w:eastAsia="Times New Roman" w:hAnsi="GHEA Grapalat" w:cs="Sylfaen"/>
          <w:sz w:val="20"/>
          <w:szCs w:val="20"/>
          <w:lang w:val="en-US"/>
        </w:rPr>
        <w:t>կառավարության</w:t>
      </w:r>
      <w:r w:rsidRPr="00934FEF">
        <w:rPr>
          <w:rFonts w:ascii="GHEA Grapalat" w:eastAsia="Times New Roman" w:hAnsi="GHEA Grapalat" w:cs="Sylfaen"/>
          <w:sz w:val="20"/>
          <w:szCs w:val="20"/>
          <w:lang w:val="es-ES"/>
        </w:rPr>
        <w:t xml:space="preserve"> 20.06.2025</w:t>
      </w:r>
      <w:r w:rsidRPr="00934FEF">
        <w:rPr>
          <w:rFonts w:ascii="GHEA Grapalat" w:eastAsia="Times New Roman" w:hAnsi="GHEA Grapalat" w:cs="Sylfaen"/>
          <w:sz w:val="20"/>
          <w:szCs w:val="20"/>
          <w:lang w:val="en-US"/>
        </w:rPr>
        <w:t>թ</w:t>
      </w:r>
      <w:r w:rsidRPr="00934FEF">
        <w:rPr>
          <w:rFonts w:ascii="GHEA Grapalat" w:eastAsia="Times New Roman" w:hAnsi="GHEA Grapalat" w:cs="Sylfaen"/>
          <w:sz w:val="20"/>
          <w:szCs w:val="20"/>
          <w:lang w:val="es-ES"/>
        </w:rPr>
        <w:t>. N 817-</w:t>
      </w:r>
      <w:r w:rsidRPr="00934FEF">
        <w:rPr>
          <w:rFonts w:ascii="GHEA Grapalat" w:eastAsia="Times New Roman" w:hAnsi="GHEA Grapalat" w:cs="Sylfaen"/>
          <w:sz w:val="20"/>
          <w:szCs w:val="20"/>
          <w:lang w:val="en-US"/>
        </w:rPr>
        <w:t>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որոշման</w:t>
      </w:r>
      <w:r w:rsidRPr="00934FEF">
        <w:rPr>
          <w:rFonts w:ascii="GHEA Grapalat" w:eastAsia="Times New Roman" w:hAnsi="GHEA Grapalat" w:cs="Sylfaen"/>
          <w:sz w:val="20"/>
          <w:szCs w:val="20"/>
          <w:lang w:val="es-ES"/>
        </w:rPr>
        <w:t xml:space="preserve"> 2-րդ կետի 2-րդ ենթակետով նախատեսված </w:t>
      </w:r>
      <w:r w:rsidRPr="00934FEF">
        <w:rPr>
          <w:rFonts w:ascii="GHEA Grapalat" w:eastAsia="Times New Roman" w:hAnsi="GHEA Grapalat" w:cs="Sylfaen"/>
          <w:sz w:val="20"/>
          <w:szCs w:val="20"/>
          <w:lang w:val="en-US"/>
        </w:rPr>
        <w:t>ցուցակներում</w:t>
      </w:r>
      <w:r w:rsidRPr="00934FEF">
        <w:rPr>
          <w:rFonts w:ascii="GHEA Grapalat" w:eastAsia="Times New Roman" w:hAnsi="GHEA Grapalat" w:cs="Sylfaen"/>
          <w:sz w:val="20"/>
          <w:szCs w:val="20"/>
          <w:lang w:val="es-ES"/>
        </w:rPr>
        <w:t xml:space="preserve"> </w:t>
      </w:r>
      <w:bookmarkEnd w:id="5"/>
      <w:r w:rsidRPr="00934FEF">
        <w:rPr>
          <w:rFonts w:ascii="GHEA Grapalat" w:eastAsia="Times New Roman" w:hAnsi="GHEA Grapalat" w:cs="Sylfaen"/>
          <w:sz w:val="20"/>
          <w:szCs w:val="20"/>
          <w:lang w:val="en-US"/>
        </w:rPr>
        <w:t>ներառվելը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դրանցում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գտնվելու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ժամանակահատվածում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ինքնաբերաբար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հանգեցնում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վերջինիս</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հետ</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փոխկապակցված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գործընթացին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իրավունքի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սահմանափակման</w:t>
      </w:r>
      <w:r w:rsidRPr="00934FEF">
        <w:rPr>
          <w:rFonts w:ascii="GHEA Grapalat" w:eastAsia="Times New Roman" w:hAnsi="GHEA Grapalat" w:cs="Sylfaen"/>
          <w:sz w:val="20"/>
          <w:szCs w:val="20"/>
          <w:lang w:val="es-ES"/>
        </w:rPr>
        <w:t>:</w:t>
      </w:r>
      <w:r w:rsidRPr="00934FEF">
        <w:rPr>
          <w:rFonts w:ascii="GHEA Grapalat" w:eastAsia="Times New Roman" w:hAnsi="GHEA Grapalat" w:cs="Times New Roman"/>
          <w:color w:val="000000"/>
          <w:sz w:val="24"/>
          <w:szCs w:val="24"/>
          <w:lang w:val="es-ES"/>
        </w:rPr>
        <w:t xml:space="preserve"> </w:t>
      </w:r>
      <w:bookmarkEnd w:id="4"/>
      <w:r w:rsidRPr="00934FEF">
        <w:rPr>
          <w:rFonts w:ascii="GHEA Grapalat" w:eastAsia="Times New Roman" w:hAnsi="GHEA Grapalat" w:cs="Sylfaen"/>
          <w:sz w:val="20"/>
          <w:szCs w:val="20"/>
          <w:lang w:val="en-US"/>
        </w:rPr>
        <w:t>Արգելվում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փոխկապակցված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ավելի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քան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տոկոս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պատկանող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բաժնեմաս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փայաբաժին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միաժամանակյա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մասնակցությունը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es-ES"/>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համայնքների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և</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4"/>
          <w:lang w:val="en-US"/>
        </w:rPr>
        <w:t>համատեղ</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ործունեության</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Sylfaen"/>
          <w:sz w:val="20"/>
          <w:szCs w:val="24"/>
          <w:lang w:val="en-US"/>
        </w:rPr>
        <w:t>կար</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Armenian"/>
          <w:sz w:val="20"/>
          <w:szCs w:val="24"/>
          <w:lang w:val="af-ZA"/>
        </w:rPr>
        <w:t>(</w:t>
      </w:r>
      <w:r w:rsidRPr="00934FEF">
        <w:rPr>
          <w:rFonts w:ascii="GHEA Grapalat" w:eastAsia="Times New Roman" w:hAnsi="GHEA Grapalat" w:cs="Sylfaen"/>
          <w:sz w:val="20"/>
          <w:szCs w:val="24"/>
          <w:lang w:val="en-US"/>
        </w:rPr>
        <w:t>կոնսորցիումով</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նումների</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ործընթացին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Sylfaen"/>
          <w:sz w:val="20"/>
          <w:szCs w:val="20"/>
          <w:lang w:val="es-ES"/>
        </w:rPr>
        <w:t>:</w:t>
      </w:r>
    </w:p>
    <w:p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en-US"/>
        </w:rPr>
        <w:t>Կարգի</w:t>
      </w:r>
      <w:r w:rsidRPr="00934FEF">
        <w:rPr>
          <w:rFonts w:ascii="GHEA Grapalat" w:eastAsia="Times New Roman" w:hAnsi="GHEA Grapalat" w:cs="Times New Roman"/>
          <w:sz w:val="20"/>
          <w:szCs w:val="20"/>
          <w:lang w:val="es-ES"/>
        </w:rPr>
        <w:t xml:space="preserve"> 119-</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hy-AM"/>
        </w:rPr>
        <w:t>իմաստով`</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1</w:t>
      </w:r>
      <w:r w:rsidRPr="00934FEF">
        <w:rPr>
          <w:rFonts w:ascii="GHEA Grapalat" w:eastAsia="Times New Roman" w:hAnsi="GHEA Grapalat" w:cs="Times New Roman"/>
          <w:color w:val="000000"/>
          <w:sz w:val="20"/>
          <w:szCs w:val="20"/>
          <w:lang w:val="hy-AM"/>
        </w:rPr>
        <w:t xml:space="preserve">) </w:t>
      </w:r>
      <w:r w:rsidRPr="00934FEF">
        <w:rPr>
          <w:rFonts w:ascii="GHEA Grapalat" w:eastAsia="Times New Roman" w:hAnsi="GHEA Grapalat" w:cs="Times New Roman"/>
          <w:sz w:val="20"/>
          <w:szCs w:val="20"/>
          <w:lang w:val="hy-AM"/>
        </w:rPr>
        <w:t xml:space="preserve">ֆիզիկական </w:t>
      </w:r>
      <w:r w:rsidRPr="00934FEF">
        <w:rPr>
          <w:rFonts w:ascii="GHEA Grapalat" w:eastAsia="Times New Roman" w:hAnsi="GHEA Grapalat" w:cs="GHEA Grapalat"/>
          <w:color w:val="000000"/>
          <w:sz w:val="20"/>
          <w:szCs w:val="20"/>
          <w:lang w:val="hy-AM"/>
        </w:rPr>
        <w:t xml:space="preserve">անձինք համարվում են փոխկապակցված, </w:t>
      </w:r>
      <w:r w:rsidRPr="00934FE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 xml:space="preserve">3) ֆիզիկական անձի կարգավիճակ չունեցող մասնակիցները </w:t>
      </w:r>
      <w:r w:rsidRPr="00934FEF">
        <w:rPr>
          <w:rFonts w:ascii="GHEA Grapalat" w:eastAsia="Times New Roman" w:hAnsi="GHEA Grapalat" w:cs="Times New Roman"/>
          <w:color w:val="000000"/>
          <w:sz w:val="20"/>
          <w:szCs w:val="20"/>
          <w:lang w:val="hy-AM"/>
        </w:rPr>
        <w:t xml:space="preserve">համարվում են փոխկապակցված, եթե` </w:t>
      </w:r>
    </w:p>
    <w:p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34FEF" w:rsidRPr="00934FEF" w:rsidRDefault="00934FEF" w:rsidP="00934FEF">
      <w:pPr>
        <w:spacing w:after="0" w:line="240" w:lineRule="auto"/>
        <w:ind w:firstLine="708"/>
        <w:jc w:val="both"/>
        <w:rPr>
          <w:rFonts w:ascii="Sylfaen" w:eastAsia="Times New Roman" w:hAnsi="Sylfaen" w:cs="Times New Roman"/>
          <w:sz w:val="20"/>
          <w:szCs w:val="20"/>
          <w:lang w:val="hy-AM"/>
        </w:rPr>
      </w:pPr>
      <w:r w:rsidRPr="00934FE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934FEF" w:rsidRPr="00934FEF" w:rsidRDefault="00934FEF" w:rsidP="00934FEF">
      <w:pPr>
        <w:spacing w:after="0" w:line="240" w:lineRule="auto"/>
        <w:ind w:firstLine="284"/>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34FEF" w:rsidRPr="00934FEF" w:rsidRDefault="00934FEF" w:rsidP="00934FEF">
      <w:pPr>
        <w:spacing w:after="0" w:line="240" w:lineRule="auto"/>
        <w:ind w:firstLine="567"/>
        <w:jc w:val="both"/>
        <w:rPr>
          <w:rFonts w:ascii="GHEA Grapalat" w:eastAsia="Times New Roman" w:hAnsi="GHEA Grapalat" w:cs="Times New Roman"/>
          <w:color w:val="000000"/>
          <w:sz w:val="20"/>
          <w:szCs w:val="20"/>
          <w:lang w:val="hy-AM"/>
        </w:rPr>
      </w:pPr>
      <w:r w:rsidRPr="00934FEF">
        <w:rPr>
          <w:rFonts w:ascii="GHEA Grapalat" w:eastAsia="Times New Roman" w:hAnsi="GHEA Grapalat" w:cs="Arial Armenian"/>
          <w:sz w:val="20"/>
          <w:szCs w:val="24"/>
          <w:lang w:val="hy-AM"/>
        </w:rPr>
        <w:t xml:space="preserve">2.4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Arial"/>
          <w:sz w:val="20"/>
          <w:szCs w:val="24"/>
          <w:lang w:val="hy-AM"/>
        </w:rPr>
        <w:t xml:space="preserve"> ընտրված մասնակից ճանաչվելու դեպքում </w:t>
      </w:r>
      <w:r w:rsidRPr="00934FEF">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34FEF">
          <w:rPr>
            <w:rFonts w:ascii="GHEA Grapalat" w:eastAsia="Times New Roman" w:hAnsi="GHEA Grapalat" w:cs="Times New Roman"/>
            <w:color w:val="000000"/>
            <w:sz w:val="20"/>
            <w:szCs w:val="20"/>
            <w:lang w:val="hy-AM"/>
          </w:rPr>
          <w:t>Standard &amp; Poor’s</w:t>
        </w:r>
      </w:hyperlink>
      <w:r w:rsidRPr="00934FEF">
        <w:rPr>
          <w:rFonts w:ascii="Calibri" w:eastAsia="Times New Roman" w:hAnsi="Calibri" w:cs="Calibri"/>
          <w:color w:val="000000"/>
          <w:sz w:val="20"/>
          <w:szCs w:val="20"/>
          <w:lang w:val="hy-AM"/>
        </w:rPr>
        <w:t> </w:t>
      </w:r>
      <w:r w:rsidRPr="00934FEF">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4FEF" w:rsidDel="00EA4B24">
        <w:rPr>
          <w:rFonts w:ascii="GHEA Grapalat" w:eastAsia="Times New Roman" w:hAnsi="GHEA Grapalat" w:cs="Arial"/>
          <w:sz w:val="20"/>
          <w:szCs w:val="24"/>
          <w:lang w:val="hy-AM"/>
        </w:rPr>
        <w:t xml:space="preserve"> </w:t>
      </w:r>
      <w:r w:rsidRPr="00934FEF">
        <w:rPr>
          <w:rFonts w:ascii="GHEA Grapalat" w:eastAsia="Times New Roman" w:hAnsi="GHEA Grapalat" w:cs="Arial"/>
          <w:sz w:val="20"/>
          <w:szCs w:val="24"/>
          <w:lang w:val="hy-AM"/>
        </w:rPr>
        <w:t xml:space="preserve">: </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2.5 Սույն ընթացակարգի շրջանակում կնքվելիք 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է </w:t>
      </w:r>
      <w:r w:rsidRPr="00934FEF">
        <w:rPr>
          <w:rFonts w:ascii="GHEA Grapalat" w:eastAsia="Times New Roman" w:hAnsi="GHEA Grapalat" w:cs="Sylfaen"/>
          <w:sz w:val="20"/>
          <w:szCs w:val="24"/>
          <w:lang w:val="hy-AM"/>
        </w:rPr>
        <w:t>իրականացվել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կողմ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հանդիսանալ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eastAsia="ru-RU"/>
        </w:rPr>
        <w:t>(</w:t>
      </w:r>
      <w:r w:rsidRPr="00934FEF">
        <w:rPr>
          <w:rFonts w:ascii="GHEA Grapalat" w:eastAsia="Times New Roman" w:hAnsi="GHEA Grapalat" w:cs="Sylfaen"/>
          <w:sz w:val="20"/>
          <w:szCs w:val="20"/>
          <w:lang w:val="en-US" w:eastAsia="ru-RU"/>
        </w:rPr>
        <w:t>միևնույն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0"/>
          <w:lang w:val="en-US" w:eastAsia="ru-RU"/>
        </w:rPr>
        <w:t>չափաբաժնին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4"/>
          <w:lang w:val="en-US"/>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մասնակիցը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 2</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կոնսորցիումով</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որևէ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չպահպանման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2)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համապարտ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պատասխանատվություն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Ընդ որում,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միակողմանիորեն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3.  </w:t>
      </w:r>
      <w:r w:rsidRPr="00934FEF">
        <w:rPr>
          <w:rFonts w:ascii="GHEA Grapalat" w:eastAsia="Times New Roman" w:hAnsi="GHEA Grapalat" w:cs="Sylfaen"/>
          <w:b/>
          <w:sz w:val="20"/>
          <w:szCs w:val="24"/>
          <w:lang w:val="en-US"/>
        </w:rPr>
        <w:t>ՀՐԱՎԵՐԻ</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ՊԱՐԶԱԲԱՆՈՒՄԸ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Arial"/>
          <w:b/>
          <w:sz w:val="20"/>
          <w:szCs w:val="24"/>
          <w:lang w:val="en-US"/>
        </w:rPr>
        <w:t>ԵՎ</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ՀՐԱՎԵՐՈՒՄ</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ՓՈՓՈԽՈՒԹՅՈՒՆ</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ԿԱՏԱՐԵԼՈՒ</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ԿԱՐԳԸ</w:t>
      </w:r>
      <w:r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Times New Roman"/>
          <w:sz w:val="20"/>
          <w:szCs w:val="24"/>
          <w:lang w:val="af-ZA"/>
        </w:rPr>
        <w:t xml:space="preserve">3.1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Arial"/>
          <w:sz w:val="20"/>
          <w:szCs w:val="24"/>
          <w:lang w:val="af-ZA"/>
        </w:rPr>
        <w:t xml:space="preserve"> 29-</w:t>
      </w:r>
      <w:r w:rsidRPr="00934FEF">
        <w:rPr>
          <w:rFonts w:ascii="GHEA Grapalat" w:eastAsia="Times New Roman" w:hAnsi="GHEA Grapalat" w:cs="Sylfaen"/>
          <w:sz w:val="20"/>
          <w:szCs w:val="24"/>
          <w:lang w:val="en-US"/>
        </w:rPr>
        <w:t>րդ</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համաձայն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պատվիրատուից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պահանջել</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Sylfaen"/>
          <w:sz w:val="20"/>
          <w:szCs w:val="24"/>
          <w:lang w:val="en-US"/>
        </w:rPr>
        <w:t>Մասնակիցն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լրանալուց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առնվազն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w:t>
      </w:r>
      <w:r w:rsidRPr="00934FEF">
        <w:rPr>
          <w:rFonts w:ascii="GHEA Grapalat" w:eastAsia="Times New Roman" w:hAnsi="GHEA Grapalat" w:cs="Arial"/>
          <w:sz w:val="20"/>
          <w:szCs w:val="24"/>
          <w:lang w:val="af-ZA"/>
        </w:rPr>
        <w:t xml:space="preserve"> գրավոր </w:t>
      </w:r>
      <w:r w:rsidRPr="00934FEF">
        <w:rPr>
          <w:rFonts w:ascii="GHEA Grapalat" w:eastAsia="Times New Roman" w:hAnsi="GHEA Grapalat" w:cs="Sylfaen"/>
          <w:sz w:val="20"/>
          <w:szCs w:val="24"/>
          <w:lang w:val="en-US"/>
        </w:rPr>
        <w:t>հանձնաժողովից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Times New Roman"/>
          <w:sz w:val="20"/>
          <w:szCs w:val="24"/>
          <w:lang w:val="en-US"/>
        </w:rPr>
        <w:t>Հանձնաժողովը</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տրամադրում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գրավոր</w:t>
      </w:r>
      <w:r w:rsidRPr="00934FEF" w:rsidDel="00197D76">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երկու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vertAlign w:val="superscript"/>
          <w:lang w:val="en-US"/>
        </w:rPr>
        <w:footnoteReference w:id="1"/>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rPr>
      </w:pPr>
      <w:r w:rsidRPr="00934FEF">
        <w:rPr>
          <w:rFonts w:ascii="GHEA Grapalat" w:eastAsia="Times New Roman" w:hAnsi="GHEA Grapalat" w:cs="Times New Roman"/>
          <w:sz w:val="20"/>
          <w:szCs w:val="24"/>
          <w:lang w:val="af-ZA"/>
        </w:rPr>
        <w:t xml:space="preserve">3.2 </w:t>
      </w:r>
      <w:r w:rsidRPr="00934FEF">
        <w:rPr>
          <w:rFonts w:ascii="GHEA Grapalat" w:eastAsia="Times New Roman" w:hAnsi="GHEA Grapalat" w:cs="Sylfaen"/>
          <w:sz w:val="20"/>
          <w:szCs w:val="24"/>
          <w:lang w:val="en-US"/>
        </w:rPr>
        <w:t>Հարցման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բովանդակության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մասին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հայտարարությունը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տրամադրելու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օրը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հրապարակվում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af-ZA"/>
        </w:rPr>
        <w:t xml:space="preserve">www.procurement.am </w:t>
      </w:r>
      <w:r w:rsidRPr="00934FEF">
        <w:rPr>
          <w:rFonts w:ascii="GHEA Grapalat" w:eastAsia="Times New Roman" w:hAnsi="GHEA Grapalat" w:cs="Sylfaen"/>
          <w:sz w:val="20"/>
          <w:szCs w:val="24"/>
        </w:rPr>
        <w:t>հասցեով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տեղեկագր</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բաժնի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Հրավերների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ենթաբաբաժնում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առանց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նշելու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տվյալները</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lang w:val="af-ZA"/>
        </w:rPr>
        <w:t xml:space="preserve"> </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934FEF">
        <w:rPr>
          <w:rFonts w:ascii="GHEA Grapalat" w:eastAsia="Times New Roman" w:hAnsi="GHEA Grapalat" w:cs="Arial Unicode"/>
          <w:sz w:val="20"/>
          <w:szCs w:val="24"/>
          <w:lang w:val="af-ZA"/>
        </w:rPr>
        <w:t xml:space="preserve">3.3 </w:t>
      </w:r>
      <w:r w:rsidRPr="00934FEF">
        <w:rPr>
          <w:rFonts w:ascii="GHEA Grapalat" w:eastAsia="Times New Roman" w:hAnsi="GHEA Grapalat" w:cs="Sylfaen"/>
          <w:sz w:val="20"/>
          <w:szCs w:val="24"/>
        </w:rPr>
        <w:t>Պարզաբանում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բաժն</w:t>
      </w:r>
      <w:r w:rsidRPr="00934FEF">
        <w:rPr>
          <w:rFonts w:ascii="GHEA Grapalat" w:eastAsia="Times New Roman" w:hAnsi="GHEA Grapalat" w:cs="Sylfaen"/>
          <w:sz w:val="20"/>
          <w:szCs w:val="24"/>
        </w:rPr>
        <w:t>ով</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խախտմամբ</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Arial Unicode"/>
          <w:sz w:val="20"/>
          <w:szCs w:val="24"/>
          <w:lang w:val="en-US"/>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բովանդակության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շրջանակից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համարժեքության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պատասխանությանը</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պարզաբանում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չտրամադրելու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հիմքերի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հարցումը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հաջորդող</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երկու</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օրացուցային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af-ZA"/>
        </w:rPr>
        <w:t>:</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Arial Unicode"/>
          <w:sz w:val="20"/>
          <w:szCs w:val="24"/>
          <w:lang w:val="af-ZA"/>
        </w:rPr>
        <w:t xml:space="preserve">3.4 </w:t>
      </w:r>
      <w:r w:rsidRPr="00934FEF">
        <w:rPr>
          <w:rFonts w:ascii="GHEA Grapalat" w:eastAsia="Times New Roman" w:hAnsi="GHEA Grapalat" w:cs="Sylfaen"/>
          <w:sz w:val="20"/>
          <w:szCs w:val="24"/>
        </w:rPr>
        <w:t>Հայտերի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լրանալուց</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առնվազն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առաջ</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Փ</w:t>
      </w:r>
      <w:r w:rsidRPr="00934FEF">
        <w:rPr>
          <w:rFonts w:ascii="GHEA Grapalat" w:eastAsia="Times New Roman" w:hAnsi="GHEA Grapalat" w:cs="Sylfaen"/>
          <w:sz w:val="20"/>
          <w:szCs w:val="24"/>
        </w:rPr>
        <w:t>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երեք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պայմանների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տեղեկագրում</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ՀԱՅՏԸ ՆԵՐԿԱՅԱՑՆԵԼՈՒ ԿԱՐԳԸ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4</w:t>
      </w:r>
      <w:r w:rsidRPr="00532D6C">
        <w:rPr>
          <w:rFonts w:ascii="GHEA Grapalat" w:eastAsia="Times New Roman" w:hAnsi="GHEA Grapalat" w:cs="Sylfaen"/>
          <w:sz w:val="20"/>
          <w:szCs w:val="24"/>
          <w:lang w:val="hy-AM"/>
        </w:rPr>
        <w:t xml:space="preserve">.1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մասնակիցը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առաջարկն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0"/>
          <w:lang w:val="af-ZA"/>
        </w:rPr>
        <w:lastRenderedPageBreak/>
        <w:t>Մասնակիցը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յուրաքանչյուր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այնպես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մի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քանի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բոլոր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չափաբաժինների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Arial"/>
          <w:sz w:val="20"/>
          <w:szCs w:val="24"/>
          <w:lang w:val="hy-AM"/>
        </w:rPr>
        <w:t>։</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ավարտը։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2-</w:t>
      </w:r>
      <w:r w:rsidRPr="00532D6C">
        <w:rPr>
          <w:rFonts w:ascii="GHEA Grapalat" w:eastAsia="Times New Roman" w:hAnsi="GHEA Grapalat" w:cs="Arial"/>
          <w:sz w:val="20"/>
          <w:szCs w:val="24"/>
          <w:lang w:val="hy-AM"/>
        </w:rPr>
        <w:t>րդ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մասում</w:t>
      </w:r>
      <w:r w:rsidRPr="00532D6C">
        <w:rPr>
          <w:rFonts w:ascii="GHEA Grapalat" w:eastAsia="Times New Roman" w:hAnsi="GHEA Grapalat" w:cs="Sylfaen"/>
          <w:sz w:val="20"/>
          <w:szCs w:val="24"/>
          <w:lang w:val="hy-AM"/>
        </w:rPr>
        <w:t xml:space="preserve">` </w:t>
      </w:r>
      <w:r w:rsidR="001F1E06">
        <w:rPr>
          <w:rFonts w:ascii="GHEA Grapalat" w:eastAsia="Times New Roman" w:hAnsi="GHEA Grapalat" w:cs="Arial"/>
          <w:sz w:val="20"/>
          <w:szCs w:val="24"/>
          <w:lang w:val="hy-AM"/>
        </w:rPr>
        <w:t>հրատապ մեկ անձից գնման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հրահանգում։</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4.2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հայտարարությունը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հրապարակվելու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օրվանից</w:t>
      </w:r>
      <w:r w:rsidRPr="00532D6C">
        <w:rPr>
          <w:rFonts w:ascii="GHEA Grapalat" w:eastAsia="Times New Roman" w:hAnsi="GHEA Grapalat" w:cs="Sylfaen"/>
          <w:sz w:val="20"/>
          <w:szCs w:val="24"/>
          <w:lang w:val="hy-AM"/>
        </w:rPr>
        <w:t xml:space="preserve"> </w:t>
      </w:r>
      <w:r w:rsidR="00106D44">
        <w:rPr>
          <w:rFonts w:ascii="GHEA Grapalat" w:eastAsia="Times New Roman" w:hAnsi="GHEA Grapalat" w:cs="Arial"/>
          <w:sz w:val="20"/>
          <w:szCs w:val="24"/>
          <w:lang w:val="hy-AM"/>
        </w:rPr>
        <w:t>հաշվա</w:t>
      </w:r>
      <w:r w:rsidR="000878A2">
        <w:rPr>
          <w:rFonts w:ascii="GHEA Grapalat" w:eastAsia="Times New Roman" w:hAnsi="GHEA Grapalat" w:cs="Arial"/>
          <w:sz w:val="20"/>
          <w:szCs w:val="24"/>
          <w:lang w:val="hy-AM"/>
        </w:rPr>
        <w:t>ծ</w:t>
      </w:r>
      <w:r w:rsidR="0081474C">
        <w:rPr>
          <w:rFonts w:ascii="GHEA Grapalat" w:eastAsia="Times New Roman" w:hAnsi="GHEA Grapalat" w:cs="Sylfaen"/>
          <w:sz w:val="20"/>
          <w:szCs w:val="24"/>
          <w:lang w:val="hy-AM"/>
        </w:rPr>
        <w:t xml:space="preserve">՝ </w:t>
      </w:r>
      <w:r w:rsidR="00626DF9">
        <w:rPr>
          <w:rFonts w:ascii="GHEA Grapalat" w:eastAsia="Times New Roman" w:hAnsi="GHEA Grapalat" w:cs="Arial"/>
          <w:b/>
          <w:sz w:val="20"/>
          <w:szCs w:val="20"/>
          <w:lang w:val="hy-AM"/>
        </w:rPr>
        <w:t>06․05․</w:t>
      </w:r>
      <w:r w:rsidR="00626DF9">
        <w:rPr>
          <w:rFonts w:ascii="GHEA Grapalat" w:eastAsia="Times New Roman" w:hAnsi="GHEA Grapalat" w:cs="Arial"/>
          <w:b/>
          <w:sz w:val="20"/>
          <w:szCs w:val="20"/>
          <w:lang w:val="af-ZA"/>
        </w:rPr>
        <w:t>026</w:t>
      </w:r>
      <w:r w:rsidR="00626DF9">
        <w:rPr>
          <w:rFonts w:ascii="GHEA Grapalat" w:eastAsia="Times New Roman" w:hAnsi="GHEA Grapalat" w:cs="GHEA Grapalat"/>
          <w:b/>
          <w:sz w:val="20"/>
          <w:szCs w:val="20"/>
          <w:lang w:val="af-ZA"/>
        </w:rPr>
        <w:t>թ</w:t>
      </w:r>
      <w:r w:rsidR="00626DF9">
        <w:rPr>
          <w:rFonts w:ascii="Arial" w:eastAsia="Times New Roman" w:hAnsi="Arial" w:cs="Arial"/>
          <w:b/>
          <w:sz w:val="20"/>
          <w:szCs w:val="20"/>
          <w:lang w:val="hy-AM"/>
        </w:rPr>
        <w:t xml:space="preserve"> </w:t>
      </w:r>
      <w:r w:rsidR="000878A2">
        <w:rPr>
          <w:rFonts w:ascii="Arial" w:eastAsia="Times New Roman" w:hAnsi="Arial" w:cs="Arial"/>
          <w:b/>
          <w:sz w:val="20"/>
          <w:szCs w:val="20"/>
          <w:lang w:val="hy-AM"/>
        </w:rPr>
        <w:t xml:space="preserve">․, </w:t>
      </w:r>
      <w:r w:rsidR="004C0DFD" w:rsidRPr="00E76958">
        <w:rPr>
          <w:rFonts w:ascii="Arial" w:eastAsia="Times New Roman" w:hAnsi="Arial" w:cs="Arial"/>
          <w:b/>
          <w:sz w:val="20"/>
          <w:szCs w:val="20"/>
          <w:lang w:val="hy-AM"/>
        </w:rPr>
        <w:t xml:space="preserve">ժամը  </w:t>
      </w:r>
      <w:r w:rsidR="000878A2">
        <w:rPr>
          <w:rFonts w:ascii="Arial" w:eastAsia="Times New Roman" w:hAnsi="Arial" w:cs="Arial"/>
          <w:b/>
          <w:sz w:val="20"/>
          <w:szCs w:val="20"/>
          <w:lang w:val="hy-AM"/>
        </w:rPr>
        <w:t>17:00</w:t>
      </w:r>
      <w:r w:rsidR="00934FEF">
        <w:rPr>
          <w:rFonts w:ascii="Arial" w:eastAsia="Times New Roman" w:hAnsi="Arial" w:cs="Arial"/>
          <w:b/>
          <w:sz w:val="20"/>
          <w:szCs w:val="20"/>
          <w:lang w:val="hy-AM"/>
        </w:rPr>
        <w:t>-</w:t>
      </w:r>
      <w:r w:rsidR="004C0DFD">
        <w:rPr>
          <w:rFonts w:ascii="Arial" w:eastAsia="Times New Roman" w:hAnsi="Arial" w:cs="Arial"/>
          <w:b/>
          <w:sz w:val="20"/>
          <w:szCs w:val="20"/>
          <w:lang w:val="hy-AM"/>
        </w:rPr>
        <w:t>ի</w:t>
      </w:r>
      <w:r w:rsidRPr="00532D6C">
        <w:rPr>
          <w:rFonts w:ascii="GHEA Grapalat" w:eastAsia="Times New Roman" w:hAnsi="GHEA Grapalat" w:cs="Arial"/>
          <w:sz w:val="20"/>
          <w:szCs w:val="24"/>
          <w:lang w:val="hy-AM"/>
        </w:rPr>
        <w:t>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0"/>
          <w:lang w:val="hy-AM"/>
        </w:rPr>
        <w:t>քարտուղար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Մարգարիտ Չատինյանը։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ըստ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հերթականության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լրանալուց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վերադարձվում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4.3 Մասնակիցը հայտով ներկայացնում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6" w:name="_Hlk9261647"/>
      <w:r w:rsidRPr="00934FEF">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934FEF">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934FEF">
        <w:rPr>
          <w:rFonts w:ascii="GHEA Grapalat" w:eastAsia="Times New Roman" w:hAnsi="GHEA Grapalat" w:cs="Sylfaen"/>
          <w:sz w:val="20"/>
          <w:szCs w:val="24"/>
          <w:lang w:val="hy-AM"/>
        </w:rPr>
        <w:t>, որը ներառում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հավաստում սույն հրավերով սահմանված մասնակ</w:t>
      </w:r>
      <w:r w:rsidRPr="00934FEF">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934FEF" w:rsidRPr="00934FEF" w:rsidRDefault="00934FEF" w:rsidP="00934FEF">
      <w:pPr>
        <w:shd w:val="clear" w:color="auto" w:fill="FFFFFF"/>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w:t>
      </w:r>
      <w:r w:rsidRPr="00934FEF">
        <w:rPr>
          <w:rFonts w:ascii="GHEA Grapalat" w:eastAsia="Times New Roman" w:hAnsi="GHEA Grapalat" w:cs="Sylfaen"/>
          <w:sz w:val="24"/>
          <w:szCs w:val="24"/>
          <w:lang w:val="hy-AM"/>
        </w:rPr>
        <w:t xml:space="preserve"> </w:t>
      </w:r>
      <w:r w:rsidRPr="00934FEF">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934FEF">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34FEF" w:rsidRPr="00934FEF" w:rsidRDefault="00934FEF" w:rsidP="00934FEF">
      <w:pPr>
        <w:spacing w:after="0" w:line="240" w:lineRule="auto"/>
        <w:ind w:firstLine="630"/>
        <w:jc w:val="both"/>
        <w:rPr>
          <w:rFonts w:ascii="Cambria Math" w:eastAsia="Times New Roman" w:hAnsi="Cambria Math" w:cs="Sylfaen"/>
          <w:szCs w:val="24"/>
          <w:lang w:val="hy-AM" w:eastAsia="ru-RU"/>
        </w:rPr>
      </w:pPr>
      <w:r w:rsidRPr="00934FEF">
        <w:rPr>
          <w:rFonts w:ascii="GHEA Grapalat" w:eastAsia="Times New Roman" w:hAnsi="GHEA Grapalat" w:cs="Times New Roman"/>
          <w:sz w:val="20"/>
          <w:szCs w:val="20"/>
          <w:lang w:val="hy-AM" w:eastAsia="ru-RU"/>
        </w:rPr>
        <w:t xml:space="preserve">ե) </w:t>
      </w:r>
      <w:r w:rsidRPr="00934FEF">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34FEF">
        <w:rPr>
          <w:rFonts w:ascii="GHEA Grapalat" w:eastAsia="Times New Roman" w:hAnsi="GHEA Grapalat" w:cs="Times New Roman"/>
          <w:sz w:val="20"/>
          <w:szCs w:val="20"/>
          <w:lang w:val="hy-AM" w:eastAsia="ru-RU"/>
        </w:rPr>
        <w:t xml:space="preserve">Ընդ որում </w:t>
      </w:r>
      <w:r w:rsidRPr="00934FEF">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34FEF">
        <w:rPr>
          <w:rFonts w:ascii="Cambria Math" w:eastAsia="Times New Roman" w:hAnsi="Cambria Math" w:cs="Sylfaen"/>
          <w:sz w:val="20"/>
          <w:szCs w:val="20"/>
          <w:lang w:val="hy-AM" w:eastAsia="ru-RU"/>
        </w:rPr>
        <w:t>․</w:t>
      </w:r>
      <w:r w:rsidRPr="00934FEF">
        <w:rPr>
          <w:rFonts w:ascii="Cambria Math" w:eastAsia="Times New Roman" w:hAnsi="Cambria Math" w:cs="Sylfaen"/>
          <w:sz w:val="20"/>
          <w:szCs w:val="20"/>
          <w:vertAlign w:val="superscript"/>
          <w:lang w:val="hy-AM" w:eastAsia="ru-RU"/>
        </w:rPr>
        <w:footnoteReference w:id="2"/>
      </w:r>
    </w:p>
    <w:p w:rsidR="00934FEF" w:rsidRPr="00934FEF" w:rsidRDefault="00934FEF" w:rsidP="00934FEF">
      <w:pPr>
        <w:spacing w:after="0" w:line="240" w:lineRule="auto"/>
        <w:ind w:firstLine="630"/>
        <w:jc w:val="both"/>
        <w:rPr>
          <w:rFonts w:ascii="GHEA Grapalat" w:eastAsia="Times New Roman" w:hAnsi="GHEA Grapalat" w:cs="Times New Roman"/>
          <w:sz w:val="20"/>
          <w:szCs w:val="20"/>
          <w:lang w:val="hy-AM" w:eastAsia="ru-RU"/>
        </w:rPr>
      </w:pPr>
      <w:r w:rsidRPr="00934FEF">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934FEF">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34FEF">
        <w:rPr>
          <w:rFonts w:ascii="GHEA Grapalat" w:eastAsia="Times New Roman" w:hAnsi="GHEA Grapalat" w:cs="Sylfaen"/>
          <w:sz w:val="20"/>
          <w:szCs w:val="20"/>
          <w:vertAlign w:val="superscript"/>
          <w:lang w:val="hy-AM" w:eastAsia="ru-RU"/>
        </w:rPr>
        <w:footnoteReference w:id="3"/>
      </w:r>
    </w:p>
    <w:bookmarkEnd w:id="7"/>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2) իր կողմից հաստատված գնային առաջարկ.</w:t>
      </w:r>
    </w:p>
    <w:p w:rsidR="00934FEF" w:rsidRPr="00934FEF" w:rsidRDefault="00934FEF" w:rsidP="00934FEF">
      <w:pPr>
        <w:spacing w:after="0" w:line="240" w:lineRule="auto"/>
        <w:ind w:firstLine="567"/>
        <w:jc w:val="both"/>
        <w:rPr>
          <w:rFonts w:ascii="GHEA Grapalat" w:eastAsia="Times New Roman" w:hAnsi="GHEA Grapalat" w:cs="Sylfaen"/>
          <w:color w:val="FFFFFF"/>
          <w:sz w:val="20"/>
          <w:szCs w:val="24"/>
          <w:lang w:val="hy-AM"/>
        </w:rPr>
      </w:pPr>
      <w:r w:rsidRPr="00934FEF">
        <w:rPr>
          <w:rFonts w:ascii="GHEA Grapalat" w:eastAsia="Times New Roman" w:hAnsi="GHEA Grapalat" w:cs="Sylfaen"/>
          <w:sz w:val="20"/>
          <w:szCs w:val="24"/>
          <w:lang w:val="hy-AM"/>
        </w:rPr>
        <w:t xml:space="preserve">  3) հայտի ապահովում կանխիկ փողի կամ բանկային երաշխիքի ձևով:</w:t>
      </w:r>
      <w:r w:rsidRPr="00934FEF">
        <w:rPr>
          <w:rFonts w:ascii="GHEA Grapalat" w:eastAsia="Times New Roman" w:hAnsi="GHEA Grapalat" w:cs="Sylfaen"/>
          <w:sz w:val="20"/>
          <w:szCs w:val="24"/>
          <w:vertAlign w:val="superscript"/>
          <w:lang w:val="hy-AM"/>
        </w:rPr>
        <w:footnoteReference w:id="4"/>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bookmarkStart w:id="8" w:name="_Hlk9262052"/>
      <w:r w:rsidRPr="00934FEF">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es-ES"/>
        </w:rPr>
      </w:pPr>
      <w:r w:rsidRPr="00532D6C">
        <w:rPr>
          <w:rFonts w:ascii="GHEA Grapalat" w:eastAsia="Times New Roman" w:hAnsi="GHEA Grapalat" w:cs="Times New Roman"/>
          <w:b/>
          <w:sz w:val="20"/>
          <w:szCs w:val="24"/>
          <w:lang w:val="es-ES"/>
        </w:rPr>
        <w:t xml:space="preserve">5.   </w:t>
      </w:r>
      <w:r w:rsidRPr="00532D6C">
        <w:rPr>
          <w:rFonts w:ascii="GHEA Grapalat" w:eastAsia="Times New Roman" w:hAnsi="GHEA Grapalat" w:cs="Arial"/>
          <w:b/>
          <w:sz w:val="20"/>
          <w:szCs w:val="24"/>
          <w:lang w:val="es-ES"/>
        </w:rPr>
        <w:t xml:space="preserve">ՀԱՅՏԻ ԳՆԱՅԻՆ ԱՌԱՋԱՐԿԸ </w:t>
      </w:r>
    </w:p>
    <w:p w:rsidR="00934FEF" w:rsidRPr="00934FEF" w:rsidRDefault="00934FEF" w:rsidP="00934FEF">
      <w:pPr>
        <w:spacing w:after="0" w:line="240" w:lineRule="auto"/>
        <w:ind w:firstLine="567"/>
        <w:jc w:val="both"/>
        <w:rPr>
          <w:rFonts w:ascii="GHEA Grapalat" w:eastAsia="Times New Roman" w:hAnsi="GHEA Grapalat" w:cs="Times New Roman"/>
          <w:sz w:val="20"/>
          <w:szCs w:val="24"/>
          <w:lang w:val="es-ES"/>
        </w:rPr>
      </w:pPr>
      <w:r w:rsidRPr="00934FEF">
        <w:rPr>
          <w:rFonts w:ascii="GHEA Grapalat" w:eastAsia="Times New Roman" w:hAnsi="GHEA Grapalat" w:cs="Sylfaen"/>
          <w:sz w:val="20"/>
          <w:szCs w:val="24"/>
          <w:lang w:val="es-ES"/>
        </w:rPr>
        <w:t xml:space="preserve">5.1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ապրանքի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ներառում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փոխադրման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ապահովագրման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տուրքերի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հարկերի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վճարումների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գծով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ծախսերը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պակաս</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լինել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դրանց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ինքնարժեքից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գնի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հաշվարկը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ներկայացվի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հայտով</w:t>
      </w:r>
      <w:r w:rsidRPr="00934FEF">
        <w:rPr>
          <w:rFonts w:ascii="GHEA Grapalat" w:eastAsia="Times New Roman" w:hAnsi="GHEA Grapalat" w:cs="Times New Roman"/>
          <w:sz w:val="20"/>
          <w:szCs w:val="24"/>
          <w:lang w:val="es-ES"/>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2</w:t>
      </w:r>
      <w:r w:rsidRPr="00934FEF">
        <w:rPr>
          <w:rFonts w:ascii="GHEA Grapalat" w:eastAsia="Times New Roman" w:hAnsi="GHEA Grapalat" w:cs="Sylfaen"/>
          <w:sz w:val="20"/>
          <w:szCs w:val="20"/>
          <w:lang w:val="es-ES" w:eastAsia="ru-RU"/>
        </w:rPr>
        <w:t xml:space="preserve"> Մ</w:t>
      </w:r>
      <w:r w:rsidRPr="00934FEF">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eastAsia="ru-RU"/>
        </w:rPr>
        <w:t>ներկայաց</w:t>
      </w:r>
      <w:r w:rsidRPr="00934FEF">
        <w:rPr>
          <w:rFonts w:ascii="GHEA Grapalat" w:eastAsia="Times New Roman" w:hAnsi="GHEA Grapalat" w:cs="Sylfaen"/>
          <w:sz w:val="20"/>
          <w:szCs w:val="20"/>
          <w:lang w:val="en-US" w:eastAsia="ru-RU"/>
        </w:rPr>
        <w:t>վող</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գնային</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առաջարկում</w:t>
      </w:r>
      <w:r w:rsidRPr="00934FE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934FEF">
        <w:rPr>
          <w:rFonts w:ascii="GHEA Grapalat" w:eastAsia="Times New Roman" w:hAnsi="GHEA Grapalat" w:cs="Sylfaen"/>
          <w:sz w:val="20"/>
          <w:szCs w:val="24"/>
          <w:lang w:val="es-ES"/>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ասնակիցների գնային առաջարկների գնահատում</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ու</w:t>
      </w:r>
      <w:r w:rsidRPr="00934FEF">
        <w:rPr>
          <w:rFonts w:ascii="GHEA Grapalat" w:eastAsia="Times New Roman" w:hAnsi="GHEA Grapalat" w:cs="Sylfaen"/>
          <w:sz w:val="20"/>
          <w:szCs w:val="24"/>
          <w:lang w:val="hy-AM"/>
        </w:rPr>
        <w:t xml:space="preserve"> համեմատումն իրականացվում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34FEF" w:rsidRPr="00934FEF" w:rsidRDefault="00934FEF" w:rsidP="00934FEF">
      <w:pPr>
        <w:tabs>
          <w:tab w:val="left" w:pos="0"/>
        </w:tabs>
        <w:spacing w:after="0" w:line="240" w:lineRule="auto"/>
        <w:ind w:firstLine="36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eastAsia="ru-RU"/>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3</w:t>
      </w:r>
      <w:r w:rsidRPr="00934FEF">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s-ES"/>
        </w:rPr>
        <w:t xml:space="preserve">6. </w:t>
      </w:r>
      <w:r w:rsidRPr="00934FEF">
        <w:rPr>
          <w:rFonts w:ascii="GHEA Grapalat" w:eastAsia="Times New Roman" w:hAnsi="GHEA Grapalat" w:cs="Times New Roman"/>
          <w:b/>
          <w:sz w:val="20"/>
          <w:szCs w:val="24"/>
          <w:lang w:val="en-US"/>
        </w:rPr>
        <w:t>ՀԱՅՏԻ</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ԳՈՐԾՈՂՈՒԹՅԱՆ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ԺԱՄԿԵՏԸ</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ՀԱՅՏԵՐՈՒՄ</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ՓՈՓՈԽՈՒԹՅՈՒՆ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ԿԱՏԱՐԵԼՈՒ</w:t>
      </w:r>
    </w:p>
    <w:p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n-US"/>
        </w:rPr>
        <w:t>ԵՎ</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ԴՐԱՆՔ</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ՀԵՏ</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ՎԵՐՑՆԵԼՈՒ</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ԿԱՐԳԸ</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rPr>
        <w:t>6.1</w:t>
      </w:r>
      <w:r w:rsidRPr="00934FEF">
        <w:rPr>
          <w:rFonts w:ascii="GHEA Grapalat" w:eastAsia="Times New Roman" w:hAnsi="GHEA Grapalat" w:cs="Times New Roman"/>
          <w:i/>
          <w:sz w:val="20"/>
          <w:szCs w:val="20"/>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սույն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6.2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4.2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af-ZA"/>
        </w:rPr>
      </w:pPr>
      <w:r w:rsidRPr="00532D6C">
        <w:rPr>
          <w:rFonts w:ascii="GHEA Grapalat" w:eastAsia="Times New Roman" w:hAnsi="GHEA Grapalat" w:cs="Times New Roman"/>
          <w:b/>
          <w:sz w:val="20"/>
          <w:szCs w:val="24"/>
          <w:lang w:val="af-ZA"/>
        </w:rPr>
        <w:t xml:space="preserve">8.  </w:t>
      </w:r>
      <w:r w:rsidRPr="00532D6C">
        <w:rPr>
          <w:rFonts w:ascii="GHEA Grapalat" w:eastAsia="Times New Roman" w:hAnsi="GHEA Grapalat" w:cs="Arial"/>
          <w:b/>
          <w:sz w:val="20"/>
          <w:szCs w:val="24"/>
          <w:lang w:val="af-ZA"/>
        </w:rPr>
        <w:t>ՀԱՅՏԵՐԻ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ԲԱՑՈՒՄԸ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af-ZA"/>
        </w:rPr>
        <w:t>ԳՆԱՀԱՏՈՒՄԸ</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ԵՎ</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Arial"/>
          <w:b/>
          <w:sz w:val="20"/>
          <w:szCs w:val="24"/>
          <w:lang w:val="af-ZA"/>
        </w:rPr>
        <w:t>ԱՐԴՅՈՒՆՔՆԵՐԻ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ԱՄՓՈՓՈՒՄԸ</w:t>
      </w:r>
      <w:r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ahoma"/>
          <w:sz w:val="20"/>
          <w:szCs w:val="20"/>
          <w:lang w:val="af-ZA"/>
        </w:rPr>
      </w:pPr>
      <w:r w:rsidRPr="00532D6C">
        <w:rPr>
          <w:rFonts w:ascii="GHEA Grapalat" w:eastAsia="Times New Roman" w:hAnsi="GHEA Grapalat" w:cs="Times New Roman"/>
          <w:sz w:val="20"/>
          <w:szCs w:val="20"/>
          <w:lang w:val="af-ZA"/>
        </w:rPr>
        <w:t xml:space="preserve">8.1 </w:t>
      </w:r>
      <w:r w:rsidRPr="00532D6C">
        <w:rPr>
          <w:rFonts w:ascii="GHEA Grapalat" w:eastAsia="Times New Roman" w:hAnsi="GHEA Grapalat" w:cs="Arial"/>
          <w:sz w:val="20"/>
          <w:szCs w:val="20"/>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բացումը</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կկատարվի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բացման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և</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գնահատման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նիստում՝</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ընթացակարգի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հայտարարությունը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հրավերը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տեղեկագրում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w:t>
      </w:r>
      <w:r w:rsidRPr="00532D6C">
        <w:rPr>
          <w:rFonts w:ascii="GHEA Grapalat" w:eastAsia="Times New Roman" w:hAnsi="GHEA Grapalat" w:cs="Arial"/>
          <w:sz w:val="20"/>
          <w:szCs w:val="24"/>
        </w:rPr>
        <w:t>րապարակվելու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հաջորդող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օրվանից</w:t>
      </w:r>
      <w:r w:rsidRPr="00532D6C">
        <w:rPr>
          <w:rFonts w:ascii="GHEA Grapalat" w:eastAsia="Times New Roman" w:hAnsi="GHEA Grapalat" w:cs="Sylfaen"/>
          <w:sz w:val="20"/>
          <w:szCs w:val="24"/>
          <w:lang w:val="af-ZA"/>
        </w:rPr>
        <w:t xml:space="preserve"> </w:t>
      </w:r>
      <w:r w:rsidR="00106D44">
        <w:rPr>
          <w:rFonts w:ascii="GHEA Grapalat" w:eastAsia="Times New Roman" w:hAnsi="GHEA Grapalat" w:cs="Arial"/>
          <w:sz w:val="20"/>
          <w:szCs w:val="24"/>
        </w:rPr>
        <w:t>հաշվա</w:t>
      </w:r>
      <w:r w:rsidR="00106D44">
        <w:rPr>
          <w:rFonts w:ascii="Arial" w:eastAsia="Times New Roman" w:hAnsi="Arial" w:cs="Arial"/>
          <w:sz w:val="20"/>
          <w:szCs w:val="24"/>
          <w:lang w:val="hy-AM"/>
        </w:rPr>
        <w:t>ծ</w:t>
      </w:r>
      <w:r w:rsidR="00106D44">
        <w:rPr>
          <w:rFonts w:ascii="GHEA Grapalat" w:eastAsia="Times New Roman" w:hAnsi="GHEA Grapalat" w:cs="Arial"/>
          <w:sz w:val="20"/>
          <w:szCs w:val="24"/>
          <w:lang w:val="hy-AM"/>
        </w:rPr>
        <w:t xml:space="preserve">՝ </w:t>
      </w:r>
      <w:r w:rsidR="001F1E06">
        <w:rPr>
          <w:rFonts w:ascii="Arial" w:eastAsia="Times New Roman" w:hAnsi="Arial" w:cs="Arial"/>
          <w:b/>
          <w:sz w:val="20"/>
          <w:szCs w:val="20"/>
          <w:lang w:val="hy-AM"/>
        </w:rPr>
        <w:t>30</w:t>
      </w:r>
      <w:r w:rsidR="001F1E06">
        <w:rPr>
          <w:rFonts w:ascii="Cambria Math" w:eastAsia="Times New Roman" w:hAnsi="Cambria Math" w:cs="Cambria Math"/>
          <w:b/>
          <w:sz w:val="20"/>
          <w:szCs w:val="20"/>
          <w:lang w:val="hy-AM"/>
        </w:rPr>
        <w:t>․</w:t>
      </w:r>
      <w:r w:rsidR="001F1E06">
        <w:rPr>
          <w:rFonts w:ascii="Arial" w:eastAsia="Times New Roman" w:hAnsi="Arial" w:cs="Arial"/>
          <w:b/>
          <w:sz w:val="20"/>
          <w:szCs w:val="20"/>
          <w:lang w:val="hy-AM"/>
        </w:rPr>
        <w:t>04</w:t>
      </w:r>
      <w:r w:rsidR="001F1E06">
        <w:rPr>
          <w:rFonts w:ascii="Cambria Math" w:eastAsia="Times New Roman" w:hAnsi="Cambria Math" w:cs="Cambria Math"/>
          <w:b/>
          <w:sz w:val="20"/>
          <w:szCs w:val="20"/>
          <w:lang w:val="hy-AM"/>
        </w:rPr>
        <w:t>․</w:t>
      </w:r>
      <w:r w:rsidR="001F1E06">
        <w:rPr>
          <w:rFonts w:ascii="Arial" w:eastAsia="Times New Roman" w:hAnsi="Arial" w:cs="Arial"/>
          <w:b/>
          <w:sz w:val="20"/>
          <w:szCs w:val="20"/>
          <w:lang w:val="hy-AM"/>
        </w:rPr>
        <w:t>2026</w:t>
      </w:r>
      <w:r w:rsidR="000878A2">
        <w:rPr>
          <w:rFonts w:ascii="Arial" w:eastAsia="Times New Roman" w:hAnsi="Arial" w:cs="Arial"/>
          <w:b/>
          <w:sz w:val="20"/>
          <w:szCs w:val="20"/>
          <w:lang w:val="hy-AM"/>
        </w:rPr>
        <w:t>․</w:t>
      </w:r>
      <w:r w:rsidR="004C0DFD" w:rsidRPr="00E76958">
        <w:rPr>
          <w:rFonts w:ascii="Arial" w:eastAsia="Times New Roman" w:hAnsi="Arial" w:cs="Arial"/>
          <w:b/>
          <w:sz w:val="20"/>
          <w:szCs w:val="20"/>
          <w:lang w:val="hy-AM"/>
        </w:rPr>
        <w:t xml:space="preserve">ժամը  </w:t>
      </w:r>
      <w:r w:rsidR="000878A2">
        <w:rPr>
          <w:rFonts w:ascii="Arial" w:eastAsia="Times New Roman" w:hAnsi="Arial" w:cs="Arial"/>
          <w:b/>
          <w:sz w:val="20"/>
          <w:szCs w:val="20"/>
          <w:lang w:val="hy-AM"/>
        </w:rPr>
        <w:t>17:00</w:t>
      </w:r>
      <w:r w:rsidRPr="00532D6C">
        <w:rPr>
          <w:rFonts w:ascii="GHEA Grapalat" w:eastAsia="Times New Roman" w:hAnsi="GHEA Grapalat" w:cs="Sylfaen"/>
          <w:sz w:val="20"/>
          <w:szCs w:val="20"/>
          <w:lang w:val="af-ZA"/>
        </w:rPr>
        <w:t>-</w:t>
      </w:r>
      <w:r w:rsidRPr="00532D6C">
        <w:rPr>
          <w:rFonts w:ascii="GHEA Grapalat" w:eastAsia="Times New Roman" w:hAnsi="GHEA Grapalat" w:cs="Arial"/>
          <w:sz w:val="20"/>
          <w:szCs w:val="24"/>
          <w:lang w:val="en-US"/>
        </w:rPr>
        <w:t>ի</w:t>
      </w:r>
      <w:r w:rsidRPr="00532D6C">
        <w:rPr>
          <w:rFonts w:ascii="GHEA Grapalat" w:eastAsia="Times New Roman" w:hAnsi="GHEA Grapalat" w:cs="Arial"/>
          <w:sz w:val="20"/>
          <w:szCs w:val="24"/>
        </w:rPr>
        <w:t>ն։</w:t>
      </w:r>
      <w:r w:rsidRPr="00532D6C">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en-US"/>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 </w:t>
      </w:r>
      <w:r w:rsidRPr="00934FEF">
        <w:rPr>
          <w:rFonts w:ascii="GHEA Grapalat" w:eastAsia="Times New Roman" w:hAnsi="GHEA Grapalat" w:cs="Sylfaen"/>
          <w:sz w:val="20"/>
          <w:szCs w:val="24"/>
          <w:lang w:val="en-US"/>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նախագահը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նախագահողը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w:t>
      </w:r>
      <w:r w:rsidRPr="00934FEF">
        <w:rPr>
          <w:rFonts w:ascii="GHEA Grapalat" w:eastAsia="Times New Roman" w:hAnsi="GHEA Grapalat" w:cs="Sylfaen"/>
          <w:sz w:val="20"/>
          <w:szCs w:val="24"/>
          <w:lang w:val="hy-AM"/>
        </w:rPr>
        <w:softHyphen/>
        <w:t>րակում է գնման հայտով սահմանված</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ապրանքների</w:t>
      </w:r>
      <w:r w:rsidRPr="00934FEF">
        <w:rPr>
          <w:rFonts w:ascii="GHEA Grapalat" w:eastAsia="Times New Roman" w:hAnsi="GHEA Grapalat" w:cs="Sylfaen"/>
          <w:sz w:val="20"/>
          <w:szCs w:val="24"/>
          <w:lang w:val="hy-AM"/>
        </w:rPr>
        <w:t xml:space="preserve"> 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արտահայտված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hy-AM"/>
        </w:rPr>
        <w:t xml:space="preserve">2) </w:t>
      </w:r>
      <w:r w:rsidRPr="00934FEF">
        <w:rPr>
          <w:rFonts w:ascii="GHEA Grapalat" w:eastAsia="Times New Roman" w:hAnsi="GHEA Grapalat" w:cs="Sylfaen"/>
          <w:sz w:val="20"/>
          <w:szCs w:val="20"/>
          <w:lang w:val="hy-AM"/>
        </w:rPr>
        <w:t>սույն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կետի</w:t>
      </w:r>
      <w:r w:rsidRPr="00934FEF">
        <w:rPr>
          <w:rFonts w:ascii="GHEA Grapalat" w:eastAsia="Times New Roman" w:hAnsi="GHEA Grapalat" w:cs="Times New Roman"/>
          <w:sz w:val="20"/>
          <w:szCs w:val="20"/>
          <w:lang w:val="hy-AM"/>
        </w:rPr>
        <w:t xml:space="preserve"> 1-</w:t>
      </w:r>
      <w:r w:rsidRPr="00934FEF">
        <w:rPr>
          <w:rFonts w:ascii="GHEA Grapalat" w:eastAsia="Times New Roman" w:hAnsi="GHEA Grapalat" w:cs="Sylfaen"/>
          <w:sz w:val="20"/>
          <w:szCs w:val="20"/>
          <w:lang w:val="hy-AM"/>
        </w:rPr>
        <w:t>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ենթակետում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նշված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նախագահին</w:t>
      </w:r>
      <w:r w:rsidRPr="00934FEF">
        <w:rPr>
          <w:rFonts w:ascii="GHEA Grapalat" w:eastAsia="Times New Roman" w:hAnsi="GHEA Grapalat" w:cs="Times New Roman"/>
          <w:sz w:val="20"/>
          <w:szCs w:val="20"/>
          <w:lang w:val="hy-AM"/>
        </w:rPr>
        <w:t xml:space="preserve"> (նիստը նախագահողին) </w:t>
      </w:r>
      <w:r w:rsidRPr="00934FEF">
        <w:rPr>
          <w:rFonts w:ascii="GHEA Grapalat" w:eastAsia="Times New Roman" w:hAnsi="GHEA Grapalat" w:cs="Sylfaen"/>
          <w:sz w:val="20"/>
          <w:szCs w:val="20"/>
          <w:lang w:val="hy-AM"/>
        </w:rPr>
        <w:t>փոխանցվելուց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հետո</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հանձնաժողովը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ա</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պարունակող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ներկայացնելու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հայտերը</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բ</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յուրաքանչյուր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պահանջվող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նախատեսված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առկայությունը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դրանց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կազմման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հրավերով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վավերապայմաններին</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hy-AM"/>
        </w:rPr>
        <w:t xml:space="preserve">3) </w:t>
      </w:r>
      <w:r w:rsidRPr="00934FEF">
        <w:rPr>
          <w:rFonts w:ascii="GHEA Grapalat" w:eastAsia="Times New Roman" w:hAnsi="GHEA Grapalat" w:cs="Sylfaen"/>
          <w:sz w:val="20"/>
          <w:szCs w:val="20"/>
          <w:lang w:val="hy-AM"/>
        </w:rPr>
        <w:t>հանձնաժողովի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հայտարարում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ներկայացրած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մասնակիցների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գնային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առաջարկները՝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մեկ</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թվով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արտահայտված,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հիմք</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ընդունելով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տառերով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գրվածը: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8.2 </w:t>
      </w:r>
      <w:r w:rsidRPr="00934FEF">
        <w:rPr>
          <w:rFonts w:ascii="GHEA Grapalat" w:eastAsia="Times New Roman" w:hAnsi="GHEA Grapalat" w:cs="Sylfaen"/>
          <w:sz w:val="20"/>
          <w:szCs w:val="24"/>
          <w:lang w:val="hy-AM"/>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կարգով</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չափաբաժինների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քանակը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յոթանասունհինգը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տաս</w:t>
      </w:r>
      <w:r w:rsidRPr="00934FEF">
        <w:rPr>
          <w:rFonts w:ascii="GHEA Grapalat" w:eastAsia="Times New Roman" w:hAnsi="GHEA Grapalat" w:cs="Sylfaen"/>
          <w:sz w:val="20"/>
          <w:szCs w:val="24"/>
          <w:lang w:val="hy-AM"/>
        </w:rPr>
        <w:t>նհինգ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քսան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համապատասխանող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Ընդ</w:t>
      </w:r>
      <w:r w:rsidRPr="00934FEF">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934FEF">
        <w:rPr>
          <w:rFonts w:ascii="GHEA Grapalat" w:eastAsia="Times New Roman" w:hAnsi="GHEA Grapalat" w:cs="Sylfaen"/>
          <w:sz w:val="20"/>
          <w:szCs w:val="24"/>
          <w:lang w:val="en-US"/>
        </w:rPr>
        <w:t>որոնցում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բացակայում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առաջարկները</w:t>
      </w:r>
      <w:r w:rsidRPr="00934FEF">
        <w:rPr>
          <w:rFonts w:ascii="GHEA Grapalat" w:eastAsia="Times New Roman" w:hAnsi="GHEA Grapalat" w:cs="Sylfaen"/>
          <w:sz w:val="20"/>
          <w:szCs w:val="24"/>
          <w:lang w:val="hy-AM"/>
        </w:rPr>
        <w:t xml:space="preserve"> և/կամ հայտի 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դրանք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անհամապատասխան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xml:space="preserve">8.3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թվից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նախապատվություն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սկզբունքով։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առաջարկների</w:t>
      </w:r>
      <w:r w:rsidRPr="00934FEF">
        <w:rPr>
          <w:rFonts w:ascii="GHEA Grapalat" w:eastAsia="Times New Roman" w:hAnsi="GHEA Grapalat" w:cs="Sylfaen"/>
          <w:sz w:val="20"/>
          <w:szCs w:val="24"/>
          <w:lang w:val="af-ZA"/>
        </w:rPr>
        <w:t xml:space="preserve"> գնահատումը և </w:t>
      </w:r>
      <w:r w:rsidRPr="00934FEF">
        <w:rPr>
          <w:rFonts w:ascii="GHEA Grapalat" w:eastAsia="Times New Roman" w:hAnsi="GHEA Grapalat" w:cs="Sylfaen"/>
          <w:sz w:val="20"/>
          <w:szCs w:val="24"/>
        </w:rPr>
        <w:t>համեմատումն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5.2-րդ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գումարի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հաշվարկման</w:t>
      </w:r>
      <w:r w:rsidRPr="00934FEF">
        <w:rPr>
          <w:rFonts w:ascii="GHEA Grapalat" w:eastAsia="Times New Roman" w:hAnsi="GHEA Grapalat" w:cs="Sylfae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արժույթներով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համեմատվում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դրամով</w:t>
      </w:r>
      <w:r w:rsidRPr="00934FEF">
        <w:rPr>
          <w:rFonts w:ascii="GHEA Grapalat" w:eastAsia="Times New Roman" w:hAnsi="GHEA Grapalat" w:cs="Sylfaen"/>
          <w:sz w:val="20"/>
          <w:szCs w:val="24"/>
          <w:lang w:val="af-ZA"/>
        </w:rPr>
        <w:t xml:space="preserve">` </w:t>
      </w:r>
      <w:r w:rsidR="006632BB">
        <w:rPr>
          <w:rFonts w:ascii="GHEA Grapalat" w:eastAsia="Times New Roman" w:hAnsi="GHEA Grapalat" w:cs="Sylfaen"/>
          <w:sz w:val="20"/>
          <w:szCs w:val="24"/>
          <w:lang w:val="hy-AM"/>
        </w:rPr>
        <w:t>Կենտրոնական բանկի սահմանած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փոխարժեքով։</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eastAsia="x-none"/>
        </w:rPr>
        <w:t>8.</w:t>
      </w:r>
      <w:r w:rsidRPr="00934FEF">
        <w:rPr>
          <w:rFonts w:ascii="GHEA Grapalat" w:eastAsia="Times New Roman" w:hAnsi="GHEA Grapalat" w:cs="Times New Roman"/>
          <w:sz w:val="20"/>
          <w:szCs w:val="20"/>
          <w:lang w:val="hy-AM" w:eastAsia="x-none"/>
        </w:rPr>
        <w:t>5</w:t>
      </w:r>
      <w:r w:rsidRPr="00934FEF">
        <w:rPr>
          <w:rFonts w:ascii="GHEA Grapalat" w:eastAsia="Times New Roman" w:hAnsi="GHEA Grapalat" w:cs="Times New Roman"/>
          <w:sz w:val="20"/>
          <w:szCs w:val="20"/>
          <w:lang w:val="af-ZA" w:eastAsia="x-none"/>
        </w:rPr>
        <w:t xml:space="preserve"> 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նկարագրերի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ներկայացրած </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կասեցվում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էլեկտրոնային եղանակով </w:t>
      </w:r>
      <w:r w:rsidRPr="00934FEF">
        <w:rPr>
          <w:rFonts w:ascii="GHEA Grapalat" w:eastAsia="Times New Roman" w:hAnsi="GHEA Grapalat" w:cs="Sylfaen"/>
          <w:sz w:val="20"/>
          <w:szCs w:val="24"/>
        </w:rPr>
        <w:t>միաժամանակ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նվազեցման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շուրջ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վարման</w:t>
      </w:r>
      <w:r w:rsidRPr="00934FEF">
        <w:rPr>
          <w:rFonts w:ascii="GHEA Grapalat" w:eastAsia="Times New Roman" w:hAnsi="GHEA Grapalat" w:cs="Sylfaen"/>
          <w:sz w:val="20"/>
          <w:szCs w:val="24"/>
          <w:lang w:val="hy-AM"/>
        </w:rPr>
        <w:t xml:space="preserve"> պայմանների, տևողության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վայրի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9"/>
        <w:jc w:val="both"/>
        <w:rPr>
          <w:rFonts w:ascii="GHEA Grapalat" w:eastAsia="Times New Roman" w:hAnsi="GHEA Grapalat" w:cs="Sylfaen"/>
          <w:color w:val="FF0000"/>
          <w:sz w:val="20"/>
          <w:szCs w:val="24"/>
          <w:lang w:val="af-ZA"/>
        </w:rPr>
      </w:pPr>
      <w:r w:rsidRPr="00934FEF">
        <w:rPr>
          <w:rFonts w:ascii="GHEA Grapalat" w:eastAsia="Times New Roman" w:hAnsi="GHEA Grapalat" w:cs="Sylfaen"/>
          <w:sz w:val="20"/>
          <w:szCs w:val="24"/>
        </w:rPr>
        <w:t>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երկրորդ</w:t>
      </w:r>
      <w:r w:rsidRPr="00934FEF">
        <w:rPr>
          <w:rFonts w:ascii="GHEA Grapalat" w:eastAsia="Times New Roman" w:hAnsi="GHEA Grapalat" w:cs="Sylfaen"/>
          <w:sz w:val="20"/>
          <w:szCs w:val="24"/>
          <w:lang w:val="af-ZA"/>
        </w:rPr>
        <w:t xml:space="preserve"> և ոչ ուշ, քան </w:t>
      </w:r>
      <w:r w:rsidRPr="00934FEF">
        <w:rPr>
          <w:rFonts w:ascii="GHEA Grapalat" w:eastAsia="Times New Roman" w:hAnsi="GHEA Grapalat" w:cs="Sylfaen"/>
          <w:sz w:val="20"/>
          <w:szCs w:val="24"/>
          <w:lang w:val="hy-AM"/>
        </w:rPr>
        <w:t>հինգերորդ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յուրաքանչյուր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w:t>
      </w:r>
      <w:r w:rsidRPr="00934FEF">
        <w:rPr>
          <w:rFonts w:ascii="GHEA Grapalat" w:eastAsia="Times New Roman" w:hAnsi="GHEA Grapalat" w:cs="Sylfaen"/>
          <w:sz w:val="20"/>
          <w:szCs w:val="24"/>
        </w:rPr>
        <w:t>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մյուս</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w:t>
      </w:r>
      <w:r w:rsidRPr="00934FEF">
        <w:rPr>
          <w:rFonts w:ascii="GHEA Grapalat" w:eastAsia="Times New Roman" w:hAnsi="GHEA Grapalat" w:cs="Sylfaen"/>
          <w:sz w:val="20"/>
          <w:szCs w:val="24"/>
          <w:lang w:val="hy-AM"/>
        </w:rPr>
        <w:t>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վերանայել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ըստ</w:t>
      </w:r>
      <w:r w:rsidRPr="00934FEF">
        <w:rPr>
          <w:rFonts w:ascii="GHEA Grapalat" w:eastAsia="Times New Roman" w:hAnsi="GHEA Grapalat" w:cs="Sylfaen"/>
          <w:sz w:val="20"/>
          <w:szCs w:val="24"/>
          <w:lang w:val="hy-AM"/>
        </w:rPr>
        <w:t xml:space="preserve"> դրան ներկա</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8.6.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ցածր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պարտականություններն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չափով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lastRenderedPageBreak/>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մատակարարման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երկարաձգելով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ժամանակահատվածով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վաթսուն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w:t>
      </w:r>
      <w:r w:rsidRPr="00934FEF">
        <w:rPr>
          <w:rFonts w:ascii="GHEA Grapalat" w:eastAsia="Times New Roman" w:hAnsi="GHEA Grapalat" w:cs="Sylfaen"/>
          <w:sz w:val="20"/>
          <w:szCs w:val="24"/>
        </w:rPr>
        <w:t>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eastAsia="x-none"/>
        </w:rPr>
      </w:pPr>
      <w:r w:rsidRPr="00934FEF">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34FEF">
        <w:rPr>
          <w:rFonts w:ascii="GHEA Grapalat" w:eastAsia="Times New Roman" w:hAnsi="GHEA Grapalat" w:cs="Times New Roman"/>
          <w:sz w:val="20"/>
          <w:szCs w:val="20"/>
          <w:lang w:val="hy-AM" w:eastAsia="x-none"/>
        </w:rPr>
        <w:t xml:space="preserve"> </w:t>
      </w:r>
      <w:r w:rsidRPr="00934FEF">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934FEF">
        <w:rPr>
          <w:rFonts w:ascii="GHEA Grapalat" w:eastAsia="Times New Roman" w:hAnsi="GHEA Grapalat" w:cs="Times New Roman"/>
          <w:sz w:val="20"/>
          <w:szCs w:val="20"/>
          <w:lang w:val="hy-AM" w:eastAsia="x-none"/>
        </w:rPr>
        <w:t xml:space="preserve">հայտում ներառված </w:t>
      </w:r>
      <w:r w:rsidRPr="00934FEF">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4FEF">
        <w:rPr>
          <w:rFonts w:ascii="GHEA Grapalat" w:eastAsia="Times New Roman" w:hAnsi="GHEA Grapalat" w:cs="Times New Roman"/>
          <w:sz w:val="20"/>
          <w:szCs w:val="20"/>
          <w:lang w:val="hy-AM" w:eastAsia="x-none"/>
        </w:rPr>
        <w:t>:</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af-ZA" w:eastAsia="x-none"/>
        </w:rPr>
        <w:t xml:space="preserve">8.8 Եթե հայտերի </w:t>
      </w:r>
      <w:r w:rsidRPr="00934FEF">
        <w:rPr>
          <w:rFonts w:ascii="GHEA Grapalat" w:eastAsia="Times New Roman" w:hAnsi="GHEA Grapalat" w:cs="Sylfaen"/>
          <w:sz w:val="20"/>
          <w:szCs w:val="24"/>
          <w:lang w:val="hy-AM"/>
        </w:rPr>
        <w:t>բացման և գնահատման նիստի ընթացքում իրականացված գնահատման արդյուն</w:t>
      </w:r>
      <w:r w:rsidRPr="00934FEF">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bookmarkStart w:id="9" w:name="_Hlk201942354"/>
      <w:r w:rsidRPr="00934FEF">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4"/>
          <w:lang w:val="af-ZA"/>
        </w:rPr>
        <w:t xml:space="preserve">8.9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8.8-</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lang w:val="hy-AM"/>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շտկում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արձանագրված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 տվյալ 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հանձնաժողովի գործունեության ընթացքում պարզվում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վերջիններիս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իրենց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մերձավոր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ազգակցությամբ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խնամիությամբ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 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առնչությամբ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շահերի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բախում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 անհապաղ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ինքնաբացարկ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սույնընթացակարգից</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8.11 </w:t>
      </w:r>
      <w:r w:rsidRPr="00934FEF">
        <w:rPr>
          <w:rFonts w:ascii="GHEA Grapalat" w:eastAsia="Times New Roman" w:hAnsi="GHEA Grapalat" w:cs="Sylfaen"/>
          <w:sz w:val="20"/>
          <w:szCs w:val="24"/>
          <w:lang w:val="es-ES"/>
        </w:rPr>
        <w:t>Հայտերը բացվելուց և գնահատվելուց  հետո կազմվում է արձանագրություն`</w:t>
      </w:r>
      <w:r w:rsidRPr="00934FEF">
        <w:rPr>
          <w:rFonts w:ascii="GHEA Grapalat" w:eastAsia="Times New Roman" w:hAnsi="GHEA Grapalat" w:cs="Sylfaen"/>
          <w:sz w:val="20"/>
          <w:szCs w:val="20"/>
          <w:lang w:val="af-ZA"/>
        </w:rPr>
        <w:t xml:space="preserve"> գնումների մասին ՀՀ օրենսդրությամբ սահմանված կարգով</w:t>
      </w:r>
      <w:r w:rsidRPr="00934FEF">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4FEF">
        <w:rPr>
          <w:rFonts w:ascii="GHEA Grapalat" w:eastAsia="Times New Roman" w:hAnsi="GHEA Grapalat" w:cs="Sylfaen"/>
          <w:sz w:val="20"/>
          <w:szCs w:val="24"/>
          <w:lang w:val="hy-AM"/>
        </w:rPr>
        <w:t>Արձանագրությունն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անդամները։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8.12 </w:t>
      </w:r>
      <w:r w:rsidRPr="00934FEF">
        <w:rPr>
          <w:rFonts w:ascii="GHEA Grapalat" w:eastAsia="Times New Roman" w:hAnsi="GHEA Grapalat" w:cs="Sylfaen"/>
          <w:sz w:val="20"/>
          <w:szCs w:val="24"/>
          <w:lang w:val="af-ZA"/>
        </w:rPr>
        <w:t xml:space="preserve"> Հանձնաժողովի քարտուղարը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 ավարտից հետո ոչ ուշ քան</w:t>
      </w:r>
      <w:r w:rsidRPr="00934FEF">
        <w:rPr>
          <w:rFonts w:ascii="GHEA Grapalat" w:eastAsia="Times New Roman" w:hAnsi="GHEA Grapalat" w:cs="Arial"/>
          <w:spacing w:val="-8"/>
          <w:sz w:val="24"/>
          <w:szCs w:val="24"/>
          <w:lang w:val="af-ZA"/>
        </w:rPr>
        <w:t xml:space="preserve"> </w:t>
      </w:r>
      <w:r w:rsidRPr="00934FEF">
        <w:rPr>
          <w:rFonts w:ascii="GHEA Grapalat" w:eastAsia="Times New Roman" w:hAnsi="GHEA Grapalat" w:cs="Sylfaen"/>
          <w:sz w:val="20"/>
          <w:szCs w:val="24"/>
          <w:lang w:val="af-ZA"/>
        </w:rPr>
        <w:t xml:space="preserve">հաջորդող աշխատանքային օրը` </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af-ZA"/>
        </w:rPr>
        <w:t>1)</w:t>
      </w:r>
      <w:r w:rsidRPr="00934FEF">
        <w:rPr>
          <w:rFonts w:ascii="GHEA Grapalat" w:eastAsia="Times New Roman" w:hAnsi="GHEA Grapalat" w:cs="Sylfaen"/>
          <w:sz w:val="20"/>
          <w:szCs w:val="20"/>
          <w:lang w:val="hy-AM"/>
        </w:rPr>
        <w:t xml:space="preserve"> հայտերի բացման</w:t>
      </w:r>
      <w:r w:rsidRPr="00934FEF">
        <w:rPr>
          <w:rFonts w:ascii="GHEA Grapalat" w:eastAsia="Times New Roman" w:hAnsi="GHEA Grapalat" w:cs="Sylfaen"/>
          <w:sz w:val="20"/>
          <w:szCs w:val="20"/>
          <w:lang w:val="af-ZA"/>
        </w:rPr>
        <w:t xml:space="preserve"> և գնահատման</w:t>
      </w:r>
      <w:r w:rsidRPr="00934FEF">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2) իր և գնահատող հանձնաժողովի`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934FEF">
        <w:rPr>
          <w:rFonts w:ascii="GHEA Grapalat" w:eastAsia="Times New Roman" w:hAnsi="GHEA Grapalat" w:cs="Sylfaen"/>
          <w:sz w:val="20"/>
          <w:szCs w:val="24"/>
          <w:lang w:val="af-ZA"/>
        </w:rPr>
        <w:lastRenderedPageBreak/>
        <w:t>հայտարարությունները, որոնք տեղեկագրում քարտուղարը հրապարակում է ստորագրմանը հաջորդող աշխատանքային օրը.</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Times New Roman"/>
          <w:sz w:val="24"/>
          <w:szCs w:val="24"/>
          <w:lang w:val="af-ZA"/>
        </w:rPr>
        <w:tab/>
      </w:r>
      <w:r w:rsidRPr="00934FEF">
        <w:rPr>
          <w:rFonts w:ascii="GHEA Grapalat" w:eastAsia="Times New Roman" w:hAnsi="GHEA Grapalat" w:cs="Sylfaen"/>
          <w:sz w:val="20"/>
          <w:szCs w:val="24"/>
          <w:lang w:val="af-ZA"/>
        </w:rPr>
        <w:t xml:space="preserve">8.13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հիմքերն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պատճառաբանված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934FEF">
        <w:rPr>
          <w:rFonts w:ascii="GHEA Grapalat" w:eastAsia="Times New Roman" w:hAnsi="GHEA Grapalat" w:cs="Sylfaen"/>
          <w:sz w:val="20"/>
          <w:szCs w:val="24"/>
          <w:lang w:val="en-US"/>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Calibri" w:eastAsia="Times New Roman" w:hAnsi="Calibri" w:cs="Calibri"/>
          <w:sz w:val="20"/>
          <w:szCs w:val="24"/>
          <w:lang w:val="af-ZA"/>
        </w:rPr>
        <w:t>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w:t>
      </w:r>
      <w:r w:rsidRPr="00934FEF">
        <w:rPr>
          <w:rFonts w:ascii="GHEA Grapalat" w:eastAsia="Times New Roman" w:hAnsi="GHEA Grapalat" w:cs="Sylfaen"/>
          <w:sz w:val="20"/>
          <w:szCs w:val="24"/>
          <w:lang w:val="hy-AM"/>
        </w:rPr>
        <w:t>երորդ 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գրավոր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բողոքարկման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հարուցված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չավարտված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առկայության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եզրափակիչ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ակտն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քննության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հնարավորությունը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վերացել</w:t>
      </w:r>
      <w:r w:rsidRPr="00934FEF">
        <w:rPr>
          <w:rFonts w:ascii="GHEA Grapalat" w:eastAsia="Times New Roman" w:hAnsi="GHEA Grapalat" w:cs="Sylfaen"/>
          <w:sz w:val="20"/>
          <w:szCs w:val="24"/>
          <w:lang w:val="hy-AM"/>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Ե</w:t>
      </w:r>
      <w:r w:rsidRPr="00934FEF">
        <w:rPr>
          <w:rFonts w:ascii="GHEA Grapalat" w:eastAsia="Times New Roman" w:hAnsi="GHEA Grapalat" w:cs="Sylfaen"/>
          <w:sz w:val="20"/>
          <w:szCs w:val="24"/>
          <w:lang w:val="af-ZA"/>
        </w:rPr>
        <w:t>թե՝</w:t>
      </w:r>
    </w:p>
    <w:p w:rsidR="00934FEF" w:rsidRPr="00934FEF" w:rsidRDefault="00934FEF" w:rsidP="00934FEF">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սույն կետով նախատեսված՝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934FEF">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34FEF" w:rsidRPr="00934FEF" w:rsidRDefault="00934FEF" w:rsidP="00934FEF">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նին որոշումը ներկայացվելու վերջնաժամկետը լրանալու</w:t>
      </w:r>
      <w:r w:rsidRPr="00934FEF">
        <w:rPr>
          <w:rFonts w:ascii="GHEA Grapalat" w:eastAsia="Times New Roman" w:hAnsi="GHEA Grapalat" w:cs="Sylfaen"/>
          <w:sz w:val="20"/>
          <w:szCs w:val="24"/>
          <w:lang w:val="en-US" w:eastAsia="ru-RU"/>
        </w:rPr>
        <w:t>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հետո</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բայց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իսկ</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որոշումն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ստանալուն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հաջորդող</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քառասուներորդ</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օրվա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դրությամբ</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մասնակցի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կողմից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բողոքարկման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վերաբերյալ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հարուցված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և</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չավարտված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առկայության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դեպքում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տվյալ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գործով</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եզրափակիչ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ակտն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ուժի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մեջ</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մտնելը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ապա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պատվիրատուն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դրա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գրավոր</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տեղեկացնում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է</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մարմին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որի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հիման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վրա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մասնակիցը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չի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ներառվում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ցուցակում</w:t>
      </w:r>
      <w:r w:rsidRPr="00934FEF">
        <w:rPr>
          <w:rFonts w:ascii="GHEA Grapalat" w:eastAsia="Times New Roman" w:hAnsi="GHEA Grapalat" w:cs="Sylfaen"/>
          <w:sz w:val="20"/>
          <w:szCs w:val="24"/>
          <w:lang w:val="af-ZA" w:eastAsia="ru-RU"/>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 որում</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գնումներին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ունենալու մասին դիմում-հայտարարությունը 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հաստատված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ձևով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փոխարինում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բանկային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երաշխիք</w:t>
      </w:r>
      <w:r w:rsidRPr="00934FEF">
        <w:rPr>
          <w:rFonts w:ascii="GHEA Grapalat" w:eastAsia="Times New Roman" w:hAnsi="GHEA Grapalat" w:cs="Sylfaen"/>
          <w:sz w:val="20"/>
          <w:szCs w:val="24"/>
          <w:lang w:val="hy-AM"/>
        </w:rPr>
        <w:t>ո</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փողով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գործընթացի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ստանձնված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պարտավորության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խախտում</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ս</w:t>
      </w:r>
      <w:r w:rsidRPr="00934FEF">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34FEF" w:rsidRPr="00934FEF" w:rsidRDefault="00934FEF" w:rsidP="00934FEF">
      <w:pPr>
        <w:spacing w:after="0" w:line="240" w:lineRule="auto"/>
        <w:ind w:firstLine="375"/>
        <w:jc w:val="both"/>
        <w:rPr>
          <w:rFonts w:ascii="GHEA Grapalat" w:eastAsia="Times New Roman" w:hAnsi="GHEA Grapalat" w:cs="Times New Roman"/>
          <w:sz w:val="20"/>
          <w:szCs w:val="20"/>
          <w:lang w:val="af-ZA"/>
        </w:rPr>
      </w:pPr>
      <w:r w:rsidRPr="00934FEF">
        <w:rPr>
          <w:rFonts w:ascii="GHEA Grapalat" w:eastAsia="Times New Roman" w:hAnsi="GHEA Grapalat" w:cs="Times New Roman"/>
          <w:color w:val="000000"/>
          <w:sz w:val="20"/>
          <w:szCs w:val="20"/>
          <w:lang w:val="af-ZA"/>
        </w:rPr>
        <w:t xml:space="preserve">      8.14 </w:t>
      </w:r>
      <w:r w:rsidRPr="00934FEF">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4FEF">
        <w:rPr>
          <w:rFonts w:ascii="GHEA Grapalat" w:eastAsia="Times New Roman" w:hAnsi="GHEA Grapalat" w:cs="Sylfaen"/>
          <w:sz w:val="20"/>
          <w:szCs w:val="20"/>
          <w:lang w:val="af-ZA"/>
        </w:rPr>
        <w:t>:</w:t>
      </w:r>
    </w:p>
    <w:p w:rsidR="00934FEF" w:rsidRPr="00934FEF" w:rsidRDefault="00934FEF" w:rsidP="00934FEF">
      <w:pPr>
        <w:spacing w:after="0" w:line="240" w:lineRule="auto"/>
        <w:ind w:firstLine="706"/>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8.15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8.8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փաստաթղթերը</w:t>
      </w:r>
      <w:r w:rsidRPr="00934FEF">
        <w:rPr>
          <w:rFonts w:ascii="GHEA Grapalat" w:eastAsia="Times New Roman" w:hAnsi="GHEA Grapalat" w:cs="Sylfaen"/>
          <w:sz w:val="20"/>
          <w:szCs w:val="24"/>
          <w:lang w:val="af-ZA"/>
        </w:rPr>
        <w:t xml:space="preserve"> մասնակիցը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rPr>
        <w:t>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վերջինիս՝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հաստատել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լինել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կամ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արձանագրությունների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պատճենները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8.17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հայտում նշված էլեկտրոնային փոստին ուղարկելու միջոցով,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af-ZA" w:eastAsia="x-none"/>
        </w:rPr>
        <w:t>ուղարկվելու միջոցով: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af-ZA"/>
        </w:rPr>
        <w:t>8</w:t>
      </w:r>
      <w:r w:rsidRPr="00934FEF">
        <w:rPr>
          <w:rFonts w:ascii="GHEA Grapalat" w:eastAsia="Times New Roman" w:hAnsi="GHEA Grapalat" w:cs="Times New Roman"/>
          <w:sz w:val="20"/>
          <w:szCs w:val="20"/>
          <w:lang w:val="hy-AM"/>
        </w:rPr>
        <w:t>.</w:t>
      </w:r>
      <w:r w:rsidRPr="00934FEF">
        <w:rPr>
          <w:rFonts w:ascii="GHEA Grapalat" w:eastAsia="Times New Roman" w:hAnsi="GHEA Grapalat" w:cs="Times New Roman"/>
          <w:sz w:val="20"/>
          <w:szCs w:val="20"/>
          <w:lang w:val="af-ZA"/>
        </w:rPr>
        <w:t xml:space="preserve">18 </w:t>
      </w:r>
      <w:r w:rsidRPr="00934FEF">
        <w:rPr>
          <w:rFonts w:ascii="GHEA Grapalat" w:eastAsia="Times New Roman" w:hAnsi="GHEA Grapalat" w:cs="Sylfaen"/>
          <w:sz w:val="20"/>
          <w:szCs w:val="20"/>
          <w:lang w:val="af-ZA"/>
        </w:rPr>
        <w:t>Հայտերի</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գնահատումը</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և</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ընտրված մասնակցի որոշումն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իրականացվում</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է</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ըստ</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առանձին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չափաբաժինների</w:t>
      </w:r>
      <w:r w:rsidRPr="00934FEF">
        <w:rPr>
          <w:rFonts w:ascii="GHEA Grapalat" w:eastAsia="Times New Roman" w:hAnsi="GHEA Grapalat" w:cs="Sylfaen"/>
          <w:sz w:val="20"/>
          <w:szCs w:val="20"/>
          <w:lang w:val="hy-AM"/>
        </w:rPr>
        <w:t>:</w:t>
      </w:r>
      <w:r w:rsidRPr="00934FEF">
        <w:rPr>
          <w:rFonts w:ascii="GHEA Grapalat" w:eastAsia="Times New Roman" w:hAnsi="GHEA Grapalat" w:cs="Sylfaen"/>
          <w:sz w:val="20"/>
          <w:szCs w:val="20"/>
          <w:vertAlign w:val="superscript"/>
          <w:lang w:val="hy-AM"/>
        </w:rPr>
        <w:footnoteReference w:id="5"/>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4FEF">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934FEF">
        <w:rPr>
          <w:rFonts w:ascii="GHEA Grapalat" w:eastAsia="Times New Roman" w:hAnsi="GHEA Grapalat" w:cs="Times New Roman"/>
          <w:sz w:val="20"/>
          <w:szCs w:val="20"/>
          <w:lang w:val="af-ZA" w:eastAsia="x-none"/>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20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նյութեր։</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օգտագործելով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պաշտոնական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աղբյուրներից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իրավասու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պետական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ինքնակառավարման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չհամապա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տվյալ մասնակցի հայտը մերժվում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21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hy-AM"/>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w:t>
      </w:r>
      <w:r w:rsidRPr="00934FEF">
        <w:rPr>
          <w:rFonts w:ascii="GHEA Grapalat" w:eastAsia="Times New Roman" w:hAnsi="GHEA Grapalat" w:cs="Sylfaen"/>
          <w:sz w:val="20"/>
          <w:szCs w:val="24"/>
          <w:lang w:val="af-ZA"/>
        </w:rPr>
        <w:t xml:space="preserve"> 8.20 </w:t>
      </w:r>
      <w:r w:rsidRPr="00934FEF">
        <w:rPr>
          <w:rFonts w:ascii="GHEA Grapalat" w:eastAsia="Times New Roman" w:hAnsi="GHEA Grapalat" w:cs="Sylfaen"/>
          <w:sz w:val="20"/>
          <w:szCs w:val="24"/>
          <w:lang w:val="hy-AM"/>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նպատակով</w:t>
      </w:r>
      <w:r w:rsidRPr="00934FEF">
        <w:rPr>
          <w:rFonts w:ascii="GHEA Grapalat" w:eastAsia="Times New Roman" w:hAnsi="GHEA Grapalat" w:cs="Sylfaen"/>
          <w:sz w:val="20"/>
          <w:szCs w:val="24"/>
          <w:lang w:val="af-ZA"/>
        </w:rPr>
        <w:t xml:space="preserve"> կարող է </w:t>
      </w:r>
      <w:r w:rsidRPr="00934FEF">
        <w:rPr>
          <w:rFonts w:ascii="GHEA Grapalat" w:eastAsia="Times New Roman" w:hAnsi="GHEA Grapalat" w:cs="Sylfaen"/>
          <w:sz w:val="20"/>
          <w:szCs w:val="24"/>
          <w:lang w:val="hy-AM"/>
        </w:rPr>
        <w:t>հրավիրվել 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արտահերթ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w:t>
      </w:r>
    </w:p>
    <w:p w:rsidR="00934FEF" w:rsidRPr="00934FEF" w:rsidRDefault="00934FEF" w:rsidP="00934FEF">
      <w:pPr>
        <w:spacing w:after="0" w:line="240" w:lineRule="auto"/>
        <w:ind w:firstLine="567"/>
        <w:jc w:val="both"/>
        <w:rPr>
          <w:rFonts w:ascii="GHEA Grapalat" w:eastAsia="Times New Roman" w:hAnsi="GHEA Grapalat" w:cs="Tahoma"/>
          <w:sz w:val="20"/>
          <w:szCs w:val="20"/>
          <w:lang w:val="hy-AM" w:eastAsia="ru-RU"/>
        </w:rPr>
      </w:pPr>
      <w:r w:rsidRPr="00934FEF">
        <w:rPr>
          <w:rFonts w:ascii="GHEA Grapalat" w:eastAsia="Times New Roman" w:hAnsi="GHEA Grapalat" w:cs="Times New Roman"/>
          <w:spacing w:val="-6"/>
          <w:sz w:val="20"/>
          <w:szCs w:val="20"/>
          <w:lang w:val="hy-AM" w:eastAsia="ru-RU"/>
        </w:rPr>
        <w:t>8.</w:t>
      </w:r>
      <w:r w:rsidRPr="00934FEF">
        <w:rPr>
          <w:rFonts w:ascii="GHEA Grapalat" w:eastAsia="Times New Roman" w:hAnsi="GHEA Grapalat" w:cs="Times New Roman"/>
          <w:spacing w:val="-6"/>
          <w:sz w:val="20"/>
          <w:szCs w:val="20"/>
          <w:lang w:val="af-ZA" w:eastAsia="ru-RU"/>
        </w:rPr>
        <w:t xml:space="preserve">22 </w:t>
      </w:r>
      <w:r w:rsidRPr="00934FEF">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4FEF">
        <w:rPr>
          <w:rFonts w:ascii="GHEA Grapalat" w:eastAsia="Times New Roman" w:hAnsi="GHEA Grapalat" w:cs="Sylfaen"/>
          <w:szCs w:val="20"/>
          <w:lang w:val="hy-AM" w:eastAsia="ru-RU"/>
        </w:rPr>
        <w:t xml:space="preserve"> </w:t>
      </w:r>
      <w:r w:rsidRPr="00934FE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4"/>
          <w:lang w:val="hy-AM"/>
        </w:rPr>
        <w:t>8.23 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հրապարակման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իրավասության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առաջացման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ժամանակահատվածն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սույն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ընթացակարգի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դեպքում «      » օրացուցային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օր</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Tahoma"/>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կիրառելի</w:t>
      </w:r>
      <w:r w:rsidRPr="00934FEF">
        <w:rPr>
          <w:rFonts w:ascii="GHEA Grapalat" w:eastAsia="Times New Roman" w:hAnsi="GHEA Grapalat" w:cs="Sylfae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Arial"/>
          <w:sz w:val="20"/>
          <w:szCs w:val="20"/>
          <w:lang w:val="hy-AM"/>
        </w:rPr>
      </w:pPr>
      <w:r w:rsidRPr="00934FEF">
        <w:rPr>
          <w:rFonts w:ascii="GHEA Grapalat" w:eastAsia="Times New Roman" w:hAnsi="GHEA Grapalat" w:cs="Sylfaen"/>
          <w:sz w:val="20"/>
          <w:szCs w:val="20"/>
          <w:lang w:val="hy-AM"/>
        </w:rPr>
        <w:t>-</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չէ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եթե</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միայն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մեկ</w:t>
      </w:r>
      <w:r w:rsidRPr="00934FEF">
        <w:rPr>
          <w:rFonts w:ascii="GHEA Grapalat" w:eastAsia="Times New Roman" w:hAnsi="GHEA Grapalat" w:cs="Arial"/>
          <w:sz w:val="20"/>
          <w:szCs w:val="20"/>
          <w:lang w:val="es-ES"/>
        </w:rPr>
        <w:t xml:space="preserve"> մ</w:t>
      </w:r>
      <w:r w:rsidRPr="00934FEF">
        <w:rPr>
          <w:rFonts w:ascii="GHEA Grapalat" w:eastAsia="Times New Roman" w:hAnsi="GHEA Grapalat" w:cs="Sylfaen"/>
          <w:sz w:val="20"/>
          <w:szCs w:val="20"/>
          <w:lang w:val="es-ES"/>
        </w:rPr>
        <w:t>ասնակից է հայտ ներկայացրել</w:t>
      </w:r>
      <w:r w:rsidRPr="00934FEF">
        <w:rPr>
          <w:rFonts w:ascii="GHEA Grapalat" w:eastAsia="Times New Roman" w:hAnsi="GHEA Grapalat" w:cs="Times New Roman"/>
          <w:i/>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որի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հետ</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կնքվում</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պայմանագիր</w:t>
      </w:r>
      <w:r w:rsidRPr="00934FEF">
        <w:rPr>
          <w:rFonts w:ascii="GHEA Grapalat" w:eastAsia="Times New Roman" w:hAnsi="GHEA Grapalat" w:cs="Arial"/>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es-ES"/>
        </w:rPr>
      </w:pPr>
      <w:r w:rsidRPr="00934FEF">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hy-AM"/>
        </w:rPr>
        <w:t>Պատվիրատուն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որևէ</w:t>
      </w:r>
      <w:r w:rsidRPr="00934FEF">
        <w:rPr>
          <w:rFonts w:ascii="GHEA Grapalat" w:eastAsia="Times New Roman" w:hAnsi="GHEA Grapalat" w:cs="Sylfaen"/>
          <w:sz w:val="20"/>
          <w:szCs w:val="24"/>
          <w:lang w:val="es-ES"/>
        </w:rPr>
        <w:t xml:space="preserve"> մ</w:t>
      </w:r>
      <w:r w:rsidRPr="00934FEF">
        <w:rPr>
          <w:rFonts w:ascii="GHEA Grapalat" w:eastAsia="Times New Roman" w:hAnsi="GHEA Grapalat" w:cs="Sylfaen"/>
          <w:sz w:val="20"/>
          <w:szCs w:val="24"/>
          <w:lang w:val="hy-AM"/>
        </w:rPr>
        <w:t>ասնակից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բողոքարկում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որոշումը։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լրանալը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 xml:space="preserve"> կամ գնման ընթացակարգը չկայացած հայտարարելու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հայտարարության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հրապարակման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rPr>
        <w:t>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ոչինչ</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es-ES"/>
        </w:rPr>
        <w:t>9</w:t>
      </w:r>
      <w:r w:rsidRPr="00934FEF">
        <w:rPr>
          <w:rFonts w:ascii="GHEA Grapalat" w:eastAsia="Times New Roman" w:hAnsi="GHEA Grapalat" w:cs="Times New Roman"/>
          <w:b/>
          <w:iCs/>
          <w:sz w:val="20"/>
          <w:szCs w:val="24"/>
          <w:lang w:val="af-ZA"/>
        </w:rPr>
        <w:t xml:space="preserve">. </w:t>
      </w:r>
      <w:r w:rsidRPr="00934FEF">
        <w:rPr>
          <w:rFonts w:ascii="GHEA Grapalat" w:eastAsia="Times New Roman" w:hAnsi="GHEA Grapalat" w:cs="Sylfaen"/>
          <w:b/>
          <w:iCs/>
          <w:sz w:val="20"/>
          <w:szCs w:val="24"/>
          <w:lang w:val="af-ZA"/>
        </w:rPr>
        <w:t>ՊԱՅՄԱՆԱԳՐԻ</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af-ZA"/>
        </w:rPr>
        <w:t>ԿՆՔՈՒՄԸ</w:t>
      </w:r>
      <w:r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es-ES"/>
        </w:rPr>
        <w:t>9</w:t>
      </w:r>
      <w:r w:rsidRPr="00934FEF">
        <w:rPr>
          <w:rFonts w:ascii="GHEA Grapalat" w:eastAsia="Times New Roman" w:hAnsi="GHEA Grapalat" w:cs="Times New Roman"/>
          <w:iCs/>
          <w:sz w:val="20"/>
          <w:szCs w:val="24"/>
          <w:lang w:val="af-ZA"/>
        </w:rPr>
        <w:t xml:space="preserve">.1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փաստաթուղթ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9.2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չոր</w:t>
      </w:r>
      <w:r w:rsidRPr="00934FEF">
        <w:rPr>
          <w:rFonts w:ascii="GHEA Grapalat" w:eastAsia="Times New Roman" w:hAnsi="GHEA Grapalat" w:cs="Sylfaen"/>
          <w:sz w:val="20"/>
          <w:szCs w:val="24"/>
          <w:lang w:val="hy-AM"/>
        </w:rPr>
        <w:t>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hy-AM"/>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չորրորդ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.3</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եղանակով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hy-AM" w:eastAsia="x-none"/>
        </w:rPr>
        <w:t>ամբողջական նկարագիրը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նախագիծն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ստանալուց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հետո</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ծանուցմամբ սահմանված ժամկետում</w:t>
      </w:r>
      <w:r w:rsidRPr="00934FEF" w:rsidDel="006A5266">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lastRenderedPageBreak/>
        <w:t>ներկայացնում</w:t>
      </w:r>
      <w:r w:rsidRPr="00934FEF">
        <w:rPr>
          <w:rFonts w:ascii="GHEA Grapalat" w:eastAsia="Times New Roman" w:hAnsi="GHEA Grapalat" w:cs="Sylfaen"/>
          <w:sz w:val="20"/>
          <w:szCs w:val="24"/>
          <w:lang w:val="af-ZA"/>
        </w:rPr>
        <w:t xml:space="preserve"> որակավորման և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ապահովումները</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934FEF">
        <w:rPr>
          <w:rFonts w:ascii="GHEA Grapalat" w:eastAsia="Times New Roman" w:hAnsi="GHEA Grapalat" w:cs="Sylfaen"/>
          <w:i/>
          <w:sz w:val="20"/>
          <w:szCs w:val="24"/>
          <w:lang w:val="af-ZA"/>
        </w:rPr>
        <w:t xml:space="preserve"> </w:t>
      </w:r>
      <w:r w:rsidRPr="00934FEF">
        <w:rPr>
          <w:rFonts w:ascii="GHEA Grapalat" w:eastAsia="Times New Roman" w:hAnsi="GHEA Grapalat" w:cs="Sylfaen"/>
          <w:sz w:val="20"/>
          <w:szCs w:val="24"/>
          <w:lang w:val="hy-AM"/>
        </w:rPr>
        <w:t>ապա նա զրկվում է պայմանագիրը ստորագրելու իրավունքից։</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հաստատմանը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ուղեկցող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մասնակցին:</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9.5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նախագծում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սակայն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հանգեցնել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առարկայի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 չափի կամ</w:t>
      </w:r>
      <w:r w:rsidRPr="00934FEF" w:rsidDel="00D42D0A">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ավելացմանը։</w:t>
      </w:r>
      <w:r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af-ZA"/>
        </w:rPr>
        <w:t xml:space="preserve">10. </w:t>
      </w:r>
      <w:r w:rsidRPr="00934FEF">
        <w:rPr>
          <w:rFonts w:ascii="GHEA Grapalat" w:eastAsia="Times New Roman" w:hAnsi="GHEA Grapalat" w:cs="Sylfaen"/>
          <w:b/>
          <w:iCs/>
          <w:sz w:val="20"/>
          <w:szCs w:val="24"/>
          <w:lang w:val="hy-AM"/>
        </w:rPr>
        <w:t>ՈՐԱԿԱՎՈՐՄԱՆ</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hy-AM"/>
        </w:rPr>
        <w:t>ԵՎ</w:t>
      </w:r>
      <w:r w:rsidRPr="00934FEF">
        <w:rPr>
          <w:rFonts w:ascii="GHEA Grapalat" w:eastAsia="Times New Roman" w:hAnsi="GHEA Grapalat" w:cs="Sylfaen"/>
          <w:b/>
          <w:iCs/>
          <w:sz w:val="20"/>
          <w:szCs w:val="24"/>
          <w:lang w:val="af-ZA"/>
        </w:rPr>
        <w:t xml:space="preserve"> ՊԱՅՄԱՆԱԳՐԻ</w:t>
      </w:r>
      <w:r w:rsidRPr="00934FEF">
        <w:rPr>
          <w:rFonts w:ascii="GHEA Grapalat" w:eastAsia="Times New Roman" w:hAnsi="GHEA Grapalat" w:cs="Sylfaen"/>
          <w:b/>
          <w:iCs/>
          <w:sz w:val="20"/>
          <w:szCs w:val="24"/>
          <w:lang w:val="hy-AM"/>
        </w:rPr>
        <w:t xml:space="preserve"> </w:t>
      </w:r>
      <w:r w:rsidRPr="00934FEF">
        <w:rPr>
          <w:rFonts w:ascii="GHEA Grapalat" w:eastAsia="Times New Roman" w:hAnsi="GHEA Grapalat" w:cs="Sylfaen"/>
          <w:b/>
          <w:iCs/>
          <w:sz w:val="20"/>
          <w:szCs w:val="24"/>
          <w:lang w:val="af-ZA"/>
        </w:rPr>
        <w:t>ԱՊԱՀՈՎՈՒՄ</w:t>
      </w:r>
      <w:r w:rsidRPr="00934FEF">
        <w:rPr>
          <w:rFonts w:ascii="GHEA Grapalat" w:eastAsia="Times New Roman" w:hAnsi="GHEA Grapalat" w:cs="Sylfaen"/>
          <w:b/>
          <w:iCs/>
          <w:sz w:val="20"/>
          <w:szCs w:val="24"/>
          <w:lang w:val="hy-AM"/>
        </w:rPr>
        <w:t>ՆԵՐ</w:t>
      </w:r>
      <w:r w:rsidRPr="00934FEF">
        <w:rPr>
          <w:rFonts w:ascii="GHEA Grapalat" w:eastAsia="Times New Roman" w:hAnsi="GHEA Grapalat" w:cs="Sylfaen"/>
          <w:b/>
          <w:iCs/>
          <w:sz w:val="20"/>
          <w:szCs w:val="24"/>
          <w:lang w:val="af-ZA"/>
        </w:rPr>
        <w:t>Ը</w:t>
      </w:r>
      <w:r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af-ZA"/>
        </w:rPr>
        <w:t>10.</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w:t>
      </w:r>
      <w:r w:rsidRPr="00934FEF">
        <w:rPr>
          <w:rFonts w:ascii="GHEA Grapalat" w:eastAsia="Times New Roman" w:hAnsi="GHEA Grapalat" w:cs="Sylfaen"/>
          <w:sz w:val="20"/>
          <w:szCs w:val="24"/>
        </w:rPr>
        <w:t>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հետո 5 </w:t>
      </w:r>
      <w:r w:rsidRPr="00934FEF">
        <w:rPr>
          <w:rFonts w:ascii="GHEA Grapalat" w:eastAsia="Times New Roman" w:hAnsi="GHEA Grapalat" w:cs="Sylfaen"/>
          <w:sz w:val="20"/>
          <w:szCs w:val="24"/>
          <w:lang w:val="af-ZA"/>
        </w:rPr>
        <w:t xml:space="preserve">աշխատանքային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Եթե ապահովումը ներկայացվում է բանկային երաշխիքի ձևով, ապա սույն կետով նախատեսված ժամկետը սահմանվում է </w:t>
      </w:r>
      <w:r w:rsidR="006632BB">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hy-AM"/>
        </w:rPr>
        <w:t xml:space="preserve"> աշխատանքային օր։ 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 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պայմանագրի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ապահովումները:</w:t>
      </w:r>
      <w:r w:rsidRPr="00934FEF">
        <w:rPr>
          <w:rFonts w:ascii="GHEA Grapalat" w:eastAsia="Times New Roman" w:hAnsi="GHEA Grapalat" w:cs="Sylfaen"/>
          <w:sz w:val="20"/>
          <w:szCs w:val="24"/>
          <w:vertAlign w:val="superscript"/>
          <w:lang w:val="hy-AM"/>
        </w:rPr>
        <w:footnoteReference w:id="6"/>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10.2</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տուժանքի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հավելված 4</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փողի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բանկերի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երաշխիքների ձևով:</w:t>
      </w:r>
      <w:r w:rsidRPr="00934FEF">
        <w:rPr>
          <w:rFonts w:ascii="GHEA Grapalat" w:eastAsia="Times New Roman" w:hAnsi="GHEA Grapalat" w:cs="Sylfaen"/>
          <w:sz w:val="20"/>
          <w:szCs w:val="24"/>
          <w:lang w:val="af-ZA"/>
        </w:rPr>
        <w:t xml:space="preserve"> Ընդ որում ապահովումը</w:t>
      </w:r>
      <w:r w:rsidRPr="00934FEF">
        <w:rPr>
          <w:rFonts w:ascii="GHEA Grapalat" w:eastAsia="Times New Roman" w:hAnsi="GHEA Grapalat" w:cs="Times New Roman"/>
          <w:color w:val="000000"/>
          <w:sz w:val="24"/>
          <w:szCs w:val="24"/>
          <w:shd w:val="clear" w:color="auto" w:fill="FFFFFF"/>
          <w:lang w:val="af-ZA"/>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լինի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առնվազն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արդյունքը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0-</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Arial"/>
          <w:sz w:val="20"/>
          <w:szCs w:val="24"/>
          <w:lang w:val="hy-AM"/>
        </w:rPr>
        <w:t>ներառյալ</w:t>
      </w:r>
      <w:r w:rsidRPr="00934FEF">
        <w:rPr>
          <w:rFonts w:ascii="GHEA Grapalat" w:eastAsia="Times New Roman" w:hAnsi="GHEA Grapalat" w:cs="Arial"/>
          <w:sz w:val="20"/>
          <w:szCs w:val="24"/>
          <w:vertAlign w:val="superscript"/>
          <w:lang w:val="hy-AM"/>
        </w:rPr>
        <w:footnoteReference w:id="7"/>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Եթե</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934FEF">
        <w:rPr>
          <w:rFonts w:ascii="GHEA Grapalat" w:eastAsia="Times New Roman" w:hAnsi="GHEA Grapalat" w:cs="Arial"/>
          <w:sz w:val="20"/>
          <w:szCs w:val="24"/>
          <w:lang w:val="hy-AM"/>
        </w:rPr>
        <w:t xml:space="preserve"> </w:t>
      </w: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934FEF">
        <w:rPr>
          <w:rFonts w:ascii="GHEA Grapalat" w:eastAsia="Times New Roman" w:hAnsi="GHEA Grapalat" w:cs="Arial"/>
          <w:sz w:val="20"/>
          <w:szCs w:val="24"/>
          <w:lang w:val="hy-AM"/>
        </w:rPr>
        <w:lastRenderedPageBreak/>
        <w:t xml:space="preserve">որակավորման ապահովման գումարը նվազեցվում է այդ փուլի գումարի նկատմամբ հաշվարկված համամասնությամբ: </w:t>
      </w:r>
    </w:p>
    <w:p w:rsidR="00934FEF" w:rsidRPr="00934FEF" w:rsidRDefault="00934FEF" w:rsidP="00934FEF">
      <w:pPr>
        <w:spacing w:after="0" w:line="240" w:lineRule="auto"/>
        <w:ind w:firstLine="567"/>
        <w:jc w:val="both"/>
        <w:rPr>
          <w:rFonts w:ascii="GHEA Grapalat" w:eastAsia="Times New Roman" w:hAnsi="GHEA Grapalat" w:cs="Arial"/>
          <w:color w:val="FFFFFF"/>
          <w:sz w:val="20"/>
          <w:szCs w:val="24"/>
          <w:lang w:val="af-ZA"/>
        </w:rPr>
      </w:pPr>
      <w:r w:rsidRPr="00934FEF">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934FEF">
        <w:rPr>
          <w:rFonts w:ascii="GHEA Grapalat" w:eastAsia="Times New Roman" w:hAnsi="GHEA Grapalat" w:cs="Arial"/>
          <w:sz w:val="20"/>
          <w:szCs w:val="24"/>
          <w:vertAlign w:val="superscript"/>
          <w:lang w:val="hy-AM"/>
        </w:rPr>
        <w:footnoteReference w:id="8"/>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hy-AM"/>
        </w:rPr>
        <w:t>10.3. 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գնման գնի</w:t>
      </w:r>
      <w:r w:rsidRPr="00934FEF">
        <w:rPr>
          <w:rFonts w:ascii="GHEA Grapalat" w:eastAsia="Times New Roman" w:hAnsi="GHEA Grapalat" w:cs="Sylfaen"/>
          <w:sz w:val="20"/>
          <w:szCs w:val="24"/>
          <w:lang w:val="af-ZA"/>
        </w:rPr>
        <w:t xml:space="preserve"> 10 </w:t>
      </w:r>
      <w:r w:rsidRPr="00934FEF">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4FEF">
        <w:rPr>
          <w:rFonts w:ascii="GHEA Grapalat" w:eastAsia="Times New Roman" w:hAnsi="GHEA Grapalat" w:cs="Sylfaen"/>
          <w:sz w:val="20"/>
          <w:szCs w:val="24"/>
          <w:vertAlign w:val="superscript"/>
          <w:lang w:val="hy-AM"/>
        </w:rPr>
        <w:footnoteReference w:id="9"/>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4FEF">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 xml:space="preserve">10.4 </w:t>
      </w:r>
      <w:r w:rsidRPr="00934FEF">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34FEF" w:rsidRPr="00934FEF" w:rsidRDefault="00934FEF" w:rsidP="00934FEF">
      <w:pPr>
        <w:spacing w:after="0" w:line="240" w:lineRule="auto"/>
        <w:ind w:firstLine="567"/>
        <w:jc w:val="both"/>
        <w:rPr>
          <w:rFonts w:ascii="GHEA Grapalat" w:eastAsia="Times New Roman" w:hAnsi="GHEA Grapalat" w:cs="Sylfaen"/>
          <w:i/>
          <w:sz w:val="20"/>
          <w:szCs w:val="24"/>
          <w:lang w:val="af-ZA"/>
        </w:rPr>
      </w:pP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.5 </w:t>
      </w:r>
      <w:r w:rsidRPr="00934FEF">
        <w:rPr>
          <w:rFonts w:ascii="GHEA Grapalat" w:eastAsia="Times New Roman" w:hAnsi="GHEA Grapalat" w:cs="Sylfaen"/>
          <w:sz w:val="20"/>
          <w:szCs w:val="24"/>
          <w:lang w:val="hy-AM"/>
        </w:rPr>
        <w:t>Պայմանագրով</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հատկացվելու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նաև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չափով</w:t>
      </w:r>
      <w:r w:rsidRPr="00934FEF">
        <w:rPr>
          <w:rFonts w:ascii="GHEA Grapalat" w:eastAsia="Times New Roman" w:hAnsi="GHEA Grapalat" w:cs="Sylfaen"/>
          <w:sz w:val="20"/>
          <w:szCs w:val="24"/>
          <w:lang w:val="af-ZA"/>
        </w:rPr>
        <w:t xml:space="preserve">, բանկային </w:t>
      </w:r>
      <w:r w:rsidRPr="00934FEF">
        <w:rPr>
          <w:rFonts w:ascii="GHEA Grapalat" w:eastAsia="Times New Roman" w:hAnsi="GHEA Grapalat" w:cs="Sylfaen"/>
          <w:sz w:val="20"/>
          <w:szCs w:val="24"/>
          <w:lang w:val="hy-AM"/>
        </w:rPr>
        <w:t>երաշխիքի ձևով (հավելված՝ 5</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i/>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34FEF">
        <w:rPr>
          <w:rFonts w:ascii="GHEA Grapalat" w:eastAsia="Times New Roman" w:hAnsi="GHEA Grapalat" w:cs="Sylfaen"/>
          <w:sz w:val="20"/>
          <w:szCs w:val="24"/>
          <w:lang w:val="hy-AM"/>
        </w:rPr>
        <w:t>ՀՀ ֆինանսների նախարարություն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af-ZA"/>
        </w:rPr>
        <w:lastRenderedPageBreak/>
        <w:t>ներկայացնում է</w:t>
      </w:r>
      <w:r w:rsidRPr="00934FEF">
        <w:rPr>
          <w:rFonts w:ascii="GHEA Grapalat" w:eastAsia="Times New Roman" w:hAnsi="GHEA Grapalat" w:cs="Sylfaen"/>
          <w:sz w:val="20"/>
          <w:szCs w:val="24"/>
          <w:lang w:val="hy-AM"/>
        </w:rPr>
        <w:t xml:space="preserve"> գրավոր՝ </w:t>
      </w:r>
      <w:r w:rsidRPr="00934FEF">
        <w:rPr>
          <w:rFonts w:ascii="GHEA Grapalat" w:eastAsia="Times New Roman" w:hAnsi="GHEA Grapalat" w:cs="Sylfaen"/>
          <w:sz w:val="20"/>
          <w:szCs w:val="24"/>
          <w:lang w:val="af-ZA"/>
        </w:rPr>
        <w:t xml:space="preserve"> ապահովման վճարման հիմքը առաջանալու օրվան հաջորդող </w:t>
      </w:r>
      <w:r w:rsidRPr="00934FEF">
        <w:rPr>
          <w:rFonts w:ascii="GHEA Grapalat" w:eastAsia="Times New Roman" w:hAnsi="GHEA Grapalat" w:cs="Sylfaen"/>
          <w:sz w:val="20"/>
          <w:szCs w:val="24"/>
          <w:lang w:val="hy-AM"/>
        </w:rPr>
        <w:t>հինգ</w:t>
      </w:r>
      <w:r w:rsidRPr="00934FEF">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934FEF">
        <w:rPr>
          <w:rFonts w:ascii="GHEA Grapalat" w:eastAsia="Times New Roman" w:hAnsi="GHEA Grapalat" w:cs="Sylfaen"/>
          <w:sz w:val="20"/>
          <w:szCs w:val="24"/>
          <w:lang w:val="hy-AM"/>
        </w:rPr>
        <w:t xml:space="preserve"> կամ ՀՀ ֆինանսների նախարարության </w:t>
      </w:r>
      <w:r w:rsidRPr="00934FEF">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34FEF">
        <w:rPr>
          <w:rFonts w:ascii="GHEA Grapalat" w:eastAsia="Times New Roman" w:hAnsi="GHEA Grapalat" w:cs="Sylfaen"/>
          <w:sz w:val="20"/>
          <w:szCs w:val="24"/>
          <w:lang w:val="hy-AM"/>
        </w:rPr>
        <w:t>գրավոր</w:t>
      </w:r>
      <w:r w:rsidRPr="00934FEF">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10.8 </w:t>
      </w:r>
      <w:r w:rsidRPr="00934FEF">
        <w:rPr>
          <w:rFonts w:ascii="GHEA Grapalat" w:eastAsia="Times New Roman" w:hAnsi="GHEA Grapalat" w:cs="Sylfaen"/>
          <w:sz w:val="20"/>
          <w:szCs w:val="24"/>
          <w:lang w:val="af-ZA"/>
        </w:rPr>
        <w:t xml:space="preserve">Պատվիրատուի ղեկավարը </w:t>
      </w:r>
      <w:r w:rsidRPr="00934FEF">
        <w:rPr>
          <w:rFonts w:ascii="GHEA Grapalat" w:eastAsia="Times New Roman" w:hAnsi="GHEA Grapalat" w:cs="Sylfaen"/>
          <w:sz w:val="20"/>
          <w:szCs w:val="24"/>
          <w:lang w:val="hy-AM"/>
        </w:rPr>
        <w:t>պայմանագրի կամ որակավորման</w:t>
      </w:r>
      <w:r w:rsidRPr="00934FEF">
        <w:rPr>
          <w:rFonts w:ascii="GHEA Grapalat" w:eastAsia="Times New Roman" w:hAnsi="GHEA Grapalat" w:cs="Sylfaen"/>
          <w:sz w:val="20"/>
          <w:szCs w:val="24"/>
          <w:lang w:val="af-ZA"/>
        </w:rPr>
        <w:t xml:space="preserve"> ապահովման </w:t>
      </w:r>
      <w:r w:rsidRPr="00934FEF">
        <w:rPr>
          <w:rFonts w:ascii="GHEA Grapalat" w:eastAsia="Times New Roman" w:hAnsi="GHEA Grapalat" w:cs="Sylfaen"/>
          <w:sz w:val="20"/>
          <w:szCs w:val="24"/>
          <w:lang w:val="hy-AM"/>
        </w:rPr>
        <w:t>վերադարձման մասին գրավոր տեղեկացնում է՝</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 կցելով վճարումը հիմնավորող հայտով ներկայացված փաստաթղթի պատճենը.</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375"/>
        <w:jc w:val="both"/>
        <w:rPr>
          <w:rFonts w:ascii="Calibri" w:eastAsia="Times New Roman" w:hAnsi="Calibri" w:cs="Times New Roman"/>
          <w:sz w:val="20"/>
          <w:szCs w:val="20"/>
          <w:lang w:val="hy-AM"/>
        </w:rPr>
      </w:pPr>
      <w:r w:rsidRPr="00934FEF">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11. </w:t>
      </w:r>
      <w:r w:rsidRPr="00934FEF">
        <w:rPr>
          <w:rFonts w:ascii="GHEA Grapalat" w:eastAsia="Times New Roman" w:hAnsi="GHEA Grapalat" w:cs="Sylfaen"/>
          <w:b/>
          <w:sz w:val="20"/>
          <w:szCs w:val="24"/>
          <w:lang w:val="af-ZA"/>
        </w:rPr>
        <w:t>ԸՆԹԱՑԱԿԱՐԳԸ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ՉԿԱՅԱՑԱԾ</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ՀԱՅՏԱՐԱՐԵԼԸ</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4"/>
          <w:lang w:val="af-ZA"/>
        </w:rPr>
        <w:t>11.</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հայտերից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պայմաններին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af-ZA"/>
        </w:rPr>
        <w:t xml:space="preserve">2) </w:t>
      </w:r>
      <w:r w:rsidRPr="00934FEF">
        <w:rPr>
          <w:rFonts w:ascii="GHEA Grapalat" w:eastAsia="Times New Roman" w:hAnsi="GHEA Grapalat" w:cs="Sylfaen"/>
          <w:sz w:val="20"/>
          <w:szCs w:val="24"/>
        </w:rPr>
        <w:t>դադարում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գոյություն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պահանջը</w:t>
      </w:r>
      <w:r w:rsidRPr="00934FEF">
        <w:rPr>
          <w:rFonts w:ascii="GHEA Grapalat" w:eastAsia="Times New Roman" w:hAnsi="GHEA Grapalat" w:cs="Sylfaen"/>
          <w:sz w:val="20"/>
          <w:szCs w:val="24"/>
          <w:lang w:val="hy-AM"/>
        </w:rPr>
        <w:t>: Ընդ որում պ</w:t>
      </w:r>
      <w:r w:rsidRPr="00934FEF">
        <w:rPr>
          <w:rFonts w:ascii="GHEA Grapalat" w:eastAsia="Times New Roman" w:hAnsi="GHEA Grapalat" w:cs="Sylfaen"/>
          <w:sz w:val="20"/>
          <w:szCs w:val="24"/>
        </w:rPr>
        <w:t>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կարիքների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կազմակերպված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համապատասխանաբար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ավագանու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ընդհանուր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հիմնադրամների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հոգաբարձուների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խորհրդի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վրա</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vertAlign w:val="superscript"/>
          <w:lang w:val="hy-AM"/>
        </w:rPr>
        <w:footnoteReference w:id="10"/>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3) </w:t>
      </w:r>
      <w:r w:rsidRPr="00934FEF">
        <w:rPr>
          <w:rFonts w:ascii="GHEA Grapalat" w:eastAsia="Times New Roman" w:hAnsi="GHEA Grapalat" w:cs="Sylfaen"/>
          <w:sz w:val="20"/>
          <w:szCs w:val="24"/>
          <w:lang w:val="hy-AM"/>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ներկայացվել</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11.2 Գ</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տեղեկագրում հրապարակում է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հիմնավորումը։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ԸՆԴՈՒՆՎԱԾ ՈՐՈՇՈՒՄՆԵՐԸ ԲՈՂՈՔԱՐԿԵԼՈՒ ՄԱՍՆԱԿՑԻ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ԻՐԱՎՈՒՆՔԸ ԵՎ ԿԱՐԳԸ</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շահագրգիռ</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Օրենսգիրք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վերջնաժամկետը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առարկայի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բնութագրերը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2.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վարչական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օրենսդրությամբ</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հետևանքով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վնասները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հատուցվում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4.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պայմանագիրը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միակողմանի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5</w:t>
      </w:r>
      <w:r w:rsidRPr="00934FEF">
        <w:rPr>
          <w:rFonts w:ascii="Cambria Math" w:eastAsia="Times New Roman" w:hAnsi="Cambria Math" w:cs="Cambria Math"/>
          <w:sz w:val="20"/>
          <w:szCs w:val="20"/>
          <w:lang w:val="es-ES"/>
        </w:rPr>
        <w:t>․</w:t>
      </w:r>
      <w:r w:rsidRPr="00934FEF">
        <w:rPr>
          <w:rFonts w:ascii="GHEA Grapalat" w:eastAsia="Times New Roman" w:hAnsi="GHEA Grapalat" w:cs="GHEA Grapalat"/>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վեճերը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Երևան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ընդհանուր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իրավասության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պատճառաբանված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երկարաձգվել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տասն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lastRenderedPageBreak/>
        <w:t xml:space="preserve">12.6.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ներկայացվելուց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12.7.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միաժամանակ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բոլոր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12.8.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չկատարվելու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հայցվորի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վկայակոչած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հաստատված</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9.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12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ներկայացուցիչները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ժամանակի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վայրի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առանձին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հաղորդակցության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միջոցով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փաստաթղթեր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Օրենսգրքի</w:t>
      </w:r>
      <w:r w:rsidRPr="00934FEF">
        <w:rPr>
          <w:rFonts w:ascii="GHEA Grapalat" w:eastAsia="Times New Roman" w:hAnsi="GHEA Grapalat" w:cs="Times New Roman"/>
          <w:sz w:val="20"/>
          <w:szCs w:val="20"/>
          <w:lang w:val="es-ES"/>
        </w:rPr>
        <w:t xml:space="preserve"> 97-</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եղանակով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վճիռները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նախաձեռնությամբ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եզրահանգման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14.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15.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16.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17</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ընկած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հանգամանքների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պահպանված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պարտականությունը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18</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իրավաչափությունը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անհնարինությունը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իրենից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անկախ</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պատճառներով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19 .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ինքնաբերաբար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GHEA Grapalat"/>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արդյունքներով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20</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պաշտպանության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ազգային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անվտանգության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շահերից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ելնելով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շարունակել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իրավաբանական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պահից</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12.22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lastRenderedPageBreak/>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գանձվող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դրույքաչափերը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Մ Ա Ս</w:t>
      </w:r>
      <w:r w:rsidRPr="00532D6C">
        <w:rPr>
          <w:rFonts w:ascii="GHEA Grapalat" w:eastAsia="Times New Roman" w:hAnsi="GHEA Grapalat" w:cs="Times New Roman"/>
          <w:b/>
          <w:sz w:val="24"/>
          <w:lang w:val="af-ZA"/>
        </w:rPr>
        <w:t xml:space="preserve">  I I</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Գ</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Գ</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Շ</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Ց</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Յ</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Ը</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Պ</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Ս</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Ե</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Լ</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ՈՒ</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1. </w:t>
      </w:r>
      <w:r w:rsidRPr="00532D6C">
        <w:rPr>
          <w:rFonts w:ascii="GHEA Grapalat" w:eastAsia="Times New Roman" w:hAnsi="GHEA Grapalat" w:cs="Arial"/>
          <w:b/>
          <w:sz w:val="20"/>
          <w:szCs w:val="24"/>
          <w:lang w:val="es-ES"/>
        </w:rPr>
        <w:t>ԸՆԴՀԱՆՈՒՐ</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ԴՐՈՒՅԹՆԵՐ</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lang w:val="af-ZA"/>
        </w:rPr>
      </w:pPr>
      <w:r w:rsidRPr="00532D6C">
        <w:rPr>
          <w:rFonts w:ascii="GHEA Grapalat" w:eastAsia="Times New Roman" w:hAnsi="GHEA Grapalat" w:cs="Times New Roman"/>
          <w:sz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1.1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նպատակ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ունի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օժանդակել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ասնակիցներին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պատրաստելիս։</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1.2 </w:t>
      </w:r>
      <w:r w:rsidRPr="00532D6C">
        <w:rPr>
          <w:rFonts w:ascii="GHEA Grapalat" w:eastAsia="Times New Roman" w:hAnsi="GHEA Grapalat" w:cs="Arial"/>
          <w:sz w:val="20"/>
          <w:szCs w:val="24"/>
        </w:rPr>
        <w:t>Նպատակահարմարության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դեպքում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տեղեկությունները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ներկայացնել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առաջարկվող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տարբերվող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պահպանելով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վավերապայմանները։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1.3 </w:t>
      </w:r>
      <w:r w:rsidRPr="00532D6C">
        <w:rPr>
          <w:rFonts w:ascii="GHEA Grapalat" w:eastAsia="Times New Roman" w:hAnsi="GHEA Grapalat" w:cs="Arial"/>
          <w:sz w:val="20"/>
          <w:szCs w:val="24"/>
        </w:rPr>
        <w:t>Հայտերը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հայերենից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նաև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անգլերեն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ռուսերեն։</w:t>
      </w:r>
      <w:r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2. </w:t>
      </w:r>
      <w:r w:rsidRPr="00532D6C">
        <w:rPr>
          <w:rFonts w:ascii="GHEA Grapalat" w:eastAsia="Times New Roman" w:hAnsi="GHEA Grapalat" w:cs="Arial"/>
          <w:b/>
          <w:sz w:val="20"/>
          <w:szCs w:val="24"/>
          <w:lang w:val="es-ES"/>
        </w:rPr>
        <w:t>ԸՆԹԱՑԱԿԱՐԳԻ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ՀԱՅՏԸ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Arial"/>
          <w:sz w:val="20"/>
          <w:szCs w:val="20"/>
          <w:lang w:val="hy-AM"/>
        </w:rPr>
        <w:t>Ընթացակարգին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մասնակցելու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մ</w:t>
      </w:r>
      <w:r w:rsidRPr="00532D6C">
        <w:rPr>
          <w:rFonts w:ascii="GHEA Grapalat" w:eastAsia="Times New Roman" w:hAnsi="GHEA Grapalat" w:cs="Arial"/>
          <w:sz w:val="20"/>
          <w:szCs w:val="20"/>
          <w:lang w:val="hy-AM"/>
        </w:rPr>
        <w:t>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հրավերի</w:t>
      </w:r>
      <w:r w:rsidRPr="00532D6C">
        <w:rPr>
          <w:rFonts w:ascii="GHEA Grapalat" w:eastAsia="Times New Roman" w:hAnsi="GHEA Grapalat" w:cs="Times New Roman"/>
          <w:sz w:val="20"/>
          <w:szCs w:val="20"/>
          <w:lang w:val="af-ZA"/>
        </w:rPr>
        <w:t xml:space="preserve"> 2-</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մասի</w:t>
      </w:r>
      <w:r w:rsidRPr="00532D6C">
        <w:rPr>
          <w:rFonts w:ascii="GHEA Grapalat" w:eastAsia="Times New Roman" w:hAnsi="GHEA Grapalat" w:cs="Times New Roman"/>
          <w:sz w:val="20"/>
          <w:szCs w:val="20"/>
          <w:lang w:val="af-ZA"/>
        </w:rPr>
        <w:t xml:space="preserve"> 3-</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բաժնով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կարգով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համապատասխան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փաստաթղթեր</w:t>
      </w:r>
      <w:r w:rsidRPr="00532D6C">
        <w:rPr>
          <w:rFonts w:ascii="GHEA Grapalat" w:eastAsia="Times New Roman" w:hAnsi="GHEA Grapalat" w:cs="Arial"/>
          <w:sz w:val="20"/>
          <w:szCs w:val="20"/>
          <w:lang w:val="es-ES"/>
        </w:rPr>
        <w:t>ը</w:t>
      </w:r>
      <w:r w:rsidRPr="00532D6C">
        <w:rPr>
          <w:rFonts w:ascii="GHEA Grapalat" w:eastAsia="Times New Roman" w:hAnsi="GHEA Grapalat" w:cs="Times New Roman"/>
          <w:sz w:val="20"/>
          <w:szCs w:val="20"/>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es-ES"/>
        </w:rPr>
      </w:pPr>
      <w:r w:rsidRPr="00532D6C">
        <w:rPr>
          <w:rFonts w:ascii="GHEA Grapalat" w:eastAsia="Times New Roman" w:hAnsi="GHEA Grapalat" w:cs="Arial"/>
          <w:sz w:val="20"/>
          <w:szCs w:val="24"/>
          <w:lang w:val="en-US"/>
        </w:rPr>
        <w:t>Մասնակիցը</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հայտով</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ներկայացնում</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իր</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կողմից</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հաստատված</w:t>
      </w:r>
      <w:r w:rsidRPr="00532D6C">
        <w:rPr>
          <w:rFonts w:ascii="GHEA Grapalat" w:eastAsia="Times New Roman" w:hAnsi="GHEA Grapalat" w:cs="Sylfaen"/>
          <w:sz w:val="20"/>
          <w:szCs w:val="24"/>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Sylfaen"/>
          <w:b/>
          <w:sz w:val="20"/>
          <w:szCs w:val="24"/>
          <w:lang w:val="es-ES"/>
        </w:rPr>
        <w:t xml:space="preserve">2.1 </w:t>
      </w:r>
      <w:r w:rsidRPr="00532D6C">
        <w:rPr>
          <w:rFonts w:ascii="GHEA Grapalat" w:eastAsia="Times New Roman" w:hAnsi="GHEA Grapalat" w:cs="Arial"/>
          <w:b/>
          <w:sz w:val="20"/>
          <w:szCs w:val="24"/>
        </w:rPr>
        <w:t>ընթացակարգին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մասնակցելու</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դիմում</w:t>
      </w:r>
      <w:r w:rsidRPr="00532D6C">
        <w:rPr>
          <w:rFonts w:ascii="GHEA Grapalat" w:eastAsia="Times New Roman" w:hAnsi="GHEA Grapalat" w:cs="Sylfaen"/>
          <w:b/>
          <w:sz w:val="20"/>
          <w:szCs w:val="24"/>
          <w:lang w:val="es-ES"/>
        </w:rPr>
        <w:t>-</w:t>
      </w:r>
      <w:r w:rsidRPr="00532D6C">
        <w:rPr>
          <w:rFonts w:ascii="GHEA Grapalat" w:eastAsia="Times New Roman" w:hAnsi="GHEA Grapalat" w:cs="Arial"/>
          <w:b/>
          <w:sz w:val="20"/>
          <w:szCs w:val="24"/>
          <w:lang w:val="en-US"/>
        </w:rPr>
        <w:t>հայտարարություն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w:t>
      </w:r>
      <w:r w:rsidRPr="00532D6C">
        <w:rPr>
          <w:rFonts w:ascii="GHEA Grapalat" w:eastAsia="Times New Roman" w:hAnsi="GHEA Grapalat" w:cs="Arial"/>
          <w:b/>
          <w:sz w:val="20"/>
          <w:szCs w:val="24"/>
        </w:rPr>
        <w:t>ավելված</w:t>
      </w:r>
      <w:r w:rsidRPr="00532D6C">
        <w:rPr>
          <w:rFonts w:ascii="GHEA Grapalat" w:eastAsia="Times New Roman" w:hAnsi="GHEA Grapalat" w:cs="Sylfaen"/>
          <w:b/>
          <w:sz w:val="20"/>
          <w:szCs w:val="24"/>
          <w:lang w:val="af-ZA"/>
        </w:rPr>
        <w:t xml:space="preserve"> N 1-</w:t>
      </w:r>
      <w:r w:rsidRPr="00532D6C">
        <w:rPr>
          <w:rFonts w:ascii="GHEA Grapalat" w:eastAsia="Times New Roman" w:hAnsi="GHEA Grapalat" w:cs="Arial"/>
          <w:b/>
          <w:sz w:val="20"/>
          <w:szCs w:val="24"/>
          <w:lang w:val="af-ZA"/>
        </w:rPr>
        <w:t>ի</w:t>
      </w:r>
      <w:r w:rsidRPr="00532D6C">
        <w:rPr>
          <w:rFonts w:ascii="GHEA Grapalat" w:eastAsia="Times New Roman" w:hAnsi="GHEA Grapalat" w:cs="Sylfaen"/>
          <w:b/>
          <w:sz w:val="20"/>
          <w:szCs w:val="24"/>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2.2 </w:t>
      </w:r>
      <w:r w:rsidRPr="00532D6C">
        <w:rPr>
          <w:rFonts w:ascii="GHEA Grapalat" w:eastAsia="Times New Roman" w:hAnsi="GHEA Grapalat" w:cs="Arial"/>
          <w:b/>
          <w:sz w:val="20"/>
          <w:szCs w:val="24"/>
          <w:lang w:val="es-ES"/>
        </w:rPr>
        <w:t>իր</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կողմից</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հաստատված</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առաջարկվող</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ապրանքի</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նկարագիրը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համաձայն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հավելված</w:t>
      </w:r>
      <w:r w:rsidRPr="00532D6C">
        <w:rPr>
          <w:rFonts w:ascii="GHEA Grapalat" w:eastAsia="Times New Roman" w:hAnsi="GHEA Grapalat" w:cs="Times New Roman"/>
          <w:b/>
          <w:sz w:val="20"/>
          <w:szCs w:val="20"/>
          <w:lang w:val="es-ES"/>
        </w:rPr>
        <w:t xml:space="preserve"> N 1.1-</w:t>
      </w:r>
      <w:r w:rsidRPr="00532D6C">
        <w:rPr>
          <w:rFonts w:ascii="GHEA Grapalat" w:eastAsia="Times New Roman" w:hAnsi="GHEA Grapalat" w:cs="Arial"/>
          <w:b/>
          <w:sz w:val="20"/>
          <w:szCs w:val="20"/>
          <w:lang w:val="en-US"/>
        </w:rPr>
        <w:t>ի</w:t>
      </w:r>
      <w:r w:rsidRPr="00532D6C">
        <w:rPr>
          <w:rFonts w:ascii="GHEA Grapalat" w:eastAsia="Times New Roman" w:hAnsi="GHEA Grapalat" w:cs="Sylfaen"/>
          <w:b/>
          <w:sz w:val="20"/>
          <w:szCs w:val="24"/>
          <w:lang w:val="es-ES"/>
        </w:rPr>
        <w:t>.</w:t>
      </w:r>
    </w:p>
    <w:p w:rsidR="00532D6C" w:rsidRPr="00532D6C" w:rsidRDefault="00532D6C" w:rsidP="00106D44">
      <w:pPr>
        <w:tabs>
          <w:tab w:val="left" w:pos="426"/>
        </w:tabs>
        <w:spacing w:after="0" w:line="276"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0"/>
          <w:lang w:val="af-ZA" w:eastAsia="ru-RU"/>
        </w:rPr>
        <w:t xml:space="preserve">2.3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պատճենը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դրա</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կողմ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հանդիսացող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անձի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տվյալները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իրականացվելու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միջոցով</w:t>
      </w:r>
      <w:r w:rsidRPr="00532D6C">
        <w:rPr>
          <w:rFonts w:ascii="GHEA Grapalat" w:eastAsia="Times New Roman" w:hAnsi="GHEA Grapalat" w:cs="Sylfaen"/>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Sylfaen"/>
          <w:color w:val="FFFFFF"/>
          <w:sz w:val="20"/>
          <w:szCs w:val="24"/>
          <w:lang w:val="af-ZA"/>
        </w:rPr>
      </w:pPr>
      <w:r w:rsidRPr="00532D6C">
        <w:rPr>
          <w:rFonts w:ascii="GHEA Grapalat" w:eastAsia="Times New Roman" w:hAnsi="GHEA Grapalat" w:cs="Sylfaen"/>
          <w:sz w:val="20"/>
          <w:szCs w:val="24"/>
          <w:lang w:val="af-ZA"/>
        </w:rPr>
        <w:t xml:space="preserve">2.4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մասնակիցները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գնման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մասնակցում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կարգով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կոնսորցիումով</w:t>
      </w:r>
      <w:r w:rsidRPr="00532D6C">
        <w:rPr>
          <w:rFonts w:ascii="GHEA Grapalat" w:eastAsia="Times New Roman" w:hAnsi="GHEA Grapalat" w:cs="Sylfaen"/>
          <w:sz w:val="20"/>
          <w:szCs w:val="24"/>
          <w:lang w:val="af-ZA"/>
        </w:rPr>
        <w:t>).</w:t>
      </w:r>
      <w:r w:rsidRPr="00532D6C">
        <w:rPr>
          <w:rFonts w:ascii="GHEA Grapalat" w:eastAsia="Times New Roman" w:hAnsi="GHEA Grapalat" w:cs="Sylfaen"/>
          <w:sz w:val="20"/>
          <w:szCs w:val="24"/>
          <w:vertAlign w:val="superscript"/>
          <w:lang w:val="af-ZA"/>
        </w:rPr>
        <w:t xml:space="preserve">15 </w:t>
      </w:r>
      <w:r w:rsidRPr="00532D6C">
        <w:rPr>
          <w:rFonts w:ascii="GHEA Grapalat" w:eastAsia="Times New Roman" w:hAnsi="GHEA Grapalat" w:cs="Sylfaen"/>
          <w:color w:val="FFFFFF"/>
          <w:sz w:val="20"/>
          <w:szCs w:val="24"/>
          <w:vertAlign w:val="superscript"/>
          <w:lang w:val="af-ZA"/>
        </w:rPr>
        <w:footnoteReference w:id="11"/>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b/>
          <w:sz w:val="20"/>
          <w:szCs w:val="24"/>
          <w:lang w:val="af-ZA"/>
        </w:rPr>
        <w:t xml:space="preserve">2.6 </w:t>
      </w:r>
      <w:r w:rsidRPr="00532D6C">
        <w:rPr>
          <w:rFonts w:ascii="GHEA Grapalat" w:eastAsia="Times New Roman" w:hAnsi="GHEA Grapalat" w:cs="Arial"/>
          <w:b/>
          <w:sz w:val="20"/>
          <w:szCs w:val="24"/>
          <w:lang w:val="hy-AM"/>
        </w:rPr>
        <w:t>գնային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առաջարկ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հավելված</w:t>
      </w:r>
      <w:r w:rsidRPr="00532D6C">
        <w:rPr>
          <w:rFonts w:ascii="GHEA Grapalat" w:eastAsia="Times New Roman" w:hAnsi="GHEA Grapalat" w:cs="Sylfaen"/>
          <w:b/>
          <w:sz w:val="20"/>
          <w:szCs w:val="24"/>
          <w:lang w:val="af-ZA"/>
        </w:rPr>
        <w:t xml:space="preserve"> N 2-</w:t>
      </w:r>
      <w:r w:rsidRPr="00532D6C">
        <w:rPr>
          <w:rFonts w:ascii="GHEA Grapalat" w:eastAsia="Times New Roman" w:hAnsi="GHEA Grapalat" w:cs="Arial"/>
          <w:b/>
          <w:sz w:val="20"/>
          <w:szCs w:val="24"/>
          <w:lang w:val="hy-AM"/>
        </w:rPr>
        <w:t>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sz w:val="20"/>
          <w:szCs w:val="24"/>
          <w:lang w:val="af-ZA"/>
        </w:rPr>
        <w:t>Գնային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առաջարկը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արժեք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ինքնարժեքի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կանխատեսվող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շահույթի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հանրագումարը</w:t>
      </w:r>
      <w:r w:rsidRPr="00532D6C">
        <w:rPr>
          <w:rFonts w:ascii="GHEA Grapalat" w:eastAsia="Times New Roman" w:hAnsi="GHEA Grapalat" w:cs="Sylfaen"/>
          <w:sz w:val="20"/>
          <w:szCs w:val="24"/>
          <w:lang w:val="af-ZA"/>
        </w:rPr>
        <w:t>)</w:t>
      </w:r>
      <w:r w:rsidRPr="00532D6C">
        <w:rPr>
          <w:rFonts w:ascii="GHEA Grapalat" w:eastAsia="Times New Roman" w:hAnsi="GHEA Grapalat" w:cs="Sylfaen"/>
          <w:lang w:val="af-ZA"/>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ավելացված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հարկ</w:t>
      </w:r>
      <w:r w:rsidRPr="00532D6C" w:rsidDel="001A1F55">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ընդհանրական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բաղադրիչներից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բաղկացած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հաշվարկի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ձևով։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բաղադրիչների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հաշվարկ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բացվածք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մանրամասներ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չեն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ներկայացվում</w:t>
      </w:r>
      <w:r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3. </w:t>
      </w:r>
      <w:r w:rsidRPr="00532D6C">
        <w:rPr>
          <w:rFonts w:ascii="GHEA Grapalat" w:eastAsia="Times New Roman" w:hAnsi="GHEA Grapalat" w:cs="Arial"/>
          <w:b/>
          <w:sz w:val="20"/>
          <w:szCs w:val="24"/>
          <w:lang w:val="es-ES"/>
        </w:rPr>
        <w:t>ՀԱՅՏԸ  ՊԱՏՐԱՍՏԵԼՈՒ  ԿԱՐԳԸ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lang w:val="es-ES"/>
        </w:rPr>
        <w:t xml:space="preserve">3.1 </w:t>
      </w:r>
      <w:r w:rsidRPr="00532D6C">
        <w:rPr>
          <w:rFonts w:ascii="GHEA Grapalat" w:eastAsia="Times New Roman" w:hAnsi="GHEA Grapalat" w:cs="Arial"/>
          <w:sz w:val="20"/>
          <w:szCs w:val="20"/>
        </w:rPr>
        <w:t>Մասնակիցը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հայտը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ներկայացնում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է</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սույն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հրավերով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սահմանված</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կարգով։</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af-ZA"/>
        </w:rPr>
      </w:pPr>
      <w:r w:rsidRPr="00532D6C">
        <w:rPr>
          <w:rFonts w:ascii="GHEA Grapalat" w:eastAsia="Times New Roman" w:hAnsi="GHEA Grapalat" w:cs="Arial"/>
          <w:b/>
          <w:sz w:val="20"/>
          <w:szCs w:val="20"/>
          <w:lang w:val="en-US"/>
        </w:rPr>
        <w:t>Մասնակցի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առաջարկները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դրանց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վերաբերող</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մեջ</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որը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սոսնձում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է</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ներկայացնողը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ներառված</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կազմվում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s-ES"/>
        </w:rPr>
        <w:t>/</w:t>
      </w:r>
      <w:r w:rsidRPr="00532D6C">
        <w:rPr>
          <w:rFonts w:ascii="GHEA Grapalat" w:eastAsia="Times New Roman" w:hAnsi="GHEA Grapalat" w:cs="Arial"/>
          <w:b/>
          <w:sz w:val="20"/>
          <w:szCs w:val="20"/>
          <w:lang w:val="es-ES"/>
        </w:rPr>
        <w:t>բացառությամբ</w:t>
      </w:r>
      <w:r w:rsidRPr="00532D6C">
        <w:rPr>
          <w:rFonts w:ascii="GHEA Grapalat" w:eastAsia="Times New Roman" w:hAnsi="GHEA Grapalat" w:cs="Sylfaen"/>
          <w:b/>
          <w:sz w:val="20"/>
          <w:szCs w:val="20"/>
          <w:lang w:val="es-ES"/>
        </w:rPr>
        <w:t xml:space="preserve"> 3-</w:t>
      </w:r>
      <w:r w:rsidRPr="00532D6C">
        <w:rPr>
          <w:rFonts w:ascii="GHEA Grapalat" w:eastAsia="Times New Roman" w:hAnsi="GHEA Grapalat" w:cs="Arial"/>
          <w:b/>
          <w:sz w:val="20"/>
          <w:szCs w:val="20"/>
          <w:lang w:val="es-ES"/>
        </w:rPr>
        <w:t>րդ</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տրամադրված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կամ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հաստատված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փաստաթղթերի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որոնց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դեպքում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ներկայացվում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է</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դրանց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բնօրինակից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պատճենահանված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տարբերակը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և</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Times New Roman"/>
          <w:b/>
          <w:sz w:val="20"/>
          <w:szCs w:val="20"/>
          <w:lang w:val="es-ES"/>
        </w:rPr>
        <w:t>2/</w:t>
      </w:r>
      <w:r w:rsidRPr="00532D6C">
        <w:rPr>
          <w:rFonts w:ascii="GHEA Grapalat" w:eastAsia="Times New Roman" w:hAnsi="GHEA Grapalat" w:cs="Arial"/>
          <w:b/>
          <w:sz w:val="20"/>
          <w:szCs w:val="20"/>
          <w:lang w:val="es-ES"/>
        </w:rPr>
        <w:t>երկու</w:t>
      </w:r>
      <w:r w:rsidRPr="00532D6C">
        <w:rPr>
          <w:rFonts w:ascii="GHEA Grapalat" w:eastAsia="Times New Roman" w:hAnsi="GHEA Grapalat" w:cs="Times New Roman"/>
          <w:b/>
          <w:sz w:val="20"/>
          <w:szCs w:val="20"/>
          <w:lang w:val="es-ES"/>
        </w:rPr>
        <w:t>/</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պատճեններից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փաթեթների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վրա</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համապատասխանաբար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գրվում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և</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բառերը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4"/>
        </w:rPr>
        <w:t>Հայտում</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ներառվող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բնօրինակ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փաստաթղթերի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փոխարեն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ներկայացվել</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դրանց</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նոտարական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կարգով</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վավերացված</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օրինակները։</w:t>
      </w:r>
    </w:p>
    <w:p w:rsidR="00E16E45" w:rsidRPr="00E16E45" w:rsidRDefault="006632BB" w:rsidP="006632BB">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Sylfaen"/>
          <w:sz w:val="20"/>
          <w:szCs w:val="20"/>
          <w:lang w:val="af-ZA"/>
        </w:rPr>
        <w:tab/>
      </w:r>
      <w:r w:rsidR="00E16E45" w:rsidRPr="00E16E45">
        <w:rPr>
          <w:rFonts w:ascii="GHEA Grapalat" w:eastAsia="Times New Roman" w:hAnsi="GHEA Grapalat" w:cs="Sylfaen"/>
          <w:sz w:val="20"/>
          <w:szCs w:val="20"/>
          <w:lang w:val="en-US"/>
        </w:rPr>
        <w:t>Ծրարը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և</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Times New Roman"/>
          <w:sz w:val="20"/>
          <w:szCs w:val="20"/>
          <w:lang w:val="en-US"/>
        </w:rPr>
        <w:t>սույն</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հրավերով</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նախատեսված</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Times New Roman"/>
          <w:sz w:val="20"/>
          <w:szCs w:val="20"/>
          <w:lang w:val="en-US"/>
        </w:rPr>
        <w:t>մ</w:t>
      </w:r>
      <w:r w:rsidR="00E16E45" w:rsidRPr="00E16E45">
        <w:rPr>
          <w:rFonts w:ascii="GHEA Grapalat" w:eastAsia="Times New Roman" w:hAnsi="GHEA Grapalat" w:cs="Sylfaen"/>
          <w:sz w:val="20"/>
          <w:szCs w:val="20"/>
          <w:lang w:val="en-US"/>
        </w:rPr>
        <w:t>ասնակցի</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կազմած</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փաստաթղթերն</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ստորագրում</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է</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դրանք</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ներկայացնող</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անձը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կամ</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վերջինիս</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լիազորված</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անձը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այսուհետ</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գործակալ</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Եթե</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հայտը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ներկայացնում</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է</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գործակալը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ապա</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հայտով</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ներկայացվում</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է</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վերջինիս</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այդ</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լիազորությունը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վերապահված</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լինելու</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մասին</w:t>
      </w:r>
      <w:r w:rsidR="00E16E45" w:rsidRPr="00E16E45">
        <w:rPr>
          <w:rFonts w:ascii="GHEA Grapalat" w:eastAsia="Times New Roman" w:hAnsi="GHEA Grapalat" w:cs="Sylfaen"/>
          <w:sz w:val="20"/>
          <w:szCs w:val="20"/>
          <w:lang w:val="af-ZA"/>
        </w:rPr>
        <w:t xml:space="preserve"> </w:t>
      </w:r>
      <w:r w:rsidR="00E16E45" w:rsidRPr="00E16E45">
        <w:rPr>
          <w:rFonts w:ascii="GHEA Grapalat" w:eastAsia="Times New Roman" w:hAnsi="GHEA Grapalat" w:cs="Sylfaen"/>
          <w:sz w:val="20"/>
          <w:szCs w:val="20"/>
          <w:lang w:val="en-US"/>
        </w:rPr>
        <w:t>փաստաթուղթ</w:t>
      </w:r>
      <w:r w:rsidR="00E16E45" w:rsidRPr="00E16E45">
        <w:rPr>
          <w:rFonts w:ascii="GHEA Grapalat" w:eastAsia="Times New Roman" w:hAnsi="GHEA Grapalat" w:cs="Sylfaen"/>
          <w:sz w:val="20"/>
          <w:szCs w:val="20"/>
          <w:lang w:val="af-ZA"/>
        </w:rPr>
        <w:t>:</w:t>
      </w:r>
    </w:p>
    <w:p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3.2 </w:t>
      </w:r>
      <w:r w:rsidRPr="00E16E45">
        <w:rPr>
          <w:rFonts w:ascii="GHEA Grapalat" w:eastAsia="Times New Roman" w:hAnsi="GHEA Grapalat" w:cs="Sylfaen"/>
          <w:sz w:val="20"/>
          <w:szCs w:val="20"/>
          <w:lang w:val="en-US"/>
        </w:rPr>
        <w:t>Սույն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հրահանգի</w:t>
      </w:r>
      <w:r w:rsidRPr="00E16E45">
        <w:rPr>
          <w:rFonts w:ascii="GHEA Grapalat" w:eastAsia="Times New Roman" w:hAnsi="GHEA Grapalat" w:cs="Times New Roman"/>
          <w:sz w:val="20"/>
          <w:szCs w:val="20"/>
          <w:lang w:val="af-ZA"/>
        </w:rPr>
        <w:t xml:space="preserve"> 3.1 </w:t>
      </w:r>
      <w:r w:rsidRPr="00E16E45">
        <w:rPr>
          <w:rFonts w:ascii="GHEA Grapalat" w:eastAsia="Times New Roman" w:hAnsi="GHEA Grapalat" w:cs="Times New Roman"/>
          <w:sz w:val="20"/>
          <w:szCs w:val="20"/>
          <w:lang w:val="en-US"/>
        </w:rPr>
        <w:t>կետում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ծրարի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վրա</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կազմելու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լեզվով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են</w:t>
      </w:r>
      <w:r w:rsidRPr="00E16E45">
        <w:rPr>
          <w:rFonts w:ascii="GHEA Grapalat" w:eastAsia="Times New Roman" w:hAnsi="GHEA Grapalat" w:cs="Times New Roman"/>
          <w:sz w:val="20"/>
          <w:szCs w:val="20"/>
          <w:lang w:val="af-ZA"/>
        </w:rPr>
        <w:t xml:space="preserve">` </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1) </w:t>
      </w:r>
      <w:r w:rsidRPr="00E16E45">
        <w:rPr>
          <w:rFonts w:ascii="GHEA Grapalat" w:eastAsia="Times New Roman" w:hAnsi="GHEA Grapalat" w:cs="Times New Roman"/>
          <w:sz w:val="20"/>
          <w:szCs w:val="20"/>
          <w:lang w:val="en-US"/>
        </w:rPr>
        <w:t>պ</w:t>
      </w:r>
      <w:r w:rsidRPr="00E16E45">
        <w:rPr>
          <w:rFonts w:ascii="GHEA Grapalat" w:eastAsia="Times New Roman" w:hAnsi="GHEA Grapalat" w:cs="Sylfaen"/>
          <w:sz w:val="20"/>
          <w:szCs w:val="20"/>
          <w:lang w:val="en-US"/>
        </w:rPr>
        <w:t>ատվիրատուի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ներկայացման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հասցեն</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2) </w:t>
      </w:r>
      <w:r w:rsidRPr="00E16E45">
        <w:rPr>
          <w:rFonts w:ascii="GHEA Grapalat" w:eastAsia="Times New Roman" w:hAnsi="GHEA Grapalat" w:cs="Times New Roman"/>
          <w:sz w:val="20"/>
          <w:szCs w:val="20"/>
          <w:lang w:val="en-US"/>
        </w:rPr>
        <w:t>ընթացակարգի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ծածկագիրը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3) </w:t>
      </w:r>
      <w:r w:rsidRPr="00EA60CF">
        <w:rPr>
          <w:rFonts w:ascii="GHEA Grapalat" w:eastAsia="Times New Roman" w:hAnsi="GHEA Grapalat" w:cs="Times New Roman"/>
          <w:b/>
          <w:sz w:val="20"/>
          <w:szCs w:val="20"/>
          <w:lang w:val="af-ZA"/>
        </w:rPr>
        <w:t>«</w:t>
      </w:r>
      <w:r w:rsidRPr="00EA60CF">
        <w:rPr>
          <w:rFonts w:ascii="GHEA Grapalat" w:eastAsia="Times New Roman" w:hAnsi="GHEA Grapalat" w:cs="Sylfaen"/>
          <w:b/>
          <w:sz w:val="20"/>
          <w:szCs w:val="20"/>
          <w:lang w:val="en-US"/>
        </w:rPr>
        <w:t>չբացել</w:t>
      </w:r>
      <w:r w:rsidRPr="00EA60CF">
        <w:rPr>
          <w:rFonts w:ascii="GHEA Grapalat" w:eastAsia="Times New Roman" w:hAnsi="GHEA Grapalat" w:cs="Times New Roman"/>
          <w:b/>
          <w:sz w:val="20"/>
          <w:szCs w:val="20"/>
          <w:lang w:val="af-ZA"/>
        </w:rPr>
        <w:t xml:space="preserve"> </w:t>
      </w:r>
      <w:r w:rsidRPr="00EA60CF">
        <w:rPr>
          <w:rFonts w:ascii="GHEA Grapalat" w:eastAsia="Times New Roman" w:hAnsi="GHEA Grapalat" w:cs="Sylfaen"/>
          <w:b/>
          <w:sz w:val="20"/>
          <w:szCs w:val="20"/>
          <w:lang w:val="en-US"/>
        </w:rPr>
        <w:t>մինչև</w:t>
      </w:r>
      <w:r w:rsidRPr="00EA60CF">
        <w:rPr>
          <w:rFonts w:ascii="GHEA Grapalat" w:eastAsia="Times New Roman" w:hAnsi="GHEA Grapalat" w:cs="Times New Roman"/>
          <w:b/>
          <w:sz w:val="20"/>
          <w:szCs w:val="20"/>
          <w:lang w:val="af-ZA"/>
        </w:rPr>
        <w:t xml:space="preserve"> </w:t>
      </w:r>
      <w:r w:rsidRPr="00EA60CF">
        <w:rPr>
          <w:rFonts w:ascii="GHEA Grapalat" w:eastAsia="Times New Roman" w:hAnsi="GHEA Grapalat" w:cs="Sylfaen"/>
          <w:b/>
          <w:sz w:val="20"/>
          <w:szCs w:val="20"/>
          <w:lang w:val="en-US"/>
        </w:rPr>
        <w:t>հայտերի</w:t>
      </w:r>
      <w:r w:rsidRPr="00EA60CF">
        <w:rPr>
          <w:rFonts w:ascii="GHEA Grapalat" w:eastAsia="Times New Roman" w:hAnsi="GHEA Grapalat" w:cs="Times New Roman"/>
          <w:b/>
          <w:sz w:val="20"/>
          <w:szCs w:val="20"/>
          <w:lang w:val="af-ZA"/>
        </w:rPr>
        <w:t xml:space="preserve"> </w:t>
      </w:r>
      <w:r w:rsidRPr="00EA60CF">
        <w:rPr>
          <w:rFonts w:ascii="GHEA Grapalat" w:eastAsia="Times New Roman" w:hAnsi="GHEA Grapalat" w:cs="Sylfaen"/>
          <w:b/>
          <w:sz w:val="20"/>
          <w:szCs w:val="20"/>
          <w:lang w:val="en-US"/>
        </w:rPr>
        <w:t>բացման</w:t>
      </w:r>
      <w:r w:rsidRPr="00EA60CF">
        <w:rPr>
          <w:rFonts w:ascii="GHEA Grapalat" w:eastAsia="Times New Roman" w:hAnsi="GHEA Grapalat" w:cs="Times New Roman"/>
          <w:b/>
          <w:sz w:val="20"/>
          <w:szCs w:val="20"/>
          <w:lang w:val="af-ZA"/>
        </w:rPr>
        <w:t xml:space="preserve"> </w:t>
      </w:r>
      <w:r w:rsidRPr="00EA60CF">
        <w:rPr>
          <w:rFonts w:ascii="GHEA Grapalat" w:eastAsia="Times New Roman" w:hAnsi="GHEA Grapalat" w:cs="Sylfaen"/>
          <w:b/>
          <w:sz w:val="20"/>
          <w:szCs w:val="20"/>
          <w:lang w:val="en-US"/>
        </w:rPr>
        <w:t>նիստը</w:t>
      </w:r>
      <w:r w:rsidRPr="00EA60CF">
        <w:rPr>
          <w:rFonts w:ascii="GHEA Grapalat" w:eastAsia="Times New Roman" w:hAnsi="GHEA Grapalat" w:cs="Times New Roman"/>
          <w:b/>
          <w:sz w:val="20"/>
          <w:szCs w:val="20"/>
          <w:lang w:val="af-ZA"/>
        </w:rPr>
        <w:t xml:space="preserve">» </w:t>
      </w:r>
      <w:r w:rsidRPr="00EA60CF">
        <w:rPr>
          <w:rFonts w:ascii="GHEA Grapalat" w:eastAsia="Times New Roman" w:hAnsi="GHEA Grapalat" w:cs="Sylfaen"/>
          <w:b/>
          <w:sz w:val="20"/>
          <w:szCs w:val="20"/>
          <w:lang w:val="en-US"/>
        </w:rPr>
        <w:t>բառերը</w:t>
      </w:r>
      <w:r w:rsidRPr="00EA60CF">
        <w:rPr>
          <w:rFonts w:ascii="GHEA Grapalat" w:eastAsia="Times New Roman" w:hAnsi="GHEA Grapalat" w:cs="Times New Roman"/>
          <w:b/>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4) </w:t>
      </w:r>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անունը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գտնվելու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հեռախոսահամարը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jc w:val="both"/>
        <w:rPr>
          <w:rFonts w:ascii="GHEA Grapalat" w:eastAsia="Times New Roman" w:hAnsi="GHEA Grapalat" w:cs="Sylfaen"/>
          <w:sz w:val="20"/>
          <w:szCs w:val="20"/>
          <w:lang w:val="af-ZA"/>
        </w:rPr>
      </w:pPr>
      <w:r w:rsidRPr="00E16E45">
        <w:rPr>
          <w:rFonts w:ascii="GHEA Grapalat" w:eastAsia="Times New Roman" w:hAnsi="GHEA Grapalat" w:cs="Sylfaen"/>
          <w:sz w:val="20"/>
          <w:szCs w:val="20"/>
          <w:lang w:val="af-ZA"/>
        </w:rPr>
        <w:t xml:space="preserve">3.3 </w:t>
      </w:r>
      <w:r w:rsidRPr="00E16E45">
        <w:rPr>
          <w:rFonts w:ascii="GHEA Grapalat" w:eastAsia="Times New Roman" w:hAnsi="GHEA Grapalat" w:cs="Sylfaen"/>
          <w:sz w:val="20"/>
          <w:szCs w:val="20"/>
          <w:lang w:val="en-US"/>
        </w:rPr>
        <w:t>Սույն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հրահանգի</w:t>
      </w:r>
      <w:r w:rsidRPr="00E16E45">
        <w:rPr>
          <w:rFonts w:ascii="GHEA Grapalat" w:eastAsia="Times New Roman" w:hAnsi="GHEA Grapalat" w:cs="Sylfaen"/>
          <w:sz w:val="20"/>
          <w:szCs w:val="20"/>
          <w:lang w:val="af-ZA"/>
        </w:rPr>
        <w:t xml:space="preserve"> 3.1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3.2 </w:t>
      </w:r>
      <w:r w:rsidRPr="00E16E45">
        <w:rPr>
          <w:rFonts w:ascii="GHEA Grapalat" w:eastAsia="Times New Roman" w:hAnsi="GHEA Grapalat" w:cs="Sylfaen"/>
          <w:sz w:val="20"/>
          <w:szCs w:val="20"/>
          <w:lang w:val="en-US"/>
        </w:rPr>
        <w:t>կետերի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պահանջներին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չհամապատասխանող</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հանձնաժողովը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բացման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նիստում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մերժում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նույնությամբ</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վերադարձնում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ներկայացնողին</w:t>
      </w:r>
      <w:r w:rsidRPr="00E16E45">
        <w:rPr>
          <w:rFonts w:ascii="GHEA Grapalat" w:eastAsia="Times New Roman" w:hAnsi="GHEA Grapalat" w:cs="Sylfaen"/>
          <w:sz w:val="20"/>
          <w:szCs w:val="20"/>
          <w:lang w:val="af-ZA"/>
        </w:rPr>
        <w:t>:</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eastAsia="ru-RU"/>
        </w:rPr>
      </w:pPr>
      <w:r w:rsidRPr="00532D6C">
        <w:rPr>
          <w:rFonts w:ascii="GHEA Grapalat" w:eastAsia="Times New Roman" w:hAnsi="GHEA Grapalat" w:cs="Arial"/>
          <w:b/>
          <w:sz w:val="20"/>
          <w:szCs w:val="20"/>
          <w:lang w:val="es-ES" w:eastAsia="ru-RU"/>
        </w:rPr>
        <w:lastRenderedPageBreak/>
        <w:t>Հավելված  N 1</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ԼՄ-ԹՀ-ԳԱ-ՀՄԱԱՊՁԲ-26/03</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Arial"/>
          <w:b/>
          <w:sz w:val="24"/>
          <w:szCs w:val="24"/>
          <w:lang w:val="es-ES"/>
        </w:rPr>
      </w:pPr>
      <w:r w:rsidRPr="00532D6C">
        <w:rPr>
          <w:rFonts w:ascii="GHEA Grapalat" w:eastAsia="Times New Roman" w:hAnsi="GHEA Grapalat" w:cs="Arial"/>
          <w:b/>
          <w:sz w:val="24"/>
          <w:szCs w:val="24"/>
          <w:lang w:val="es-ES"/>
        </w:rPr>
        <w:t>ԴԻՄՈՒՄ-ՀԱՅՏԱՐԱՐՈՒԹՅՈՒՆ</w:t>
      </w:r>
      <w:r w:rsidRPr="00532D6C">
        <w:rPr>
          <w:rFonts w:ascii="GHEA Grapalat" w:eastAsia="Times New Roman" w:hAnsi="GHEA Grapalat" w:cs="Sylfaen"/>
          <w:b/>
          <w:sz w:val="24"/>
          <w:szCs w:val="24"/>
          <w:lang w:val="es-ES"/>
        </w:rPr>
        <w:t>*</w:t>
      </w:r>
    </w:p>
    <w:p w:rsidR="00532D6C" w:rsidRPr="00532D6C" w:rsidRDefault="001F1E06" w:rsidP="00106D44">
      <w:pPr>
        <w:keepNext/>
        <w:tabs>
          <w:tab w:val="left" w:pos="426"/>
        </w:tabs>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Arial"/>
          <w:b/>
          <w:sz w:val="24"/>
          <w:szCs w:val="24"/>
          <w:lang w:val="es-ES" w:eastAsia="ru-RU"/>
        </w:rPr>
        <w:t>հրատապ մեկ անձից գնման</w:t>
      </w:r>
      <w:r w:rsidR="00532D6C" w:rsidRPr="00532D6C">
        <w:rPr>
          <w:rFonts w:ascii="GHEA Grapalat" w:eastAsia="Times New Roman" w:hAnsi="GHEA Grapalat" w:cs="Arial"/>
          <w:b/>
          <w:sz w:val="24"/>
          <w:szCs w:val="24"/>
          <w:lang w:val="es-ES" w:eastAsia="ru-RU"/>
        </w:rPr>
        <w:t>ը</w:t>
      </w:r>
      <w:r w:rsidR="00532D6C" w:rsidRPr="00532D6C">
        <w:rPr>
          <w:rFonts w:ascii="GHEA Grapalat" w:eastAsia="Times New Roman" w:hAnsi="GHEA Grapalat" w:cs="Sylfaen"/>
          <w:b/>
          <w:sz w:val="24"/>
          <w:szCs w:val="24"/>
          <w:lang w:val="es-ES" w:eastAsia="ru-RU"/>
        </w:rPr>
        <w:t xml:space="preserve"> </w:t>
      </w:r>
      <w:r w:rsidR="00532D6C" w:rsidRPr="00532D6C">
        <w:rPr>
          <w:rFonts w:ascii="GHEA Grapalat" w:eastAsia="Times New Roman" w:hAnsi="GHEA Grapalat" w:cs="Arial"/>
          <w:b/>
          <w:sz w:val="24"/>
          <w:szCs w:val="24"/>
          <w:lang w:val="es-ES" w:eastAsia="ru-RU"/>
        </w:rPr>
        <w:t xml:space="preserve">մասնակցելու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lang w:val="es-ES"/>
        </w:rPr>
        <w:t xml:space="preserve"> </w:t>
      </w:r>
      <w:r w:rsidRPr="00532D6C">
        <w:rPr>
          <w:rFonts w:ascii="GHEA Grapalat" w:eastAsia="Times New Roman" w:hAnsi="GHEA Grapalat" w:cs="Arial"/>
          <w:sz w:val="20"/>
          <w:szCs w:val="20"/>
          <w:lang w:val="es-ES"/>
        </w:rPr>
        <w:t>հայտնում է, որ ցանկություն ունի մասնակցել</w:t>
      </w:r>
    </w:p>
    <w:p w:rsidR="00532D6C" w:rsidRPr="00532D6C" w:rsidRDefault="00532D6C" w:rsidP="00106D44">
      <w:pPr>
        <w:tabs>
          <w:tab w:val="left" w:pos="426"/>
        </w:tabs>
        <w:spacing w:after="0" w:line="240" w:lineRule="auto"/>
        <w:jc w:val="both"/>
        <w:rPr>
          <w:rFonts w:ascii="GHEA Grapalat" w:eastAsia="Times New Roman" w:hAnsi="GHEA Grapalat" w:cs="Times New Roman"/>
          <w:vertAlign w:val="superscript"/>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lang w:val="es-ES"/>
        </w:rPr>
        <w:t>-</w:t>
      </w:r>
      <w:r w:rsidRPr="00532D6C">
        <w:rPr>
          <w:rFonts w:ascii="GHEA Grapalat" w:eastAsia="Times New Roman" w:hAnsi="GHEA Grapalat" w:cs="Arial"/>
          <w:sz w:val="20"/>
          <w:szCs w:val="20"/>
          <w:lang w:val="es-ES"/>
        </w:rPr>
        <w:t>ի</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կողմից</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color w:val="000000"/>
          <w:sz w:val="20"/>
          <w:szCs w:val="20"/>
          <w:lang w:val="af-ZA"/>
        </w:rPr>
        <w:t>«</w:t>
      </w:r>
      <w:r w:rsidR="001F1E06">
        <w:rPr>
          <w:rFonts w:ascii="Arial" w:eastAsia="Times New Roman" w:hAnsi="Arial" w:cs="Arial"/>
          <w:color w:val="000000"/>
          <w:sz w:val="20"/>
          <w:szCs w:val="20"/>
          <w:lang w:val="af-ZA"/>
        </w:rPr>
        <w:t>ԼՄ-ԹՀ-ԳԱ-ՀՄԱԱՊՁԲ-26/03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Arial"/>
          <w:sz w:val="20"/>
          <w:szCs w:val="20"/>
          <w:lang w:val="es-ES"/>
        </w:rPr>
        <w:t xml:space="preserve"> ծածկագրով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հայտարարված</w:t>
      </w:r>
    </w:p>
    <w:p w:rsidR="00532D6C" w:rsidRPr="00532D6C" w:rsidRDefault="00532D6C" w:rsidP="00106D44">
      <w:pPr>
        <w:tabs>
          <w:tab w:val="left" w:pos="426"/>
        </w:tabs>
        <w:spacing w:after="0" w:line="240" w:lineRule="auto"/>
        <w:jc w:val="both"/>
        <w:rPr>
          <w:rFonts w:ascii="GHEA Grapalat" w:eastAsia="Times New Roman" w:hAnsi="GHEA Grapalat" w:cs="Sylfae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պատվիրատուի</w:t>
      </w: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անվանումը</w:t>
      </w:r>
    </w:p>
    <w:p w:rsidR="00532D6C" w:rsidRPr="00532D6C" w:rsidRDefault="001F1E06" w:rsidP="00106D44">
      <w:pPr>
        <w:tabs>
          <w:tab w:val="left" w:pos="426"/>
        </w:tabs>
        <w:spacing w:after="0" w:line="240" w:lineRule="auto"/>
        <w:jc w:val="both"/>
        <w:rPr>
          <w:rFonts w:ascii="GHEA Grapalat" w:eastAsia="Times New Roman" w:hAnsi="GHEA Grapalat" w:cs="Sylfaen"/>
          <w:sz w:val="20"/>
          <w:szCs w:val="20"/>
          <w:lang w:val="es-ES"/>
        </w:rPr>
      </w:pPr>
      <w:r>
        <w:rPr>
          <w:rFonts w:ascii="GHEA Grapalat" w:eastAsia="Times New Roman" w:hAnsi="GHEA Grapalat" w:cs="Arial"/>
          <w:sz w:val="20"/>
          <w:szCs w:val="20"/>
          <w:lang w:val="es-ES"/>
        </w:rPr>
        <w:t>հրատապ մեկ անձից գնման</w:t>
      </w:r>
      <w:r w:rsidR="00532D6C" w:rsidRPr="00532D6C">
        <w:rPr>
          <w:rFonts w:ascii="GHEA Grapalat" w:eastAsia="Times New Roman" w:hAnsi="GHEA Grapalat" w:cs="Arial"/>
          <w:sz w:val="16"/>
          <w:szCs w:val="16"/>
          <w:lang w:val="es-ES"/>
        </w:rPr>
        <w:t xml:space="preserve"> </w:t>
      </w:r>
      <w:r w:rsidR="00532D6C" w:rsidRPr="00532D6C">
        <w:rPr>
          <w:rFonts w:ascii="GHEA Grapalat" w:eastAsia="Times New Roman" w:hAnsi="GHEA Grapalat" w:cs="Times New Roman"/>
          <w:sz w:val="24"/>
          <w:szCs w:val="24"/>
          <w:u w:val="single"/>
          <w:lang w:val="es-ES"/>
        </w:rPr>
        <w:tab/>
        <w:t xml:space="preserve">    </w:t>
      </w:r>
      <w:r w:rsidR="00532D6C" w:rsidRPr="00532D6C">
        <w:rPr>
          <w:rFonts w:ascii="GHEA Grapalat" w:eastAsia="Times New Roman" w:hAnsi="GHEA Grapalat" w:cs="Times New Roman"/>
          <w:sz w:val="24"/>
          <w:szCs w:val="24"/>
          <w:u w:val="single"/>
          <w:lang w:val="es-ES"/>
        </w:rPr>
        <w:tab/>
      </w:r>
      <w:r w:rsidR="00532D6C" w:rsidRPr="00532D6C">
        <w:rPr>
          <w:rFonts w:ascii="GHEA Grapalat" w:eastAsia="Times New Roman" w:hAnsi="GHEA Grapalat" w:cs="Times New Roman"/>
          <w:sz w:val="24"/>
          <w:szCs w:val="24"/>
          <w:u w:val="single"/>
          <w:lang w:val="es-ES"/>
        </w:rPr>
        <w:tab/>
      </w:r>
      <w:r w:rsidR="00532D6C" w:rsidRPr="00532D6C">
        <w:rPr>
          <w:rFonts w:ascii="GHEA Grapalat" w:eastAsia="Times New Roman" w:hAnsi="GHEA Grapalat" w:cs="Times New Roman"/>
          <w:sz w:val="24"/>
          <w:szCs w:val="24"/>
          <w:u w:val="single"/>
          <w:lang w:val="es-ES"/>
        </w:rPr>
        <w:tab/>
      </w:r>
      <w:r w:rsidR="00532D6C" w:rsidRPr="00532D6C">
        <w:rPr>
          <w:rFonts w:ascii="GHEA Grapalat" w:eastAsia="Times New Roman" w:hAnsi="GHEA Grapalat" w:cs="Times New Roman"/>
          <w:sz w:val="24"/>
          <w:szCs w:val="24"/>
          <w:u w:val="single"/>
          <w:lang w:val="es-ES"/>
        </w:rPr>
        <w:tab/>
      </w:r>
      <w:r w:rsidR="00532D6C" w:rsidRPr="00532D6C">
        <w:rPr>
          <w:rFonts w:ascii="GHEA Grapalat" w:eastAsia="Times New Roman" w:hAnsi="GHEA Grapalat" w:cs="Times New Roman"/>
          <w:sz w:val="24"/>
          <w:szCs w:val="24"/>
          <w:u w:val="single"/>
          <w:lang w:val="es-ES"/>
        </w:rPr>
        <w:tab/>
      </w:r>
      <w:r w:rsidR="00532D6C" w:rsidRPr="00532D6C">
        <w:rPr>
          <w:rFonts w:ascii="GHEA Grapalat" w:eastAsia="Times New Roman" w:hAnsi="GHEA Grapalat" w:cs="Sylfaen"/>
          <w:sz w:val="20"/>
          <w:szCs w:val="20"/>
          <w:lang w:val="es-ES"/>
        </w:rPr>
        <w:t xml:space="preserve"> </w:t>
      </w:r>
      <w:r w:rsidR="00532D6C" w:rsidRPr="00532D6C">
        <w:rPr>
          <w:rFonts w:ascii="GHEA Grapalat" w:eastAsia="Times New Roman" w:hAnsi="GHEA Grapalat" w:cs="Arial"/>
          <w:sz w:val="20"/>
          <w:szCs w:val="20"/>
          <w:lang w:val="es-ES"/>
        </w:rPr>
        <w:t>չափաբաժնին  (չափաբաժիններին) և հրավերի</w:t>
      </w:r>
      <w:r w:rsidR="00532D6C"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չափաբաժնի  (չափաբաժինների) 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0"/>
          <w:szCs w:val="20"/>
          <w:lang w:val="es-ES"/>
        </w:rPr>
        <w:t>պահանջներին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համապատասխան  ներկայացնում  է հայտ</w:t>
      </w:r>
      <w:r w:rsidRPr="00532D6C">
        <w:rPr>
          <w:rFonts w:ascii="GHEA Grapalat" w:eastAsia="Times New Roman" w:hAnsi="GHEA Grapalat" w:cs="Sylfaen"/>
          <w:sz w:val="20"/>
          <w:szCs w:val="20"/>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sz w:val="24"/>
          <w:szCs w:val="24"/>
          <w:lang w:val="es-ES"/>
        </w:rPr>
        <w:t>-</w:t>
      </w:r>
      <w:r w:rsidRPr="00532D6C">
        <w:rPr>
          <w:rFonts w:ascii="GHEA Grapalat" w:eastAsia="Times New Roman" w:hAnsi="GHEA Grapalat" w:cs="Arial"/>
          <w:sz w:val="20"/>
          <w:szCs w:val="20"/>
          <w:lang w:val="es-ES"/>
        </w:rPr>
        <w:t>ն հայտնում և հավաստում է, որ</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հանդիսանում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է</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Arial"/>
          <w:sz w:val="20"/>
          <w:szCs w:val="20"/>
          <w:lang w:val="es-ES"/>
        </w:rPr>
        <w:t>ռեզիդենտ</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4"/>
          <w:szCs w:val="24"/>
          <w:vertAlign w:val="superscript"/>
          <w:lang w:val="es-ES"/>
        </w:rPr>
        <w:t xml:space="preserve">                                               երկրի 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u w:val="single"/>
          <w:lang w:val="es-ES"/>
        </w:rPr>
        <w:t xml:space="preserve">                                         </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es-ES"/>
        </w:rPr>
        <w:t>ի՝</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w:rsidRPr="00532D6C">
        <w:rPr>
          <w:rFonts w:ascii="GHEA Grapalat" w:eastAsia="Times New Roman" w:hAnsi="GHEA Grapalat" w:cs="Arial"/>
          <w:sz w:val="20"/>
          <w:szCs w:val="20"/>
          <w:lang w:val="es-ES"/>
        </w:rPr>
        <w:t>հարկ վճարողի հաշվառման համարն է`</w:t>
      </w:r>
      <w:r w:rsidRPr="00532D6C">
        <w:rPr>
          <w:rFonts w:ascii="GHEA Grapalat" w:eastAsia="Times New Roman" w:hAnsi="GHEA Grapalat" w:cs="Arial"/>
          <w:sz w:val="24"/>
          <w:lang w:val="es-ES"/>
        </w:rPr>
        <w:t xml:space="preserve"> </w:t>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t>:</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հարկի վճարողի հաշվառման համարը</w:t>
      </w: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էլեկտրոնային փոստի հասցեն է`</w:t>
      </w:r>
      <w:r w:rsidRPr="00532D6C">
        <w:rPr>
          <w:rFonts w:ascii="GHEA Grapalat" w:eastAsia="Times New Roman" w:hAnsi="GHEA Grapalat" w:cs="Arial"/>
          <w:sz w:val="24"/>
          <w:lang w:val="es-ES"/>
        </w:rPr>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10"/>
          <w:szCs w:val="1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էլեկտրոնային փոստի հասցեն</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գործունեության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հասցեն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գործունեության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հասցեն</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հեռախոսահամարն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Arial"/>
          <w:sz w:val="16"/>
          <w:szCs w:val="16"/>
          <w:lang w:val="hy-AM"/>
        </w:rPr>
        <w:t>հեռախոսի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համարը</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0"/>
          <w:lang w:val="es-ES"/>
        </w:rPr>
        <w:t>Սույնով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es-ES"/>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0"/>
          <w:lang w:val="es-ES"/>
        </w:rPr>
        <w:t>ն հայտարարում և հավաստում է, որ՝</w:t>
      </w:r>
      <w:r w:rsidRPr="00532D6C">
        <w:rPr>
          <w:rFonts w:ascii="GHEA Grapalat" w:eastAsia="Times New Roman" w:hAnsi="GHEA Grapalat" w:cs="Arial"/>
          <w:sz w:val="24"/>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24"/>
          <w:vertAlign w:val="superscript"/>
          <w:lang w:val="es-ES"/>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s-ES"/>
        </w:rPr>
        <w:t xml:space="preserve">1) բավարարում է </w:t>
      </w:r>
      <w:r w:rsidRPr="00532D6C">
        <w:rPr>
          <w:rFonts w:ascii="GHEA Grapalat" w:eastAsia="Times New Roman" w:hAnsi="GHEA Grapalat" w:cs="Times New Roman"/>
          <w:color w:val="000000"/>
          <w:sz w:val="20"/>
          <w:szCs w:val="20"/>
          <w:lang w:val="af-ZA"/>
        </w:rPr>
        <w:t>«</w:t>
      </w:r>
      <w:r w:rsidR="001F1E06">
        <w:rPr>
          <w:rFonts w:ascii="Arial" w:eastAsia="Times New Roman" w:hAnsi="Arial" w:cs="Arial"/>
          <w:color w:val="000000"/>
          <w:sz w:val="20"/>
          <w:szCs w:val="20"/>
          <w:lang w:val="af-ZA"/>
        </w:rPr>
        <w:t>ԼՄ-ԹՀ-ԳԱ-ՀՄԱԱՊՁԲ-26/03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color w:val="000000"/>
          <w:sz w:val="20"/>
          <w:szCs w:val="20"/>
          <w:lang w:val="af-ZA"/>
        </w:rPr>
        <w:t xml:space="preserve"> </w:t>
      </w:r>
      <w:r w:rsidRPr="00532D6C">
        <w:rPr>
          <w:rFonts w:ascii="GHEA Grapalat" w:eastAsia="Times New Roman" w:hAnsi="GHEA Grapalat" w:cs="Arial"/>
          <w:sz w:val="20"/>
          <w:szCs w:val="20"/>
          <w:lang w:val="es-ES"/>
        </w:rPr>
        <w:t xml:space="preserve">ծածկագրով  </w:t>
      </w:r>
      <w:r w:rsidR="001F1E06">
        <w:rPr>
          <w:rFonts w:ascii="GHEA Grapalat" w:eastAsia="Times New Roman" w:hAnsi="GHEA Grapalat" w:cs="Arial"/>
          <w:sz w:val="20"/>
          <w:szCs w:val="20"/>
          <w:lang w:val="es-ES"/>
        </w:rPr>
        <w:t>հրատապ մեկ անձից գնման</w:t>
      </w:r>
      <w:r w:rsidRPr="00532D6C">
        <w:rPr>
          <w:rFonts w:ascii="GHEA Grapalat" w:eastAsia="Times New Roman" w:hAnsi="GHEA Grapalat" w:cs="Arial"/>
          <w:sz w:val="20"/>
          <w:szCs w:val="20"/>
          <w:lang w:val="es-ES"/>
        </w:rPr>
        <w:t xml:space="preserve"> հրավերով սահմանված մասնակցության իրավունքի պահանջներին </w:t>
      </w:r>
      <w:r w:rsidRPr="00532D6C">
        <w:rPr>
          <w:rFonts w:ascii="GHEA Grapalat" w:eastAsia="Times New Roman" w:hAnsi="GHEA Grapalat" w:cs="Arial"/>
          <w:sz w:val="20"/>
          <w:szCs w:val="20"/>
          <w:lang w:val="hy-AM"/>
        </w:rPr>
        <w:t xml:space="preserve"> և պարտավորվում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ճանաչվելու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սահմանված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կարգով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ժամկետում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ներկայացնել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ապահովում</w:t>
      </w:r>
      <w:r w:rsidRPr="00532D6C">
        <w:rPr>
          <w:rFonts w:ascii="GHEA Grapalat" w:eastAsia="Times New Roman" w:hAnsi="GHEA Grapalat" w:cs="Sylfaen"/>
          <w:sz w:val="20"/>
          <w:szCs w:val="20"/>
          <w:vertAlign w:val="superscript"/>
          <w:lang w:val="hy-AM"/>
        </w:rPr>
        <w:footnoteReference w:id="12"/>
      </w:r>
      <w:r w:rsidRPr="00532D6C">
        <w:rPr>
          <w:rFonts w:ascii="GHEA Grapalat" w:eastAsia="Times New Roman" w:hAnsi="GHEA Grapalat" w:cs="Sylfaen"/>
          <w:sz w:val="20"/>
          <w:szCs w:val="20"/>
          <w:lang w:val="es-ES"/>
        </w:rPr>
        <w:t>.</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lang w:val="es-ES"/>
        </w:rPr>
      </w:pPr>
      <w:r w:rsidRPr="00532D6C">
        <w:rPr>
          <w:rFonts w:ascii="GHEA Grapalat" w:eastAsia="Times New Roman" w:hAnsi="GHEA Grapalat" w:cs="Arial"/>
          <w:sz w:val="20"/>
          <w:szCs w:val="20"/>
          <w:lang w:val="hy-AM"/>
        </w:rPr>
        <w:t>2</w:t>
      </w:r>
      <w:r w:rsidRPr="00532D6C">
        <w:rPr>
          <w:rFonts w:ascii="GHEA Grapalat" w:eastAsia="Times New Roman" w:hAnsi="GHEA Grapalat" w:cs="Arial"/>
          <w:sz w:val="20"/>
          <w:szCs w:val="20"/>
          <w:lang w:val="es-ES"/>
        </w:rPr>
        <w:t xml:space="preserve">) </w:t>
      </w:r>
      <w:r w:rsidRPr="00532D6C">
        <w:rPr>
          <w:rFonts w:ascii="GHEA Grapalat" w:eastAsia="Times New Roman" w:hAnsi="GHEA Grapalat" w:cs="Times New Roman"/>
          <w:color w:val="000000"/>
          <w:sz w:val="20"/>
          <w:szCs w:val="20"/>
          <w:lang w:val="af-ZA"/>
        </w:rPr>
        <w:t>«</w:t>
      </w:r>
      <w:r w:rsidR="001F1E06">
        <w:rPr>
          <w:rFonts w:ascii="Arial" w:eastAsia="Times New Roman" w:hAnsi="Arial" w:cs="Arial"/>
          <w:color w:val="000000"/>
          <w:sz w:val="20"/>
          <w:szCs w:val="20"/>
          <w:lang w:val="af-ZA"/>
        </w:rPr>
        <w:t>ԼՄ-ԹՀ-ԳԱ-ՀՄԱԱՊՁԲ-26/03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Arial"/>
          <w:sz w:val="20"/>
          <w:szCs w:val="20"/>
          <w:lang w:val="es-ES"/>
        </w:rPr>
        <w:t xml:space="preserve">ծածկագրով </w:t>
      </w:r>
      <w:r w:rsidR="001F1E06">
        <w:rPr>
          <w:rFonts w:ascii="GHEA Grapalat" w:eastAsia="Times New Roman" w:hAnsi="GHEA Grapalat" w:cs="Arial"/>
          <w:sz w:val="20"/>
          <w:szCs w:val="20"/>
          <w:lang w:val="es-ES"/>
        </w:rPr>
        <w:t>հրատապ մեկ անձից գնման</w:t>
      </w:r>
      <w:r w:rsidRPr="00532D6C">
        <w:rPr>
          <w:rFonts w:ascii="GHEA Grapalat" w:eastAsia="Times New Roman" w:hAnsi="GHEA Grapalat" w:cs="Arial"/>
          <w:sz w:val="20"/>
          <w:szCs w:val="20"/>
          <w:lang w:val="es-ES"/>
        </w:rPr>
        <w:t>ը մասնակցելու շրջանակում`</w:t>
      </w:r>
      <w:r w:rsidRPr="00532D6C">
        <w:rPr>
          <w:rFonts w:ascii="GHEA Grapalat" w:eastAsia="Times New Roman" w:hAnsi="GHEA Grapalat" w:cs="Sylfaen"/>
          <w:lang w:val="es-ES"/>
        </w:rPr>
        <w:t xml:space="preserve">  </w:t>
      </w:r>
    </w:p>
    <w:p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Times New Roman"/>
          <w:lang w:val="es-ES"/>
        </w:rPr>
      </w:pPr>
      <w:r w:rsidRPr="00532D6C">
        <w:rPr>
          <w:rFonts w:ascii="GHEA Grapalat" w:eastAsia="Times New Roman" w:hAnsi="GHEA Grapalat" w:cs="Arial"/>
          <w:sz w:val="20"/>
          <w:szCs w:val="20"/>
          <w:lang w:val="es-ES"/>
        </w:rPr>
        <w:t>բացակայում է հրավերով սահմանված`</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-ին</w:t>
      </w:r>
      <w:r w:rsidRPr="00532D6C">
        <w:rPr>
          <w:rFonts w:ascii="GHEA Grapalat" w:eastAsia="Times New Roman" w:hAnsi="GHEA Grapalat" w:cs="Times New Roman"/>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Arial"/>
          <w:sz w:val="24"/>
          <w:szCs w:val="24"/>
          <w:vertAlign w:val="superscript"/>
          <w:lang w:val="hy-AM"/>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փոխկապակցված անձանց և (կամ)</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w:t>
      </w:r>
      <w:r w:rsidRPr="00532D6C">
        <w:rPr>
          <w:rFonts w:ascii="GHEA Grapalat" w:eastAsia="Times New Roman" w:hAnsi="GHEA Grapalat" w:cs="Times New Roman"/>
          <w:u w:val="single"/>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կողմից հիմնադրված կամ ավելի քան հիսուն տոկոս</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-ին</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Sylfaen"/>
          <w:sz w:val="24"/>
          <w:szCs w:val="24"/>
          <w:vertAlign w:val="superscript"/>
          <w:lang w:val="es-ES"/>
        </w:rPr>
        <w:lastRenderedPageBreak/>
        <w:t xml:space="preserve">                                                                     </w:t>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Arial"/>
          <w:sz w:val="20"/>
          <w:szCs w:val="20"/>
          <w:lang w:val="hy-AM"/>
        </w:rPr>
        <w:t>Ս</w:t>
      </w:r>
      <w:r w:rsidRPr="00532D6C">
        <w:rPr>
          <w:rFonts w:ascii="GHEA Grapalat" w:eastAsia="Times New Roman" w:hAnsi="GHEA Grapalat" w:cs="Arial"/>
          <w:sz w:val="20"/>
          <w:szCs w:val="20"/>
          <w:lang w:val="es-ES"/>
        </w:rPr>
        <w:t xml:space="preserve">տորև ներկայացնում  </w:t>
      </w:r>
      <w:r w:rsidRPr="00532D6C">
        <w:rPr>
          <w:rFonts w:ascii="GHEA Grapalat" w:eastAsia="Times New Roman" w:hAnsi="GHEA Grapalat" w:cs="Arial"/>
          <w:sz w:val="20"/>
          <w:szCs w:val="20"/>
          <w:lang w:val="hy-AM"/>
        </w:rPr>
        <w:t xml:space="preserve">է </w:t>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s-ES"/>
        </w:rPr>
        <w:t xml:space="preserve"> իրական շահառուների վերաբերյալ</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Times New Roman"/>
          <w:sz w:val="24"/>
          <w:szCs w:val="24"/>
          <w:vertAlign w:val="superscript"/>
          <w:lang w:val="hy-AM"/>
        </w:rPr>
        <w:t xml:space="preserve">      </w:t>
      </w: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4"/>
          <w:szCs w:val="24"/>
          <w:vertAlign w:val="superscript"/>
          <w:lang w:val="hy-AM"/>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18"/>
          <w:szCs w:val="18"/>
          <w:vertAlign w:val="superscript"/>
          <w:lang w:val="es-ES"/>
        </w:rPr>
      </w:pPr>
      <w:r w:rsidRPr="00532D6C">
        <w:rPr>
          <w:rFonts w:ascii="GHEA Grapalat" w:eastAsia="Times New Roman" w:hAnsi="GHEA Grapalat" w:cs="Arial"/>
          <w:sz w:val="20"/>
          <w:szCs w:val="20"/>
          <w:lang w:val="es-ES"/>
        </w:rPr>
        <w:t>տեղեկություններ պարունակող կայքէջի հղումը՝ ----</w:t>
      </w:r>
      <w:r w:rsidRPr="00532D6C">
        <w:rPr>
          <w:rFonts w:ascii="GHEA Grapalat" w:eastAsia="Times New Roman" w:hAnsi="GHEA Grapalat" w:cs="Arial"/>
          <w:sz w:val="20"/>
          <w:szCs w:val="20"/>
          <w:lang w:val="hy-AM"/>
        </w:rPr>
        <w:t>-------------------</w:t>
      </w:r>
      <w:r w:rsidRPr="00532D6C">
        <w:rPr>
          <w:rFonts w:ascii="GHEA Grapalat" w:eastAsia="Times New Roman" w:hAnsi="GHEA Grapalat" w:cs="Arial"/>
          <w:sz w:val="20"/>
          <w:szCs w:val="20"/>
          <w:lang w:val="es-ES"/>
        </w:rPr>
        <w:t>-----------------------------</w:t>
      </w:r>
      <w:r w:rsidRPr="00532D6C">
        <w:rPr>
          <w:rFonts w:ascii="GHEA Grapalat" w:eastAsia="Times New Roman" w:hAnsi="GHEA Grapalat" w:cs="Arial"/>
          <w:sz w:val="18"/>
          <w:szCs w:val="18"/>
          <w:lang w:val="hy-AM"/>
        </w:rPr>
        <w:t>**</w:t>
      </w:r>
      <w:r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Կից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ներկայացվում</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է</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կողմից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առաջարկվող</w:t>
      </w:r>
      <w:r w:rsidRPr="00532D6C">
        <w:rPr>
          <w:rFonts w:ascii="GHEA Grapalat" w:eastAsia="Times New Roman" w:hAnsi="GHEA Grapalat" w:cs="Times New Roman"/>
          <w:sz w:val="20"/>
          <w:szCs w:val="24"/>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ապրանքի</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ամբողջական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նկարագիրը՝</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համաձայն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հավելված</w:t>
      </w:r>
      <w:r w:rsidRPr="00532D6C">
        <w:rPr>
          <w:rFonts w:ascii="GHEA Grapalat" w:eastAsia="Times New Roman" w:hAnsi="GHEA Grapalat" w:cs="Times New Roman"/>
          <w:sz w:val="20"/>
          <w:szCs w:val="24"/>
          <w:lang w:val="es-ES"/>
        </w:rPr>
        <w:t xml:space="preserve"> 1.1-</w:t>
      </w:r>
      <w:r w:rsidRPr="00532D6C">
        <w:rPr>
          <w:rFonts w:ascii="GHEA Grapalat" w:eastAsia="Times New Roman" w:hAnsi="GHEA Grapalat" w:cs="Arial"/>
          <w:sz w:val="20"/>
          <w:szCs w:val="24"/>
          <w:lang w:val="es-ES"/>
        </w:rPr>
        <w:t>ի</w:t>
      </w:r>
      <w:r w:rsidRPr="00532D6C">
        <w:rPr>
          <w:rFonts w:ascii="GHEA Grapalat" w:eastAsia="Times New Roman" w:hAnsi="GHEA Grapalat" w:cs="Times New Roman"/>
          <w:sz w:val="20"/>
          <w:szCs w:val="24"/>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___________________________________________________ </w:t>
      </w:r>
      <w:r w:rsidRPr="00532D6C">
        <w:rPr>
          <w:rFonts w:ascii="GHEA Grapalat" w:eastAsia="Times New Roman" w:hAnsi="GHEA Grapalat" w:cs="Times New Roman"/>
          <w:sz w:val="20"/>
          <w:szCs w:val="24"/>
          <w:lang w:val="hy-AM"/>
        </w:rPr>
        <w:tab/>
        <w:t xml:space="preserve">                _____________</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vertAlign w:val="superscript"/>
          <w:lang w:val="hy-AM"/>
        </w:rPr>
        <w:t xml:space="preserve">Մասնակցի անվանումը </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 xml:space="preserve">ղեկավարի պաշտոնը,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նուն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զգանունը)                                             </w:t>
      </w:r>
      <w:r w:rsidRPr="00532D6C">
        <w:rPr>
          <w:rFonts w:ascii="GHEA Grapalat" w:eastAsia="Times New Roman" w:hAnsi="GHEA Grapalat" w:cs="Arial"/>
          <w:sz w:val="20"/>
          <w:szCs w:val="24"/>
          <w:vertAlign w:val="superscript"/>
          <w:lang w:val="es-ES"/>
        </w:rPr>
        <w:t xml:space="preserve">               </w:t>
      </w:r>
      <w:r w:rsidRPr="00532D6C">
        <w:rPr>
          <w:rFonts w:ascii="GHEA Grapalat" w:eastAsia="Times New Roman" w:hAnsi="GHEA Grapalat" w:cs="Arial"/>
          <w:sz w:val="20"/>
          <w:szCs w:val="24"/>
          <w:vertAlign w:val="superscript"/>
          <w:lang w:val="hy-AM"/>
        </w:rPr>
        <w:t>ստորագրությունը)</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color w:val="FFFFFF"/>
          <w:sz w:val="20"/>
          <w:szCs w:val="24"/>
          <w:vertAlign w:val="superscript"/>
          <w:lang w:val="hy-AM"/>
        </w:rPr>
        <w:footnoteReference w:id="13"/>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Sylfaen"/>
          <w:b/>
          <w:sz w:val="20"/>
          <w:szCs w:val="20"/>
          <w:lang w:val="hy-AM"/>
        </w:rPr>
        <w:br w:type="page"/>
      </w:r>
      <w:r w:rsidRPr="00532D6C">
        <w:rPr>
          <w:rFonts w:ascii="GHEA Grapalat" w:eastAsia="Times New Roman" w:hAnsi="GHEA Grapalat" w:cs="Sylfaen"/>
          <w:b/>
          <w:sz w:val="20"/>
          <w:szCs w:val="20"/>
          <w:lang w:val="hy-AM"/>
        </w:rPr>
        <w:lastRenderedPageBreak/>
        <w:t xml:space="preserve"> Հավելված</w:t>
      </w:r>
      <w:r w:rsidRPr="00532D6C">
        <w:rPr>
          <w:rFonts w:ascii="GHEA Grapalat" w:eastAsia="Times New Roman" w:hAnsi="GHEA Grapalat" w:cs="Arial"/>
          <w:b/>
          <w:sz w:val="20"/>
          <w:szCs w:val="20"/>
          <w:lang w:val="hy-AM"/>
        </w:rPr>
        <w:t xml:space="preserve"> 1.1</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ԼՄ-ԹՀ-ԳԱ-ՀՄԱԱՊՁԲ-26/03</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ՆԿԱՐԱԳԻՐ</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առաջարկվող</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ապրանքի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t xml:space="preserve">      </w:t>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lang w:val="es-ES"/>
        </w:rPr>
        <w:t xml:space="preserve">-ն </w:t>
      </w:r>
      <w:r w:rsidRPr="00532D6C">
        <w:rPr>
          <w:rFonts w:ascii="GHEA Grapalat" w:eastAsia="Times New Roman" w:hAnsi="GHEA Grapalat" w:cs="Times New Roman"/>
          <w:color w:val="000000"/>
          <w:sz w:val="20"/>
          <w:szCs w:val="20"/>
          <w:lang w:val="af-ZA"/>
        </w:rPr>
        <w:t>«</w:t>
      </w:r>
      <w:r w:rsidR="001F1E06">
        <w:rPr>
          <w:rFonts w:ascii="Arial" w:eastAsia="Times New Roman" w:hAnsi="Arial" w:cs="Arial"/>
          <w:color w:val="000000"/>
          <w:sz w:val="20"/>
          <w:szCs w:val="20"/>
          <w:lang w:val="af-ZA"/>
        </w:rPr>
        <w:t>ԼՄ-ԹՀ-ԳԱ-ՀՄԱԱՊՁԲ-26/03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u w:val="single"/>
          <w:lang w:val="es-ES"/>
        </w:rPr>
      </w:pPr>
      <w:r w:rsidRPr="00532D6C">
        <w:rPr>
          <w:rFonts w:ascii="GHEA Grapalat" w:eastAsia="Times New Roman" w:hAnsi="GHEA Grapalat" w:cs="Times New Roman"/>
          <w:sz w:val="20"/>
          <w:szCs w:val="24"/>
          <w:vertAlign w:val="superscript"/>
          <w:lang w:val="es-ES"/>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r w:rsidRPr="00532D6C">
        <w:rPr>
          <w:rFonts w:ascii="GHEA Grapalat" w:eastAsia="Times New Roman" w:hAnsi="GHEA Grapalat" w:cs="Arial"/>
          <w:sz w:val="20"/>
          <w:szCs w:val="20"/>
          <w:lang w:val="es-ES"/>
        </w:rPr>
        <w:t xml:space="preserve">ծածկագրով </w:t>
      </w:r>
      <w:r w:rsidR="001F1E06">
        <w:rPr>
          <w:rFonts w:ascii="GHEA Grapalat" w:eastAsia="Times New Roman" w:hAnsi="GHEA Grapalat" w:cs="Arial"/>
          <w:sz w:val="20"/>
          <w:szCs w:val="20"/>
          <w:lang w:val="es-ES"/>
        </w:rPr>
        <w:t>հրատապ մեկ անձից գնման</w:t>
      </w:r>
      <w:r w:rsidRPr="00532D6C">
        <w:rPr>
          <w:rFonts w:ascii="GHEA Grapalat" w:eastAsia="Times New Roman" w:hAnsi="GHEA Grapalat" w:cs="Arial"/>
          <w:sz w:val="20"/>
          <w:szCs w:val="20"/>
          <w:lang w:val="es-ES"/>
        </w:rPr>
        <w:t xml:space="preserve"> շրջանակում ստորև ներկայացնում է իր կողմից առաջարկվող ապրանքի ամբողջական նկարագիրը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Չափաբաժնի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w:t>
            </w:r>
          </w:p>
        </w:tc>
        <w:tc>
          <w:tcPr>
            <w:tcW w:w="8550" w:type="dxa"/>
            <w:gridSpan w:val="5"/>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Առաջարկվող</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ապրանքի</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n-US"/>
              </w:rPr>
              <w:t>ֆ</w:t>
            </w:r>
            <w:r w:rsidRPr="00532D6C">
              <w:rPr>
                <w:rFonts w:ascii="GHEA Grapalat" w:eastAsia="Times New Roman" w:hAnsi="GHEA Grapalat" w:cs="Arial"/>
                <w:b/>
                <w:bCs/>
                <w:sz w:val="16"/>
                <w:szCs w:val="18"/>
                <w:lang w:val="hy-AM"/>
              </w:rPr>
              <w:t>իրմային</w:t>
            </w:r>
            <w:r w:rsidRPr="00532D6C">
              <w:rPr>
                <w:rFonts w:ascii="GHEA Grapalat" w:eastAsia="Times New Roman" w:hAnsi="GHEA Grapalat" w:cs="Times New Roman"/>
                <w:b/>
                <w:bCs/>
                <w:sz w:val="16"/>
                <w:szCs w:val="18"/>
                <w:lang w:val="hy-AM"/>
              </w:rPr>
              <w:t xml:space="preserve"> </w:t>
            </w:r>
            <w:r w:rsidRPr="00532D6C">
              <w:rPr>
                <w:rFonts w:ascii="GHEA Grapalat" w:eastAsia="Times New Roman" w:hAnsi="GHEA Grapalat" w:cs="Arial"/>
                <w:b/>
                <w:bCs/>
                <w:sz w:val="16"/>
                <w:szCs w:val="18"/>
                <w:lang w:val="hy-AM"/>
              </w:rPr>
              <w:t>անվանումը</w:t>
            </w:r>
          </w:p>
        </w:tc>
        <w:tc>
          <w:tcPr>
            <w:tcW w:w="200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ապրանքային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նշանը</w:t>
            </w:r>
          </w:p>
        </w:tc>
        <w:tc>
          <w:tcPr>
            <w:tcW w:w="1757"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մակնիշը</w:t>
            </w:r>
          </w:p>
        </w:tc>
        <w:tc>
          <w:tcPr>
            <w:tcW w:w="153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արտադրողի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180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տեխնիկական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բնութագրերը</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en-US"/>
        </w:rPr>
      </w:pP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hy-AM"/>
        </w:rPr>
      </w:pP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keepNext/>
        <w:tabs>
          <w:tab w:val="left" w:pos="426"/>
        </w:tabs>
        <w:spacing w:after="0" w:line="240" w:lineRule="auto"/>
        <w:jc w:val="right"/>
        <w:outlineLvl w:val="2"/>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1.2**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1F1E06">
        <w:rPr>
          <w:rFonts w:ascii="Arial" w:eastAsia="Times New Roman" w:hAnsi="Arial" w:cs="Arial"/>
          <w:b/>
          <w:color w:val="000000"/>
          <w:sz w:val="20"/>
          <w:szCs w:val="27"/>
          <w:lang w:val="af-ZA"/>
        </w:rPr>
        <w:t>ԼՄ-ԹՀ-ԳԱ-ՀՄԱԱՊՁԲ-26/03</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ՁԵՎ</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r w:rsidRPr="00532D6C">
        <w:rPr>
          <w:rFonts w:ascii="GHEA Grapalat" w:eastAsia="GHEA Grapalat" w:hAnsi="GHEA Grapalat" w:cs="Arial"/>
          <w:sz w:val="24"/>
          <w:szCs w:val="24"/>
          <w:lang w:val="hy-AM"/>
        </w:rPr>
        <w:t>ԻՐԱԿԱՆ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ՇԱՀԱՌՈՒՆԵՐԻ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ՎԵՐԱԲԵՐՅԱԼ</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ՀԱՅՏԱՐԱՐԱԳՐԻ</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Կազմակերպությունը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F1E06"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պաշտոնը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F1E06"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էջերի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b/>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b/>
          <w:color w:val="000000"/>
          <w:sz w:val="24"/>
          <w:szCs w:val="24"/>
          <w:lang w:val="en-US"/>
        </w:rPr>
        <w:t>ցուցակման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w:rsidRPr="00532D6C">
        <w:rPr>
          <w:rFonts w:ascii="GHEA Grapalat" w:eastAsia="GHEA Grapalat" w:hAnsi="GHEA Grapalat" w:cs="Arial"/>
          <w:iCs/>
          <w:sz w:val="24"/>
          <w:szCs w:val="24"/>
          <w:lang w:val="en-US"/>
        </w:rPr>
        <w:t>Վերահսկողության</w:t>
      </w:r>
      <w:r w:rsidRPr="00532D6C">
        <w:rPr>
          <w:rFonts w:ascii="GHEA Grapalat" w:eastAsia="GHEA Grapalat" w:hAnsi="GHEA Grapalat" w:cs="GHEA Grapalat"/>
          <w:iCs/>
          <w:sz w:val="24"/>
          <w:szCs w:val="24"/>
          <w:lang w:val="en-US"/>
        </w:rPr>
        <w:t xml:space="preserve"> </w:t>
      </w:r>
      <w:r w:rsidRPr="00532D6C">
        <w:rPr>
          <w:rFonts w:ascii="GHEA Grapalat" w:eastAsia="GHEA Grapalat" w:hAnsi="GHEA Grapalat" w:cs="Arial"/>
          <w:iCs/>
          <w:sz w:val="24"/>
          <w:szCs w:val="24"/>
          <w:lang w:val="en-U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950D0E"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w:rsidRPr="00532D6C">
        <w:rPr>
          <w:rFonts w:ascii="GHEA Grapalat" w:eastAsia="GHEA Grapalat" w:hAnsi="GHEA Grapalat" w:cs="Arial"/>
          <w:b/>
          <w:color w:val="000000"/>
          <w:sz w:val="24"/>
          <w:szCs w:val="24"/>
          <w:lang w:val="en-US"/>
        </w:rPr>
        <w:t>Պետության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համայնքի</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կամ</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միջազգային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կազմակերպության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մասնակցությունը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Իրական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շահառուի</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ինքնությունը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հավաստող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Քաղաքացիությունը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Ծննդյան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մարմինը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ՀԾՀ</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հաշվառման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բնակության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բացառությամբ</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rsidTr="00532D6C">
        <w:trPr>
          <w:trHeight w:val="684"/>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Times New Roman" w:hAnsi="GHEA Grapalat" w:cs="Times New Roman"/>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lastRenderedPageBreak/>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համար</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rsidTr="00532D6C">
        <w:trPr>
          <w:trHeight w:val="684"/>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նշանակելու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հեռացնելու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կառավարման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մարմինների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անդամների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մեծամասնությանը</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անհատույց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ստացել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հաշվետու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նախորդող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ստացած</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շահույթի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առնվազն</w:t>
            </w:r>
            <w:r w:rsidRPr="00950D0E">
              <w:rPr>
                <w:rFonts w:ascii="GHEA Grapalat" w:eastAsia="GHEA Grapalat" w:hAnsi="GHEA Grapalat" w:cs="GHEA Grapalat"/>
                <w:sz w:val="24"/>
                <w:szCs w:val="24"/>
              </w:rPr>
              <w:t xml:space="preserve"> 15 </w:t>
            </w:r>
            <w:r w:rsidRPr="00532D6C">
              <w:rPr>
                <w:rFonts w:ascii="GHEA Grapalat" w:eastAsia="GHEA Grapalat" w:hAnsi="GHEA Grapalat" w:cs="Arial"/>
                <w:sz w:val="24"/>
                <w:szCs w:val="24"/>
                <w:lang w:val="en-US"/>
              </w:rPr>
              <w:t>տոկոսի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չափով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օգուտ</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դ</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ե</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w:t>
            </w:r>
            <w:r w:rsidRPr="00532D6C">
              <w:rPr>
                <w:rFonts w:ascii="GHEA Grapalat" w:eastAsia="GHEA Grapalat" w:hAnsi="GHEA Grapalat" w:cs="Arial"/>
                <w:sz w:val="24"/>
                <w:szCs w:val="24"/>
                <w:lang w:val="en-US"/>
              </w:rPr>
              <w:t>դ</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կարգավիճակի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վերաբերյալ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1F1E06"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դառնալու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նկատմամբ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իրականացումը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հանդիսանում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է</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պաշտոնատար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անձ</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նրա</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ընտանիքի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lastRenderedPageBreak/>
              <w:t>անդամ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lastRenderedPageBreak/>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Այո</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Ոչ</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կոնտակտային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Էլ</w:t>
            </w:r>
            <w:r w:rsidRPr="00532D6C">
              <w:rPr>
                <w:rFonts w:ascii="MS Mincho" w:eastAsia="MS Mincho" w:hAnsi="MS Mincho" w:cs="MS Mincho" w:hint="eastAsia"/>
                <w:color w:val="000000"/>
                <w:sz w:val="24"/>
                <w:szCs w:val="24"/>
                <w:lang w:val="en-US"/>
              </w:rPr>
              <w:t>․</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փոստի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Հեռախոսահամարը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Միջանկյալ</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իրավաբանական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անձինք</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F1E06" w:rsidTr="00532D6C">
        <w:trPr>
          <w:trHeight w:val="853"/>
        </w:trPr>
        <w:tc>
          <w:tcPr>
            <w:tcW w:w="2835" w:type="dxa"/>
            <w:vMerge w:val="restart"/>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ներ</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հանդիսանում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միջանկյալ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F1E06"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Լրացուցիչ</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նշումներ</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1F1E06" w:rsidTr="00532D6C">
        <w:trPr>
          <w:trHeight w:val="773"/>
        </w:trPr>
        <w:tc>
          <w:tcPr>
            <w:tcW w:w="9001" w:type="dxa"/>
            <w:shd w:val="clear" w:color="auto" w:fill="DEEAF6"/>
          </w:tcPr>
          <w:p w:rsidR="00532D6C" w:rsidRPr="00532D6C" w:rsidRDefault="00532D6C" w:rsidP="00106D44">
            <w:pPr>
              <w:tabs>
                <w:tab w:val="left" w:pos="426"/>
              </w:tabs>
              <w:spacing w:before="24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Լրացուցիչ</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հավելյալ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պարզաբանումներ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որոնք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առնչվում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հայտարարագրում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տվյալներին</w:t>
            </w:r>
          </w:p>
        </w:tc>
      </w:tr>
      <w:tr w:rsidR="00532D6C" w:rsidRPr="001F1E06"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w:tabs>
          <w:tab w:val="left" w:pos="426"/>
        </w:tabs>
        <w:spacing w:after="0" w:line="360" w:lineRule="auto"/>
        <w:jc w:val="center"/>
        <w:rPr>
          <w:rFonts w:ascii="GHEA Grapalat" w:eastAsia="GHEA Grapalat" w:hAnsi="GHEA Grapalat" w:cs="GHEA Grapalat"/>
          <w:b/>
          <w:sz w:val="24"/>
          <w:szCs w:val="24"/>
          <w:lang w:val="en-US"/>
        </w:rPr>
      </w:pPr>
      <w:r w:rsidRPr="00532D6C">
        <w:rPr>
          <w:rFonts w:ascii="GHEA Grapalat" w:eastAsia="GHEA Grapalat" w:hAnsi="GHEA Grapalat" w:cs="GHEA Grapalat"/>
          <w:b/>
          <w:sz w:val="24"/>
          <w:szCs w:val="24"/>
          <w:lang w:val="en-US"/>
        </w:rPr>
        <w:t xml:space="preserve">I. </w:t>
      </w:r>
      <w:r w:rsidRPr="00532D6C">
        <w:rPr>
          <w:rFonts w:ascii="GHEA Grapalat" w:eastAsia="GHEA Grapalat" w:hAnsi="GHEA Grapalat" w:cs="Arial"/>
          <w:b/>
          <w:sz w:val="24"/>
          <w:szCs w:val="24"/>
          <w:lang w:val="en-US"/>
        </w:rPr>
        <w:t>Հայտարարագրի</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լրացման</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կարգը</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1-</w:t>
      </w:r>
      <w:r w:rsidRPr="00532D6C">
        <w:rPr>
          <w:rFonts w:ascii="GHEA Grapalat" w:eastAsia="GHEA Grapalat" w:hAnsi="GHEA Grapalat" w:cs="Arial"/>
          <w:color w:val="000000"/>
          <w:sz w:val="24"/>
          <w:szCs w:val="24"/>
          <w:lang w:val="en-US"/>
        </w:rPr>
        <w:t>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հայտարարագիր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այսուհետ՝</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hy-AM"/>
        </w:rPr>
        <w:t>սույն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ընթացակարգի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en-US"/>
        </w:rPr>
        <w:t>հայտում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lastRenderedPageBreak/>
        <w:t>«</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էջերի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ստորագրությունը</w:t>
      </w:r>
      <w:r w:rsidRPr="00532D6C">
        <w:rPr>
          <w:rFonts w:ascii="GHEA Grapalat" w:eastAsia="GHEA Grapalat" w:hAnsi="GHEA Grapalat" w:cs="GHEA Grapalat"/>
          <w:sz w:val="24"/>
          <w:szCs w:val="24"/>
          <w:lang w:val="en-US"/>
        </w:rPr>
        <w:t>:</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color w:val="000000"/>
          <w:sz w:val="24"/>
          <w:szCs w:val="24"/>
          <w:lang w:val="en-US"/>
        </w:rPr>
        <w:t xml:space="preserve"> 2-</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Arial"/>
          <w:sz w:val="24"/>
          <w:szCs w:val="24"/>
          <w:lang w:val="en-US"/>
        </w:rPr>
        <w:t>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Հայաստանի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Հանրապետության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արդարադատության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նախարարի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կողմից</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բացահայտման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կարգավորվող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ցանկում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ներառված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Նշված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համապատասխանելու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դեպքում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հաջորդ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պարունակում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սեփականատերերի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մակարդակը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3-</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որևէ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լրացվել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անգամ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իսկ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rsidR="00532D6C" w:rsidRPr="00454CDE"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Հայտարարագրի</w:t>
      </w:r>
      <w:r w:rsidRPr="00532D6C">
        <w:rPr>
          <w:rFonts w:ascii="GHEA Grapalat" w:eastAsia="GHEA Grapalat" w:hAnsi="GHEA Grapalat" w:cs="GHEA Grapalat"/>
          <w:color w:val="000000"/>
          <w:sz w:val="24"/>
          <w:szCs w:val="24"/>
          <w:lang w:val="en-US"/>
        </w:rPr>
        <w:t xml:space="preserve"> 4-</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առանձին՝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ինքնությունը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հավաստող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հայերեն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ապա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տառադարձությունը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փաստաթուղթը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տարբերվում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Փողերի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լվացման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ահաբեկչության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ֆինանսավորման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պայքարի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նախատեսված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անկախ</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շղթայում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արդյունքում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հանրագումարը։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յուրաքանչյուր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բազմապատկելով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շարունակ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մինչև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հասնելը։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միաժամանակ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w:id="11" w:name="_heading=h.gjdgxs" w:colFirst="0" w:colLast="0"/>
      <w:bookmarkEnd w:id="11"/>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բացահայտումն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չափանիշներով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նշանակելու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կառավարման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մեծամասնությանը</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անհատույց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առնվազն</w:t>
      </w:r>
      <w:r w:rsidRPr="00532D6C">
        <w:rPr>
          <w:rFonts w:ascii="GHEA Grapalat" w:eastAsia="GHEA Grapalat" w:hAnsi="GHEA Grapalat" w:cs="GHEA Grapalat"/>
          <w:sz w:val="24"/>
          <w:szCs w:val="24"/>
          <w:lang w:val="en-US"/>
        </w:rPr>
        <w:t xml:space="preserve"> 15 </w:t>
      </w:r>
      <w:r w:rsidRPr="00532D6C">
        <w:rPr>
          <w:rFonts w:ascii="GHEA Grapalat" w:eastAsia="GHEA Grapalat" w:hAnsi="GHEA Grapalat" w:cs="Arial"/>
          <w:sz w:val="24"/>
          <w:szCs w:val="24"/>
          <w:lang w:val="en-US"/>
        </w:rPr>
        <w:t>տոկոսի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օգուտ</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դ</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դ</w:t>
      </w:r>
      <w:r w:rsidRPr="00532D6C">
        <w:rPr>
          <w:rFonts w:ascii="GHEA Grapalat" w:eastAsia="GHEA Grapalat" w:hAnsi="GHEA Grapalat" w:cs="GHEA Grapalat"/>
          <w:sz w:val="24"/>
          <w:szCs w:val="24"/>
          <w:lang w:val="en-US"/>
        </w:rPr>
        <w:t>»</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ե</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կարգավիճակի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դառնալու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նկատմամբ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օրենսգրքի</w:t>
      </w:r>
      <w:r w:rsidRPr="00532D6C">
        <w:rPr>
          <w:rFonts w:ascii="GHEA Grapalat" w:eastAsia="GHEA Grapalat" w:hAnsi="GHEA Grapalat" w:cs="GHEA Grapalat"/>
          <w:sz w:val="24"/>
          <w:szCs w:val="24"/>
          <w:lang w:val="en-US"/>
        </w:rPr>
        <w:t xml:space="preserve"> 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հոդվածի</w:t>
      </w:r>
      <w:r w:rsidRPr="00532D6C">
        <w:rPr>
          <w:rFonts w:ascii="GHEA Grapalat" w:eastAsia="GHEA Grapalat" w:hAnsi="GHEA Grapalat" w:cs="GHEA Grapalat"/>
          <w:sz w:val="24"/>
          <w:szCs w:val="24"/>
          <w:lang w:val="en-US"/>
        </w:rPr>
        <w:t xml:space="preserve"> 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w:t>
      </w:r>
      <w:r w:rsidRPr="00532D6C">
        <w:rPr>
          <w:rFonts w:ascii="GHEA Grapalat" w:eastAsia="GHEA Grapalat" w:hAnsi="GHEA Grapalat" w:cs="GHEA Grapalat"/>
          <w:sz w:val="24"/>
          <w:szCs w:val="24"/>
          <w:lang w:val="en-US"/>
        </w:rPr>
        <w:t xml:space="preserve"> 53-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ընտանիքի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կոնտակտային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էլեկտրոնային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փոստի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հեռախոսահամարը</w:t>
      </w:r>
      <w:r w:rsidRPr="00532D6C">
        <w:rPr>
          <w:rFonts w:ascii="GHEA Grapalat" w:eastAsia="GHEA Grapalat" w:hAnsi="GHEA Grapalat" w:cs="GHEA Grapalat"/>
          <w:sz w:val="24"/>
          <w:szCs w:val="24"/>
          <w:lang w:val="en-US"/>
        </w:rPr>
        <w:t>:</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ներ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պարտադիր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կարգավորվող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շուկայում։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6-</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պարազաբանումներ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Sylfaen"/>
          <w:sz w:val="16"/>
          <w:szCs w:val="16"/>
          <w:lang w:val="hy-AM" w:eastAsia="ru-RU"/>
        </w:rPr>
        <w:t>*</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r w:rsidRPr="00532D6C">
        <w:rPr>
          <w:rFonts w:ascii="GHEA Grapalat" w:eastAsia="Times New Roman" w:hAnsi="GHEA Grapalat" w:cs="Sylfaen"/>
          <w:sz w:val="16"/>
          <w:szCs w:val="16"/>
          <w:lang w:val="hy-AM" w:eastAsia="ru-RU"/>
        </w:rPr>
        <w:t>** 1.2</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հավելվածը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չի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մասնակցի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կրառելի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սույն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հրավերի</w:t>
      </w:r>
      <w:r w:rsidRPr="00532D6C">
        <w:rPr>
          <w:rFonts w:ascii="GHEA Grapalat" w:eastAsia="Times New Roman" w:hAnsi="GHEA Grapalat" w:cs="Times New Roman"/>
          <w:sz w:val="16"/>
          <w:szCs w:val="16"/>
          <w:lang w:val="hy-AM"/>
        </w:rPr>
        <w:t xml:space="preserve"> N 1 </w:t>
      </w:r>
      <w:r w:rsidRPr="00532D6C">
        <w:rPr>
          <w:rFonts w:ascii="GHEA Grapalat" w:eastAsia="Times New Roman" w:hAnsi="GHEA Grapalat" w:cs="Arial"/>
          <w:sz w:val="16"/>
          <w:szCs w:val="16"/>
          <w:lang w:val="hy-AM"/>
        </w:rPr>
        <w:t>հավելվածով</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սահմանված՝</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իրավաբանական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շահառուների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տեղեկություններ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պարունակող</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կայքէջի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հղումը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ներկայացնելու</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կարգավորումը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ինչպես</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նաև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մասնակիցը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անհատ</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ձեռնարկատեր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ֆիզիկական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Հավելված 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1F1E06">
        <w:rPr>
          <w:rFonts w:ascii="Arial" w:eastAsia="Times New Roman" w:hAnsi="Arial" w:cs="Arial"/>
          <w:b/>
          <w:color w:val="000000"/>
          <w:sz w:val="20"/>
          <w:szCs w:val="27"/>
          <w:lang w:val="af-ZA"/>
        </w:rPr>
        <w:t>ԼՄ-ԹՀ-ԳԱ-ՀՄԱԱՊՁԲ-26/03</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Arial"/>
          <w:b/>
          <w:sz w:val="20"/>
          <w:szCs w:val="24"/>
          <w:lang w:val="hy-AM"/>
        </w:rPr>
        <w:t>Գ</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Յ</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Ռ</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Ջ</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hy-AM"/>
        </w:rPr>
      </w:pPr>
      <w:r w:rsidRPr="00532D6C">
        <w:rPr>
          <w:rFonts w:ascii="GHEA Grapalat" w:eastAsia="Times New Roman" w:hAnsi="GHEA Grapalat" w:cs="Arial"/>
          <w:sz w:val="20"/>
          <w:szCs w:val="20"/>
          <w:lang w:val="es-ES"/>
        </w:rPr>
        <w:t xml:space="preserve">Ուսումնասիրելով </w:t>
      </w:r>
      <w:r w:rsidRPr="00532D6C">
        <w:rPr>
          <w:rFonts w:ascii="GHEA Grapalat" w:eastAsia="Times New Roman" w:hAnsi="GHEA Grapalat" w:cs="Times New Roman"/>
          <w:b/>
          <w:color w:val="000000"/>
          <w:sz w:val="24"/>
          <w:szCs w:val="27"/>
          <w:lang w:val="af-ZA"/>
        </w:rPr>
        <w:t>«</w:t>
      </w:r>
      <w:r w:rsidR="001F1E06">
        <w:rPr>
          <w:rFonts w:ascii="Arial" w:eastAsia="Times New Roman" w:hAnsi="Arial" w:cs="Arial"/>
          <w:b/>
          <w:color w:val="000000"/>
          <w:sz w:val="24"/>
          <w:szCs w:val="27"/>
          <w:lang w:val="af-ZA"/>
        </w:rPr>
        <w:t>ԼՄ-ԹՀ-ԳԱ-ՀՄԱԱՊՁԲ-26/03</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Arial"/>
          <w:sz w:val="20"/>
          <w:szCs w:val="20"/>
          <w:lang w:val="es-ES"/>
        </w:rPr>
        <w:t xml:space="preserve"> ծածկագրով </w:t>
      </w:r>
      <w:r w:rsidR="001F1E06">
        <w:rPr>
          <w:rFonts w:ascii="GHEA Grapalat" w:eastAsia="Times New Roman" w:hAnsi="GHEA Grapalat" w:cs="Arial"/>
          <w:sz w:val="20"/>
          <w:szCs w:val="20"/>
          <w:lang w:val="es-ES"/>
        </w:rPr>
        <w:t>հրատապ մեկ անձից գնման</w:t>
      </w:r>
      <w:r w:rsidRPr="00532D6C">
        <w:rPr>
          <w:rFonts w:ascii="GHEA Grapalat" w:eastAsia="Times New Roman" w:hAnsi="GHEA Grapalat" w:cs="Arial"/>
          <w:sz w:val="20"/>
          <w:szCs w:val="20"/>
          <w:lang w:val="es-ES"/>
        </w:rPr>
        <w:t xml:space="preserve"> հրավերը, այդ թվում կնքվելիք  պայմանագրի նախագիծը</w:t>
      </w:r>
      <w:r w:rsidRPr="00532D6C">
        <w:rPr>
          <w:rFonts w:ascii="GHEA Grapalat" w:eastAsia="Times New Roman" w:hAnsi="GHEA Grapalat" w:cs="Arial"/>
          <w:sz w:val="24"/>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Arial"/>
          <w:sz w:val="20"/>
          <w:szCs w:val="20"/>
          <w:lang w:val="es-ES"/>
        </w:rPr>
        <w:t>-ն առաջարկում է</w:t>
      </w:r>
      <w:r w:rsidRPr="00532D6C">
        <w:rPr>
          <w:rFonts w:ascii="GHEA Grapalat" w:eastAsia="Times New Roman" w:hAnsi="GHEA Grapalat" w:cs="Arial"/>
          <w:sz w:val="24"/>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en-US"/>
        </w:rPr>
      </w:pPr>
      <w:bookmarkStart w:id="12" w:name="_Hlk23147299"/>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անվանումը</w:t>
      </w:r>
    </w:p>
    <w:bookmarkEnd w:id="12"/>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0"/>
          <w:lang w:val="es-ES"/>
        </w:rPr>
        <w:t>պայմանագիրը կատարել ներքոհիշյալ ընդհանուր գներով.</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0"/>
          <w:lang w:val="es-ES"/>
        </w:rPr>
        <w:t xml:space="preserve">                                                                                                                                   </w:t>
      </w:r>
      <w:r w:rsidRPr="00532D6C">
        <w:rPr>
          <w:rFonts w:ascii="GHEA Grapalat" w:eastAsia="Times New Roman" w:hAnsi="GHEA Grapalat" w:cs="Arial"/>
          <w:sz w:val="20"/>
          <w:szCs w:val="24"/>
          <w:lang w:val="es-ES"/>
        </w:rPr>
        <w:t>ՀՀ</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1F1E06"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w:t>
            </w:r>
            <w:r w:rsidRPr="00532D6C">
              <w:rPr>
                <w:rFonts w:ascii="GHEA Grapalat" w:eastAsia="Times New Roman" w:hAnsi="GHEA Grapalat" w:cs="Times New Roman"/>
                <w:b/>
                <w:bCs/>
                <w:sz w:val="16"/>
                <w:szCs w:val="18"/>
                <w:lang w:val="es-E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24"/>
                <w:lang w:val="es-ES"/>
              </w:rPr>
            </w:pPr>
            <w:r w:rsidRPr="00532D6C">
              <w:rPr>
                <w:rFonts w:ascii="GHEA Grapalat" w:eastAsia="Times New Roman" w:hAnsi="GHEA Grapalat" w:cs="Arial"/>
                <w:b/>
                <w:bCs/>
                <w:sz w:val="16"/>
                <w:szCs w:val="18"/>
                <w:lang w:val="es-ES"/>
              </w:rPr>
              <w:t>բաժինների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Ա</w:t>
            </w:r>
            <w:r w:rsidRPr="00532D6C">
              <w:rPr>
                <w:rFonts w:ascii="GHEA Grapalat" w:eastAsia="Times New Roman" w:hAnsi="GHEA Grapalat" w:cs="Arial"/>
                <w:b/>
                <w:bCs/>
                <w:sz w:val="16"/>
                <w:szCs w:val="18"/>
                <w:lang w:val="es-ES"/>
              </w:rPr>
              <w:t>րժեք</w:t>
            </w:r>
          </w:p>
          <w:p w:rsidR="00532D6C" w:rsidRPr="00532D6C" w:rsidRDefault="00532D6C" w:rsidP="00106D44">
            <w:pPr>
              <w:tabs>
                <w:tab w:val="left" w:pos="426"/>
              </w:tabs>
              <w:spacing w:after="0" w:line="240" w:lineRule="auto"/>
              <w:jc w:val="center"/>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af-ZA"/>
              </w:rPr>
              <w:t>(</w:t>
            </w:r>
            <w:r w:rsidRPr="00532D6C">
              <w:rPr>
                <w:rFonts w:ascii="GHEA Grapalat" w:eastAsia="Times New Roman" w:hAnsi="GHEA Grapalat" w:cs="Arial"/>
                <w:sz w:val="16"/>
                <w:szCs w:val="16"/>
                <w:lang w:val="af-ZA"/>
              </w:rPr>
              <w:t>ինքնարժեքի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և</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կանխատեսվող</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շահույթի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հանրագումարը</w:t>
            </w:r>
            <w:r w:rsidRPr="00532D6C">
              <w:rPr>
                <w:rFonts w:ascii="GHEA Grapalat" w:eastAsia="Times New Roman" w:hAnsi="GHEA Grapalat" w:cs="Sylfaen"/>
                <w:sz w:val="16"/>
                <w:szCs w:val="16"/>
                <w:lang w:val="af-ZA"/>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ԱԱՀ</w:t>
            </w:r>
            <w:r w:rsidRPr="00532D6C">
              <w:rPr>
                <w:rFonts w:ascii="GHEA Grapalat" w:eastAsia="Times New Roman" w:hAnsi="GHEA Grapalat" w:cs="Times New Roman"/>
                <w:b/>
                <w:bCs/>
                <w:sz w:val="16"/>
                <w:szCs w:val="18"/>
                <w:lang w:val="es-E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Ընդհանուր</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գինը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hy-AM"/>
              </w:rPr>
            </w:pPr>
            <w:r w:rsidRPr="00532D6C">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hy-AM"/>
              </w:rPr>
              <w:t>5</w:t>
            </w:r>
            <w:r w:rsidRPr="00532D6C">
              <w:rPr>
                <w:rFonts w:ascii="GHEA Grapalat" w:eastAsia="Times New Roman" w:hAnsi="GHEA Grapalat" w:cs="Times New Roman"/>
                <w:b/>
                <w:sz w:val="16"/>
                <w:szCs w:val="24"/>
                <w:lang w:val="es-ES"/>
              </w:rPr>
              <w:t>=3+4</w:t>
            </w:r>
          </w:p>
        </w:tc>
      </w:tr>
      <w:tr w:rsidR="00532D6C" w:rsidRPr="001F1E06"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8"/>
                <w:szCs w:val="24"/>
                <w:lang w:val="es-ES"/>
              </w:rPr>
            </w:pPr>
            <w:r w:rsidRPr="00532D6C">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18"/>
                <w:szCs w:val="24"/>
                <w:lang w:val="es-ES"/>
              </w:rPr>
            </w:pPr>
            <w:r w:rsidRPr="00532D6C">
              <w:rPr>
                <w:rFonts w:ascii="GHEA Grapalat" w:eastAsia="Times New Roman" w:hAnsi="GHEA Grapalat" w:cs="Times New Roman"/>
                <w:sz w:val="20"/>
                <w:szCs w:val="24"/>
                <w:u w:val="single"/>
                <w:vertAlign w:val="subscript"/>
                <w:lang w:val="es-ES"/>
              </w:rPr>
              <w:t>&lt;&lt;</w:t>
            </w:r>
            <w:r w:rsidRPr="00532D6C">
              <w:rPr>
                <w:rFonts w:ascii="GHEA Grapalat" w:eastAsia="Times New Roman" w:hAnsi="GHEA Grapalat" w:cs="Arial"/>
                <w:sz w:val="20"/>
                <w:szCs w:val="24"/>
                <w:u w:val="single"/>
                <w:vertAlign w:val="subscript"/>
                <w:lang w:val="es-ES"/>
              </w:rPr>
              <w:t>Գնման</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առարկայի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չափաբաժնի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անվանում</w:t>
            </w:r>
            <w:r w:rsidRPr="00532D6C">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 </w:t>
      </w:r>
      <w:r w:rsidRPr="00532D6C">
        <w:rPr>
          <w:rFonts w:ascii="GHEA Grapalat" w:eastAsia="Times New Roman" w:hAnsi="GHEA Grapalat" w:cs="Times New Roman"/>
          <w:sz w:val="20"/>
          <w:szCs w:val="24"/>
          <w:lang w:val="hy-AM"/>
        </w:rPr>
        <w:tab/>
        <w:t xml:space="preserve">                </w:t>
      </w: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vertAlign w:val="superscript"/>
          <w:lang w:val="hy-AM"/>
        </w:rPr>
      </w:pP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ստորագրությունը</w:t>
      </w:r>
      <w:r w:rsidRPr="00532D6C">
        <w:rPr>
          <w:rFonts w:ascii="GHEA Grapalat" w:eastAsia="Times New Roman" w:hAnsi="GHEA Grapalat" w:cs="Times New Roman"/>
          <w:sz w:val="20"/>
          <w:szCs w:val="24"/>
          <w:vertAlign w:val="superscript"/>
          <w:lang w:val="hy-AM"/>
        </w:rPr>
        <w:tab/>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w:t>
      </w:r>
      <w:r w:rsidRPr="00532D6C">
        <w:rPr>
          <w:rFonts w:ascii="GHEA Grapalat" w:eastAsia="Times New Roman" w:hAnsi="GHEA Grapalat" w:cs="Times New Roman"/>
          <w:sz w:val="20"/>
          <w:szCs w:val="24"/>
          <w:lang w:val="hy-AM"/>
        </w:rPr>
        <w:t>.</w:t>
      </w:r>
      <w:r w:rsidRPr="00532D6C">
        <w:rPr>
          <w:rFonts w:ascii="GHEA Grapalat" w:eastAsia="Times New Roman" w:hAnsi="GHEA Grapalat" w:cs="Times New Roman"/>
          <w:color w:val="FFFFFF"/>
          <w:sz w:val="20"/>
          <w:szCs w:val="24"/>
          <w:vertAlign w:val="superscript"/>
          <w:lang w:val="hy-AM"/>
        </w:rPr>
        <w:footnoteReference w:id="14"/>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4.2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1F1E06">
        <w:rPr>
          <w:rFonts w:ascii="Arial" w:eastAsia="Times New Roman" w:hAnsi="Arial" w:cs="Arial"/>
          <w:b/>
          <w:color w:val="000000"/>
          <w:sz w:val="20"/>
          <w:szCs w:val="27"/>
          <w:lang w:val="af-ZA"/>
        </w:rPr>
        <w:t>ԼՄ-ԹՀ-ԳԱ-ՀՄԱԱՊՁԲ-26/03</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որակավորման</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r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w:t>
      </w:r>
      <w:r w:rsidRPr="00532D6C">
        <w:rPr>
          <w:rFonts w:ascii="GHEA Grapalat" w:eastAsia="Times New Roman" w:hAnsi="GHEA Grapalat" w:cs="Arial"/>
          <w:b/>
          <w:sz w:val="20"/>
          <w:szCs w:val="20"/>
          <w:lang w:val="en-US"/>
        </w:rPr>
        <w:t>ամաձայնության</w:t>
      </w:r>
      <w:r w:rsidRPr="00532D6C">
        <w:rPr>
          <w:rFonts w:ascii="GHEA Grapalat" w:eastAsia="Times New Roman" w:hAnsi="GHEA Grapalat" w:cs="GHEA Grapalat"/>
          <w:b/>
          <w:sz w:val="20"/>
          <w:szCs w:val="20"/>
          <w:lang w:val="en-US"/>
        </w:rPr>
        <w:t xml:space="preserve"> </w:t>
      </w:r>
      <w:r w:rsidRPr="00532D6C">
        <w:rPr>
          <w:rFonts w:ascii="GHEA Grapalat" w:eastAsia="Times New Roman" w:hAnsi="GHEA Grapalat" w:cs="Arial"/>
          <w:b/>
          <w:sz w:val="20"/>
          <w:szCs w:val="20"/>
          <w:lang w:val="en-US"/>
        </w:rPr>
        <w:t>առարկան</w:t>
      </w:r>
    </w:p>
    <w:p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rsidR="00532D6C" w:rsidRPr="00532D6C" w:rsidRDefault="00532D6C" w:rsidP="00106D44">
      <w:pPr>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GHEA Grapalat"/>
          <w:sz w:val="20"/>
          <w:szCs w:val="20"/>
          <w:u w:val="single"/>
          <w:lang w:val="pt-BR"/>
        </w:rPr>
        <w:tab/>
      </w:r>
      <w:r w:rsidRPr="00532D6C">
        <w:rPr>
          <w:rFonts w:ascii="GHEA Grapalat" w:eastAsia="Times New Roman" w:hAnsi="GHEA Grapalat" w:cs="GHEA Grapalat"/>
          <w:sz w:val="20"/>
          <w:szCs w:val="20"/>
          <w:lang w:val="pt-BR"/>
        </w:rPr>
        <w:t>&lt;&lt;</w:t>
      </w:r>
      <w:r w:rsidR="00626DF9">
        <w:rPr>
          <w:rFonts w:ascii="GHEA Grapalat" w:eastAsia="Times New Roman" w:hAnsi="GHEA Grapalat" w:cs="Arial"/>
          <w:sz w:val="20"/>
          <w:szCs w:val="20"/>
          <w:lang w:val="pt-BR"/>
        </w:rPr>
        <w:t>Թումանյան համայնքի գյուղաշխատանքներ</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1F1E06">
        <w:rPr>
          <w:rFonts w:ascii="Arial" w:eastAsia="Times New Roman" w:hAnsi="Arial" w:cs="Arial"/>
          <w:b/>
          <w:color w:val="000000"/>
          <w:sz w:val="24"/>
          <w:szCs w:val="27"/>
          <w:lang w:val="af-ZA"/>
        </w:rPr>
        <w:t>ԼՄ-ԹՀ-ԳԱ-ՀՄԱԱՊՁԲ-26/03</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ընտրված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նախատեսված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պարտավորությունների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անհրաժեշտ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որակավորման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1.4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եթե</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հանգեցնում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միակողմանի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լուծման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տարբերակներով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hy-AM"/>
        </w:rPr>
        <w:t xml:space="preserve">1.6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1.7 </w:t>
      </w: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1.8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w:rsidRPr="00532D6C">
        <w:rPr>
          <w:rFonts w:ascii="GHEA Grapalat" w:eastAsia="Times New Roman" w:hAnsi="GHEA Grapalat" w:cs="Arial"/>
          <w:b/>
          <w:bCs/>
          <w:sz w:val="20"/>
          <w:szCs w:val="20"/>
          <w:lang w:val="en-US"/>
        </w:rPr>
        <w:t>Այլ</w:t>
      </w:r>
      <w:r w:rsidRPr="00532D6C">
        <w:rPr>
          <w:rFonts w:ascii="GHEA Grapalat" w:eastAsia="Times New Roman" w:hAnsi="GHEA Grapalat" w:cs="GHEA Grapalat"/>
          <w:b/>
          <w:bCs/>
          <w:sz w:val="20"/>
          <w:szCs w:val="20"/>
          <w:lang w:val="en-US"/>
        </w:rPr>
        <w:t xml:space="preserve"> </w:t>
      </w:r>
      <w:r w:rsidRPr="00532D6C">
        <w:rPr>
          <w:rFonts w:ascii="GHEA Grapalat" w:eastAsia="Times New Roman" w:hAnsi="GHEA Grapalat" w:cs="Arial"/>
          <w:b/>
          <w:bCs/>
          <w:sz w:val="20"/>
          <w:szCs w:val="20"/>
          <w:lang w:val="en-US"/>
        </w:rPr>
        <w:t>պայմաններ</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en-US"/>
        </w:rPr>
        <w:t xml:space="preserve">2.1 </w:t>
      </w:r>
      <w:r w:rsidRPr="00532D6C">
        <w:rPr>
          <w:rFonts w:ascii="GHEA Grapalat" w:eastAsia="Times New Roman" w:hAnsi="GHEA Grapalat" w:cs="Arial"/>
          <w:sz w:val="20"/>
          <w:szCs w:val="20"/>
          <w:lang w:val="en-US"/>
        </w:rPr>
        <w:t>Սույն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մտնում</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Ընկերության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վավերացման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պահից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en-US"/>
        </w:rPr>
        <w:t>Պատվիրատուի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կնքված</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արդյունքը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ամբողջական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ընդունվելու</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օրվան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հաջորդող</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քսաներորդ</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ներառյալ։</w:t>
      </w:r>
      <w:r w:rsidRPr="00532D6C">
        <w:rPr>
          <w:rFonts w:ascii="GHEA Grapalat" w:eastAsia="Times New Roman" w:hAnsi="GHEA Grapalat" w:cs="GHEA Grapalat"/>
          <w:sz w:val="20"/>
          <w:szCs w:val="20"/>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հասցեն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ընկերությանը</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սպասարկող</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բանկի</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hy-AM"/>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&lt;&lt;</w:t>
            </w:r>
            <w:r w:rsidR="00626DF9">
              <w:rPr>
                <w:rFonts w:ascii="GHEA Grapalat" w:eastAsia="Times New Roman" w:hAnsi="GHEA Grapalat" w:cs="Arial"/>
                <w:sz w:val="20"/>
                <w:szCs w:val="20"/>
                <w:lang w:val="en-US"/>
              </w:rPr>
              <w:t>Թումանյան</w:t>
            </w:r>
            <w:r w:rsidR="00626DF9" w:rsidRPr="00626DF9">
              <w:rPr>
                <w:rFonts w:ascii="GHEA Grapalat" w:eastAsia="Times New Roman" w:hAnsi="GHEA Grapalat" w:cs="Arial"/>
                <w:sz w:val="20"/>
                <w:szCs w:val="20"/>
              </w:rPr>
              <w:t xml:space="preserve"> </w:t>
            </w:r>
            <w:r w:rsidR="00626DF9">
              <w:rPr>
                <w:rFonts w:ascii="GHEA Grapalat" w:eastAsia="Times New Roman" w:hAnsi="GHEA Grapalat" w:cs="Arial"/>
                <w:sz w:val="20"/>
                <w:szCs w:val="20"/>
                <w:lang w:val="en-US"/>
              </w:rPr>
              <w:t>համայնքի</w:t>
            </w:r>
            <w:r w:rsidR="00626DF9" w:rsidRPr="00626DF9">
              <w:rPr>
                <w:rFonts w:ascii="GHEA Grapalat" w:eastAsia="Times New Roman" w:hAnsi="GHEA Grapalat" w:cs="Arial"/>
                <w:sz w:val="20"/>
                <w:szCs w:val="20"/>
              </w:rPr>
              <w:t xml:space="preserve"> </w:t>
            </w:r>
            <w:r w:rsidR="00626DF9">
              <w:rPr>
                <w:rFonts w:ascii="GHEA Grapalat" w:eastAsia="Times New Roman" w:hAnsi="GHEA Grapalat" w:cs="Arial"/>
                <w:sz w:val="20"/>
                <w:szCs w:val="20"/>
                <w:lang w:val="en-US"/>
              </w:rPr>
              <w:t>գյուղաշխատանքներ</w:t>
            </w:r>
            <w:r w:rsidRPr="00950D0E">
              <w:rPr>
                <w:rFonts w:ascii="GHEA Grapalat" w:eastAsia="Times New Roman" w:hAnsi="GHEA Grapalat" w:cs="Arial"/>
                <w:sz w:val="20"/>
                <w:szCs w:val="20"/>
              </w:rPr>
              <w:t xml:space="preserve">&gt;&gt; </w:t>
            </w:r>
            <w:r w:rsidRPr="00532D6C">
              <w:rPr>
                <w:rFonts w:ascii="GHEA Grapalat" w:eastAsia="Times New Roman" w:hAnsi="GHEA Grapalat" w:cs="Arial"/>
                <w:sz w:val="20"/>
                <w:szCs w:val="20"/>
                <w:lang w:val="en-US"/>
              </w:rPr>
              <w:t>ՀՈԱԿ</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r w:rsidRPr="00532D6C">
              <w:rPr>
                <w:rFonts w:ascii="GHEA Grapalat" w:eastAsia="Times New Roman" w:hAnsi="GHEA Grapalat" w:cs="Arial"/>
                <w:bCs/>
                <w:sz w:val="20"/>
                <w:szCs w:val="20"/>
                <w:lang w:val="en-US"/>
              </w:rPr>
              <w:t>որակավորման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1F1E06"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 xml:space="preserve"> </w:t>
      </w:r>
    </w:p>
    <w:p w:rsidR="00532D6C" w:rsidRPr="00532D6C" w:rsidRDefault="00532D6C" w:rsidP="00106D44">
      <w:pPr>
        <w:tabs>
          <w:tab w:val="left" w:pos="426"/>
        </w:tabs>
        <w:spacing w:after="0" w:line="240" w:lineRule="auto"/>
        <w:jc w:val="right"/>
        <w:rPr>
          <w:rFonts w:ascii="GHEA Grapalat" w:eastAsia="Times New Roman" w:hAnsi="GHEA Grapalat" w:cs="GHEA Grapalat"/>
          <w:sz w:val="18"/>
          <w:szCs w:val="18"/>
          <w:lang w:val="hy-AM"/>
        </w:rPr>
      </w:pPr>
      <w:r w:rsidRPr="00532D6C">
        <w:rPr>
          <w:rFonts w:ascii="GHEA Grapalat" w:eastAsia="Times New Roman" w:hAnsi="GHEA Grapalat" w:cs="Arial"/>
          <w:b/>
          <w:sz w:val="24"/>
          <w:szCs w:val="24"/>
          <w:lang w:val="hy-AM"/>
        </w:rPr>
        <w:t>Հավելված</w:t>
      </w:r>
      <w:r w:rsidRPr="00532D6C">
        <w:rPr>
          <w:rFonts w:ascii="GHEA Grapalat" w:eastAsia="Times New Roman" w:hAnsi="GHEA Grapalat" w:cs="Sylfaen"/>
          <w:b/>
          <w:sz w:val="24"/>
          <w:szCs w:val="24"/>
          <w:lang w:val="hy-AM"/>
        </w:rPr>
        <w:t xml:space="preserve"> 5.1</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ԼՄ-ԹՀ-ԳԱ-ՀՄԱԱՊՁԲ-26/03</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պայմանագրի</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1. </w:t>
      </w:r>
      <w:r w:rsidRPr="00532D6C">
        <w:rPr>
          <w:rFonts w:ascii="GHEA Grapalat" w:eastAsia="Times New Roman" w:hAnsi="GHEA Grapalat" w:cs="Arial"/>
          <w:b/>
          <w:sz w:val="20"/>
          <w:szCs w:val="20"/>
          <w:lang w:val="hy-AM"/>
        </w:rPr>
        <w:t>Համաձայնության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առարկան</w:t>
      </w:r>
    </w:p>
    <w:p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rsidR="00532D6C" w:rsidRPr="00532D6C" w:rsidRDefault="00532D6C" w:rsidP="00106D44">
      <w:pPr>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00626DF9">
        <w:rPr>
          <w:rFonts w:ascii="GHEA Grapalat" w:eastAsia="Times New Roman" w:hAnsi="GHEA Grapalat" w:cs="Arial"/>
          <w:sz w:val="20"/>
          <w:szCs w:val="20"/>
          <w:lang w:val="pt-BR"/>
        </w:rPr>
        <w:t>Թումանյան համայնքի գյուղաշխատանքներ</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1F1E06">
        <w:rPr>
          <w:rFonts w:ascii="Arial" w:eastAsia="Times New Roman" w:hAnsi="Arial" w:cs="Arial"/>
          <w:b/>
          <w:color w:val="000000"/>
          <w:sz w:val="24"/>
          <w:szCs w:val="27"/>
          <w:lang w:val="af-ZA"/>
        </w:rPr>
        <w:t>ԼՄ-ԹՀ-ԳԱ-ՀՄԱԱՊՁԲ-26/03</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տարբերակներով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hy-AM"/>
        </w:rPr>
      </w:pPr>
      <w:r w:rsidRPr="00532D6C">
        <w:rPr>
          <w:rFonts w:ascii="GHEA Grapalat" w:eastAsia="Times New Roman" w:hAnsi="GHEA Grapalat" w:cs="GHEA Grapalat"/>
          <w:b/>
          <w:bCs/>
          <w:sz w:val="20"/>
          <w:szCs w:val="20"/>
          <w:lang w:val="hy-AM"/>
        </w:rPr>
        <w:t xml:space="preserve">2. </w:t>
      </w:r>
      <w:r w:rsidRPr="00532D6C">
        <w:rPr>
          <w:rFonts w:ascii="GHEA Grapalat" w:eastAsia="Times New Roman" w:hAnsi="GHEA Grapalat" w:cs="Arial"/>
          <w:b/>
          <w:bCs/>
          <w:sz w:val="20"/>
          <w:szCs w:val="20"/>
          <w:lang w:val="hy-AM"/>
        </w:rPr>
        <w:t>Այլ</w:t>
      </w:r>
      <w:r w:rsidRPr="00532D6C">
        <w:rPr>
          <w:rFonts w:ascii="GHEA Grapalat" w:eastAsia="Times New Roman" w:hAnsi="GHEA Grapalat" w:cs="GHEA Grapalat"/>
          <w:b/>
          <w:bCs/>
          <w:sz w:val="20"/>
          <w:szCs w:val="20"/>
          <w:lang w:val="hy-AM"/>
        </w:rPr>
        <w:t xml:space="preserve"> </w:t>
      </w:r>
      <w:r w:rsidRPr="00532D6C">
        <w:rPr>
          <w:rFonts w:ascii="GHEA Grapalat" w:eastAsia="Times New Roman" w:hAnsi="GHEA Grapalat" w:cs="Arial"/>
          <w:b/>
          <w:bCs/>
          <w:sz w:val="20"/>
          <w:szCs w:val="20"/>
          <w:lang w:val="hy-AM"/>
        </w:rPr>
        <w:t>պայմաններ</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lastRenderedPageBreak/>
        <w:t xml:space="preserve">2.1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մտնում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կնքվելիք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ստանձնվող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ամբողջական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վերջին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քսաներորդ</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հասցեն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սպասարկող</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հաշվեհամարը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հարկ</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վճարողի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հաշվառման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և</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ստորագրությունը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հանձնաժողովի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քարտուղարի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տեղեկագրում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հրապարակելը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GHEA Grapalat"/>
                <w:sz w:val="20"/>
                <w:szCs w:val="20"/>
                <w:lang w:val="pt-BR"/>
              </w:rPr>
              <w:t>&lt;&lt;</w:t>
            </w:r>
            <w:r w:rsidR="00626DF9">
              <w:rPr>
                <w:rFonts w:ascii="GHEA Grapalat" w:eastAsia="Times New Roman" w:hAnsi="GHEA Grapalat" w:cs="Arial"/>
                <w:sz w:val="20"/>
                <w:szCs w:val="20"/>
                <w:lang w:val="pt-BR"/>
              </w:rPr>
              <w:t>Թումանյան համայնքի գյուղաշխատանքներ</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r w:rsidRPr="00532D6C">
              <w:rPr>
                <w:rFonts w:ascii="GHEA Grapalat" w:eastAsia="Times New Roman" w:hAnsi="GHEA Grapalat" w:cs="Arial"/>
                <w:bCs/>
                <w:sz w:val="20"/>
                <w:szCs w:val="20"/>
                <w:lang w:val="hy-AM"/>
              </w:rPr>
              <w:t>պայմանագրի</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կատարման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1F1E06"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F1E06"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Sylfaen"/>
          <w:b/>
          <w:sz w:val="20"/>
          <w:szCs w:val="20"/>
          <w:lang w:val="hy-AM"/>
        </w:rPr>
        <w:lastRenderedPageBreak/>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Arial"/>
          <w:b/>
          <w:sz w:val="20"/>
          <w:szCs w:val="20"/>
          <w:lang w:val="hy-AM"/>
        </w:rPr>
        <w:t>Հավելված</w:t>
      </w:r>
      <w:r w:rsidRPr="00532D6C">
        <w:rPr>
          <w:rFonts w:ascii="GHEA Grapalat" w:eastAsia="Times New Roman" w:hAnsi="GHEA Grapalat" w:cs="Sylfaen"/>
          <w:b/>
          <w:sz w:val="20"/>
          <w:szCs w:val="20"/>
          <w:lang w:val="hy-AM"/>
        </w:rPr>
        <w:t xml:space="preserve"> 6</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ԼՄ-ԹՀ-ԳԱ-ՀՄԱԱՊՁԲ-26/03</w:t>
      </w:r>
      <w:r w:rsidR="002D32DD">
        <w:rPr>
          <w:rFonts w:ascii="GHEA Grapalat" w:eastAsia="Times New Roman" w:hAnsi="GHEA Grapalat" w:cs="Arial"/>
          <w:b/>
          <w:color w:val="000000"/>
          <w:sz w:val="20"/>
          <w:szCs w:val="27"/>
          <w:lang w:val="af-ZA"/>
        </w:rPr>
        <w:t xml:space="preserve"> </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Cs w:val="24"/>
          <w:lang w:val="hy-AM"/>
        </w:rPr>
      </w:pPr>
      <w:r w:rsidRPr="00532D6C">
        <w:rPr>
          <w:rFonts w:ascii="GHEA Grapalat" w:eastAsia="Times New Roman" w:hAnsi="GHEA Grapalat" w:cs="Arial"/>
          <w:b/>
          <w:szCs w:val="24"/>
          <w:lang w:val="hy-AM"/>
        </w:rPr>
        <w:t>ՊԵՏՈՒԹՅԱՆ</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ԿԱՐԻՔՆԵՐԻ</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ՀԱՄԱՐ</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ԱՊՐԱՆՔԻ</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ՄԱՏԱԿԱՐԱՐՄԱՆ</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4"/>
          <w:szCs w:val="24"/>
          <w:lang w:val="hy-AM"/>
        </w:rPr>
      </w:pPr>
      <w:r w:rsidRPr="00532D6C">
        <w:rPr>
          <w:rFonts w:ascii="GHEA Grapalat" w:eastAsia="Times New Roman" w:hAnsi="GHEA Grapalat" w:cs="Arial"/>
          <w:b/>
          <w:szCs w:val="24"/>
          <w:lang w:val="hy-AM"/>
        </w:rPr>
        <w:t>ՊԱՅՄԱՆԱԳԻՐ</w:t>
      </w:r>
      <w:r w:rsidRPr="00532D6C">
        <w:rPr>
          <w:rFonts w:ascii="GHEA Grapalat" w:eastAsia="Times New Roman" w:hAnsi="GHEA Grapalat" w:cs="Times Armenian"/>
          <w:b/>
          <w:szCs w:val="24"/>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u w:val="single"/>
          <w:lang w:val="hy-AM"/>
        </w:rPr>
      </w:pPr>
      <w:r w:rsidRPr="00532D6C">
        <w:rPr>
          <w:rFonts w:ascii="GHEA Grapalat" w:eastAsia="Times New Roman" w:hAnsi="GHEA Grapalat" w:cs="Times New Roman"/>
          <w:b/>
          <w:sz w:val="24"/>
          <w:szCs w:val="24"/>
          <w:lang w:val="hy-AM"/>
        </w:rPr>
        <w:t xml:space="preserve">N </w:t>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t xml:space="preserve">         </w:t>
      </w:r>
      <w:r w:rsidRPr="00532D6C">
        <w:rPr>
          <w:rFonts w:ascii="GHEA Grapalat" w:eastAsia="Times New Roman" w:hAnsi="GHEA Grapalat" w:cs="Arial"/>
          <w:sz w:val="20"/>
          <w:szCs w:val="24"/>
          <w:lang w:val="hy-AM"/>
        </w:rPr>
        <w:t>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 xml:space="preserve">           </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Sylfaen"/>
          <w:sz w:val="20"/>
          <w:szCs w:val="24"/>
          <w:lang w:val="hy-AM"/>
        </w:rPr>
        <w:t xml:space="preserve">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4"/>
          <w:szCs w:val="24"/>
          <w:u w:val="single"/>
          <w:lang w:val="hy-AM"/>
        </w:rPr>
        <w:t xml:space="preserve">______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_____</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Գնորդ</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__________________-</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տնօրեն</w:t>
      </w:r>
      <w:r w:rsidRPr="00532D6C">
        <w:rPr>
          <w:rFonts w:ascii="GHEA Grapalat" w:eastAsia="Times New Roman" w:hAnsi="GHEA Grapalat" w:cs="Times New Roman"/>
          <w:sz w:val="20"/>
          <w:szCs w:val="24"/>
          <w:lang w:val="hy-AM"/>
        </w:rPr>
        <w:t xml:space="preserve"> _____________________-</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Վաճառող</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կնքեցին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հետևյալի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r w:rsidRPr="00532D6C">
        <w:rPr>
          <w:rFonts w:ascii="GHEA Grapalat" w:eastAsia="Times New Roman" w:hAnsi="GHEA Grapalat" w:cs="Times New Roman"/>
          <w:b/>
          <w:sz w:val="20"/>
          <w:szCs w:val="24"/>
          <w:lang w:val="hy-AM"/>
        </w:rPr>
        <w:t xml:space="preserve">1.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Armenian"/>
          <w:b/>
          <w:sz w:val="20"/>
          <w:szCs w:val="24"/>
          <w:lang w:val="hy-AM"/>
        </w:rPr>
        <w:t xml:space="preserve"> </w:t>
      </w:r>
      <w:r w:rsidRPr="00532D6C">
        <w:rPr>
          <w:rFonts w:ascii="GHEA Grapalat" w:eastAsia="Times New Roman" w:hAnsi="GHEA Grapalat" w:cs="Arial"/>
          <w:b/>
          <w:sz w:val="20"/>
          <w:szCs w:val="24"/>
          <w:lang w:val="hy-AM"/>
        </w:rPr>
        <w:t>ԱՌԱՐԿԱՆ</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1.1. </w:t>
      </w:r>
      <w:r w:rsidRPr="00E16E45">
        <w:rPr>
          <w:rFonts w:ascii="GHEA Grapalat" w:eastAsia="Times New Roman" w:hAnsi="GHEA Grapalat" w:cs="Sylfaen"/>
          <w:sz w:val="20"/>
          <w:szCs w:val="24"/>
          <w:lang w:val="hy-AM"/>
        </w:rPr>
        <w:t>Վաճառողը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սույն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րով (այսուհետ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իր) սահմանված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ծավալներով,</w:t>
      </w:r>
      <w:r w:rsidRPr="00E16E45">
        <w:rPr>
          <w:rFonts w:ascii="GHEA Grapalat" w:eastAsia="Times New Roman" w:hAnsi="GHEA Grapalat" w:cs="Times Armenian"/>
          <w:sz w:val="20"/>
          <w:szCs w:val="24"/>
          <w:lang w:val="hy-AM"/>
        </w:rPr>
        <w:t xml:space="preserve"> ժամկետներում և հասցեով </w:t>
      </w:r>
      <w:r w:rsidRPr="00E16E45">
        <w:rPr>
          <w:rFonts w:ascii="GHEA Grapalat" w:eastAsia="Times New Roman" w:hAnsi="GHEA Grapalat" w:cs="Sylfaen"/>
          <w:sz w:val="20"/>
          <w:szCs w:val="24"/>
          <w:lang w:val="hy-AM"/>
        </w:rPr>
        <w:t>Գնորդին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մատակարարել</w:t>
      </w:r>
      <w:r w:rsidRPr="00E16E45">
        <w:rPr>
          <w:rFonts w:ascii="GHEA Grapalat" w:eastAsia="Times New Roman" w:hAnsi="GHEA Grapalat" w:cs="Times Armenian"/>
          <w:sz w:val="20"/>
          <w:szCs w:val="24"/>
          <w:lang w:val="hy-AM"/>
        </w:rPr>
        <w:t xml:space="preserve"> պ</w:t>
      </w:r>
      <w:r w:rsidRPr="00E16E45">
        <w:rPr>
          <w:rFonts w:ascii="GHEA Grapalat" w:eastAsia="Times New Roman" w:hAnsi="GHEA Grapalat" w:cs="Sylfaen"/>
          <w:sz w:val="20"/>
          <w:szCs w:val="24"/>
          <w:lang w:val="hy-AM"/>
        </w:rPr>
        <w:t>այմանա</w:t>
      </w:r>
      <w:r w:rsidRPr="00E16E45">
        <w:rPr>
          <w:rFonts w:ascii="GHEA Grapalat" w:eastAsia="Times New Roman" w:hAnsi="GHEA Grapalat" w:cs="Times New Roman"/>
          <w:sz w:val="20"/>
          <w:szCs w:val="24"/>
          <w:lang w:val="hy-AM"/>
        </w:rPr>
        <w:t>գ</w:t>
      </w:r>
      <w:r w:rsidRPr="00E16E45">
        <w:rPr>
          <w:rFonts w:ascii="GHEA Grapalat" w:eastAsia="Times New Roman" w:hAnsi="GHEA Grapalat" w:cs="Sylfaen"/>
          <w:sz w:val="20"/>
          <w:szCs w:val="24"/>
          <w:lang w:val="hy-AM"/>
        </w:rPr>
        <w:t>րի</w:t>
      </w:r>
      <w:r w:rsidRPr="00E16E45">
        <w:rPr>
          <w:rFonts w:ascii="GHEA Grapalat" w:eastAsia="Times New Roman" w:hAnsi="GHEA Grapalat" w:cs="Times Armenian"/>
          <w:sz w:val="20"/>
          <w:szCs w:val="24"/>
          <w:lang w:val="hy-AM"/>
        </w:rPr>
        <w:t xml:space="preserve"> N 1 </w:t>
      </w:r>
      <w:r w:rsidRPr="00E16E45">
        <w:rPr>
          <w:rFonts w:ascii="GHEA Grapalat" w:eastAsia="Times New Roman" w:hAnsi="GHEA Grapalat" w:cs="Sylfaen"/>
          <w:sz w:val="20"/>
          <w:szCs w:val="24"/>
          <w:lang w:val="hy-AM"/>
        </w:rPr>
        <w:t>հավելվածով`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Տեխնիկական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բնութա</w:t>
      </w:r>
      <w:r w:rsidRPr="00E16E45">
        <w:rPr>
          <w:rFonts w:ascii="GHEA Grapalat" w:eastAsia="Times New Roman" w:hAnsi="GHEA Grapalat" w:cs="Times Armenian"/>
          <w:sz w:val="20"/>
          <w:szCs w:val="24"/>
          <w:lang w:val="hy-AM"/>
        </w:rPr>
        <w:t>գի</w:t>
      </w:r>
      <w:r w:rsidRPr="00E16E45">
        <w:rPr>
          <w:rFonts w:ascii="GHEA Grapalat" w:eastAsia="Times New Roman" w:hAnsi="GHEA Grapalat" w:cs="Sylfaen"/>
          <w:sz w:val="20"/>
          <w:szCs w:val="24"/>
          <w:lang w:val="hy-AM"/>
        </w:rPr>
        <w:t>ր-գնման-ժամանակացուցով նախատեսված</w:t>
      </w:r>
      <w:r w:rsidRPr="00E16E45">
        <w:rPr>
          <w:rFonts w:ascii="GHEA Grapalat" w:eastAsia="Times New Roman" w:hAnsi="GHEA Grapalat" w:cs="Times Armenian"/>
          <w:sz w:val="20"/>
          <w:szCs w:val="24"/>
          <w:lang w:val="hy-AM"/>
        </w:rPr>
        <w:t xml:space="preserve"> ապրանքը (այսուհետ` ապրանք), </w:t>
      </w:r>
      <w:r w:rsidRPr="00E16E45">
        <w:rPr>
          <w:rFonts w:ascii="GHEA Grapalat" w:eastAsia="Times New Roman" w:hAnsi="GHEA Grapalat" w:cs="Sylfaen"/>
          <w:sz w:val="20"/>
          <w:szCs w:val="24"/>
          <w:lang w:val="hy-AM"/>
        </w:rPr>
        <w:t>իսկ</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Գնորդը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ընդունել</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Sylfaen"/>
          <w:sz w:val="20"/>
          <w:szCs w:val="24"/>
          <w:lang w:val="hy-AM"/>
        </w:rPr>
        <w:t>պրանքը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վճարել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դրա</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համար</w:t>
      </w:r>
      <w:r w:rsidRPr="00E16E45">
        <w:rPr>
          <w:rFonts w:ascii="GHEA Grapalat" w:eastAsia="Times New Roman" w:hAnsi="GHEA Grapalat" w:cs="Times Armenian"/>
          <w:sz w:val="20"/>
          <w:szCs w:val="24"/>
          <w:lang w:val="hy-AM"/>
        </w:rPr>
        <w:t xml:space="preserve">։ </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b/>
          <w:sz w:val="20"/>
          <w:szCs w:val="24"/>
          <w:lang w:val="hy-AM"/>
        </w:rPr>
        <w:t xml:space="preserve">2.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ՊԱՐՏԱԿԱՆՈՒԹՅՈՒՆՆԵՐԸ</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2.1 </w:t>
      </w:r>
      <w:r w:rsidRPr="00532D6C">
        <w:rPr>
          <w:rFonts w:ascii="GHEA Grapalat" w:eastAsia="Times New Roman" w:hAnsi="GHEA Grapalat" w:cs="Arial"/>
          <w:b/>
          <w:sz w:val="20"/>
          <w:szCs w:val="24"/>
          <w:lang w:val="hy-AM"/>
        </w:rPr>
        <w:t>Գնորդն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2.1.1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չմատակարարելու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լրացնելու ապրանքի պակաս հանձնված քանակը,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2.1.6 </w:t>
      </w:r>
      <w:r w:rsidRPr="00532D6C">
        <w:rPr>
          <w:rFonts w:ascii="GHEA Grapalat" w:eastAsia="Times New Roman" w:hAnsi="GHEA Grapalat" w:cs="Arial"/>
          <w:sz w:val="20"/>
          <w:szCs w:val="24"/>
          <w:lang w:val="hy-AM"/>
        </w:rPr>
        <w:t>Վաճառողից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բարձր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սակայն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գործարքի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տարբերության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ձեռք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բերելու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lastRenderedPageBreak/>
        <w:t xml:space="preserve">2.1.7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t xml:space="preserve">2.1.7.1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անպատշաճ</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փոխարինվել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2.1.8 </w:t>
      </w:r>
      <w:r w:rsidRPr="00532D6C">
        <w:rPr>
          <w:rFonts w:ascii="GHEA Grapalat" w:eastAsia="Times New Roman" w:hAnsi="GHEA Grapalat" w:cs="Arial"/>
          <w:sz w:val="20"/>
          <w:szCs w:val="24"/>
          <w:lang w:val="hy-AM"/>
        </w:rPr>
        <w:t>Զննել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2.2 </w:t>
      </w:r>
      <w:r w:rsidRPr="00532D6C">
        <w:rPr>
          <w:rFonts w:ascii="GHEA Grapalat" w:eastAsia="Times New Roman" w:hAnsi="GHEA Grapalat" w:cs="Arial"/>
          <w:b/>
          <w:sz w:val="20"/>
          <w:szCs w:val="24"/>
          <w:lang w:val="hy-AM"/>
        </w:rPr>
        <w:t>Գնորդը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2.2.1 </w:t>
      </w:r>
      <w:r w:rsidRPr="00532D6C">
        <w:rPr>
          <w:rFonts w:ascii="GHEA Grapalat" w:eastAsia="Times New Roman" w:hAnsi="GHEA Grapalat" w:cs="Arial"/>
          <w:sz w:val="20"/>
          <w:szCs w:val="24"/>
          <w:lang w:val="hy-AM"/>
        </w:rPr>
        <w:t>Կատարել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գործողությունները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2.2.2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2.2.3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6.5 </w:t>
      </w:r>
      <w:r w:rsidRPr="00532D6C">
        <w:rPr>
          <w:rFonts w:ascii="GHEA Grapalat" w:eastAsia="Times New Roman" w:hAnsi="GHEA Grapalat" w:cs="Arial"/>
          <w:sz w:val="20"/>
          <w:szCs w:val="24"/>
          <w:lang w:val="hy-AM"/>
        </w:rPr>
        <w:t>կետով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2.2.4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տեսականու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ծանուցել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անմիջապես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լիներ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ելնելով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բնույթից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նշանակությունից։</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2.2.5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2.3.3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2.3 </w:t>
      </w:r>
      <w:r w:rsidRPr="00532D6C">
        <w:rPr>
          <w:rFonts w:ascii="GHEA Grapalat" w:eastAsia="Times New Roman" w:hAnsi="GHEA Grapalat" w:cs="Arial"/>
          <w:b/>
          <w:sz w:val="20"/>
          <w:szCs w:val="24"/>
          <w:lang w:val="hy-AM"/>
        </w:rPr>
        <w:t>Վաճառողն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2.3.1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2.3.2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2.3.3.1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բազմիցս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2.3.4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վաղաժամկետ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2.4 </w:t>
      </w:r>
      <w:r w:rsidRPr="00532D6C">
        <w:rPr>
          <w:rFonts w:ascii="GHEA Grapalat" w:eastAsia="Times New Roman" w:hAnsi="GHEA Grapalat" w:cs="Arial"/>
          <w:b/>
          <w:sz w:val="20"/>
          <w:szCs w:val="24"/>
          <w:lang w:val="hy-AM"/>
        </w:rPr>
        <w:t>Վաճառողը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Armeni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2.4.2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2.1.2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2.1.5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2.4.3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երրորդ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անձանց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իրավունքներից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2.4.5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տրամադրել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հավաստող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օրենսդրությամբ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2.4.6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թույլ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2.4.7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2.2.2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տնօրինել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իրացնելու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վերադարձնելու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կապված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2.4.8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6.2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6.3  </w:t>
      </w:r>
      <w:r w:rsidRPr="00532D6C">
        <w:rPr>
          <w:rFonts w:ascii="GHEA Grapalat" w:eastAsia="Times New Roman" w:hAnsi="GHEA Grapalat" w:cs="Arial"/>
          <w:sz w:val="20"/>
          <w:szCs w:val="24"/>
          <w:lang w:val="hy-AM"/>
        </w:rPr>
        <w:t>կետերով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տուգանքը։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2.4.9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պատկանելիքները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2.4.10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2.1.7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2.4.11 </w:t>
      </w:r>
      <w:r w:rsidRPr="00532D6C">
        <w:rPr>
          <w:rFonts w:ascii="GHEA Grapalat" w:eastAsia="Times New Roman" w:hAnsi="GHEA Grapalat" w:cs="Arial"/>
          <w:sz w:val="20"/>
          <w:szCs w:val="24"/>
          <w:lang w:val="hy-AM"/>
        </w:rPr>
        <w:t>Որակավորման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սնանկացման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գործընթաց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սկսելու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գրավոր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3.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ԳԻՆԸ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ՎՃԱՐՄԱՆ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ԿԱՐԳԸ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3.1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________________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ԱԱՀ</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ն</w:t>
      </w:r>
      <w:r w:rsidRPr="00532D6C">
        <w:rPr>
          <w:rFonts w:ascii="GHEA Grapalat" w:eastAsia="Times New Roman" w:hAnsi="GHEA Grapalat" w:cs="Times New Roman"/>
          <w:sz w:val="20"/>
          <w:szCs w:val="24"/>
          <w:lang w:val="hy-AM"/>
        </w:rPr>
        <w:t>:</w:t>
      </w:r>
      <w:r w:rsidR="00835269" w:rsidRPr="00532D6C">
        <w:rPr>
          <w:rFonts w:ascii="GHEA Grapalat" w:eastAsia="Times New Roman" w:hAnsi="GHEA Grapalat" w:cs="Arial"/>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կատարվելիք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հարկերը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տուրքերը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փոխադրման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ապահովագրման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պարգևավճարները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ակնկալվող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շահույթը։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Ապրանքի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կայուն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չունի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ավելացնելու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նվազեցնելու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Sylfaen"/>
          <w:sz w:val="20"/>
          <w:szCs w:val="24"/>
          <w:lang w:val="hy-AM"/>
        </w:rPr>
        <w:t>3.2</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3.3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դիմաց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անկանխիկ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հաշվարկային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հավելված</w:t>
      </w:r>
      <w:r w:rsidRPr="00532D6C">
        <w:rPr>
          <w:rFonts w:ascii="GHEA Grapalat" w:eastAsia="Times New Roman" w:hAnsi="GHEA Grapalat" w:cs="Times New Roman"/>
          <w:sz w:val="20"/>
          <w:szCs w:val="24"/>
          <w:lang w:val="hy-AM"/>
        </w:rPr>
        <w:t xml:space="preserve"> N 2)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ամիներին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ամսվա</w:t>
      </w:r>
      <w:r w:rsidRPr="00532D6C">
        <w:rPr>
          <w:rFonts w:ascii="GHEA Grapalat" w:eastAsia="Times New Roman" w:hAnsi="GHEA Grapalat" w:cs="Times New Roman"/>
          <w:sz w:val="20"/>
          <w:szCs w:val="24"/>
          <w:lang w:val="hy-AM"/>
        </w:rPr>
        <w:t xml:space="preserve"> 20-</w:t>
      </w:r>
      <w:r w:rsidRPr="00532D6C">
        <w:rPr>
          <w:rFonts w:ascii="GHEA Grapalat" w:eastAsia="Times New Roman" w:hAnsi="GHEA Grapalat" w:cs="Arial"/>
          <w:sz w:val="20"/>
          <w:szCs w:val="24"/>
          <w:lang w:val="hy-AM"/>
        </w:rPr>
        <w:t>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ֆինանսական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իրականացվում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30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բայց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դեկտեմբերի</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lang w:val="hy-AM"/>
        </w:rPr>
        <w:t>25</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ՈՐԱԿԸ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ԵՐԱՇԽԻՔԸ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4.1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երաշխավորում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ստանդարտի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պահանջներին։</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pt-BR"/>
        </w:rPr>
      </w:pPr>
      <w:r w:rsidRPr="00532D6C">
        <w:rPr>
          <w:rFonts w:ascii="GHEA Grapalat" w:eastAsia="Times New Roman" w:hAnsi="GHEA Grapalat" w:cs="Times Armenian"/>
          <w:sz w:val="20"/>
          <w:szCs w:val="24"/>
          <w:lang w:val="pt-BR"/>
        </w:rPr>
        <w:t xml:space="preserve">4.2 </w:t>
      </w:r>
      <w:r w:rsidRPr="00532D6C">
        <w:rPr>
          <w:rFonts w:ascii="GHEA Grapalat" w:eastAsia="Times New Roman" w:hAnsi="GHEA Grapalat" w:cs="Arial"/>
          <w:sz w:val="20"/>
          <w:szCs w:val="24"/>
          <w:lang w:val="pt-BR"/>
        </w:rPr>
        <w:t>Հիմնական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միջոց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հանդիսացող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ապրանքների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համար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ընդունվելու</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հաջորդող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հաշված</w:t>
      </w:r>
      <w:r w:rsidRPr="00532D6C">
        <w:rPr>
          <w:rFonts w:ascii="GHEA Grapalat" w:eastAsia="Times New Roman" w:hAnsi="GHEA Grapalat" w:cs="Sylfaen"/>
          <w:sz w:val="20"/>
          <w:szCs w:val="24"/>
          <w:lang w:val="pt-BR"/>
        </w:rPr>
        <w:t xml:space="preserve"> </w:t>
      </w:r>
      <w:r w:rsidR="004C0DFD">
        <w:rPr>
          <w:rFonts w:ascii="GHEA Grapalat" w:eastAsia="Times New Roman" w:hAnsi="GHEA Grapalat" w:cs="Sylfaen"/>
          <w:sz w:val="20"/>
          <w:szCs w:val="24"/>
          <w:u w:val="single"/>
          <w:lang w:val="hy-AM"/>
        </w:rPr>
        <w:t>5</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օրացուցային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Եթե</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ընթացքում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հայտ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եկել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ապա</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Վաճառողը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պարտավոր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ողջամիտ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վերացնել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թերությունները</w:t>
      </w:r>
      <w:r w:rsidRPr="00532D6C">
        <w:rPr>
          <w:rFonts w:ascii="GHEA Grapalat" w:eastAsia="Times New Roman" w:hAnsi="GHEA Grapalat" w:cs="Sylfaen"/>
          <w:sz w:val="20"/>
          <w:szCs w:val="24"/>
          <w:lang w:val="pt-BR"/>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5.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ՀԱՆՁՆՈՒՄԸ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ԸՆԴՈՒՆՈՒՄԸ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5.1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ֆիքսվում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երկկողմ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հաստատված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կազմման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ամսաթիվը</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Մինչև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մատակարարման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Վաճառողը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տրամադրում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ֆիքսող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փաստաթուղթը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3.1)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հանձնման</w:t>
      </w: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ընդունման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արձանագրության</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2</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օրինակ</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5.2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pt-BR"/>
        </w:rPr>
        <w:t>ապրանքը</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hy-AM"/>
        </w:rPr>
        <w:t>համապատասխանում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պայմաններին։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Հակառակ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կատարման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արդյունքները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կարգավորման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ձեռնարկում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իրավիճակի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նկատմամբ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կիրառում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պատասխանատվության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5.3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օրվանից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հաշված</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5</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ընթացքում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օրինակը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պատճառաբանված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մերժումը։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5.4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մերժում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տրամադրում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գրությունը</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6.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ՊԱՏԱՍԽԱՆԱՏՎՈՒԹՅՈՒՆԸ</w:t>
      </w:r>
    </w:p>
    <w:p w:rsidR="00E16E45" w:rsidRPr="00E16E45" w:rsidRDefault="00532D6C" w:rsidP="00E16E45">
      <w:pPr>
        <w:ind w:firstLine="709"/>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6</w:t>
      </w:r>
      <w:r w:rsidR="00E16E45" w:rsidRPr="00E16E45">
        <w:rPr>
          <w:rFonts w:ascii="GHEA Grapalat" w:eastAsia="Times New Roman" w:hAnsi="GHEA Grapalat" w:cs="Times New Roman"/>
          <w:b/>
          <w:sz w:val="20"/>
          <w:szCs w:val="24"/>
          <w:lang w:val="hy-AM"/>
        </w:rPr>
        <w:t>6. ԿՈՂՄԵՐԻ ՊԱՏԱՍԽԱՆԱՏՎՈՒԹՅՈՒՆԸ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6E45">
        <w:rPr>
          <w:rFonts w:ascii="GHEA Grapalat" w:eastAsia="Times New Roman" w:hAnsi="GHEA Grapalat" w:cs="Sylfaen"/>
          <w:sz w:val="20"/>
          <w:szCs w:val="24"/>
          <w:lang w:val="hy-AM"/>
        </w:rPr>
        <w:t>(զրո ամբողջ հինգ տասնորդական) տոկոսի</w:t>
      </w:r>
      <w:r w:rsidRPr="00E16E45" w:rsidDel="009B7E9C">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hy-AM"/>
        </w:rPr>
        <w:t xml:space="preserve"> չափով:</w:t>
      </w:r>
      <w:r w:rsidRPr="00E16E45">
        <w:rPr>
          <w:rFonts w:ascii="GHEA Grapalat" w:eastAsia="Times New Roman" w:hAnsi="GHEA Grapalat" w:cs="Times New Roman"/>
          <w:sz w:val="20"/>
          <w:szCs w:val="24"/>
          <w:vertAlign w:val="superscript"/>
          <w:lang w:val="hy-AM"/>
        </w:rPr>
        <w:footnoteReference w:id="15"/>
      </w:r>
      <w:r w:rsidRPr="00E16E45">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32D6C" w:rsidRPr="00532D6C" w:rsidRDefault="00E16E45" w:rsidP="00E16E45">
      <w:pPr>
        <w:tabs>
          <w:tab w:val="left" w:pos="426"/>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r>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7. </w:t>
      </w:r>
      <w:r w:rsidRPr="00532D6C">
        <w:rPr>
          <w:rFonts w:ascii="GHEA Grapalat" w:eastAsia="Times New Roman" w:hAnsi="GHEA Grapalat" w:cs="Arial"/>
          <w:b/>
          <w:sz w:val="20"/>
          <w:szCs w:val="24"/>
          <w:lang w:val="hy-AM"/>
        </w:rPr>
        <w:t>ԱՆՀԱՂԹԱՀԱՐԵԼԻ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ՈՒԺԻ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ԱԶԴԵՑՈՒԹՅՈՒՆԸ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ՖՈՐՍ</w:t>
      </w:r>
      <w:r w:rsidRPr="00532D6C">
        <w:rPr>
          <w:rFonts w:ascii="GHEA Grapalat" w:eastAsia="Times New Roman" w:hAnsi="GHEA Grapalat" w:cs="Times New Roman"/>
          <w:b/>
          <w:sz w:val="20"/>
          <w:szCs w:val="24"/>
          <w:lang w:val="hy-AM"/>
        </w:rPr>
        <w:t>-</w:t>
      </w:r>
      <w:r w:rsidRPr="00532D6C">
        <w:rPr>
          <w:rFonts w:ascii="GHEA Grapalat" w:eastAsia="Times New Roman" w:hAnsi="GHEA Grapalat" w:cs="Arial"/>
          <w:b/>
          <w:sz w:val="20"/>
          <w:szCs w:val="24"/>
          <w:lang w:val="hy-AM"/>
        </w:rPr>
        <w:t>ՄԱԺՈՐ</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ամբողջությամբ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չկատարելու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պատասխանատվությունից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եղել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անհաղթահարելի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ծագել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չէին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կանխատեսել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կանխարգելել։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Այդպիսի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իրավիճակներ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երկրաշարժը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ջրհեղեղը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հրդեհը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պատերազմը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ռազմական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դրություն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հայտարարելը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քաղաքական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հուզումները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գործադուլները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հաղորդակցության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աշխատանքի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դադարեցումը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մարմինների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ակտերը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որոնք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անհնարին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դարձնում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շարունակվում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3 (</w:t>
      </w:r>
      <w:r w:rsidRPr="00532D6C">
        <w:rPr>
          <w:rFonts w:ascii="GHEA Grapalat" w:eastAsia="Times New Roman" w:hAnsi="GHEA Grapalat" w:cs="Arial"/>
          <w:sz w:val="20"/>
          <w:szCs w:val="24"/>
          <w:lang w:val="hy-AM"/>
        </w:rPr>
        <w:t>երեք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յուրաքանչյուրն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տեղյակ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8. </w:t>
      </w:r>
      <w:r w:rsidRPr="00532D6C">
        <w:rPr>
          <w:rFonts w:ascii="GHEA Grapalat" w:eastAsia="Times New Roman" w:hAnsi="GHEA Grapalat" w:cs="Arial"/>
          <w:b/>
          <w:sz w:val="20"/>
          <w:szCs w:val="24"/>
          <w:lang w:val="hy-AM"/>
        </w:rPr>
        <w:t>ԱՅԼ</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ՊԱՅՄԱՆՆԵՐ</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8.1 </w:t>
      </w:r>
      <w:r w:rsidRPr="00E16E45">
        <w:rPr>
          <w:rFonts w:ascii="GHEA Grapalat" w:eastAsia="Times New Roman" w:hAnsi="GHEA Grapalat" w:cs="Sylfaen"/>
          <w:sz w:val="20"/>
          <w:szCs w:val="24"/>
          <w:lang w:val="hy-AM"/>
        </w:rPr>
        <w:t>Պայմանագիրն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ուժի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մեջ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մտնում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ստորագրման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պահից և գործում է 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 պայմանագրով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ստանձնած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պարտավորությունների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ողջ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կատարումը</w:t>
      </w:r>
      <w:r w:rsidRPr="00E16E45">
        <w:rPr>
          <w:rFonts w:ascii="GHEA Grapalat" w:eastAsia="Times New Roman" w:hAnsi="GHEA Grapalat" w:cs="Times Armenian"/>
          <w:sz w:val="20"/>
          <w:szCs w:val="24"/>
          <w:lang w:val="hy-AM"/>
        </w:rPr>
        <w:t xml:space="preserve">։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16E45">
        <w:rPr>
          <w:rFonts w:ascii="GHEA Grapalat" w:eastAsia="Times New Roman" w:hAnsi="GHEA Grapalat" w:cs="Sylfaen"/>
          <w:sz w:val="20"/>
          <w:szCs w:val="24"/>
          <w:vertAlign w:val="superscript"/>
          <w:lang w:val="hy-AM"/>
        </w:rPr>
        <w:footnoteReference w:id="16"/>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16E45" w:rsidRPr="00E16E45" w:rsidRDefault="00E16E45" w:rsidP="00E16E45">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E16E45">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lastRenderedPageBreak/>
        <w:t>8.4 Պայմանագրի հետ կապված վեճերը ենթակա են քննության Հայաստանի Հանրապետության դատարաններում։</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8.5</w:t>
      </w:r>
      <w:r w:rsidRPr="00E16E45">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pt-BR"/>
        </w:rPr>
        <w:t>8.6 Եթե պայմանագիրն  իրականացվ</w:t>
      </w:r>
      <w:r w:rsidRPr="00E16E45">
        <w:rPr>
          <w:rFonts w:ascii="GHEA Grapalat" w:eastAsia="Times New Roman" w:hAnsi="GHEA Grapalat" w:cs="Times New Roman"/>
          <w:sz w:val="20"/>
          <w:szCs w:val="24"/>
          <w:lang w:val="hy-AM"/>
        </w:rPr>
        <w:t>ում է</w:t>
      </w:r>
      <w:r w:rsidRPr="00E16E45">
        <w:rPr>
          <w:rFonts w:ascii="GHEA Grapalat" w:eastAsia="Times New Roman" w:hAnsi="GHEA Grapalat" w:cs="Times New Roman"/>
          <w:sz w:val="20"/>
          <w:szCs w:val="24"/>
          <w:lang w:val="pt-BR"/>
        </w:rPr>
        <w:t xml:space="preserve"> գործակալության պայմանագիր կնքելու միջոցով.</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hy-AM"/>
        </w:rPr>
        <w:t>1)</w:t>
      </w:r>
      <w:r w:rsidRPr="00E16E45">
        <w:rPr>
          <w:rFonts w:ascii="GHEA Grapalat" w:eastAsia="Times New Roman" w:hAnsi="GHEA Grapalat" w:cs="Times New Roman"/>
          <w:sz w:val="20"/>
          <w:szCs w:val="24"/>
          <w:lang w:val="pt-BR"/>
        </w:rPr>
        <w:t xml:space="preserve"> Վաճառ</w:t>
      </w:r>
      <w:r w:rsidRPr="00E16E45">
        <w:rPr>
          <w:rFonts w:ascii="GHEA Grapalat" w:eastAsia="Times New Roman" w:hAnsi="GHEA Grapalat" w:cs="Times New Roman"/>
          <w:sz w:val="20"/>
          <w:szCs w:val="24"/>
          <w:lang w:val="hy-AM"/>
        </w:rPr>
        <w:t>ողը</w:t>
      </w:r>
      <w:r w:rsidRPr="00E16E4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16E45">
        <w:rPr>
          <w:rFonts w:ascii="GHEA Grapalat" w:eastAsia="Times New Roman" w:hAnsi="GHEA Grapalat" w:cs="Times New Roman"/>
          <w:sz w:val="20"/>
          <w:szCs w:val="24"/>
          <w:lang w:val="hy-AM"/>
        </w:rPr>
        <w:t>ող</w:t>
      </w:r>
      <w:r w:rsidRPr="00E16E45">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Pr="00E16E45">
        <w:rPr>
          <w:rFonts w:ascii="GHEA Grapalat" w:eastAsia="Times New Roman" w:hAnsi="GHEA Grapalat" w:cs="Times New Roman"/>
          <w:sz w:val="20"/>
          <w:szCs w:val="24"/>
          <w:lang w:val="pt-BR"/>
        </w:rPr>
        <w:t xml:space="preserve">: </w:t>
      </w:r>
      <w:bookmarkStart w:id="15" w:name="_Hlk201942532"/>
      <w:r w:rsidRPr="00E16E45">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E16E45">
        <w:rPr>
          <w:rFonts w:ascii="Times New Roman" w:eastAsia="Times New Roman" w:hAnsi="Times New Roman" w:cs="Times New Roman"/>
          <w:sz w:val="24"/>
          <w:szCs w:val="24"/>
          <w:lang w:val="pt-BR"/>
        </w:rPr>
        <w:t xml:space="preserve"> </w:t>
      </w:r>
      <w:r w:rsidRPr="00E16E45">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4"/>
      <w:bookmarkEnd w:id="15"/>
      <w:r w:rsidRPr="00E16E45">
        <w:rPr>
          <w:rFonts w:ascii="GHEA Grapalat" w:eastAsia="Times New Roman" w:hAnsi="GHEA Grapalat" w:cs="Times New Roman"/>
          <w:sz w:val="20"/>
          <w:szCs w:val="24"/>
          <w:lang w:val="pt-BR"/>
        </w:rPr>
        <w:t>:</w:t>
      </w:r>
      <w:r w:rsidRPr="00E16E45">
        <w:rPr>
          <w:rFonts w:ascii="GHEA Grapalat" w:eastAsia="Times New Roman" w:hAnsi="GHEA Grapalat" w:cs="Times New Roman"/>
          <w:sz w:val="20"/>
          <w:szCs w:val="24"/>
          <w:vertAlign w:val="superscript"/>
          <w:lang w:val="pt-BR"/>
        </w:rPr>
        <w:footnoteReference w:id="17"/>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16E45">
        <w:rPr>
          <w:rFonts w:ascii="GHEA Grapalat" w:eastAsia="Times New Roman" w:hAnsi="GHEA Grapalat" w:cs="Times New Roman"/>
          <w:sz w:val="20"/>
          <w:szCs w:val="24"/>
          <w:vertAlign w:val="superscript"/>
          <w:lang w:val="pt-BR"/>
        </w:rPr>
        <w:footnoteReference w:id="18"/>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w:t>
      </w: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Times Armenian"/>
          <w:sz w:val="20"/>
          <w:szCs w:val="24"/>
          <w:lang w:val="en-US"/>
        </w:rPr>
        <w:t>պր</w:t>
      </w:r>
      <w:r w:rsidRPr="00E16E45">
        <w:rPr>
          <w:rFonts w:ascii="GHEA Grapalat" w:eastAsia="Times New Roman" w:hAnsi="GHEA Grapalat" w:cs="Times Armenian"/>
          <w:sz w:val="20"/>
          <w:szCs w:val="24"/>
          <w:lang w:val="hy-AM"/>
        </w:rPr>
        <w:t xml:space="preserve">անքի </w:t>
      </w:r>
      <w:r w:rsidRPr="00E16E45">
        <w:rPr>
          <w:rFonts w:ascii="GHEA Grapalat" w:eastAsia="Times New Roman" w:hAnsi="GHEA Grapalat" w:cs="Times Armenian"/>
          <w:sz w:val="20"/>
          <w:szCs w:val="24"/>
          <w:lang w:val="en-US"/>
        </w:rPr>
        <w:t>մատա</w:t>
      </w:r>
      <w:r w:rsidRPr="00E16E45">
        <w:rPr>
          <w:rFonts w:ascii="GHEA Grapalat" w:eastAsia="Times New Roman" w:hAnsi="GHEA Grapalat" w:cs="Sylfaen"/>
          <w:sz w:val="20"/>
          <w:szCs w:val="24"/>
          <w:lang w:val="hy-AM"/>
        </w:rPr>
        <w:t>կա</w:t>
      </w:r>
      <w:r w:rsidRPr="00E16E45">
        <w:rPr>
          <w:rFonts w:ascii="GHEA Grapalat" w:eastAsia="Times New Roman" w:hAnsi="GHEA Grapalat" w:cs="Sylfaen"/>
          <w:sz w:val="20"/>
          <w:szCs w:val="24"/>
          <w:lang w:val="en-US"/>
        </w:rPr>
        <w:t>ր</w:t>
      </w:r>
      <w:r w:rsidRPr="00E16E45">
        <w:rPr>
          <w:rFonts w:ascii="GHEA Grapalat" w:eastAsia="Times New Roman" w:hAnsi="GHEA Grapalat" w:cs="Sylfaen"/>
          <w:sz w:val="20"/>
          <w:szCs w:val="24"/>
          <w:lang w:val="hy-AM"/>
        </w:rPr>
        <w:t>արման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պ</w:t>
      </w:r>
      <w:r w:rsidRPr="00E16E45">
        <w:rPr>
          <w:rFonts w:ascii="GHEA Grapalat" w:eastAsia="Times New Roman" w:hAnsi="GHEA Grapalat" w:cs="Times Armenian"/>
          <w:sz w:val="20"/>
          <w:szCs w:val="24"/>
          <w:lang w:val="hy-AM"/>
        </w:rPr>
        <w:t xml:space="preserve">այմանագրով </w:t>
      </w:r>
      <w:r w:rsidRPr="00E16E45">
        <w:rPr>
          <w:rFonts w:ascii="GHEA Grapalat" w:eastAsia="Times New Roman" w:hAnsi="GHEA Grapalat" w:cs="Sylfaen"/>
          <w:sz w:val="20"/>
          <w:szCs w:val="24"/>
          <w:lang w:val="hy-AM"/>
        </w:rPr>
        <w:t>այդ</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լրանալը</w:t>
      </w:r>
      <w:r w:rsidRPr="00E16E45">
        <w:rPr>
          <w:rFonts w:ascii="GHEA Grapalat" w:eastAsia="Times New Roman" w:hAnsi="GHEA Grapalat" w:cs="Sylfae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Վաճառողի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առաջարկության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առկայության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դեպքում</w:t>
      </w:r>
      <w:r w:rsidRPr="00E16E45">
        <w:rPr>
          <w:rFonts w:ascii="GHEA Grapalat" w:eastAsia="Times New Roman" w:hAnsi="GHEA Grapalat" w:cs="Times Armenia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որ</w:t>
      </w:r>
      <w:r w:rsidRPr="00E16E45">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en-US"/>
        </w:rPr>
        <w:t>Գնորդ</w:t>
      </w:r>
      <w:r w:rsidRPr="00E16E45">
        <w:rPr>
          <w:rFonts w:ascii="GHEA Grapalat" w:eastAsia="Times New Roman" w:hAnsi="GHEA Grapalat" w:cs="Times New Roman"/>
          <w:sz w:val="20"/>
          <w:szCs w:val="24"/>
          <w:lang w:val="hy-AM"/>
        </w:rPr>
        <w:t>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մոտ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չի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վերացել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ապրանքի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օգտագործման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պահանջը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իսկ</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Վաճառողի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առաջարկությունը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ներկայացվել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ուշ</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սկզբանե</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մատակարարման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համար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լրանալուց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առնվազն</w:t>
      </w:r>
      <w:r w:rsidRPr="00E16E45">
        <w:rPr>
          <w:rFonts w:ascii="GHEA Grapalat" w:eastAsia="Times New Roman" w:hAnsi="GHEA Grapalat" w:cs="Sylfaen"/>
          <w:sz w:val="20"/>
          <w:szCs w:val="24"/>
          <w:lang w:val="pt-BR"/>
        </w:rPr>
        <w:t xml:space="preserve"> 7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w:t>
      </w:r>
      <w:r w:rsidRPr="00E16E45">
        <w:rPr>
          <w:rFonts w:ascii="GHEA Grapalat" w:eastAsia="Times New Roman" w:hAnsi="GHEA Grapalat" w:cs="Sylfaen"/>
          <w:sz w:val="20"/>
          <w:szCs w:val="24"/>
          <w:lang w:val="pt-BR"/>
        </w:rPr>
        <w:t>: Ընդ որում սույն կետով սահմանված դեպքում ապրա</w:t>
      </w:r>
      <w:r w:rsidRPr="00E16E45">
        <w:rPr>
          <w:rFonts w:ascii="GHEA Grapalat" w:eastAsia="Times New Roman" w:hAnsi="GHEA Grapalat" w:cs="Times Armenian"/>
          <w:sz w:val="20"/>
          <w:szCs w:val="24"/>
          <w:lang w:val="hy-AM"/>
        </w:rPr>
        <w:t xml:space="preserve">նքի </w:t>
      </w:r>
      <w:r w:rsidRPr="00E16E45">
        <w:rPr>
          <w:rFonts w:ascii="GHEA Grapalat" w:eastAsia="Times New Roman" w:hAnsi="GHEA Grapalat" w:cs="Times Armenian"/>
          <w:sz w:val="20"/>
          <w:szCs w:val="24"/>
          <w:lang w:val="en-US"/>
        </w:rPr>
        <w:t>մատակարա</w:t>
      </w:r>
      <w:r w:rsidRPr="00E16E45">
        <w:rPr>
          <w:rFonts w:ascii="GHEA Grapalat" w:eastAsia="Times New Roman" w:hAnsi="GHEA Grapalat" w:cs="Sylfaen"/>
          <w:sz w:val="20"/>
          <w:szCs w:val="24"/>
          <w:lang w:val="hy-AM"/>
        </w:rPr>
        <w:t>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մեկ</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Times Armenian"/>
          <w:sz w:val="20"/>
          <w:szCs w:val="24"/>
          <w:lang w:val="en-US"/>
        </w:rPr>
        <w:t>անգամ</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Sylfaen"/>
          <w:sz w:val="20"/>
          <w:szCs w:val="24"/>
          <w:lang w:val="pt-BR"/>
        </w:rPr>
        <w:t xml:space="preserve"> 30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բայց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w:t>
      </w:r>
    </w:p>
    <w:p w:rsidR="00E16E45" w:rsidRPr="00E16E45" w:rsidRDefault="00E16E45" w:rsidP="00E16E45">
      <w:pPr>
        <w:tabs>
          <w:tab w:val="left" w:pos="72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16E45" w:rsidRPr="00E16E45" w:rsidRDefault="00E16E45" w:rsidP="00E16E4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4"/>
          <w:lang w:val="hy-AM"/>
        </w:rPr>
        <w:tab/>
        <w:t>8.10 Պ</w:t>
      </w:r>
      <w:r w:rsidRPr="00E16E45">
        <w:rPr>
          <w:rFonts w:ascii="GHEA Grapalat" w:eastAsia="Times New Roman" w:hAnsi="GHEA Grapalat" w:cs="Times New Roman"/>
          <w:spacing w:val="-4"/>
          <w:sz w:val="20"/>
          <w:szCs w:val="20"/>
          <w:lang w:val="hy-AM" w:eastAsia="ru-RU"/>
        </w:rPr>
        <w:t xml:space="preserve">այմանագիրը չի </w:t>
      </w:r>
      <w:r w:rsidRPr="00E16E45">
        <w:rPr>
          <w:rFonts w:ascii="GHEA Grapalat" w:eastAsia="Times New Roman" w:hAnsi="GHEA Grapalat" w:cs="Times New Roman"/>
          <w:sz w:val="20"/>
          <w:szCs w:val="20"/>
          <w:lang w:val="hy-AM" w:eastAsia="ru-RU"/>
        </w:rPr>
        <w:t>կարող փոփոխվել կողմերի պարտա</w:t>
      </w:r>
      <w:r w:rsidRPr="00E16E45">
        <w:rPr>
          <w:rFonts w:ascii="GHEA Grapalat" w:eastAsia="Times New Roman" w:hAnsi="GHEA Grapalat" w:cs="Times New Roman"/>
          <w:sz w:val="20"/>
          <w:szCs w:val="20"/>
          <w:lang w:val="hy-AM" w:eastAsia="ru-RU"/>
        </w:rPr>
        <w:softHyphen/>
        <w:t>վորու</w:t>
      </w:r>
      <w:r w:rsidRPr="00E16E45">
        <w:rPr>
          <w:rFonts w:ascii="GHEA Grapalat" w:eastAsia="Times New Roman" w:hAnsi="GHEA Grapalat" w:cs="Times New Roman"/>
          <w:sz w:val="20"/>
          <w:szCs w:val="20"/>
          <w:lang w:val="hy-AM" w:eastAsia="ru-RU"/>
        </w:rPr>
        <w:softHyphen/>
        <w:t>թյունների մասնակի չկատարման հետևանքով</w:t>
      </w:r>
      <w:r w:rsidRPr="00E16E45" w:rsidDel="00591DE3">
        <w:rPr>
          <w:rFonts w:ascii="GHEA Grapalat" w:eastAsia="Times New Roman" w:hAnsi="GHEA Grapalat" w:cs="Times New Roman"/>
          <w:sz w:val="20"/>
          <w:szCs w:val="20"/>
          <w:lang w:val="hy-AM" w:eastAsia="ru-RU"/>
        </w:rPr>
        <w:t xml:space="preserve"> </w:t>
      </w:r>
      <w:r w:rsidRPr="00E16E4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E16E45">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E16E45">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6"/>
      <w:r w:rsidRPr="00E16E45">
        <w:rPr>
          <w:rFonts w:ascii="GHEA Grapalat" w:eastAsia="Times New Roman" w:hAnsi="GHEA Grapalat" w:cs="Times New Roman"/>
          <w:sz w:val="20"/>
          <w:szCs w:val="20"/>
          <w:lang w:val="hy-AM" w:eastAsia="ru-RU"/>
        </w:rPr>
        <w:t xml:space="preserve">   </w:t>
      </w:r>
    </w:p>
    <w:p w:rsidR="00E16E45" w:rsidRPr="00E16E45" w:rsidRDefault="00E16E45" w:rsidP="00E16E45">
      <w:pPr>
        <w:spacing w:after="0" w:line="240" w:lineRule="auto"/>
        <w:ind w:firstLine="567"/>
        <w:jc w:val="both"/>
        <w:rPr>
          <w:rFonts w:ascii="Calibri" w:eastAsia="Times New Roman" w:hAnsi="Calibri" w:cs="Times New Roman"/>
          <w:sz w:val="20"/>
          <w:szCs w:val="20"/>
          <w:lang w:val="hy-AM" w:eastAsia="ru-RU"/>
        </w:rPr>
      </w:pPr>
      <w:r w:rsidRPr="00E16E45">
        <w:rPr>
          <w:rFonts w:ascii="GHEA Grapalat" w:eastAsia="Times New Roman" w:hAnsi="GHEA Grapalat" w:cs="Times New Roman"/>
          <w:sz w:val="20"/>
          <w:szCs w:val="20"/>
          <w:lang w:val="hy-AM" w:eastAsia="ru-RU"/>
        </w:rPr>
        <w:lastRenderedPageBreak/>
        <w:t xml:space="preserve">8.12 Վաճառողն </w:t>
      </w:r>
      <w:r w:rsidRPr="00E16E45">
        <w:rPr>
          <w:rFonts w:ascii="Calibri" w:eastAsia="Times New Roman" w:hAnsi="Calibri" w:cs="Calibri"/>
          <w:sz w:val="20"/>
          <w:szCs w:val="20"/>
          <w:lang w:val="hy-AM" w:eastAsia="ru-RU"/>
        </w:rPr>
        <w:t> </w:t>
      </w:r>
      <w:r w:rsidRPr="00E16E45">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16E45">
        <w:rPr>
          <w:rFonts w:ascii="Arial Unicode" w:eastAsia="Times New Roman" w:hAnsi="Arial Unicode" w:cs="Times New Roman"/>
          <w:color w:val="000000"/>
          <w:sz w:val="21"/>
          <w:szCs w:val="21"/>
          <w:shd w:val="clear" w:color="auto" w:fill="FFFFFF"/>
          <w:vertAlign w:val="superscript"/>
          <w:lang w:val="hy-AM"/>
        </w:rPr>
        <w:footnoteReference w:id="19"/>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8.13</w:t>
      </w:r>
      <w:r w:rsidRPr="00E16E45">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E16E45">
        <w:rPr>
          <w:rFonts w:ascii="GHEA Grapalat" w:eastAsia="Times New Roman" w:hAnsi="GHEA Grapalat" w:cs="Times New Roman"/>
          <w:sz w:val="20"/>
          <w:szCs w:val="20"/>
          <w:vertAlign w:val="superscript"/>
          <w:lang w:val="hy-AM" w:eastAsia="ru-RU"/>
        </w:rPr>
        <w:footnoteReference w:id="20"/>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9.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հասցեները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բանկային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վավերապայմանները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և</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ստորագրությունները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jc w:val="center"/>
              <w:rPr>
                <w:rFonts w:ascii="GHEA Grapalat" w:eastAsia="Times New Roman" w:hAnsi="GHEA Grapalat" w:cs="Times New Roman"/>
                <w:u w:val="single"/>
                <w:lang w:val="en-US"/>
              </w:rPr>
            </w:pPr>
            <w:r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hy-AM"/>
              </w:rPr>
            </w:pPr>
            <w:r w:rsidRPr="00532D6C">
              <w:rPr>
                <w:rFonts w:ascii="GHEA Grapalat" w:eastAsia="Times New Roman" w:hAnsi="GHEA Grapalat" w:cs="Arial"/>
                <w:b/>
                <w:bCs/>
                <w:sz w:val="24"/>
                <w:szCs w:val="24"/>
                <w:lang w:val="hy-AM"/>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Անհրաժեշտության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ներառվել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օրենսդրությանը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չհակասող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դրույթներ։</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1</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ՏԵԽՆԻԿԱԿԱՆ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ԲՆՈՒԹԱԳԻՐ</w:t>
      </w:r>
      <w:r w:rsidRPr="00532D6C">
        <w:rPr>
          <w:rFonts w:ascii="GHEA Grapalat" w:eastAsia="Times New Roman" w:hAnsi="GHEA Grapalat" w:cs="Times New Roman"/>
          <w:sz w:val="20"/>
          <w:szCs w:val="24"/>
          <w:lang w:val="hy-AM"/>
        </w:rPr>
        <w:t xml:space="preserve"> - </w:t>
      </w:r>
      <w:r w:rsidRPr="00532D6C">
        <w:rPr>
          <w:rFonts w:ascii="GHEA Grapalat" w:eastAsia="Times New Roman" w:hAnsi="GHEA Grapalat" w:cs="Arial"/>
          <w:sz w:val="20"/>
          <w:szCs w:val="24"/>
          <w:lang w:val="hy-AM"/>
        </w:rPr>
        <w:t>ԳՆՄԱՆ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Ապրանքի</w:t>
            </w:r>
          </w:p>
        </w:tc>
      </w:tr>
      <w:tr w:rsidR="00532D6C" w:rsidRPr="00532D6C" w:rsidTr="00532D6C">
        <w:trPr>
          <w:trHeight w:val="219"/>
        </w:trPr>
        <w:tc>
          <w:tcPr>
            <w:tcW w:w="86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113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n-US"/>
              </w:rPr>
              <w:t xml:space="preserve"> (CPV)</w:t>
            </w:r>
          </w:p>
        </w:tc>
        <w:tc>
          <w:tcPr>
            <w:tcW w:w="113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ապրանքային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նշանը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մակիշը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և</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արտադրողի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3240"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տեխնիկական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բնութագիրը</w:t>
            </w:r>
          </w:p>
        </w:tc>
        <w:tc>
          <w:tcPr>
            <w:tcW w:w="966"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չափման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միավորը</w:t>
            </w:r>
          </w:p>
        </w:tc>
        <w:tc>
          <w:tcPr>
            <w:tcW w:w="92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միավոր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3347" w:type="dxa"/>
            <w:gridSpan w:val="3"/>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մատակարարման</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հասցեն</w:t>
            </w:r>
          </w:p>
        </w:tc>
        <w:tc>
          <w:tcPr>
            <w:tcW w:w="79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ենթակա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129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Ժամկետը</w:t>
            </w:r>
            <w:r w:rsidRPr="00532D6C">
              <w:rPr>
                <w:rFonts w:ascii="GHEA Grapalat" w:eastAsia="Times New Roman" w:hAnsi="GHEA Grapalat" w:cs="Times New Roman"/>
                <w:sz w:val="18"/>
                <w:szCs w:val="24"/>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1F1E06" w:rsidTr="005E7EEB">
        <w:trPr>
          <w:cantSplit/>
          <w:trHeight w:val="1134"/>
        </w:trPr>
        <w:tc>
          <w:tcPr>
            <w:tcW w:w="864" w:type="dxa"/>
          </w:tcPr>
          <w:p w:rsidR="00524E23" w:rsidRPr="00532D6C" w:rsidRDefault="00524E23" w:rsidP="00524E23">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1</w:t>
            </w:r>
          </w:p>
        </w:tc>
        <w:tc>
          <w:tcPr>
            <w:tcW w:w="1134" w:type="dxa"/>
            <w:vAlign w:val="center"/>
          </w:tcPr>
          <w:p w:rsidR="00524E23" w:rsidRPr="00521B36" w:rsidRDefault="005E7EEB" w:rsidP="00524E23">
            <w:pPr>
              <w:tabs>
                <w:tab w:val="left" w:pos="426"/>
              </w:tabs>
              <w:spacing w:after="0" w:line="240" w:lineRule="auto"/>
              <w:jc w:val="center"/>
              <w:rPr>
                <w:rFonts w:eastAsia="Times New Roman" w:cs="Times New Roman"/>
                <w:sz w:val="20"/>
                <w:szCs w:val="24"/>
                <w:lang w:val="hy-AM"/>
              </w:rPr>
            </w:pPr>
            <w:r>
              <w:rPr>
                <w:rFonts w:ascii="GHEA Grapalat" w:eastAsia="Times New Roman" w:hAnsi="GHEA Grapalat" w:cs="Arial"/>
                <w:sz w:val="18"/>
                <w:szCs w:val="18"/>
                <w:lang w:val="hy-AM"/>
              </w:rPr>
              <w:t>16111100</w:t>
            </w:r>
          </w:p>
        </w:tc>
        <w:tc>
          <w:tcPr>
            <w:tcW w:w="1134" w:type="dxa"/>
            <w:vAlign w:val="center"/>
          </w:tcPr>
          <w:p w:rsidR="00524E23" w:rsidRPr="00BA7F42" w:rsidRDefault="00626DF9" w:rsidP="00524E23">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ԳՈՒԹԱՆ</w:t>
            </w:r>
            <w:r w:rsidR="00524E23" w:rsidRPr="00BA7F42">
              <w:rPr>
                <w:rFonts w:ascii="GHEA Grapalat" w:eastAsia="Times New Roman" w:hAnsi="GHEA Grapalat" w:cs="Arial"/>
                <w:sz w:val="18"/>
                <w:szCs w:val="18"/>
              </w:rPr>
              <w:t xml:space="preserve"> </w:t>
            </w:r>
          </w:p>
        </w:tc>
        <w:tc>
          <w:tcPr>
            <w:tcW w:w="1560" w:type="dxa"/>
          </w:tcPr>
          <w:p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rsidR="00797EAD" w:rsidRPr="00797EAD" w:rsidRDefault="00797EAD" w:rsidP="00797EAD">
            <w:pPr>
              <w:spacing w:after="0" w:line="240" w:lineRule="auto"/>
              <w:rPr>
                <w:rFonts w:ascii="GHEA Grapalat" w:eastAsia="Times New Roman" w:hAnsi="GHEA Grapalat" w:cs="Times New Roman"/>
                <w:b/>
                <w:i/>
                <w:sz w:val="16"/>
                <w:szCs w:val="16"/>
                <w:lang w:val="en-US"/>
              </w:rPr>
            </w:pPr>
            <w:r w:rsidRPr="00797EAD">
              <w:rPr>
                <w:rFonts w:ascii="GHEA Grapalat" w:eastAsia="Times New Roman" w:hAnsi="GHEA Grapalat" w:cs="Times New Roman"/>
                <w:b/>
                <w:i/>
                <w:sz w:val="16"/>
                <w:szCs w:val="16"/>
              </w:rPr>
              <w:t>գութան</w:t>
            </w:r>
          </w:p>
          <w:p w:rsidR="00797EAD" w:rsidRPr="00797EAD" w:rsidRDefault="00797EAD" w:rsidP="00797EAD">
            <w:pPr>
              <w:spacing w:after="0" w:line="240" w:lineRule="auto"/>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eastAsia="ru-RU"/>
              </w:rPr>
              <w:t>Տեսակ</w:t>
            </w:r>
            <w:r w:rsidRPr="00797EAD">
              <w:rPr>
                <w:rFonts w:ascii="GHEA Grapalat" w:eastAsia="Times New Roman" w:hAnsi="GHEA Grapalat" w:cs="Times New Roman"/>
                <w:sz w:val="16"/>
                <w:szCs w:val="16"/>
                <w:lang w:val="en-US" w:eastAsia="ru-RU"/>
              </w:rPr>
              <w:t>-</w:t>
            </w:r>
            <w:r w:rsidRPr="00797EAD">
              <w:rPr>
                <w:rFonts w:ascii="GHEA Grapalat" w:eastAsia="Times New Roman" w:hAnsi="GHEA Grapalat" w:cs="Times New Roman"/>
                <w:sz w:val="16"/>
                <w:szCs w:val="16"/>
                <w:lang w:eastAsia="ru-RU"/>
              </w:rPr>
              <w:t>զսպանակավոր</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Գութանի թևի ամրացումը –</w:t>
            </w:r>
            <w:r>
              <w:rPr>
                <w:rFonts w:ascii="GHEA Grapalat" w:eastAsia="Times New Roman" w:hAnsi="GHEA Grapalat" w:cs="Times New Roman"/>
                <w:sz w:val="16"/>
                <w:szCs w:val="16"/>
                <w:lang w:val="hy-AM" w:eastAsia="ru-RU"/>
              </w:rPr>
              <w:t>մեկ</w:t>
            </w:r>
            <w:r w:rsidRPr="00797EAD">
              <w:rPr>
                <w:rFonts w:ascii="GHEA Grapalat" w:eastAsia="Times New Roman" w:hAnsi="GHEA Grapalat" w:cs="Times New Roman"/>
                <w:sz w:val="16"/>
                <w:szCs w:val="16"/>
                <w:lang w:val="hy-AM" w:eastAsia="ru-RU"/>
              </w:rPr>
              <w:t xml:space="preserve"> ձողով</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Համալրված շարժական ոտքի հավելյալ յուղման հանգույցով</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Իրանի հաստություն- 120*120</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Վարի լայնություն- 175-200-225 սմ</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Վարի կարգավորումը-մեխանիկական</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Իրանի կարգավորումը-մեխանիկական</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Քաշը-10</w:t>
            </w:r>
            <w:r>
              <w:rPr>
                <w:rFonts w:ascii="GHEA Grapalat" w:eastAsia="Times New Roman" w:hAnsi="GHEA Grapalat" w:cs="Times New Roman"/>
                <w:sz w:val="16"/>
                <w:szCs w:val="16"/>
                <w:lang w:val="hy-AM" w:eastAsia="ru-RU"/>
              </w:rPr>
              <w:t>0</w:t>
            </w:r>
            <w:r w:rsidRPr="00797EAD">
              <w:rPr>
                <w:rFonts w:ascii="GHEA Grapalat" w:eastAsia="Times New Roman" w:hAnsi="GHEA Grapalat" w:cs="Times New Roman"/>
                <w:sz w:val="16"/>
                <w:szCs w:val="16"/>
                <w:lang w:val="hy-AM" w:eastAsia="ru-RU"/>
              </w:rPr>
              <w:t>0</w:t>
            </w:r>
            <w:r>
              <w:rPr>
                <w:rFonts w:ascii="GHEA Grapalat" w:eastAsia="Times New Roman" w:hAnsi="GHEA Grapalat" w:cs="Times New Roman"/>
                <w:sz w:val="16"/>
                <w:szCs w:val="16"/>
                <w:lang w:val="hy-AM" w:eastAsia="ru-RU"/>
              </w:rPr>
              <w:t>-1100</w:t>
            </w:r>
            <w:r w:rsidRPr="00797EAD">
              <w:rPr>
                <w:rFonts w:ascii="GHEA Grapalat" w:eastAsia="Times New Roman" w:hAnsi="GHEA Grapalat" w:cs="Times New Roman"/>
                <w:sz w:val="16"/>
                <w:szCs w:val="16"/>
                <w:lang w:val="hy-AM" w:eastAsia="ru-RU"/>
              </w:rPr>
              <w:t xml:space="preserve"> կգ</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 xml:space="preserve">Խոփերի քանակը-5 հատ </w:t>
            </w:r>
            <w:r>
              <w:rPr>
                <w:rFonts w:ascii="GHEA Grapalat" w:eastAsia="Times New Roman" w:hAnsi="GHEA Grapalat" w:cs="Times New Roman"/>
                <w:sz w:val="16"/>
                <w:szCs w:val="16"/>
                <w:lang w:val="hy-AM" w:eastAsia="ru-RU"/>
              </w:rPr>
              <w:t>5</w:t>
            </w:r>
            <w:r w:rsidRPr="00797EAD">
              <w:rPr>
                <w:rFonts w:ascii="GHEA Grapalat" w:eastAsia="Times New Roman" w:hAnsi="GHEA Grapalat" w:cs="Times New Roman"/>
                <w:sz w:val="16"/>
                <w:szCs w:val="16"/>
                <w:lang w:val="hy-AM" w:eastAsia="ru-RU"/>
              </w:rPr>
              <w:t>+1</w:t>
            </w:r>
            <w:r>
              <w:rPr>
                <w:rFonts w:ascii="GHEA Grapalat" w:eastAsia="Times New Roman" w:hAnsi="GHEA Grapalat" w:cs="Times New Roman"/>
                <w:sz w:val="16"/>
                <w:szCs w:val="16"/>
                <w:lang w:val="hy-AM" w:eastAsia="ru-RU"/>
              </w:rPr>
              <w:t xml:space="preserve"> հնարավորությամբ</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Աշխատանքային խորությունը- 350 մմ</w:t>
            </w:r>
            <w:r>
              <w:rPr>
                <w:rFonts w:ascii="GHEA Grapalat" w:eastAsia="Times New Roman" w:hAnsi="GHEA Grapalat" w:cs="Times New Roman"/>
                <w:sz w:val="16"/>
                <w:szCs w:val="16"/>
                <w:lang w:val="hy-AM" w:eastAsia="ru-RU"/>
              </w:rPr>
              <w:t xml:space="preserve"> </w:t>
            </w:r>
            <w:r w:rsidRPr="00797EAD">
              <w:rPr>
                <w:rFonts w:ascii="GHEA Grapalat" w:eastAsia="Times New Roman" w:hAnsi="GHEA Grapalat" w:cs="Times New Roman"/>
                <w:sz w:val="16"/>
                <w:szCs w:val="16"/>
                <w:lang w:val="hy-AM"/>
              </w:rPr>
              <w:t>Ոտքի բարձրությունը – 85 սմ</w:t>
            </w:r>
          </w:p>
          <w:p w:rsidR="00524E23" w:rsidRDefault="00797EAD" w:rsidP="00797EAD">
            <w:pPr>
              <w:jc w:val="both"/>
              <w:rPr>
                <w:rFonts w:ascii="GHEA Grapalat" w:eastAsia="Times New Roman" w:hAnsi="GHEA Grapalat" w:cs="Times New Roman"/>
                <w:sz w:val="16"/>
                <w:szCs w:val="16"/>
                <w:lang w:val="hy-AM"/>
              </w:rPr>
            </w:pPr>
            <w:r w:rsidRPr="00797EAD">
              <w:rPr>
                <w:rFonts w:ascii="GHEA Grapalat" w:eastAsia="Times New Roman" w:hAnsi="GHEA Grapalat" w:cs="Times New Roman"/>
                <w:sz w:val="16"/>
                <w:szCs w:val="16"/>
                <w:lang w:val="hy-AM"/>
              </w:rPr>
              <w:t>Երաշխիքային ժամկետ՝ 2 տարի</w:t>
            </w:r>
          </w:p>
          <w:p w:rsidR="00797EAD" w:rsidRPr="00923498" w:rsidRDefault="00797EAD" w:rsidP="00797EAD">
            <w:pPr>
              <w:jc w:val="both"/>
              <w:rPr>
                <w:rFonts w:ascii="Cambria Math" w:hAnsi="Cambria Math"/>
                <w:sz w:val="20"/>
                <w:lang w:val="hy-AM"/>
              </w:rPr>
            </w:pPr>
            <w:r>
              <w:rPr>
                <w:rFonts w:ascii="GHEA Grapalat" w:eastAsia="Times New Roman" w:hAnsi="GHEA Grapalat" w:cs="Times New Roman"/>
                <w:sz w:val="16"/>
                <w:szCs w:val="16"/>
                <w:lang w:val="hy-AM"/>
              </w:rPr>
              <w:t>Արտադրող երկիր՝ Իտալիա Թուրքիա։ Գութանի պահեստամասերի առկայություն վաճառք համայնքից առնվազան 50 կմ հեռավորուոյան վրա։</w:t>
            </w:r>
          </w:p>
        </w:tc>
        <w:tc>
          <w:tcPr>
            <w:tcW w:w="966" w:type="dxa"/>
            <w:vAlign w:val="center"/>
          </w:tcPr>
          <w:p w:rsidR="00524E23" w:rsidRPr="000878A2" w:rsidRDefault="000878A2" w:rsidP="00524E23">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հատ</w:t>
            </w:r>
          </w:p>
        </w:tc>
        <w:tc>
          <w:tcPr>
            <w:tcW w:w="924" w:type="dxa"/>
            <w:textDirection w:val="tbRl"/>
            <w:vAlign w:val="center"/>
          </w:tcPr>
          <w:p w:rsidR="00524E23" w:rsidRPr="005E7EEB" w:rsidRDefault="000878A2" w:rsidP="005E7EEB">
            <w:pPr>
              <w:tabs>
                <w:tab w:val="left" w:pos="426"/>
              </w:tabs>
              <w:spacing w:after="0" w:line="240" w:lineRule="auto"/>
              <w:ind w:left="113" w:right="113"/>
              <w:jc w:val="center"/>
              <w:rPr>
                <w:rFonts w:ascii="Arial AM" w:eastAsia="Times New Roman" w:hAnsi="Arial AM" w:cs="Times New Roman"/>
                <w:sz w:val="20"/>
                <w:szCs w:val="24"/>
                <w:lang w:val="hy-AM"/>
              </w:rPr>
            </w:pPr>
            <w:r w:rsidRPr="005E7EEB">
              <w:rPr>
                <w:rFonts w:ascii="Arial AM" w:eastAsia="Times New Roman" w:hAnsi="Arial AM" w:cs="Times New Roman"/>
                <w:sz w:val="20"/>
                <w:szCs w:val="24"/>
                <w:lang w:val="hy-AM"/>
              </w:rPr>
              <w:t>3</w:t>
            </w:r>
            <w:r w:rsidR="005E7EEB" w:rsidRPr="005E7EEB">
              <w:rPr>
                <w:rFonts w:ascii="Arial AM" w:eastAsia="Times New Roman" w:hAnsi="Arial AM" w:cs="Calibri"/>
                <w:sz w:val="20"/>
                <w:szCs w:val="24"/>
                <w:lang w:val="hy-AM"/>
              </w:rPr>
              <w:t> </w:t>
            </w:r>
            <w:r w:rsidRPr="005E7EEB">
              <w:rPr>
                <w:rFonts w:ascii="Arial AM" w:eastAsia="Times New Roman" w:hAnsi="Arial AM" w:cs="Times New Roman"/>
                <w:sz w:val="20"/>
                <w:szCs w:val="24"/>
                <w:lang w:val="hy-AM"/>
              </w:rPr>
              <w:t>000</w:t>
            </w:r>
            <w:r w:rsidR="005E7EEB" w:rsidRPr="005E7EEB">
              <w:rPr>
                <w:rFonts w:ascii="Arial AM" w:eastAsia="Times New Roman" w:hAnsi="Arial AM" w:cs="Times New Roman"/>
                <w:sz w:val="20"/>
                <w:szCs w:val="24"/>
                <w:lang w:val="hy-AM"/>
              </w:rPr>
              <w:t xml:space="preserve"> </w:t>
            </w:r>
            <w:r w:rsidRPr="005E7EEB">
              <w:rPr>
                <w:rFonts w:ascii="Arial AM" w:eastAsia="Times New Roman" w:hAnsi="Arial AM" w:cs="Times New Roman"/>
                <w:sz w:val="20"/>
                <w:szCs w:val="24"/>
                <w:lang w:val="hy-AM"/>
              </w:rPr>
              <w:t>00</w:t>
            </w:r>
          </w:p>
        </w:tc>
        <w:tc>
          <w:tcPr>
            <w:tcW w:w="1127" w:type="dxa"/>
            <w:textDirection w:val="tbRl"/>
            <w:vAlign w:val="center"/>
          </w:tcPr>
          <w:p w:rsidR="00524E23" w:rsidRPr="005E7EEB" w:rsidRDefault="000878A2" w:rsidP="005E7EEB">
            <w:pPr>
              <w:tabs>
                <w:tab w:val="left" w:pos="426"/>
              </w:tabs>
              <w:spacing w:after="0" w:line="240" w:lineRule="auto"/>
              <w:ind w:left="113" w:right="113"/>
              <w:jc w:val="center"/>
              <w:rPr>
                <w:rFonts w:ascii="Arial AM" w:eastAsia="Times New Roman" w:hAnsi="Arial AM" w:cs="Times New Roman"/>
                <w:sz w:val="20"/>
                <w:szCs w:val="24"/>
                <w:lang w:val="hy-AM"/>
              </w:rPr>
            </w:pPr>
            <w:r w:rsidRPr="005E7EEB">
              <w:rPr>
                <w:rFonts w:ascii="Arial AM" w:eastAsia="Times New Roman" w:hAnsi="Arial AM" w:cs="Times New Roman"/>
                <w:sz w:val="20"/>
                <w:szCs w:val="24"/>
                <w:lang w:val="hy-AM"/>
              </w:rPr>
              <w:t>3</w:t>
            </w:r>
            <w:r w:rsidR="005E7EEB" w:rsidRPr="005E7EEB">
              <w:rPr>
                <w:rFonts w:ascii="Arial AM" w:eastAsia="Times New Roman" w:hAnsi="Arial AM" w:cs="Times New Roman"/>
                <w:sz w:val="20"/>
                <w:szCs w:val="24"/>
                <w:lang w:val="hy-AM"/>
              </w:rPr>
              <w:t xml:space="preserve"> 0</w:t>
            </w:r>
            <w:r w:rsidR="00524E23" w:rsidRPr="005E7EEB">
              <w:rPr>
                <w:rFonts w:ascii="Arial AM" w:eastAsia="Times New Roman" w:hAnsi="Arial AM" w:cs="Times New Roman"/>
                <w:sz w:val="20"/>
                <w:szCs w:val="24"/>
                <w:lang w:val="hy-AM"/>
              </w:rPr>
              <w:t>00 000</w:t>
            </w:r>
          </w:p>
        </w:tc>
        <w:tc>
          <w:tcPr>
            <w:tcW w:w="1127" w:type="dxa"/>
            <w:vAlign w:val="center"/>
          </w:tcPr>
          <w:p w:rsidR="00524E23" w:rsidRPr="004C0DFD" w:rsidRDefault="000878A2" w:rsidP="00524E23">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1</w:t>
            </w:r>
          </w:p>
        </w:tc>
        <w:tc>
          <w:tcPr>
            <w:tcW w:w="1262" w:type="dxa"/>
            <w:vAlign w:val="center"/>
          </w:tcPr>
          <w:p w:rsidR="00524E23" w:rsidRPr="00F31A11" w:rsidRDefault="005E7EEB" w:rsidP="00524E23">
            <w:pPr>
              <w:tabs>
                <w:tab w:val="left" w:pos="426"/>
              </w:tabs>
              <w:spacing w:after="0" w:line="240" w:lineRule="auto"/>
              <w:rPr>
                <w:rFonts w:ascii="Cambria Math" w:eastAsia="Times New Roman" w:hAnsi="Cambria Math" w:cs="Arial"/>
                <w:sz w:val="20"/>
                <w:szCs w:val="24"/>
                <w:lang w:val="hy-AM"/>
              </w:rPr>
            </w:pPr>
            <w:r>
              <w:rPr>
                <w:rFonts w:ascii="Arial" w:eastAsia="Times New Roman" w:hAnsi="Arial" w:cs="Arial"/>
                <w:sz w:val="20"/>
                <w:szCs w:val="24"/>
                <w:lang w:val="hy-AM"/>
              </w:rPr>
              <w:t>Մարց բնակավայրի ավտոկայանատեղի</w:t>
            </w:r>
          </w:p>
        </w:tc>
        <w:tc>
          <w:tcPr>
            <w:tcW w:w="792" w:type="dxa"/>
            <w:vAlign w:val="center"/>
          </w:tcPr>
          <w:p w:rsidR="00524E23" w:rsidRPr="00F31A11" w:rsidRDefault="000878A2" w:rsidP="00524E23">
            <w:pPr>
              <w:tabs>
                <w:tab w:val="left" w:pos="426"/>
              </w:tabs>
              <w:spacing w:after="0" w:line="240" w:lineRule="auto"/>
              <w:jc w:val="center"/>
              <w:rPr>
                <w:rFonts w:ascii="Arial" w:eastAsia="Times New Roman" w:hAnsi="Arial" w:cs="Arial"/>
                <w:sz w:val="20"/>
                <w:szCs w:val="24"/>
                <w:lang w:val="hy-AM"/>
              </w:rPr>
            </w:pPr>
            <w:r>
              <w:rPr>
                <w:rFonts w:ascii="Sylfaen" w:eastAsia="Times New Roman" w:hAnsi="Sylfaen" w:cs="Times New Roman"/>
                <w:sz w:val="20"/>
                <w:szCs w:val="24"/>
                <w:lang w:val="hy-AM"/>
              </w:rPr>
              <w:t>1</w:t>
            </w:r>
          </w:p>
        </w:tc>
        <w:tc>
          <w:tcPr>
            <w:tcW w:w="1293" w:type="dxa"/>
            <w:vAlign w:val="center"/>
          </w:tcPr>
          <w:p w:rsidR="00524E23" w:rsidRPr="00BF1D8A" w:rsidRDefault="00524E23" w:rsidP="000878A2">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 xml:space="preserve">մատակարարումն իրականացնել </w:t>
            </w:r>
            <w:r w:rsidR="00797EAD">
              <w:rPr>
                <w:rFonts w:ascii="Arial" w:eastAsia="Times New Roman" w:hAnsi="Arial" w:cs="Arial"/>
                <w:sz w:val="18"/>
                <w:szCs w:val="18"/>
                <w:lang w:val="hy-AM"/>
              </w:rPr>
              <w:t xml:space="preserve">մատակակար կողմից </w:t>
            </w:r>
            <w:r>
              <w:rPr>
                <w:rFonts w:ascii="Arial" w:eastAsia="Times New Roman" w:hAnsi="Arial" w:cs="Arial"/>
                <w:sz w:val="18"/>
                <w:szCs w:val="18"/>
                <w:lang w:val="hy-AM"/>
              </w:rPr>
              <w:t xml:space="preserve">պայմանագիրն ուժի մեջ մտնելուց հետո, </w:t>
            </w:r>
            <w:r w:rsidR="000878A2">
              <w:rPr>
                <w:rFonts w:ascii="Arial" w:eastAsia="Times New Roman" w:hAnsi="Arial" w:cs="Arial"/>
                <w:sz w:val="18"/>
                <w:szCs w:val="18"/>
                <w:lang w:val="hy-AM"/>
              </w:rPr>
              <w:t>20 օրվա ընթացքում</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pt-BR"/>
        </w:rPr>
      </w:pPr>
      <w:r w:rsidRPr="007A411A">
        <w:rPr>
          <w:rFonts w:ascii="GHEA Grapalat" w:eastAsia="Times New Roman" w:hAnsi="GHEA Grapalat" w:cs="Times New Roman"/>
          <w:sz w:val="20"/>
          <w:szCs w:val="24"/>
          <w:lang w:val="hy-AM"/>
        </w:rPr>
        <w:t xml:space="preserve"> * </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lastRenderedPageBreak/>
              <w:t>ԳՆՈՐԴ</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20"/>
          <w:szCs w:val="24"/>
        </w:rPr>
        <w:br w:type="page"/>
      </w: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2</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Arial"/>
          <w:sz w:val="20"/>
          <w:szCs w:val="24"/>
          <w:lang w:val="en-US"/>
        </w:rPr>
        <w:t>ՎՃԱՐՄԱՆ</w:t>
      </w: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20"/>
          <w:szCs w:val="24"/>
          <w:lang w:val="en-US"/>
        </w:rPr>
        <w:t>ԺԱՄԱՆԱԿԱՑՈՒՅՑ</w:t>
      </w:r>
      <w:r w:rsidRPr="00532D6C">
        <w:rPr>
          <w:rFonts w:ascii="GHEA Grapalat" w:eastAsia="Times New Roman" w:hAnsi="GHEA Grapalat" w:cs="Times New Roman"/>
          <w:sz w:val="20"/>
          <w:szCs w:val="24"/>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18"/>
          <w:szCs w:val="24"/>
          <w:lang w:val="en-US"/>
        </w:rPr>
        <w:t>ՀՀ</w:t>
      </w:r>
      <w:r w:rsidRPr="00532D6C">
        <w:rPr>
          <w:rFonts w:ascii="GHEA Grapalat" w:eastAsia="Times New Roman" w:hAnsi="GHEA Grapalat" w:cs="Sylfaen"/>
          <w:sz w:val="18"/>
          <w:szCs w:val="24"/>
          <w:lang w:val="es-ES"/>
        </w:rPr>
        <w:t xml:space="preserve"> </w:t>
      </w:r>
      <w:r w:rsidRPr="00532D6C">
        <w:rPr>
          <w:rFonts w:ascii="GHEA Grapalat" w:eastAsia="Times New Roman" w:hAnsi="GHEA Grapalat" w:cs="Arial"/>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230"/>
        <w:gridCol w:w="1978"/>
        <w:gridCol w:w="673"/>
        <w:gridCol w:w="673"/>
        <w:gridCol w:w="662"/>
        <w:gridCol w:w="663"/>
        <w:gridCol w:w="663"/>
        <w:gridCol w:w="663"/>
        <w:gridCol w:w="684"/>
        <w:gridCol w:w="684"/>
        <w:gridCol w:w="684"/>
        <w:gridCol w:w="684"/>
        <w:gridCol w:w="684"/>
        <w:gridCol w:w="684"/>
        <w:gridCol w:w="1615"/>
      </w:tblGrid>
      <w:tr w:rsidR="00532D6C" w:rsidRPr="00532D6C" w:rsidTr="00532D6C">
        <w:tc>
          <w:tcPr>
            <w:tcW w:w="15693" w:type="dxa"/>
            <w:gridSpan w:val="16"/>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Ապրանքի</w:t>
            </w:r>
          </w:p>
        </w:tc>
      </w:tr>
      <w:tr w:rsidR="00532D6C" w:rsidRPr="001F1E06" w:rsidTr="00532D6C">
        <w:tc>
          <w:tcPr>
            <w:tcW w:w="181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232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s-ES"/>
              </w:rPr>
              <w:t xml:space="preserve"> (CPV)</w:t>
            </w:r>
          </w:p>
        </w:tc>
        <w:tc>
          <w:tcPr>
            <w:tcW w:w="2085"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անվանումը</w:t>
            </w:r>
          </w:p>
        </w:tc>
        <w:tc>
          <w:tcPr>
            <w:tcW w:w="9473" w:type="dxa"/>
            <w:gridSpan w:val="13"/>
            <w:vAlign w:val="center"/>
          </w:tcPr>
          <w:p w:rsidR="00532D6C" w:rsidRPr="00532D6C" w:rsidRDefault="00532D6C" w:rsidP="005E7EEB">
            <w:pPr>
              <w:tabs>
                <w:tab w:val="left" w:pos="426"/>
              </w:tabs>
              <w:spacing w:after="0" w:line="240" w:lineRule="auto"/>
              <w:jc w:val="both"/>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դիմաց</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վճարումները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նախատեսվում</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է</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իրականացնել</w:t>
            </w:r>
            <w:r w:rsidRPr="00532D6C">
              <w:rPr>
                <w:rFonts w:ascii="GHEA Grapalat" w:eastAsia="Times New Roman" w:hAnsi="GHEA Grapalat" w:cs="Times New Roman"/>
                <w:sz w:val="18"/>
                <w:szCs w:val="24"/>
                <w:lang w:val="es-ES"/>
              </w:rPr>
              <w:t xml:space="preserve"> 202</w:t>
            </w:r>
            <w:r w:rsidR="005E7EEB">
              <w:rPr>
                <w:rFonts w:ascii="GHEA Grapalat" w:eastAsia="Times New Roman" w:hAnsi="GHEA Grapalat" w:cs="Times New Roman"/>
                <w:sz w:val="18"/>
                <w:szCs w:val="24"/>
                <w:lang w:val="hy-AM"/>
              </w:rPr>
              <w:t>6</w:t>
            </w:r>
            <w:r w:rsidRPr="00532D6C">
              <w:rPr>
                <w:rFonts w:ascii="GHEA Grapalat" w:eastAsia="Times New Roman" w:hAnsi="GHEA Grapalat" w:cs="Arial"/>
                <w:sz w:val="18"/>
                <w:szCs w:val="24"/>
                <w:lang w:val="es-ES"/>
              </w:rPr>
              <w:t>թ</w:t>
            </w:r>
            <w:r w:rsidR="005E7EEB">
              <w:rPr>
                <w:rFonts w:ascii="GHEA Grapalat" w:eastAsia="Times New Roman" w:hAnsi="GHEA Grapalat" w:cs="Arial"/>
                <w:sz w:val="18"/>
                <w:szCs w:val="24"/>
                <w:lang w:val="hy-AM"/>
              </w:rPr>
              <w:t xml:space="preserve"> և 2027թ․</w:t>
            </w:r>
            <w:r w:rsidRPr="00532D6C">
              <w:rPr>
                <w:rFonts w:ascii="GHEA Grapalat" w:eastAsia="Times New Roman" w:hAnsi="GHEA Grapalat" w:cs="Times New Roman"/>
                <w:sz w:val="18"/>
                <w:szCs w:val="24"/>
                <w:lang w:val="es-ES"/>
              </w:rPr>
              <w:t>-</w:t>
            </w:r>
            <w:r w:rsidRPr="00532D6C">
              <w:rPr>
                <w:rFonts w:ascii="GHEA Grapalat" w:eastAsia="Times New Roman" w:hAnsi="GHEA Grapalat" w:cs="Arial"/>
                <w:sz w:val="18"/>
                <w:szCs w:val="24"/>
                <w:lang w:val="es-ES"/>
              </w:rPr>
              <w:t>ին</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ամիսների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այդ</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թվում</w:t>
            </w:r>
            <w:r w:rsidRPr="00532D6C">
              <w:rPr>
                <w:rFonts w:ascii="GHEA Grapalat" w:eastAsia="Times New Roman" w:hAnsi="GHEA Grapalat" w:cs="Times New Roman"/>
                <w:sz w:val="18"/>
                <w:szCs w:val="24"/>
                <w:lang w:val="es-ES"/>
              </w:rPr>
              <w:t>**</w:t>
            </w:r>
          </w:p>
        </w:tc>
      </w:tr>
      <w:tr w:rsidR="005E7EEB" w:rsidRPr="00532D6C" w:rsidTr="00532D6C">
        <w:trPr>
          <w:trHeight w:val="1538"/>
        </w:trPr>
        <w:tc>
          <w:tcPr>
            <w:tcW w:w="1812"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Pr>
                <w:rFonts w:ascii="GHEA Grapalat" w:eastAsia="Times New Roman" w:hAnsi="GHEA Grapalat" w:cs="Arial"/>
                <w:sz w:val="18"/>
                <w:lang w:val="hy-AM"/>
              </w:rPr>
              <w:t xml:space="preserve">2026 </w:t>
            </w:r>
            <w:r w:rsidRPr="00532D6C">
              <w:rPr>
                <w:rFonts w:ascii="GHEA Grapalat" w:eastAsia="Times New Roman" w:hAnsi="GHEA Grapalat" w:cs="Arial"/>
                <w:sz w:val="18"/>
                <w:lang w:val="pt-BR"/>
              </w:rPr>
              <w:t>հոկտեմբեր</w:t>
            </w:r>
          </w:p>
        </w:tc>
        <w:tc>
          <w:tcPr>
            <w:tcW w:w="470"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Pr>
                <w:rFonts w:ascii="GHEA Grapalat" w:eastAsia="Times New Roman" w:hAnsi="GHEA Grapalat" w:cs="Times New Roman"/>
                <w:sz w:val="18"/>
                <w:szCs w:val="24"/>
                <w:lang w:val="hy-AM"/>
              </w:rPr>
              <w:t>2026</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lang w:val="pt-BR"/>
              </w:rPr>
              <w:t>նոյեմբեր</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Pr>
                <w:rFonts w:ascii="GHEA Grapalat" w:eastAsia="Times New Roman" w:hAnsi="GHEA Grapalat" w:cs="Arial"/>
                <w:sz w:val="18"/>
                <w:lang w:val="hy-AM"/>
              </w:rPr>
              <w:t xml:space="preserve">2026 </w:t>
            </w:r>
            <w:r w:rsidRPr="00532D6C">
              <w:rPr>
                <w:rFonts w:ascii="GHEA Grapalat" w:eastAsia="Times New Roman" w:hAnsi="GHEA Grapalat" w:cs="Arial"/>
                <w:sz w:val="18"/>
                <w:lang w:val="pt-BR"/>
              </w:rPr>
              <w:t>դեկտեմբեր</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հունվար</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փետրվար</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մարտ</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ապրիլ</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մայիս</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հունիս</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հուլիս</w:t>
            </w:r>
            <w:r w:rsidRPr="00532D6C">
              <w:rPr>
                <w:rFonts w:ascii="GHEA Grapalat" w:eastAsia="Times New Roman" w:hAnsi="GHEA Grapalat" w:cs="Times Armenian"/>
                <w:sz w:val="18"/>
                <w:lang w:val="pt-BR"/>
              </w:rPr>
              <w:t xml:space="preserve"> </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օգոստոս</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սեպտեմբեր</w:t>
            </w:r>
            <w:r w:rsidRPr="00532D6C">
              <w:rPr>
                <w:rFonts w:ascii="GHEA Grapalat" w:eastAsia="Times New Roman" w:hAnsi="GHEA Grapalat" w:cs="Times Armenian"/>
                <w:sz w:val="18"/>
                <w:lang w:val="pt-BR"/>
              </w:rPr>
              <w:t xml:space="preserve"> </w:t>
            </w:r>
          </w:p>
        </w:tc>
        <w:tc>
          <w:tcPr>
            <w:tcW w:w="1683" w:type="dxa"/>
            <w:vAlign w:val="center"/>
          </w:tcPr>
          <w:p w:rsidR="005E7EEB" w:rsidRPr="00532D6C" w:rsidRDefault="005E7EEB" w:rsidP="005E7EEB">
            <w:pPr>
              <w:tabs>
                <w:tab w:val="left" w:pos="426"/>
              </w:tabs>
              <w:spacing w:after="0" w:line="240" w:lineRule="auto"/>
              <w:ind w:right="-1"/>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Ընդամենը</w:t>
            </w:r>
          </w:p>
          <w:p w:rsidR="005E7EEB" w:rsidRPr="00532D6C" w:rsidRDefault="005E7EEB" w:rsidP="005E7EEB">
            <w:pPr>
              <w:tabs>
                <w:tab w:val="left" w:pos="426"/>
              </w:tabs>
              <w:spacing w:after="0" w:line="240" w:lineRule="auto"/>
              <w:jc w:val="center"/>
              <w:rPr>
                <w:rFonts w:ascii="GHEA Grapalat" w:eastAsia="Times New Roman" w:hAnsi="GHEA Grapalat" w:cs="Times New Roman"/>
                <w:sz w:val="18"/>
                <w:szCs w:val="24"/>
                <w:lang w:val="es-ES"/>
              </w:rPr>
            </w:pPr>
          </w:p>
        </w:tc>
      </w:tr>
      <w:tr w:rsidR="005E7EEB" w:rsidRPr="00532D6C" w:rsidTr="005E7EEB">
        <w:trPr>
          <w:cantSplit/>
          <w:trHeight w:val="1538"/>
        </w:trPr>
        <w:tc>
          <w:tcPr>
            <w:tcW w:w="1812" w:type="dxa"/>
            <w:vAlign w:val="center"/>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r w:rsidRPr="00532D6C">
              <w:rPr>
                <w:rFonts w:ascii="GHEA Grapalat" w:eastAsia="Times New Roman" w:hAnsi="GHEA Grapalat" w:cs="Times New Roman"/>
                <w:sz w:val="20"/>
                <w:szCs w:val="24"/>
                <w:lang w:val="es-ES"/>
              </w:rPr>
              <w:t>1</w:t>
            </w:r>
          </w:p>
        </w:tc>
        <w:tc>
          <w:tcPr>
            <w:tcW w:w="2323" w:type="dxa"/>
            <w:vAlign w:val="center"/>
          </w:tcPr>
          <w:p w:rsidR="005E7EEB" w:rsidRPr="00521B36" w:rsidRDefault="005E7EEB" w:rsidP="005E7EEB">
            <w:pPr>
              <w:tabs>
                <w:tab w:val="left" w:pos="426"/>
              </w:tabs>
              <w:spacing w:after="0" w:line="240" w:lineRule="auto"/>
              <w:jc w:val="center"/>
              <w:rPr>
                <w:rFonts w:eastAsia="Times New Roman" w:cs="Times New Roman"/>
                <w:sz w:val="20"/>
                <w:szCs w:val="24"/>
                <w:lang w:val="hy-AM"/>
              </w:rPr>
            </w:pPr>
            <w:r>
              <w:rPr>
                <w:rFonts w:ascii="GHEA Grapalat" w:eastAsia="Times New Roman" w:hAnsi="GHEA Grapalat" w:cs="Arial"/>
                <w:sz w:val="18"/>
                <w:szCs w:val="18"/>
                <w:lang w:val="hy-AM"/>
              </w:rPr>
              <w:t>16111100</w:t>
            </w:r>
          </w:p>
        </w:tc>
        <w:tc>
          <w:tcPr>
            <w:tcW w:w="2085" w:type="dxa"/>
            <w:vAlign w:val="center"/>
          </w:tcPr>
          <w:p w:rsidR="005E7EEB" w:rsidRPr="00BA7F42" w:rsidRDefault="005E7EEB" w:rsidP="005E7EEB">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ԳՈՒԹԱՆ</w:t>
            </w:r>
            <w:r w:rsidRPr="00BA7F42">
              <w:rPr>
                <w:rFonts w:ascii="GHEA Grapalat" w:eastAsia="Times New Roman" w:hAnsi="GHEA Grapalat" w:cs="Arial"/>
                <w:sz w:val="18"/>
                <w:szCs w:val="18"/>
              </w:rPr>
              <w:t xml:space="preserve"> </w:t>
            </w:r>
          </w:p>
        </w:tc>
        <w:tc>
          <w:tcPr>
            <w:tcW w:w="470" w:type="dxa"/>
            <w:textDirection w:val="tbRl"/>
            <w:vAlign w:val="center"/>
          </w:tcPr>
          <w:p w:rsidR="005E7EEB" w:rsidRDefault="005E7EEB" w:rsidP="005E7EEB">
            <w:pPr>
              <w:ind w:left="113" w:right="113"/>
              <w:jc w:val="center"/>
            </w:pPr>
            <w:r>
              <w:rPr>
                <w:rFonts w:eastAsia="Times New Roman" w:cs="Times New Roman"/>
                <w:sz w:val="20"/>
                <w:szCs w:val="24"/>
                <w:lang w:val="hy-AM"/>
              </w:rPr>
              <w:t>5</w:t>
            </w:r>
            <w:r w:rsidRPr="001F09CC">
              <w:rPr>
                <w:rFonts w:eastAsia="Times New Roman" w:cs="Times New Roman"/>
                <w:sz w:val="20"/>
                <w:szCs w:val="24"/>
                <w:lang w:val="hy-AM"/>
              </w:rPr>
              <w:t>0</w:t>
            </w:r>
            <w:r w:rsidRPr="001F09CC">
              <w:rPr>
                <w:rFonts w:ascii="GHEA Grapalat" w:eastAsia="Times New Roman" w:hAnsi="GHEA Grapalat" w:cs="Times New Roman"/>
                <w:sz w:val="20"/>
                <w:szCs w:val="24"/>
                <w:lang w:val="pt-BR"/>
              </w:rPr>
              <w:t xml:space="preserve"> %</w:t>
            </w:r>
          </w:p>
        </w:tc>
        <w:tc>
          <w:tcPr>
            <w:tcW w:w="470" w:type="dxa"/>
            <w:textDirection w:val="tbRl"/>
            <w:vAlign w:val="center"/>
          </w:tcPr>
          <w:p w:rsidR="005E7EEB" w:rsidRDefault="005E7EEB" w:rsidP="005E7EEB">
            <w:pPr>
              <w:ind w:left="113" w:right="113"/>
              <w:jc w:val="center"/>
            </w:pPr>
            <w:r>
              <w:rPr>
                <w:rFonts w:eastAsia="Times New Roman" w:cs="Times New Roman"/>
                <w:sz w:val="20"/>
                <w:szCs w:val="24"/>
                <w:lang w:val="hy-AM"/>
              </w:rPr>
              <w:t>5</w:t>
            </w:r>
            <w:r w:rsidRPr="001F09CC">
              <w:rPr>
                <w:rFonts w:eastAsia="Times New Roman" w:cs="Times New Roman"/>
                <w:sz w:val="20"/>
                <w:szCs w:val="24"/>
                <w:lang w:val="hy-AM"/>
              </w:rPr>
              <w:t>0</w:t>
            </w:r>
            <w:r w:rsidRPr="001F09CC">
              <w:rPr>
                <w:rFonts w:ascii="GHEA Grapalat" w:eastAsia="Times New Roman" w:hAnsi="GHEA Grapalat" w:cs="Times New Roman"/>
                <w:sz w:val="20"/>
                <w:szCs w:val="24"/>
                <w:lang w:val="pt-BR"/>
              </w:rPr>
              <w:t xml:space="preserve"> %</w:t>
            </w:r>
          </w:p>
        </w:tc>
        <w:tc>
          <w:tcPr>
            <w:tcW w:w="685" w:type="dxa"/>
            <w:textDirection w:val="tbRl"/>
            <w:vAlign w:val="center"/>
          </w:tcPr>
          <w:p w:rsidR="005E7EEB" w:rsidRPr="00532D6C" w:rsidRDefault="005E7EEB" w:rsidP="005E7EEB">
            <w:pPr>
              <w:tabs>
                <w:tab w:val="left" w:pos="426"/>
              </w:tabs>
              <w:spacing w:after="0" w:line="240" w:lineRule="auto"/>
              <w:ind w:left="113" w:right="113"/>
              <w:jc w:val="center"/>
              <w:rPr>
                <w:rFonts w:ascii="GHEA Grapalat" w:eastAsia="Times New Roman" w:hAnsi="GHEA Grapalat" w:cs="Times New Roman"/>
                <w:sz w:val="24"/>
                <w:szCs w:val="24"/>
                <w:lang w:val="en-US"/>
              </w:rPr>
            </w:pPr>
            <w:r>
              <w:rPr>
                <w:rFonts w:eastAsia="Times New Roman" w:cs="Times New Roman"/>
                <w:sz w:val="20"/>
                <w:szCs w:val="24"/>
                <w:lang w:val="hy-AM"/>
              </w:rPr>
              <w:t>50</w:t>
            </w:r>
            <w:r w:rsidRPr="00532D6C">
              <w:rPr>
                <w:rFonts w:ascii="GHEA Grapalat" w:eastAsia="Times New Roman" w:hAnsi="GHEA Grapalat" w:cs="Times New Roman"/>
                <w:sz w:val="20"/>
                <w:szCs w:val="24"/>
                <w:lang w:val="pt-BR"/>
              </w:rPr>
              <w:t xml:space="preserve"> %</w:t>
            </w:r>
          </w:p>
        </w:tc>
        <w:tc>
          <w:tcPr>
            <w:tcW w:w="685" w:type="dxa"/>
            <w:textDirection w:val="tbRl"/>
            <w:vAlign w:val="center"/>
          </w:tcPr>
          <w:p w:rsidR="005E7EEB" w:rsidRPr="00532D6C" w:rsidRDefault="005E7EEB" w:rsidP="005E7EEB">
            <w:pPr>
              <w:tabs>
                <w:tab w:val="left" w:pos="426"/>
              </w:tabs>
              <w:spacing w:after="0" w:line="240" w:lineRule="auto"/>
              <w:ind w:left="113" w:right="113"/>
              <w:jc w:val="center"/>
              <w:rPr>
                <w:rFonts w:ascii="GHEA Grapalat" w:eastAsia="Times New Roman" w:hAnsi="GHEA Grapalat" w:cs="Times New Roman"/>
                <w:sz w:val="24"/>
                <w:szCs w:val="24"/>
                <w:lang w:val="en-US"/>
              </w:rPr>
            </w:pPr>
            <w:r>
              <w:rPr>
                <w:rFonts w:eastAsia="Times New Roman" w:cs="Times New Roman"/>
                <w:sz w:val="20"/>
                <w:szCs w:val="24"/>
                <w:lang w:val="hy-AM"/>
              </w:rPr>
              <w:t>50</w:t>
            </w:r>
            <w:r w:rsidRPr="00532D6C">
              <w:rPr>
                <w:rFonts w:ascii="GHEA Grapalat" w:eastAsia="Times New Roman" w:hAnsi="GHEA Grapalat" w:cs="Times New Roman"/>
                <w:sz w:val="20"/>
                <w:szCs w:val="24"/>
                <w:lang w:val="pt-BR"/>
              </w:rPr>
              <w:t xml:space="preserve"> %</w:t>
            </w:r>
          </w:p>
        </w:tc>
        <w:tc>
          <w:tcPr>
            <w:tcW w:w="685" w:type="dxa"/>
            <w:textDirection w:val="tbRl"/>
            <w:vAlign w:val="center"/>
          </w:tcPr>
          <w:p w:rsidR="005E7EEB" w:rsidRPr="00532D6C" w:rsidRDefault="005E7EEB" w:rsidP="005E7EEB">
            <w:pPr>
              <w:tabs>
                <w:tab w:val="left" w:pos="426"/>
              </w:tabs>
              <w:spacing w:after="0" w:line="240" w:lineRule="auto"/>
              <w:ind w:left="113" w:right="113"/>
              <w:jc w:val="center"/>
              <w:rPr>
                <w:rFonts w:ascii="GHEA Grapalat" w:eastAsia="Times New Roman" w:hAnsi="GHEA Grapalat" w:cs="Times New Roman"/>
                <w:sz w:val="24"/>
                <w:szCs w:val="24"/>
                <w:lang w:val="en-US"/>
              </w:rPr>
            </w:pPr>
            <w:r>
              <w:rPr>
                <w:rFonts w:eastAsia="Times New Roman" w:cs="Times New Roman"/>
                <w:sz w:val="20"/>
                <w:szCs w:val="24"/>
                <w:lang w:val="hy-AM"/>
              </w:rPr>
              <w:t>50</w:t>
            </w:r>
            <w:r w:rsidRPr="00532D6C">
              <w:rPr>
                <w:rFonts w:ascii="GHEA Grapalat" w:eastAsia="Times New Roman" w:hAnsi="GHEA Grapalat" w:cs="Times New Roman"/>
                <w:sz w:val="20"/>
                <w:szCs w:val="24"/>
                <w:lang w:val="pt-BR"/>
              </w:rPr>
              <w:t xml:space="preserve"> %</w:t>
            </w:r>
          </w:p>
        </w:tc>
        <w:tc>
          <w:tcPr>
            <w:tcW w:w="685" w:type="dxa"/>
            <w:textDirection w:val="tbRl"/>
            <w:vAlign w:val="center"/>
          </w:tcPr>
          <w:p w:rsidR="005E7EEB" w:rsidRPr="00532D6C" w:rsidRDefault="005E7EEB" w:rsidP="005E7EEB">
            <w:pPr>
              <w:tabs>
                <w:tab w:val="left" w:pos="426"/>
              </w:tabs>
              <w:spacing w:after="0" w:line="240" w:lineRule="auto"/>
              <w:ind w:left="113" w:right="113"/>
              <w:jc w:val="center"/>
              <w:rPr>
                <w:rFonts w:ascii="GHEA Grapalat" w:eastAsia="Times New Roman" w:hAnsi="GHEA Grapalat" w:cs="Times New Roman"/>
                <w:sz w:val="24"/>
                <w:szCs w:val="24"/>
                <w:lang w:val="en-US"/>
              </w:rPr>
            </w:pPr>
            <w:r>
              <w:rPr>
                <w:rFonts w:eastAsia="Times New Roman" w:cs="Times New Roman"/>
                <w:sz w:val="20"/>
                <w:szCs w:val="24"/>
                <w:lang w:val="hy-AM"/>
              </w:rPr>
              <w:t>50</w:t>
            </w:r>
            <w:r w:rsidRPr="00532D6C">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1683"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w:tabs>
          <w:tab w:val="left" w:pos="426"/>
        </w:tabs>
        <w:spacing w:after="0" w:line="240" w:lineRule="auto"/>
        <w:rPr>
          <w:rFonts w:ascii="GHEA Grapalat" w:eastAsia="Times New Roman" w:hAnsi="GHEA Grapalat" w:cs="Sylfaen"/>
          <w:sz w:val="18"/>
          <w:szCs w:val="18"/>
          <w:lang w:val="pt-BR"/>
        </w:rPr>
      </w:pP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pt-BR"/>
        </w:rPr>
        <w:t>Վճարման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ենթակա</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ներկայացվում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աճողական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կարգով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Եթե</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Գնումների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ՀՀ</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օրենքի</w:t>
      </w:r>
      <w:r w:rsidRPr="00532D6C">
        <w:rPr>
          <w:rFonts w:ascii="GHEA Grapalat" w:eastAsia="Times New Roman" w:hAnsi="GHEA Grapalat" w:cs="Sylfaen"/>
          <w:sz w:val="18"/>
          <w:szCs w:val="18"/>
          <w:lang w:val="pt-BR"/>
        </w:rPr>
        <w:t xml:space="preserve"> 15-</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հոդվածի</w:t>
      </w:r>
      <w:r w:rsidRPr="00532D6C">
        <w:rPr>
          <w:rFonts w:ascii="GHEA Grapalat" w:eastAsia="Times New Roman" w:hAnsi="GHEA Grapalat" w:cs="Sylfaen"/>
          <w:sz w:val="18"/>
          <w:szCs w:val="18"/>
          <w:lang w:val="pt-BR"/>
        </w:rPr>
        <w:t xml:space="preserve"> 6-</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հիման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վրա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ապա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սույն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ժամանակացույցը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լրացվում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ֆինանսական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միջոցներ</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նախատեսվելու</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դեպքում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կողմերի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կնքվող</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համաձայնագրի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միաժամանակ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որպես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անբաժանելի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w:t>
      </w:r>
      <w:r w:rsidRPr="00532D6C">
        <w:rPr>
          <w:rFonts w:ascii="GHEA Grapalat" w:eastAsia="Times New Roman" w:hAnsi="GHEA Grapalat" w:cs="Sylfaen"/>
          <w:sz w:val="18"/>
          <w:szCs w:val="18"/>
          <w:lang w:val="pt-BR"/>
        </w:rPr>
        <w:t>:</w:t>
      </w: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pt-BR"/>
        </w:rPr>
      </w:pP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հրավերում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իսկ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կնքելիս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փոխարեն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կոնկրետ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չափ</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rPr>
      </w:pPr>
      <w:r w:rsidRPr="00532D6C">
        <w:rPr>
          <w:rFonts w:ascii="GHEA Grapalat" w:eastAsia="Times New Roman" w:hAnsi="GHEA Grapalat" w:cs="Arial"/>
          <w:sz w:val="18"/>
          <w:szCs w:val="24"/>
          <w:lang w:val="hy-AM"/>
        </w:rPr>
        <w:t>Հավելված</w:t>
      </w:r>
      <w:r w:rsidRPr="00532D6C">
        <w:rPr>
          <w:rFonts w:ascii="GHEA Grapalat" w:eastAsia="Times New Roman" w:hAnsi="GHEA Grapalat" w:cs="Times New Roman"/>
          <w:sz w:val="18"/>
          <w:szCs w:val="24"/>
          <w:lang w:val="hy-AM"/>
        </w:rPr>
        <w:t xml:space="preserve"> N </w:t>
      </w:r>
      <w:r w:rsidRPr="00532D6C">
        <w:rPr>
          <w:rFonts w:ascii="GHEA Grapalat" w:eastAsia="Times New Roman" w:hAnsi="GHEA Grapalat" w:cs="Times New Roman"/>
          <w:sz w:val="18"/>
          <w:szCs w:val="24"/>
        </w:rPr>
        <w:t>3</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1F1E06" w:rsidTr="00532D6C">
        <w:trPr>
          <w:tblCellSpacing w:w="7" w:type="dxa"/>
          <w:jc w:val="center"/>
        </w:trPr>
        <w:tc>
          <w:tcPr>
            <w:tcW w:w="0" w:type="auto"/>
            <w:vAlign w:val="center"/>
          </w:tcPr>
          <w:p w:rsidR="00532D6C" w:rsidRPr="00532D6C" w:rsidRDefault="00FB7CDE"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32D6C" w:rsidRPr="00532D6C">
              <w:rPr>
                <w:rFonts w:ascii="GHEA Grapalat" w:eastAsia="Times New Roman" w:hAnsi="GHEA Grapalat" w:cs="Arial"/>
                <w:iCs/>
                <w:color w:val="000000"/>
                <w:sz w:val="21"/>
                <w:szCs w:val="21"/>
                <w:lang w:val="en-US"/>
              </w:rPr>
              <w:t>Պայմանագրի</w:t>
            </w:r>
            <w:r w:rsidR="00532D6C" w:rsidRPr="00532D6C">
              <w:rPr>
                <w:rFonts w:ascii="GHEA Grapalat" w:eastAsia="Times New Roman" w:hAnsi="GHEA Grapalat" w:cs="Times New Roman"/>
                <w:iCs/>
                <w:color w:val="000000"/>
                <w:sz w:val="21"/>
                <w:szCs w:val="21"/>
                <w:lang w:val="pt-BR"/>
              </w:rPr>
              <w:t xml:space="preserve"> </w:t>
            </w:r>
            <w:r w:rsidR="00532D6C" w:rsidRPr="00532D6C">
              <w:rPr>
                <w:rFonts w:ascii="GHEA Grapalat" w:eastAsia="Times New Roman" w:hAnsi="GHEA Grapalat" w:cs="Arial"/>
                <w:iCs/>
                <w:color w:val="000000"/>
                <w:sz w:val="21"/>
                <w:szCs w:val="21"/>
                <w:lang w:val="en-US"/>
              </w:rPr>
              <w:t>կողմ</w:t>
            </w:r>
            <w:r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 xml:space="preserve"> 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Պատվիրատու</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___________________________</w:t>
            </w:r>
          </w:p>
        </w:tc>
      </w:tr>
    </w:tbl>
    <w:p w:rsidR="00532D6C" w:rsidRPr="00532D6C" w:rsidRDefault="00532D6C" w:rsidP="00106D44">
      <w:pPr>
        <w:tabs>
          <w:tab w:val="left" w:pos="426"/>
        </w:tabs>
        <w:spacing w:after="0" w:line="240" w:lineRule="auto"/>
        <w:rPr>
          <w:rFonts w:ascii="GHEA Grapalat" w:eastAsia="Times New Roman" w:hAnsi="GHEA Grapalat" w:cs="GHEA Grapalat"/>
          <w:iCs/>
          <w:color w:val="000000"/>
          <w:sz w:val="21"/>
          <w:szCs w:val="21"/>
          <w:lang w:val="pt-BR"/>
        </w:rPr>
      </w:pPr>
      <w:r w:rsidRPr="00532D6C">
        <w:rPr>
          <w:rFonts w:ascii="Courier New" w:eastAsia="Times New Roman" w:hAnsi="Courier New" w:cs="Courier New"/>
          <w:iCs/>
          <w:color w:val="000000"/>
          <w:sz w:val="21"/>
          <w:szCs w:val="21"/>
          <w:lang w:val="pt-BR"/>
        </w:rPr>
        <w:t>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ԱՐՁԱՆԱԳՐՈՒԹՅՈՒՆ</w:t>
      </w:r>
      <w:r w:rsidRPr="00532D6C">
        <w:rPr>
          <w:rFonts w:ascii="GHEA Grapalat" w:eastAsia="Times New Roman" w:hAnsi="GHEA Grapalat" w:cs="Times New Roman"/>
          <w:b/>
          <w:bCs/>
          <w:iCs/>
          <w:color w:val="000000"/>
          <w:lang w:val="pt-BR"/>
        </w:rPr>
        <w:t xml:space="preserve"> N</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color w:val="000000"/>
          <w:lang w:val="pt-BR"/>
        </w:rPr>
      </w:pPr>
      <w:r w:rsidRPr="00532D6C">
        <w:rPr>
          <w:rFonts w:ascii="GHEA Grapalat" w:eastAsia="Times New Roman" w:hAnsi="GHEA Grapalat" w:cs="Arial"/>
          <w:b/>
          <w:bCs/>
          <w:iCs/>
          <w:color w:val="000000"/>
          <w:lang w:val="en-US"/>
        </w:rPr>
        <w:t>ՊԱՅՄԱՆԱԳՐԻ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ԿԱՄ</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ԴՐԱ</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ՄԱՍԻ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ԿԱՏԱՐՄԱՆ</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ԱՐԴՅՈՒՆՔՆԵՐԻ</w:t>
      </w:r>
      <w:r w:rsidRPr="00532D6C">
        <w:rPr>
          <w:rFonts w:ascii="GHEA Grapalat" w:eastAsia="Times New Roman" w:hAnsi="GHEA Grapalat" w:cs="Times New Roman"/>
          <w:b/>
          <w:bCs/>
          <w:iCs/>
          <w:color w:val="000000"/>
          <w:lang w:val="pt-BR"/>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ՀԱՆՁՆՄԱՆ</w:t>
      </w:r>
      <w:r w:rsidRPr="00532D6C">
        <w:rPr>
          <w:rFonts w:ascii="GHEA Grapalat" w:eastAsia="Times New Roman" w:hAnsi="GHEA Grapalat" w:cs="Times New Roman"/>
          <w:b/>
          <w:bCs/>
          <w:iCs/>
          <w:color w:val="000000"/>
          <w:lang w:val="pt-BR"/>
        </w:rPr>
        <w:t>-</w:t>
      </w:r>
      <w:r w:rsidRPr="00532D6C">
        <w:rPr>
          <w:rFonts w:ascii="GHEA Grapalat" w:eastAsia="Times New Roman" w:hAnsi="GHEA Grapalat" w:cs="Arial"/>
          <w:b/>
          <w:bCs/>
          <w:iCs/>
          <w:color w:val="000000"/>
          <w:lang w:val="en-US"/>
        </w:rPr>
        <w:t>ԸՆԴՈՒՆՄԱՆ</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r w:rsidRPr="00532D6C">
        <w:rPr>
          <w:rFonts w:ascii="GHEA Grapalat" w:eastAsia="Times New Roman" w:hAnsi="GHEA Grapalat" w:cs="Times New Roman"/>
          <w:color w:val="000000"/>
          <w:sz w:val="21"/>
          <w:szCs w:val="21"/>
          <w:lang w:val="es-ES" w:eastAsia="ru-RU"/>
        </w:rPr>
        <w:t>«      » «              »</w:t>
      </w:r>
      <w:r w:rsidRPr="00532D6C">
        <w:rPr>
          <w:rFonts w:ascii="GHEA Grapalat" w:eastAsia="Times New Roman" w:hAnsi="GHEA Grapalat" w:cs="Times New Roman"/>
          <w:iCs/>
          <w:sz w:val="20"/>
          <w:szCs w:val="20"/>
          <w:lang w:val="es-ES"/>
        </w:rPr>
        <w:t xml:space="preserve">  </w:t>
      </w:r>
      <w:r w:rsidRPr="00532D6C">
        <w:rPr>
          <w:rFonts w:ascii="GHEA Grapalat" w:eastAsia="Times New Roman" w:hAnsi="GHEA Grapalat" w:cs="Times New Roman"/>
          <w:color w:val="000000"/>
          <w:sz w:val="21"/>
          <w:szCs w:val="21"/>
          <w:lang w:val="es-ES" w:eastAsia="ru-RU"/>
        </w:rPr>
        <w:t xml:space="preserve">20    </w:t>
      </w:r>
      <w:r w:rsidRPr="00532D6C">
        <w:rPr>
          <w:rFonts w:ascii="GHEA Grapalat" w:eastAsia="Times New Roman" w:hAnsi="GHEA Grapalat" w:cs="Arial"/>
          <w:color w:val="000000"/>
          <w:sz w:val="21"/>
          <w:szCs w:val="21"/>
          <w:lang w:val="en-AU" w:eastAsia="ru-RU"/>
        </w:rPr>
        <w:t>թ</w:t>
      </w:r>
      <w:r w:rsidRPr="00532D6C">
        <w:rPr>
          <w:rFonts w:ascii="GHEA Grapalat" w:eastAsia="Times New Roman" w:hAnsi="GHEA Grapalat" w:cs="Times New Roman"/>
          <w:color w:val="000000"/>
          <w:sz w:val="21"/>
          <w:szCs w:val="21"/>
          <w:lang w:val="es-ES" w:eastAsia="ru-RU"/>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այսուհետ</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Պայմանագիր</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անվանումը</w:t>
      </w:r>
      <w:r w:rsidRPr="00532D6C">
        <w:rPr>
          <w:rFonts w:ascii="GHEA Grapalat" w:eastAsia="Times New Roman" w:hAnsi="GHEA Grapalat" w:cs="Times New Roman"/>
          <w:color w:val="000000"/>
          <w:sz w:val="21"/>
          <w:szCs w:val="21"/>
          <w:lang w:val="es-ES"/>
        </w:rPr>
        <w:t>` ____________________________________________________________________________________________</w:t>
      </w: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կնքման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ամսաթիվը</w:t>
      </w:r>
      <w:r w:rsidRPr="00532D6C">
        <w:rPr>
          <w:rFonts w:ascii="GHEA Grapalat" w:eastAsia="Times New Roman" w:hAnsi="GHEA Grapalat" w:cs="Times New Roman"/>
          <w:color w:val="000000"/>
          <w:sz w:val="21"/>
          <w:szCs w:val="21"/>
          <w:lang w:val="es-ES"/>
        </w:rPr>
        <w:t xml:space="preserve">` «____» «__________________» 20 </w:t>
      </w:r>
      <w:r w:rsidRPr="00532D6C">
        <w:rPr>
          <w:rFonts w:ascii="GHEA Grapalat" w:eastAsia="Times New Roman" w:hAnsi="GHEA Grapalat" w:cs="Arial"/>
          <w:color w:val="000000"/>
          <w:sz w:val="21"/>
          <w:szCs w:val="21"/>
          <w:lang w:val="en-US"/>
        </w:rPr>
        <w:t>թ</w:t>
      </w:r>
      <w:r w:rsidRPr="00532D6C">
        <w:rPr>
          <w:rFonts w:ascii="GHEA Grapalat" w:eastAsia="Times New Roman" w:hAnsi="GHEA Grapalat" w:cs="Times New Roman"/>
          <w:color w:val="000000"/>
          <w:sz w:val="21"/>
          <w:szCs w:val="21"/>
          <w:lang w:val="es-ES"/>
        </w:rPr>
        <w:t>.</w:t>
      </w: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համարը</w:t>
      </w:r>
      <w:r w:rsidRPr="00532D6C">
        <w:rPr>
          <w:rFonts w:ascii="GHEA Grapalat" w:eastAsia="Times New Roman" w:hAnsi="GHEA Grapalat" w:cs="Times New Roman"/>
          <w:color w:val="000000"/>
          <w:sz w:val="21"/>
          <w:szCs w:val="21"/>
          <w:lang w:val="es-ES"/>
        </w:rPr>
        <w:t>`    __________</w:t>
      </w:r>
    </w:p>
    <w:p w:rsidR="00532D6C" w:rsidRPr="00532D6C" w:rsidRDefault="00532D6C" w:rsidP="00106D44">
      <w:pPr>
        <w:tabs>
          <w:tab w:val="left" w:pos="426"/>
        </w:tabs>
        <w:spacing w:after="0" w:line="240" w:lineRule="auto"/>
        <w:jc w:val="both"/>
        <w:rPr>
          <w:rFonts w:ascii="GHEA Grapalat" w:eastAsia="Times New Roman" w:hAnsi="GHEA Grapalat" w:cs="Sylfaen"/>
          <w:iCs/>
          <w:sz w:val="24"/>
          <w:szCs w:val="24"/>
          <w:lang w:val="es-ES"/>
        </w:rPr>
      </w:pPr>
      <w:r w:rsidRPr="00532D6C">
        <w:rPr>
          <w:rFonts w:ascii="GHEA Grapalat" w:eastAsia="Times New Roman" w:hAnsi="GHEA Grapalat" w:cs="Arial"/>
          <w:iCs/>
          <w:color w:val="000000"/>
          <w:sz w:val="21"/>
          <w:szCs w:val="21"/>
          <w:lang w:val="en-US"/>
        </w:rPr>
        <w:t>Պատվիրատուն</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և</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կողմը՝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հիմք</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ընդունելով</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պայմանագրի</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կատարման</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վերաբերյալ</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20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թ</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դուրս</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գրված</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N ___   </w:t>
      </w:r>
      <w:r w:rsidRPr="00532D6C">
        <w:rPr>
          <w:rFonts w:ascii="GHEA Grapalat" w:eastAsia="Times New Roman" w:hAnsi="GHEA Grapalat" w:cs="Arial"/>
          <w:color w:val="000000"/>
          <w:sz w:val="21"/>
          <w:szCs w:val="21"/>
          <w:lang w:val="hy-AM"/>
        </w:rPr>
        <w:t>հաշիվ</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ապրանքագիրը</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es-ES"/>
        </w:rPr>
        <w:t>կազմեցին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սույն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արձանագրությունը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հետևյալի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մասին</w:t>
      </w:r>
      <w:r w:rsidRPr="00532D6C">
        <w:rPr>
          <w:rFonts w:ascii="GHEA Grapalat" w:eastAsia="Times New Roman" w:hAnsi="GHEA Grapalat" w:cs="Times New Roman"/>
          <w:color w:val="000000"/>
          <w:sz w:val="21"/>
          <w:szCs w:val="21"/>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r w:rsidRPr="00532D6C">
        <w:rPr>
          <w:rFonts w:ascii="GHEA Grapalat" w:eastAsia="Times New Roman" w:hAnsi="GHEA Grapalat" w:cs="Arial"/>
          <w:iCs/>
          <w:color w:val="000000"/>
          <w:sz w:val="21"/>
          <w:szCs w:val="21"/>
          <w:lang w:val="en-US"/>
        </w:rPr>
        <w:t>Պայմանագրի</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շրջանակներում</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Պայմանագրի</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կողմը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color w:val="000000"/>
          <w:sz w:val="21"/>
          <w:szCs w:val="21"/>
          <w:lang w:val="en-US"/>
        </w:rPr>
        <w:t>մատակարարել</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է</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հետևյալ</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ապրանքները՝</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N</w:t>
            </w:r>
          </w:p>
        </w:tc>
        <w:tc>
          <w:tcPr>
            <w:tcW w:w="10348" w:type="dxa"/>
            <w:gridSpan w:val="8"/>
            <w:shd w:val="clear" w:color="auto" w:fill="auto"/>
            <w:vAlign w:val="center"/>
          </w:tcPr>
          <w:p w:rsidR="00532D6C" w:rsidRPr="00532D6C" w:rsidRDefault="00532D6C" w:rsidP="00106D4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Մատակարարված</w:t>
            </w:r>
            <w:r w:rsidRPr="00532D6C">
              <w:rPr>
                <w:rFonts w:ascii="GHEA Grapalat" w:eastAsia="Times New Roman" w:hAnsi="GHEA Grapalat" w:cs="Courier New"/>
                <w:sz w:val="18"/>
                <w:szCs w:val="18"/>
                <w:lang w:val="en-US"/>
              </w:rPr>
              <w:t xml:space="preserve"> </w:t>
            </w:r>
            <w:r w:rsidRPr="00532D6C">
              <w:rPr>
                <w:rFonts w:ascii="GHEA Grapalat" w:eastAsia="Times New Roman" w:hAnsi="GHEA Grapalat" w:cs="Arial"/>
                <w:sz w:val="18"/>
                <w:szCs w:val="18"/>
                <w:lang w:val="en-US"/>
              </w:rPr>
              <w:t>ապրանքների</w:t>
            </w:r>
          </w:p>
        </w:tc>
      </w:tr>
      <w:tr w:rsidR="00532D6C" w:rsidRPr="001F1E06"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1440"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տեխնիկական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բնութագրի</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համառոտ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շարադրանքը</w:t>
            </w:r>
          </w:p>
        </w:tc>
        <w:tc>
          <w:tcPr>
            <w:tcW w:w="2916" w:type="dxa"/>
            <w:gridSpan w:val="2"/>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ցուցանիշը</w:t>
            </w:r>
          </w:p>
        </w:tc>
        <w:tc>
          <w:tcPr>
            <w:tcW w:w="2976" w:type="dxa"/>
            <w:gridSpan w:val="2"/>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կատարման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p>
        </w:tc>
        <w:tc>
          <w:tcPr>
            <w:tcW w:w="1168"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ենթակա</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գումարը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հազար</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դրամ</w:t>
            </w:r>
            <w:r w:rsidRPr="00532D6C">
              <w:rPr>
                <w:rFonts w:ascii="GHEA Grapalat" w:eastAsia="Times New Roman" w:hAnsi="GHEA Grapalat" w:cs="Times New Roman"/>
                <w:sz w:val="18"/>
                <w:szCs w:val="18"/>
                <w:lang w:val="en-US"/>
              </w:rPr>
              <w:t>/</w:t>
            </w:r>
          </w:p>
        </w:tc>
        <w:tc>
          <w:tcPr>
            <w:tcW w:w="675"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r w:rsidRPr="00532D6C">
              <w:rPr>
                <w:rFonts w:ascii="GHEA Grapalat" w:eastAsia="Times New Roman" w:hAnsi="GHEA Grapalat" w:cs="Times New Roman"/>
                <w:sz w:val="18"/>
                <w:szCs w:val="18"/>
                <w:lang w:val="en-US"/>
              </w:rPr>
              <w:t>/</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16"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842"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34"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w:tabs>
          <w:tab w:val="left" w:pos="426"/>
        </w:tabs>
        <w:spacing w:after="0" w:line="240" w:lineRule="auto"/>
        <w:jc w:val="both"/>
        <w:rPr>
          <w:rFonts w:ascii="GHEA Grapalat" w:eastAsia="Times New Roman" w:hAnsi="GHEA Grapalat" w:cs="GHEA Grapalat"/>
          <w:iCs/>
          <w:color w:val="000000"/>
          <w:sz w:val="21"/>
          <w:szCs w:val="21"/>
          <w:lang w:val="es-ES"/>
        </w:rPr>
      </w:pPr>
      <w:r w:rsidRPr="00532D6C">
        <w:rPr>
          <w:rFonts w:ascii="Courier New" w:eastAsia="Times New Roman" w:hAnsi="Courier New" w:cs="Courier New"/>
          <w:iCs/>
          <w:color w:val="000000"/>
          <w:sz w:val="21"/>
          <w:szCs w:val="21"/>
          <w:lang w:val="es-ES"/>
        </w:rPr>
        <w:t> </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r w:rsidRPr="00532D6C">
        <w:rPr>
          <w:rFonts w:ascii="Courier New" w:eastAsia="Times New Roman" w:hAnsi="Courier New" w:cs="Courier New"/>
          <w:iCs/>
          <w:color w:val="000000"/>
          <w:sz w:val="21"/>
          <w:szCs w:val="21"/>
          <w:lang w:val="es-ES"/>
        </w:rPr>
        <w:t> </w:t>
      </w:r>
      <w:r w:rsidRPr="00532D6C">
        <w:rPr>
          <w:rFonts w:ascii="GHEA Grapalat" w:eastAsia="Times New Roman" w:hAnsi="GHEA Grapalat" w:cs="Arial"/>
          <w:iCs/>
          <w:snapToGrid w:val="0"/>
          <w:color w:val="000000"/>
          <w:sz w:val="21"/>
          <w:szCs w:val="21"/>
          <w:lang w:val="hy-AM"/>
        </w:rPr>
        <w:t>Սույն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en-U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երկկողմ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հաստատման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համար</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հիմք</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հանդիսացած</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հաշիվ</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ապրանքագիրը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դրական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color w:val="000000"/>
          <w:sz w:val="21"/>
          <w:szCs w:val="21"/>
          <w:lang w:val="es-ES"/>
        </w:rPr>
        <w:t>եզրակացությունը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հանդիսանում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սույն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բաղկացուցիչ</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մասը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կցվում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w:tabs>
          <w:tab w:val="left" w:pos="426"/>
        </w:tabs>
        <w:spacing w:after="0" w:line="240" w:lineRule="auto"/>
        <w:rPr>
          <w:rFonts w:ascii="GHEA Grapalat" w:eastAsia="Times New Roman" w:hAnsi="GHEA Grapalat" w:cs="Times New Roman"/>
          <w:iCs/>
          <w:snapToGrid w:val="0"/>
          <w:color w:val="000000"/>
          <w:sz w:val="2"/>
          <w:szCs w:val="21"/>
          <w:lang w:val="es-ES"/>
        </w:rPr>
      </w:pPr>
      <w:r w:rsidRPr="00532D6C">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հանձնեց</w:t>
            </w:r>
            <w:r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ընդունեց</w:t>
            </w:r>
          </w:p>
        </w:tc>
      </w:tr>
      <w:tr w:rsidR="00532D6C" w:rsidRPr="00532D6C" w:rsidTr="00532D6C">
        <w:trPr>
          <w:trHeight w:val="473"/>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r>
      <w:tr w:rsidR="00532D6C" w:rsidRPr="00532D6C" w:rsidTr="00532D6C">
        <w:trPr>
          <w:trHeight w:val="281"/>
          <w:tblCellSpacing w:w="7" w:type="dxa"/>
          <w:jc w:val="center"/>
        </w:trPr>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pt-BR"/>
        </w:rPr>
        <w:t>Հավելված</w:t>
      </w:r>
      <w:r w:rsidRPr="00532D6C">
        <w:rPr>
          <w:rFonts w:ascii="GHEA Grapalat" w:eastAsia="Times New Roman" w:hAnsi="GHEA Grapalat" w:cs="Sylfaen"/>
          <w:sz w:val="20"/>
          <w:szCs w:val="24"/>
          <w:lang w:val="en-US"/>
        </w:rPr>
        <w:t xml:space="preserve"> 3.1</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              20  </w:t>
      </w:r>
      <w:r w:rsidRPr="00532D6C">
        <w:rPr>
          <w:rFonts w:ascii="GHEA Grapalat" w:eastAsia="Times New Roman" w:hAnsi="GHEA Grapalat" w:cs="Arial"/>
          <w:sz w:val="20"/>
          <w:szCs w:val="24"/>
          <w:lang w:val="pt-BR"/>
        </w:rPr>
        <w:t>թ</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կնքված</w:t>
      </w:r>
      <w:r w:rsidRPr="00532D6C">
        <w:rPr>
          <w:rFonts w:ascii="GHEA Grapalat" w:eastAsia="Times New Roman" w:hAnsi="GHEA Grapalat" w:cs="Sylfaen"/>
          <w:sz w:val="20"/>
          <w:szCs w:val="24"/>
          <w:lang w:val="pt-BR"/>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ծածկագրով</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պայմանագրի</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rPr>
      </w:pPr>
      <w:r w:rsidRPr="00532D6C">
        <w:rPr>
          <w:rFonts w:ascii="GHEA Grapalat" w:eastAsia="Times New Roman" w:hAnsi="GHEA Grapalat" w:cs="Arial"/>
          <w:bCs/>
          <w:sz w:val="18"/>
          <w:szCs w:val="18"/>
          <w:lang w:val="en-US"/>
        </w:rPr>
        <w:t>ԱԿՏ</w:t>
      </w:r>
      <w:r w:rsidRPr="00532D6C">
        <w:rPr>
          <w:rFonts w:ascii="GHEA Grapalat" w:eastAsia="Times New Roman" w:hAnsi="GHEA Grapalat" w:cs="Sylfaen"/>
          <w:bCs/>
          <w:sz w:val="18"/>
          <w:szCs w:val="18"/>
          <w:lang w:val="en-US"/>
        </w:rPr>
        <w:t xml:space="preserve">    N </w:t>
      </w:r>
      <w:r w:rsidRPr="00532D6C">
        <w:rPr>
          <w:rFonts w:ascii="GHEA Grapalat" w:eastAsia="Times New Roman" w:hAnsi="GHEA Grapalat" w:cs="Sylfaen"/>
          <w:bCs/>
          <w:sz w:val="18"/>
          <w:szCs w:val="18"/>
          <w:u w:val="single"/>
          <w:lang w:val="en-US"/>
        </w:rPr>
        <w:tab/>
      </w: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r w:rsidRPr="00532D6C">
        <w:rPr>
          <w:rFonts w:ascii="GHEA Grapalat" w:eastAsia="Times New Roman" w:hAnsi="GHEA Grapalat" w:cs="Arial"/>
          <w:bCs/>
          <w:sz w:val="18"/>
          <w:szCs w:val="18"/>
          <w:lang w:val="en-US"/>
        </w:rPr>
        <w:t>պայմանագրի</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արդյունքը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Գնորդին</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հանձնելու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փաստը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ֆիքսելու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վերաբերյալ</w:t>
      </w: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bCs/>
          <w:sz w:val="18"/>
          <w:szCs w:val="18"/>
          <w:lang w:val="en-US"/>
        </w:rPr>
      </w:pP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Arial"/>
          <w:sz w:val="20"/>
          <w:szCs w:val="24"/>
          <w:lang w:val="hy-AM"/>
        </w:rPr>
        <w:t>Սույնով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արձանագրվում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t xml:space="preserve">        </w:t>
      </w:r>
      <w:r w:rsidRPr="00532D6C">
        <w:rPr>
          <w:rFonts w:ascii="GHEA Grapalat" w:eastAsia="Times New Roman" w:hAnsi="GHEA Grapalat" w:cs="Sylfaen"/>
          <w:sz w:val="20"/>
          <w:szCs w:val="24"/>
          <w:lang w:val="en-US"/>
        </w:rPr>
        <w:t>-</w:t>
      </w:r>
      <w:r w:rsidRPr="00532D6C">
        <w:rPr>
          <w:rFonts w:ascii="GHEA Grapalat" w:eastAsia="Times New Roman" w:hAnsi="GHEA Grapalat" w:cs="Arial"/>
          <w:sz w:val="20"/>
          <w:szCs w:val="24"/>
          <w:lang w:val="en-US"/>
        </w:rPr>
        <w:t>ի</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այսուհետ</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Գնորդ</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12"/>
          <w:szCs w:val="16"/>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t xml:space="preserve">        </w:t>
      </w:r>
      <w:r w:rsidRPr="00532D6C">
        <w:rPr>
          <w:rFonts w:ascii="GHEA Grapalat" w:eastAsia="Times New Roman" w:hAnsi="GHEA Grapalat" w:cs="Arial"/>
          <w:sz w:val="12"/>
          <w:szCs w:val="16"/>
          <w:lang w:val="en-US"/>
        </w:rPr>
        <w:t>Գնորդի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t xml:space="preserve">            </w:t>
      </w:r>
      <w:r w:rsidRPr="00532D6C">
        <w:rPr>
          <w:rFonts w:ascii="GHEA Grapalat" w:eastAsia="Times New Roman" w:hAnsi="GHEA Grapalat" w:cs="Arial"/>
          <w:sz w:val="12"/>
          <w:szCs w:val="16"/>
          <w:lang w:val="en-US"/>
        </w:rPr>
        <w:t>Վաճառողի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ab/>
      </w:r>
    </w:p>
    <w:p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Վաճառող</w:t>
      </w:r>
      <w:r w:rsidRPr="00532D6C">
        <w:rPr>
          <w:rFonts w:ascii="GHEA Grapalat" w:eastAsia="Times New Roman" w:hAnsi="GHEA Grapalat" w:cs="Sylfaen"/>
          <w:sz w:val="20"/>
          <w:szCs w:val="24"/>
          <w:lang w:val="hy-AM"/>
        </w:rPr>
        <w:t>)</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միջև</w:t>
      </w:r>
      <w:r w:rsidRPr="00532D6C">
        <w:rPr>
          <w:rFonts w:ascii="GHEA Grapalat" w:eastAsia="Times New Roman" w:hAnsi="GHEA Grapalat" w:cs="Sylfaen"/>
          <w:sz w:val="20"/>
          <w:szCs w:val="24"/>
          <w:lang w:val="en-US"/>
        </w:rPr>
        <w:t xml:space="preserve"> 20     </w:t>
      </w:r>
      <w:r w:rsidRPr="00532D6C">
        <w:rPr>
          <w:rFonts w:ascii="GHEA Grapalat" w:eastAsia="Times New Roman" w:hAnsi="GHEA Grapalat" w:cs="Arial"/>
          <w:sz w:val="20"/>
          <w:szCs w:val="24"/>
          <w:lang w:val="en-US"/>
        </w:rPr>
        <w:t>թ</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Sylfaen"/>
          <w:sz w:val="20"/>
          <w:szCs w:val="24"/>
          <w:lang w:val="hy-AM"/>
        </w:rPr>
        <w:t xml:space="preserve"> N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p>
    <w:p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կնքման</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ամսաթիվը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t xml:space="preserve">      </w:t>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համարը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շրջանակներում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Sylfaen"/>
          <w:sz w:val="20"/>
          <w:szCs w:val="24"/>
          <w:lang w:val="hy-AM"/>
        </w:rPr>
        <w:t xml:space="preserve">  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ապրանքները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eastAsia="ru-RU"/>
              </w:rPr>
            </w:pPr>
            <w:r w:rsidRPr="00532D6C">
              <w:rPr>
                <w:rFonts w:ascii="GHEA Grapalat" w:eastAsia="Times New Roman" w:hAnsi="GHEA Grapalat" w:cs="Arial"/>
                <w:bCs/>
                <w:sz w:val="18"/>
                <w:szCs w:val="18"/>
                <w:lang w:val="en-US" w:eastAsia="ru-RU"/>
              </w:rPr>
              <w:t>Ապրանքի</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չափման</w:t>
            </w:r>
            <w:r w:rsidRPr="00532D6C">
              <w:rPr>
                <w:rFonts w:ascii="GHEA Grapalat" w:eastAsia="Times New Roman" w:hAnsi="GHEA Grapalat" w:cs="Sylfaen"/>
                <w:sz w:val="18"/>
                <w:szCs w:val="18"/>
                <w:lang w:val="en-US"/>
              </w:rPr>
              <w:t xml:space="preserve"> </w:t>
            </w:r>
            <w:r w:rsidRPr="00532D6C">
              <w:rPr>
                <w:rFonts w:ascii="GHEA Grapalat" w:eastAsia="Times New Roman" w:hAnsi="GHEA Grapalat" w:cs="Arial"/>
                <w:sz w:val="18"/>
                <w:szCs w:val="18"/>
                <w:lang w:val="en-US"/>
              </w:rPr>
              <w:t>միավորը</w:t>
            </w:r>
            <w:r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փաստացի</w:t>
            </w:r>
            <w:r w:rsidRPr="00532D6C">
              <w:rPr>
                <w:rFonts w:ascii="GHEA Grapalat" w:eastAsia="Times New Roman" w:hAnsi="GHEA Grapalat" w:cs="Times New Roman"/>
                <w:sz w:val="18"/>
                <w:szCs w:val="18"/>
                <w:lang w:val="en-US"/>
              </w:rPr>
              <w:t>)</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en-US"/>
        </w:rPr>
        <w:t>Սույն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ակտը</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կազմված</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2 </w:t>
      </w:r>
      <w:r w:rsidRPr="00532D6C">
        <w:rPr>
          <w:rFonts w:ascii="GHEA Grapalat" w:eastAsia="Times New Roman" w:hAnsi="GHEA Grapalat" w:cs="Arial"/>
          <w:sz w:val="20"/>
          <w:szCs w:val="24"/>
          <w:lang w:val="en-US"/>
        </w:rPr>
        <w:t>օրինակից</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յուրաքանչյուր</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կողմին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տրամադրվում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մեկական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օրինակ</w:t>
      </w:r>
      <w:r w:rsidRPr="00532D6C">
        <w:rPr>
          <w:rFonts w:ascii="GHEA Grapalat" w:eastAsia="Times New Roman" w:hAnsi="GHEA Grapalat" w:cs="Sylfaen"/>
          <w:sz w:val="20"/>
          <w:szCs w:val="24"/>
          <w:lang w:val="en-US"/>
        </w:rPr>
        <w:t>:</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r w:rsidRPr="00532D6C">
        <w:rPr>
          <w:rFonts w:ascii="GHEA Grapalat" w:eastAsia="Times New Roman" w:hAnsi="GHEA Grapalat" w:cs="Arial"/>
          <w:lang w:val="en-US"/>
        </w:rPr>
        <w:t>ԿՈՂՄԵՐԸ</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Arial"/>
                <w:b/>
                <w:bCs/>
                <w:lang w:val="en-US"/>
              </w:rPr>
              <w:t>Հանձնեց</w:t>
            </w:r>
          </w:p>
        </w:tc>
        <w:tc>
          <w:tcPr>
            <w:tcW w:w="5223" w:type="dxa"/>
          </w:tcPr>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Sylfaen"/>
                <w:b/>
                <w:bCs/>
                <w:lang w:val="en-US"/>
              </w:rPr>
              <w:t xml:space="preserve">        </w:t>
            </w:r>
            <w:r w:rsidRPr="00532D6C">
              <w:rPr>
                <w:rFonts w:ascii="GHEA Grapalat" w:eastAsia="Times New Roman" w:hAnsi="GHEA Grapalat" w:cs="Arial"/>
                <w:b/>
                <w:bCs/>
                <w:lang w:val="en-US"/>
              </w:rPr>
              <w:t>Ընդունեց</w:t>
            </w:r>
          </w:p>
        </w:tc>
      </w:tr>
    </w:tbl>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հայտը</w:t>
      </w:r>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նախագծած</w:t>
      </w:r>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ներկայացուցիչ</w:t>
      </w:r>
      <w:r w:rsidRPr="00532D6C">
        <w:rPr>
          <w:rFonts w:ascii="GHEA Grapalat" w:eastAsia="Times New Roman" w:hAnsi="GHEA Grapalat" w:cs="Sylfaen"/>
          <w:sz w:val="20"/>
          <w:szCs w:val="20"/>
          <w:lang w:val="en-US" w:eastAsia="ru-RU"/>
        </w:rPr>
        <w:t>`</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r>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r>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CDE" w:rsidRDefault="00FB7CDE" w:rsidP="00532D6C">
      <w:pPr>
        <w:spacing w:after="0" w:line="240" w:lineRule="auto"/>
      </w:pPr>
      <w:r>
        <w:separator/>
      </w:r>
    </w:p>
  </w:endnote>
  <w:endnote w:type="continuationSeparator" w:id="0">
    <w:p w:rsidR="00FB7CDE" w:rsidRDefault="00FB7CDE"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CDE" w:rsidRDefault="00FB7CDE" w:rsidP="00532D6C">
      <w:pPr>
        <w:spacing w:after="0" w:line="240" w:lineRule="auto"/>
      </w:pPr>
      <w:r>
        <w:separator/>
      </w:r>
    </w:p>
  </w:footnote>
  <w:footnote w:type="continuationSeparator" w:id="0">
    <w:p w:rsidR="00FB7CDE" w:rsidRDefault="00FB7CDE" w:rsidP="00532D6C">
      <w:pPr>
        <w:spacing w:after="0" w:line="240" w:lineRule="auto"/>
      </w:pPr>
      <w:r>
        <w:continuationSeparator/>
      </w:r>
    </w:p>
  </w:footnote>
  <w:footnote w:id="1">
    <w:p w:rsidR="005E7EEB" w:rsidRPr="00AE74A0" w:rsidRDefault="005E7EEB" w:rsidP="00934FE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5E7EEB" w:rsidRPr="006265F4" w:rsidRDefault="005E7EEB" w:rsidP="00934FE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5E7EEB" w:rsidRPr="006265F4" w:rsidRDefault="005E7EEB" w:rsidP="00934FE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5E7EEB" w:rsidRPr="006265F4" w:rsidRDefault="005E7EEB" w:rsidP="00934FE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E7EEB" w:rsidRPr="00D45BA2" w:rsidRDefault="005E7EEB" w:rsidP="00934FEF">
      <w:pPr>
        <w:pStyle w:val="af2"/>
      </w:pPr>
    </w:p>
  </w:footnote>
  <w:footnote w:id="2">
    <w:p w:rsidR="005E7EEB" w:rsidRPr="006F2A6C" w:rsidRDefault="005E7EEB" w:rsidP="00934FEF">
      <w:pPr>
        <w:jc w:val="both"/>
        <w:rPr>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5E7EEB" w:rsidRPr="00D45BA2" w:rsidRDefault="005E7EEB" w:rsidP="00934FEF">
      <w:pPr>
        <w:pStyle w:val="af2"/>
        <w:jc w:val="both"/>
        <w:rPr>
          <w:rFonts w:ascii="GHEA Grapalat" w:hAnsi="GHEA Grapalat"/>
          <w:i/>
          <w:sz w:val="16"/>
          <w:szCs w:val="16"/>
          <w:lang w:val="hy-AM" w:eastAsia="en-US"/>
        </w:rPr>
      </w:pPr>
      <w:r>
        <w:rPr>
          <w:rStyle w:val="af6"/>
        </w:rPr>
        <w:footnoteRef/>
      </w:r>
      <w:r w:rsidRPr="00934FEF">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5E7EEB" w:rsidRPr="008A2E7F" w:rsidRDefault="005E7EEB" w:rsidP="00934FEF">
      <w:pPr>
        <w:pStyle w:val="af2"/>
        <w:jc w:val="both"/>
        <w:rPr>
          <w:lang w:val="hy-AM"/>
        </w:rPr>
      </w:pPr>
      <w:r>
        <w:rPr>
          <w:rStyle w:val="af6"/>
        </w:rPr>
        <w:footnoteRef/>
      </w:r>
      <w:r w:rsidRPr="00934FEF">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5E7EEB" w:rsidRPr="00D45BA2" w:rsidRDefault="005E7EEB" w:rsidP="00934FEF">
      <w:pPr>
        <w:pStyle w:val="af2"/>
        <w:rPr>
          <w:lang w:val="hy-AM"/>
        </w:rPr>
      </w:pPr>
    </w:p>
  </w:footnote>
  <w:footnote w:id="5">
    <w:p w:rsidR="005E7EEB" w:rsidRPr="00934FEF" w:rsidRDefault="005E7EEB"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5E7EEB" w:rsidRPr="00BF249E" w:rsidRDefault="005E7EEB" w:rsidP="00934FEF">
      <w:pPr>
        <w:pStyle w:val="af2"/>
        <w:jc w:val="both"/>
        <w:rPr>
          <w:rFonts w:ascii="GHEA Grapalat" w:hAnsi="GHEA Grapalat" w:cs="Sylfaen"/>
          <w:i/>
          <w:sz w:val="16"/>
          <w:szCs w:val="16"/>
          <w:lang w:val="hy-AM"/>
        </w:rPr>
      </w:pPr>
      <w:r>
        <w:rPr>
          <w:rStyle w:val="af6"/>
        </w:rPr>
        <w:footnoteRef/>
      </w:r>
      <w:r w:rsidRPr="00934FEF">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5E7EEB" w:rsidRPr="004B72E3" w:rsidRDefault="005E7EEB" w:rsidP="00934FEF">
      <w:pPr>
        <w:pStyle w:val="af2"/>
        <w:jc w:val="both"/>
        <w:rPr>
          <w:rFonts w:ascii="GHEA Grapalat" w:hAnsi="GHEA Grapalat" w:cs="Sylfaen"/>
          <w:i/>
          <w:sz w:val="16"/>
          <w:szCs w:val="16"/>
          <w:lang w:val="hy-AM"/>
        </w:rPr>
      </w:pPr>
      <w:r w:rsidRPr="00934FEF">
        <w:rPr>
          <w:rFonts w:ascii="Calibri" w:hAnsi="Calibri"/>
          <w:lang w:val="hy-AM"/>
        </w:rPr>
        <w:t xml:space="preserve">     բ)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5E7EEB" w:rsidRPr="004B72E3" w:rsidRDefault="005E7EEB" w:rsidP="00934FE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E7EEB" w:rsidRPr="00084034" w:rsidRDefault="005E7EEB" w:rsidP="00934FE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5E7EEB" w:rsidRPr="000B7538" w:rsidRDefault="005E7EEB"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5E7EEB" w:rsidRPr="000B7538" w:rsidRDefault="005E7EEB"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5E7EEB" w:rsidRPr="000B7538" w:rsidRDefault="005E7EEB"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E7EEB" w:rsidRPr="006F2A6C" w:rsidRDefault="005E7EEB" w:rsidP="00934FE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5E7EEB" w:rsidRPr="000B7538" w:rsidRDefault="005E7EEB"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Եթե՝</w:t>
      </w:r>
    </w:p>
    <w:p w:rsidR="005E7EEB" w:rsidRPr="00F913EC" w:rsidRDefault="005E7EEB" w:rsidP="00934FE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5E7EEB" w:rsidRPr="006F2A6C" w:rsidRDefault="005E7EEB" w:rsidP="00934FE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rsidR="005E7EEB" w:rsidRPr="00084034" w:rsidRDefault="005E7EEB" w:rsidP="00934FE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5E7EEB" w:rsidRPr="00934FEF" w:rsidRDefault="005E7EEB" w:rsidP="00934FEF">
      <w:pPr>
        <w:pStyle w:val="af2"/>
        <w:rPr>
          <w:rFonts w:ascii="Calibri" w:hAnsi="Calibri"/>
          <w:lang w:val="hy-AM"/>
        </w:rPr>
      </w:pPr>
    </w:p>
  </w:footnote>
  <w:footnote w:id="10">
    <w:p w:rsidR="005E7EEB" w:rsidRPr="00934FEF" w:rsidRDefault="005E7EEB"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34FEF">
        <w:rPr>
          <w:rFonts w:ascii="GHEA Grapalat" w:hAnsi="GHEA Grapalat" w:cs="Sylfaen"/>
          <w:i/>
          <w:sz w:val="16"/>
          <w:szCs w:val="16"/>
          <w:lang w:val="hy-AM"/>
        </w:rPr>
        <w:t>ատվիրատուի:</w:t>
      </w:r>
    </w:p>
  </w:footnote>
  <w:footnote w:id="11">
    <w:p w:rsidR="005E7EEB" w:rsidRPr="006265F4" w:rsidRDefault="005E7EEB" w:rsidP="00532D6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60AD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5E7EEB" w:rsidRPr="000B7538" w:rsidRDefault="005E7EEB"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E7EEB" w:rsidRPr="00D60ADB" w:rsidRDefault="005E7EEB"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rsidR="005E7EEB" w:rsidRPr="005F1C06" w:rsidRDefault="005E7EEB"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rsidR="005E7EEB" w:rsidRPr="00D60ADB" w:rsidRDefault="005E7EEB"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դիմում</w:t>
      </w:r>
      <w:r w:rsidRPr="00D60ADB">
        <w:rPr>
          <w:rFonts w:ascii="GHEA Grapalat" w:hAnsi="GHEA Grapalat"/>
          <w:i/>
          <w:lang w:val="af-ZA" w:eastAsia="ru-RU"/>
        </w:rPr>
        <w:t xml:space="preserve"> </w:t>
      </w:r>
      <w:r w:rsidRPr="005F1C06">
        <w:rPr>
          <w:rFonts w:ascii="GHEA Grapalat" w:hAnsi="GHEA Grapalat"/>
          <w:i/>
          <w:lang w:eastAsia="ru-RU"/>
        </w:rPr>
        <w:t>հայտարարությունը</w:t>
      </w:r>
      <w:r w:rsidRPr="00D60ADB">
        <w:rPr>
          <w:rFonts w:ascii="GHEA Grapalat" w:hAnsi="GHEA Grapalat"/>
          <w:i/>
          <w:lang w:val="af-ZA" w:eastAsia="ru-RU"/>
        </w:rPr>
        <w:t xml:space="preserve"> </w:t>
      </w:r>
      <w:r w:rsidRPr="005F1C06">
        <w:rPr>
          <w:rFonts w:ascii="GHEA Grapalat" w:hAnsi="GHEA Grapalat"/>
          <w:i/>
          <w:lang w:eastAsia="ru-RU"/>
        </w:rPr>
        <w:t>լրացնելիս</w:t>
      </w:r>
      <w:r w:rsidRPr="00D60ADB">
        <w:rPr>
          <w:rFonts w:ascii="GHEA Grapalat" w:hAnsi="GHEA Grapalat"/>
          <w:i/>
          <w:lang w:val="af-ZA" w:eastAsia="ru-RU"/>
        </w:rPr>
        <w:t xml:space="preserve"> </w:t>
      </w:r>
      <w:r w:rsidRPr="005F1C06">
        <w:rPr>
          <w:rFonts w:ascii="GHEA Grapalat" w:hAnsi="GHEA Grapalat"/>
          <w:i/>
          <w:lang w:eastAsia="ru-RU"/>
        </w:rPr>
        <w:t>նշում</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w:t>
      </w:r>
      <w:r w:rsidRPr="00D60ADB">
        <w:rPr>
          <w:rFonts w:ascii="GHEA Grapalat" w:hAnsi="GHEA Grapalat"/>
          <w:i/>
          <w:lang w:val="af-ZA" w:eastAsia="ru-RU"/>
        </w:rPr>
        <w:t xml:space="preserve"> </w:t>
      </w:r>
      <w:r w:rsidRPr="005F1C06">
        <w:rPr>
          <w:rFonts w:ascii="GHEA Grapalat" w:hAnsi="GHEA Grapalat"/>
          <w:i/>
          <w:lang w:eastAsia="ru-RU"/>
        </w:rPr>
        <w:t>պարունակող</w:t>
      </w:r>
      <w:r w:rsidRPr="00D60ADB">
        <w:rPr>
          <w:rFonts w:ascii="GHEA Grapalat" w:hAnsi="GHEA Grapalat"/>
          <w:i/>
          <w:lang w:val="af-ZA" w:eastAsia="ru-RU"/>
        </w:rPr>
        <w:t xml:space="preserve"> </w:t>
      </w:r>
      <w:r w:rsidRPr="005F1C06">
        <w:rPr>
          <w:rFonts w:ascii="GHEA Grapalat" w:hAnsi="GHEA Grapalat"/>
          <w:i/>
          <w:lang w:eastAsia="ru-RU"/>
        </w:rPr>
        <w:t>կայքէջի</w:t>
      </w:r>
      <w:r w:rsidRPr="00D60ADB">
        <w:rPr>
          <w:rFonts w:ascii="GHEA Grapalat" w:hAnsi="GHEA Grapalat"/>
          <w:i/>
          <w:lang w:val="af-ZA" w:eastAsia="ru-RU"/>
        </w:rPr>
        <w:t xml:space="preserve"> </w:t>
      </w:r>
      <w:r w:rsidRPr="005F1C06">
        <w:rPr>
          <w:rFonts w:ascii="GHEA Grapalat" w:hAnsi="GHEA Grapalat"/>
          <w:i/>
          <w:lang w:eastAsia="ru-RU"/>
        </w:rPr>
        <w:t>հղումը</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Calibri" w:hAnsi="Calibri" w:cs="Calibri"/>
          <w:i/>
          <w:lang w:val="af-ZA" w:eastAsia="ru-RU"/>
        </w:rPr>
        <w:t> </w:t>
      </w:r>
      <w:r w:rsidRPr="005F1C06">
        <w:rPr>
          <w:rFonts w:ascii="GHEA Grapalat" w:hAnsi="GHEA Grapalat" w:cs="GHEA Grapalat"/>
          <w:i/>
          <w:lang w:eastAsia="ru-RU"/>
        </w:rPr>
        <w:t>մասին</w:t>
      </w:r>
      <w:r w:rsidRPr="00D60ADB">
        <w:rPr>
          <w:rFonts w:ascii="GHEA Grapalat" w:hAnsi="GHEA Grapalat" w:cs="GHEA Grapalat"/>
          <w:i/>
          <w:lang w:val="af-ZA" w:eastAsia="ru-RU"/>
        </w:rPr>
        <w:t>»</w:t>
      </w:r>
      <w:r w:rsidRPr="00D60ADB">
        <w:rPr>
          <w:rFonts w:ascii="GHEA Grapalat" w:hAnsi="GHEA Grapalat"/>
          <w:i/>
          <w:lang w:val="af-ZA" w:eastAsia="ru-RU"/>
        </w:rPr>
        <w:t xml:space="preserve"> </w:t>
      </w:r>
      <w:r w:rsidRPr="005F1C06">
        <w:rPr>
          <w:rFonts w:ascii="GHEA Grapalat" w:hAnsi="GHEA Grapalat" w:cs="GHEA Grapalat"/>
          <w:i/>
          <w:lang w:eastAsia="ru-RU"/>
        </w:rPr>
        <w:t>օրենքի</w:t>
      </w:r>
      <w:r w:rsidRPr="00D60ADB">
        <w:rPr>
          <w:rFonts w:ascii="GHEA Grapalat" w:hAnsi="GHEA Grapalat"/>
          <w:i/>
          <w:lang w:val="af-ZA" w:eastAsia="ru-RU"/>
        </w:rPr>
        <w:t xml:space="preserve"> </w:t>
      </w:r>
      <w:r w:rsidRPr="005F1C06">
        <w:rPr>
          <w:rFonts w:ascii="GHEA Grapalat" w:hAnsi="GHEA Grapalat" w:cs="GHEA Grapalat"/>
          <w:i/>
          <w:lang w:eastAsia="ru-RU"/>
        </w:rPr>
        <w:t>հիման</w:t>
      </w:r>
      <w:r w:rsidRPr="00D60ADB">
        <w:rPr>
          <w:rFonts w:ascii="GHEA Grapalat" w:hAnsi="GHEA Grapalat"/>
          <w:i/>
          <w:lang w:val="af-ZA" w:eastAsia="ru-RU"/>
        </w:rPr>
        <w:t xml:space="preserve"> </w:t>
      </w:r>
      <w:r w:rsidRPr="005F1C06">
        <w:rPr>
          <w:rFonts w:ascii="GHEA Grapalat" w:hAnsi="GHEA Grapalat" w:cs="GHEA Grapalat"/>
          <w:i/>
          <w:lang w:eastAsia="ru-RU"/>
        </w:rPr>
        <w:t>վրա</w:t>
      </w:r>
      <w:r w:rsidRPr="00D60ADB">
        <w:rPr>
          <w:rFonts w:ascii="GHEA Grapalat" w:hAnsi="GHEA Grapalat"/>
          <w:i/>
          <w:lang w:val="af-ZA" w:eastAsia="ru-RU"/>
        </w:rPr>
        <w:t xml:space="preserve"> </w:t>
      </w:r>
      <w:r w:rsidRPr="005F1C06">
        <w:rPr>
          <w:rFonts w:ascii="GHEA Grapalat" w:hAnsi="GHEA Grapalat" w:cs="GHEA Grapalat"/>
          <w:i/>
          <w:lang w:eastAsia="ru-RU"/>
        </w:rPr>
        <w:t>իրական</w:t>
      </w:r>
      <w:r w:rsidRPr="00D60ADB">
        <w:rPr>
          <w:rFonts w:ascii="GHEA Grapalat" w:hAnsi="GHEA Grapalat"/>
          <w:i/>
          <w:lang w:val="af-ZA" w:eastAsia="ru-RU"/>
        </w:rPr>
        <w:t xml:space="preserve"> </w:t>
      </w:r>
      <w:r w:rsidRPr="005F1C06">
        <w:rPr>
          <w:rFonts w:ascii="GHEA Grapalat" w:hAnsi="GHEA Grapalat" w:cs="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cs="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cs="GHEA Grapalat"/>
          <w:i/>
          <w:lang w:eastAsia="ru-RU"/>
        </w:rPr>
        <w:t>ունեցող</w:t>
      </w:r>
      <w:r w:rsidRPr="00D60ADB">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cs="GHEA Grapalat"/>
          <w:i/>
          <w:lang w:eastAsia="ru-RU"/>
        </w:rPr>
        <w:t>անձ</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r w:rsidRPr="005F1C06">
        <w:rPr>
          <w:rFonts w:ascii="GHEA Grapalat" w:hAnsi="GHEA Grapalat" w:cs="GHEA Grapalat"/>
          <w:i/>
          <w:lang w:eastAsia="ru-RU"/>
        </w:rPr>
        <w:t>հայտը</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օրվա</w:t>
      </w:r>
      <w:r w:rsidRPr="00D60ADB">
        <w:rPr>
          <w:rFonts w:ascii="GHEA Grapalat" w:hAnsi="GHEA Grapalat"/>
          <w:i/>
          <w:lang w:val="af-ZA" w:eastAsia="ru-RU"/>
        </w:rPr>
        <w:t xml:space="preserve"> </w:t>
      </w:r>
      <w:r w:rsidRPr="005F1C06">
        <w:rPr>
          <w:rFonts w:ascii="GHEA Grapalat" w:hAnsi="GHEA Grapalat" w:cs="GHEA Grapalat"/>
          <w:i/>
          <w:lang w:eastAsia="ru-RU"/>
        </w:rPr>
        <w:t>դրությամբ</w:t>
      </w:r>
      <w:r w:rsidRPr="00D60ADB">
        <w:rPr>
          <w:rFonts w:ascii="GHEA Grapalat" w:hAnsi="GHEA Grapalat"/>
          <w:i/>
          <w:lang w:val="af-ZA" w:eastAsia="ru-RU"/>
        </w:rPr>
        <w:t xml:space="preserve"> </w:t>
      </w:r>
      <w:r w:rsidRPr="005F1C06">
        <w:rPr>
          <w:rFonts w:ascii="GHEA Grapalat" w:hAnsi="GHEA Grapalat" w:cs="GHEA Grapalat"/>
          <w:i/>
          <w:lang w:eastAsia="ru-RU"/>
        </w:rPr>
        <w:t>սահմանված</w:t>
      </w:r>
      <w:r w:rsidRPr="00D60ADB">
        <w:rPr>
          <w:rFonts w:ascii="GHEA Grapalat" w:hAnsi="GHEA Grapalat"/>
          <w:i/>
          <w:lang w:val="af-ZA" w:eastAsia="ru-RU"/>
        </w:rPr>
        <w:t xml:space="preserve"> </w:t>
      </w:r>
      <w:r w:rsidRPr="005F1C06">
        <w:rPr>
          <w:rFonts w:ascii="GHEA Grapalat" w:hAnsi="GHEA Grapalat" w:cs="GHEA Grapalat"/>
          <w:i/>
          <w:lang w:eastAsia="ru-RU"/>
        </w:rPr>
        <w:t>կարգով</w:t>
      </w:r>
      <w:r w:rsidRPr="00D60ADB">
        <w:rPr>
          <w:rFonts w:ascii="GHEA Grapalat" w:hAnsi="GHEA Grapalat"/>
          <w:i/>
          <w:lang w:val="af-ZA" w:eastAsia="ru-RU"/>
        </w:rPr>
        <w:t xml:space="preserve"> </w:t>
      </w:r>
      <w:r w:rsidRPr="005F1C06">
        <w:rPr>
          <w:rFonts w:ascii="GHEA Grapalat" w:hAnsi="GHEA Grapalat" w:cs="GHEA Grapalat"/>
          <w:i/>
          <w:lang w:eastAsia="ru-RU"/>
        </w:rPr>
        <w:t>պետք</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գրանցված</w:t>
      </w:r>
      <w:r w:rsidRPr="00D60ADB">
        <w:rPr>
          <w:rFonts w:ascii="GHEA Grapalat" w:hAnsi="GHEA Grapalat"/>
          <w:i/>
          <w:lang w:val="af-ZA" w:eastAsia="ru-RU"/>
        </w:rPr>
        <w:t xml:space="preserve"> </w:t>
      </w:r>
      <w:r w:rsidRPr="005F1C06">
        <w:rPr>
          <w:rFonts w:ascii="GHEA Grapalat" w:hAnsi="GHEA Grapalat"/>
          <w:i/>
          <w:lang w:eastAsia="ru-RU"/>
        </w:rPr>
        <w:t>լիներ</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sidRPr="00D60ADB">
        <w:rPr>
          <w:rFonts w:ascii="GHEA Grapalat" w:hAnsi="GHEA Grapalat"/>
          <w:i/>
          <w:lang w:val="af-ZA" w:eastAsia="ru-RU"/>
        </w:rPr>
        <w:t xml:space="preserve">, </w:t>
      </w:r>
    </w:p>
    <w:p w:rsidR="005E7EEB" w:rsidRPr="00D60ADB" w:rsidRDefault="005E7EEB" w:rsidP="00532D6C">
      <w:pPr>
        <w:pStyle w:val="31"/>
        <w:spacing w:line="240" w:lineRule="auto"/>
        <w:ind w:left="142" w:firstLine="0"/>
        <w:rPr>
          <w:rFonts w:ascii="GHEA Grapalat" w:hAnsi="GHEA Grapalat"/>
          <w:i/>
          <w:lang w:val="af-ZA" w:eastAsia="ru-RU"/>
        </w:rPr>
      </w:pPr>
    </w:p>
    <w:p w:rsidR="005E7EEB" w:rsidRPr="00D60ADB" w:rsidRDefault="005E7EEB"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GHEA Grapalat" w:hAnsi="GHEA Grapalat"/>
          <w:i/>
          <w:lang w:val="af-ZA" w:eastAsia="ru-RU"/>
        </w:rPr>
        <w:t xml:space="preserve"> </w:t>
      </w:r>
      <w:r w:rsidRPr="005F1C06">
        <w:rPr>
          <w:rFonts w:ascii="GHEA Grapalat" w:hAnsi="GHEA Grapalat"/>
          <w:i/>
          <w:lang w:eastAsia="ru-RU"/>
        </w:rPr>
        <w:t>մասին</w:t>
      </w:r>
      <w:r w:rsidRPr="00D60ADB">
        <w:rPr>
          <w:rFonts w:ascii="GHEA Grapalat" w:hAnsi="GHEA Grapalat"/>
          <w:i/>
          <w:lang w:val="af-ZA" w:eastAsia="ru-RU"/>
        </w:rPr>
        <w:t xml:space="preserve">» </w:t>
      </w:r>
      <w:r w:rsidRPr="005F1C06">
        <w:rPr>
          <w:rFonts w:ascii="GHEA Grapalat" w:hAnsi="GHEA Grapalat"/>
          <w:i/>
          <w:lang w:eastAsia="ru-RU"/>
        </w:rPr>
        <w:t>օրենքի</w:t>
      </w:r>
      <w:r w:rsidRPr="00D60ADB">
        <w:rPr>
          <w:rFonts w:ascii="GHEA Grapalat" w:hAnsi="GHEA Grapalat"/>
          <w:i/>
          <w:lang w:val="af-ZA" w:eastAsia="ru-RU"/>
        </w:rPr>
        <w:t xml:space="preserve"> </w:t>
      </w:r>
      <w:r w:rsidRPr="005F1C06">
        <w:rPr>
          <w:rFonts w:ascii="GHEA Grapalat" w:hAnsi="GHEA Grapalat"/>
          <w:i/>
          <w:lang w:eastAsia="ru-RU"/>
        </w:rPr>
        <w:t>հիման</w:t>
      </w:r>
      <w:r w:rsidRPr="00D60ADB">
        <w:rPr>
          <w:rFonts w:ascii="GHEA Grapalat" w:hAnsi="GHEA Grapalat"/>
          <w:i/>
          <w:lang w:val="af-ZA" w:eastAsia="ru-RU"/>
        </w:rPr>
        <w:t xml:space="preserve"> </w:t>
      </w:r>
      <w:r w:rsidRPr="005F1C06">
        <w:rPr>
          <w:rFonts w:ascii="GHEA Grapalat" w:hAnsi="GHEA Grapalat"/>
          <w:i/>
          <w:lang w:eastAsia="ru-RU"/>
        </w:rPr>
        <w:t>վրա</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i/>
          <w:lang w:eastAsia="ru-RU"/>
        </w:rPr>
        <w:t>ունեցող</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չէ</w:t>
      </w:r>
      <w:r w:rsidRPr="00D60ADB">
        <w:rPr>
          <w:rFonts w:ascii="GHEA Grapalat" w:hAnsi="GHEA Grapalat"/>
          <w:i/>
          <w:lang w:val="af-ZA" w:eastAsia="ru-RU"/>
        </w:rPr>
        <w:t xml:space="preserve">, </w:t>
      </w:r>
      <w:r w:rsidRPr="005F1C06">
        <w:rPr>
          <w:rFonts w:ascii="GHEA Grapalat" w:hAnsi="GHEA Grapalat"/>
          <w:i/>
          <w:lang w:eastAsia="ru-RU"/>
        </w:rPr>
        <w:t>կամ</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այդպիսի</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սակայն</w:t>
      </w:r>
      <w:r w:rsidRPr="00D60ADB">
        <w:rPr>
          <w:rFonts w:ascii="GHEA Grapalat" w:hAnsi="GHEA Grapalat"/>
          <w:i/>
          <w:lang w:val="af-ZA" w:eastAsia="ru-RU"/>
        </w:rPr>
        <w:t xml:space="preserve"> </w:t>
      </w:r>
      <w:r w:rsidRPr="005F1C06">
        <w:rPr>
          <w:rFonts w:ascii="GHEA Grapalat" w:hAnsi="GHEA Grapalat"/>
          <w:i/>
          <w:lang w:eastAsia="ru-RU"/>
        </w:rPr>
        <w:t>հայտը</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օրվա</w:t>
      </w:r>
      <w:r w:rsidRPr="00D60ADB">
        <w:rPr>
          <w:rFonts w:ascii="GHEA Grapalat" w:hAnsi="GHEA Grapalat"/>
          <w:i/>
          <w:lang w:val="af-ZA" w:eastAsia="ru-RU"/>
        </w:rPr>
        <w:t xml:space="preserve"> </w:t>
      </w:r>
      <w:r w:rsidRPr="005F1C06">
        <w:rPr>
          <w:rFonts w:ascii="GHEA Grapalat" w:hAnsi="GHEA Grapalat"/>
          <w:i/>
          <w:lang w:eastAsia="ru-RU"/>
        </w:rPr>
        <w:t>դրությամբ</w:t>
      </w:r>
      <w:r w:rsidRPr="00D60ADB">
        <w:rPr>
          <w:rFonts w:ascii="GHEA Grapalat" w:hAnsi="GHEA Grapalat"/>
          <w:i/>
          <w:lang w:val="af-ZA" w:eastAsia="ru-RU"/>
        </w:rPr>
        <w:t xml:space="preserve"> </w:t>
      </w:r>
      <w:r w:rsidRPr="005F1C06">
        <w:rPr>
          <w:rFonts w:ascii="GHEA Grapalat" w:hAnsi="GHEA Grapalat"/>
          <w:i/>
          <w:lang w:eastAsia="ru-RU"/>
        </w:rPr>
        <w:t>պարտավոր</w:t>
      </w:r>
      <w:r w:rsidRPr="00D60ADB">
        <w:rPr>
          <w:rFonts w:ascii="GHEA Grapalat" w:hAnsi="GHEA Grapalat"/>
          <w:i/>
          <w:lang w:val="af-ZA" w:eastAsia="ru-RU"/>
        </w:rPr>
        <w:t xml:space="preserve"> </w:t>
      </w:r>
      <w:r w:rsidRPr="005F1C06">
        <w:rPr>
          <w:rFonts w:ascii="GHEA Grapalat" w:hAnsi="GHEA Grapalat"/>
          <w:i/>
          <w:lang w:eastAsia="ru-RU"/>
        </w:rPr>
        <w:t>չէր</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գրանցել</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60ADB">
        <w:rPr>
          <w:rFonts w:ascii="GHEA Grapalat" w:hAnsi="GHEA Grapalat"/>
          <w:i/>
          <w:lang w:val="af-ZA"/>
        </w:rPr>
        <w:t xml:space="preserve"> </w:t>
      </w:r>
      <w:r w:rsidRPr="005F1C06">
        <w:rPr>
          <w:rFonts w:ascii="GHEA Grapalat" w:hAnsi="GHEA Grapalat"/>
          <w:i/>
        </w:rPr>
        <w:t>ապա</w:t>
      </w:r>
      <w:r w:rsidRPr="00D60ADB">
        <w:rPr>
          <w:rFonts w:ascii="GHEA Grapalat" w:hAnsi="GHEA Grapalat"/>
          <w:i/>
          <w:lang w:val="af-ZA"/>
        </w:rPr>
        <w:t xml:space="preserve"> </w:t>
      </w:r>
      <w:r w:rsidRPr="005F1C06">
        <w:rPr>
          <w:rFonts w:ascii="GHEA Grapalat" w:hAnsi="GHEA Grapalat"/>
          <w:i/>
        </w:rPr>
        <w:t>դիմում</w:t>
      </w:r>
      <w:r w:rsidRPr="00D60ADB">
        <w:rPr>
          <w:rFonts w:ascii="GHEA Grapalat" w:hAnsi="GHEA Grapalat"/>
          <w:i/>
          <w:lang w:val="af-ZA"/>
        </w:rPr>
        <w:t xml:space="preserve">- </w:t>
      </w:r>
      <w:r w:rsidRPr="005F1C06">
        <w:rPr>
          <w:rFonts w:ascii="GHEA Grapalat" w:hAnsi="GHEA Grapalat"/>
          <w:i/>
        </w:rPr>
        <w:t>հայտարարությունը</w:t>
      </w:r>
      <w:r w:rsidRPr="00D60ADB">
        <w:rPr>
          <w:rFonts w:ascii="GHEA Grapalat" w:hAnsi="GHEA Grapalat"/>
          <w:i/>
          <w:lang w:val="af-ZA"/>
        </w:rPr>
        <w:t xml:space="preserve"> </w:t>
      </w:r>
      <w:r w:rsidRPr="005F1C06">
        <w:rPr>
          <w:rFonts w:ascii="GHEA Grapalat" w:hAnsi="GHEA Grapalat"/>
          <w:i/>
        </w:rPr>
        <w:t>լրացնելիս</w:t>
      </w:r>
      <w:r w:rsidRPr="00D60ADB">
        <w:rPr>
          <w:rFonts w:ascii="GHEA Grapalat" w:hAnsi="GHEA Grapalat"/>
          <w:i/>
          <w:lang w:val="af-ZA"/>
        </w:rPr>
        <w:t xml:space="preserve"> &lt;&lt; </w:t>
      </w:r>
      <w:r w:rsidRPr="005F1C06">
        <w:rPr>
          <w:rFonts w:ascii="GHEA Grapalat" w:hAnsi="GHEA Grapalat"/>
          <w:i/>
        </w:rPr>
        <w:t>տեղեկություններ</w:t>
      </w:r>
      <w:r w:rsidRPr="00D60ADB">
        <w:rPr>
          <w:rFonts w:ascii="GHEA Grapalat" w:hAnsi="GHEA Grapalat"/>
          <w:i/>
          <w:lang w:val="af-ZA"/>
        </w:rPr>
        <w:t xml:space="preserve"> </w:t>
      </w:r>
      <w:r w:rsidRPr="005F1C06">
        <w:rPr>
          <w:rFonts w:ascii="GHEA Grapalat" w:hAnsi="GHEA Grapalat"/>
          <w:i/>
        </w:rPr>
        <w:t>պարունակող</w:t>
      </w:r>
      <w:r w:rsidRPr="00D60ADB">
        <w:rPr>
          <w:rFonts w:ascii="GHEA Grapalat" w:hAnsi="GHEA Grapalat"/>
          <w:i/>
          <w:lang w:val="af-ZA"/>
        </w:rPr>
        <w:t xml:space="preserve"> </w:t>
      </w:r>
      <w:r w:rsidRPr="005F1C06">
        <w:rPr>
          <w:rFonts w:ascii="GHEA Grapalat" w:hAnsi="GHEA Grapalat"/>
          <w:i/>
        </w:rPr>
        <w:t>կայքէջի</w:t>
      </w:r>
      <w:r w:rsidRPr="00D60ADB">
        <w:rPr>
          <w:rFonts w:ascii="GHEA Grapalat" w:hAnsi="GHEA Grapalat"/>
          <w:i/>
          <w:lang w:val="af-ZA"/>
        </w:rPr>
        <w:t xml:space="preserve"> </w:t>
      </w:r>
      <w:r w:rsidRPr="005F1C06">
        <w:rPr>
          <w:rFonts w:ascii="GHEA Grapalat" w:hAnsi="GHEA Grapalat"/>
          <w:i/>
        </w:rPr>
        <w:t>հղումը՝</w:t>
      </w:r>
      <w:r w:rsidRPr="00D60ADB">
        <w:rPr>
          <w:rFonts w:ascii="GHEA Grapalat" w:hAnsi="GHEA Grapalat"/>
          <w:i/>
          <w:lang w:val="af-ZA"/>
        </w:rPr>
        <w:t xml:space="preserve"> &gt;&gt; </w:t>
      </w:r>
      <w:r w:rsidRPr="005F1C06">
        <w:rPr>
          <w:rFonts w:ascii="GHEA Grapalat" w:hAnsi="GHEA Grapalat"/>
          <w:i/>
        </w:rPr>
        <w:t>բառերը</w:t>
      </w:r>
      <w:r w:rsidRPr="00D60ADB">
        <w:rPr>
          <w:rFonts w:ascii="GHEA Grapalat" w:hAnsi="GHEA Grapalat"/>
          <w:i/>
          <w:lang w:val="af-ZA"/>
        </w:rPr>
        <w:t xml:space="preserve"> </w:t>
      </w:r>
      <w:r w:rsidRPr="005F1C06">
        <w:rPr>
          <w:rFonts w:ascii="GHEA Grapalat" w:hAnsi="GHEA Grapalat"/>
          <w:i/>
        </w:rPr>
        <w:t>փոխարինում</w:t>
      </w:r>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r w:rsidRPr="005F1C06">
        <w:rPr>
          <w:rFonts w:ascii="GHEA Grapalat" w:hAnsi="GHEA Grapalat"/>
          <w:i/>
        </w:rPr>
        <w:t>հայտարարագիր՝</w:t>
      </w:r>
      <w:r w:rsidRPr="00D60ADB">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60ADB">
        <w:rPr>
          <w:rFonts w:ascii="GHEA Grapalat" w:hAnsi="GHEA Grapalat"/>
          <w:i/>
          <w:lang w:val="af-ZA"/>
        </w:rPr>
        <w:t xml:space="preserve">  </w:t>
      </w:r>
      <w:r>
        <w:rPr>
          <w:rFonts w:ascii="GHEA Grapalat" w:hAnsi="GHEA Grapalat"/>
          <w:i/>
        </w:rPr>
        <w:t>հավելված</w:t>
      </w:r>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r w:rsidRPr="005F1C06">
        <w:rPr>
          <w:rFonts w:ascii="GHEA Grapalat" w:hAnsi="GHEA Grapalat"/>
          <w:i/>
        </w:rPr>
        <w:t>բառերով</w:t>
      </w:r>
      <w:r w:rsidRPr="00D60ADB">
        <w:rPr>
          <w:rFonts w:ascii="GHEA Grapalat" w:hAnsi="GHEA Grapalat"/>
          <w:i/>
          <w:lang w:val="af-ZA"/>
        </w:rPr>
        <w:t>,</w:t>
      </w:r>
    </w:p>
    <w:p w:rsidR="005E7EEB" w:rsidRPr="00D60ADB" w:rsidRDefault="005E7EEB" w:rsidP="00532D6C">
      <w:pPr>
        <w:pStyle w:val="af2"/>
        <w:jc w:val="both"/>
        <w:rPr>
          <w:rFonts w:ascii="GHEA Grapalat" w:hAnsi="GHEA Grapalat"/>
          <w:i/>
          <w:lang w:val="af-ZA"/>
        </w:rPr>
      </w:pPr>
    </w:p>
    <w:p w:rsidR="005E7EEB" w:rsidRPr="00D60ADB" w:rsidRDefault="005E7EEB" w:rsidP="00532D6C">
      <w:pPr>
        <w:pStyle w:val="af2"/>
        <w:jc w:val="both"/>
        <w:rPr>
          <w:rFonts w:ascii="GHEA Grapalat" w:hAnsi="GHEA Grapalat"/>
          <w:i/>
          <w:lang w:val="af-ZA"/>
        </w:rPr>
      </w:pPr>
      <w:r w:rsidRPr="00D60ADB">
        <w:rPr>
          <w:rFonts w:ascii="GHEA Grapalat" w:hAnsi="GHEA Grapalat"/>
          <w:i/>
          <w:lang w:val="af-ZA"/>
        </w:rPr>
        <w:tab/>
        <w:t>-</w:t>
      </w:r>
      <w:r w:rsidRPr="005F1C06">
        <w:rPr>
          <w:rFonts w:ascii="GHEA Grapalat" w:hAnsi="GHEA Grapalat"/>
          <w:i/>
          <w:lang w:val="en-US"/>
        </w:rPr>
        <w:t>եթե</w:t>
      </w:r>
      <w:r w:rsidRPr="00D60ADB">
        <w:rPr>
          <w:rFonts w:ascii="GHEA Grapalat" w:hAnsi="GHEA Grapalat"/>
          <w:i/>
          <w:lang w:val="af-ZA"/>
        </w:rPr>
        <w:t xml:space="preserve"> </w:t>
      </w:r>
      <w:r w:rsidRPr="005F1C06">
        <w:rPr>
          <w:rFonts w:ascii="GHEA Grapalat" w:hAnsi="GHEA Grapalat"/>
          <w:i/>
          <w:lang w:val="en-US"/>
        </w:rPr>
        <w:t>մասնակիցը</w:t>
      </w:r>
      <w:r w:rsidRPr="00D60ADB">
        <w:rPr>
          <w:rFonts w:ascii="GHEA Grapalat" w:hAnsi="GHEA Grapalat"/>
          <w:i/>
          <w:lang w:val="af-ZA"/>
        </w:rPr>
        <w:t xml:space="preserve"> </w:t>
      </w:r>
      <w:r w:rsidRPr="005F1C06">
        <w:rPr>
          <w:rFonts w:ascii="GHEA Grapalat" w:hAnsi="GHEA Grapalat"/>
          <w:i/>
          <w:lang w:val="en-US"/>
        </w:rPr>
        <w:t>անհատ</w:t>
      </w:r>
      <w:r w:rsidRPr="00D60ADB">
        <w:rPr>
          <w:rFonts w:ascii="GHEA Grapalat" w:hAnsi="GHEA Grapalat"/>
          <w:i/>
          <w:lang w:val="af-ZA"/>
        </w:rPr>
        <w:t xml:space="preserve"> </w:t>
      </w:r>
      <w:r w:rsidRPr="005F1C06">
        <w:rPr>
          <w:rFonts w:ascii="GHEA Grapalat" w:hAnsi="GHEA Grapalat"/>
          <w:i/>
          <w:lang w:val="en-US"/>
        </w:rPr>
        <w:t>ձեռնարկատեր</w:t>
      </w:r>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r w:rsidRPr="005F1C06">
        <w:rPr>
          <w:rFonts w:ascii="GHEA Grapalat" w:hAnsi="GHEA Grapalat"/>
          <w:i/>
          <w:lang w:val="en-US"/>
        </w:rPr>
        <w:t>կամ</w:t>
      </w:r>
      <w:r w:rsidRPr="00D60ADB">
        <w:rPr>
          <w:rFonts w:ascii="GHEA Grapalat" w:hAnsi="GHEA Grapalat"/>
          <w:i/>
          <w:lang w:val="af-ZA"/>
        </w:rPr>
        <w:t xml:space="preserve"> </w:t>
      </w:r>
      <w:r w:rsidRPr="005F1C06">
        <w:rPr>
          <w:rFonts w:ascii="GHEA Grapalat" w:hAnsi="GHEA Grapalat"/>
          <w:i/>
          <w:lang w:val="en-US"/>
        </w:rPr>
        <w:t>ֆիզիկական</w:t>
      </w:r>
      <w:r w:rsidRPr="00D60ADB">
        <w:rPr>
          <w:rFonts w:ascii="GHEA Grapalat" w:hAnsi="GHEA Grapalat"/>
          <w:i/>
          <w:lang w:val="af-ZA"/>
        </w:rPr>
        <w:t xml:space="preserve"> </w:t>
      </w:r>
      <w:r w:rsidRPr="005F1C06">
        <w:rPr>
          <w:rFonts w:ascii="GHEA Grapalat" w:hAnsi="GHEA Grapalat"/>
          <w:i/>
          <w:lang w:val="en-US"/>
        </w:rPr>
        <w:t>անձ</w:t>
      </w:r>
      <w:r w:rsidRPr="00D60ADB">
        <w:rPr>
          <w:rFonts w:ascii="GHEA Grapalat" w:hAnsi="GHEA Grapalat"/>
          <w:i/>
          <w:lang w:val="af-ZA"/>
        </w:rPr>
        <w:t xml:space="preserve">, </w:t>
      </w:r>
      <w:r w:rsidRPr="005F1C06">
        <w:rPr>
          <w:rFonts w:ascii="GHEA Grapalat" w:hAnsi="GHEA Grapalat"/>
          <w:i/>
          <w:lang w:val="en-US"/>
        </w:rPr>
        <w:t>ապա</w:t>
      </w:r>
      <w:r w:rsidRPr="00D60ADB">
        <w:rPr>
          <w:rFonts w:ascii="GHEA Grapalat" w:hAnsi="GHEA Grapalat"/>
          <w:i/>
          <w:lang w:val="af-ZA"/>
        </w:rPr>
        <w:t xml:space="preserve"> </w:t>
      </w:r>
      <w:r w:rsidRPr="005F1C06">
        <w:rPr>
          <w:rFonts w:ascii="GHEA Grapalat" w:hAnsi="GHEA Grapalat"/>
          <w:i/>
          <w:lang w:val="en-US"/>
        </w:rPr>
        <w:t>իրական</w:t>
      </w:r>
      <w:r w:rsidRPr="00D60ADB">
        <w:rPr>
          <w:rFonts w:ascii="GHEA Grapalat" w:hAnsi="GHEA Grapalat"/>
          <w:i/>
          <w:lang w:val="af-ZA"/>
        </w:rPr>
        <w:t xml:space="preserve"> </w:t>
      </w:r>
      <w:r w:rsidRPr="005F1C06">
        <w:rPr>
          <w:rFonts w:ascii="GHEA Grapalat" w:hAnsi="GHEA Grapalat"/>
          <w:i/>
          <w:lang w:val="en-US"/>
        </w:rPr>
        <w:t>շահառուների</w:t>
      </w:r>
      <w:r w:rsidRPr="00D60ADB">
        <w:rPr>
          <w:rFonts w:ascii="GHEA Grapalat" w:hAnsi="GHEA Grapalat"/>
          <w:i/>
          <w:lang w:val="af-ZA"/>
        </w:rPr>
        <w:t xml:space="preserve"> </w:t>
      </w:r>
      <w:r w:rsidRPr="005F1C06">
        <w:rPr>
          <w:rFonts w:ascii="GHEA Grapalat" w:hAnsi="GHEA Grapalat"/>
          <w:i/>
          <w:lang w:val="en-US"/>
        </w:rPr>
        <w:t>վերաբերյալ</w:t>
      </w:r>
      <w:r w:rsidRPr="00D60ADB">
        <w:rPr>
          <w:rFonts w:ascii="GHEA Grapalat" w:hAnsi="GHEA Grapalat"/>
          <w:i/>
          <w:lang w:val="af-ZA"/>
        </w:rPr>
        <w:t xml:space="preserve"> </w:t>
      </w:r>
      <w:r w:rsidRPr="005F1C06">
        <w:rPr>
          <w:rFonts w:ascii="GHEA Grapalat" w:hAnsi="GHEA Grapalat"/>
          <w:i/>
          <w:lang w:val="en-US"/>
        </w:rPr>
        <w:t>տեղեկատվություն</w:t>
      </w:r>
      <w:r w:rsidRPr="00D60ADB">
        <w:rPr>
          <w:rFonts w:ascii="GHEA Grapalat" w:hAnsi="GHEA Grapalat"/>
          <w:i/>
          <w:lang w:val="af-ZA"/>
        </w:rPr>
        <w:t xml:space="preserve"> </w:t>
      </w:r>
      <w:r w:rsidRPr="005F1C06">
        <w:rPr>
          <w:rFonts w:ascii="GHEA Grapalat" w:hAnsi="GHEA Grapalat"/>
          <w:i/>
          <w:lang w:val="en-US"/>
        </w:rPr>
        <w:t>չի</w:t>
      </w:r>
      <w:r w:rsidRPr="00D60ADB">
        <w:rPr>
          <w:rFonts w:ascii="GHEA Grapalat" w:hAnsi="GHEA Grapalat"/>
          <w:i/>
          <w:lang w:val="af-ZA"/>
        </w:rPr>
        <w:t xml:space="preserve"> </w:t>
      </w:r>
      <w:r w:rsidRPr="005F1C06">
        <w:rPr>
          <w:rFonts w:ascii="GHEA Grapalat" w:hAnsi="GHEA Grapalat"/>
          <w:i/>
          <w:lang w:val="en-US"/>
        </w:rPr>
        <w:t>ներկայացնում</w:t>
      </w:r>
      <w:r w:rsidRPr="00D60ADB">
        <w:rPr>
          <w:rFonts w:ascii="GHEA Grapalat" w:hAnsi="GHEA Grapalat"/>
          <w:i/>
          <w:lang w:val="af-ZA"/>
        </w:rPr>
        <w:t>:</w:t>
      </w:r>
    </w:p>
    <w:p w:rsidR="005E7EEB" w:rsidRPr="00BF58CA" w:rsidRDefault="005E7EEB" w:rsidP="00532D6C">
      <w:pPr>
        <w:pStyle w:val="af2"/>
        <w:jc w:val="both"/>
        <w:rPr>
          <w:rFonts w:ascii="GHEA Grapalat" w:hAnsi="GHEA Grapalat"/>
          <w:i/>
          <w:sz w:val="16"/>
          <w:szCs w:val="16"/>
          <w:lang w:val="hy-AM"/>
        </w:rPr>
      </w:pPr>
    </w:p>
    <w:p w:rsidR="005E7EEB" w:rsidRPr="000C2336" w:rsidDel="006C3873" w:rsidRDefault="005E7EEB" w:rsidP="00532D6C">
      <w:pPr>
        <w:jc w:val="both"/>
        <w:rPr>
          <w:del w:id="10" w:author="User" w:date="2019-05-26T09:52:00Z"/>
          <w:rFonts w:ascii="GHEA Grapalat" w:hAnsi="GHEA Grapalat" w:cs="Sylfaen"/>
          <w:sz w:val="20"/>
          <w:lang w:val="af-ZA"/>
        </w:rPr>
      </w:pPr>
    </w:p>
  </w:footnote>
  <w:footnote w:id="14">
    <w:p w:rsidR="005E7EEB" w:rsidRPr="006265F4" w:rsidRDefault="005E7EEB"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5E7EEB" w:rsidRPr="006265F4" w:rsidRDefault="005E7EEB"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E7EEB" w:rsidRPr="006265F4" w:rsidDel="00856FDE" w:rsidRDefault="005E7EEB" w:rsidP="00532D6C">
      <w:pPr>
        <w:pStyle w:val="af2"/>
        <w:rPr>
          <w:del w:id="13" w:author="User" w:date="2019-05-26T09:57:00Z"/>
          <w:i/>
          <w:lang w:val="af-ZA"/>
        </w:rPr>
      </w:pPr>
    </w:p>
  </w:footnote>
  <w:footnote w:id="15">
    <w:p w:rsidR="005E7EEB" w:rsidRPr="006265F4" w:rsidRDefault="005E7EEB" w:rsidP="00E16E45">
      <w:pPr>
        <w:pStyle w:val="af2"/>
        <w:jc w:val="both"/>
        <w:rPr>
          <w:rFonts w:ascii="GHEA Grapalat" w:hAnsi="GHEA Grapalat"/>
          <w:i/>
          <w:sz w:val="16"/>
          <w:szCs w:val="24"/>
          <w:lang w:val="hy-AM" w:eastAsia="en-US"/>
        </w:rPr>
      </w:pPr>
      <w:r>
        <w:rPr>
          <w:rStyle w:val="af6"/>
        </w:rPr>
        <w:footnoteRef/>
      </w:r>
      <w:r w:rsidRPr="00E16E45">
        <w:rPr>
          <w:lang w:val="af-ZA"/>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E7EEB" w:rsidRPr="00E16E45" w:rsidRDefault="005E7EEB" w:rsidP="00E16E45">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5E7EEB" w:rsidRPr="00E16E45" w:rsidRDefault="005E7EEB" w:rsidP="00E16E45">
      <w:pPr>
        <w:pStyle w:val="af2"/>
        <w:rPr>
          <w:rFonts w:ascii="Calibri" w:hAnsi="Calibri"/>
          <w:lang w:val="hy-AM"/>
        </w:rPr>
      </w:pPr>
      <w:r>
        <w:rPr>
          <w:rStyle w:val="af6"/>
        </w:rPr>
        <w:footnoteRef/>
      </w:r>
      <w:r w:rsidRPr="00E16E45">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5E7EEB" w:rsidRPr="00E16E45" w:rsidRDefault="005E7EEB" w:rsidP="00E16E45">
      <w:pPr>
        <w:pStyle w:val="af2"/>
        <w:jc w:val="both"/>
        <w:rPr>
          <w:rFonts w:ascii="Calibri" w:hAnsi="Calibri"/>
          <w:lang w:val="hy-AM"/>
        </w:rPr>
      </w:pPr>
      <w:r>
        <w:rPr>
          <w:rStyle w:val="af6"/>
        </w:rPr>
        <w:footnoteRef/>
      </w:r>
      <w:r w:rsidRPr="00E16E45">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5E7EEB" w:rsidRPr="00E16E45" w:rsidRDefault="005E7EEB" w:rsidP="00E16E45">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5E7EEB" w:rsidRPr="00E16E45" w:rsidRDefault="005E7EEB" w:rsidP="00E16E45">
      <w:pPr>
        <w:pStyle w:val="af2"/>
        <w:rPr>
          <w:rFonts w:ascii="Calibri" w:hAnsi="Calibri"/>
          <w:lang w:val="hy-AM"/>
        </w:rPr>
      </w:pPr>
      <w:r>
        <w:rPr>
          <w:rStyle w:val="af6"/>
        </w:rPr>
        <w:footnoteRef/>
      </w:r>
      <w:r w:rsidRPr="00E16E45">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rsidR="005E7EEB" w:rsidRDefault="005E7EEB" w:rsidP="00E16E45">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5E7EEB" w:rsidRPr="00265BC4" w:rsidRDefault="005E7EEB" w:rsidP="00E16E45">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5E7EEB" w:rsidRPr="00E16E45" w:rsidRDefault="005E7EEB"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F96BD7"/>
    <w:multiLevelType w:val="hybridMultilevel"/>
    <w:tmpl w:val="CD5E02E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0"/>
  </w:num>
  <w:num w:numId="15">
    <w:abstractNumId w:val="27"/>
  </w:num>
  <w:num w:numId="16">
    <w:abstractNumId w:val="13"/>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8"/>
  </w:num>
  <w:num w:numId="31">
    <w:abstractNumId w:val="19"/>
  </w:num>
  <w:num w:numId="32">
    <w:abstractNumId w:val="21"/>
  </w:num>
  <w:num w:numId="33">
    <w:abstractNumId w:val="16"/>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60A21"/>
    <w:rsid w:val="000878A2"/>
    <w:rsid w:val="000C3AE5"/>
    <w:rsid w:val="000D1666"/>
    <w:rsid w:val="00106D44"/>
    <w:rsid w:val="001362B1"/>
    <w:rsid w:val="00176863"/>
    <w:rsid w:val="001902F9"/>
    <w:rsid w:val="001B4119"/>
    <w:rsid w:val="001E5DBC"/>
    <w:rsid w:val="001F1E06"/>
    <w:rsid w:val="0022569E"/>
    <w:rsid w:val="00262221"/>
    <w:rsid w:val="00266F6D"/>
    <w:rsid w:val="002D073B"/>
    <w:rsid w:val="002D32DD"/>
    <w:rsid w:val="003A21E6"/>
    <w:rsid w:val="00402A1A"/>
    <w:rsid w:val="00436DC2"/>
    <w:rsid w:val="00451760"/>
    <w:rsid w:val="00454CDE"/>
    <w:rsid w:val="004C0DFD"/>
    <w:rsid w:val="004D4880"/>
    <w:rsid w:val="004E5ADA"/>
    <w:rsid w:val="00524E23"/>
    <w:rsid w:val="00532D6C"/>
    <w:rsid w:val="005D7141"/>
    <w:rsid w:val="005E7EEB"/>
    <w:rsid w:val="00626DF9"/>
    <w:rsid w:val="00656A08"/>
    <w:rsid w:val="006632BB"/>
    <w:rsid w:val="00730AAF"/>
    <w:rsid w:val="0076273B"/>
    <w:rsid w:val="00797EAD"/>
    <w:rsid w:val="007A411A"/>
    <w:rsid w:val="007A42EB"/>
    <w:rsid w:val="007C5699"/>
    <w:rsid w:val="0081474C"/>
    <w:rsid w:val="00835269"/>
    <w:rsid w:val="008E294B"/>
    <w:rsid w:val="00923498"/>
    <w:rsid w:val="009347A4"/>
    <w:rsid w:val="00934FEF"/>
    <w:rsid w:val="0093695F"/>
    <w:rsid w:val="00950D0E"/>
    <w:rsid w:val="0097276F"/>
    <w:rsid w:val="00997EE9"/>
    <w:rsid w:val="009D22DC"/>
    <w:rsid w:val="009E077A"/>
    <w:rsid w:val="00A11DFA"/>
    <w:rsid w:val="00A27E77"/>
    <w:rsid w:val="00AC049A"/>
    <w:rsid w:val="00B376C3"/>
    <w:rsid w:val="00B70DAB"/>
    <w:rsid w:val="00BE194C"/>
    <w:rsid w:val="00C64296"/>
    <w:rsid w:val="00CB69BA"/>
    <w:rsid w:val="00D41C85"/>
    <w:rsid w:val="00D60ADB"/>
    <w:rsid w:val="00D82192"/>
    <w:rsid w:val="00D87007"/>
    <w:rsid w:val="00E009C0"/>
    <w:rsid w:val="00E01461"/>
    <w:rsid w:val="00E123D6"/>
    <w:rsid w:val="00E16E45"/>
    <w:rsid w:val="00E76958"/>
    <w:rsid w:val="00E82197"/>
    <w:rsid w:val="00EA60CF"/>
    <w:rsid w:val="00F77C39"/>
    <w:rsid w:val="00FB7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A9639-925B-4052-A087-B8208595B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67</Pages>
  <Words>20517</Words>
  <Characters>116951</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33</cp:revision>
  <dcterms:created xsi:type="dcterms:W3CDTF">2022-08-29T13:35:00Z</dcterms:created>
  <dcterms:modified xsi:type="dcterms:W3CDTF">2026-04-29T11:16:00Z</dcterms:modified>
</cp:coreProperties>
</file>